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DB4A9" w14:textId="60A2F3F0" w:rsidR="001E41F3" w:rsidRPr="00640650" w:rsidRDefault="003D4A19">
      <w:pPr>
        <w:pStyle w:val="CRCoverPage"/>
        <w:tabs>
          <w:tab w:val="right" w:pos="9639"/>
        </w:tabs>
        <w:spacing w:after="0"/>
        <w:rPr>
          <w:b/>
          <w:i/>
          <w:noProof/>
          <w:sz w:val="28"/>
        </w:rPr>
      </w:pPr>
      <w:r w:rsidRPr="00640650">
        <w:rPr>
          <w:b/>
          <w:noProof/>
          <w:sz w:val="24"/>
        </w:rPr>
        <w:t>3GPP TSG-</w:t>
      </w:r>
      <w:r w:rsidRPr="00640650">
        <w:rPr>
          <w:b/>
          <w:noProof/>
          <w:sz w:val="24"/>
        </w:rPr>
        <w:fldChar w:fldCharType="begin"/>
      </w:r>
      <w:r w:rsidRPr="00640650">
        <w:rPr>
          <w:b/>
          <w:noProof/>
          <w:sz w:val="24"/>
        </w:rPr>
        <w:instrText xml:space="preserve"> DOCPROPERTY  TSG/WGRef  \* MERGEFORMAT </w:instrText>
      </w:r>
      <w:r w:rsidRPr="00640650">
        <w:rPr>
          <w:b/>
          <w:noProof/>
          <w:sz w:val="24"/>
        </w:rPr>
        <w:fldChar w:fldCharType="separate"/>
      </w:r>
      <w:r w:rsidRPr="00640650">
        <w:rPr>
          <w:b/>
          <w:noProof/>
          <w:sz w:val="24"/>
        </w:rPr>
        <w:t>RAN</w:t>
      </w:r>
      <w:r w:rsidR="001F3975">
        <w:rPr>
          <w:b/>
          <w:noProof/>
          <w:sz w:val="24"/>
        </w:rPr>
        <w:t>4</w:t>
      </w:r>
      <w:r w:rsidRPr="00640650">
        <w:rPr>
          <w:b/>
          <w:noProof/>
          <w:sz w:val="24"/>
        </w:rPr>
        <w:fldChar w:fldCharType="end"/>
      </w:r>
      <w:r w:rsidR="002006D8" w:rsidRPr="00640650">
        <w:rPr>
          <w:b/>
          <w:noProof/>
          <w:sz w:val="24"/>
        </w:rPr>
        <w:t xml:space="preserve"> Meeting #</w:t>
      </w:r>
      <w:r w:rsidRPr="00640650">
        <w:rPr>
          <w:b/>
          <w:noProof/>
          <w:sz w:val="24"/>
        </w:rPr>
        <w:t>9</w:t>
      </w:r>
      <w:r w:rsidR="001F3975">
        <w:rPr>
          <w:b/>
          <w:noProof/>
          <w:sz w:val="24"/>
        </w:rPr>
        <w:t>9</w:t>
      </w:r>
      <w:r w:rsidRPr="00640650">
        <w:rPr>
          <w:b/>
          <w:noProof/>
          <w:sz w:val="24"/>
        </w:rPr>
        <w:t>-</w:t>
      </w:r>
      <w:r w:rsidRPr="00640650">
        <w:rPr>
          <w:rFonts w:hint="eastAsia"/>
          <w:b/>
          <w:noProof/>
          <w:sz w:val="24"/>
          <w:lang w:eastAsia="zh-CN"/>
        </w:rPr>
        <w:t>e</w:t>
      </w:r>
      <w:r w:rsidR="001E41F3" w:rsidRPr="00640650">
        <w:rPr>
          <w:b/>
          <w:i/>
          <w:noProof/>
          <w:sz w:val="28"/>
        </w:rPr>
        <w:tab/>
      </w:r>
      <w:r w:rsidRPr="00640650">
        <w:rPr>
          <w:b/>
          <w:i/>
          <w:noProof/>
          <w:sz w:val="28"/>
        </w:rPr>
        <w:t>R</w:t>
      </w:r>
      <w:r w:rsidR="001F3975">
        <w:rPr>
          <w:b/>
          <w:i/>
          <w:noProof/>
          <w:sz w:val="28"/>
        </w:rPr>
        <w:t>4</w:t>
      </w:r>
      <w:r w:rsidRPr="00640650">
        <w:rPr>
          <w:b/>
          <w:i/>
          <w:noProof/>
          <w:sz w:val="28"/>
        </w:rPr>
        <w:t>-2</w:t>
      </w:r>
      <w:r w:rsidR="00895CB3" w:rsidRPr="00640650">
        <w:rPr>
          <w:b/>
          <w:i/>
          <w:noProof/>
          <w:sz w:val="28"/>
        </w:rPr>
        <w:t>1</w:t>
      </w:r>
      <w:r w:rsidR="009B3854">
        <w:rPr>
          <w:b/>
          <w:i/>
          <w:noProof/>
          <w:sz w:val="28"/>
        </w:rPr>
        <w:t>10764</w:t>
      </w:r>
    </w:p>
    <w:p w14:paraId="7858694B" w14:textId="14FB7BC9" w:rsidR="001E41F3" w:rsidRPr="00640650" w:rsidRDefault="003D4A19" w:rsidP="005E2C44">
      <w:pPr>
        <w:pStyle w:val="CRCoverPage"/>
        <w:outlineLvl w:val="0"/>
        <w:rPr>
          <w:b/>
          <w:noProof/>
          <w:sz w:val="24"/>
        </w:rPr>
      </w:pPr>
      <w:r w:rsidRPr="00640650">
        <w:rPr>
          <w:b/>
          <w:noProof/>
          <w:sz w:val="24"/>
        </w:rPr>
        <w:t>Electronic Meeting</w:t>
      </w:r>
      <w:r w:rsidRPr="00640650">
        <w:fldChar w:fldCharType="begin"/>
      </w:r>
      <w:r w:rsidRPr="00640650">
        <w:instrText xml:space="preserve"> DOCPROPERTY  Country  \* MERGEFORMAT </w:instrText>
      </w:r>
      <w:r w:rsidRPr="00640650">
        <w:fldChar w:fldCharType="end"/>
      </w:r>
      <w:r w:rsidRPr="00640650">
        <w:rPr>
          <w:b/>
          <w:noProof/>
          <w:sz w:val="24"/>
        </w:rPr>
        <w:t xml:space="preserve">, </w:t>
      </w:r>
      <w:r w:rsidRPr="00640650">
        <w:rPr>
          <w:b/>
          <w:noProof/>
          <w:sz w:val="24"/>
        </w:rPr>
        <w:fldChar w:fldCharType="begin"/>
      </w:r>
      <w:r w:rsidRPr="00640650">
        <w:rPr>
          <w:b/>
          <w:noProof/>
          <w:sz w:val="24"/>
        </w:rPr>
        <w:instrText xml:space="preserve"> DOCPROPERTY  StartDate  \* MERGEFORMAT </w:instrText>
      </w:r>
      <w:r w:rsidRPr="00640650">
        <w:rPr>
          <w:b/>
          <w:noProof/>
          <w:sz w:val="24"/>
        </w:rPr>
        <w:fldChar w:fldCharType="separate"/>
      </w:r>
      <w:r w:rsidR="001F3975">
        <w:rPr>
          <w:b/>
          <w:noProof/>
          <w:sz w:val="24"/>
        </w:rPr>
        <w:t>19</w:t>
      </w:r>
      <w:r w:rsidRPr="00640650">
        <w:rPr>
          <w:b/>
          <w:noProof/>
          <w:sz w:val="24"/>
        </w:rPr>
        <w:t xml:space="preserve">th </w:t>
      </w:r>
      <w:r w:rsidRPr="00640650">
        <w:rPr>
          <w:b/>
          <w:noProof/>
          <w:sz w:val="24"/>
        </w:rPr>
        <w:fldChar w:fldCharType="end"/>
      </w:r>
      <w:r w:rsidR="002C5FCD">
        <w:rPr>
          <w:b/>
          <w:noProof/>
          <w:sz w:val="24"/>
        </w:rPr>
        <w:t>May</w:t>
      </w:r>
      <w:r w:rsidRPr="00640650">
        <w:rPr>
          <w:b/>
          <w:noProof/>
          <w:sz w:val="24"/>
        </w:rPr>
        <w:t xml:space="preserve">– </w:t>
      </w:r>
      <w:r w:rsidRPr="00640650">
        <w:rPr>
          <w:b/>
          <w:noProof/>
          <w:sz w:val="24"/>
        </w:rPr>
        <w:fldChar w:fldCharType="begin"/>
      </w:r>
      <w:r w:rsidRPr="00640650">
        <w:rPr>
          <w:b/>
          <w:noProof/>
          <w:sz w:val="24"/>
        </w:rPr>
        <w:instrText xml:space="preserve"> DOCPROPERTY  EndDate  \* MERGEFORMAT </w:instrText>
      </w:r>
      <w:r w:rsidRPr="00640650">
        <w:rPr>
          <w:b/>
          <w:noProof/>
          <w:sz w:val="24"/>
        </w:rPr>
        <w:fldChar w:fldCharType="separate"/>
      </w:r>
      <w:r w:rsidR="001F3975">
        <w:rPr>
          <w:b/>
          <w:noProof/>
          <w:sz w:val="24"/>
        </w:rPr>
        <w:t>27</w:t>
      </w:r>
      <w:r w:rsidRPr="00640650">
        <w:rPr>
          <w:b/>
          <w:noProof/>
          <w:sz w:val="24"/>
        </w:rPr>
        <w:t xml:space="preserve">th </w:t>
      </w:r>
      <w:r w:rsidR="002C5FCD">
        <w:rPr>
          <w:b/>
          <w:noProof/>
          <w:sz w:val="24"/>
        </w:rPr>
        <w:t>May</w:t>
      </w:r>
      <w:r w:rsidRPr="00640650">
        <w:rPr>
          <w:b/>
          <w:noProof/>
          <w:sz w:val="24"/>
        </w:rPr>
        <w:t xml:space="preserve"> 20</w:t>
      </w:r>
      <w:r w:rsidRPr="00640650">
        <w:rPr>
          <w:b/>
          <w:noProof/>
          <w:sz w:val="24"/>
        </w:rPr>
        <w:fldChar w:fldCharType="end"/>
      </w:r>
      <w:r w:rsidR="002006D8" w:rsidRPr="00640650">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40650" w14:paraId="25C16956" w14:textId="77777777" w:rsidTr="00547111">
        <w:tc>
          <w:tcPr>
            <w:tcW w:w="9641" w:type="dxa"/>
            <w:gridSpan w:val="9"/>
            <w:tcBorders>
              <w:top w:val="single" w:sz="4" w:space="0" w:color="auto"/>
              <w:left w:val="single" w:sz="4" w:space="0" w:color="auto"/>
              <w:right w:val="single" w:sz="4" w:space="0" w:color="auto"/>
            </w:tcBorders>
          </w:tcPr>
          <w:p w14:paraId="72CC6166" w14:textId="77777777" w:rsidR="001E41F3" w:rsidRPr="00640650" w:rsidRDefault="00305409" w:rsidP="00E34898">
            <w:pPr>
              <w:pStyle w:val="CRCoverPage"/>
              <w:spacing w:after="0"/>
              <w:jc w:val="right"/>
              <w:rPr>
                <w:i/>
                <w:noProof/>
              </w:rPr>
            </w:pPr>
            <w:r w:rsidRPr="00640650">
              <w:rPr>
                <w:i/>
                <w:noProof/>
                <w:sz w:val="14"/>
              </w:rPr>
              <w:t>CR-Form-v</w:t>
            </w:r>
            <w:r w:rsidR="008863B9" w:rsidRPr="00640650">
              <w:rPr>
                <w:i/>
                <w:noProof/>
                <w:sz w:val="14"/>
              </w:rPr>
              <w:t>12.</w:t>
            </w:r>
            <w:r w:rsidR="002E472E" w:rsidRPr="00640650">
              <w:rPr>
                <w:i/>
                <w:noProof/>
                <w:sz w:val="14"/>
              </w:rPr>
              <w:t>1</w:t>
            </w:r>
          </w:p>
        </w:tc>
      </w:tr>
      <w:tr w:rsidR="001E41F3" w:rsidRPr="00640650" w14:paraId="09FAE6C6" w14:textId="77777777" w:rsidTr="00547111">
        <w:tc>
          <w:tcPr>
            <w:tcW w:w="9641" w:type="dxa"/>
            <w:gridSpan w:val="9"/>
            <w:tcBorders>
              <w:left w:val="single" w:sz="4" w:space="0" w:color="auto"/>
              <w:right w:val="single" w:sz="4" w:space="0" w:color="auto"/>
            </w:tcBorders>
          </w:tcPr>
          <w:p w14:paraId="07F2D5A6" w14:textId="77777777" w:rsidR="001E41F3" w:rsidRPr="00640650" w:rsidRDefault="001E41F3">
            <w:pPr>
              <w:pStyle w:val="CRCoverPage"/>
              <w:spacing w:after="0"/>
              <w:jc w:val="center"/>
              <w:rPr>
                <w:noProof/>
              </w:rPr>
            </w:pPr>
            <w:r w:rsidRPr="00640650">
              <w:rPr>
                <w:b/>
                <w:noProof/>
                <w:sz w:val="32"/>
              </w:rPr>
              <w:t>CHANGE REQUEST</w:t>
            </w:r>
          </w:p>
        </w:tc>
      </w:tr>
      <w:tr w:rsidR="001E41F3" w:rsidRPr="00640650" w14:paraId="6E5F0C59" w14:textId="77777777" w:rsidTr="00547111">
        <w:tc>
          <w:tcPr>
            <w:tcW w:w="9641" w:type="dxa"/>
            <w:gridSpan w:val="9"/>
            <w:tcBorders>
              <w:left w:val="single" w:sz="4" w:space="0" w:color="auto"/>
              <w:right w:val="single" w:sz="4" w:space="0" w:color="auto"/>
            </w:tcBorders>
          </w:tcPr>
          <w:p w14:paraId="7973E682" w14:textId="77777777" w:rsidR="001E41F3" w:rsidRPr="00640650" w:rsidRDefault="001E41F3">
            <w:pPr>
              <w:pStyle w:val="CRCoverPage"/>
              <w:spacing w:after="0"/>
              <w:rPr>
                <w:noProof/>
                <w:sz w:val="8"/>
                <w:szCs w:val="8"/>
              </w:rPr>
            </w:pPr>
          </w:p>
        </w:tc>
      </w:tr>
      <w:tr w:rsidR="001E41F3" w:rsidRPr="00640650" w14:paraId="6BC8A0F1" w14:textId="77777777" w:rsidTr="00547111">
        <w:tc>
          <w:tcPr>
            <w:tcW w:w="142" w:type="dxa"/>
            <w:tcBorders>
              <w:left w:val="single" w:sz="4" w:space="0" w:color="auto"/>
            </w:tcBorders>
          </w:tcPr>
          <w:p w14:paraId="4F69ADBD" w14:textId="77777777" w:rsidR="001E41F3" w:rsidRPr="00640650" w:rsidRDefault="001E41F3">
            <w:pPr>
              <w:pStyle w:val="CRCoverPage"/>
              <w:spacing w:after="0"/>
              <w:jc w:val="right"/>
              <w:rPr>
                <w:noProof/>
              </w:rPr>
            </w:pPr>
          </w:p>
        </w:tc>
        <w:tc>
          <w:tcPr>
            <w:tcW w:w="1559" w:type="dxa"/>
            <w:shd w:val="pct30" w:color="FFFF00" w:fill="auto"/>
          </w:tcPr>
          <w:p w14:paraId="243B0BCC" w14:textId="272684CE" w:rsidR="001E41F3" w:rsidRPr="00640650" w:rsidRDefault="003D4A19" w:rsidP="001F3975">
            <w:pPr>
              <w:pStyle w:val="CRCoverPage"/>
              <w:spacing w:after="0"/>
              <w:jc w:val="center"/>
              <w:rPr>
                <w:b/>
                <w:noProof/>
                <w:sz w:val="28"/>
              </w:rPr>
            </w:pPr>
            <w:r w:rsidRPr="00640650">
              <w:rPr>
                <w:b/>
                <w:noProof/>
                <w:sz w:val="28"/>
              </w:rPr>
              <w:fldChar w:fldCharType="begin"/>
            </w:r>
            <w:r w:rsidRPr="00640650">
              <w:rPr>
                <w:b/>
                <w:noProof/>
                <w:sz w:val="28"/>
              </w:rPr>
              <w:instrText xml:space="preserve"> DOCPROPERTY  Spec#  \* MERGEFORMAT </w:instrText>
            </w:r>
            <w:r w:rsidRPr="00640650">
              <w:rPr>
                <w:b/>
                <w:noProof/>
                <w:sz w:val="28"/>
              </w:rPr>
              <w:fldChar w:fldCharType="separate"/>
            </w:r>
            <w:r w:rsidRPr="00640650">
              <w:rPr>
                <w:b/>
                <w:noProof/>
                <w:sz w:val="28"/>
              </w:rPr>
              <w:t>38.</w:t>
            </w:r>
            <w:r w:rsidR="001F3975">
              <w:rPr>
                <w:b/>
                <w:noProof/>
                <w:sz w:val="28"/>
              </w:rPr>
              <w:t>133</w:t>
            </w:r>
            <w:r w:rsidRPr="00640650">
              <w:rPr>
                <w:b/>
                <w:noProof/>
                <w:sz w:val="28"/>
              </w:rPr>
              <w:fldChar w:fldCharType="end"/>
            </w:r>
          </w:p>
        </w:tc>
        <w:tc>
          <w:tcPr>
            <w:tcW w:w="709" w:type="dxa"/>
          </w:tcPr>
          <w:p w14:paraId="08404650" w14:textId="77777777" w:rsidR="001E41F3" w:rsidRPr="00640650" w:rsidRDefault="001E41F3">
            <w:pPr>
              <w:pStyle w:val="CRCoverPage"/>
              <w:spacing w:after="0"/>
              <w:jc w:val="center"/>
              <w:rPr>
                <w:noProof/>
              </w:rPr>
            </w:pPr>
            <w:r w:rsidRPr="00640650">
              <w:rPr>
                <w:b/>
                <w:noProof/>
                <w:sz w:val="28"/>
              </w:rPr>
              <w:t>CR</w:t>
            </w:r>
          </w:p>
        </w:tc>
        <w:tc>
          <w:tcPr>
            <w:tcW w:w="1276" w:type="dxa"/>
            <w:shd w:val="pct30" w:color="FFFF00" w:fill="auto"/>
          </w:tcPr>
          <w:p w14:paraId="24D61D31" w14:textId="5804F37D" w:rsidR="001E41F3" w:rsidRPr="00640650" w:rsidRDefault="009B3854" w:rsidP="00643CD7">
            <w:pPr>
              <w:pStyle w:val="CRCoverPage"/>
              <w:spacing w:after="0"/>
              <w:jc w:val="center"/>
              <w:rPr>
                <w:noProof/>
              </w:rPr>
            </w:pPr>
            <w:r>
              <w:rPr>
                <w:b/>
                <w:noProof/>
                <w:sz w:val="28"/>
              </w:rPr>
              <w:t>2067</w:t>
            </w:r>
          </w:p>
        </w:tc>
        <w:tc>
          <w:tcPr>
            <w:tcW w:w="709" w:type="dxa"/>
          </w:tcPr>
          <w:p w14:paraId="452AA822" w14:textId="77777777" w:rsidR="001E41F3" w:rsidRPr="00640650" w:rsidRDefault="001E41F3" w:rsidP="0051580D">
            <w:pPr>
              <w:pStyle w:val="CRCoverPage"/>
              <w:tabs>
                <w:tab w:val="right" w:pos="625"/>
              </w:tabs>
              <w:spacing w:after="0"/>
              <w:jc w:val="center"/>
              <w:rPr>
                <w:noProof/>
              </w:rPr>
            </w:pPr>
            <w:r w:rsidRPr="00640650">
              <w:rPr>
                <w:b/>
                <w:bCs/>
                <w:noProof/>
                <w:sz w:val="28"/>
              </w:rPr>
              <w:t>rev</w:t>
            </w:r>
          </w:p>
        </w:tc>
        <w:tc>
          <w:tcPr>
            <w:tcW w:w="992" w:type="dxa"/>
            <w:shd w:val="pct30" w:color="FFFF00" w:fill="auto"/>
          </w:tcPr>
          <w:p w14:paraId="1080F732" w14:textId="7F43FA6C" w:rsidR="001E41F3" w:rsidRPr="00640650" w:rsidRDefault="002C5FCD" w:rsidP="003D4A19">
            <w:pPr>
              <w:pStyle w:val="CRCoverPage"/>
              <w:spacing w:after="0"/>
              <w:jc w:val="center"/>
              <w:rPr>
                <w:b/>
                <w:noProof/>
              </w:rPr>
            </w:pPr>
            <w:r>
              <w:rPr>
                <w:b/>
                <w:noProof/>
                <w:sz w:val="28"/>
              </w:rPr>
              <w:t>-</w:t>
            </w:r>
          </w:p>
        </w:tc>
        <w:tc>
          <w:tcPr>
            <w:tcW w:w="2410" w:type="dxa"/>
          </w:tcPr>
          <w:p w14:paraId="3E9800A5" w14:textId="77777777" w:rsidR="001E41F3" w:rsidRPr="00640650" w:rsidRDefault="001E41F3" w:rsidP="0051580D">
            <w:pPr>
              <w:pStyle w:val="CRCoverPage"/>
              <w:tabs>
                <w:tab w:val="right" w:pos="1825"/>
              </w:tabs>
              <w:spacing w:after="0"/>
              <w:jc w:val="center"/>
              <w:rPr>
                <w:noProof/>
              </w:rPr>
            </w:pPr>
            <w:r w:rsidRPr="00640650">
              <w:rPr>
                <w:b/>
                <w:noProof/>
                <w:sz w:val="28"/>
                <w:szCs w:val="28"/>
              </w:rPr>
              <w:t>Current version:</w:t>
            </w:r>
          </w:p>
        </w:tc>
        <w:tc>
          <w:tcPr>
            <w:tcW w:w="1701" w:type="dxa"/>
            <w:shd w:val="pct30" w:color="FFFF00" w:fill="auto"/>
          </w:tcPr>
          <w:p w14:paraId="685D9EB8" w14:textId="0E7CC127" w:rsidR="001E41F3" w:rsidRPr="00640650" w:rsidRDefault="00237620" w:rsidP="00C14326">
            <w:pPr>
              <w:pStyle w:val="CRCoverPage"/>
              <w:spacing w:after="0"/>
              <w:jc w:val="center"/>
              <w:rPr>
                <w:noProof/>
                <w:sz w:val="28"/>
              </w:rPr>
            </w:pPr>
            <w:r>
              <w:rPr>
                <w:b/>
                <w:noProof/>
                <w:sz w:val="28"/>
              </w:rPr>
              <w:t>16</w:t>
            </w:r>
            <w:r w:rsidR="00640B56" w:rsidRPr="00640650">
              <w:rPr>
                <w:b/>
                <w:noProof/>
                <w:sz w:val="28"/>
              </w:rPr>
              <w:t>.</w:t>
            </w:r>
            <w:r>
              <w:rPr>
                <w:b/>
                <w:noProof/>
                <w:sz w:val="28"/>
              </w:rPr>
              <w:t>7</w:t>
            </w:r>
            <w:r w:rsidR="003D4A19" w:rsidRPr="00640650">
              <w:rPr>
                <w:b/>
                <w:noProof/>
                <w:sz w:val="28"/>
              </w:rPr>
              <w:t>.</w:t>
            </w:r>
            <w:r w:rsidR="00643CD7" w:rsidRPr="00640650">
              <w:rPr>
                <w:b/>
                <w:noProof/>
                <w:sz w:val="28"/>
              </w:rPr>
              <w:t>0</w:t>
            </w:r>
          </w:p>
        </w:tc>
        <w:tc>
          <w:tcPr>
            <w:tcW w:w="143" w:type="dxa"/>
            <w:tcBorders>
              <w:right w:val="single" w:sz="4" w:space="0" w:color="auto"/>
            </w:tcBorders>
          </w:tcPr>
          <w:p w14:paraId="6A9EDE72" w14:textId="77777777" w:rsidR="001E41F3" w:rsidRPr="00640650" w:rsidRDefault="001E41F3">
            <w:pPr>
              <w:pStyle w:val="CRCoverPage"/>
              <w:spacing w:after="0"/>
              <w:rPr>
                <w:noProof/>
              </w:rPr>
            </w:pPr>
          </w:p>
        </w:tc>
      </w:tr>
      <w:tr w:rsidR="001E41F3" w:rsidRPr="00640650" w14:paraId="5FEA4100" w14:textId="77777777" w:rsidTr="00547111">
        <w:tc>
          <w:tcPr>
            <w:tcW w:w="9641" w:type="dxa"/>
            <w:gridSpan w:val="9"/>
            <w:tcBorders>
              <w:left w:val="single" w:sz="4" w:space="0" w:color="auto"/>
              <w:right w:val="single" w:sz="4" w:space="0" w:color="auto"/>
            </w:tcBorders>
          </w:tcPr>
          <w:p w14:paraId="0AD31C1D" w14:textId="77777777" w:rsidR="001E41F3" w:rsidRPr="00640650" w:rsidRDefault="001E41F3">
            <w:pPr>
              <w:pStyle w:val="CRCoverPage"/>
              <w:spacing w:after="0"/>
              <w:rPr>
                <w:noProof/>
              </w:rPr>
            </w:pPr>
          </w:p>
        </w:tc>
      </w:tr>
      <w:tr w:rsidR="001E41F3" w:rsidRPr="00640650" w14:paraId="1A53611D" w14:textId="77777777" w:rsidTr="00547111">
        <w:tc>
          <w:tcPr>
            <w:tcW w:w="9641" w:type="dxa"/>
            <w:gridSpan w:val="9"/>
            <w:tcBorders>
              <w:top w:val="single" w:sz="4" w:space="0" w:color="auto"/>
            </w:tcBorders>
          </w:tcPr>
          <w:p w14:paraId="38CC8D3E" w14:textId="77777777" w:rsidR="001E41F3" w:rsidRPr="00640650" w:rsidRDefault="001E41F3">
            <w:pPr>
              <w:pStyle w:val="CRCoverPage"/>
              <w:spacing w:after="0"/>
              <w:jc w:val="center"/>
              <w:rPr>
                <w:rFonts w:cs="Arial"/>
                <w:i/>
                <w:noProof/>
              </w:rPr>
            </w:pPr>
            <w:r w:rsidRPr="00640650">
              <w:rPr>
                <w:rFonts w:cs="Arial"/>
                <w:i/>
                <w:noProof/>
              </w:rPr>
              <w:t xml:space="preserve">For </w:t>
            </w:r>
            <w:hyperlink r:id="rId9" w:anchor="_blank" w:history="1">
              <w:r w:rsidRPr="00640650">
                <w:rPr>
                  <w:rStyle w:val="aa"/>
                  <w:rFonts w:cs="Arial"/>
                  <w:b/>
                  <w:i/>
                  <w:noProof/>
                  <w:color w:val="FF0000"/>
                </w:rPr>
                <w:t>HE</w:t>
              </w:r>
              <w:bookmarkStart w:id="0" w:name="_Hlt497126619"/>
              <w:r w:rsidRPr="00640650">
                <w:rPr>
                  <w:rStyle w:val="aa"/>
                  <w:rFonts w:cs="Arial"/>
                  <w:b/>
                  <w:i/>
                  <w:noProof/>
                  <w:color w:val="FF0000"/>
                </w:rPr>
                <w:t>L</w:t>
              </w:r>
              <w:bookmarkEnd w:id="0"/>
              <w:r w:rsidRPr="00640650">
                <w:rPr>
                  <w:rStyle w:val="aa"/>
                  <w:rFonts w:cs="Arial"/>
                  <w:b/>
                  <w:i/>
                  <w:noProof/>
                  <w:color w:val="FF0000"/>
                </w:rPr>
                <w:t>P</w:t>
              </w:r>
            </w:hyperlink>
            <w:r w:rsidRPr="00640650">
              <w:rPr>
                <w:rFonts w:cs="Arial"/>
                <w:b/>
                <w:i/>
                <w:noProof/>
                <w:color w:val="FF0000"/>
              </w:rPr>
              <w:t xml:space="preserve"> </w:t>
            </w:r>
            <w:r w:rsidRPr="00640650">
              <w:rPr>
                <w:rFonts w:cs="Arial"/>
                <w:i/>
                <w:noProof/>
              </w:rPr>
              <w:t>on using this form</w:t>
            </w:r>
            <w:r w:rsidR="0051580D" w:rsidRPr="00640650">
              <w:rPr>
                <w:rFonts w:cs="Arial"/>
                <w:i/>
                <w:noProof/>
              </w:rPr>
              <w:t>: c</w:t>
            </w:r>
            <w:r w:rsidR="00F25D98" w:rsidRPr="00640650">
              <w:rPr>
                <w:rFonts w:cs="Arial"/>
                <w:i/>
                <w:noProof/>
              </w:rPr>
              <w:t xml:space="preserve">omprehensive instructions can be found at </w:t>
            </w:r>
            <w:r w:rsidR="001B7A65" w:rsidRPr="00640650">
              <w:rPr>
                <w:rFonts w:cs="Arial"/>
                <w:i/>
                <w:noProof/>
              </w:rPr>
              <w:br/>
            </w:r>
            <w:hyperlink r:id="rId10" w:history="1">
              <w:r w:rsidR="00DE34CF" w:rsidRPr="00640650">
                <w:rPr>
                  <w:rStyle w:val="aa"/>
                  <w:rFonts w:cs="Arial"/>
                  <w:i/>
                  <w:noProof/>
                </w:rPr>
                <w:t>http://www.3gpp.org/Change-Requests</w:t>
              </w:r>
            </w:hyperlink>
            <w:r w:rsidR="00F25D98" w:rsidRPr="00640650">
              <w:rPr>
                <w:rFonts w:cs="Arial"/>
                <w:i/>
                <w:noProof/>
              </w:rPr>
              <w:t>.</w:t>
            </w:r>
          </w:p>
        </w:tc>
      </w:tr>
      <w:tr w:rsidR="001E41F3" w:rsidRPr="00640650" w14:paraId="105A326E" w14:textId="77777777" w:rsidTr="00547111">
        <w:tc>
          <w:tcPr>
            <w:tcW w:w="9641" w:type="dxa"/>
            <w:gridSpan w:val="9"/>
          </w:tcPr>
          <w:p w14:paraId="0BC143FF" w14:textId="77777777" w:rsidR="001E41F3" w:rsidRPr="00640650" w:rsidRDefault="001E41F3">
            <w:pPr>
              <w:pStyle w:val="CRCoverPage"/>
              <w:spacing w:after="0"/>
              <w:rPr>
                <w:noProof/>
                <w:sz w:val="8"/>
                <w:szCs w:val="8"/>
              </w:rPr>
            </w:pPr>
          </w:p>
        </w:tc>
      </w:tr>
    </w:tbl>
    <w:p w14:paraId="6F4D608D" w14:textId="77777777" w:rsidR="001E41F3" w:rsidRPr="006406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0650" w14:paraId="3E2D3728" w14:textId="77777777" w:rsidTr="00A7671C">
        <w:tc>
          <w:tcPr>
            <w:tcW w:w="2835" w:type="dxa"/>
          </w:tcPr>
          <w:p w14:paraId="067E0314" w14:textId="77777777" w:rsidR="00F25D98" w:rsidRPr="00640650" w:rsidRDefault="00F25D98" w:rsidP="001E41F3">
            <w:pPr>
              <w:pStyle w:val="CRCoverPage"/>
              <w:tabs>
                <w:tab w:val="right" w:pos="2751"/>
              </w:tabs>
              <w:spacing w:after="0"/>
              <w:rPr>
                <w:b/>
                <w:i/>
                <w:noProof/>
              </w:rPr>
            </w:pPr>
            <w:r w:rsidRPr="00640650">
              <w:rPr>
                <w:b/>
                <w:i/>
                <w:noProof/>
              </w:rPr>
              <w:t>Proposed change</w:t>
            </w:r>
            <w:r w:rsidR="00A7671C" w:rsidRPr="00640650">
              <w:rPr>
                <w:b/>
                <w:i/>
                <w:noProof/>
              </w:rPr>
              <w:t xml:space="preserve"> </w:t>
            </w:r>
            <w:r w:rsidRPr="00640650">
              <w:rPr>
                <w:b/>
                <w:i/>
                <w:noProof/>
              </w:rPr>
              <w:t>affects:</w:t>
            </w:r>
          </w:p>
        </w:tc>
        <w:tc>
          <w:tcPr>
            <w:tcW w:w="1418" w:type="dxa"/>
          </w:tcPr>
          <w:p w14:paraId="2B48C180" w14:textId="77777777" w:rsidR="00F25D98" w:rsidRPr="00640650" w:rsidRDefault="00F25D98" w:rsidP="001E41F3">
            <w:pPr>
              <w:pStyle w:val="CRCoverPage"/>
              <w:spacing w:after="0"/>
              <w:jc w:val="right"/>
              <w:rPr>
                <w:noProof/>
              </w:rPr>
            </w:pPr>
            <w:r w:rsidRPr="006406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341DEC" w14:textId="77777777" w:rsidR="00F25D98" w:rsidRPr="00640650" w:rsidRDefault="00F25D98" w:rsidP="001E41F3">
            <w:pPr>
              <w:pStyle w:val="CRCoverPage"/>
              <w:spacing w:after="0"/>
              <w:jc w:val="center"/>
              <w:rPr>
                <w:b/>
                <w:caps/>
                <w:noProof/>
              </w:rPr>
            </w:pPr>
          </w:p>
        </w:tc>
        <w:tc>
          <w:tcPr>
            <w:tcW w:w="709" w:type="dxa"/>
            <w:tcBorders>
              <w:left w:val="single" w:sz="4" w:space="0" w:color="auto"/>
            </w:tcBorders>
          </w:tcPr>
          <w:p w14:paraId="676CB914" w14:textId="77777777" w:rsidR="00F25D98" w:rsidRPr="00640650" w:rsidRDefault="00F25D98" w:rsidP="001E41F3">
            <w:pPr>
              <w:pStyle w:val="CRCoverPage"/>
              <w:spacing w:after="0"/>
              <w:jc w:val="right"/>
              <w:rPr>
                <w:noProof/>
                <w:u w:val="single"/>
              </w:rPr>
            </w:pPr>
            <w:r w:rsidRPr="006406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2602" w14:textId="23EE59C3" w:rsidR="00F25D98" w:rsidRPr="00640650" w:rsidRDefault="00C14326" w:rsidP="001E41F3">
            <w:pPr>
              <w:pStyle w:val="CRCoverPage"/>
              <w:spacing w:after="0"/>
              <w:jc w:val="center"/>
              <w:rPr>
                <w:b/>
                <w:caps/>
                <w:noProof/>
              </w:rPr>
            </w:pPr>
            <w:r>
              <w:rPr>
                <w:b/>
                <w:caps/>
                <w:noProof/>
              </w:rPr>
              <w:t>X</w:t>
            </w:r>
          </w:p>
        </w:tc>
        <w:tc>
          <w:tcPr>
            <w:tcW w:w="2126" w:type="dxa"/>
          </w:tcPr>
          <w:p w14:paraId="4D8FEA3A" w14:textId="77777777" w:rsidR="00F25D98" w:rsidRPr="00640650" w:rsidRDefault="00F25D98" w:rsidP="001E41F3">
            <w:pPr>
              <w:pStyle w:val="CRCoverPage"/>
              <w:spacing w:after="0"/>
              <w:jc w:val="right"/>
              <w:rPr>
                <w:noProof/>
                <w:u w:val="single"/>
              </w:rPr>
            </w:pPr>
            <w:r w:rsidRPr="006406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98232" w14:textId="77777777" w:rsidR="00F25D98" w:rsidRPr="00640650" w:rsidRDefault="00F25D98" w:rsidP="001E41F3">
            <w:pPr>
              <w:pStyle w:val="CRCoverPage"/>
              <w:spacing w:after="0"/>
              <w:jc w:val="center"/>
              <w:rPr>
                <w:b/>
                <w:caps/>
                <w:noProof/>
              </w:rPr>
            </w:pPr>
          </w:p>
        </w:tc>
        <w:tc>
          <w:tcPr>
            <w:tcW w:w="1418" w:type="dxa"/>
            <w:tcBorders>
              <w:left w:val="nil"/>
            </w:tcBorders>
          </w:tcPr>
          <w:p w14:paraId="5EA48ACF" w14:textId="77777777" w:rsidR="00F25D98" w:rsidRPr="00640650" w:rsidRDefault="00F25D98" w:rsidP="001E41F3">
            <w:pPr>
              <w:pStyle w:val="CRCoverPage"/>
              <w:spacing w:after="0"/>
              <w:jc w:val="right"/>
              <w:rPr>
                <w:noProof/>
              </w:rPr>
            </w:pPr>
            <w:r w:rsidRPr="006406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E0E73" w14:textId="77777777" w:rsidR="00F25D98" w:rsidRPr="00640650" w:rsidRDefault="00F25D98" w:rsidP="001E41F3">
            <w:pPr>
              <w:pStyle w:val="CRCoverPage"/>
              <w:spacing w:after="0"/>
              <w:jc w:val="center"/>
              <w:rPr>
                <w:b/>
                <w:bCs/>
                <w:caps/>
                <w:noProof/>
              </w:rPr>
            </w:pPr>
          </w:p>
        </w:tc>
      </w:tr>
    </w:tbl>
    <w:p w14:paraId="67A9CA27" w14:textId="77777777" w:rsidR="001E41F3" w:rsidRPr="0064065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0650" w14:paraId="2E44C4EA" w14:textId="77777777" w:rsidTr="00A110A9">
        <w:tc>
          <w:tcPr>
            <w:tcW w:w="9640" w:type="dxa"/>
            <w:gridSpan w:val="11"/>
          </w:tcPr>
          <w:p w14:paraId="77BD2516" w14:textId="77777777" w:rsidR="001E41F3" w:rsidRPr="00640650" w:rsidRDefault="001E41F3">
            <w:pPr>
              <w:pStyle w:val="CRCoverPage"/>
              <w:spacing w:after="0"/>
              <w:rPr>
                <w:noProof/>
                <w:sz w:val="8"/>
                <w:szCs w:val="8"/>
              </w:rPr>
            </w:pPr>
          </w:p>
        </w:tc>
      </w:tr>
      <w:tr w:rsidR="001E41F3" w:rsidRPr="00640650" w14:paraId="69CB163E" w14:textId="77777777" w:rsidTr="00A110A9">
        <w:tc>
          <w:tcPr>
            <w:tcW w:w="1843" w:type="dxa"/>
            <w:tcBorders>
              <w:top w:val="single" w:sz="4" w:space="0" w:color="auto"/>
              <w:left w:val="single" w:sz="4" w:space="0" w:color="auto"/>
            </w:tcBorders>
          </w:tcPr>
          <w:p w14:paraId="1F430BAB" w14:textId="77777777" w:rsidR="001E41F3" w:rsidRPr="00640650" w:rsidRDefault="001E41F3">
            <w:pPr>
              <w:pStyle w:val="CRCoverPage"/>
              <w:tabs>
                <w:tab w:val="right" w:pos="1759"/>
              </w:tabs>
              <w:spacing w:after="0"/>
              <w:rPr>
                <w:b/>
                <w:i/>
                <w:noProof/>
              </w:rPr>
            </w:pPr>
            <w:r w:rsidRPr="00640650">
              <w:rPr>
                <w:b/>
                <w:i/>
                <w:noProof/>
              </w:rPr>
              <w:t>Title:</w:t>
            </w:r>
            <w:r w:rsidRPr="00640650">
              <w:rPr>
                <w:b/>
                <w:i/>
                <w:noProof/>
              </w:rPr>
              <w:tab/>
            </w:r>
          </w:p>
        </w:tc>
        <w:tc>
          <w:tcPr>
            <w:tcW w:w="7797" w:type="dxa"/>
            <w:gridSpan w:val="10"/>
            <w:tcBorders>
              <w:top w:val="single" w:sz="4" w:space="0" w:color="auto"/>
              <w:right w:val="single" w:sz="4" w:space="0" w:color="auto"/>
            </w:tcBorders>
            <w:shd w:val="pct30" w:color="FFFF00" w:fill="auto"/>
          </w:tcPr>
          <w:p w14:paraId="6A235D9C" w14:textId="443CBFC7" w:rsidR="001E41F3" w:rsidRPr="00640650" w:rsidRDefault="00F72F2B" w:rsidP="00465DF7">
            <w:pPr>
              <w:pStyle w:val="CRCoverPage"/>
              <w:spacing w:after="0"/>
              <w:ind w:left="100"/>
              <w:rPr>
                <w:noProof/>
              </w:rPr>
            </w:pPr>
            <w:r w:rsidRPr="00F72F2B">
              <w:rPr>
                <w:noProof/>
                <w:lang w:eastAsia="zh-CN"/>
              </w:rPr>
              <w:t>Correction to FR1 test cases using DLBWP.0.2_R1</w:t>
            </w:r>
            <w:r w:rsidR="00237620">
              <w:rPr>
                <w:noProof/>
                <w:lang w:eastAsia="zh-CN"/>
              </w:rPr>
              <w:t>6</w:t>
            </w:r>
          </w:p>
        </w:tc>
      </w:tr>
      <w:tr w:rsidR="001E41F3" w:rsidRPr="00640650" w14:paraId="4361F7DA" w14:textId="77777777" w:rsidTr="00A110A9">
        <w:tc>
          <w:tcPr>
            <w:tcW w:w="1843" w:type="dxa"/>
            <w:tcBorders>
              <w:left w:val="single" w:sz="4" w:space="0" w:color="auto"/>
            </w:tcBorders>
          </w:tcPr>
          <w:p w14:paraId="2F2129EE"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26526E66" w14:textId="77777777" w:rsidR="001E41F3" w:rsidRPr="00640650" w:rsidRDefault="001E41F3">
            <w:pPr>
              <w:pStyle w:val="CRCoverPage"/>
              <w:spacing w:after="0"/>
              <w:rPr>
                <w:noProof/>
                <w:sz w:val="8"/>
                <w:szCs w:val="8"/>
              </w:rPr>
            </w:pPr>
          </w:p>
        </w:tc>
      </w:tr>
      <w:tr w:rsidR="001E41F3" w:rsidRPr="00640650" w14:paraId="5CD376A7" w14:textId="77777777" w:rsidTr="00A110A9">
        <w:tc>
          <w:tcPr>
            <w:tcW w:w="1843" w:type="dxa"/>
            <w:tcBorders>
              <w:left w:val="single" w:sz="4" w:space="0" w:color="auto"/>
            </w:tcBorders>
          </w:tcPr>
          <w:p w14:paraId="206E33E6" w14:textId="77777777" w:rsidR="001E41F3" w:rsidRPr="00640650" w:rsidRDefault="001E41F3">
            <w:pPr>
              <w:pStyle w:val="CRCoverPage"/>
              <w:tabs>
                <w:tab w:val="right" w:pos="1759"/>
              </w:tabs>
              <w:spacing w:after="0"/>
              <w:rPr>
                <w:b/>
                <w:i/>
                <w:noProof/>
              </w:rPr>
            </w:pPr>
            <w:r w:rsidRPr="00640650">
              <w:rPr>
                <w:b/>
                <w:i/>
                <w:noProof/>
              </w:rPr>
              <w:t>Source to WG:</w:t>
            </w:r>
          </w:p>
        </w:tc>
        <w:tc>
          <w:tcPr>
            <w:tcW w:w="7797" w:type="dxa"/>
            <w:gridSpan w:val="10"/>
            <w:tcBorders>
              <w:right w:val="single" w:sz="4" w:space="0" w:color="auto"/>
            </w:tcBorders>
            <w:shd w:val="pct30" w:color="FFFF00" w:fill="auto"/>
          </w:tcPr>
          <w:p w14:paraId="3EC9BFE4" w14:textId="09F65B05" w:rsidR="001E41F3" w:rsidRPr="00640650" w:rsidRDefault="003D4A19" w:rsidP="00C14326">
            <w:pPr>
              <w:pStyle w:val="CRCoverPage"/>
              <w:spacing w:after="0"/>
              <w:ind w:left="100"/>
              <w:rPr>
                <w:noProof/>
                <w:lang w:eastAsia="zh-CN"/>
              </w:rPr>
            </w:pPr>
            <w:r w:rsidRPr="00640650">
              <w:rPr>
                <w:noProof/>
              </w:rPr>
              <w:fldChar w:fldCharType="begin"/>
            </w:r>
            <w:r w:rsidRPr="00640650">
              <w:rPr>
                <w:noProof/>
              </w:rPr>
              <w:instrText xml:space="preserve"> DOCPROPERTY  SourceIfWg  \* MERGEFORMAT </w:instrText>
            </w:r>
            <w:r w:rsidRPr="00640650">
              <w:rPr>
                <w:noProof/>
              </w:rPr>
              <w:fldChar w:fldCharType="separate"/>
            </w:r>
            <w:r w:rsidRPr="00640650">
              <w:rPr>
                <w:noProof/>
              </w:rPr>
              <w:t>Huawei, HiSilicon</w:t>
            </w:r>
            <w:r w:rsidRPr="00640650">
              <w:rPr>
                <w:noProof/>
              </w:rPr>
              <w:fldChar w:fldCharType="end"/>
            </w:r>
          </w:p>
        </w:tc>
      </w:tr>
      <w:tr w:rsidR="001E41F3" w:rsidRPr="00640650" w14:paraId="58DB827E" w14:textId="77777777" w:rsidTr="00A110A9">
        <w:tc>
          <w:tcPr>
            <w:tcW w:w="1843" w:type="dxa"/>
            <w:tcBorders>
              <w:left w:val="single" w:sz="4" w:space="0" w:color="auto"/>
            </w:tcBorders>
          </w:tcPr>
          <w:p w14:paraId="377BC2EE" w14:textId="77777777" w:rsidR="001E41F3" w:rsidRPr="00640650" w:rsidRDefault="001E41F3">
            <w:pPr>
              <w:pStyle w:val="CRCoverPage"/>
              <w:tabs>
                <w:tab w:val="right" w:pos="1759"/>
              </w:tabs>
              <w:spacing w:after="0"/>
              <w:rPr>
                <w:b/>
                <w:i/>
                <w:noProof/>
              </w:rPr>
            </w:pPr>
            <w:r w:rsidRPr="00640650">
              <w:rPr>
                <w:b/>
                <w:i/>
                <w:noProof/>
              </w:rPr>
              <w:t>Source to TSG:</w:t>
            </w:r>
          </w:p>
        </w:tc>
        <w:tc>
          <w:tcPr>
            <w:tcW w:w="7797" w:type="dxa"/>
            <w:gridSpan w:val="10"/>
            <w:tcBorders>
              <w:right w:val="single" w:sz="4" w:space="0" w:color="auto"/>
            </w:tcBorders>
            <w:shd w:val="pct30" w:color="FFFF00" w:fill="auto"/>
          </w:tcPr>
          <w:p w14:paraId="21F1EB45" w14:textId="712CC30A" w:rsidR="001E41F3" w:rsidRPr="00640650" w:rsidRDefault="003D4A19" w:rsidP="00547111">
            <w:pPr>
              <w:pStyle w:val="CRCoverPage"/>
              <w:spacing w:after="0"/>
              <w:ind w:left="100"/>
              <w:rPr>
                <w:noProof/>
              </w:rPr>
            </w:pPr>
            <w:r w:rsidRPr="00640650">
              <w:t>R</w:t>
            </w:r>
            <w:r w:rsidR="00C14326">
              <w:t>4</w:t>
            </w:r>
          </w:p>
        </w:tc>
      </w:tr>
      <w:tr w:rsidR="001E41F3" w:rsidRPr="00640650" w14:paraId="48C036FC" w14:textId="77777777" w:rsidTr="00A110A9">
        <w:tc>
          <w:tcPr>
            <w:tcW w:w="1843" w:type="dxa"/>
            <w:tcBorders>
              <w:left w:val="single" w:sz="4" w:space="0" w:color="auto"/>
            </w:tcBorders>
          </w:tcPr>
          <w:p w14:paraId="782A0019"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7E52C799" w14:textId="77777777" w:rsidR="001E41F3" w:rsidRPr="00640650" w:rsidRDefault="001E41F3">
            <w:pPr>
              <w:pStyle w:val="CRCoverPage"/>
              <w:spacing w:after="0"/>
              <w:rPr>
                <w:noProof/>
                <w:sz w:val="8"/>
                <w:szCs w:val="8"/>
              </w:rPr>
            </w:pPr>
          </w:p>
        </w:tc>
      </w:tr>
      <w:tr w:rsidR="001E41F3" w:rsidRPr="00640650" w14:paraId="5F9D2313" w14:textId="77777777" w:rsidTr="00A110A9">
        <w:tc>
          <w:tcPr>
            <w:tcW w:w="1843" w:type="dxa"/>
            <w:tcBorders>
              <w:left w:val="single" w:sz="4" w:space="0" w:color="auto"/>
            </w:tcBorders>
          </w:tcPr>
          <w:p w14:paraId="110A4BE0" w14:textId="77777777" w:rsidR="001E41F3" w:rsidRPr="00640650" w:rsidRDefault="001E41F3">
            <w:pPr>
              <w:pStyle w:val="CRCoverPage"/>
              <w:tabs>
                <w:tab w:val="right" w:pos="1759"/>
              </w:tabs>
              <w:spacing w:after="0"/>
              <w:rPr>
                <w:b/>
                <w:i/>
                <w:noProof/>
              </w:rPr>
            </w:pPr>
            <w:r w:rsidRPr="00640650">
              <w:rPr>
                <w:b/>
                <w:i/>
                <w:noProof/>
              </w:rPr>
              <w:t>Work item code</w:t>
            </w:r>
            <w:r w:rsidR="0051580D" w:rsidRPr="00640650">
              <w:rPr>
                <w:b/>
                <w:i/>
                <w:noProof/>
              </w:rPr>
              <w:t>:</w:t>
            </w:r>
          </w:p>
        </w:tc>
        <w:tc>
          <w:tcPr>
            <w:tcW w:w="3686" w:type="dxa"/>
            <w:gridSpan w:val="5"/>
            <w:shd w:val="pct30" w:color="FFFF00" w:fill="auto"/>
          </w:tcPr>
          <w:p w14:paraId="530D7A2F" w14:textId="72B09DC5" w:rsidR="001E41F3" w:rsidRPr="00640650" w:rsidRDefault="00C14326" w:rsidP="00031CE8">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NR_newRAT-</w:t>
            </w:r>
            <w:r w:rsidR="00031CE8">
              <w:rPr>
                <w:noProof/>
              </w:rPr>
              <w:t>Perf</w:t>
            </w:r>
            <w:r w:rsidRPr="00662EEF">
              <w:rPr>
                <w:noProof/>
              </w:rPr>
              <w:fldChar w:fldCharType="end"/>
            </w:r>
          </w:p>
        </w:tc>
        <w:tc>
          <w:tcPr>
            <w:tcW w:w="567" w:type="dxa"/>
            <w:tcBorders>
              <w:left w:val="nil"/>
            </w:tcBorders>
          </w:tcPr>
          <w:p w14:paraId="4715448D" w14:textId="77777777" w:rsidR="001E41F3" w:rsidRPr="00640650" w:rsidRDefault="001E41F3">
            <w:pPr>
              <w:pStyle w:val="CRCoverPage"/>
              <w:spacing w:after="0"/>
              <w:ind w:right="100"/>
              <w:rPr>
                <w:noProof/>
              </w:rPr>
            </w:pPr>
          </w:p>
        </w:tc>
        <w:tc>
          <w:tcPr>
            <w:tcW w:w="1417" w:type="dxa"/>
            <w:gridSpan w:val="3"/>
            <w:tcBorders>
              <w:left w:val="nil"/>
            </w:tcBorders>
          </w:tcPr>
          <w:p w14:paraId="15F3A925" w14:textId="77777777" w:rsidR="001E41F3" w:rsidRPr="00640650" w:rsidRDefault="001E41F3">
            <w:pPr>
              <w:pStyle w:val="CRCoverPage"/>
              <w:spacing w:after="0"/>
              <w:jc w:val="right"/>
              <w:rPr>
                <w:noProof/>
              </w:rPr>
            </w:pPr>
            <w:r w:rsidRPr="00640650">
              <w:rPr>
                <w:b/>
                <w:i/>
                <w:noProof/>
              </w:rPr>
              <w:t>Date:</w:t>
            </w:r>
          </w:p>
        </w:tc>
        <w:tc>
          <w:tcPr>
            <w:tcW w:w="2127" w:type="dxa"/>
            <w:tcBorders>
              <w:right w:val="single" w:sz="4" w:space="0" w:color="auto"/>
            </w:tcBorders>
            <w:shd w:val="pct30" w:color="FFFF00" w:fill="auto"/>
          </w:tcPr>
          <w:p w14:paraId="3FACB4B4" w14:textId="29701139" w:rsidR="001E41F3" w:rsidRPr="00640650" w:rsidRDefault="003D4A19" w:rsidP="000D698E">
            <w:pPr>
              <w:pStyle w:val="CRCoverPage"/>
              <w:spacing w:after="0"/>
              <w:ind w:left="100"/>
              <w:rPr>
                <w:noProof/>
              </w:rPr>
            </w:pPr>
            <w:r w:rsidRPr="00640650">
              <w:rPr>
                <w:noProof/>
              </w:rPr>
              <w:fldChar w:fldCharType="begin"/>
            </w:r>
            <w:r w:rsidRPr="00640650">
              <w:rPr>
                <w:noProof/>
              </w:rPr>
              <w:instrText xml:space="preserve"> DOCPROPERTY  ResDate  \* MERGEFORMAT </w:instrText>
            </w:r>
            <w:r w:rsidRPr="00640650">
              <w:rPr>
                <w:noProof/>
              </w:rPr>
              <w:fldChar w:fldCharType="separate"/>
            </w:r>
            <w:r w:rsidRPr="00640650">
              <w:rPr>
                <w:noProof/>
              </w:rPr>
              <w:t>202</w:t>
            </w:r>
            <w:r w:rsidR="00640B56" w:rsidRPr="00640650">
              <w:rPr>
                <w:noProof/>
              </w:rPr>
              <w:t>1-</w:t>
            </w:r>
            <w:r w:rsidR="00640650" w:rsidRPr="00640650">
              <w:rPr>
                <w:noProof/>
              </w:rPr>
              <w:t>0</w:t>
            </w:r>
            <w:r w:rsidR="002C5FCD">
              <w:rPr>
                <w:noProof/>
              </w:rPr>
              <w:t>5</w:t>
            </w:r>
            <w:r w:rsidRPr="00640650">
              <w:rPr>
                <w:noProof/>
              </w:rPr>
              <w:t>-</w:t>
            </w:r>
            <w:r w:rsidRPr="00640650">
              <w:rPr>
                <w:noProof/>
              </w:rPr>
              <w:fldChar w:fldCharType="end"/>
            </w:r>
            <w:r w:rsidR="000D698E">
              <w:rPr>
                <w:noProof/>
              </w:rPr>
              <w:t>14</w:t>
            </w:r>
          </w:p>
        </w:tc>
      </w:tr>
      <w:tr w:rsidR="001E41F3" w:rsidRPr="00640650" w14:paraId="0E2CDD5A" w14:textId="77777777" w:rsidTr="00A110A9">
        <w:tc>
          <w:tcPr>
            <w:tcW w:w="1843" w:type="dxa"/>
            <w:tcBorders>
              <w:left w:val="single" w:sz="4" w:space="0" w:color="auto"/>
            </w:tcBorders>
          </w:tcPr>
          <w:p w14:paraId="2A5766E5" w14:textId="77777777" w:rsidR="001E41F3" w:rsidRPr="00640650" w:rsidRDefault="001E41F3">
            <w:pPr>
              <w:pStyle w:val="CRCoverPage"/>
              <w:spacing w:after="0"/>
              <w:rPr>
                <w:b/>
                <w:i/>
                <w:noProof/>
                <w:sz w:val="8"/>
                <w:szCs w:val="8"/>
              </w:rPr>
            </w:pPr>
          </w:p>
        </w:tc>
        <w:tc>
          <w:tcPr>
            <w:tcW w:w="1986" w:type="dxa"/>
            <w:gridSpan w:val="4"/>
          </w:tcPr>
          <w:p w14:paraId="7613349B" w14:textId="77777777" w:rsidR="001E41F3" w:rsidRPr="00640650" w:rsidRDefault="001E41F3">
            <w:pPr>
              <w:pStyle w:val="CRCoverPage"/>
              <w:spacing w:after="0"/>
              <w:rPr>
                <w:noProof/>
                <w:sz w:val="8"/>
                <w:szCs w:val="8"/>
              </w:rPr>
            </w:pPr>
          </w:p>
        </w:tc>
        <w:tc>
          <w:tcPr>
            <w:tcW w:w="2267" w:type="dxa"/>
            <w:gridSpan w:val="2"/>
          </w:tcPr>
          <w:p w14:paraId="59D62135" w14:textId="77777777" w:rsidR="001E41F3" w:rsidRPr="00640650" w:rsidRDefault="001E41F3">
            <w:pPr>
              <w:pStyle w:val="CRCoverPage"/>
              <w:spacing w:after="0"/>
              <w:rPr>
                <w:noProof/>
                <w:sz w:val="8"/>
                <w:szCs w:val="8"/>
              </w:rPr>
            </w:pPr>
          </w:p>
        </w:tc>
        <w:tc>
          <w:tcPr>
            <w:tcW w:w="1417" w:type="dxa"/>
            <w:gridSpan w:val="3"/>
          </w:tcPr>
          <w:p w14:paraId="06C4D4AF" w14:textId="77777777" w:rsidR="001E41F3" w:rsidRPr="00640650" w:rsidRDefault="001E41F3">
            <w:pPr>
              <w:pStyle w:val="CRCoverPage"/>
              <w:spacing w:after="0"/>
              <w:rPr>
                <w:noProof/>
                <w:sz w:val="8"/>
                <w:szCs w:val="8"/>
              </w:rPr>
            </w:pPr>
          </w:p>
        </w:tc>
        <w:tc>
          <w:tcPr>
            <w:tcW w:w="2127" w:type="dxa"/>
            <w:tcBorders>
              <w:right w:val="single" w:sz="4" w:space="0" w:color="auto"/>
            </w:tcBorders>
          </w:tcPr>
          <w:p w14:paraId="481FFCAA" w14:textId="77777777" w:rsidR="001E41F3" w:rsidRPr="00640650" w:rsidRDefault="001E41F3">
            <w:pPr>
              <w:pStyle w:val="CRCoverPage"/>
              <w:spacing w:after="0"/>
              <w:rPr>
                <w:noProof/>
                <w:sz w:val="8"/>
                <w:szCs w:val="8"/>
              </w:rPr>
            </w:pPr>
          </w:p>
        </w:tc>
      </w:tr>
      <w:tr w:rsidR="001E41F3" w:rsidRPr="00640650" w14:paraId="0A7C7D57" w14:textId="77777777" w:rsidTr="00A110A9">
        <w:trPr>
          <w:cantSplit/>
        </w:trPr>
        <w:tc>
          <w:tcPr>
            <w:tcW w:w="1843" w:type="dxa"/>
            <w:tcBorders>
              <w:left w:val="single" w:sz="4" w:space="0" w:color="auto"/>
            </w:tcBorders>
          </w:tcPr>
          <w:p w14:paraId="6A348622" w14:textId="77777777" w:rsidR="001E41F3" w:rsidRPr="00640650" w:rsidRDefault="001E41F3">
            <w:pPr>
              <w:pStyle w:val="CRCoverPage"/>
              <w:tabs>
                <w:tab w:val="right" w:pos="1759"/>
              </w:tabs>
              <w:spacing w:after="0"/>
              <w:rPr>
                <w:b/>
                <w:i/>
                <w:noProof/>
              </w:rPr>
            </w:pPr>
            <w:r w:rsidRPr="00640650">
              <w:rPr>
                <w:b/>
                <w:i/>
                <w:noProof/>
              </w:rPr>
              <w:t>Category:</w:t>
            </w:r>
          </w:p>
        </w:tc>
        <w:tc>
          <w:tcPr>
            <w:tcW w:w="851" w:type="dxa"/>
            <w:shd w:val="pct30" w:color="FFFF00" w:fill="auto"/>
          </w:tcPr>
          <w:p w14:paraId="7C0AA848" w14:textId="2ADAB4C7" w:rsidR="001E41F3" w:rsidRPr="00640650" w:rsidRDefault="00237620" w:rsidP="003D4A19">
            <w:pPr>
              <w:pStyle w:val="CRCoverPage"/>
              <w:spacing w:after="0"/>
              <w:ind w:left="100" w:right="-609"/>
              <w:rPr>
                <w:b/>
                <w:noProof/>
              </w:rPr>
            </w:pPr>
            <w:r>
              <w:rPr>
                <w:lang w:eastAsia="zh-CN"/>
              </w:rPr>
              <w:t>A</w:t>
            </w:r>
          </w:p>
        </w:tc>
        <w:tc>
          <w:tcPr>
            <w:tcW w:w="3402" w:type="dxa"/>
            <w:gridSpan w:val="5"/>
            <w:tcBorders>
              <w:left w:val="nil"/>
            </w:tcBorders>
          </w:tcPr>
          <w:p w14:paraId="3FE6BB81" w14:textId="77777777" w:rsidR="001E41F3" w:rsidRPr="00640650" w:rsidRDefault="001E41F3">
            <w:pPr>
              <w:pStyle w:val="CRCoverPage"/>
              <w:spacing w:after="0"/>
              <w:rPr>
                <w:noProof/>
              </w:rPr>
            </w:pPr>
          </w:p>
        </w:tc>
        <w:tc>
          <w:tcPr>
            <w:tcW w:w="1417" w:type="dxa"/>
            <w:gridSpan w:val="3"/>
            <w:tcBorders>
              <w:left w:val="nil"/>
            </w:tcBorders>
          </w:tcPr>
          <w:p w14:paraId="11B42CB1" w14:textId="77777777" w:rsidR="001E41F3" w:rsidRPr="00640650" w:rsidRDefault="001E41F3">
            <w:pPr>
              <w:pStyle w:val="CRCoverPage"/>
              <w:spacing w:after="0"/>
              <w:jc w:val="right"/>
              <w:rPr>
                <w:b/>
                <w:i/>
                <w:noProof/>
              </w:rPr>
            </w:pPr>
            <w:r w:rsidRPr="00640650">
              <w:rPr>
                <w:b/>
                <w:i/>
                <w:noProof/>
              </w:rPr>
              <w:t>Release:</w:t>
            </w:r>
          </w:p>
        </w:tc>
        <w:tc>
          <w:tcPr>
            <w:tcW w:w="2127" w:type="dxa"/>
            <w:tcBorders>
              <w:right w:val="single" w:sz="4" w:space="0" w:color="auto"/>
            </w:tcBorders>
            <w:shd w:val="pct30" w:color="FFFF00" w:fill="auto"/>
          </w:tcPr>
          <w:p w14:paraId="48233A32" w14:textId="37739D00" w:rsidR="001E41F3" w:rsidRPr="00640650" w:rsidRDefault="003D4A19" w:rsidP="00237620">
            <w:pPr>
              <w:pStyle w:val="CRCoverPage"/>
              <w:spacing w:after="0"/>
              <w:ind w:left="100"/>
              <w:rPr>
                <w:noProof/>
              </w:rPr>
            </w:pPr>
            <w:r w:rsidRPr="00640650">
              <w:rPr>
                <w:noProof/>
              </w:rPr>
              <w:fldChar w:fldCharType="begin"/>
            </w:r>
            <w:r w:rsidRPr="00640650">
              <w:rPr>
                <w:noProof/>
              </w:rPr>
              <w:instrText xml:space="preserve"> DOCPROPERTY  Release  \* MERGEFORMAT </w:instrText>
            </w:r>
            <w:r w:rsidRPr="00640650">
              <w:rPr>
                <w:noProof/>
              </w:rPr>
              <w:fldChar w:fldCharType="separate"/>
            </w:r>
            <w:r w:rsidRPr="00640650">
              <w:rPr>
                <w:noProof/>
              </w:rPr>
              <w:t>Rel-1</w:t>
            </w:r>
            <w:r w:rsidR="00237620">
              <w:rPr>
                <w:noProof/>
              </w:rPr>
              <w:t>6</w:t>
            </w:r>
            <w:r w:rsidRPr="00640650">
              <w:rPr>
                <w:noProof/>
              </w:rPr>
              <w:fldChar w:fldCharType="end"/>
            </w:r>
          </w:p>
        </w:tc>
      </w:tr>
      <w:tr w:rsidR="001E41F3" w:rsidRPr="00640650" w14:paraId="352041DE" w14:textId="77777777" w:rsidTr="00A110A9">
        <w:tc>
          <w:tcPr>
            <w:tcW w:w="1843" w:type="dxa"/>
            <w:tcBorders>
              <w:left w:val="single" w:sz="4" w:space="0" w:color="auto"/>
              <w:bottom w:val="single" w:sz="4" w:space="0" w:color="auto"/>
            </w:tcBorders>
          </w:tcPr>
          <w:p w14:paraId="64E118AB" w14:textId="77777777" w:rsidR="001E41F3" w:rsidRPr="00640650" w:rsidRDefault="001E41F3">
            <w:pPr>
              <w:pStyle w:val="CRCoverPage"/>
              <w:spacing w:after="0"/>
              <w:rPr>
                <w:b/>
                <w:i/>
                <w:noProof/>
              </w:rPr>
            </w:pPr>
          </w:p>
        </w:tc>
        <w:tc>
          <w:tcPr>
            <w:tcW w:w="4677" w:type="dxa"/>
            <w:gridSpan w:val="8"/>
            <w:tcBorders>
              <w:bottom w:val="single" w:sz="4" w:space="0" w:color="auto"/>
            </w:tcBorders>
          </w:tcPr>
          <w:p w14:paraId="2A7C3C74" w14:textId="77777777" w:rsidR="001E41F3" w:rsidRPr="00640650" w:rsidRDefault="001E41F3">
            <w:pPr>
              <w:pStyle w:val="CRCoverPage"/>
              <w:spacing w:after="0"/>
              <w:ind w:left="383" w:hanging="383"/>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categories:</w:t>
            </w:r>
            <w:r w:rsidRPr="00640650">
              <w:rPr>
                <w:b/>
                <w:i/>
                <w:noProof/>
                <w:sz w:val="18"/>
              </w:rPr>
              <w:br/>
              <w:t>F</w:t>
            </w:r>
            <w:r w:rsidRPr="00640650">
              <w:rPr>
                <w:i/>
                <w:noProof/>
                <w:sz w:val="18"/>
              </w:rPr>
              <w:t xml:space="preserve">  (correction)</w:t>
            </w:r>
            <w:r w:rsidRPr="00640650">
              <w:rPr>
                <w:i/>
                <w:noProof/>
                <w:sz w:val="18"/>
              </w:rPr>
              <w:br/>
            </w:r>
            <w:r w:rsidRPr="00640650">
              <w:rPr>
                <w:b/>
                <w:i/>
                <w:noProof/>
                <w:sz w:val="18"/>
              </w:rPr>
              <w:t>A</w:t>
            </w:r>
            <w:r w:rsidRPr="00640650">
              <w:rPr>
                <w:i/>
                <w:noProof/>
                <w:sz w:val="18"/>
              </w:rPr>
              <w:t xml:space="preserve">  (</w:t>
            </w:r>
            <w:r w:rsidR="00DE34CF" w:rsidRPr="00640650">
              <w:rPr>
                <w:i/>
                <w:noProof/>
                <w:sz w:val="18"/>
              </w:rPr>
              <w:t xml:space="preserve">mirror </w:t>
            </w:r>
            <w:r w:rsidRPr="00640650">
              <w:rPr>
                <w:i/>
                <w:noProof/>
                <w:sz w:val="18"/>
              </w:rPr>
              <w:t>correspond</w:t>
            </w:r>
            <w:r w:rsidR="00DE34CF" w:rsidRPr="00640650">
              <w:rPr>
                <w:i/>
                <w:noProof/>
                <w:sz w:val="18"/>
              </w:rPr>
              <w:t xml:space="preserve">ing </w:t>
            </w:r>
            <w:r w:rsidRPr="00640650">
              <w:rPr>
                <w:i/>
                <w:noProof/>
                <w:sz w:val="18"/>
              </w:rPr>
              <w:t xml:space="preserve">to a </w:t>
            </w:r>
            <w:r w:rsidR="00DE34CF" w:rsidRPr="00640650">
              <w:rPr>
                <w:i/>
                <w:noProof/>
                <w:sz w:val="18"/>
              </w:rPr>
              <w:t xml:space="preserve">change </w:t>
            </w:r>
            <w:r w:rsidRPr="00640650">
              <w:rPr>
                <w:i/>
                <w:noProof/>
                <w:sz w:val="18"/>
              </w:rPr>
              <w:t xml:space="preserve">in an earlier </w:t>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Pr="00640650">
              <w:rPr>
                <w:i/>
                <w:noProof/>
                <w:sz w:val="18"/>
              </w:rPr>
              <w:t>release)</w:t>
            </w:r>
            <w:r w:rsidRPr="00640650">
              <w:rPr>
                <w:i/>
                <w:noProof/>
                <w:sz w:val="18"/>
              </w:rPr>
              <w:br/>
            </w:r>
            <w:r w:rsidRPr="00640650">
              <w:rPr>
                <w:b/>
                <w:i/>
                <w:noProof/>
                <w:sz w:val="18"/>
              </w:rPr>
              <w:t>B</w:t>
            </w:r>
            <w:r w:rsidRPr="00640650">
              <w:rPr>
                <w:i/>
                <w:noProof/>
                <w:sz w:val="18"/>
              </w:rPr>
              <w:t xml:space="preserve">  (addition of feature), </w:t>
            </w:r>
            <w:r w:rsidRPr="00640650">
              <w:rPr>
                <w:i/>
                <w:noProof/>
                <w:sz w:val="18"/>
              </w:rPr>
              <w:br/>
            </w:r>
            <w:r w:rsidRPr="00640650">
              <w:rPr>
                <w:b/>
                <w:i/>
                <w:noProof/>
                <w:sz w:val="18"/>
              </w:rPr>
              <w:t>C</w:t>
            </w:r>
            <w:r w:rsidRPr="00640650">
              <w:rPr>
                <w:i/>
                <w:noProof/>
                <w:sz w:val="18"/>
              </w:rPr>
              <w:t xml:space="preserve">  (functional modification of feature)</w:t>
            </w:r>
            <w:r w:rsidRPr="00640650">
              <w:rPr>
                <w:i/>
                <w:noProof/>
                <w:sz w:val="18"/>
              </w:rPr>
              <w:br/>
            </w:r>
            <w:r w:rsidRPr="00640650">
              <w:rPr>
                <w:b/>
                <w:i/>
                <w:noProof/>
                <w:sz w:val="18"/>
              </w:rPr>
              <w:t>D</w:t>
            </w:r>
            <w:r w:rsidRPr="00640650">
              <w:rPr>
                <w:i/>
                <w:noProof/>
                <w:sz w:val="18"/>
              </w:rPr>
              <w:t xml:space="preserve">  (editorial modification)</w:t>
            </w:r>
          </w:p>
          <w:p w14:paraId="7B27E9EE" w14:textId="77777777" w:rsidR="001E41F3" w:rsidRPr="00640650" w:rsidRDefault="001E41F3">
            <w:pPr>
              <w:pStyle w:val="CRCoverPage"/>
              <w:rPr>
                <w:noProof/>
              </w:rPr>
            </w:pPr>
            <w:r w:rsidRPr="00640650">
              <w:rPr>
                <w:noProof/>
                <w:sz w:val="18"/>
              </w:rPr>
              <w:t>Detailed explanations of the above categories can</w:t>
            </w:r>
            <w:r w:rsidRPr="00640650">
              <w:rPr>
                <w:noProof/>
                <w:sz w:val="18"/>
              </w:rPr>
              <w:br/>
              <w:t xml:space="preserve">be found in 3GPP </w:t>
            </w:r>
            <w:hyperlink r:id="rId11" w:history="1">
              <w:r w:rsidRPr="00640650">
                <w:rPr>
                  <w:rStyle w:val="aa"/>
                  <w:noProof/>
                  <w:sz w:val="18"/>
                </w:rPr>
                <w:t>TR 21.900</w:t>
              </w:r>
            </w:hyperlink>
            <w:r w:rsidRPr="00640650">
              <w:rPr>
                <w:noProof/>
                <w:sz w:val="18"/>
              </w:rPr>
              <w:t>.</w:t>
            </w:r>
          </w:p>
        </w:tc>
        <w:tc>
          <w:tcPr>
            <w:tcW w:w="3120" w:type="dxa"/>
            <w:gridSpan w:val="2"/>
            <w:tcBorders>
              <w:bottom w:val="single" w:sz="4" w:space="0" w:color="auto"/>
              <w:right w:val="single" w:sz="4" w:space="0" w:color="auto"/>
            </w:tcBorders>
          </w:tcPr>
          <w:p w14:paraId="45464DB7" w14:textId="77777777" w:rsidR="000C038A" w:rsidRPr="00640650" w:rsidRDefault="001E41F3" w:rsidP="00BD6BB8">
            <w:pPr>
              <w:pStyle w:val="CRCoverPage"/>
              <w:tabs>
                <w:tab w:val="left" w:pos="950"/>
              </w:tabs>
              <w:spacing w:after="0"/>
              <w:ind w:left="241" w:hanging="241"/>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releases:</w:t>
            </w:r>
            <w:r w:rsidRPr="00640650">
              <w:rPr>
                <w:i/>
                <w:noProof/>
                <w:sz w:val="18"/>
              </w:rPr>
              <w:br/>
              <w:t>Rel-8</w:t>
            </w:r>
            <w:r w:rsidRPr="00640650">
              <w:rPr>
                <w:i/>
                <w:noProof/>
                <w:sz w:val="18"/>
              </w:rPr>
              <w:tab/>
              <w:t>(Release 8)</w:t>
            </w:r>
            <w:r w:rsidR="007C2097" w:rsidRPr="00640650">
              <w:rPr>
                <w:i/>
                <w:noProof/>
                <w:sz w:val="18"/>
              </w:rPr>
              <w:br/>
              <w:t>Rel-9</w:t>
            </w:r>
            <w:r w:rsidR="007C2097" w:rsidRPr="00640650">
              <w:rPr>
                <w:i/>
                <w:noProof/>
                <w:sz w:val="18"/>
              </w:rPr>
              <w:tab/>
              <w:t>(Release 9)</w:t>
            </w:r>
            <w:r w:rsidR="009777D9" w:rsidRPr="00640650">
              <w:rPr>
                <w:i/>
                <w:noProof/>
                <w:sz w:val="18"/>
              </w:rPr>
              <w:br/>
              <w:t>Rel-10</w:t>
            </w:r>
            <w:r w:rsidR="009777D9" w:rsidRPr="00640650">
              <w:rPr>
                <w:i/>
                <w:noProof/>
                <w:sz w:val="18"/>
              </w:rPr>
              <w:tab/>
              <w:t>(Release 10)</w:t>
            </w:r>
            <w:r w:rsidR="000C038A" w:rsidRPr="00640650">
              <w:rPr>
                <w:i/>
                <w:noProof/>
                <w:sz w:val="18"/>
              </w:rPr>
              <w:br/>
              <w:t>Rel-11</w:t>
            </w:r>
            <w:r w:rsidR="000C038A" w:rsidRPr="00640650">
              <w:rPr>
                <w:i/>
                <w:noProof/>
                <w:sz w:val="18"/>
              </w:rPr>
              <w:tab/>
              <w:t>(Release 11)</w:t>
            </w:r>
            <w:r w:rsidR="000C038A" w:rsidRPr="00640650">
              <w:rPr>
                <w:i/>
                <w:noProof/>
                <w:sz w:val="18"/>
              </w:rPr>
              <w:br/>
            </w:r>
            <w:r w:rsidR="002E472E" w:rsidRPr="00640650">
              <w:rPr>
                <w:i/>
                <w:noProof/>
                <w:sz w:val="18"/>
              </w:rPr>
              <w:t>…</w:t>
            </w:r>
            <w:r w:rsidR="0051580D" w:rsidRPr="00640650">
              <w:rPr>
                <w:i/>
                <w:noProof/>
                <w:sz w:val="18"/>
              </w:rPr>
              <w:br/>
            </w:r>
            <w:r w:rsidR="00E34898" w:rsidRPr="00640650">
              <w:rPr>
                <w:i/>
                <w:noProof/>
                <w:sz w:val="18"/>
              </w:rPr>
              <w:t>Rel-15</w:t>
            </w:r>
            <w:r w:rsidR="00E34898" w:rsidRPr="00640650">
              <w:rPr>
                <w:i/>
                <w:noProof/>
                <w:sz w:val="18"/>
              </w:rPr>
              <w:tab/>
              <w:t>(Release 15)</w:t>
            </w:r>
            <w:r w:rsidR="00E34898" w:rsidRPr="00640650">
              <w:rPr>
                <w:i/>
                <w:noProof/>
                <w:sz w:val="18"/>
              </w:rPr>
              <w:br/>
              <w:t>Rel-16</w:t>
            </w:r>
            <w:r w:rsidR="00E34898" w:rsidRPr="00640650">
              <w:rPr>
                <w:i/>
                <w:noProof/>
                <w:sz w:val="18"/>
              </w:rPr>
              <w:tab/>
              <w:t>(Release 16)</w:t>
            </w:r>
            <w:r w:rsidR="002E472E" w:rsidRPr="00640650">
              <w:rPr>
                <w:i/>
                <w:noProof/>
                <w:sz w:val="18"/>
              </w:rPr>
              <w:br/>
              <w:t>Rel-17</w:t>
            </w:r>
            <w:r w:rsidR="002E472E" w:rsidRPr="00640650">
              <w:rPr>
                <w:i/>
                <w:noProof/>
                <w:sz w:val="18"/>
              </w:rPr>
              <w:tab/>
              <w:t>(Release 17)</w:t>
            </w:r>
            <w:r w:rsidR="002E472E" w:rsidRPr="00640650">
              <w:rPr>
                <w:i/>
                <w:noProof/>
                <w:sz w:val="18"/>
              </w:rPr>
              <w:br/>
              <w:t>Rel-18</w:t>
            </w:r>
            <w:r w:rsidR="002E472E" w:rsidRPr="00640650">
              <w:rPr>
                <w:i/>
                <w:noProof/>
                <w:sz w:val="18"/>
              </w:rPr>
              <w:tab/>
              <w:t>(Release 18)</w:t>
            </w:r>
          </w:p>
        </w:tc>
      </w:tr>
      <w:tr w:rsidR="001E41F3" w:rsidRPr="00640650" w14:paraId="09FF2F19" w14:textId="77777777" w:rsidTr="00A110A9">
        <w:tc>
          <w:tcPr>
            <w:tcW w:w="1843" w:type="dxa"/>
          </w:tcPr>
          <w:p w14:paraId="318BBA11" w14:textId="77777777" w:rsidR="001E41F3" w:rsidRPr="00640650" w:rsidRDefault="001E41F3">
            <w:pPr>
              <w:pStyle w:val="CRCoverPage"/>
              <w:spacing w:after="0"/>
              <w:rPr>
                <w:b/>
                <w:i/>
                <w:noProof/>
                <w:sz w:val="8"/>
                <w:szCs w:val="8"/>
              </w:rPr>
            </w:pPr>
          </w:p>
        </w:tc>
        <w:tc>
          <w:tcPr>
            <w:tcW w:w="7797" w:type="dxa"/>
            <w:gridSpan w:val="10"/>
          </w:tcPr>
          <w:p w14:paraId="586DDE8A" w14:textId="77777777" w:rsidR="001E41F3" w:rsidRPr="00640650" w:rsidRDefault="001E41F3">
            <w:pPr>
              <w:pStyle w:val="CRCoverPage"/>
              <w:spacing w:after="0"/>
              <w:rPr>
                <w:noProof/>
                <w:sz w:val="8"/>
                <w:szCs w:val="8"/>
              </w:rPr>
            </w:pPr>
          </w:p>
        </w:tc>
      </w:tr>
      <w:tr w:rsidR="001E41F3" w:rsidRPr="00640650" w14:paraId="25C75C82" w14:textId="77777777" w:rsidTr="00A110A9">
        <w:tc>
          <w:tcPr>
            <w:tcW w:w="2694" w:type="dxa"/>
            <w:gridSpan w:val="2"/>
            <w:tcBorders>
              <w:top w:val="single" w:sz="4" w:space="0" w:color="auto"/>
              <w:left w:val="single" w:sz="4" w:space="0" w:color="auto"/>
            </w:tcBorders>
          </w:tcPr>
          <w:p w14:paraId="1DBE9931" w14:textId="77777777" w:rsidR="001E41F3" w:rsidRPr="00640650" w:rsidRDefault="001E41F3">
            <w:pPr>
              <w:pStyle w:val="CRCoverPage"/>
              <w:tabs>
                <w:tab w:val="right" w:pos="2184"/>
              </w:tabs>
              <w:spacing w:after="0"/>
              <w:rPr>
                <w:b/>
                <w:i/>
                <w:noProof/>
              </w:rPr>
            </w:pPr>
            <w:r w:rsidRPr="00640650">
              <w:rPr>
                <w:b/>
                <w:i/>
                <w:noProof/>
              </w:rPr>
              <w:t>Reason for change:</w:t>
            </w:r>
          </w:p>
        </w:tc>
        <w:tc>
          <w:tcPr>
            <w:tcW w:w="6946" w:type="dxa"/>
            <w:gridSpan w:val="9"/>
            <w:tcBorders>
              <w:top w:val="single" w:sz="4" w:space="0" w:color="auto"/>
              <w:right w:val="single" w:sz="4" w:space="0" w:color="auto"/>
            </w:tcBorders>
            <w:shd w:val="pct30" w:color="FFFF00" w:fill="auto"/>
          </w:tcPr>
          <w:p w14:paraId="5FCDD9A2" w14:textId="5958BBED" w:rsidR="00237620" w:rsidRPr="00237620" w:rsidRDefault="00237620" w:rsidP="00237620">
            <w:pPr>
              <w:pStyle w:val="CRCoverPage"/>
              <w:spacing w:after="0"/>
              <w:rPr>
                <w:b/>
                <w:noProof/>
                <w:lang w:eastAsia="zh-CN"/>
              </w:rPr>
            </w:pPr>
            <w:r w:rsidRPr="00237620">
              <w:rPr>
                <w:rFonts w:hint="eastAsia"/>
                <w:b/>
                <w:noProof/>
                <w:lang w:eastAsia="zh-CN"/>
              </w:rPr>
              <w:t>C</w:t>
            </w:r>
            <w:r w:rsidRPr="00237620">
              <w:rPr>
                <w:b/>
                <w:noProof/>
                <w:lang w:eastAsia="zh-CN"/>
              </w:rPr>
              <w:t xml:space="preserve">AT.A CR of </w:t>
            </w:r>
            <w:r w:rsidR="009B3854" w:rsidRPr="009B3854">
              <w:rPr>
                <w:b/>
                <w:noProof/>
                <w:lang w:eastAsia="zh-CN"/>
              </w:rPr>
              <w:t>R4-2108211</w:t>
            </w:r>
          </w:p>
          <w:p w14:paraId="4B1B7AA7" w14:textId="67527768" w:rsidR="00591AEA" w:rsidRDefault="00A110A9" w:rsidP="00AC6E47">
            <w:pPr>
              <w:pStyle w:val="CRCoverPage"/>
              <w:numPr>
                <w:ilvl w:val="0"/>
                <w:numId w:val="21"/>
              </w:numPr>
              <w:spacing w:after="0"/>
              <w:rPr>
                <w:noProof/>
                <w:lang w:eastAsia="zh-CN"/>
              </w:rPr>
            </w:pPr>
            <w:r>
              <w:rPr>
                <w:noProof/>
                <w:lang w:eastAsia="zh-CN"/>
              </w:rPr>
              <w:t>For 30kHz SCS + TDD test configuration. only RMC CORESET reference configurations with 24RB bandwidth are defined</w:t>
            </w:r>
            <w:r w:rsidR="00465DF7">
              <w:rPr>
                <w:noProof/>
                <w:lang w:eastAsia="zh-CN"/>
              </w:rPr>
              <w:t xml:space="preserve"> (CCR.2.1 TDD and CCR.2.2 TDD).</w:t>
            </w:r>
          </w:p>
          <w:p w14:paraId="5E295E03" w14:textId="77777777" w:rsidR="00591AEA" w:rsidRPr="00F72F2B" w:rsidRDefault="00591AEA" w:rsidP="00591AEA">
            <w:pPr>
              <w:pStyle w:val="CRCoverPage"/>
              <w:spacing w:after="0"/>
              <w:ind w:left="560"/>
              <w:rPr>
                <w:noProof/>
                <w:lang w:eastAsia="zh-CN"/>
              </w:rPr>
            </w:pPr>
          </w:p>
          <w:p w14:paraId="4E0768AE" w14:textId="7DF45253" w:rsidR="00A110A9" w:rsidRDefault="00A110A9" w:rsidP="00591AEA">
            <w:pPr>
              <w:pStyle w:val="CRCoverPage"/>
              <w:spacing w:after="0"/>
              <w:ind w:left="560"/>
              <w:rPr>
                <w:noProof/>
                <w:lang w:eastAsia="zh-CN"/>
              </w:rPr>
            </w:pPr>
            <w:r>
              <w:rPr>
                <w:noProof/>
                <w:lang w:eastAsia="zh-CN"/>
              </w:rPr>
              <w:t>However,</w:t>
            </w:r>
            <w:r w:rsidR="00895AF6">
              <w:rPr>
                <w:noProof/>
                <w:lang w:eastAsia="zh-CN"/>
              </w:rPr>
              <w:t xml:space="preserve"> </w:t>
            </w:r>
            <w:r w:rsidR="00465DF7">
              <w:rPr>
                <w:noProof/>
                <w:lang w:eastAsia="zh-CN"/>
              </w:rPr>
              <w:t>24RB RMC CORESET is imcompatible with DLBWP.0.2</w:t>
            </w:r>
            <w:r w:rsidR="00337825">
              <w:rPr>
                <w:noProof/>
                <w:lang w:eastAsia="zh-CN"/>
              </w:rPr>
              <w:t xml:space="preserve"> (which also has a bandwidth of 24RB as decribled above)</w:t>
            </w:r>
            <w:r w:rsidR="00465DF7">
              <w:rPr>
                <w:noProof/>
                <w:lang w:eastAsia="zh-CN"/>
              </w:rPr>
              <w:t xml:space="preserve">. </w:t>
            </w:r>
            <w:r w:rsidR="00337825">
              <w:rPr>
                <w:noProof/>
                <w:lang w:eastAsia="zh-CN"/>
              </w:rPr>
              <w:t xml:space="preserve">It is because </w:t>
            </w:r>
            <w:r w:rsidR="00A019A6">
              <w:rPr>
                <w:noProof/>
                <w:lang w:eastAsia="zh-CN"/>
              </w:rPr>
              <w:t>offset between active BWP and p</w:t>
            </w:r>
            <w:r w:rsidR="00895AF6">
              <w:rPr>
                <w:noProof/>
                <w:lang w:eastAsia="zh-CN"/>
              </w:rPr>
              <w:t>oint A isn't multiple of 6RBs</w:t>
            </w:r>
            <w:r w:rsidR="00337825">
              <w:rPr>
                <w:noProof/>
                <w:lang w:eastAsia="zh-CN"/>
              </w:rPr>
              <w:t xml:space="preserve"> on several test frequencies defined in 38.508-1</w:t>
            </w:r>
            <w:r w:rsidR="00895AF6">
              <w:rPr>
                <w:noProof/>
                <w:lang w:eastAsia="zh-CN"/>
              </w:rPr>
              <w:t xml:space="preserve">. </w:t>
            </w:r>
            <w:r w:rsidR="00337825">
              <w:rPr>
                <w:noProof/>
                <w:lang w:eastAsia="zh-CN"/>
              </w:rPr>
              <w:t>Therefore</w:t>
            </w:r>
            <w:r w:rsidR="00895AF6">
              <w:rPr>
                <w:noProof/>
                <w:lang w:eastAsia="zh-CN"/>
              </w:rPr>
              <w:t xml:space="preserve"> it is impossible to fully contain a 24 RB RMC CORESET in </w:t>
            </w:r>
            <w:r w:rsidR="00337825">
              <w:rPr>
                <w:noProof/>
                <w:lang w:eastAsia="zh-CN"/>
              </w:rPr>
              <w:t>DLBWP.0.2 on these frequencies</w:t>
            </w:r>
            <w:r w:rsidR="00895AF6">
              <w:rPr>
                <w:noProof/>
                <w:lang w:eastAsia="zh-CN"/>
              </w:rPr>
              <w:t>.</w:t>
            </w:r>
          </w:p>
          <w:tbl>
            <w:tblPr>
              <w:tblStyle w:val="af4"/>
              <w:tblW w:w="0" w:type="auto"/>
              <w:tblInd w:w="560" w:type="dxa"/>
              <w:tblLook w:val="04A0" w:firstRow="1" w:lastRow="0" w:firstColumn="1" w:lastColumn="0" w:noHBand="0" w:noVBand="1"/>
            </w:tblPr>
            <w:tblGrid>
              <w:gridCol w:w="6292"/>
            </w:tblGrid>
            <w:tr w:rsidR="00895AF6" w14:paraId="1C7602FF" w14:textId="77777777" w:rsidTr="00895AF6">
              <w:tc>
                <w:tcPr>
                  <w:tcW w:w="6852" w:type="dxa"/>
                </w:tcPr>
                <w:p w14:paraId="557D4F07" w14:textId="77777777" w:rsidR="00895AF6" w:rsidRPr="00591AEA" w:rsidRDefault="00591AEA" w:rsidP="00591AEA">
                  <w:pPr>
                    <w:pStyle w:val="CRCoverPage"/>
                    <w:spacing w:after="0"/>
                    <w:rPr>
                      <w:szCs w:val="22"/>
                      <w:lang w:eastAsia="sv-SE"/>
                    </w:rPr>
                  </w:pPr>
                  <w:r w:rsidRPr="00591AEA">
                    <w:rPr>
                      <w:szCs w:val="22"/>
                      <w:lang w:eastAsia="sv-SE"/>
                    </w:rPr>
                    <w:t>38.213 cl.10.3</w:t>
                  </w:r>
                </w:p>
                <w:p w14:paraId="70D0FC90" w14:textId="3FA7213F" w:rsidR="00591AEA" w:rsidRPr="00591AEA" w:rsidRDefault="00591AEA" w:rsidP="00591AEA">
                  <w:pPr>
                    <w:rPr>
                      <w:noProof/>
                      <w:lang w:eastAsia="zh-CN"/>
                    </w:rPr>
                  </w:pPr>
                  <w:r w:rsidRPr="00591AEA">
                    <w:t xml:space="preserve">For each CORESET in a DL BWP of a serving cell, a respective </w:t>
                  </w:r>
                  <w:r w:rsidRPr="00591AEA">
                    <w:rPr>
                      <w:i/>
                    </w:rPr>
                    <w:t>frequencyDomainResources</w:t>
                  </w:r>
                  <w:r w:rsidRPr="00591AEA">
                    <w:t xml:space="preserve"> provides a bitmap. The bits of the bitmap have a one-to-one mapping with non-overlapping groups of 6 consecutive PRBs, in ascending order of the PRB index in the DL BWP bandwidth of </w:t>
                  </w:r>
                  <w:r w:rsidRPr="00591AEA">
                    <w:rPr>
                      <w:position w:val="-10"/>
                    </w:rPr>
                    <w:object w:dxaOrig="520" w:dyaOrig="340" w14:anchorId="434DA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pt;height:17.3pt" o:ole="">
                        <v:imagedata r:id="rId12" o:title=""/>
                      </v:shape>
                      <o:OLEObject Type="Embed" ProgID="Equation.3" ShapeID="_x0000_i1025" DrawAspect="Content" ObjectID="_1683710641" r:id="rId13"/>
                    </w:object>
                  </w:r>
                  <w:r w:rsidRPr="00591AEA">
                    <w:t xml:space="preserve"> PRBs with starting common RB position </w:t>
                  </w:r>
                  <w:r w:rsidRPr="00591AEA">
                    <w:rPr>
                      <w:position w:val="-10"/>
                    </w:rPr>
                    <w:object w:dxaOrig="499" w:dyaOrig="340" w14:anchorId="1632718C">
                      <v:shape id="_x0000_i1026" type="#_x0000_t75" style="width:23.4pt;height:18.7pt" o:ole="">
                        <v:imagedata r:id="rId14" o:title=""/>
                      </v:shape>
                      <o:OLEObject Type="Embed" ProgID="Equation.3" ShapeID="_x0000_i1026" DrawAspect="Content" ObjectID="_1683710642" r:id="rId15"/>
                    </w:object>
                  </w:r>
                  <w:r w:rsidRPr="00591AEA">
                    <w:t xml:space="preserve"> where </w:t>
                  </w:r>
                  <w:r w:rsidRPr="00591AEA">
                    <w:rPr>
                      <w:highlight w:val="yellow"/>
                    </w:rPr>
                    <w:t xml:space="preserve">the first common RB of the first group of 6 PRBs has common RB index </w:t>
                  </w:r>
                  <w:r w:rsidRPr="00591AEA">
                    <w:rPr>
                      <w:position w:val="-10"/>
                      <w:highlight w:val="yellow"/>
                    </w:rPr>
                    <w:object w:dxaOrig="1040" w:dyaOrig="340" w14:anchorId="283ACDC5">
                      <v:shape id="_x0000_i1027" type="#_x0000_t75" style="width:57.95pt;height:18.7pt" o:ole="">
                        <v:imagedata r:id="rId16" o:title=""/>
                      </v:shape>
                      <o:OLEObject Type="Embed" ProgID="Equation.3" ShapeID="_x0000_i1027" DrawAspect="Content" ObjectID="_1683710643" r:id="rId17"/>
                    </w:object>
                  </w:r>
                  <w:r w:rsidRPr="00591AEA">
                    <w:rPr>
                      <w:highlight w:val="yellow"/>
                    </w:rPr>
                    <w:t>.</w:t>
                  </w:r>
                  <w:r w:rsidRPr="00591AEA">
                    <w:t xml:space="preserve"> </w:t>
                  </w:r>
                </w:p>
              </w:tc>
            </w:tr>
          </w:tbl>
          <w:p w14:paraId="4F5D2663" w14:textId="77777777" w:rsidR="00895AF6" w:rsidRDefault="00895AF6" w:rsidP="00895AF6">
            <w:pPr>
              <w:pStyle w:val="CRCoverPage"/>
              <w:spacing w:after="0"/>
              <w:ind w:left="560"/>
              <w:rPr>
                <w:noProof/>
                <w:lang w:eastAsia="zh-CN"/>
              </w:rPr>
            </w:pPr>
          </w:p>
          <w:p w14:paraId="2BE7249B" w14:textId="77777777" w:rsidR="00DF09DF" w:rsidRDefault="000F1736" w:rsidP="00591AEA">
            <w:pPr>
              <w:pStyle w:val="CRCoverPage"/>
              <w:spacing w:after="0"/>
              <w:ind w:left="560"/>
              <w:rPr>
                <w:noProof/>
                <w:lang w:eastAsia="zh-CN"/>
              </w:rPr>
            </w:pPr>
            <w:r>
              <w:rPr>
                <w:rFonts w:hint="eastAsia"/>
                <w:noProof/>
                <w:lang w:eastAsia="zh-CN"/>
              </w:rPr>
              <w:t>A</w:t>
            </w:r>
            <w:r>
              <w:rPr>
                <w:noProof/>
                <w:lang w:eastAsia="zh-CN"/>
              </w:rPr>
              <w:t xml:space="preserve">ctually similar issue </w:t>
            </w:r>
            <w:r w:rsidR="00591AEA">
              <w:rPr>
                <w:noProof/>
                <w:lang w:eastAsia="zh-CN"/>
              </w:rPr>
              <w:t>already has happened</w:t>
            </w:r>
            <w:r>
              <w:rPr>
                <w:noProof/>
                <w:lang w:eastAsia="zh-CN"/>
              </w:rPr>
              <w:t xml:space="preserve"> under 15kHz SCS + FDD test configuration. After discussion RAN4 has agreed to add a 18RB + 4AL RMC CORESET reference configuration</w:t>
            </w:r>
            <w:r w:rsidR="00591AEA">
              <w:rPr>
                <w:noProof/>
                <w:lang w:eastAsia="zh-CN"/>
              </w:rPr>
              <w:t xml:space="preserve"> (</w:t>
            </w:r>
            <w:r w:rsidR="00591AEA" w:rsidRPr="00591AEA">
              <w:rPr>
                <w:noProof/>
                <w:lang w:eastAsia="zh-CN"/>
              </w:rPr>
              <w:t>R4-2012067</w:t>
            </w:r>
            <w:r w:rsidR="00591AEA">
              <w:rPr>
                <w:noProof/>
                <w:lang w:eastAsia="zh-CN"/>
              </w:rPr>
              <w:t>)</w:t>
            </w:r>
            <w:r>
              <w:rPr>
                <w:noProof/>
                <w:lang w:eastAsia="zh-CN"/>
              </w:rPr>
              <w:t xml:space="preserve">. </w:t>
            </w:r>
            <w:r w:rsidR="00337825">
              <w:rPr>
                <w:noProof/>
                <w:lang w:eastAsia="zh-CN"/>
              </w:rPr>
              <w:t>Hence i</w:t>
            </w:r>
            <w:r>
              <w:rPr>
                <w:noProof/>
                <w:lang w:eastAsia="zh-CN"/>
              </w:rPr>
              <w:t>t is also neccessary to add a 18RB+4AL RMC CORESET for 30kHz SCS + TDD too.</w:t>
            </w:r>
          </w:p>
          <w:p w14:paraId="5D7426F3" w14:textId="77777777" w:rsidR="00337825" w:rsidRDefault="00337825" w:rsidP="00591AEA">
            <w:pPr>
              <w:pStyle w:val="CRCoverPage"/>
              <w:spacing w:after="0"/>
              <w:ind w:left="560"/>
              <w:rPr>
                <w:noProof/>
                <w:lang w:eastAsia="zh-CN"/>
              </w:rPr>
            </w:pPr>
          </w:p>
          <w:p w14:paraId="3407AEBD" w14:textId="48AD5A5A" w:rsidR="00337825" w:rsidRPr="00BF18AD" w:rsidRDefault="00F72F2B" w:rsidP="00F72F2B">
            <w:pPr>
              <w:pStyle w:val="CRCoverPage"/>
              <w:spacing w:after="0"/>
              <w:ind w:left="560"/>
              <w:rPr>
                <w:noProof/>
                <w:lang w:eastAsia="zh-CN"/>
              </w:rPr>
            </w:pPr>
            <w:r>
              <w:rPr>
                <w:noProof/>
                <w:lang w:eastAsia="zh-CN"/>
              </w:rPr>
              <w:t>So w</w:t>
            </w:r>
            <w:r w:rsidR="00337825">
              <w:rPr>
                <w:noProof/>
                <w:lang w:eastAsia="zh-CN"/>
              </w:rPr>
              <w:t xml:space="preserve">e </w:t>
            </w:r>
            <w:r>
              <w:rPr>
                <w:noProof/>
                <w:lang w:eastAsia="zh-CN"/>
              </w:rPr>
              <w:t xml:space="preserve">suggest </w:t>
            </w:r>
            <w:r w:rsidR="00337825">
              <w:rPr>
                <w:noProof/>
                <w:lang w:eastAsia="zh-CN"/>
              </w:rPr>
              <w:t xml:space="preserve">change RMC CORESET reference configuration </w:t>
            </w:r>
            <w:r>
              <w:rPr>
                <w:noProof/>
                <w:lang w:eastAsia="zh-CN"/>
              </w:rPr>
              <w:t xml:space="preserve">to 18RB </w:t>
            </w:r>
            <w:r w:rsidR="00337825">
              <w:rPr>
                <w:noProof/>
                <w:lang w:eastAsia="zh-CN"/>
              </w:rPr>
              <w:t>in all TCs using DLBWP.0.2.</w:t>
            </w:r>
            <w:r>
              <w:rPr>
                <w:noProof/>
                <w:lang w:eastAsia="zh-CN"/>
              </w:rPr>
              <w:t xml:space="preserve"> The new RMC CORESET reference configuration is added by our companion CR.</w:t>
            </w:r>
          </w:p>
        </w:tc>
      </w:tr>
      <w:tr w:rsidR="001E41F3" w:rsidRPr="00640650" w14:paraId="7FAD17F3" w14:textId="77777777" w:rsidTr="00A110A9">
        <w:tc>
          <w:tcPr>
            <w:tcW w:w="2694" w:type="dxa"/>
            <w:gridSpan w:val="2"/>
            <w:tcBorders>
              <w:left w:val="single" w:sz="4" w:space="0" w:color="auto"/>
            </w:tcBorders>
          </w:tcPr>
          <w:p w14:paraId="6C34A484"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3A984C1F" w14:textId="77777777" w:rsidR="001E41F3" w:rsidRPr="00640650" w:rsidRDefault="001E41F3">
            <w:pPr>
              <w:pStyle w:val="CRCoverPage"/>
              <w:spacing w:after="0"/>
              <w:rPr>
                <w:noProof/>
                <w:sz w:val="8"/>
                <w:szCs w:val="8"/>
              </w:rPr>
            </w:pPr>
          </w:p>
        </w:tc>
      </w:tr>
      <w:tr w:rsidR="001E41F3" w:rsidRPr="00640650" w14:paraId="556A2A01" w14:textId="77777777" w:rsidTr="00A110A9">
        <w:tc>
          <w:tcPr>
            <w:tcW w:w="2694" w:type="dxa"/>
            <w:gridSpan w:val="2"/>
            <w:tcBorders>
              <w:left w:val="single" w:sz="4" w:space="0" w:color="auto"/>
            </w:tcBorders>
          </w:tcPr>
          <w:p w14:paraId="2E7CCB8D" w14:textId="77777777" w:rsidR="001E41F3" w:rsidRPr="00640650" w:rsidRDefault="001E41F3">
            <w:pPr>
              <w:pStyle w:val="CRCoverPage"/>
              <w:tabs>
                <w:tab w:val="right" w:pos="2184"/>
              </w:tabs>
              <w:spacing w:after="0"/>
              <w:rPr>
                <w:b/>
                <w:i/>
                <w:noProof/>
              </w:rPr>
            </w:pPr>
            <w:r w:rsidRPr="00640650">
              <w:rPr>
                <w:b/>
                <w:i/>
                <w:noProof/>
              </w:rPr>
              <w:lastRenderedPageBreak/>
              <w:t>Summary of change</w:t>
            </w:r>
            <w:r w:rsidR="0051580D" w:rsidRPr="00640650">
              <w:rPr>
                <w:b/>
                <w:i/>
                <w:noProof/>
              </w:rPr>
              <w:t>:</w:t>
            </w:r>
          </w:p>
        </w:tc>
        <w:tc>
          <w:tcPr>
            <w:tcW w:w="6946" w:type="dxa"/>
            <w:gridSpan w:val="9"/>
            <w:tcBorders>
              <w:right w:val="single" w:sz="4" w:space="0" w:color="auto"/>
            </w:tcBorders>
            <w:shd w:val="pct30" w:color="FFFF00" w:fill="auto"/>
          </w:tcPr>
          <w:p w14:paraId="4C6B8F6D" w14:textId="1CA4CB5F" w:rsidR="00FB5240" w:rsidRPr="00640650" w:rsidRDefault="00FB5240" w:rsidP="00AC6E47">
            <w:pPr>
              <w:pStyle w:val="CRCoverPage"/>
              <w:numPr>
                <w:ilvl w:val="0"/>
                <w:numId w:val="20"/>
              </w:numPr>
              <w:spacing w:after="0"/>
              <w:rPr>
                <w:noProof/>
                <w:lang w:eastAsia="zh-CN"/>
              </w:rPr>
            </w:pPr>
            <w:r>
              <w:rPr>
                <w:noProof/>
                <w:lang w:eastAsia="zh-CN"/>
              </w:rPr>
              <w:t xml:space="preserve">"CCR.2.1 TDD" in </w:t>
            </w:r>
            <w:r w:rsidR="00F72F2B">
              <w:rPr>
                <w:noProof/>
                <w:lang w:eastAsia="zh-CN"/>
              </w:rPr>
              <w:t xml:space="preserve">FR1 </w:t>
            </w:r>
            <w:r>
              <w:rPr>
                <w:noProof/>
                <w:lang w:eastAsia="zh-CN"/>
              </w:rPr>
              <w:t xml:space="preserve">TCs </w:t>
            </w:r>
            <w:r w:rsidR="00F72F2B">
              <w:rPr>
                <w:noProof/>
                <w:lang w:eastAsia="zh-CN"/>
              </w:rPr>
              <w:t xml:space="preserve">using DLBWP.0.2 </w:t>
            </w:r>
            <w:r>
              <w:rPr>
                <w:noProof/>
                <w:lang w:eastAsia="zh-CN"/>
              </w:rPr>
              <w:t>are changed to "CCR.2.3 TDD"</w:t>
            </w:r>
            <w:r w:rsidR="00337825">
              <w:rPr>
                <w:noProof/>
                <w:lang w:eastAsia="zh-CN"/>
              </w:rPr>
              <w:t>.</w:t>
            </w:r>
          </w:p>
        </w:tc>
      </w:tr>
      <w:tr w:rsidR="001E41F3" w:rsidRPr="00640650" w14:paraId="5B930C44" w14:textId="77777777" w:rsidTr="00A110A9">
        <w:tc>
          <w:tcPr>
            <w:tcW w:w="2694" w:type="dxa"/>
            <w:gridSpan w:val="2"/>
            <w:tcBorders>
              <w:left w:val="single" w:sz="4" w:space="0" w:color="auto"/>
            </w:tcBorders>
          </w:tcPr>
          <w:p w14:paraId="64DA474C"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24EE0DC5" w14:textId="77777777" w:rsidR="001E41F3" w:rsidRPr="00640650" w:rsidRDefault="001E41F3">
            <w:pPr>
              <w:pStyle w:val="CRCoverPage"/>
              <w:spacing w:after="0"/>
              <w:rPr>
                <w:noProof/>
                <w:sz w:val="8"/>
                <w:szCs w:val="8"/>
              </w:rPr>
            </w:pPr>
          </w:p>
        </w:tc>
      </w:tr>
      <w:tr w:rsidR="001E41F3" w:rsidRPr="00640650" w14:paraId="728B34C8" w14:textId="77777777" w:rsidTr="00A110A9">
        <w:tc>
          <w:tcPr>
            <w:tcW w:w="2694" w:type="dxa"/>
            <w:gridSpan w:val="2"/>
            <w:tcBorders>
              <w:left w:val="single" w:sz="4" w:space="0" w:color="auto"/>
              <w:bottom w:val="single" w:sz="4" w:space="0" w:color="auto"/>
            </w:tcBorders>
          </w:tcPr>
          <w:p w14:paraId="334A7468" w14:textId="77777777" w:rsidR="001E41F3" w:rsidRPr="00640650" w:rsidRDefault="001E41F3">
            <w:pPr>
              <w:pStyle w:val="CRCoverPage"/>
              <w:tabs>
                <w:tab w:val="right" w:pos="2184"/>
              </w:tabs>
              <w:spacing w:after="0"/>
              <w:rPr>
                <w:b/>
                <w:i/>
                <w:noProof/>
              </w:rPr>
            </w:pPr>
            <w:r w:rsidRPr="006406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07C3E" w14:textId="49490CE1" w:rsidR="001E41F3" w:rsidRPr="00640650" w:rsidRDefault="003D4A19" w:rsidP="005250D3">
            <w:pPr>
              <w:pStyle w:val="CRCoverPage"/>
              <w:spacing w:after="0"/>
              <w:ind w:left="100"/>
              <w:rPr>
                <w:noProof/>
              </w:rPr>
            </w:pPr>
            <w:r w:rsidRPr="00640650">
              <w:rPr>
                <w:noProof/>
                <w:lang w:eastAsia="zh-CN"/>
              </w:rPr>
              <w:t xml:space="preserve">Normal UE may fail the </w:t>
            </w:r>
            <w:r w:rsidR="005250D3">
              <w:rPr>
                <w:noProof/>
                <w:lang w:eastAsia="zh-CN"/>
              </w:rPr>
              <w:t>test</w:t>
            </w:r>
          </w:p>
        </w:tc>
      </w:tr>
      <w:tr w:rsidR="001E41F3" w:rsidRPr="00640650" w14:paraId="4BEE3140" w14:textId="77777777" w:rsidTr="00A110A9">
        <w:tc>
          <w:tcPr>
            <w:tcW w:w="2694" w:type="dxa"/>
            <w:gridSpan w:val="2"/>
          </w:tcPr>
          <w:p w14:paraId="6174C9D3" w14:textId="77777777" w:rsidR="001E41F3" w:rsidRPr="00640650" w:rsidRDefault="001E41F3">
            <w:pPr>
              <w:pStyle w:val="CRCoverPage"/>
              <w:spacing w:after="0"/>
              <w:rPr>
                <w:b/>
                <w:i/>
                <w:noProof/>
                <w:sz w:val="8"/>
                <w:szCs w:val="8"/>
              </w:rPr>
            </w:pPr>
          </w:p>
        </w:tc>
        <w:tc>
          <w:tcPr>
            <w:tcW w:w="6946" w:type="dxa"/>
            <w:gridSpan w:val="9"/>
          </w:tcPr>
          <w:p w14:paraId="586F9684" w14:textId="77777777" w:rsidR="001E41F3" w:rsidRPr="00640650" w:rsidRDefault="001E41F3">
            <w:pPr>
              <w:pStyle w:val="CRCoverPage"/>
              <w:spacing w:after="0"/>
              <w:rPr>
                <w:noProof/>
                <w:sz w:val="8"/>
                <w:szCs w:val="8"/>
              </w:rPr>
            </w:pPr>
          </w:p>
        </w:tc>
      </w:tr>
      <w:tr w:rsidR="001E41F3" w:rsidRPr="00640650" w14:paraId="137071D0" w14:textId="77777777" w:rsidTr="00A110A9">
        <w:tc>
          <w:tcPr>
            <w:tcW w:w="2694" w:type="dxa"/>
            <w:gridSpan w:val="2"/>
            <w:tcBorders>
              <w:top w:val="single" w:sz="4" w:space="0" w:color="auto"/>
              <w:left w:val="single" w:sz="4" w:space="0" w:color="auto"/>
            </w:tcBorders>
          </w:tcPr>
          <w:p w14:paraId="0BE4424A" w14:textId="77777777" w:rsidR="001E41F3" w:rsidRPr="00640650" w:rsidRDefault="001E41F3">
            <w:pPr>
              <w:pStyle w:val="CRCoverPage"/>
              <w:tabs>
                <w:tab w:val="right" w:pos="2184"/>
              </w:tabs>
              <w:spacing w:after="0"/>
              <w:rPr>
                <w:b/>
                <w:i/>
                <w:noProof/>
              </w:rPr>
            </w:pPr>
            <w:r w:rsidRPr="00640650">
              <w:rPr>
                <w:b/>
                <w:i/>
                <w:noProof/>
              </w:rPr>
              <w:t>Clauses affected:</w:t>
            </w:r>
          </w:p>
        </w:tc>
        <w:tc>
          <w:tcPr>
            <w:tcW w:w="6946" w:type="dxa"/>
            <w:gridSpan w:val="9"/>
            <w:tcBorders>
              <w:top w:val="single" w:sz="4" w:space="0" w:color="auto"/>
              <w:right w:val="single" w:sz="4" w:space="0" w:color="auto"/>
            </w:tcBorders>
            <w:shd w:val="pct30" w:color="FFFF00" w:fill="auto"/>
          </w:tcPr>
          <w:p w14:paraId="4ECFC2C9" w14:textId="66DFC7A6" w:rsidR="001E41F3" w:rsidRPr="00640650" w:rsidRDefault="00FB5240" w:rsidP="009B3854">
            <w:pPr>
              <w:pStyle w:val="CRCoverPage"/>
              <w:spacing w:after="0"/>
              <w:ind w:left="100"/>
              <w:rPr>
                <w:noProof/>
                <w:lang w:eastAsia="zh-CN"/>
              </w:rPr>
            </w:pPr>
            <w:r>
              <w:rPr>
                <w:lang w:eastAsia="zh-CN"/>
              </w:rPr>
              <w:t xml:space="preserve">A.4.5.6.1, A.4.5.6.2, </w:t>
            </w:r>
            <w:bookmarkStart w:id="1" w:name="_GoBack"/>
            <w:bookmarkEnd w:id="1"/>
            <w:r>
              <w:rPr>
                <w:lang w:eastAsia="zh-CN"/>
              </w:rPr>
              <w:t>A.6.5.3.1, A.6.5.6.1, A.6.5.6.2</w:t>
            </w:r>
          </w:p>
        </w:tc>
      </w:tr>
      <w:tr w:rsidR="001E41F3" w:rsidRPr="00640650" w14:paraId="5E42F70F" w14:textId="77777777" w:rsidTr="00A110A9">
        <w:tc>
          <w:tcPr>
            <w:tcW w:w="2694" w:type="dxa"/>
            <w:gridSpan w:val="2"/>
            <w:tcBorders>
              <w:left w:val="single" w:sz="4" w:space="0" w:color="auto"/>
            </w:tcBorders>
          </w:tcPr>
          <w:p w14:paraId="5BCAF567"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14355D24" w14:textId="77777777" w:rsidR="001E41F3" w:rsidRPr="00640650" w:rsidRDefault="001E41F3">
            <w:pPr>
              <w:pStyle w:val="CRCoverPage"/>
              <w:spacing w:after="0"/>
              <w:rPr>
                <w:noProof/>
                <w:sz w:val="8"/>
                <w:szCs w:val="8"/>
              </w:rPr>
            </w:pPr>
          </w:p>
        </w:tc>
      </w:tr>
      <w:tr w:rsidR="001E41F3" w:rsidRPr="00640650" w14:paraId="0AA7DB72" w14:textId="77777777" w:rsidTr="00A110A9">
        <w:tc>
          <w:tcPr>
            <w:tcW w:w="2694" w:type="dxa"/>
            <w:gridSpan w:val="2"/>
            <w:tcBorders>
              <w:left w:val="single" w:sz="4" w:space="0" w:color="auto"/>
            </w:tcBorders>
          </w:tcPr>
          <w:p w14:paraId="4A0CD124" w14:textId="77777777" w:rsidR="001E41F3" w:rsidRPr="0064065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C031FC" w14:textId="77777777" w:rsidR="001E41F3" w:rsidRPr="00640650" w:rsidRDefault="001E41F3">
            <w:pPr>
              <w:pStyle w:val="CRCoverPage"/>
              <w:spacing w:after="0"/>
              <w:jc w:val="center"/>
              <w:rPr>
                <w:b/>
                <w:caps/>
                <w:noProof/>
              </w:rPr>
            </w:pPr>
            <w:r w:rsidRPr="006406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4A7D92" w14:textId="77777777" w:rsidR="001E41F3" w:rsidRPr="00640650" w:rsidRDefault="001E41F3">
            <w:pPr>
              <w:pStyle w:val="CRCoverPage"/>
              <w:spacing w:after="0"/>
              <w:jc w:val="center"/>
              <w:rPr>
                <w:b/>
                <w:caps/>
                <w:noProof/>
              </w:rPr>
            </w:pPr>
            <w:r w:rsidRPr="00640650">
              <w:rPr>
                <w:b/>
                <w:caps/>
                <w:noProof/>
              </w:rPr>
              <w:t>N</w:t>
            </w:r>
          </w:p>
        </w:tc>
        <w:tc>
          <w:tcPr>
            <w:tcW w:w="2977" w:type="dxa"/>
            <w:gridSpan w:val="4"/>
          </w:tcPr>
          <w:p w14:paraId="34C00888" w14:textId="77777777" w:rsidR="001E41F3" w:rsidRPr="0064065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140F9D" w14:textId="77777777" w:rsidR="001E41F3" w:rsidRPr="00640650" w:rsidRDefault="001E41F3">
            <w:pPr>
              <w:pStyle w:val="CRCoverPage"/>
              <w:spacing w:after="0"/>
              <w:ind w:left="99"/>
              <w:rPr>
                <w:noProof/>
              </w:rPr>
            </w:pPr>
          </w:p>
        </w:tc>
      </w:tr>
      <w:tr w:rsidR="001E41F3" w:rsidRPr="00640650" w14:paraId="34EC88B9" w14:textId="77777777" w:rsidTr="00A110A9">
        <w:tc>
          <w:tcPr>
            <w:tcW w:w="2694" w:type="dxa"/>
            <w:gridSpan w:val="2"/>
            <w:tcBorders>
              <w:left w:val="single" w:sz="4" w:space="0" w:color="auto"/>
            </w:tcBorders>
          </w:tcPr>
          <w:p w14:paraId="649A5CFC" w14:textId="77777777" w:rsidR="001E41F3" w:rsidRPr="00640650" w:rsidRDefault="001E41F3">
            <w:pPr>
              <w:pStyle w:val="CRCoverPage"/>
              <w:tabs>
                <w:tab w:val="right" w:pos="2184"/>
              </w:tabs>
              <w:spacing w:after="0"/>
              <w:rPr>
                <w:b/>
                <w:i/>
                <w:noProof/>
              </w:rPr>
            </w:pPr>
            <w:r w:rsidRPr="006406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E0EB6" w14:textId="77777777" w:rsidR="001E41F3" w:rsidRPr="00640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70375" w14:textId="77777777" w:rsidR="001E41F3" w:rsidRPr="00640650" w:rsidRDefault="00163AF9">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630C60D7" w14:textId="77777777" w:rsidR="001E41F3" w:rsidRPr="00640650" w:rsidRDefault="001E41F3">
            <w:pPr>
              <w:pStyle w:val="CRCoverPage"/>
              <w:tabs>
                <w:tab w:val="right" w:pos="2893"/>
              </w:tabs>
              <w:spacing w:after="0"/>
              <w:rPr>
                <w:noProof/>
              </w:rPr>
            </w:pPr>
            <w:r w:rsidRPr="00640650">
              <w:rPr>
                <w:noProof/>
              </w:rPr>
              <w:t xml:space="preserve"> Other core specifications</w:t>
            </w:r>
            <w:r w:rsidRPr="00640650">
              <w:rPr>
                <w:noProof/>
              </w:rPr>
              <w:tab/>
            </w:r>
          </w:p>
        </w:tc>
        <w:tc>
          <w:tcPr>
            <w:tcW w:w="3401" w:type="dxa"/>
            <w:gridSpan w:val="3"/>
            <w:tcBorders>
              <w:right w:val="single" w:sz="4" w:space="0" w:color="auto"/>
            </w:tcBorders>
            <w:shd w:val="pct30" w:color="FFFF00" w:fill="auto"/>
          </w:tcPr>
          <w:p w14:paraId="6CEC00ED" w14:textId="77777777" w:rsidR="001E41F3" w:rsidRPr="00640650" w:rsidRDefault="00145D43">
            <w:pPr>
              <w:pStyle w:val="CRCoverPage"/>
              <w:spacing w:after="0"/>
              <w:ind w:left="99"/>
              <w:rPr>
                <w:noProof/>
              </w:rPr>
            </w:pPr>
            <w:r w:rsidRPr="00640650">
              <w:rPr>
                <w:noProof/>
              </w:rPr>
              <w:t xml:space="preserve">TS/TR ... CR ... </w:t>
            </w:r>
          </w:p>
        </w:tc>
      </w:tr>
      <w:tr w:rsidR="001E41F3" w:rsidRPr="00640650" w14:paraId="0F9EB2EB" w14:textId="77777777" w:rsidTr="00A110A9">
        <w:tc>
          <w:tcPr>
            <w:tcW w:w="2694" w:type="dxa"/>
            <w:gridSpan w:val="2"/>
            <w:tcBorders>
              <w:left w:val="single" w:sz="4" w:space="0" w:color="auto"/>
            </w:tcBorders>
          </w:tcPr>
          <w:p w14:paraId="7145E829" w14:textId="77777777" w:rsidR="001E41F3" w:rsidRPr="00640650" w:rsidRDefault="001E41F3">
            <w:pPr>
              <w:pStyle w:val="CRCoverPage"/>
              <w:spacing w:after="0"/>
              <w:rPr>
                <w:b/>
                <w:i/>
                <w:noProof/>
              </w:rPr>
            </w:pPr>
            <w:r w:rsidRPr="006406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E86DA0" w14:textId="6A3535CF" w:rsidR="001E41F3" w:rsidRPr="00640650" w:rsidRDefault="003A51A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248FF" w14:textId="165E432F" w:rsidR="001E41F3" w:rsidRPr="00640650" w:rsidRDefault="001E41F3">
            <w:pPr>
              <w:pStyle w:val="CRCoverPage"/>
              <w:spacing w:after="0"/>
              <w:jc w:val="center"/>
              <w:rPr>
                <w:b/>
                <w:caps/>
                <w:noProof/>
                <w:lang w:eastAsia="zh-CN"/>
              </w:rPr>
            </w:pPr>
          </w:p>
        </w:tc>
        <w:tc>
          <w:tcPr>
            <w:tcW w:w="2977" w:type="dxa"/>
            <w:gridSpan w:val="4"/>
          </w:tcPr>
          <w:p w14:paraId="74774F7A" w14:textId="77777777" w:rsidR="001E41F3" w:rsidRPr="00640650" w:rsidRDefault="001E41F3">
            <w:pPr>
              <w:pStyle w:val="CRCoverPage"/>
              <w:spacing w:after="0"/>
              <w:rPr>
                <w:noProof/>
              </w:rPr>
            </w:pPr>
            <w:r w:rsidRPr="00640650">
              <w:rPr>
                <w:noProof/>
              </w:rPr>
              <w:t xml:space="preserve"> Test specifications</w:t>
            </w:r>
          </w:p>
        </w:tc>
        <w:tc>
          <w:tcPr>
            <w:tcW w:w="3401" w:type="dxa"/>
            <w:gridSpan w:val="3"/>
            <w:tcBorders>
              <w:right w:val="single" w:sz="4" w:space="0" w:color="auto"/>
            </w:tcBorders>
            <w:shd w:val="pct30" w:color="FFFF00" w:fill="auto"/>
          </w:tcPr>
          <w:p w14:paraId="2030EA71" w14:textId="29F3B2D6" w:rsidR="00133146" w:rsidRPr="00640650" w:rsidRDefault="00133146" w:rsidP="00F72F2B">
            <w:pPr>
              <w:pStyle w:val="CRCoverPage"/>
              <w:spacing w:after="0"/>
              <w:ind w:left="99"/>
              <w:rPr>
                <w:noProof/>
              </w:rPr>
            </w:pPr>
            <w:r w:rsidRPr="00640650">
              <w:rPr>
                <w:noProof/>
              </w:rPr>
              <w:t>TS/TR</w:t>
            </w:r>
            <w:r w:rsidR="003A51AE">
              <w:rPr>
                <w:noProof/>
              </w:rPr>
              <w:t xml:space="preserve"> 38.533</w:t>
            </w:r>
            <w:r w:rsidRPr="00640650">
              <w:rPr>
                <w:noProof/>
              </w:rPr>
              <w:t xml:space="preserve"> CR </w:t>
            </w:r>
            <w:r w:rsidR="003A51AE">
              <w:rPr>
                <w:noProof/>
              </w:rPr>
              <w:t>11</w:t>
            </w:r>
            <w:r w:rsidR="00F72F2B">
              <w:rPr>
                <w:noProof/>
              </w:rPr>
              <w:t>82, 118</w:t>
            </w:r>
            <w:r w:rsidR="003A51AE">
              <w:rPr>
                <w:noProof/>
              </w:rPr>
              <w:t>4</w:t>
            </w:r>
            <w:r w:rsidR="00F72F2B">
              <w:rPr>
                <w:noProof/>
              </w:rPr>
              <w:t>, 1185, 1187</w:t>
            </w:r>
          </w:p>
        </w:tc>
      </w:tr>
      <w:tr w:rsidR="001E41F3" w:rsidRPr="00640650" w14:paraId="75B4C6F4" w14:textId="77777777" w:rsidTr="00A110A9">
        <w:tc>
          <w:tcPr>
            <w:tcW w:w="2694" w:type="dxa"/>
            <w:gridSpan w:val="2"/>
            <w:tcBorders>
              <w:left w:val="single" w:sz="4" w:space="0" w:color="auto"/>
            </w:tcBorders>
          </w:tcPr>
          <w:p w14:paraId="564287E2" w14:textId="77777777" w:rsidR="001E41F3" w:rsidRPr="00640650" w:rsidRDefault="00145D43">
            <w:pPr>
              <w:pStyle w:val="CRCoverPage"/>
              <w:spacing w:after="0"/>
              <w:rPr>
                <w:b/>
                <w:i/>
                <w:noProof/>
              </w:rPr>
            </w:pPr>
            <w:r w:rsidRPr="00640650">
              <w:rPr>
                <w:b/>
                <w:i/>
                <w:noProof/>
              </w:rPr>
              <w:t xml:space="preserve">(show </w:t>
            </w:r>
            <w:r w:rsidR="00592D74" w:rsidRPr="00640650">
              <w:rPr>
                <w:b/>
                <w:i/>
                <w:noProof/>
              </w:rPr>
              <w:t xml:space="preserve">related </w:t>
            </w:r>
            <w:r w:rsidRPr="00640650">
              <w:rPr>
                <w:b/>
                <w:i/>
                <w:noProof/>
              </w:rPr>
              <w:t>CR</w:t>
            </w:r>
            <w:r w:rsidR="00592D74" w:rsidRPr="00640650">
              <w:rPr>
                <w:b/>
                <w:i/>
                <w:noProof/>
              </w:rPr>
              <w:t>s</w:t>
            </w:r>
            <w:r w:rsidRPr="00640650">
              <w:rPr>
                <w:b/>
                <w:i/>
                <w:noProof/>
              </w:rPr>
              <w:t>)</w:t>
            </w:r>
          </w:p>
        </w:tc>
        <w:tc>
          <w:tcPr>
            <w:tcW w:w="284" w:type="dxa"/>
            <w:tcBorders>
              <w:top w:val="single" w:sz="4" w:space="0" w:color="auto"/>
              <w:left w:val="single" w:sz="4" w:space="0" w:color="auto"/>
              <w:bottom w:val="single" w:sz="4" w:space="0" w:color="auto"/>
            </w:tcBorders>
            <w:shd w:val="pct25" w:color="FFFF00" w:fill="auto"/>
          </w:tcPr>
          <w:p w14:paraId="5163D0E0" w14:textId="77777777" w:rsidR="001E41F3" w:rsidRPr="00640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1112A" w14:textId="77777777" w:rsidR="001E41F3" w:rsidRPr="00640650" w:rsidRDefault="00163AF9">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2A0C78C3" w14:textId="77777777" w:rsidR="001E41F3" w:rsidRPr="00640650" w:rsidRDefault="001E41F3">
            <w:pPr>
              <w:pStyle w:val="CRCoverPage"/>
              <w:spacing w:after="0"/>
              <w:rPr>
                <w:noProof/>
              </w:rPr>
            </w:pPr>
            <w:r w:rsidRPr="00640650">
              <w:rPr>
                <w:noProof/>
              </w:rPr>
              <w:t xml:space="preserve"> O&amp;M Specifications</w:t>
            </w:r>
          </w:p>
        </w:tc>
        <w:tc>
          <w:tcPr>
            <w:tcW w:w="3401" w:type="dxa"/>
            <w:gridSpan w:val="3"/>
            <w:tcBorders>
              <w:right w:val="single" w:sz="4" w:space="0" w:color="auto"/>
            </w:tcBorders>
            <w:shd w:val="pct30" w:color="FFFF00" w:fill="auto"/>
          </w:tcPr>
          <w:p w14:paraId="3B819819" w14:textId="77777777" w:rsidR="001E41F3" w:rsidRPr="00640650" w:rsidRDefault="00145D43">
            <w:pPr>
              <w:pStyle w:val="CRCoverPage"/>
              <w:spacing w:after="0"/>
              <w:ind w:left="99"/>
              <w:rPr>
                <w:noProof/>
              </w:rPr>
            </w:pPr>
            <w:r w:rsidRPr="00640650">
              <w:rPr>
                <w:noProof/>
              </w:rPr>
              <w:t>TS</w:t>
            </w:r>
            <w:r w:rsidR="000A6394" w:rsidRPr="00640650">
              <w:rPr>
                <w:noProof/>
              </w:rPr>
              <w:t xml:space="preserve">/TR ... CR ... </w:t>
            </w:r>
          </w:p>
        </w:tc>
      </w:tr>
      <w:tr w:rsidR="001E41F3" w:rsidRPr="00640650" w14:paraId="71CEE51C" w14:textId="77777777" w:rsidTr="00A110A9">
        <w:tc>
          <w:tcPr>
            <w:tcW w:w="2694" w:type="dxa"/>
            <w:gridSpan w:val="2"/>
            <w:tcBorders>
              <w:left w:val="single" w:sz="4" w:space="0" w:color="auto"/>
            </w:tcBorders>
          </w:tcPr>
          <w:p w14:paraId="3341709C" w14:textId="77777777" w:rsidR="001E41F3" w:rsidRPr="00640650" w:rsidRDefault="001E41F3">
            <w:pPr>
              <w:pStyle w:val="CRCoverPage"/>
              <w:spacing w:after="0"/>
              <w:rPr>
                <w:b/>
                <w:i/>
                <w:noProof/>
              </w:rPr>
            </w:pPr>
          </w:p>
        </w:tc>
        <w:tc>
          <w:tcPr>
            <w:tcW w:w="6946" w:type="dxa"/>
            <w:gridSpan w:val="9"/>
            <w:tcBorders>
              <w:right w:val="single" w:sz="4" w:space="0" w:color="auto"/>
            </w:tcBorders>
          </w:tcPr>
          <w:p w14:paraId="7089CEC9" w14:textId="77777777" w:rsidR="001E41F3" w:rsidRPr="00640650" w:rsidRDefault="001E41F3">
            <w:pPr>
              <w:pStyle w:val="CRCoverPage"/>
              <w:spacing w:after="0"/>
              <w:rPr>
                <w:noProof/>
              </w:rPr>
            </w:pPr>
          </w:p>
        </w:tc>
      </w:tr>
      <w:tr w:rsidR="001E41F3" w:rsidRPr="00640650" w14:paraId="43B311FD" w14:textId="77777777" w:rsidTr="00A110A9">
        <w:tc>
          <w:tcPr>
            <w:tcW w:w="2694" w:type="dxa"/>
            <w:gridSpan w:val="2"/>
            <w:tcBorders>
              <w:left w:val="single" w:sz="4" w:space="0" w:color="auto"/>
              <w:bottom w:val="single" w:sz="4" w:space="0" w:color="auto"/>
            </w:tcBorders>
          </w:tcPr>
          <w:p w14:paraId="29385930" w14:textId="77777777" w:rsidR="001E41F3" w:rsidRPr="00640650" w:rsidRDefault="001E41F3">
            <w:pPr>
              <w:pStyle w:val="CRCoverPage"/>
              <w:tabs>
                <w:tab w:val="right" w:pos="2184"/>
              </w:tabs>
              <w:spacing w:after="0"/>
              <w:rPr>
                <w:b/>
                <w:i/>
                <w:noProof/>
              </w:rPr>
            </w:pPr>
            <w:r w:rsidRPr="00640650">
              <w:rPr>
                <w:b/>
                <w:i/>
                <w:noProof/>
              </w:rPr>
              <w:t>Other comments:</w:t>
            </w:r>
          </w:p>
        </w:tc>
        <w:tc>
          <w:tcPr>
            <w:tcW w:w="6946" w:type="dxa"/>
            <w:gridSpan w:val="9"/>
            <w:tcBorders>
              <w:bottom w:val="single" w:sz="4" w:space="0" w:color="auto"/>
              <w:right w:val="single" w:sz="4" w:space="0" w:color="auto"/>
            </w:tcBorders>
            <w:shd w:val="pct30" w:color="FFFF00" w:fill="auto"/>
          </w:tcPr>
          <w:p w14:paraId="71C23D35" w14:textId="77777777" w:rsidR="001E41F3" w:rsidRPr="00640650" w:rsidRDefault="001E41F3">
            <w:pPr>
              <w:pStyle w:val="CRCoverPage"/>
              <w:spacing w:after="0"/>
              <w:ind w:left="100"/>
              <w:rPr>
                <w:noProof/>
              </w:rPr>
            </w:pPr>
          </w:p>
        </w:tc>
      </w:tr>
      <w:tr w:rsidR="008863B9" w:rsidRPr="00640650" w14:paraId="47A494C1" w14:textId="77777777" w:rsidTr="00A110A9">
        <w:tc>
          <w:tcPr>
            <w:tcW w:w="2694" w:type="dxa"/>
            <w:gridSpan w:val="2"/>
            <w:tcBorders>
              <w:top w:val="single" w:sz="4" w:space="0" w:color="auto"/>
              <w:bottom w:val="single" w:sz="4" w:space="0" w:color="auto"/>
            </w:tcBorders>
          </w:tcPr>
          <w:p w14:paraId="47C5FAF0" w14:textId="77777777" w:rsidR="008863B9" w:rsidRPr="0064065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138B5D6" w14:textId="77777777" w:rsidR="008863B9" w:rsidRPr="00640650" w:rsidRDefault="008863B9">
            <w:pPr>
              <w:pStyle w:val="CRCoverPage"/>
              <w:spacing w:after="0"/>
              <w:ind w:left="100"/>
              <w:rPr>
                <w:noProof/>
                <w:sz w:val="8"/>
                <w:szCs w:val="8"/>
              </w:rPr>
            </w:pPr>
          </w:p>
        </w:tc>
      </w:tr>
      <w:tr w:rsidR="008863B9" w:rsidRPr="00640650" w14:paraId="053C6209" w14:textId="77777777" w:rsidTr="00A110A9">
        <w:tc>
          <w:tcPr>
            <w:tcW w:w="2694" w:type="dxa"/>
            <w:gridSpan w:val="2"/>
            <w:tcBorders>
              <w:top w:val="single" w:sz="4" w:space="0" w:color="auto"/>
              <w:left w:val="single" w:sz="4" w:space="0" w:color="auto"/>
              <w:bottom w:val="single" w:sz="4" w:space="0" w:color="auto"/>
            </w:tcBorders>
          </w:tcPr>
          <w:p w14:paraId="0FEB8AEE" w14:textId="77777777" w:rsidR="008863B9" w:rsidRPr="00640650" w:rsidRDefault="008863B9">
            <w:pPr>
              <w:pStyle w:val="CRCoverPage"/>
              <w:tabs>
                <w:tab w:val="right" w:pos="2184"/>
              </w:tabs>
              <w:spacing w:after="0"/>
              <w:rPr>
                <w:b/>
                <w:i/>
                <w:noProof/>
              </w:rPr>
            </w:pPr>
            <w:r w:rsidRPr="006406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3D85A1" w14:textId="60AC4A2B" w:rsidR="00640650" w:rsidRPr="00640650" w:rsidRDefault="00640650" w:rsidP="00640650">
            <w:pPr>
              <w:pStyle w:val="CRCoverPage"/>
              <w:spacing w:after="0"/>
              <w:ind w:left="100"/>
              <w:rPr>
                <w:noProof/>
                <w:lang w:eastAsia="zh-CN"/>
              </w:rPr>
            </w:pPr>
          </w:p>
        </w:tc>
      </w:tr>
    </w:tbl>
    <w:p w14:paraId="7889A000" w14:textId="77777777" w:rsidR="001E41F3" w:rsidRPr="00640650" w:rsidRDefault="001E41F3">
      <w:pPr>
        <w:pStyle w:val="CRCoverPage"/>
        <w:spacing w:after="0"/>
        <w:rPr>
          <w:noProof/>
          <w:sz w:val="8"/>
          <w:szCs w:val="8"/>
        </w:rPr>
      </w:pPr>
    </w:p>
    <w:p w14:paraId="52CC0AB2" w14:textId="77777777" w:rsidR="001E41F3" w:rsidRPr="00640650" w:rsidRDefault="001E41F3">
      <w:pPr>
        <w:rPr>
          <w:noProof/>
        </w:rPr>
        <w:sectPr w:rsidR="001E41F3" w:rsidRPr="00640650">
          <w:headerReference w:type="even" r:id="rId18"/>
          <w:footnotePr>
            <w:numRestart w:val="eachSect"/>
          </w:footnotePr>
          <w:pgSz w:w="11907" w:h="16840" w:code="9"/>
          <w:pgMar w:top="1418" w:right="1134" w:bottom="1134" w:left="1134" w:header="680" w:footer="567" w:gutter="0"/>
          <w:cols w:space="720"/>
        </w:sectPr>
      </w:pPr>
    </w:p>
    <w:p w14:paraId="1C7A77EF" w14:textId="4A03D5BF" w:rsidR="00B9379C" w:rsidRPr="00640650" w:rsidRDefault="00B9379C" w:rsidP="00B9379C">
      <w:pPr>
        <w:pStyle w:val="H6"/>
        <w:rPr>
          <w:b/>
          <w:noProof/>
          <w:color w:val="00B0F0"/>
        </w:rPr>
      </w:pPr>
      <w:r w:rsidRPr="00640650">
        <w:rPr>
          <w:b/>
          <w:noProof/>
          <w:color w:val="00B0F0"/>
        </w:rPr>
        <w:lastRenderedPageBreak/>
        <w:t>&lt;</w:t>
      </w:r>
      <w:r>
        <w:rPr>
          <w:b/>
          <w:noProof/>
          <w:color w:val="00B0F0"/>
        </w:rPr>
        <w:t>Start</w:t>
      </w:r>
      <w:r w:rsidRPr="00640650">
        <w:rPr>
          <w:b/>
          <w:noProof/>
          <w:color w:val="00B0F0"/>
        </w:rPr>
        <w:t xml:space="preserve"> of modified section </w:t>
      </w:r>
      <w:r w:rsidR="00F72F2B">
        <w:rPr>
          <w:b/>
          <w:noProof/>
          <w:color w:val="00B0F0"/>
        </w:rPr>
        <w:t>1</w:t>
      </w:r>
      <w:r w:rsidRPr="00640650">
        <w:rPr>
          <w:b/>
          <w:noProof/>
          <w:color w:val="00B0F0"/>
        </w:rPr>
        <w:t>&gt;</w:t>
      </w:r>
    </w:p>
    <w:p w14:paraId="61E3F0B9" w14:textId="77777777" w:rsidR="00B9379C" w:rsidRPr="00EC61C3" w:rsidRDefault="00B9379C" w:rsidP="00B9379C">
      <w:pPr>
        <w:pStyle w:val="40"/>
      </w:pPr>
      <w:bookmarkStart w:id="2" w:name="_Toc535476236"/>
      <w:r w:rsidRPr="00EC61C3">
        <w:t>A.4.5.6.1</w:t>
      </w:r>
      <w:r w:rsidRPr="00EC61C3">
        <w:rPr>
          <w:szCs w:val="24"/>
        </w:rPr>
        <w:tab/>
      </w:r>
      <w:r w:rsidRPr="00EC61C3">
        <w:t xml:space="preserve">DCI-based and Timer-based Active BWP Switch </w:t>
      </w:r>
    </w:p>
    <w:p w14:paraId="0096C4EC" w14:textId="77777777" w:rsidR="00B9379C" w:rsidRPr="00EC61C3" w:rsidRDefault="00B9379C" w:rsidP="00B9379C">
      <w:pPr>
        <w:pStyle w:val="5"/>
      </w:pPr>
      <w:r w:rsidRPr="00EC61C3">
        <w:rPr>
          <w:rFonts w:cs="Arial"/>
          <w:szCs w:val="22"/>
        </w:rPr>
        <w:t>A.4.5.6.1.1</w:t>
      </w:r>
      <w:r w:rsidRPr="00EC61C3">
        <w:rPr>
          <w:rFonts w:cs="Arial"/>
          <w:szCs w:val="22"/>
        </w:rPr>
        <w:tab/>
        <w:t>E-UTRAN – NR PSCell FR1 DL active BWP switch in non-DRX in synchronous EN-DC</w:t>
      </w:r>
    </w:p>
    <w:p w14:paraId="330D51CD" w14:textId="77777777" w:rsidR="00B9379C" w:rsidRPr="00EC61C3" w:rsidRDefault="00B9379C" w:rsidP="00B9379C">
      <w:pPr>
        <w:pStyle w:val="6"/>
        <w:rPr>
          <w:rFonts w:eastAsia="MS Mincho"/>
        </w:rPr>
      </w:pPr>
      <w:r w:rsidRPr="00EC61C3">
        <w:rPr>
          <w:rFonts w:eastAsia="MS Mincho"/>
        </w:rPr>
        <w:t>A.4.5.6.1.1.1</w:t>
      </w:r>
      <w:r w:rsidRPr="00EC61C3">
        <w:rPr>
          <w:rFonts w:eastAsia="MS Mincho"/>
        </w:rPr>
        <w:tab/>
        <w:t>Test Purpose and Environment</w:t>
      </w:r>
    </w:p>
    <w:p w14:paraId="2107E491" w14:textId="77777777" w:rsidR="00B9379C" w:rsidRPr="00EC61C3" w:rsidRDefault="00B9379C" w:rsidP="00B9379C">
      <w:pPr>
        <w:jc w:val="both"/>
        <w:rPr>
          <w:szCs w:val="24"/>
        </w:rPr>
      </w:pPr>
      <w:r w:rsidRPr="00EC61C3">
        <w:t>The purpose of this test is to verify the DL BWP switch delay requirement defined in TS38.133 clause 8.6, and interruption requirement for E-UTRA victim cell defined in TS36.133 clause 7.32.2.7. Supported test configurations are shown in Table A.</w:t>
      </w:r>
      <w:r w:rsidRPr="00EC61C3">
        <w:rPr>
          <w:rFonts w:eastAsia="MS Mincho"/>
          <w:bCs/>
        </w:rPr>
        <w:t>4.5.6.1.1</w:t>
      </w:r>
      <w:r w:rsidRPr="00EC61C3">
        <w:t>.1-1.</w:t>
      </w:r>
    </w:p>
    <w:p w14:paraId="46D84B68" w14:textId="77777777" w:rsidR="00B9379C" w:rsidRPr="00835C41" w:rsidRDefault="00B9379C" w:rsidP="00B9379C">
      <w:pPr>
        <w:jc w:val="both"/>
      </w:pPr>
      <w:r w:rsidRPr="00835C41">
        <w:t xml:space="preserve">The test scenario comprises of </w:t>
      </w:r>
      <w:r w:rsidRPr="00835C41">
        <w:rPr>
          <w:lang w:eastAsia="zh-CN"/>
        </w:rPr>
        <w:t>one</w:t>
      </w:r>
      <w:r w:rsidRPr="00835C41">
        <w:t xml:space="preserve"> E-UTRA PCell (Cell 1), and one PSCell (Cell 2) as given in Table A.</w:t>
      </w:r>
      <w:r w:rsidRPr="00835C41">
        <w:rPr>
          <w:rFonts w:eastAsia="MS Mincho"/>
          <w:bCs/>
        </w:rPr>
        <w:t>4.5.6.1.1</w:t>
      </w:r>
      <w:r w:rsidRPr="00835C41">
        <w:t xml:space="preserve">.1-2. Cell-specific parameters of E-UTRA PCell are specified in Table </w:t>
      </w:r>
      <w:r w:rsidRPr="00835C41">
        <w:rPr>
          <w:rFonts w:cs="v4.2.0"/>
          <w:lang w:eastAsia="ja-JP"/>
        </w:rPr>
        <w:t xml:space="preserve">A.3.7.2.1-1 </w:t>
      </w:r>
      <w:r w:rsidRPr="00835C41">
        <w:t>and Cell-specific parameters of PSCell is specified in Table A.</w:t>
      </w:r>
      <w:r w:rsidRPr="00835C41">
        <w:rPr>
          <w:rFonts w:eastAsia="MS Mincho"/>
          <w:bCs/>
        </w:rPr>
        <w:t>4.5.6.1.1</w:t>
      </w:r>
      <w:r w:rsidRPr="00835C41">
        <w:t xml:space="preserve">.1-3 below. </w:t>
      </w:r>
    </w:p>
    <w:p w14:paraId="72D1A3DE" w14:textId="77777777" w:rsidR="00B9379C" w:rsidRPr="00835C41" w:rsidRDefault="00B9379C" w:rsidP="00B9379C">
      <w:pPr>
        <w:jc w:val="both"/>
      </w:pPr>
      <w:r w:rsidRPr="00835C41">
        <w:t>PDCCHs indicating new transmissions shall be sent continuously</w:t>
      </w:r>
      <w:r w:rsidRPr="00835C41">
        <w:rPr>
          <w:lang w:eastAsia="zh-CN"/>
        </w:rPr>
        <w:t xml:space="preserve"> on E-UTRA PCell </w:t>
      </w:r>
      <w:r w:rsidRPr="00835C41">
        <w:t xml:space="preserve">(Cell 1) to ensure that the UE will have ACK/NACK sending. </w:t>
      </w:r>
    </w:p>
    <w:p w14:paraId="6F885DF4" w14:textId="77777777" w:rsidR="00B9379C" w:rsidRPr="00EC61C3" w:rsidRDefault="00B9379C" w:rsidP="00B9379C">
      <w:pPr>
        <w:jc w:val="both"/>
      </w:pPr>
      <w:r w:rsidRPr="00EC61C3">
        <w:t>PDCCHs indicating new transmissions shall be sent continuously</w:t>
      </w:r>
      <w:r w:rsidRPr="00EC61C3">
        <w:rPr>
          <w:lang w:eastAsia="zh-CN"/>
        </w:rPr>
        <w:t xml:space="preserve"> on PSCell </w:t>
      </w:r>
      <w:r w:rsidRPr="00EC61C3">
        <w:t xml:space="preserve">(Cell 2) to ensure that the UE would have ACK/NACK sending except for the </w:t>
      </w:r>
      <w:r w:rsidRPr="00EC61C3">
        <w:rPr>
          <w:lang w:eastAsia="zh-CN"/>
        </w:rPr>
        <w:t>time duration when BWP is switching on Cell 2 and the time duration of T2.</w:t>
      </w:r>
    </w:p>
    <w:p w14:paraId="5D893F77" w14:textId="77777777" w:rsidR="00B9379C" w:rsidRPr="00EC61C3" w:rsidRDefault="00B9379C" w:rsidP="00B9379C">
      <w:pPr>
        <w:jc w:val="both"/>
      </w:pPr>
      <w:r w:rsidRPr="00EC61C3">
        <w:t xml:space="preserve">Before the test starts, </w:t>
      </w:r>
    </w:p>
    <w:p w14:paraId="7554B2BC" w14:textId="77777777" w:rsidR="00B9379C" w:rsidRPr="00835C41" w:rsidRDefault="00B9379C" w:rsidP="00B9379C">
      <w:pPr>
        <w:ind w:left="568" w:hanging="284"/>
      </w:pPr>
      <w:r w:rsidRPr="00835C41">
        <w:t>-</w:t>
      </w:r>
      <w:r w:rsidRPr="00835C41">
        <w:tab/>
        <w:t>UE is connected to Cell 1 (E-UTRA PCell) on radio channel 1 (PCC), and Cell 2 (PSCell) on radio channel 2 (PSCC).</w:t>
      </w:r>
    </w:p>
    <w:p w14:paraId="4D59D5D3" w14:textId="77777777" w:rsidR="00B9379C" w:rsidRPr="00EC61C3" w:rsidRDefault="00B9379C" w:rsidP="00B9379C">
      <w:pPr>
        <w:ind w:left="568" w:hanging="284"/>
      </w:pPr>
      <w:r w:rsidRPr="00EC61C3">
        <w:t>-</w:t>
      </w:r>
      <w:r w:rsidRPr="00EC61C3">
        <w:tab/>
        <w:t>UE is configured with 2 different UE-specific downlink bandwidth parts for PSCell, BWP-1 and BWP-2, in Cell 2 before starting the test. BWP-1 and BWP-2 always include bandwidth of the initial DL BWP and SSB.</w:t>
      </w:r>
    </w:p>
    <w:p w14:paraId="0A6CDF7D" w14:textId="77777777" w:rsidR="00B9379C" w:rsidRPr="00EC61C3" w:rsidRDefault="00B9379C" w:rsidP="00B9379C">
      <w:pPr>
        <w:ind w:left="568" w:hanging="284"/>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BWP-1 in PSCell.</w:t>
      </w:r>
    </w:p>
    <w:p w14:paraId="0DC67E1A" w14:textId="77777777" w:rsidR="00B9379C" w:rsidRPr="00EC61C3" w:rsidRDefault="00B9379C" w:rsidP="00B9379C">
      <w:pPr>
        <w:ind w:left="568" w:hanging="284"/>
      </w:pPr>
      <w:r w:rsidRPr="00EC61C3">
        <w:t>-</w:t>
      </w:r>
      <w:r w:rsidRPr="00EC61C3">
        <w:tab/>
        <w:t xml:space="preserve">UE is configured with a </w:t>
      </w:r>
      <w:r w:rsidRPr="00EC61C3">
        <w:rPr>
          <w:i/>
          <w:lang w:eastAsia="zh-CN"/>
        </w:rPr>
        <w:t>bwp-InactivityTimer</w:t>
      </w:r>
      <w:r w:rsidRPr="00EC61C3">
        <w:rPr>
          <w:lang w:eastAsia="zh-CN"/>
        </w:rPr>
        <w:t xml:space="preserve"> timer value for PSCell</w:t>
      </w:r>
      <w:r w:rsidRPr="00EC61C3">
        <w:t xml:space="preserve">. </w:t>
      </w:r>
    </w:p>
    <w:p w14:paraId="12E06E0F" w14:textId="77777777" w:rsidR="00B9379C" w:rsidRPr="00EC61C3" w:rsidRDefault="00B9379C" w:rsidP="00B9379C">
      <w:pPr>
        <w:jc w:val="both"/>
      </w:pPr>
      <w:r w:rsidRPr="00EC61C3">
        <w:t>All cells have constant signal levels throughout the test.</w:t>
      </w:r>
    </w:p>
    <w:p w14:paraId="46EAFB48" w14:textId="77777777" w:rsidR="00B9379C" w:rsidRPr="00EC61C3" w:rsidRDefault="00B9379C" w:rsidP="00B9379C">
      <w:pPr>
        <w:jc w:val="both"/>
      </w:pPr>
      <w:r w:rsidRPr="00EC61C3">
        <w:t xml:space="preserve">The test consists of 3 successive time periods, with durations of T1, T2, and T3, respectively. </w:t>
      </w:r>
    </w:p>
    <w:p w14:paraId="3FB6DE16" w14:textId="77777777" w:rsidR="00B9379C" w:rsidRPr="00EC61C3" w:rsidRDefault="00B9379C" w:rsidP="00B9379C">
      <w:pPr>
        <w:jc w:val="both"/>
      </w:pPr>
      <w:r w:rsidRPr="00EC61C3">
        <w:t>During T1,</w:t>
      </w:r>
    </w:p>
    <w:p w14:paraId="6572BF2B" w14:textId="77777777" w:rsidR="00B9379C" w:rsidRPr="00835C41" w:rsidRDefault="00B9379C" w:rsidP="00B9379C">
      <w:pPr>
        <w:pStyle w:val="B1"/>
        <w:rPr>
          <w:lang w:eastAsia="zh-CN"/>
        </w:rPr>
      </w:pPr>
      <w:r>
        <w:rPr>
          <w:lang w:eastAsia="zh-CN"/>
        </w:rPr>
        <w:tab/>
      </w:r>
      <w:r w:rsidRPr="00835C41">
        <w:rPr>
          <w:lang w:eastAsia="zh-CN"/>
        </w:rPr>
        <w:t xml:space="preserve">Time period T1 starts when a DCI format 1_1 command for PSCell DL BWP switch, sent from the test equipment to the UE, is received at the UE side in PSCell’s slot # denoted </w:t>
      </w:r>
      <w:r w:rsidRPr="00835C41">
        <w:rPr>
          <w:i/>
          <w:lang w:eastAsia="zh-CN"/>
        </w:rPr>
        <w:t>i</w:t>
      </w:r>
      <w:r w:rsidRPr="00835C41">
        <w:rPr>
          <w:lang w:eastAsia="zh-CN"/>
        </w:rPr>
        <w:t>. The UE shall switch its bandwidth part from BWP-1 to BWP-2.</w:t>
      </w:r>
    </w:p>
    <w:p w14:paraId="7E1CB1E7" w14:textId="77777777" w:rsidR="00B9379C" w:rsidRPr="00835C41" w:rsidRDefault="00B9379C" w:rsidP="00B9379C">
      <w:pPr>
        <w:pStyle w:val="B1"/>
        <w:rPr>
          <w:lang w:eastAsia="zh-CN"/>
        </w:rPr>
      </w:pPr>
      <w:r>
        <w:rPr>
          <w:lang w:eastAsia="zh-CN"/>
        </w:rPr>
        <w:tab/>
      </w:r>
      <w:r w:rsidRPr="00835C41">
        <w:rPr>
          <w:lang w:eastAsia="zh-CN"/>
        </w:rPr>
        <w:t>The UE shall be able to receive PDSCH on the first DL slot that occurs after the beginning of PSCell’s DL slot (</w:t>
      </w:r>
      <w:r w:rsidRPr="00835C41">
        <w:rPr>
          <w:i/>
          <w:lang w:eastAsia="zh-CN"/>
        </w:rPr>
        <w:t>i+T</w:t>
      </w:r>
      <w:r w:rsidRPr="00835C41">
        <w:rPr>
          <w:i/>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PSCell no later than the first UL slot that occurs after the beginning of DL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PSCell’s BWP-2 starting from the first DL slot that occurs after the beginning of DL slot </w:t>
      </w:r>
      <w:r w:rsidRPr="00835C41">
        <w:rPr>
          <w:lang w:eastAsia="zh-CN"/>
        </w:rPr>
        <w:t>(</w:t>
      </w:r>
      <w:r w:rsidRPr="00835C41">
        <w:rPr>
          <w:i/>
          <w:lang w:eastAsia="zh-CN"/>
        </w:rPr>
        <w:t>i+T</w:t>
      </w:r>
      <w:r w:rsidRPr="00835C41">
        <w:rPr>
          <w:i/>
          <w:vertAlign w:val="subscript"/>
          <w:lang w:eastAsia="zh-CN"/>
        </w:rPr>
        <w:t>BWPswitchDelay</w:t>
      </w:r>
      <w:r w:rsidRPr="00835C41">
        <w:rPr>
          <w:lang w:eastAsia="zh-CN"/>
        </w:rPr>
        <w:t xml:space="preserve">).  </w:t>
      </w:r>
    </w:p>
    <w:p w14:paraId="2DE1F097" w14:textId="77777777" w:rsidR="00B9379C" w:rsidRPr="00835C41" w:rsidRDefault="00B9379C" w:rsidP="00B9379C">
      <w:pPr>
        <w:pStyle w:val="B1"/>
        <w:rPr>
          <w:lang w:eastAsia="zh-CN"/>
        </w:rPr>
      </w:pPr>
      <w:r>
        <w:rPr>
          <w:lang w:eastAsia="zh-CN"/>
        </w:rPr>
        <w:tab/>
      </w:r>
      <w:r w:rsidRPr="00835C41">
        <w:rPr>
          <w:lang w:eastAsia="zh-CN"/>
        </w:rPr>
        <w:t>The starting time of E-UTRA PCell (Cell 1) interruption due to BWP switch on PSCell shall occur within the BWP switch delay.</w:t>
      </w:r>
    </w:p>
    <w:p w14:paraId="4FD7AC7E" w14:textId="77777777" w:rsidR="00B9379C" w:rsidRPr="00EC61C3" w:rsidRDefault="00B9379C" w:rsidP="00B9379C">
      <w:pPr>
        <w:jc w:val="both"/>
        <w:rPr>
          <w:rFonts w:cs="v4.2.0"/>
        </w:rPr>
      </w:pPr>
      <w:r w:rsidRPr="00EC61C3">
        <w:t xml:space="preserve">During T2, </w:t>
      </w:r>
      <w:r w:rsidRPr="00EC61C3">
        <w:rPr>
          <w:rFonts w:cs="v4.2.0"/>
        </w:rPr>
        <w:t xml:space="preserve">the test equipment won’t transmit DCI format for PDSCH reception on PSCell(Cell 2). </w:t>
      </w:r>
    </w:p>
    <w:p w14:paraId="20013D3C" w14:textId="77777777" w:rsidR="00B9379C" w:rsidRPr="00EC61C3" w:rsidRDefault="00B9379C" w:rsidP="00B9379C">
      <w:pPr>
        <w:jc w:val="both"/>
      </w:pPr>
      <w:r w:rsidRPr="00EC61C3">
        <w:t>During T3,</w:t>
      </w:r>
    </w:p>
    <w:p w14:paraId="6A96EA01" w14:textId="77777777" w:rsidR="00B9379C" w:rsidRPr="00835C41" w:rsidRDefault="00B9379C" w:rsidP="00B9379C">
      <w:pPr>
        <w:pStyle w:val="B1"/>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lang w:eastAsia="zh-CN"/>
        </w:rPr>
        <w:t>, where j is the first slot of the subframe</w:t>
      </w:r>
      <w:r w:rsidRPr="00835C41">
        <w:rPr>
          <w:rFonts w:cs="v4.2.0"/>
        </w:rPr>
        <w:t xml:space="preserve"> immediately after the </w:t>
      </w:r>
      <w:r w:rsidRPr="00835C41">
        <w:rPr>
          <w:i/>
          <w:lang w:eastAsia="zh-CN"/>
        </w:rPr>
        <w:t>bwp-InactivityTimer</w:t>
      </w:r>
      <w:r w:rsidRPr="00835C41">
        <w:rPr>
          <w:lang w:eastAsia="zh-CN"/>
        </w:rPr>
        <w:t xml:space="preserve"> timer expires. The UE shall switch its bandwidth part from BWP-2 back to the default bandwidth part – BWP-1.</w:t>
      </w:r>
    </w:p>
    <w:p w14:paraId="3A9C25F2" w14:textId="77777777" w:rsidR="00B9379C" w:rsidRPr="00835C41" w:rsidRDefault="00B9379C" w:rsidP="00B9379C">
      <w:pPr>
        <w:pStyle w:val="B1"/>
        <w:rPr>
          <w:lang w:eastAsia="zh-CN"/>
        </w:rPr>
      </w:pPr>
      <w:r>
        <w:rPr>
          <w:lang w:eastAsia="zh-CN"/>
        </w:rPr>
        <w:tab/>
      </w:r>
      <w:r w:rsidRPr="00835C41">
        <w:rPr>
          <w:lang w:eastAsia="zh-CN"/>
        </w:rPr>
        <w:t>The UE shall be able to receive PDSCH on the first DL slot that occurs after the beginning of PSCell’s DL slot (</w:t>
      </w:r>
      <w:r w:rsidRPr="00835C41">
        <w:rPr>
          <w:i/>
          <w:lang w:eastAsia="zh-CN"/>
        </w:rPr>
        <w:t>j+T</w:t>
      </w:r>
      <w:r w:rsidRPr="00835C41">
        <w:rPr>
          <w:i/>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PSCell at latest on the first UL slot that occurs after the beginning of DL slot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w:t>
      </w:r>
      <w:r w:rsidRPr="00835C41">
        <w:lastRenderedPageBreak/>
        <w:t xml:space="preserve">scheduled on PSCell’s BWP-1 starting from </w:t>
      </w:r>
      <w:r w:rsidRPr="00835C41">
        <w:rPr>
          <w:lang w:eastAsia="zh-CN"/>
        </w:rPr>
        <w:t xml:space="preserve">the first DL slot that occurs after the beginning of DL </w:t>
      </w:r>
      <w:r w:rsidRPr="00835C41">
        <w:t xml:space="preserve">slot </w:t>
      </w:r>
      <w:r w:rsidRPr="00835C41">
        <w:rPr>
          <w:lang w:eastAsia="zh-CN"/>
        </w:rPr>
        <w:t>(</w:t>
      </w:r>
      <w:r w:rsidRPr="00835C41">
        <w:rPr>
          <w:i/>
          <w:lang w:eastAsia="zh-CN"/>
        </w:rPr>
        <w:t>j+T</w:t>
      </w:r>
      <w:r w:rsidRPr="00835C41">
        <w:rPr>
          <w:i/>
          <w:vertAlign w:val="subscript"/>
          <w:lang w:eastAsia="zh-CN"/>
        </w:rPr>
        <w:t>BWPswitchDelay</w:t>
      </w:r>
      <w:r w:rsidRPr="00835C41">
        <w:rPr>
          <w:lang w:eastAsia="zh-CN"/>
        </w:rPr>
        <w:t>).</w:t>
      </w:r>
    </w:p>
    <w:p w14:paraId="136878E1" w14:textId="77777777" w:rsidR="00B9379C" w:rsidRPr="00835C41" w:rsidRDefault="00B9379C" w:rsidP="00B9379C">
      <w:pPr>
        <w:pStyle w:val="B1"/>
        <w:rPr>
          <w:lang w:eastAsia="zh-CN"/>
        </w:rPr>
      </w:pPr>
      <w:r>
        <w:rPr>
          <w:lang w:eastAsia="zh-CN"/>
        </w:rPr>
        <w:tab/>
      </w:r>
      <w:r w:rsidRPr="00835C41">
        <w:rPr>
          <w:lang w:eastAsia="zh-CN"/>
        </w:rPr>
        <w:t>The starting time of E-UTRA PCell (Cell 1) interruption due to BWP switch of PSCell shall occur within the BWP switch delay.</w:t>
      </w:r>
    </w:p>
    <w:p w14:paraId="29F1F98D" w14:textId="77777777" w:rsidR="00B9379C" w:rsidRPr="00835C41" w:rsidRDefault="00B9379C" w:rsidP="00B9379C">
      <w:pPr>
        <w:jc w:val="both"/>
        <w:rPr>
          <w:lang w:eastAsia="zh-CN"/>
        </w:rPr>
      </w:pPr>
      <w:r w:rsidRPr="00835C41">
        <w:rPr>
          <w:lang w:eastAsia="zh-CN"/>
        </w:rPr>
        <w:t>The test equipment verifies the DL BWP switch time in PSCell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w:t>
      </w:r>
      <w:r w:rsidRPr="00835C41">
        <w:rPr>
          <w:rFonts w:hint="eastAsia"/>
          <w:lang w:eastAsia="zh-CN"/>
        </w:rPr>
        <w:t>/</w:t>
      </w:r>
      <w:r w:rsidRPr="00835C41">
        <w:rPr>
          <w:lang w:eastAsia="zh-CN"/>
        </w:rPr>
        <w:t>NACK is received.</w:t>
      </w:r>
    </w:p>
    <w:p w14:paraId="42FF5756" w14:textId="77777777" w:rsidR="00B9379C" w:rsidRPr="00835C41" w:rsidRDefault="00B9379C" w:rsidP="00B9379C">
      <w:pPr>
        <w:rPr>
          <w:lang w:eastAsia="zh-CN"/>
        </w:rPr>
      </w:pPr>
      <w:r w:rsidRPr="00835C41">
        <w:rPr>
          <w:lang w:eastAsia="zh-CN"/>
        </w:rPr>
        <w:t>The test equipment verifies that potential interruption to E-UTRA PCell is carried out in the correct time span by monitoring ACK/NACK sent in E-UTRA PCell during BWP switch of PSCell, respectively.</w:t>
      </w:r>
    </w:p>
    <w:p w14:paraId="58C65229" w14:textId="77777777" w:rsidR="00B9379C" w:rsidRPr="00EC61C3" w:rsidRDefault="00B9379C" w:rsidP="00B9379C">
      <w:pPr>
        <w:keepNext/>
        <w:keepLines/>
        <w:spacing w:before="60"/>
        <w:jc w:val="center"/>
        <w:rPr>
          <w:rFonts w:ascii="Arial" w:hAnsi="Arial" w:cs="v4.2.0"/>
          <w:b/>
        </w:rPr>
      </w:pPr>
      <w:r w:rsidRPr="00EC61C3">
        <w:rPr>
          <w:rFonts w:ascii="Arial" w:hAnsi="Arial" w:cs="v4.2.0"/>
          <w:b/>
        </w:rPr>
        <w:t>Table A.4.5.6.1.1.1-1: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9379C" w:rsidRPr="00EC61C3" w14:paraId="179F9BFF"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4B4AD984" w14:textId="77777777" w:rsidR="00B9379C" w:rsidRPr="00EC61C3" w:rsidRDefault="00B9379C" w:rsidP="00B9379C">
            <w:pPr>
              <w:keepNext/>
              <w:keepLines/>
              <w:spacing w:after="0" w:line="254" w:lineRule="auto"/>
              <w:jc w:val="center"/>
              <w:rPr>
                <w:rFonts w:ascii="Arial" w:hAnsi="Arial"/>
                <w:b/>
                <w:sz w:val="18"/>
              </w:rPr>
            </w:pPr>
            <w:r w:rsidRPr="00EC61C3">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11878901" w14:textId="77777777" w:rsidR="00B9379C" w:rsidRPr="00EC61C3" w:rsidRDefault="00B9379C" w:rsidP="00B9379C">
            <w:pPr>
              <w:keepNext/>
              <w:keepLines/>
              <w:spacing w:after="0" w:line="254" w:lineRule="auto"/>
              <w:jc w:val="center"/>
              <w:rPr>
                <w:rFonts w:ascii="Arial" w:hAnsi="Arial"/>
                <w:b/>
                <w:sz w:val="18"/>
              </w:rPr>
            </w:pPr>
            <w:r w:rsidRPr="00EC61C3">
              <w:rPr>
                <w:rFonts w:ascii="Arial" w:hAnsi="Arial"/>
                <w:b/>
                <w:sz w:val="18"/>
              </w:rPr>
              <w:t>Description</w:t>
            </w:r>
          </w:p>
        </w:tc>
      </w:tr>
      <w:tr w:rsidR="00B9379C" w:rsidRPr="00EC61C3" w14:paraId="02446619"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613034B1"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116246D7" w14:textId="77777777" w:rsidR="00B9379C" w:rsidRPr="00EC61C3" w:rsidRDefault="00B9379C" w:rsidP="00B9379C">
            <w:pPr>
              <w:pStyle w:val="TAL"/>
            </w:pPr>
            <w:r w:rsidRPr="00835C41">
              <w:t>LTE FDD, NR 15 kHz SSB SCS, 10 MHz bandwidth, FDD duplex mode</w:t>
            </w:r>
          </w:p>
        </w:tc>
      </w:tr>
      <w:tr w:rsidR="00B9379C" w:rsidRPr="00EC61C3" w14:paraId="4016CC60"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150D8535"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42BBF79B" w14:textId="77777777" w:rsidR="00B9379C" w:rsidRPr="00EC61C3" w:rsidRDefault="00B9379C" w:rsidP="00B9379C">
            <w:pPr>
              <w:pStyle w:val="TAL"/>
            </w:pPr>
            <w:r w:rsidRPr="00835C41">
              <w:t>LTE FDD, NR 15 kHz SSB SCS, 10 MHz bandwidth, TDD duplex mode</w:t>
            </w:r>
          </w:p>
        </w:tc>
      </w:tr>
      <w:tr w:rsidR="00B9379C" w:rsidRPr="00EC61C3" w14:paraId="72BF5FD6"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45AB5B43"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59D8F1C1" w14:textId="77777777" w:rsidR="00B9379C" w:rsidRPr="00EC61C3" w:rsidRDefault="00B9379C" w:rsidP="00B9379C">
            <w:pPr>
              <w:pStyle w:val="TAL"/>
            </w:pPr>
            <w:r w:rsidRPr="00835C41">
              <w:t>LTE FDD, NR 30 kHz SSB SCS, 40 MHz bandwidth, TDD duplex mode</w:t>
            </w:r>
          </w:p>
        </w:tc>
      </w:tr>
      <w:tr w:rsidR="00B9379C" w:rsidRPr="00EC61C3" w14:paraId="13201CFC"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32CC9612"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6DA5F7CB" w14:textId="77777777" w:rsidR="00B9379C" w:rsidRPr="00EC61C3" w:rsidRDefault="00B9379C" w:rsidP="00B9379C">
            <w:pPr>
              <w:pStyle w:val="TAL"/>
            </w:pPr>
            <w:r w:rsidRPr="00835C41">
              <w:t>LTE TDD, NR 15 kHz SSB SCS, 10 MHz bandwidth, FDD duplex mode</w:t>
            </w:r>
          </w:p>
        </w:tc>
      </w:tr>
      <w:tr w:rsidR="00B9379C" w:rsidRPr="00EC61C3" w14:paraId="786BFF28"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5204BB4C"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1A9244F4" w14:textId="77777777" w:rsidR="00B9379C" w:rsidRPr="00EC61C3" w:rsidRDefault="00B9379C" w:rsidP="00B9379C">
            <w:pPr>
              <w:pStyle w:val="TAL"/>
            </w:pPr>
            <w:r w:rsidRPr="00835C41">
              <w:t>LTE TDD, NR 15 kHz SSB SCS, 10 MHz bandwidth, TDD duplex mode</w:t>
            </w:r>
          </w:p>
        </w:tc>
      </w:tr>
      <w:tr w:rsidR="00B9379C" w:rsidRPr="00EC61C3" w14:paraId="28DFF73F"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62289C69"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4B056427" w14:textId="77777777" w:rsidR="00B9379C" w:rsidRPr="00EC61C3" w:rsidRDefault="00B9379C" w:rsidP="00B9379C">
            <w:pPr>
              <w:pStyle w:val="TAL"/>
            </w:pPr>
            <w:r w:rsidRPr="00835C41">
              <w:t>LTE TDD, NR 30 kHz SSB SCS, 40 MHz bandwidth, TDD duplex mode</w:t>
            </w:r>
          </w:p>
        </w:tc>
      </w:tr>
      <w:tr w:rsidR="00B9379C" w:rsidRPr="00EC61C3" w14:paraId="292B31B2" w14:textId="77777777" w:rsidTr="00B9379C">
        <w:tc>
          <w:tcPr>
            <w:tcW w:w="9350" w:type="dxa"/>
            <w:gridSpan w:val="2"/>
            <w:tcBorders>
              <w:top w:val="single" w:sz="4" w:space="0" w:color="auto"/>
              <w:left w:val="single" w:sz="4" w:space="0" w:color="auto"/>
              <w:bottom w:val="single" w:sz="4" w:space="0" w:color="auto"/>
              <w:right w:val="single" w:sz="4" w:space="0" w:color="auto"/>
            </w:tcBorders>
            <w:hideMark/>
          </w:tcPr>
          <w:p w14:paraId="331D05E0" w14:textId="77777777" w:rsidR="00B9379C" w:rsidRPr="00EC61C3" w:rsidRDefault="00B9379C" w:rsidP="00B9379C">
            <w:pPr>
              <w:keepNext/>
              <w:keepLines/>
              <w:spacing w:after="0" w:line="254" w:lineRule="auto"/>
              <w:ind w:left="851" w:hanging="851"/>
              <w:rPr>
                <w:rFonts w:ascii="Arial" w:hAnsi="Arial"/>
                <w:sz w:val="18"/>
              </w:rPr>
            </w:pPr>
            <w:r w:rsidRPr="00EC61C3">
              <w:rPr>
                <w:rFonts w:ascii="Arial" w:hAnsi="Arial"/>
                <w:sz w:val="18"/>
              </w:rPr>
              <w:t>Note 1: The UE is only required to be tested in one of the supported test configurations.</w:t>
            </w:r>
          </w:p>
          <w:p w14:paraId="7B7741FB" w14:textId="77777777" w:rsidR="00B9379C" w:rsidRPr="00EC61C3" w:rsidRDefault="00B9379C" w:rsidP="00B9379C">
            <w:pPr>
              <w:keepNext/>
              <w:keepLines/>
              <w:spacing w:after="0" w:line="254" w:lineRule="auto"/>
              <w:ind w:left="851" w:hanging="851"/>
              <w:rPr>
                <w:rFonts w:ascii="Arial" w:hAnsi="Arial"/>
                <w:sz w:val="18"/>
              </w:rPr>
            </w:pPr>
            <w:r w:rsidRPr="00EC61C3">
              <w:rPr>
                <w:rFonts w:ascii="Arial" w:hAnsi="Arial"/>
                <w:sz w:val="18"/>
              </w:rPr>
              <w:t>Note 2: A UE which fulfils the requirements in test case A.4.5.6.1.2 can skip the test cases in A.4.5.6.1.1.</w:t>
            </w:r>
          </w:p>
        </w:tc>
      </w:tr>
    </w:tbl>
    <w:p w14:paraId="791E48B6" w14:textId="77777777" w:rsidR="00B9379C" w:rsidRPr="00EC61C3" w:rsidRDefault="00B9379C" w:rsidP="00B9379C">
      <w:pPr>
        <w:rPr>
          <w:lang w:eastAsia="zh-CN"/>
        </w:rPr>
      </w:pPr>
    </w:p>
    <w:p w14:paraId="19D86029" w14:textId="77777777" w:rsidR="00B9379C" w:rsidRPr="00EC61C3" w:rsidRDefault="00B9379C" w:rsidP="00B9379C">
      <w:pPr>
        <w:keepNext/>
        <w:keepLines/>
        <w:spacing w:before="60"/>
        <w:jc w:val="center"/>
        <w:rPr>
          <w:rFonts w:ascii="Arial" w:hAnsi="Arial" w:cs="v4.2.0"/>
          <w:b/>
        </w:rPr>
      </w:pPr>
      <w:r w:rsidRPr="00EC61C3">
        <w:rPr>
          <w:rFonts w:ascii="Arial" w:hAnsi="Arial" w:cs="v4.2.0"/>
          <w:b/>
        </w:rPr>
        <w:t>Table A.</w:t>
      </w:r>
      <w:r w:rsidRPr="00EC61C3">
        <w:rPr>
          <w:rFonts w:ascii="Arial" w:eastAsia="MS Mincho" w:hAnsi="Arial"/>
          <w:b/>
          <w:bCs/>
        </w:rPr>
        <w:t>4.5.6.1.1.1</w:t>
      </w:r>
      <w:r w:rsidRPr="00EC61C3">
        <w:rPr>
          <w:rFonts w:ascii="Arial" w:hAnsi="Arial" w:cs="v4.2.0"/>
          <w:b/>
        </w:rPr>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9379C" w:rsidRPr="00EC61C3" w14:paraId="233C9857"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EDCA0E"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96D47A9"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06310AA"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1382FD50"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Comment</w:t>
            </w:r>
          </w:p>
        </w:tc>
      </w:tr>
      <w:tr w:rsidR="00B9379C" w:rsidRPr="00EC61C3" w14:paraId="5C9F4342"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AD16DF" w14:textId="77777777" w:rsidR="00B9379C" w:rsidRPr="00EC61C3" w:rsidRDefault="00B9379C" w:rsidP="00B9379C">
            <w:pPr>
              <w:keepNext/>
              <w:keepLines/>
              <w:spacing w:after="0" w:line="254" w:lineRule="auto"/>
              <w:rPr>
                <w:rFonts w:ascii="Arial" w:hAnsi="Arial" w:cs="v4.2.0"/>
                <w:sz w:val="18"/>
                <w:lang w:val="sv-FI" w:eastAsia="ja-JP"/>
              </w:rPr>
            </w:pPr>
            <w:r w:rsidRPr="00EC61C3">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9535DFA" w14:textId="77777777" w:rsidR="00B9379C" w:rsidRPr="00EC61C3" w:rsidRDefault="00B9379C" w:rsidP="00B9379C">
            <w:pPr>
              <w:keepNext/>
              <w:keepLines/>
              <w:spacing w:after="0" w:line="254"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49080D"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42C6B875"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One E-UTRA radio channel is used for this test</w:t>
            </w:r>
          </w:p>
        </w:tc>
      </w:tr>
      <w:tr w:rsidR="00B9379C" w:rsidRPr="00EC61C3" w14:paraId="32F6B257"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E42440" w14:textId="77777777" w:rsidR="00B9379C" w:rsidRPr="00EC61C3" w:rsidRDefault="00B9379C" w:rsidP="00B9379C">
            <w:pPr>
              <w:keepNext/>
              <w:keepLines/>
              <w:spacing w:after="0" w:line="254" w:lineRule="auto"/>
              <w:rPr>
                <w:rFonts w:ascii="Arial" w:hAnsi="Arial" w:cs="v4.2.0"/>
                <w:sz w:val="18"/>
              </w:rPr>
            </w:pPr>
            <w:r w:rsidRPr="00EC61C3">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F4F8CF5"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DF6773" w14:textId="77777777" w:rsidR="00B9379C" w:rsidRPr="00EC61C3" w:rsidRDefault="00B9379C" w:rsidP="00B9379C">
            <w:pPr>
              <w:keepNext/>
              <w:keepLines/>
              <w:spacing w:after="0" w:line="254" w:lineRule="auto"/>
              <w:jc w:val="center"/>
              <w:rPr>
                <w:rFonts w:ascii="Arial" w:hAnsi="Arial" w:cs="v4.2.0"/>
                <w:sz w:val="18"/>
              </w:rPr>
            </w:pPr>
            <w:r w:rsidRPr="00EC61C3">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14:paraId="1A907574" w14:textId="77777777" w:rsidR="00B9379C" w:rsidRPr="00EC61C3" w:rsidRDefault="00B9379C" w:rsidP="00B9379C">
            <w:pPr>
              <w:keepNext/>
              <w:keepLines/>
              <w:spacing w:after="0" w:line="254" w:lineRule="auto"/>
              <w:rPr>
                <w:rFonts w:ascii="Arial" w:hAnsi="Arial" w:cs="v4.2.0"/>
                <w:sz w:val="18"/>
              </w:rPr>
            </w:pPr>
            <w:r w:rsidRPr="00EC61C3">
              <w:rPr>
                <w:rFonts w:ascii="Arial" w:hAnsi="Arial" w:cs="v4.2.0"/>
                <w:sz w:val="18"/>
              </w:rPr>
              <w:t>One NR radio channel is used for this test</w:t>
            </w:r>
          </w:p>
        </w:tc>
      </w:tr>
      <w:tr w:rsidR="00B9379C" w:rsidRPr="00EC61C3" w14:paraId="437220A9"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248D38"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E4A8079"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2F87B6"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79761E37"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PCell on RF channel number 1.</w:t>
            </w:r>
          </w:p>
        </w:tc>
      </w:tr>
      <w:tr w:rsidR="00B9379C" w:rsidRPr="00EC61C3" w14:paraId="5CC5AFEA"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5BD6D4"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3A4D37EA"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F66EEFD"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6AEB37B9"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PSCell on RF channel number 2.</w:t>
            </w:r>
          </w:p>
        </w:tc>
      </w:tr>
      <w:tr w:rsidR="00B9379C" w:rsidRPr="00EC61C3" w14:paraId="47EB1F11"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FA79A7"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219C6BE"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EA6760"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788CAD8E" w14:textId="77777777" w:rsidR="00B9379C" w:rsidRPr="00EC61C3" w:rsidRDefault="00B9379C" w:rsidP="00B9379C">
            <w:pPr>
              <w:keepNext/>
              <w:keepLines/>
              <w:spacing w:after="0" w:line="254" w:lineRule="auto"/>
              <w:rPr>
                <w:rFonts w:ascii="Arial" w:hAnsi="Arial" w:cs="v4.2.0"/>
                <w:sz w:val="18"/>
                <w:lang w:eastAsia="ja-JP"/>
              </w:rPr>
            </w:pPr>
          </w:p>
        </w:tc>
      </w:tr>
      <w:tr w:rsidR="00B9379C" w:rsidRPr="00EC61C3" w14:paraId="3039A52A"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139A08" w14:textId="77777777" w:rsidR="00B9379C" w:rsidRPr="00EC61C3" w:rsidRDefault="00B9379C" w:rsidP="00B9379C">
            <w:pPr>
              <w:keepNext/>
              <w:keepLines/>
              <w:spacing w:after="0" w:line="254"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508E9FD"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057AE2"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47480020"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lang w:eastAsia="ja-JP"/>
              </w:rPr>
              <w:t xml:space="preserve">For both </w:t>
            </w:r>
            <w:r w:rsidRPr="00EC61C3">
              <w:rPr>
                <w:rFonts w:ascii="Arial" w:hAnsi="Arial" w:cs="v4.2.0"/>
                <w:sz w:val="18"/>
              </w:rPr>
              <w:t>PCell and PSCell</w:t>
            </w:r>
          </w:p>
        </w:tc>
      </w:tr>
      <w:tr w:rsidR="00B9379C" w:rsidRPr="00EC61C3" w14:paraId="64867C8C"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82186C" w14:textId="77777777" w:rsidR="00B9379C" w:rsidRPr="00EC61C3" w:rsidRDefault="00B9379C" w:rsidP="00B9379C">
            <w:pPr>
              <w:keepNext/>
              <w:keepLines/>
              <w:spacing w:after="0" w:line="254" w:lineRule="auto"/>
              <w:rPr>
                <w:rFonts w:ascii="Arial" w:hAnsi="Arial" w:cs="v4.2.0"/>
                <w:sz w:val="18"/>
              </w:rPr>
            </w:pPr>
            <w:r w:rsidRPr="00EC61C3">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EFAABE" w14:textId="77777777" w:rsidR="00B9379C" w:rsidRPr="00EC61C3" w:rsidRDefault="00B9379C" w:rsidP="00B9379C">
            <w:pPr>
              <w:keepNext/>
              <w:keepLines/>
              <w:spacing w:after="0" w:line="254"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762E1D" w14:textId="77777777" w:rsidR="00B9379C" w:rsidRPr="00EC61C3" w:rsidRDefault="00B9379C" w:rsidP="00B9379C">
            <w:pPr>
              <w:keepNext/>
              <w:keepLines/>
              <w:spacing w:after="0" w:line="254" w:lineRule="auto"/>
              <w:jc w:val="center"/>
              <w:rPr>
                <w:rFonts w:ascii="Arial" w:hAnsi="Arial" w:cs="v4.2.0"/>
                <w:sz w:val="18"/>
              </w:rPr>
            </w:pPr>
            <w:r w:rsidRPr="00835C41">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28D3E860" w14:textId="77777777" w:rsidR="00B9379C" w:rsidRPr="00EC61C3" w:rsidRDefault="00B9379C" w:rsidP="00B9379C">
            <w:pPr>
              <w:keepNext/>
              <w:keepLines/>
              <w:spacing w:after="0" w:line="254" w:lineRule="auto"/>
              <w:rPr>
                <w:rFonts w:ascii="Arial" w:hAnsi="Arial" w:cs="v4.2.0"/>
                <w:sz w:val="18"/>
              </w:rPr>
            </w:pPr>
          </w:p>
        </w:tc>
      </w:tr>
      <w:tr w:rsidR="00B9379C" w:rsidRPr="00EC61C3" w14:paraId="0F32B9C6"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64E040"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FBC57A"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D3A512"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97095E2"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 xml:space="preserve">Individual offset for cells on PCC. </w:t>
            </w:r>
          </w:p>
        </w:tc>
      </w:tr>
      <w:tr w:rsidR="00B9379C" w:rsidRPr="00EC61C3" w14:paraId="45610F0A"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0D9D06"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4DBC95"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486BF5"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676268F3"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Individual offset for cells on PSCC.</w:t>
            </w:r>
          </w:p>
        </w:tc>
      </w:tr>
      <w:tr w:rsidR="00B9379C" w:rsidRPr="00EC61C3" w14:paraId="3F126621"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8AC787" w14:textId="77777777" w:rsidR="00B9379C" w:rsidRPr="00EC61C3" w:rsidRDefault="00B9379C" w:rsidP="00B9379C">
            <w:pPr>
              <w:keepNext/>
              <w:keepLines/>
              <w:spacing w:after="0" w:line="254" w:lineRule="auto"/>
              <w:rPr>
                <w:rFonts w:ascii="Arial" w:hAnsi="Arial" w:cs="Arial"/>
                <w:sz w:val="18"/>
                <w:lang w:eastAsia="ja-JP"/>
              </w:rPr>
            </w:pPr>
            <w:r w:rsidRPr="00EC61C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15582A"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E42018"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35B01495"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lang w:eastAsia="zh-CN"/>
              </w:rPr>
              <w:t>Synchronous EN-DC</w:t>
            </w:r>
          </w:p>
        </w:tc>
      </w:tr>
      <w:tr w:rsidR="00B9379C" w:rsidRPr="00EC61C3" w14:paraId="0C944C63"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E4DD33"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06C5DE"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E1B569" w14:textId="77777777" w:rsidR="00B9379C" w:rsidRPr="00EC61C3" w:rsidRDefault="00B9379C" w:rsidP="00B9379C">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DF935DD" w14:textId="77777777" w:rsidR="00B9379C" w:rsidRPr="00EC61C3" w:rsidRDefault="00B9379C" w:rsidP="00B9379C">
            <w:pPr>
              <w:keepNext/>
              <w:keepLines/>
              <w:spacing w:after="0" w:line="254" w:lineRule="auto"/>
              <w:rPr>
                <w:rFonts w:ascii="Arial" w:hAnsi="Arial" w:cs="v4.2.0"/>
                <w:sz w:val="18"/>
                <w:lang w:eastAsia="ja-JP"/>
              </w:rPr>
            </w:pPr>
          </w:p>
        </w:tc>
      </w:tr>
      <w:tr w:rsidR="00B9379C" w:rsidRPr="00EC61C3" w14:paraId="7BB31168"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431C9A"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AD00FC"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0B9080" w14:textId="77777777" w:rsidR="00B9379C" w:rsidRPr="00EC61C3" w:rsidRDefault="00B9379C" w:rsidP="00B9379C">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FB346E1" w14:textId="77777777" w:rsidR="00B9379C" w:rsidRPr="00EC61C3" w:rsidRDefault="00B9379C" w:rsidP="00B9379C">
            <w:pPr>
              <w:keepNext/>
              <w:keepLines/>
              <w:spacing w:after="0" w:line="254" w:lineRule="auto"/>
              <w:rPr>
                <w:rFonts w:ascii="Arial" w:hAnsi="Arial" w:cs="v4.2.0"/>
                <w:sz w:val="18"/>
                <w:lang w:eastAsia="ja-JP"/>
              </w:rPr>
            </w:pPr>
          </w:p>
        </w:tc>
      </w:tr>
      <w:tr w:rsidR="00B9379C" w:rsidRPr="00EC61C3" w14:paraId="6F6D74C0"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AFC3A9"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F1EE0E"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4669C0" w14:textId="77777777" w:rsidR="00B9379C" w:rsidRPr="00EC61C3" w:rsidRDefault="00B9379C" w:rsidP="00B9379C">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853BC58" w14:textId="77777777" w:rsidR="00B9379C" w:rsidRPr="00EC61C3" w:rsidRDefault="00B9379C" w:rsidP="00B9379C">
            <w:pPr>
              <w:keepNext/>
              <w:keepLines/>
              <w:spacing w:after="0" w:line="254" w:lineRule="auto"/>
              <w:rPr>
                <w:rFonts w:ascii="Arial" w:hAnsi="Arial" w:cs="v4.2.0"/>
                <w:sz w:val="18"/>
              </w:rPr>
            </w:pPr>
          </w:p>
        </w:tc>
      </w:tr>
    </w:tbl>
    <w:p w14:paraId="5524E275" w14:textId="77777777" w:rsidR="00B9379C" w:rsidRPr="00EC61C3" w:rsidRDefault="00B9379C" w:rsidP="00B9379C"/>
    <w:p w14:paraId="03109453" w14:textId="77777777" w:rsidR="00B9379C" w:rsidRPr="00EC61C3" w:rsidRDefault="00B9379C" w:rsidP="00B9379C">
      <w:pPr>
        <w:keepNext/>
        <w:keepLines/>
        <w:spacing w:before="60"/>
        <w:jc w:val="center"/>
        <w:rPr>
          <w:rFonts w:ascii="Arial" w:hAnsi="Arial"/>
          <w:b/>
        </w:rPr>
      </w:pPr>
      <w:r w:rsidRPr="00EC61C3">
        <w:rPr>
          <w:rFonts w:ascii="Arial" w:hAnsi="Arial"/>
          <w:b/>
        </w:rPr>
        <w:t xml:space="preserve">Table </w:t>
      </w:r>
      <w:r w:rsidRPr="00CE1C13">
        <w:rPr>
          <w:rFonts w:ascii="Arial" w:hAnsi="Arial"/>
          <w:b/>
        </w:rPr>
        <w:t>A.4.5.6.1.1.1-3</w:t>
      </w:r>
      <w:r w:rsidRPr="00EC61C3">
        <w:rPr>
          <w:rFonts w:ascii="Arial" w:hAnsi="Arial"/>
          <w:b/>
        </w:rPr>
        <w:t>: NR Cell specific test parameters 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134"/>
        <w:gridCol w:w="2550"/>
      </w:tblGrid>
      <w:tr w:rsidR="00B9379C" w:rsidRPr="00EC61C3" w14:paraId="0650E8EC"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E16E442" w14:textId="77777777" w:rsidR="00B9379C" w:rsidRPr="00EC61C3" w:rsidRDefault="00B9379C" w:rsidP="00B9379C">
            <w:pPr>
              <w:keepLines/>
              <w:spacing w:after="0" w:line="254" w:lineRule="auto"/>
              <w:jc w:val="center"/>
              <w:rPr>
                <w:rFonts w:ascii="Arial" w:hAnsi="Arial"/>
                <w:b/>
                <w:sz w:val="18"/>
              </w:rPr>
            </w:pPr>
            <w:r w:rsidRPr="00EC61C3">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3F3F82FC" w14:textId="77777777" w:rsidR="00B9379C" w:rsidRPr="00EC61C3" w:rsidRDefault="00B9379C" w:rsidP="00B9379C">
            <w:pPr>
              <w:keepLines/>
              <w:spacing w:after="0" w:line="254" w:lineRule="auto"/>
              <w:jc w:val="center"/>
              <w:rPr>
                <w:rFonts w:ascii="Arial" w:hAnsi="Arial"/>
                <w:b/>
                <w:sz w:val="18"/>
              </w:rPr>
            </w:pPr>
            <w:r w:rsidRPr="00EC61C3">
              <w:rPr>
                <w:rFonts w:ascii="Arial" w:hAnsi="Arial"/>
                <w:b/>
                <w:sz w:val="18"/>
              </w:rPr>
              <w:t>Unit</w:t>
            </w:r>
          </w:p>
        </w:tc>
        <w:tc>
          <w:tcPr>
            <w:tcW w:w="2550" w:type="dxa"/>
            <w:tcBorders>
              <w:top w:val="single" w:sz="4" w:space="0" w:color="auto"/>
              <w:left w:val="single" w:sz="4" w:space="0" w:color="auto"/>
              <w:bottom w:val="single" w:sz="4" w:space="0" w:color="auto"/>
              <w:right w:val="single" w:sz="4" w:space="0" w:color="auto"/>
            </w:tcBorders>
            <w:hideMark/>
          </w:tcPr>
          <w:p w14:paraId="0290C136" w14:textId="77777777" w:rsidR="00B9379C" w:rsidRPr="00EC61C3" w:rsidRDefault="00B9379C" w:rsidP="00B9379C">
            <w:pPr>
              <w:keepLines/>
              <w:spacing w:after="0" w:line="254" w:lineRule="auto"/>
              <w:jc w:val="center"/>
              <w:rPr>
                <w:rFonts w:ascii="Arial" w:hAnsi="Arial" w:cs="v4.2.0"/>
                <w:b/>
                <w:sz w:val="18"/>
              </w:rPr>
            </w:pPr>
            <w:r w:rsidRPr="00EC61C3">
              <w:rPr>
                <w:rFonts w:ascii="Arial" w:hAnsi="Arial" w:cs="v4.2.0"/>
                <w:b/>
                <w:sz w:val="18"/>
              </w:rPr>
              <w:t>Cell 2</w:t>
            </w:r>
          </w:p>
        </w:tc>
      </w:tr>
      <w:tr w:rsidR="00B9379C" w:rsidRPr="00EC61C3" w14:paraId="1E53CE99"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90450F8"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5A32382"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3E961296" w14:textId="77777777" w:rsidR="00B9379C" w:rsidRPr="00EC61C3" w:rsidRDefault="00B9379C" w:rsidP="00B9379C">
            <w:pPr>
              <w:keepLines/>
              <w:spacing w:after="0" w:line="254" w:lineRule="auto"/>
              <w:rPr>
                <w:rFonts w:ascii="Arial" w:hAnsi="Arial" w:cs="v4.2.0"/>
                <w:sz w:val="18"/>
                <w:lang w:eastAsia="zh-CN"/>
              </w:rPr>
            </w:pPr>
            <w:r w:rsidRPr="00EC61C3">
              <w:rPr>
                <w:rFonts w:ascii="Arial" w:hAnsi="Arial" w:cs="v4.2.0"/>
                <w:sz w:val="18"/>
                <w:lang w:eastAsia="zh-CN"/>
              </w:rPr>
              <w:t>FR1</w:t>
            </w:r>
          </w:p>
        </w:tc>
      </w:tr>
      <w:tr w:rsidR="00B9379C" w:rsidRPr="00EC61C3" w14:paraId="572A536B"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0298FB6" w14:textId="77777777" w:rsidR="00B9379C" w:rsidRPr="00EC61C3" w:rsidRDefault="00B9379C" w:rsidP="00B9379C">
            <w:pPr>
              <w:keepLines/>
              <w:spacing w:after="0" w:line="254" w:lineRule="auto"/>
              <w:rPr>
                <w:rFonts w:ascii="Arial" w:hAnsi="Arial" w:cs="Arial"/>
                <w:sz w:val="18"/>
                <w:szCs w:val="18"/>
                <w:lang w:eastAsia="ja-JP"/>
              </w:rPr>
            </w:pPr>
            <w:r w:rsidRPr="00EC61C3">
              <w:rPr>
                <w:rFonts w:ascii="Arial" w:hAnsi="Arial" w:cs="Arial"/>
                <w:sz w:val="18"/>
                <w:szCs w:val="18"/>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57B0193"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7AF830AD"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1E70599B" w14:textId="77777777" w:rsidR="00B9379C" w:rsidRPr="00EC61C3" w:rsidRDefault="00B9379C" w:rsidP="00B9379C">
            <w:pPr>
              <w:keepLines/>
              <w:spacing w:after="0" w:line="254" w:lineRule="auto"/>
              <w:rPr>
                <w:rFonts w:ascii="Arial" w:hAnsi="Arial" w:cs="Arial"/>
                <w:sz w:val="18"/>
              </w:rPr>
            </w:pPr>
            <w:r w:rsidRPr="00EC61C3">
              <w:rPr>
                <w:rFonts w:ascii="Arial" w:hAnsi="Arial" w:cs="Arial"/>
                <w:sz w:val="18"/>
              </w:rPr>
              <w:t>FDD</w:t>
            </w:r>
          </w:p>
        </w:tc>
      </w:tr>
      <w:tr w:rsidR="00B9379C" w:rsidRPr="00EC61C3" w14:paraId="4ED36A51"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DCF0DFC" w14:textId="77777777" w:rsidR="00B9379C" w:rsidRPr="00EC61C3" w:rsidRDefault="00B9379C" w:rsidP="00B9379C">
            <w:pPr>
              <w:spacing w:after="0"/>
              <w:rPr>
                <w:rFonts w:ascii="Arial" w:hAnsi="Arial" w:cs="Arial"/>
                <w:sz w:val="18"/>
                <w:szCs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B58356B"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061E8A"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1FCE77B7" w14:textId="77777777" w:rsidR="00B9379C" w:rsidRPr="00EC61C3" w:rsidRDefault="00B9379C" w:rsidP="00B9379C">
            <w:pPr>
              <w:keepLines/>
              <w:spacing w:after="0" w:line="254" w:lineRule="auto"/>
              <w:rPr>
                <w:rFonts w:ascii="Arial" w:hAnsi="Arial" w:cs="Arial"/>
                <w:sz w:val="18"/>
              </w:rPr>
            </w:pPr>
            <w:r w:rsidRPr="00EC61C3">
              <w:rPr>
                <w:rFonts w:ascii="Arial" w:hAnsi="Arial" w:cs="Arial"/>
                <w:sz w:val="18"/>
              </w:rPr>
              <w:t>TDD</w:t>
            </w:r>
          </w:p>
        </w:tc>
      </w:tr>
      <w:tr w:rsidR="00B9379C" w:rsidRPr="00EC61C3" w14:paraId="0F3CA9A5"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FA2802B"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81BA3D3"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768A3F5"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24669A5D" w14:textId="77777777" w:rsidR="00B9379C" w:rsidRPr="00EC61C3" w:rsidRDefault="00B9379C" w:rsidP="00B9379C">
            <w:pPr>
              <w:keepLines/>
              <w:spacing w:after="0" w:line="254" w:lineRule="auto"/>
              <w:rPr>
                <w:rFonts w:ascii="Arial" w:hAnsi="Arial" w:cs="Arial"/>
                <w:sz w:val="18"/>
              </w:rPr>
            </w:pPr>
            <w:r w:rsidRPr="00835C41">
              <w:rPr>
                <w:rFonts w:ascii="Arial" w:hAnsi="Arial" w:cs="Arial"/>
                <w:sz w:val="18"/>
              </w:rPr>
              <w:t>Not Applicable</w:t>
            </w:r>
          </w:p>
        </w:tc>
      </w:tr>
      <w:tr w:rsidR="00B9379C" w:rsidRPr="00EC61C3" w14:paraId="59406E95"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544D9D6"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D65B7BD"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46B510"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D9CF3C4" w14:textId="77777777" w:rsidR="00B9379C" w:rsidRPr="00EC61C3" w:rsidRDefault="00B9379C" w:rsidP="00B9379C">
            <w:pPr>
              <w:keepLines/>
              <w:spacing w:after="0" w:line="254" w:lineRule="auto"/>
              <w:rPr>
                <w:rFonts w:ascii="Arial" w:hAnsi="Arial" w:cs="Arial"/>
                <w:sz w:val="18"/>
              </w:rPr>
            </w:pPr>
            <w:r w:rsidRPr="00835C41">
              <w:rPr>
                <w:rFonts w:ascii="Arial" w:hAnsi="Arial" w:cs="Arial"/>
                <w:sz w:val="18"/>
              </w:rPr>
              <w:t>TDDConf.1.1</w:t>
            </w:r>
          </w:p>
        </w:tc>
      </w:tr>
      <w:tr w:rsidR="00B9379C" w:rsidRPr="00EC61C3" w14:paraId="4981ADFD"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7DF35CE"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91FD3FC"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145493"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7FD3FB3" w14:textId="77777777" w:rsidR="00B9379C" w:rsidRPr="00EC61C3" w:rsidRDefault="00B9379C" w:rsidP="00B9379C">
            <w:pPr>
              <w:keepLines/>
              <w:spacing w:after="0" w:line="254" w:lineRule="auto"/>
              <w:rPr>
                <w:rFonts w:ascii="Arial" w:hAnsi="Arial" w:cs="Arial"/>
                <w:sz w:val="18"/>
              </w:rPr>
            </w:pPr>
            <w:r w:rsidRPr="00835C41">
              <w:rPr>
                <w:rFonts w:ascii="Arial" w:hAnsi="Arial" w:cs="Arial"/>
                <w:sz w:val="18"/>
              </w:rPr>
              <w:t>TDDConf.2.1</w:t>
            </w:r>
          </w:p>
        </w:tc>
      </w:tr>
      <w:tr w:rsidR="00B9379C" w:rsidRPr="00EC61C3" w14:paraId="6E0F1549"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EFC9569"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BW</w:t>
            </w:r>
            <w:r w:rsidRPr="00EC61C3">
              <w:rPr>
                <w:rFonts w:ascii="Arial" w:hAnsi="Arial" w:cs="Arial"/>
                <w:sz w:val="18"/>
                <w:szCs w:val="18"/>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AFC9019"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630D657"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A9B977A" w14:textId="77777777" w:rsidR="00B9379C" w:rsidRPr="00EC61C3" w:rsidRDefault="00B9379C" w:rsidP="00B9379C">
            <w:pPr>
              <w:keepLines/>
              <w:spacing w:after="0" w:line="254" w:lineRule="auto"/>
              <w:rPr>
                <w:rFonts w:ascii="Arial" w:eastAsia="Malgun Gothic" w:hAnsi="Arial" w:cs="Arial"/>
                <w:sz w:val="18"/>
                <w:szCs w:val="18"/>
              </w:rPr>
            </w:pPr>
            <w:r w:rsidRPr="00835C41">
              <w:rPr>
                <w:rFonts w:ascii="Arial" w:eastAsia="Malgun Gothic" w:hAnsi="Arial"/>
                <w:sz w:val="18"/>
                <w:szCs w:val="18"/>
              </w:rPr>
              <w:t xml:space="preserve">10 MHz: </w:t>
            </w:r>
            <w:r w:rsidRPr="00835C41">
              <w:rPr>
                <w:rFonts w:ascii="Arial" w:eastAsia="Malgun Gothic" w:hAnsi="Arial" w:cs="Arial"/>
                <w:sz w:val="18"/>
                <w:szCs w:val="18"/>
              </w:rPr>
              <w:t>N</w:t>
            </w:r>
            <w:r w:rsidRPr="00835C41">
              <w:rPr>
                <w:rFonts w:ascii="Arial" w:eastAsia="Malgun Gothic" w:hAnsi="Arial" w:cs="Arial"/>
                <w:sz w:val="18"/>
                <w:szCs w:val="18"/>
                <w:vertAlign w:val="subscript"/>
              </w:rPr>
              <w:t>RB,c</w:t>
            </w:r>
            <w:r w:rsidRPr="00835C41">
              <w:rPr>
                <w:rFonts w:ascii="Arial" w:eastAsia="Malgun Gothic" w:hAnsi="Arial" w:cs="Arial"/>
                <w:sz w:val="18"/>
                <w:szCs w:val="18"/>
              </w:rPr>
              <w:t xml:space="preserve"> = 52</w:t>
            </w:r>
          </w:p>
        </w:tc>
      </w:tr>
      <w:tr w:rsidR="00B9379C" w:rsidRPr="00EC61C3" w14:paraId="4EA497E9"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3B075EC"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3A8C7DC"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0816B0"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A5B60FC" w14:textId="77777777" w:rsidR="00B9379C" w:rsidRPr="00EC61C3" w:rsidRDefault="00B9379C" w:rsidP="00B9379C">
            <w:pPr>
              <w:keepLines/>
              <w:spacing w:after="0" w:line="254" w:lineRule="auto"/>
              <w:rPr>
                <w:rFonts w:ascii="Arial" w:eastAsia="Malgun Gothic" w:hAnsi="Arial"/>
                <w:sz w:val="18"/>
                <w:szCs w:val="18"/>
              </w:rPr>
            </w:pPr>
            <w:r w:rsidRPr="00835C41">
              <w:rPr>
                <w:rFonts w:ascii="Arial" w:eastAsia="Malgun Gothic" w:hAnsi="Arial"/>
                <w:sz w:val="18"/>
                <w:szCs w:val="18"/>
              </w:rPr>
              <w:t xml:space="preserve">10 MHz: </w:t>
            </w:r>
            <w:r w:rsidRPr="00835C41">
              <w:rPr>
                <w:rFonts w:ascii="Arial" w:eastAsia="Malgun Gothic" w:hAnsi="Arial" w:cs="Arial"/>
                <w:sz w:val="18"/>
                <w:szCs w:val="18"/>
              </w:rPr>
              <w:t>N</w:t>
            </w:r>
            <w:r w:rsidRPr="00835C41">
              <w:rPr>
                <w:rFonts w:ascii="Arial" w:eastAsia="Malgun Gothic" w:hAnsi="Arial" w:cs="Arial"/>
                <w:sz w:val="18"/>
                <w:szCs w:val="18"/>
                <w:vertAlign w:val="subscript"/>
              </w:rPr>
              <w:t>RB,c</w:t>
            </w:r>
            <w:r w:rsidRPr="00835C41">
              <w:rPr>
                <w:rFonts w:ascii="Arial" w:eastAsia="Malgun Gothic" w:hAnsi="Arial" w:cs="Arial"/>
                <w:sz w:val="18"/>
                <w:szCs w:val="18"/>
              </w:rPr>
              <w:t xml:space="preserve"> = 52</w:t>
            </w:r>
          </w:p>
        </w:tc>
      </w:tr>
      <w:tr w:rsidR="00B9379C" w:rsidRPr="00EC61C3" w14:paraId="7171025A"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B64A2DC"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EC883E5"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78EE50"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35B524C" w14:textId="77777777" w:rsidR="00B9379C" w:rsidRPr="00EC61C3" w:rsidRDefault="00B9379C" w:rsidP="00B9379C">
            <w:pPr>
              <w:keepLines/>
              <w:spacing w:after="0" w:line="254" w:lineRule="auto"/>
              <w:rPr>
                <w:rFonts w:ascii="Arial" w:eastAsia="Malgun Gothic" w:hAnsi="Arial"/>
                <w:sz w:val="18"/>
                <w:szCs w:val="18"/>
              </w:rPr>
            </w:pPr>
            <w:r w:rsidRPr="00835C41">
              <w:rPr>
                <w:rFonts w:ascii="Arial" w:eastAsia="Malgun Gothic" w:hAnsi="Arial"/>
                <w:sz w:val="18"/>
                <w:szCs w:val="18"/>
              </w:rPr>
              <w:t xml:space="preserve">40 MHz: </w:t>
            </w:r>
            <w:r w:rsidRPr="00835C41">
              <w:rPr>
                <w:rFonts w:ascii="Arial" w:eastAsia="Malgun Gothic" w:hAnsi="Arial" w:cs="Arial"/>
                <w:sz w:val="18"/>
                <w:szCs w:val="18"/>
              </w:rPr>
              <w:t>N</w:t>
            </w:r>
            <w:r w:rsidRPr="00835C41">
              <w:rPr>
                <w:rFonts w:ascii="Arial" w:eastAsia="Malgun Gothic" w:hAnsi="Arial" w:cs="Arial"/>
                <w:sz w:val="18"/>
                <w:szCs w:val="18"/>
                <w:vertAlign w:val="subscript"/>
              </w:rPr>
              <w:t>RB,c</w:t>
            </w:r>
            <w:r w:rsidRPr="00835C41">
              <w:rPr>
                <w:rFonts w:ascii="Arial" w:eastAsia="Malgun Gothic" w:hAnsi="Arial" w:cs="Arial"/>
                <w:sz w:val="18"/>
                <w:szCs w:val="18"/>
              </w:rPr>
              <w:t xml:space="preserve"> = 106</w:t>
            </w:r>
          </w:p>
        </w:tc>
      </w:tr>
      <w:tr w:rsidR="00B9379C" w:rsidRPr="00EC61C3" w14:paraId="414E4746"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774213F"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5D2C2CC0"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02BDAACE" w14:textId="77777777" w:rsidR="00B9379C" w:rsidRPr="00EC61C3" w:rsidRDefault="00B9379C" w:rsidP="00B9379C">
            <w:pPr>
              <w:keepLines/>
              <w:spacing w:after="0" w:line="254" w:lineRule="auto"/>
              <w:rPr>
                <w:rFonts w:ascii="Arial" w:hAnsi="Arial" w:cs="v4.2.0"/>
                <w:sz w:val="18"/>
                <w:lang w:eastAsia="zh-CN"/>
              </w:rPr>
            </w:pPr>
            <w:r w:rsidRPr="00EC61C3">
              <w:rPr>
                <w:rFonts w:ascii="Arial" w:hAnsi="Arial" w:cs="v4.2.0"/>
                <w:sz w:val="18"/>
                <w:lang w:eastAsia="zh-CN"/>
              </w:rPr>
              <w:t>1, 2</w:t>
            </w:r>
          </w:p>
        </w:tc>
      </w:tr>
      <w:tr w:rsidR="00B9379C" w:rsidRPr="00EC61C3" w14:paraId="7E30F9C2"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311293D"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467EDB6"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2175654" w14:textId="77777777" w:rsidR="00B9379C" w:rsidRPr="00EC61C3" w:rsidRDefault="00B9379C" w:rsidP="00B9379C">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14:paraId="6457AE0E" w14:textId="77777777" w:rsidR="00B9379C" w:rsidRPr="00EC61C3" w:rsidRDefault="00B9379C" w:rsidP="00B9379C">
            <w:pPr>
              <w:keepLines/>
              <w:spacing w:after="0" w:line="254" w:lineRule="auto"/>
              <w:rPr>
                <w:rFonts w:ascii="Arial" w:hAnsi="Arial" w:cs="v4.2.0"/>
                <w:sz w:val="18"/>
                <w:lang w:eastAsia="zh-CN"/>
              </w:rPr>
            </w:pPr>
          </w:p>
          <w:p w14:paraId="12BD2B40" w14:textId="77777777" w:rsidR="00B9379C" w:rsidRPr="00EC61C3" w:rsidRDefault="00B9379C" w:rsidP="00B9379C">
            <w:pPr>
              <w:keepLines/>
              <w:spacing w:after="0" w:line="254" w:lineRule="auto"/>
              <w:rPr>
                <w:rFonts w:ascii="Arial" w:hAnsi="Arial" w:cs="v4.2.0"/>
                <w:sz w:val="18"/>
                <w:lang w:eastAsia="zh-CN"/>
              </w:rPr>
            </w:pPr>
            <w:r w:rsidRPr="00EC61C3">
              <w:rPr>
                <w:rFonts w:ascii="Arial" w:hAnsi="Arial" w:cs="v4.2.0"/>
                <w:sz w:val="18"/>
                <w:lang w:eastAsia="zh-CN"/>
              </w:rPr>
              <w:t>DLBWP.0.2</w:t>
            </w:r>
            <w:r w:rsidRPr="00EC61C3">
              <w:rPr>
                <w:rFonts w:ascii="Arial" w:hAnsi="Arial" w:cs="Arial"/>
                <w:sz w:val="18"/>
                <w:szCs w:val="18"/>
                <w:vertAlign w:val="superscript"/>
              </w:rPr>
              <w:t xml:space="preserve"> Note 4</w:t>
            </w:r>
          </w:p>
        </w:tc>
      </w:tr>
      <w:tr w:rsidR="00B9379C" w:rsidRPr="00EC61C3" w14:paraId="3830DC2E"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7EA7A91"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96CE684"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D427A1"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300FE83" w14:textId="77777777" w:rsidR="00B9379C" w:rsidRPr="00EC61C3" w:rsidRDefault="00B9379C" w:rsidP="00B9379C">
            <w:pPr>
              <w:spacing w:after="0"/>
              <w:rPr>
                <w:rFonts w:ascii="Arial" w:hAnsi="Arial" w:cs="v4.2.0"/>
                <w:sz w:val="18"/>
                <w:lang w:eastAsia="zh-CN"/>
              </w:rPr>
            </w:pPr>
          </w:p>
        </w:tc>
      </w:tr>
      <w:tr w:rsidR="00B9379C" w:rsidRPr="00EC61C3" w14:paraId="0DEB1D71"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57B9C77"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22E4D35"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54CB23"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101D23D" w14:textId="77777777" w:rsidR="00B9379C" w:rsidRPr="00EC61C3" w:rsidRDefault="00B9379C" w:rsidP="00B9379C">
            <w:pPr>
              <w:spacing w:after="0"/>
              <w:rPr>
                <w:rFonts w:ascii="Arial" w:hAnsi="Arial" w:cs="v4.2.0"/>
                <w:sz w:val="18"/>
                <w:lang w:eastAsia="zh-CN"/>
              </w:rPr>
            </w:pPr>
          </w:p>
        </w:tc>
      </w:tr>
      <w:tr w:rsidR="00B9379C" w:rsidRPr="00EC61C3" w14:paraId="7CF6B2D7"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FD54322"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37D22FB"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2B3B06D" w14:textId="77777777" w:rsidR="00B9379C" w:rsidRPr="00EC61C3" w:rsidRDefault="00B9379C" w:rsidP="00B9379C">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14:paraId="72843D1B" w14:textId="77777777" w:rsidR="00B9379C" w:rsidRPr="00EC61C3" w:rsidRDefault="00B9379C" w:rsidP="00B9379C">
            <w:pPr>
              <w:keepLines/>
              <w:spacing w:after="0" w:line="254" w:lineRule="auto"/>
              <w:rPr>
                <w:rFonts w:ascii="Arial" w:hAnsi="Arial" w:cs="v4.2.0"/>
                <w:sz w:val="18"/>
                <w:lang w:eastAsia="zh-CN"/>
              </w:rPr>
            </w:pPr>
          </w:p>
          <w:p w14:paraId="56292A38" w14:textId="77777777" w:rsidR="00B9379C" w:rsidRPr="00EC61C3" w:rsidRDefault="00B9379C" w:rsidP="00B9379C">
            <w:pPr>
              <w:keepLines/>
              <w:spacing w:after="0" w:line="254" w:lineRule="auto"/>
              <w:rPr>
                <w:rFonts w:ascii="Arial" w:hAnsi="Arial" w:cs="v4.2.0"/>
                <w:sz w:val="18"/>
                <w:lang w:eastAsia="zh-CN"/>
              </w:rPr>
            </w:pPr>
            <w:r w:rsidRPr="00EC61C3">
              <w:rPr>
                <w:rFonts w:ascii="Arial" w:hAnsi="Arial" w:cs="v4.2.0"/>
                <w:sz w:val="18"/>
                <w:lang w:eastAsia="zh-CN"/>
              </w:rPr>
              <w:t>DLBWP.1.1</w:t>
            </w:r>
            <w:r w:rsidRPr="00EC61C3">
              <w:rPr>
                <w:rFonts w:ascii="Arial" w:hAnsi="Arial" w:cs="Arial"/>
                <w:sz w:val="18"/>
                <w:szCs w:val="18"/>
                <w:vertAlign w:val="superscript"/>
              </w:rPr>
              <w:t xml:space="preserve"> Note 4</w:t>
            </w:r>
          </w:p>
          <w:p w14:paraId="04459877" w14:textId="77777777" w:rsidR="00B9379C" w:rsidRPr="00EC61C3" w:rsidRDefault="00B9379C" w:rsidP="00B9379C">
            <w:pPr>
              <w:keepLines/>
              <w:spacing w:after="0" w:line="254" w:lineRule="auto"/>
              <w:rPr>
                <w:rFonts w:ascii="Arial" w:hAnsi="Arial" w:cs="v4.2.0"/>
                <w:sz w:val="18"/>
                <w:lang w:eastAsia="zh-CN"/>
              </w:rPr>
            </w:pPr>
          </w:p>
        </w:tc>
      </w:tr>
      <w:tr w:rsidR="00B9379C" w:rsidRPr="00EC61C3" w14:paraId="64BD3F28"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F37E95A"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EFFF64A"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98517E"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A7B3C17" w14:textId="77777777" w:rsidR="00B9379C" w:rsidRPr="00EC61C3" w:rsidRDefault="00B9379C" w:rsidP="00B9379C">
            <w:pPr>
              <w:spacing w:after="0"/>
              <w:rPr>
                <w:rFonts w:ascii="Arial" w:hAnsi="Arial" w:cs="v4.2.0"/>
                <w:sz w:val="18"/>
                <w:lang w:eastAsia="zh-CN"/>
              </w:rPr>
            </w:pPr>
          </w:p>
        </w:tc>
      </w:tr>
      <w:tr w:rsidR="00B9379C" w:rsidRPr="00EC61C3" w14:paraId="3884D203"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B2CC4A9"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F816D27"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4517E7"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CB2F599" w14:textId="77777777" w:rsidR="00B9379C" w:rsidRPr="00EC61C3" w:rsidRDefault="00B9379C" w:rsidP="00B9379C">
            <w:pPr>
              <w:spacing w:after="0"/>
              <w:rPr>
                <w:rFonts w:ascii="Arial" w:hAnsi="Arial" w:cs="v4.2.0"/>
                <w:sz w:val="18"/>
                <w:lang w:eastAsia="zh-CN"/>
              </w:rPr>
            </w:pPr>
          </w:p>
        </w:tc>
      </w:tr>
      <w:tr w:rsidR="00B9379C" w:rsidRPr="00EC61C3" w14:paraId="0084686D"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A79985A"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5D697AE"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4859FAB" w14:textId="77777777" w:rsidR="00B9379C" w:rsidRPr="00EC61C3" w:rsidRDefault="00B9379C" w:rsidP="00B9379C">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14:paraId="654B1219" w14:textId="77777777" w:rsidR="00B9379C" w:rsidRPr="00EC61C3" w:rsidRDefault="00B9379C" w:rsidP="00B9379C">
            <w:pPr>
              <w:keepLines/>
              <w:spacing w:after="0" w:line="254" w:lineRule="auto"/>
              <w:rPr>
                <w:rFonts w:ascii="Arial" w:hAnsi="Arial" w:cs="v4.2.0"/>
                <w:sz w:val="18"/>
                <w:lang w:eastAsia="zh-CN"/>
              </w:rPr>
            </w:pPr>
          </w:p>
          <w:p w14:paraId="0C024504" w14:textId="77777777" w:rsidR="00B9379C" w:rsidRPr="00EC61C3" w:rsidRDefault="00B9379C" w:rsidP="00B9379C">
            <w:pPr>
              <w:keepLines/>
              <w:spacing w:after="0" w:line="254" w:lineRule="auto"/>
              <w:rPr>
                <w:rFonts w:ascii="Arial" w:hAnsi="Arial" w:cs="v4.2.0"/>
                <w:sz w:val="18"/>
                <w:lang w:eastAsia="zh-CN"/>
              </w:rPr>
            </w:pPr>
            <w:r w:rsidRPr="00EC61C3">
              <w:rPr>
                <w:rFonts w:ascii="Arial" w:hAnsi="Arial" w:cs="v4.2.0"/>
                <w:sz w:val="18"/>
                <w:lang w:eastAsia="zh-CN"/>
              </w:rPr>
              <w:t>DLBWP.1.3</w:t>
            </w:r>
            <w:r w:rsidRPr="00EC61C3">
              <w:rPr>
                <w:rFonts w:ascii="Arial" w:hAnsi="Arial" w:cs="Arial"/>
                <w:sz w:val="18"/>
                <w:szCs w:val="18"/>
                <w:vertAlign w:val="superscript"/>
              </w:rPr>
              <w:t xml:space="preserve"> Note 4</w:t>
            </w:r>
          </w:p>
          <w:p w14:paraId="4E1E6E90" w14:textId="77777777" w:rsidR="00B9379C" w:rsidRPr="00EC61C3" w:rsidRDefault="00B9379C" w:rsidP="00B9379C">
            <w:pPr>
              <w:keepLines/>
              <w:spacing w:after="0" w:line="254" w:lineRule="auto"/>
              <w:rPr>
                <w:rFonts w:ascii="Arial" w:hAnsi="Arial" w:cs="v4.2.0"/>
                <w:sz w:val="18"/>
                <w:lang w:eastAsia="zh-CN"/>
              </w:rPr>
            </w:pPr>
          </w:p>
        </w:tc>
      </w:tr>
      <w:tr w:rsidR="00B9379C" w:rsidRPr="00EC61C3" w14:paraId="001BE9F2"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2A6D677"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57E8E45"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248F75"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CA063A8" w14:textId="77777777" w:rsidR="00B9379C" w:rsidRPr="00EC61C3" w:rsidRDefault="00B9379C" w:rsidP="00B9379C">
            <w:pPr>
              <w:spacing w:after="0"/>
              <w:rPr>
                <w:rFonts w:ascii="Arial" w:hAnsi="Arial" w:cs="v4.2.0"/>
                <w:sz w:val="18"/>
                <w:lang w:eastAsia="zh-CN"/>
              </w:rPr>
            </w:pPr>
          </w:p>
        </w:tc>
      </w:tr>
      <w:tr w:rsidR="00B9379C" w:rsidRPr="00EC61C3" w14:paraId="2CD5A66D"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9EA8815"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5737D0C"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912167"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CBB69C6" w14:textId="77777777" w:rsidR="00B9379C" w:rsidRPr="00EC61C3" w:rsidRDefault="00B9379C" w:rsidP="00B9379C">
            <w:pPr>
              <w:spacing w:after="0"/>
              <w:rPr>
                <w:rFonts w:ascii="Arial" w:hAnsi="Arial" w:cs="v4.2.0"/>
                <w:sz w:val="18"/>
                <w:lang w:eastAsia="zh-CN"/>
              </w:rPr>
            </w:pPr>
          </w:p>
        </w:tc>
      </w:tr>
      <w:tr w:rsidR="00B9379C" w:rsidRPr="00EC61C3" w14:paraId="79163C86"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B5E60BE"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EB214E5"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0D84DB0" w14:textId="77777777" w:rsidR="00B9379C" w:rsidRPr="00EC61C3" w:rsidRDefault="00B9379C" w:rsidP="00B9379C">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14:paraId="65293120" w14:textId="77777777" w:rsidR="00B9379C" w:rsidRPr="00EC61C3" w:rsidRDefault="00B9379C" w:rsidP="00B9379C">
            <w:pPr>
              <w:keepLines/>
              <w:spacing w:after="0" w:line="254" w:lineRule="auto"/>
              <w:rPr>
                <w:rFonts w:ascii="Arial" w:hAnsi="Arial" w:cs="v4.2.0"/>
                <w:sz w:val="18"/>
                <w:lang w:eastAsia="zh-CN"/>
              </w:rPr>
            </w:pPr>
          </w:p>
          <w:p w14:paraId="784E90CF"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v4.2.0"/>
                <w:sz w:val="18"/>
                <w:lang w:eastAsia="zh-CN"/>
              </w:rPr>
              <w:t>ULBWP.0.2</w:t>
            </w:r>
            <w:r w:rsidRPr="00EC61C3">
              <w:rPr>
                <w:rFonts w:ascii="Arial" w:hAnsi="Arial" w:cs="Arial"/>
                <w:sz w:val="18"/>
                <w:szCs w:val="18"/>
                <w:vertAlign w:val="superscript"/>
              </w:rPr>
              <w:t xml:space="preserve"> Note 4</w:t>
            </w:r>
          </w:p>
        </w:tc>
      </w:tr>
      <w:tr w:rsidR="00B9379C" w:rsidRPr="00EC61C3" w14:paraId="36110BFF"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51CCD19"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CF531FE"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8BA50F"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947E460" w14:textId="77777777" w:rsidR="00B9379C" w:rsidRPr="00EC61C3" w:rsidRDefault="00B9379C" w:rsidP="00B9379C">
            <w:pPr>
              <w:spacing w:after="0"/>
              <w:rPr>
                <w:rFonts w:ascii="Arial" w:hAnsi="Arial" w:cs="Arial"/>
                <w:sz w:val="18"/>
                <w:szCs w:val="16"/>
                <w:lang w:eastAsia="zh-CN"/>
              </w:rPr>
            </w:pPr>
          </w:p>
        </w:tc>
      </w:tr>
      <w:tr w:rsidR="00B9379C" w:rsidRPr="00EC61C3" w14:paraId="75A65B50"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705F64D"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AC6B872"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9ECA66"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AC794DB" w14:textId="77777777" w:rsidR="00B9379C" w:rsidRPr="00EC61C3" w:rsidRDefault="00B9379C" w:rsidP="00B9379C">
            <w:pPr>
              <w:spacing w:after="0"/>
              <w:rPr>
                <w:rFonts w:ascii="Arial" w:hAnsi="Arial" w:cs="Arial"/>
                <w:sz w:val="18"/>
                <w:szCs w:val="16"/>
                <w:lang w:eastAsia="zh-CN"/>
              </w:rPr>
            </w:pPr>
          </w:p>
        </w:tc>
      </w:tr>
      <w:tr w:rsidR="00B9379C" w:rsidRPr="00EC61C3" w14:paraId="625B4931"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A0A1064"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F23776A"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EA8E1FE" w14:textId="77777777" w:rsidR="00B9379C" w:rsidRPr="00EC61C3" w:rsidRDefault="00B9379C" w:rsidP="00B9379C">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14:paraId="3FF2A7DD" w14:textId="77777777" w:rsidR="00B9379C" w:rsidRPr="00EC61C3" w:rsidRDefault="00B9379C" w:rsidP="00B9379C">
            <w:pPr>
              <w:keepLines/>
              <w:spacing w:after="0" w:line="254" w:lineRule="auto"/>
              <w:rPr>
                <w:rFonts w:ascii="Arial" w:hAnsi="Arial" w:cs="v4.2.0"/>
                <w:sz w:val="18"/>
                <w:lang w:eastAsia="zh-CN"/>
              </w:rPr>
            </w:pPr>
          </w:p>
          <w:p w14:paraId="5B1E93EA" w14:textId="77777777" w:rsidR="00B9379C" w:rsidRPr="00EC61C3" w:rsidRDefault="00B9379C" w:rsidP="00B9379C">
            <w:pPr>
              <w:keepLines/>
              <w:spacing w:after="0" w:line="254" w:lineRule="auto"/>
              <w:rPr>
                <w:rFonts w:ascii="Arial" w:hAnsi="Arial" w:cs="v4.2.0"/>
                <w:sz w:val="18"/>
                <w:lang w:eastAsia="zh-CN"/>
              </w:rPr>
            </w:pPr>
            <w:r w:rsidRPr="00EC61C3">
              <w:rPr>
                <w:rFonts w:ascii="Arial" w:hAnsi="Arial" w:cs="v4.2.0"/>
                <w:sz w:val="18"/>
                <w:lang w:eastAsia="zh-CN"/>
              </w:rPr>
              <w:t>ULBWP.1.1</w:t>
            </w:r>
            <w:r w:rsidRPr="00EC61C3">
              <w:rPr>
                <w:rFonts w:ascii="Arial" w:hAnsi="Arial" w:cs="Arial"/>
                <w:sz w:val="18"/>
                <w:szCs w:val="18"/>
                <w:vertAlign w:val="superscript"/>
              </w:rPr>
              <w:t xml:space="preserve"> Note 4</w:t>
            </w:r>
          </w:p>
          <w:p w14:paraId="3F1D4E8D" w14:textId="77777777" w:rsidR="00B9379C" w:rsidRPr="00EC61C3" w:rsidRDefault="00B9379C" w:rsidP="00B9379C">
            <w:pPr>
              <w:keepLines/>
              <w:spacing w:after="0" w:line="254" w:lineRule="auto"/>
              <w:rPr>
                <w:rFonts w:ascii="Arial" w:hAnsi="Arial" w:cs="Arial"/>
                <w:sz w:val="18"/>
                <w:szCs w:val="16"/>
                <w:lang w:eastAsia="zh-CN"/>
              </w:rPr>
            </w:pPr>
          </w:p>
        </w:tc>
      </w:tr>
      <w:tr w:rsidR="00B9379C" w:rsidRPr="00EC61C3" w14:paraId="725C4FA3"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313D210"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A6E93EC"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2D6B9F"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C869705" w14:textId="77777777" w:rsidR="00B9379C" w:rsidRPr="00EC61C3" w:rsidRDefault="00B9379C" w:rsidP="00B9379C">
            <w:pPr>
              <w:spacing w:after="0"/>
              <w:rPr>
                <w:rFonts w:ascii="Arial" w:hAnsi="Arial" w:cs="Arial"/>
                <w:sz w:val="18"/>
                <w:szCs w:val="16"/>
                <w:lang w:eastAsia="zh-CN"/>
              </w:rPr>
            </w:pPr>
          </w:p>
        </w:tc>
      </w:tr>
      <w:tr w:rsidR="00B9379C" w:rsidRPr="00EC61C3" w14:paraId="5F7A38D4"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A682297"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803D6CA"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53FEB6"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F5F8B93" w14:textId="77777777" w:rsidR="00B9379C" w:rsidRPr="00EC61C3" w:rsidRDefault="00B9379C" w:rsidP="00B9379C">
            <w:pPr>
              <w:spacing w:after="0"/>
              <w:rPr>
                <w:rFonts w:ascii="Arial" w:hAnsi="Arial" w:cs="Arial"/>
                <w:sz w:val="18"/>
                <w:szCs w:val="16"/>
                <w:lang w:eastAsia="zh-CN"/>
              </w:rPr>
            </w:pPr>
          </w:p>
        </w:tc>
      </w:tr>
      <w:tr w:rsidR="00B9379C" w:rsidRPr="00EC61C3" w14:paraId="6C49B4BD"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EE30038"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58C5111"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30EC23B" w14:textId="77777777" w:rsidR="00B9379C" w:rsidRPr="00EC61C3" w:rsidRDefault="00B9379C" w:rsidP="00B9379C">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14:paraId="283E2F19" w14:textId="77777777" w:rsidR="00B9379C" w:rsidRPr="00EC61C3" w:rsidRDefault="00B9379C" w:rsidP="00B9379C">
            <w:pPr>
              <w:keepLines/>
              <w:spacing w:after="0" w:line="254" w:lineRule="auto"/>
              <w:rPr>
                <w:rFonts w:ascii="Arial" w:hAnsi="Arial" w:cs="v4.2.0"/>
                <w:sz w:val="18"/>
                <w:lang w:eastAsia="zh-CN"/>
              </w:rPr>
            </w:pPr>
          </w:p>
          <w:p w14:paraId="74A18781" w14:textId="77777777" w:rsidR="00B9379C" w:rsidRPr="00EC61C3" w:rsidRDefault="00B9379C" w:rsidP="00B9379C">
            <w:pPr>
              <w:keepLines/>
              <w:spacing w:after="0" w:line="254" w:lineRule="auto"/>
              <w:rPr>
                <w:rFonts w:ascii="Arial" w:hAnsi="Arial" w:cs="v4.2.0"/>
                <w:sz w:val="18"/>
                <w:lang w:eastAsia="zh-CN"/>
              </w:rPr>
            </w:pPr>
            <w:r w:rsidRPr="00EC61C3">
              <w:rPr>
                <w:rFonts w:ascii="Arial" w:hAnsi="Arial" w:cs="v4.2.0"/>
                <w:sz w:val="18"/>
                <w:lang w:eastAsia="zh-CN"/>
              </w:rPr>
              <w:t>ULBWP.1.3</w:t>
            </w:r>
            <w:r w:rsidRPr="00EC61C3">
              <w:rPr>
                <w:rFonts w:ascii="Arial" w:hAnsi="Arial" w:cs="Arial"/>
                <w:sz w:val="18"/>
                <w:szCs w:val="18"/>
                <w:vertAlign w:val="superscript"/>
              </w:rPr>
              <w:t xml:space="preserve"> Note 4</w:t>
            </w:r>
          </w:p>
          <w:p w14:paraId="73D84D41" w14:textId="77777777" w:rsidR="00B9379C" w:rsidRPr="00EC61C3" w:rsidRDefault="00B9379C" w:rsidP="00B9379C">
            <w:pPr>
              <w:keepLines/>
              <w:spacing w:after="0" w:line="254" w:lineRule="auto"/>
              <w:rPr>
                <w:rFonts w:ascii="Arial" w:hAnsi="Arial" w:cs="v4.2.0"/>
                <w:sz w:val="18"/>
                <w:lang w:eastAsia="zh-CN"/>
              </w:rPr>
            </w:pPr>
          </w:p>
          <w:p w14:paraId="4C18BE4F" w14:textId="77777777" w:rsidR="00B9379C" w:rsidRPr="00EC61C3" w:rsidRDefault="00B9379C" w:rsidP="00B9379C">
            <w:pPr>
              <w:keepLines/>
              <w:spacing w:after="0" w:line="254" w:lineRule="auto"/>
              <w:rPr>
                <w:rFonts w:ascii="Arial" w:hAnsi="Arial" w:cs="Arial"/>
                <w:sz w:val="18"/>
                <w:szCs w:val="16"/>
                <w:lang w:eastAsia="zh-CN"/>
              </w:rPr>
            </w:pPr>
          </w:p>
        </w:tc>
      </w:tr>
      <w:tr w:rsidR="00B9379C" w:rsidRPr="00EC61C3" w14:paraId="1875A56B"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2A7A0E8"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3D4D400"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D5D72C"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4AC7E49" w14:textId="77777777" w:rsidR="00B9379C" w:rsidRPr="00EC61C3" w:rsidRDefault="00B9379C" w:rsidP="00B9379C">
            <w:pPr>
              <w:spacing w:after="0"/>
              <w:rPr>
                <w:rFonts w:ascii="Arial" w:hAnsi="Arial" w:cs="Arial"/>
                <w:sz w:val="18"/>
                <w:szCs w:val="16"/>
                <w:lang w:eastAsia="zh-CN"/>
              </w:rPr>
            </w:pPr>
          </w:p>
        </w:tc>
      </w:tr>
      <w:tr w:rsidR="00B9379C" w:rsidRPr="00EC61C3" w14:paraId="278A6EAB"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457A6C0"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1A50C62"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D8F687"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576543D" w14:textId="77777777" w:rsidR="00B9379C" w:rsidRPr="00EC61C3" w:rsidRDefault="00B9379C" w:rsidP="00B9379C">
            <w:pPr>
              <w:spacing w:after="0"/>
              <w:rPr>
                <w:rFonts w:ascii="Arial" w:hAnsi="Arial" w:cs="Arial"/>
                <w:sz w:val="18"/>
                <w:szCs w:val="16"/>
                <w:lang w:eastAsia="zh-CN"/>
              </w:rPr>
            </w:pPr>
          </w:p>
        </w:tc>
      </w:tr>
      <w:tr w:rsidR="00B9379C" w:rsidRPr="00EC61C3" w14:paraId="1504A0E3"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4C46D0B" w14:textId="77777777" w:rsidR="00B9379C" w:rsidRPr="00EC61C3" w:rsidRDefault="00B9379C" w:rsidP="00B9379C">
            <w:pPr>
              <w:keepLines/>
              <w:spacing w:after="0" w:line="254" w:lineRule="auto"/>
              <w:rPr>
                <w:rFonts w:ascii="Arial" w:hAnsi="Arial" w:cs="Arial"/>
                <w:sz w:val="18"/>
                <w:szCs w:val="18"/>
                <w:lang w:eastAsia="zh-CN"/>
              </w:rPr>
            </w:pPr>
            <w:r w:rsidRPr="00EC61C3">
              <w:rPr>
                <w:rFonts w:ascii="Arial" w:hAnsi="Arial" w:cs="Arial"/>
                <w:sz w:val="18"/>
                <w:szCs w:val="18"/>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E97E714"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488F14A"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349D63A6"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Arial"/>
                <w:sz w:val="18"/>
                <w:szCs w:val="16"/>
                <w:lang w:eastAsia="zh-CN"/>
              </w:rPr>
              <w:t>SR.1.1 FDD</w:t>
            </w:r>
          </w:p>
        </w:tc>
      </w:tr>
      <w:tr w:rsidR="00B9379C" w:rsidRPr="00EC61C3" w14:paraId="32426990"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D9CE62D" w14:textId="77777777" w:rsidR="00B9379C" w:rsidRPr="00EC61C3" w:rsidRDefault="00B9379C" w:rsidP="00B9379C">
            <w:pPr>
              <w:spacing w:after="0"/>
              <w:rPr>
                <w:rFonts w:ascii="Arial" w:hAnsi="Arial" w:cs="Arial"/>
                <w:sz w:val="18"/>
                <w:szCs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73731A7"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789D52"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3D3841D5"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Arial"/>
                <w:sz w:val="18"/>
                <w:szCs w:val="16"/>
                <w:lang w:eastAsia="zh-CN"/>
              </w:rPr>
              <w:t>SR.1.1 TDD</w:t>
            </w:r>
          </w:p>
        </w:tc>
      </w:tr>
      <w:tr w:rsidR="00B9379C" w:rsidRPr="00EC61C3" w14:paraId="56279FAE"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8D88358" w14:textId="77777777" w:rsidR="00B9379C" w:rsidRPr="00EC61C3" w:rsidRDefault="00B9379C" w:rsidP="00B9379C">
            <w:pPr>
              <w:spacing w:after="0"/>
              <w:rPr>
                <w:rFonts w:ascii="Arial" w:hAnsi="Arial" w:cs="Arial"/>
                <w:sz w:val="18"/>
                <w:szCs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5338C20"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939A92"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0A9D7895"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Arial"/>
                <w:sz w:val="18"/>
                <w:szCs w:val="16"/>
                <w:lang w:eastAsia="zh-CN"/>
              </w:rPr>
              <w:t>SR.2.1 TDD</w:t>
            </w:r>
          </w:p>
        </w:tc>
      </w:tr>
      <w:tr w:rsidR="00B9379C" w:rsidRPr="00EC61C3" w14:paraId="5800CE68"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925AEDA"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5B1B677"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DB1C1D4"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765D09C"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Arial"/>
                <w:sz w:val="18"/>
                <w:szCs w:val="16"/>
                <w:lang w:eastAsia="zh-CN"/>
              </w:rPr>
              <w:t>CR.1.1 FDD</w:t>
            </w:r>
          </w:p>
        </w:tc>
      </w:tr>
      <w:tr w:rsidR="00B9379C" w:rsidRPr="00EC61C3" w14:paraId="079F3B6C"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1FB4E8A"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100C70C"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E0D2B3"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D0017D5"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Arial"/>
                <w:sz w:val="18"/>
                <w:szCs w:val="16"/>
                <w:lang w:eastAsia="zh-CN"/>
              </w:rPr>
              <w:t>CR.1.1 TDD</w:t>
            </w:r>
          </w:p>
        </w:tc>
      </w:tr>
      <w:tr w:rsidR="00B9379C" w:rsidRPr="00EC61C3" w14:paraId="1F1AEEEC"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2B74739"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C3416E5"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5F2A16"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2EDE3EC6"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Arial"/>
                <w:sz w:val="18"/>
                <w:szCs w:val="16"/>
                <w:lang w:eastAsia="zh-CN"/>
              </w:rPr>
              <w:t>CR.2.1 TDD</w:t>
            </w:r>
          </w:p>
        </w:tc>
      </w:tr>
      <w:tr w:rsidR="00B9379C" w:rsidRPr="00EC61C3" w14:paraId="2925FE66"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74CA807"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zh-CN"/>
              </w:rPr>
              <w:t xml:space="preserve">Dedicated </w:t>
            </w:r>
            <w:r w:rsidRPr="00EC61C3">
              <w:rPr>
                <w:rFonts w:ascii="Arial" w:hAnsi="Arial" w:cs="Arial"/>
                <w:sz w:val="18"/>
                <w:szCs w:val="18"/>
              </w:rP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2D6FBA6"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C80C063"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2614878"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Arial"/>
                <w:sz w:val="18"/>
                <w:szCs w:val="16"/>
                <w:lang w:eastAsia="zh-CN"/>
              </w:rPr>
              <w:t>CCR.1.1 FDD</w:t>
            </w:r>
          </w:p>
        </w:tc>
      </w:tr>
      <w:tr w:rsidR="00B9379C" w:rsidRPr="00EC61C3" w14:paraId="2DC2454C"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19D5F4E"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D5DFB6A"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8307AC"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2CA1631"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Arial"/>
                <w:sz w:val="18"/>
                <w:szCs w:val="16"/>
                <w:lang w:eastAsia="zh-CN"/>
              </w:rPr>
              <w:t>CCR.1.1 TDD</w:t>
            </w:r>
          </w:p>
        </w:tc>
      </w:tr>
      <w:tr w:rsidR="00B9379C" w:rsidRPr="00EC61C3" w14:paraId="160807CC"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0E932E1"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D51930A"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82D468"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F1B513B" w14:textId="64FEAEF5" w:rsidR="00B9379C" w:rsidRPr="00EC61C3" w:rsidRDefault="00B9379C" w:rsidP="00B9379C">
            <w:pPr>
              <w:keepLines/>
              <w:spacing w:after="0" w:line="254" w:lineRule="auto"/>
              <w:rPr>
                <w:rFonts w:ascii="Arial" w:hAnsi="Arial" w:cs="Arial"/>
                <w:sz w:val="18"/>
                <w:szCs w:val="16"/>
                <w:lang w:eastAsia="zh-CN"/>
              </w:rPr>
            </w:pPr>
            <w:del w:id="3" w:author="Huawei" w:date="2021-04-26T10:45:00Z">
              <w:r w:rsidRPr="00EC61C3" w:rsidDel="00B9379C">
                <w:rPr>
                  <w:rFonts w:ascii="Arial" w:hAnsi="Arial" w:cs="Arial"/>
                  <w:sz w:val="18"/>
                  <w:szCs w:val="16"/>
                  <w:lang w:eastAsia="zh-CN"/>
                </w:rPr>
                <w:delText>CCR.2.1 TDD</w:delText>
              </w:r>
            </w:del>
            <w:ins w:id="4" w:author="Huawei" w:date="2021-04-26T10:45:00Z">
              <w:r w:rsidRPr="00B9379C">
                <w:rPr>
                  <w:rFonts w:ascii="Arial" w:hAnsi="Arial" w:cs="Arial"/>
                  <w:sz w:val="18"/>
                  <w:szCs w:val="16"/>
                  <w:lang w:eastAsia="zh-CN"/>
                </w:rPr>
                <w:t>CCR.2.3 TDD</w:t>
              </w:r>
            </w:ins>
          </w:p>
        </w:tc>
      </w:tr>
      <w:tr w:rsidR="00B9379C" w:rsidRPr="00EC61C3" w14:paraId="1866CD26"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D1FDBE6"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bCs/>
                <w:sz w:val="18"/>
                <w:szCs w:val="18"/>
              </w:rPr>
              <w:t>OCNG Patterns</w:t>
            </w:r>
          </w:p>
        </w:tc>
        <w:tc>
          <w:tcPr>
            <w:tcW w:w="1134" w:type="dxa"/>
            <w:tcBorders>
              <w:top w:val="single" w:sz="4" w:space="0" w:color="auto"/>
              <w:left w:val="single" w:sz="4" w:space="0" w:color="auto"/>
              <w:bottom w:val="single" w:sz="4" w:space="0" w:color="auto"/>
              <w:right w:val="single" w:sz="4" w:space="0" w:color="auto"/>
            </w:tcBorders>
          </w:tcPr>
          <w:p w14:paraId="5A43E8A2"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7A408622" w14:textId="77777777" w:rsidR="00B9379C" w:rsidRPr="00EC61C3" w:rsidRDefault="00B9379C" w:rsidP="00B9379C">
            <w:pPr>
              <w:keepLines/>
              <w:spacing w:after="0" w:line="254" w:lineRule="auto"/>
              <w:rPr>
                <w:rFonts w:ascii="Arial" w:hAnsi="Arial" w:cs="Arial"/>
                <w:sz w:val="18"/>
              </w:rPr>
            </w:pPr>
            <w:r w:rsidRPr="00EC61C3">
              <w:rPr>
                <w:rFonts w:ascii="Arial" w:hAnsi="Arial" w:cs="Arial"/>
                <w:sz w:val="18"/>
                <w:szCs w:val="16"/>
                <w:lang w:eastAsia="zh-CN"/>
              </w:rPr>
              <w:t>OP.1</w:t>
            </w:r>
          </w:p>
        </w:tc>
      </w:tr>
      <w:tr w:rsidR="00B9379C" w:rsidRPr="00EC61C3" w14:paraId="5A9DE59A"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AD8FBF4" w14:textId="77777777" w:rsidR="00B9379C" w:rsidRPr="00EC61C3" w:rsidRDefault="00B9379C" w:rsidP="00B9379C">
            <w:pPr>
              <w:keepLines/>
              <w:spacing w:after="0" w:line="254" w:lineRule="auto"/>
              <w:rPr>
                <w:rFonts w:ascii="Arial" w:hAnsi="Arial" w:cs="Arial"/>
                <w:bCs/>
                <w:sz w:val="18"/>
                <w:szCs w:val="18"/>
                <w:lang w:eastAsia="zh-CN"/>
              </w:rPr>
            </w:pPr>
            <w:r w:rsidRPr="00EC61C3">
              <w:rPr>
                <w:rFonts w:ascii="Arial" w:hAnsi="Arial" w:cs="Arial"/>
                <w:bCs/>
                <w:sz w:val="18"/>
                <w:szCs w:val="18"/>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1468E9E"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1,2,4,5</w:t>
            </w:r>
          </w:p>
        </w:tc>
        <w:tc>
          <w:tcPr>
            <w:tcW w:w="1134" w:type="dxa"/>
            <w:tcBorders>
              <w:top w:val="single" w:sz="4" w:space="0" w:color="auto"/>
              <w:left w:val="single" w:sz="4" w:space="0" w:color="auto"/>
              <w:bottom w:val="single" w:sz="4" w:space="0" w:color="auto"/>
              <w:right w:val="single" w:sz="4" w:space="0" w:color="auto"/>
            </w:tcBorders>
          </w:tcPr>
          <w:p w14:paraId="7ADA081B" w14:textId="77777777" w:rsidR="00B9379C" w:rsidRPr="00EC61C3" w:rsidRDefault="00B9379C" w:rsidP="00B9379C">
            <w:pPr>
              <w:keepLines/>
              <w:spacing w:after="0" w:line="254" w:lineRule="auto"/>
              <w:jc w:val="center"/>
              <w:rPr>
                <w:rFonts w:ascii="Arial" w:hAnsi="Arial" w:cs="Arial"/>
                <w:sz w:val="18"/>
                <w:szCs w:val="18"/>
                <w:lang w:eastAsia="zh-CN"/>
              </w:rPr>
            </w:pPr>
          </w:p>
        </w:tc>
        <w:tc>
          <w:tcPr>
            <w:tcW w:w="2550" w:type="dxa"/>
            <w:tcBorders>
              <w:top w:val="single" w:sz="4" w:space="0" w:color="auto"/>
              <w:left w:val="single" w:sz="4" w:space="0" w:color="auto"/>
              <w:bottom w:val="single" w:sz="4" w:space="0" w:color="auto"/>
              <w:right w:val="single" w:sz="4" w:space="0" w:color="auto"/>
            </w:tcBorders>
            <w:hideMark/>
          </w:tcPr>
          <w:p w14:paraId="1975E34E"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Arial"/>
                <w:sz w:val="18"/>
                <w:szCs w:val="16"/>
                <w:lang w:eastAsia="zh-CN"/>
              </w:rPr>
              <w:t>SSB.1 FR1</w:t>
            </w:r>
          </w:p>
        </w:tc>
      </w:tr>
      <w:tr w:rsidR="00B9379C" w:rsidRPr="00EC61C3" w14:paraId="5F5C53FC"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67E1C9C" w14:textId="77777777" w:rsidR="00B9379C" w:rsidRPr="00EC61C3" w:rsidRDefault="00B9379C" w:rsidP="00B9379C">
            <w:pPr>
              <w:spacing w:after="0"/>
              <w:rPr>
                <w:rFonts w:ascii="Arial" w:hAnsi="Arial" w:cs="Arial"/>
                <w:bCs/>
                <w:sz w:val="18"/>
                <w:szCs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F1C7A71"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3,6</w:t>
            </w:r>
          </w:p>
        </w:tc>
        <w:tc>
          <w:tcPr>
            <w:tcW w:w="1134" w:type="dxa"/>
            <w:tcBorders>
              <w:top w:val="single" w:sz="4" w:space="0" w:color="auto"/>
              <w:left w:val="single" w:sz="4" w:space="0" w:color="auto"/>
              <w:bottom w:val="single" w:sz="4" w:space="0" w:color="auto"/>
              <w:right w:val="single" w:sz="4" w:space="0" w:color="auto"/>
            </w:tcBorders>
          </w:tcPr>
          <w:p w14:paraId="62921EEF" w14:textId="77777777" w:rsidR="00B9379C" w:rsidRPr="00EC61C3" w:rsidRDefault="00B9379C" w:rsidP="00B9379C">
            <w:pPr>
              <w:keepLines/>
              <w:spacing w:after="0" w:line="254" w:lineRule="auto"/>
              <w:jc w:val="center"/>
              <w:rPr>
                <w:rFonts w:ascii="Arial" w:hAnsi="Arial" w:cs="Arial"/>
                <w:sz w:val="18"/>
                <w:szCs w:val="18"/>
                <w:lang w:eastAsia="zh-CN"/>
              </w:rPr>
            </w:pPr>
          </w:p>
        </w:tc>
        <w:tc>
          <w:tcPr>
            <w:tcW w:w="2550" w:type="dxa"/>
            <w:tcBorders>
              <w:top w:val="single" w:sz="4" w:space="0" w:color="auto"/>
              <w:left w:val="single" w:sz="4" w:space="0" w:color="auto"/>
              <w:bottom w:val="single" w:sz="4" w:space="0" w:color="auto"/>
              <w:right w:val="single" w:sz="4" w:space="0" w:color="auto"/>
            </w:tcBorders>
            <w:hideMark/>
          </w:tcPr>
          <w:p w14:paraId="1AB9A785"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Arial"/>
                <w:sz w:val="18"/>
                <w:szCs w:val="16"/>
                <w:lang w:eastAsia="zh-CN"/>
              </w:rPr>
              <w:t>SSB.2 FR1</w:t>
            </w:r>
          </w:p>
        </w:tc>
      </w:tr>
      <w:tr w:rsidR="00B9379C" w:rsidRPr="00EC61C3" w14:paraId="3FD081B8" w14:textId="77777777" w:rsidTr="00B9379C">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740ECD00" w14:textId="77777777" w:rsidR="00B9379C" w:rsidRPr="00EC61C3" w:rsidRDefault="00B9379C" w:rsidP="00B9379C">
            <w:pPr>
              <w:keepLines/>
              <w:spacing w:after="0" w:line="254" w:lineRule="auto"/>
              <w:rPr>
                <w:rFonts w:ascii="Arial" w:hAnsi="Arial" w:cs="Arial"/>
                <w:bCs/>
                <w:sz w:val="18"/>
                <w:szCs w:val="18"/>
                <w:lang w:eastAsia="zh-CN"/>
              </w:rPr>
            </w:pPr>
            <w:r w:rsidRPr="00EC61C3">
              <w:rPr>
                <w:rFonts w:ascii="Arial" w:hAnsi="Arial" w:cs="Arial"/>
                <w:bCs/>
                <w:sz w:val="18"/>
                <w:szCs w:val="18"/>
                <w:lang w:eastAsia="zh-CN"/>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76DB6CC3" w14:textId="77777777" w:rsidR="00B9379C" w:rsidRPr="00EC61C3" w:rsidRDefault="00B9379C" w:rsidP="00B9379C">
            <w:pPr>
              <w:keepLines/>
              <w:spacing w:after="0" w:line="254" w:lineRule="auto"/>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AE8671B" w14:textId="77777777" w:rsidR="00B9379C" w:rsidRPr="00EC61C3" w:rsidRDefault="00B9379C" w:rsidP="00B9379C">
            <w:pPr>
              <w:keepLines/>
              <w:spacing w:after="0" w:line="254" w:lineRule="auto"/>
              <w:jc w:val="center"/>
              <w:rPr>
                <w:rFonts w:ascii="Arial" w:hAnsi="Arial" w:cs="Arial"/>
                <w:sz w:val="18"/>
                <w:szCs w:val="18"/>
                <w:lang w:eastAsia="zh-CN"/>
              </w:rPr>
            </w:pPr>
          </w:p>
        </w:tc>
        <w:tc>
          <w:tcPr>
            <w:tcW w:w="2550" w:type="dxa"/>
            <w:tcBorders>
              <w:top w:val="single" w:sz="4" w:space="0" w:color="auto"/>
              <w:left w:val="single" w:sz="4" w:space="0" w:color="auto"/>
              <w:bottom w:val="single" w:sz="4" w:space="0" w:color="auto"/>
              <w:right w:val="single" w:sz="4" w:space="0" w:color="auto"/>
            </w:tcBorders>
            <w:hideMark/>
          </w:tcPr>
          <w:p w14:paraId="20C850CD"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Arial"/>
                <w:sz w:val="18"/>
                <w:szCs w:val="16"/>
                <w:lang w:eastAsia="zh-CN"/>
              </w:rPr>
              <w:t>SMTC.1</w:t>
            </w:r>
          </w:p>
        </w:tc>
      </w:tr>
      <w:tr w:rsidR="00B9379C" w:rsidRPr="00EC61C3" w14:paraId="59A90C7F"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D0D40FE"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0831F40"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01529EF7" w14:textId="77777777" w:rsidR="00B9379C" w:rsidRPr="00EC61C3" w:rsidRDefault="00B9379C" w:rsidP="00B9379C">
            <w:pPr>
              <w:keepLines/>
              <w:spacing w:after="0" w:line="254" w:lineRule="auto"/>
              <w:rPr>
                <w:rFonts w:ascii="Arial" w:hAnsi="Arial" w:cs="Arial"/>
                <w:sz w:val="18"/>
              </w:rPr>
            </w:pPr>
            <w:r w:rsidRPr="00EC61C3">
              <w:rPr>
                <w:rFonts w:ascii="Arial" w:hAnsi="Arial" w:cs="Arial"/>
                <w:sz w:val="18"/>
              </w:rPr>
              <w:t>1x2 Low</w:t>
            </w:r>
          </w:p>
        </w:tc>
      </w:tr>
      <w:tr w:rsidR="00B9379C" w:rsidRPr="00EC61C3" w14:paraId="46EC91F5"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55148C4" w14:textId="77777777" w:rsidR="00B9379C" w:rsidRPr="00EC61C3" w:rsidRDefault="00B9379C" w:rsidP="00B9379C">
            <w:pPr>
              <w:keepNext/>
              <w:keepLines/>
              <w:spacing w:after="0" w:line="254" w:lineRule="auto"/>
              <w:rPr>
                <w:rFonts w:ascii="Arial" w:hAnsi="Arial" w:cs="Arial"/>
                <w:bCs/>
                <w:sz w:val="18"/>
                <w:szCs w:val="18"/>
              </w:rPr>
            </w:pPr>
            <w:r w:rsidRPr="00EC61C3">
              <w:rPr>
                <w:rFonts w:ascii="Arial" w:hAnsi="Arial"/>
                <w:bCs/>
                <w:sz w:val="18"/>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A616A55" w14:textId="77777777" w:rsidR="00B9379C" w:rsidRPr="00EC61C3" w:rsidRDefault="00B9379C" w:rsidP="00B9379C">
            <w:pPr>
              <w:keepLines/>
              <w:spacing w:after="0" w:line="254" w:lineRule="auto"/>
              <w:rPr>
                <w:rFonts w:ascii="Arial" w:hAnsi="Arial" w:cs="Arial"/>
                <w:bCs/>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663924A1"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393F27F4" w14:textId="77777777" w:rsidR="00B9379C" w:rsidRPr="00EC61C3" w:rsidRDefault="00B9379C" w:rsidP="00B9379C">
            <w:pPr>
              <w:keepLines/>
              <w:spacing w:after="0" w:line="254" w:lineRule="auto"/>
              <w:rPr>
                <w:rFonts w:ascii="Arial" w:hAnsi="Arial" w:cs="Arial"/>
                <w:sz w:val="18"/>
              </w:rPr>
            </w:pPr>
            <w:r w:rsidRPr="00EC61C3">
              <w:rPr>
                <w:rFonts w:ascii="Arial" w:hAnsi="Arial"/>
                <w:sz w:val="18"/>
                <w:szCs w:val="18"/>
              </w:rPr>
              <w:t>TRS.1.1 FDD</w:t>
            </w:r>
          </w:p>
        </w:tc>
      </w:tr>
      <w:tr w:rsidR="00B9379C" w:rsidRPr="00EC61C3" w14:paraId="2A893735"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CA8476E" w14:textId="77777777" w:rsidR="00B9379C" w:rsidRPr="00EC61C3" w:rsidRDefault="00B9379C" w:rsidP="00B9379C">
            <w:pPr>
              <w:spacing w:after="0"/>
              <w:rPr>
                <w:rFonts w:ascii="Arial" w:hAnsi="Arial" w:cs="Arial"/>
                <w:bCs/>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EC94896" w14:textId="77777777" w:rsidR="00B9379C" w:rsidRPr="00EC61C3" w:rsidRDefault="00B9379C" w:rsidP="00B9379C">
            <w:pPr>
              <w:keepLines/>
              <w:spacing w:after="0" w:line="254" w:lineRule="auto"/>
              <w:rPr>
                <w:rFonts w:ascii="Arial" w:hAnsi="Arial" w:cs="Arial"/>
                <w:bCs/>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6AF2859F"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74FD0A83" w14:textId="77777777" w:rsidR="00B9379C" w:rsidRPr="00EC61C3" w:rsidRDefault="00B9379C" w:rsidP="00B9379C">
            <w:pPr>
              <w:keepLines/>
              <w:spacing w:after="0" w:line="254" w:lineRule="auto"/>
              <w:rPr>
                <w:rFonts w:ascii="Arial" w:hAnsi="Arial" w:cs="Arial"/>
                <w:sz w:val="18"/>
              </w:rPr>
            </w:pPr>
            <w:r w:rsidRPr="00EC61C3">
              <w:rPr>
                <w:rFonts w:ascii="Arial" w:hAnsi="Arial"/>
                <w:sz w:val="18"/>
                <w:szCs w:val="18"/>
              </w:rPr>
              <w:t>TRS.1.1 TDD</w:t>
            </w:r>
          </w:p>
        </w:tc>
      </w:tr>
      <w:tr w:rsidR="00B9379C" w:rsidRPr="00EC61C3" w14:paraId="0B448ECF"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D17AA38" w14:textId="77777777" w:rsidR="00B9379C" w:rsidRPr="00EC61C3" w:rsidRDefault="00B9379C" w:rsidP="00B9379C">
            <w:pPr>
              <w:spacing w:after="0"/>
              <w:rPr>
                <w:rFonts w:ascii="Arial" w:hAnsi="Arial" w:cs="Arial"/>
                <w:bCs/>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FEA0880" w14:textId="77777777" w:rsidR="00B9379C" w:rsidRPr="00EC61C3" w:rsidRDefault="00B9379C" w:rsidP="00B9379C">
            <w:pPr>
              <w:keepLines/>
              <w:spacing w:after="0" w:line="254" w:lineRule="auto"/>
              <w:rPr>
                <w:rFonts w:ascii="Arial" w:hAnsi="Arial" w:cs="Arial"/>
                <w:bCs/>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1054EE8B"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25500E62" w14:textId="77777777" w:rsidR="00B9379C" w:rsidRPr="00EC61C3" w:rsidRDefault="00B9379C" w:rsidP="00B9379C">
            <w:pPr>
              <w:keepLines/>
              <w:spacing w:after="0" w:line="254" w:lineRule="auto"/>
              <w:rPr>
                <w:rFonts w:ascii="Arial" w:hAnsi="Arial" w:cs="Arial"/>
                <w:sz w:val="18"/>
              </w:rPr>
            </w:pPr>
            <w:r w:rsidRPr="00EC61C3">
              <w:rPr>
                <w:rFonts w:ascii="Arial" w:hAnsi="Arial"/>
                <w:sz w:val="18"/>
                <w:szCs w:val="18"/>
              </w:rPr>
              <w:t>TRS.1.2 TDD</w:t>
            </w:r>
          </w:p>
        </w:tc>
      </w:tr>
      <w:tr w:rsidR="00B9379C" w:rsidRPr="00EC61C3" w14:paraId="6EA62D08"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027606E"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1AB55DE" w14:textId="77777777" w:rsidR="00B9379C" w:rsidRPr="00EC61C3" w:rsidRDefault="00B9379C" w:rsidP="00B9379C">
            <w:pPr>
              <w:keepLines/>
              <w:spacing w:after="0" w:line="254" w:lineRule="auto"/>
              <w:jc w:val="center"/>
              <w:rPr>
                <w:rFonts w:ascii="Arial" w:hAnsi="Arial" w:cs="Arial"/>
                <w:sz w:val="18"/>
                <w:szCs w:val="18"/>
              </w:rPr>
            </w:pPr>
            <w:r w:rsidRPr="00EC61C3">
              <w:rPr>
                <w:rFonts w:ascii="Arial" w:hAnsi="Arial" w:cs="Arial"/>
                <w:sz w:val="18"/>
                <w:szCs w:val="18"/>
              </w:rPr>
              <w:t>dB</w:t>
            </w:r>
          </w:p>
        </w:tc>
        <w:tc>
          <w:tcPr>
            <w:tcW w:w="2550" w:type="dxa"/>
            <w:vMerge w:val="restart"/>
            <w:tcBorders>
              <w:top w:val="single" w:sz="4" w:space="0" w:color="auto"/>
              <w:left w:val="single" w:sz="4" w:space="0" w:color="auto"/>
              <w:bottom w:val="single" w:sz="4" w:space="0" w:color="auto"/>
              <w:right w:val="single" w:sz="4" w:space="0" w:color="auto"/>
            </w:tcBorders>
            <w:hideMark/>
          </w:tcPr>
          <w:p w14:paraId="050A13CC" w14:textId="77777777" w:rsidR="00B9379C" w:rsidRPr="00EC61C3" w:rsidRDefault="00B9379C" w:rsidP="00B9379C">
            <w:pPr>
              <w:keepLines/>
              <w:spacing w:after="0" w:line="254" w:lineRule="auto"/>
              <w:rPr>
                <w:rFonts w:ascii="Arial" w:hAnsi="Arial" w:cs="v4.2.0"/>
                <w:sz w:val="18"/>
                <w:lang w:eastAsia="zh-CN"/>
              </w:rPr>
            </w:pPr>
            <w:r w:rsidRPr="00EC61C3">
              <w:rPr>
                <w:rFonts w:ascii="Arial" w:hAnsi="Arial" w:cs="v4.2.0"/>
                <w:sz w:val="18"/>
                <w:lang w:eastAsia="zh-CN"/>
              </w:rPr>
              <w:t>0</w:t>
            </w:r>
          </w:p>
        </w:tc>
      </w:tr>
      <w:tr w:rsidR="00B9379C" w:rsidRPr="00EC61C3" w14:paraId="6776FB3E"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81A8763"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C8C7FE"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DAD2BD3" w14:textId="77777777" w:rsidR="00B9379C" w:rsidRPr="00EC61C3" w:rsidRDefault="00B9379C" w:rsidP="00B9379C">
            <w:pPr>
              <w:spacing w:after="0"/>
              <w:rPr>
                <w:rFonts w:ascii="Arial" w:hAnsi="Arial" w:cs="v4.2.0"/>
                <w:sz w:val="18"/>
                <w:lang w:eastAsia="zh-CN"/>
              </w:rPr>
            </w:pPr>
          </w:p>
        </w:tc>
      </w:tr>
      <w:tr w:rsidR="00B9379C" w:rsidRPr="00EC61C3" w14:paraId="3EE50474"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A915F33"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FE1407"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F53049E" w14:textId="77777777" w:rsidR="00B9379C" w:rsidRPr="00EC61C3" w:rsidRDefault="00B9379C" w:rsidP="00B9379C">
            <w:pPr>
              <w:spacing w:after="0"/>
              <w:rPr>
                <w:rFonts w:ascii="Arial" w:hAnsi="Arial" w:cs="v4.2.0"/>
                <w:sz w:val="18"/>
                <w:lang w:eastAsia="zh-CN"/>
              </w:rPr>
            </w:pPr>
          </w:p>
        </w:tc>
      </w:tr>
      <w:tr w:rsidR="00B9379C" w:rsidRPr="00EC61C3" w14:paraId="07C270E4"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2E8B4EC"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71B951"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9DF54BB" w14:textId="77777777" w:rsidR="00B9379C" w:rsidRPr="00EC61C3" w:rsidRDefault="00B9379C" w:rsidP="00B9379C">
            <w:pPr>
              <w:spacing w:after="0"/>
              <w:rPr>
                <w:rFonts w:ascii="Arial" w:hAnsi="Arial" w:cs="v4.2.0"/>
                <w:sz w:val="18"/>
                <w:lang w:eastAsia="zh-CN"/>
              </w:rPr>
            </w:pPr>
          </w:p>
        </w:tc>
      </w:tr>
      <w:tr w:rsidR="00B9379C" w:rsidRPr="00EC61C3" w14:paraId="26784754"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9717E1E"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0033F2"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CD585BB" w14:textId="77777777" w:rsidR="00B9379C" w:rsidRPr="00EC61C3" w:rsidRDefault="00B9379C" w:rsidP="00B9379C">
            <w:pPr>
              <w:spacing w:after="0"/>
              <w:rPr>
                <w:rFonts w:ascii="Arial" w:hAnsi="Arial" w:cs="v4.2.0"/>
                <w:sz w:val="18"/>
                <w:lang w:eastAsia="zh-CN"/>
              </w:rPr>
            </w:pPr>
          </w:p>
        </w:tc>
      </w:tr>
      <w:tr w:rsidR="00B9379C" w:rsidRPr="00EC61C3" w14:paraId="3AF6C428"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F5526AC"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B9876D"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88D2CA6" w14:textId="77777777" w:rsidR="00B9379C" w:rsidRPr="00EC61C3" w:rsidRDefault="00B9379C" w:rsidP="00B9379C">
            <w:pPr>
              <w:spacing w:after="0"/>
              <w:rPr>
                <w:rFonts w:ascii="Arial" w:hAnsi="Arial" w:cs="v4.2.0"/>
                <w:sz w:val="18"/>
                <w:lang w:eastAsia="zh-CN"/>
              </w:rPr>
            </w:pPr>
          </w:p>
        </w:tc>
      </w:tr>
      <w:tr w:rsidR="00B9379C" w:rsidRPr="00EC61C3" w14:paraId="2DA537FC"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7D002EE"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0D3A7A"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089483F" w14:textId="77777777" w:rsidR="00B9379C" w:rsidRPr="00EC61C3" w:rsidRDefault="00B9379C" w:rsidP="00B9379C">
            <w:pPr>
              <w:spacing w:after="0"/>
              <w:rPr>
                <w:rFonts w:ascii="Arial" w:hAnsi="Arial" w:cs="v4.2.0"/>
                <w:sz w:val="18"/>
                <w:lang w:eastAsia="zh-CN"/>
              </w:rPr>
            </w:pPr>
          </w:p>
        </w:tc>
      </w:tr>
      <w:tr w:rsidR="00B9379C" w:rsidRPr="00EC61C3" w14:paraId="6C762B68"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66180A3"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90B422"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B5B6674" w14:textId="77777777" w:rsidR="00B9379C" w:rsidRPr="00EC61C3" w:rsidRDefault="00B9379C" w:rsidP="00B9379C">
            <w:pPr>
              <w:spacing w:after="0"/>
              <w:rPr>
                <w:rFonts w:ascii="Arial" w:hAnsi="Arial" w:cs="v4.2.0"/>
                <w:sz w:val="18"/>
                <w:lang w:eastAsia="zh-CN"/>
              </w:rPr>
            </w:pPr>
          </w:p>
        </w:tc>
      </w:tr>
      <w:tr w:rsidR="00B9379C" w:rsidRPr="00EC61C3" w14:paraId="55C046D9"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C6C28A0"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5F2EB5"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A8FB284" w14:textId="77777777" w:rsidR="00B9379C" w:rsidRPr="00EC61C3" w:rsidRDefault="00B9379C" w:rsidP="00B9379C">
            <w:pPr>
              <w:spacing w:after="0"/>
              <w:rPr>
                <w:rFonts w:ascii="Arial" w:hAnsi="Arial" w:cs="v4.2.0"/>
                <w:sz w:val="18"/>
                <w:lang w:eastAsia="zh-CN"/>
              </w:rPr>
            </w:pPr>
          </w:p>
        </w:tc>
      </w:tr>
      <w:tr w:rsidR="00B9379C" w:rsidRPr="00EC61C3" w14:paraId="5CA7F41D" w14:textId="77777777" w:rsidTr="00B9379C">
        <w:trPr>
          <w:cantSplit/>
          <w:trHeight w:val="219"/>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C6AC4F4"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N</w:t>
            </w:r>
            <w:r w:rsidRPr="00EC61C3">
              <w:rPr>
                <w:rFonts w:ascii="Arial" w:hAnsi="Arial" w:cs="Arial"/>
                <w:sz w:val="18"/>
                <w:szCs w:val="18"/>
                <w:vertAlign w:val="subscript"/>
              </w:rPr>
              <w:t>oc</w:t>
            </w:r>
            <w:r w:rsidRPr="00EC61C3">
              <w:rPr>
                <w:rFonts w:ascii="Arial" w:hAnsi="Arial" w:cs="Arial"/>
                <w:sz w:val="18"/>
                <w:szCs w:val="18"/>
                <w:vertAlign w:val="superscript"/>
              </w:rPr>
              <w:t>Note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712A17A"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0C9A12E" w14:textId="77777777" w:rsidR="00B9379C" w:rsidRPr="00EC61C3" w:rsidRDefault="00B9379C" w:rsidP="00B9379C">
            <w:pPr>
              <w:keepLines/>
              <w:spacing w:after="0" w:line="254" w:lineRule="auto"/>
              <w:jc w:val="center"/>
              <w:rPr>
                <w:rFonts w:ascii="Arial" w:hAnsi="Arial" w:cs="Arial"/>
                <w:sz w:val="18"/>
                <w:szCs w:val="18"/>
              </w:rPr>
            </w:pPr>
            <w:r w:rsidRPr="00EC61C3">
              <w:rPr>
                <w:rFonts w:ascii="Arial" w:hAnsi="Arial" w:cs="Arial"/>
                <w:sz w:val="18"/>
                <w:szCs w:val="18"/>
              </w:rPr>
              <w:t>dBm/SCS</w:t>
            </w:r>
          </w:p>
        </w:tc>
        <w:tc>
          <w:tcPr>
            <w:tcW w:w="2550" w:type="dxa"/>
            <w:tcBorders>
              <w:top w:val="single" w:sz="4" w:space="0" w:color="auto"/>
              <w:left w:val="single" w:sz="4" w:space="0" w:color="auto"/>
              <w:bottom w:val="single" w:sz="4" w:space="0" w:color="auto"/>
              <w:right w:val="single" w:sz="4" w:space="0" w:color="auto"/>
            </w:tcBorders>
            <w:hideMark/>
          </w:tcPr>
          <w:p w14:paraId="32395613" w14:textId="77777777" w:rsidR="00B9379C" w:rsidRPr="00EC61C3" w:rsidRDefault="00B9379C" w:rsidP="00B9379C">
            <w:pPr>
              <w:keepLines/>
              <w:spacing w:after="0" w:line="254" w:lineRule="auto"/>
              <w:rPr>
                <w:rFonts w:ascii="Arial" w:hAnsi="Arial" w:cs="Arial"/>
                <w:sz w:val="18"/>
              </w:rPr>
            </w:pPr>
            <w:r w:rsidRPr="00835C41">
              <w:rPr>
                <w:rFonts w:ascii="Arial" w:hAnsi="Arial" w:cs="Arial"/>
                <w:sz w:val="18"/>
              </w:rPr>
              <w:t>-104</w:t>
            </w:r>
          </w:p>
        </w:tc>
      </w:tr>
      <w:tr w:rsidR="00B9379C" w:rsidRPr="00EC61C3" w14:paraId="12BF1FB2" w14:textId="77777777" w:rsidTr="00B9379C">
        <w:trPr>
          <w:cantSplit/>
          <w:trHeight w:val="219"/>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24CD4E0"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88F7522"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8D7870"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4852276B" w14:textId="77777777" w:rsidR="00B9379C" w:rsidRPr="00EC61C3" w:rsidRDefault="00B9379C" w:rsidP="00B9379C">
            <w:pPr>
              <w:keepLines/>
              <w:spacing w:after="0" w:line="254" w:lineRule="auto"/>
              <w:rPr>
                <w:rFonts w:ascii="Arial" w:hAnsi="Arial" w:cs="Arial"/>
                <w:sz w:val="18"/>
              </w:rPr>
            </w:pPr>
            <w:r w:rsidRPr="00835C41">
              <w:rPr>
                <w:rFonts w:ascii="Arial" w:hAnsi="Arial" w:cs="Arial"/>
                <w:sz w:val="18"/>
              </w:rPr>
              <w:t>-101</w:t>
            </w:r>
          </w:p>
        </w:tc>
      </w:tr>
      <w:tr w:rsidR="00B9379C" w:rsidRPr="00EC61C3" w14:paraId="255CA2D8" w14:textId="77777777" w:rsidTr="00B9379C">
        <w:trPr>
          <w:cantSplit/>
          <w:trHeight w:val="30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92FB1C0"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N</w:t>
            </w:r>
            <w:r w:rsidRPr="00EC61C3">
              <w:rPr>
                <w:rFonts w:ascii="Arial" w:hAnsi="Arial" w:cs="Arial"/>
                <w:sz w:val="18"/>
                <w:szCs w:val="18"/>
                <w:vertAlign w:val="subscript"/>
              </w:rPr>
              <w:t>oc</w:t>
            </w:r>
            <w:r w:rsidRPr="00EC61C3">
              <w:rPr>
                <w:rFonts w:ascii="Arial" w:hAnsi="Arial" w:cs="Arial"/>
                <w:sz w:val="18"/>
                <w:szCs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45C2F488" w14:textId="77777777" w:rsidR="00B9379C" w:rsidRPr="00EC61C3" w:rsidRDefault="00B9379C" w:rsidP="00B9379C">
            <w:pPr>
              <w:keepLines/>
              <w:spacing w:after="0" w:line="254" w:lineRule="auto"/>
              <w:jc w:val="center"/>
              <w:rPr>
                <w:rFonts w:ascii="Arial" w:hAnsi="Arial" w:cs="Arial"/>
                <w:sz w:val="18"/>
                <w:szCs w:val="18"/>
              </w:rPr>
            </w:pPr>
            <w:r w:rsidRPr="00EC61C3">
              <w:rPr>
                <w:rFonts w:ascii="Arial" w:hAnsi="Arial" w:cs="Arial"/>
                <w:sz w:val="18"/>
                <w:szCs w:val="18"/>
              </w:rPr>
              <w:t>dBm/15kHz</w:t>
            </w:r>
          </w:p>
        </w:tc>
        <w:tc>
          <w:tcPr>
            <w:tcW w:w="2550" w:type="dxa"/>
            <w:tcBorders>
              <w:top w:val="single" w:sz="4" w:space="0" w:color="auto"/>
              <w:left w:val="single" w:sz="4" w:space="0" w:color="auto"/>
              <w:bottom w:val="single" w:sz="4" w:space="0" w:color="auto"/>
              <w:right w:val="single" w:sz="4" w:space="0" w:color="auto"/>
            </w:tcBorders>
            <w:hideMark/>
          </w:tcPr>
          <w:p w14:paraId="632BE0D1" w14:textId="77777777" w:rsidR="00B9379C" w:rsidRPr="00EC61C3" w:rsidRDefault="00B9379C" w:rsidP="00B9379C">
            <w:pPr>
              <w:keepLines/>
              <w:spacing w:after="0" w:line="254" w:lineRule="auto"/>
              <w:rPr>
                <w:rFonts w:ascii="Arial" w:hAnsi="Arial" w:cs="v4.2.0"/>
                <w:sz w:val="18"/>
              </w:rPr>
            </w:pPr>
            <w:r w:rsidRPr="00EC61C3">
              <w:rPr>
                <w:rFonts w:ascii="Arial" w:hAnsi="Arial" w:cs="Arial"/>
                <w:sz w:val="18"/>
              </w:rPr>
              <w:t>-104</w:t>
            </w:r>
          </w:p>
        </w:tc>
      </w:tr>
      <w:tr w:rsidR="00B9379C" w:rsidRPr="00EC61C3" w14:paraId="37343288" w14:textId="77777777" w:rsidTr="00B9379C">
        <w:trPr>
          <w:cantSplit/>
          <w:trHeight w:val="162"/>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DE0080A"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SS-RSRP</w:t>
            </w:r>
            <w:r w:rsidRPr="00EC61C3">
              <w:rPr>
                <w:rFonts w:ascii="Arial" w:hAnsi="Arial" w:cs="Arial"/>
                <w:sz w:val="18"/>
                <w:szCs w:val="18"/>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6A16417"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88994F5" w14:textId="77777777" w:rsidR="00B9379C" w:rsidRPr="00EC61C3" w:rsidRDefault="00B9379C" w:rsidP="00B9379C">
            <w:pPr>
              <w:keepLines/>
              <w:spacing w:after="0" w:line="254" w:lineRule="auto"/>
              <w:jc w:val="center"/>
              <w:rPr>
                <w:rFonts w:ascii="Arial" w:hAnsi="Arial" w:cs="Arial"/>
                <w:sz w:val="18"/>
                <w:szCs w:val="18"/>
              </w:rPr>
            </w:pPr>
            <w:r w:rsidRPr="00EC61C3">
              <w:rPr>
                <w:rFonts w:ascii="Arial" w:hAnsi="Arial" w:cs="Arial"/>
                <w:sz w:val="18"/>
                <w:szCs w:val="18"/>
              </w:rPr>
              <w:t>dBm/SCS</w:t>
            </w:r>
          </w:p>
        </w:tc>
        <w:tc>
          <w:tcPr>
            <w:tcW w:w="2550" w:type="dxa"/>
            <w:tcBorders>
              <w:top w:val="single" w:sz="4" w:space="0" w:color="auto"/>
              <w:left w:val="single" w:sz="4" w:space="0" w:color="auto"/>
              <w:bottom w:val="single" w:sz="4" w:space="0" w:color="auto"/>
              <w:right w:val="single" w:sz="4" w:space="0" w:color="auto"/>
            </w:tcBorders>
            <w:hideMark/>
          </w:tcPr>
          <w:p w14:paraId="1124433D" w14:textId="77777777" w:rsidR="00B9379C" w:rsidRPr="00EC61C3" w:rsidRDefault="00B9379C" w:rsidP="00B9379C">
            <w:pPr>
              <w:keepLines/>
              <w:spacing w:after="0" w:line="254" w:lineRule="auto"/>
              <w:rPr>
                <w:rFonts w:ascii="Arial" w:hAnsi="Arial" w:cs="v4.2.0"/>
                <w:sz w:val="18"/>
              </w:rPr>
            </w:pPr>
            <w:r w:rsidRPr="00835C41">
              <w:rPr>
                <w:rFonts w:ascii="Arial" w:hAnsi="Arial" w:cs="v4.2.0"/>
                <w:sz w:val="18"/>
              </w:rPr>
              <w:t>-87</w:t>
            </w:r>
          </w:p>
        </w:tc>
      </w:tr>
      <w:tr w:rsidR="00B9379C" w:rsidRPr="00EC61C3" w14:paraId="157A6D1F" w14:textId="77777777" w:rsidTr="00B9379C">
        <w:trPr>
          <w:cantSplit/>
          <w:trHeight w:val="161"/>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8836E29"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526042C"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7AC753"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773DB5F5" w14:textId="77777777" w:rsidR="00B9379C" w:rsidRPr="00EC61C3" w:rsidRDefault="00B9379C" w:rsidP="00B9379C">
            <w:pPr>
              <w:keepLines/>
              <w:spacing w:after="0" w:line="254" w:lineRule="auto"/>
              <w:rPr>
                <w:rFonts w:ascii="Arial" w:hAnsi="Arial" w:cs="v4.2.0"/>
                <w:sz w:val="18"/>
              </w:rPr>
            </w:pPr>
            <w:r w:rsidRPr="00835C41">
              <w:rPr>
                <w:rFonts w:ascii="Arial" w:hAnsi="Arial" w:cs="v4.2.0"/>
                <w:sz w:val="18"/>
              </w:rPr>
              <w:t>-84</w:t>
            </w:r>
          </w:p>
        </w:tc>
      </w:tr>
      <w:tr w:rsidR="00B9379C" w:rsidRPr="00EC61C3" w14:paraId="371D928F" w14:textId="77777777" w:rsidTr="00B9379C">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4B8EE25"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Ê</w:t>
            </w:r>
            <w:r w:rsidRPr="00EC61C3">
              <w:rPr>
                <w:rFonts w:ascii="Arial" w:hAnsi="Arial" w:cs="Arial"/>
                <w:sz w:val="18"/>
                <w:szCs w:val="18"/>
                <w:vertAlign w:val="subscript"/>
              </w:rPr>
              <w:t>s</w:t>
            </w:r>
            <w:r w:rsidRPr="00EC61C3">
              <w:rPr>
                <w:rFonts w:ascii="Arial" w:hAnsi="Arial" w:cs="Arial"/>
                <w:sz w:val="18"/>
                <w:szCs w:val="18"/>
              </w:rPr>
              <w:t>/I</w:t>
            </w:r>
            <w:r w:rsidRPr="00EC61C3">
              <w:rPr>
                <w:rFonts w:ascii="Arial" w:hAnsi="Arial" w:cs="Arial"/>
                <w:sz w:val="18"/>
                <w:szCs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1594B78B" w14:textId="77777777" w:rsidR="00B9379C" w:rsidRPr="00EC61C3" w:rsidRDefault="00B9379C" w:rsidP="00B9379C">
            <w:pPr>
              <w:keepLines/>
              <w:spacing w:after="0" w:line="254" w:lineRule="auto"/>
              <w:jc w:val="center"/>
              <w:rPr>
                <w:rFonts w:ascii="Arial" w:hAnsi="Arial" w:cs="Arial"/>
                <w:sz w:val="18"/>
                <w:szCs w:val="18"/>
              </w:rPr>
            </w:pPr>
            <w:r w:rsidRPr="00EC61C3">
              <w:rPr>
                <w:rFonts w:ascii="Arial" w:hAnsi="Arial" w:cs="Arial"/>
                <w:sz w:val="18"/>
                <w:szCs w:val="18"/>
              </w:rPr>
              <w:t>dB</w:t>
            </w:r>
          </w:p>
        </w:tc>
        <w:tc>
          <w:tcPr>
            <w:tcW w:w="2550" w:type="dxa"/>
            <w:tcBorders>
              <w:top w:val="single" w:sz="4" w:space="0" w:color="auto"/>
              <w:left w:val="single" w:sz="4" w:space="0" w:color="auto"/>
              <w:bottom w:val="single" w:sz="4" w:space="0" w:color="auto"/>
              <w:right w:val="single" w:sz="4" w:space="0" w:color="auto"/>
            </w:tcBorders>
            <w:hideMark/>
          </w:tcPr>
          <w:p w14:paraId="05520885" w14:textId="77777777" w:rsidR="00B9379C" w:rsidRPr="00EC61C3" w:rsidRDefault="00B9379C" w:rsidP="00B9379C">
            <w:pPr>
              <w:keepLines/>
              <w:spacing w:after="0" w:line="254" w:lineRule="auto"/>
              <w:rPr>
                <w:rFonts w:ascii="Arial" w:hAnsi="Arial" w:cs="Arial"/>
                <w:sz w:val="18"/>
              </w:rPr>
            </w:pPr>
            <w:r w:rsidRPr="00EC61C3">
              <w:rPr>
                <w:rFonts w:ascii="Arial" w:hAnsi="Arial" w:cs="Arial"/>
                <w:sz w:val="18"/>
              </w:rPr>
              <w:t>17</w:t>
            </w:r>
          </w:p>
        </w:tc>
      </w:tr>
      <w:tr w:rsidR="00B9379C" w:rsidRPr="00EC61C3" w14:paraId="3044E89A" w14:textId="77777777" w:rsidTr="00B9379C">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48C534A"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Ê</w:t>
            </w:r>
            <w:r w:rsidRPr="00EC61C3">
              <w:rPr>
                <w:rFonts w:ascii="Arial" w:hAnsi="Arial" w:cs="Arial"/>
                <w:sz w:val="18"/>
                <w:szCs w:val="18"/>
                <w:vertAlign w:val="subscript"/>
              </w:rPr>
              <w:t>s</w:t>
            </w:r>
            <w:r w:rsidRPr="00EC61C3">
              <w:rPr>
                <w:rFonts w:ascii="Arial" w:hAnsi="Arial" w:cs="Arial"/>
                <w:sz w:val="18"/>
                <w:szCs w:val="18"/>
              </w:rPr>
              <w:t>/N</w:t>
            </w:r>
            <w:r w:rsidRPr="00EC61C3">
              <w:rPr>
                <w:rFonts w:ascii="Arial" w:hAnsi="Arial" w:cs="Arial"/>
                <w:sz w:val="18"/>
                <w:szCs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16640179" w14:textId="77777777" w:rsidR="00B9379C" w:rsidRPr="00EC61C3" w:rsidRDefault="00B9379C" w:rsidP="00B9379C">
            <w:pPr>
              <w:keepLines/>
              <w:spacing w:after="0" w:line="254" w:lineRule="auto"/>
              <w:jc w:val="center"/>
              <w:rPr>
                <w:rFonts w:ascii="Arial" w:hAnsi="Arial" w:cs="Arial"/>
                <w:sz w:val="18"/>
                <w:szCs w:val="18"/>
              </w:rPr>
            </w:pPr>
            <w:r w:rsidRPr="00EC61C3">
              <w:rPr>
                <w:rFonts w:ascii="Arial" w:hAnsi="Arial" w:cs="Arial"/>
                <w:sz w:val="18"/>
                <w:szCs w:val="18"/>
              </w:rPr>
              <w:t>dB</w:t>
            </w:r>
          </w:p>
        </w:tc>
        <w:tc>
          <w:tcPr>
            <w:tcW w:w="2550" w:type="dxa"/>
            <w:tcBorders>
              <w:top w:val="single" w:sz="4" w:space="0" w:color="auto"/>
              <w:left w:val="single" w:sz="4" w:space="0" w:color="auto"/>
              <w:bottom w:val="single" w:sz="4" w:space="0" w:color="auto"/>
              <w:right w:val="single" w:sz="4" w:space="0" w:color="auto"/>
            </w:tcBorders>
            <w:hideMark/>
          </w:tcPr>
          <w:p w14:paraId="15992C4B" w14:textId="77777777" w:rsidR="00B9379C" w:rsidRPr="00EC61C3" w:rsidRDefault="00B9379C" w:rsidP="00B9379C">
            <w:pPr>
              <w:keepLines/>
              <w:spacing w:after="0" w:line="254" w:lineRule="auto"/>
              <w:rPr>
                <w:rFonts w:ascii="Arial" w:hAnsi="Arial" w:cs="Arial"/>
                <w:sz w:val="18"/>
              </w:rPr>
            </w:pPr>
            <w:r w:rsidRPr="00EC61C3">
              <w:rPr>
                <w:rFonts w:ascii="Arial" w:hAnsi="Arial" w:cs="Arial"/>
                <w:sz w:val="18"/>
              </w:rPr>
              <w:t>17</w:t>
            </w:r>
          </w:p>
        </w:tc>
      </w:tr>
      <w:tr w:rsidR="00B9379C" w:rsidRPr="00EC61C3" w14:paraId="598C2DD1"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E9C2DFE"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Io</w:t>
            </w:r>
            <w:r w:rsidRPr="00EC61C3">
              <w:rPr>
                <w:rFonts w:ascii="Arial" w:hAnsi="Arial" w:cs="Arial"/>
                <w:sz w:val="18"/>
                <w:szCs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89D3F25"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1,2,4,5</w:t>
            </w:r>
          </w:p>
        </w:tc>
        <w:tc>
          <w:tcPr>
            <w:tcW w:w="1134" w:type="dxa"/>
            <w:tcBorders>
              <w:top w:val="single" w:sz="4" w:space="0" w:color="auto"/>
              <w:left w:val="single" w:sz="4" w:space="0" w:color="auto"/>
              <w:bottom w:val="single" w:sz="4" w:space="0" w:color="auto"/>
              <w:right w:val="single" w:sz="4" w:space="0" w:color="auto"/>
            </w:tcBorders>
            <w:hideMark/>
          </w:tcPr>
          <w:p w14:paraId="338C2810" w14:textId="77777777" w:rsidR="00B9379C" w:rsidRPr="00EC61C3" w:rsidRDefault="00B9379C" w:rsidP="00B9379C">
            <w:pPr>
              <w:keepLines/>
              <w:spacing w:after="0" w:line="254" w:lineRule="auto"/>
              <w:jc w:val="center"/>
              <w:rPr>
                <w:rFonts w:ascii="Arial" w:hAnsi="Arial" w:cs="Arial"/>
                <w:sz w:val="18"/>
                <w:szCs w:val="18"/>
              </w:rPr>
            </w:pPr>
            <w:r w:rsidRPr="00EC61C3">
              <w:rPr>
                <w:rFonts w:ascii="Arial" w:hAnsi="Arial" w:cs="Arial"/>
                <w:sz w:val="18"/>
                <w:szCs w:val="18"/>
              </w:rPr>
              <w:t>dBm/</w:t>
            </w:r>
          </w:p>
          <w:p w14:paraId="22E9BB71" w14:textId="77777777" w:rsidR="00B9379C" w:rsidRPr="00EC61C3" w:rsidRDefault="00B9379C" w:rsidP="00B9379C">
            <w:pPr>
              <w:keepLines/>
              <w:spacing w:after="0" w:line="254" w:lineRule="auto"/>
              <w:jc w:val="center"/>
              <w:rPr>
                <w:rFonts w:ascii="Arial" w:hAnsi="Arial" w:cs="Arial"/>
                <w:sz w:val="18"/>
                <w:szCs w:val="18"/>
              </w:rPr>
            </w:pPr>
            <w:r w:rsidRPr="00EC61C3">
              <w:rPr>
                <w:rFonts w:ascii="Arial" w:hAnsi="Arial" w:cs="Arial"/>
                <w:sz w:val="18"/>
                <w:szCs w:val="18"/>
              </w:rPr>
              <w:t>9.36MHz</w:t>
            </w:r>
          </w:p>
        </w:tc>
        <w:tc>
          <w:tcPr>
            <w:tcW w:w="2550" w:type="dxa"/>
            <w:tcBorders>
              <w:top w:val="single" w:sz="4" w:space="0" w:color="auto"/>
              <w:left w:val="single" w:sz="4" w:space="0" w:color="auto"/>
              <w:bottom w:val="single" w:sz="4" w:space="0" w:color="auto"/>
              <w:right w:val="single" w:sz="4" w:space="0" w:color="auto"/>
            </w:tcBorders>
            <w:hideMark/>
          </w:tcPr>
          <w:p w14:paraId="7BC8986B" w14:textId="77777777" w:rsidR="00B9379C" w:rsidRPr="00EC61C3" w:rsidRDefault="00B9379C" w:rsidP="00B9379C">
            <w:pPr>
              <w:keepLines/>
              <w:spacing w:after="0" w:line="254" w:lineRule="auto"/>
              <w:rPr>
                <w:rFonts w:ascii="Arial" w:hAnsi="Arial" w:cs="v4.2.0"/>
                <w:sz w:val="18"/>
              </w:rPr>
            </w:pPr>
            <w:r w:rsidRPr="00835C41">
              <w:rPr>
                <w:rFonts w:ascii="Arial" w:hAnsi="Arial" w:cs="v4.2.0"/>
                <w:sz w:val="18"/>
              </w:rPr>
              <w:t>-58.96</w:t>
            </w:r>
          </w:p>
        </w:tc>
      </w:tr>
      <w:tr w:rsidR="00B9379C" w:rsidRPr="00EC61C3" w14:paraId="59D411B3"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1C688F5"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8811DA1"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3,6</w:t>
            </w:r>
          </w:p>
        </w:tc>
        <w:tc>
          <w:tcPr>
            <w:tcW w:w="1134" w:type="dxa"/>
            <w:tcBorders>
              <w:top w:val="single" w:sz="4" w:space="0" w:color="auto"/>
              <w:left w:val="single" w:sz="4" w:space="0" w:color="auto"/>
              <w:bottom w:val="single" w:sz="4" w:space="0" w:color="auto"/>
              <w:right w:val="single" w:sz="4" w:space="0" w:color="auto"/>
            </w:tcBorders>
            <w:hideMark/>
          </w:tcPr>
          <w:p w14:paraId="3C5AA8CB" w14:textId="77777777" w:rsidR="00B9379C" w:rsidRPr="00EC61C3" w:rsidRDefault="00B9379C" w:rsidP="00B9379C">
            <w:pPr>
              <w:keepLines/>
              <w:spacing w:after="0" w:line="254" w:lineRule="auto"/>
              <w:jc w:val="center"/>
              <w:rPr>
                <w:rFonts w:ascii="Arial" w:hAnsi="Arial" w:cs="Arial"/>
                <w:sz w:val="18"/>
                <w:szCs w:val="18"/>
              </w:rPr>
            </w:pPr>
            <w:r w:rsidRPr="00EC61C3">
              <w:rPr>
                <w:rFonts w:ascii="Arial" w:hAnsi="Arial" w:cs="Arial"/>
                <w:sz w:val="18"/>
                <w:szCs w:val="18"/>
              </w:rPr>
              <w:t>dBm/</w:t>
            </w:r>
          </w:p>
          <w:p w14:paraId="7D0A3E85" w14:textId="77777777" w:rsidR="00B9379C" w:rsidRPr="00EC61C3" w:rsidRDefault="00B9379C" w:rsidP="00B9379C">
            <w:pPr>
              <w:keepLines/>
              <w:spacing w:after="0" w:line="254" w:lineRule="auto"/>
              <w:jc w:val="center"/>
              <w:rPr>
                <w:rFonts w:ascii="Arial" w:hAnsi="Arial" w:cs="Arial"/>
                <w:sz w:val="18"/>
                <w:szCs w:val="18"/>
              </w:rPr>
            </w:pPr>
            <w:r w:rsidRPr="00EC61C3">
              <w:rPr>
                <w:rFonts w:ascii="Arial" w:hAnsi="Arial" w:cs="Arial"/>
                <w:sz w:val="18"/>
                <w:szCs w:val="18"/>
              </w:rPr>
              <w:t>38.16MHz</w:t>
            </w:r>
          </w:p>
        </w:tc>
        <w:tc>
          <w:tcPr>
            <w:tcW w:w="2550" w:type="dxa"/>
            <w:tcBorders>
              <w:top w:val="single" w:sz="4" w:space="0" w:color="auto"/>
              <w:left w:val="single" w:sz="4" w:space="0" w:color="auto"/>
              <w:bottom w:val="single" w:sz="4" w:space="0" w:color="auto"/>
              <w:right w:val="single" w:sz="4" w:space="0" w:color="auto"/>
            </w:tcBorders>
            <w:hideMark/>
          </w:tcPr>
          <w:p w14:paraId="0D0D7F29" w14:textId="77777777" w:rsidR="00B9379C" w:rsidRPr="00EC61C3" w:rsidRDefault="00B9379C" w:rsidP="00B9379C">
            <w:pPr>
              <w:keepLines/>
              <w:spacing w:after="0" w:line="254" w:lineRule="auto"/>
              <w:rPr>
                <w:rFonts w:ascii="Arial" w:hAnsi="Arial" w:cs="v4.2.0"/>
                <w:sz w:val="18"/>
              </w:rPr>
            </w:pPr>
            <w:r w:rsidRPr="00835C41">
              <w:rPr>
                <w:rFonts w:ascii="Arial" w:hAnsi="Arial" w:cs="v4.2.0"/>
                <w:sz w:val="18"/>
              </w:rPr>
              <w:t>-52.86</w:t>
            </w:r>
          </w:p>
        </w:tc>
      </w:tr>
      <w:tr w:rsidR="00B9379C" w:rsidRPr="00EC61C3" w14:paraId="7B227437"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7B7D6A5"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2B250E2"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2DD5B8E2" w14:textId="77777777" w:rsidR="00B9379C" w:rsidRPr="00EC61C3" w:rsidRDefault="00B9379C" w:rsidP="00B9379C">
            <w:pPr>
              <w:keepLines/>
              <w:spacing w:after="0" w:line="254" w:lineRule="auto"/>
              <w:rPr>
                <w:rFonts w:ascii="Arial" w:hAnsi="Arial" w:cs="v4.2.0"/>
                <w:sz w:val="18"/>
              </w:rPr>
            </w:pPr>
            <w:r w:rsidRPr="00EC61C3">
              <w:rPr>
                <w:rFonts w:ascii="Arial" w:hAnsi="Arial" w:cs="v4.2.0"/>
                <w:sz w:val="18"/>
              </w:rPr>
              <w:t>AWGN</w:t>
            </w:r>
          </w:p>
        </w:tc>
      </w:tr>
      <w:tr w:rsidR="00B9379C" w:rsidRPr="00EC61C3" w14:paraId="0F57E9A1" w14:textId="77777777" w:rsidTr="00B9379C">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73D15212" w14:textId="77777777" w:rsidR="00B9379C" w:rsidRPr="00EC61C3" w:rsidRDefault="00B9379C" w:rsidP="00B9379C">
            <w:pPr>
              <w:keepLines/>
              <w:spacing w:after="0" w:line="254" w:lineRule="auto"/>
              <w:ind w:left="851" w:hanging="851"/>
              <w:rPr>
                <w:rFonts w:ascii="Arial" w:hAnsi="Arial"/>
                <w:sz w:val="18"/>
              </w:rPr>
            </w:pPr>
            <w:r w:rsidRPr="00EC61C3">
              <w:rPr>
                <w:rFonts w:ascii="Arial" w:hAnsi="Arial"/>
                <w:sz w:val="18"/>
              </w:rPr>
              <w:lastRenderedPageBreak/>
              <w:t xml:space="preserve">Note 1: </w:t>
            </w:r>
            <w:r w:rsidRPr="00EC61C3">
              <w:rPr>
                <w:rFonts w:ascii="Arial" w:hAnsi="Arial"/>
                <w:snapToGrid w:val="0"/>
                <w:sz w:val="18"/>
              </w:rPr>
              <w:tab/>
            </w:r>
            <w:r w:rsidRPr="00EC61C3">
              <w:rPr>
                <w:rFonts w:ascii="Arial" w:hAnsi="Arial"/>
                <w:sz w:val="18"/>
              </w:rPr>
              <w:t>OCNG shall be used such that both cells are fully allocated and a constant total transmitted power spectral density is achieved for all OFDM symbols.</w:t>
            </w:r>
          </w:p>
          <w:p w14:paraId="4046728D" w14:textId="77777777" w:rsidR="00B9379C" w:rsidRPr="00EC61C3" w:rsidRDefault="00B9379C" w:rsidP="00B9379C">
            <w:pPr>
              <w:keepLines/>
              <w:spacing w:after="0" w:line="254" w:lineRule="auto"/>
              <w:ind w:left="851" w:hanging="851"/>
              <w:rPr>
                <w:rFonts w:ascii="Arial" w:hAnsi="Arial"/>
                <w:sz w:val="18"/>
              </w:rPr>
            </w:pPr>
            <w:r w:rsidRPr="00EC61C3">
              <w:rPr>
                <w:rFonts w:ascii="Arial" w:hAnsi="Arial"/>
                <w:sz w:val="18"/>
              </w:rPr>
              <w:t xml:space="preserve">Note 2: </w:t>
            </w:r>
            <w:r w:rsidRPr="00EC61C3">
              <w:rPr>
                <w:rFonts w:ascii="Arial" w:hAnsi="Arial"/>
                <w:snapToGrid w:val="0"/>
                <w:sz w:val="18"/>
              </w:rPr>
              <w:tab/>
            </w:r>
            <w:r w:rsidRPr="00EC61C3">
              <w:rPr>
                <w:rFonts w:ascii="Arial" w:hAnsi="Arial"/>
                <w:sz w:val="18"/>
              </w:rPr>
              <w:t>Interference from other cells and noise sources not specified in the test is assumed to be constant over subcarriers and time and shall be modelled as AWGN of appropriate power for Noc to be fulfilled.</w:t>
            </w:r>
          </w:p>
          <w:p w14:paraId="69A5685B" w14:textId="77777777" w:rsidR="00B9379C" w:rsidRPr="00EC61C3" w:rsidRDefault="00B9379C" w:rsidP="00B9379C">
            <w:pPr>
              <w:keepLines/>
              <w:spacing w:after="0" w:line="254" w:lineRule="auto"/>
              <w:ind w:left="851" w:hanging="851"/>
              <w:rPr>
                <w:rFonts w:ascii="Arial" w:hAnsi="Arial"/>
                <w:sz w:val="18"/>
              </w:rPr>
            </w:pPr>
            <w:r w:rsidRPr="00EC61C3">
              <w:rPr>
                <w:rFonts w:ascii="Arial" w:hAnsi="Arial"/>
                <w:sz w:val="18"/>
              </w:rPr>
              <w:t xml:space="preserve">Note 3: </w:t>
            </w:r>
            <w:r w:rsidRPr="00EC61C3">
              <w:rPr>
                <w:rFonts w:ascii="Arial" w:hAnsi="Arial"/>
                <w:snapToGrid w:val="0"/>
                <w:sz w:val="18"/>
              </w:rPr>
              <w:tab/>
            </w:r>
            <w:r w:rsidRPr="00EC61C3">
              <w:rPr>
                <w:rFonts w:ascii="Arial" w:hAnsi="Arial"/>
                <w:sz w:val="18"/>
              </w:rPr>
              <w:t>SS-RSRP and Io levels have been derived from other parameters for information purposes. They are not settable parameters themselves.</w:t>
            </w:r>
          </w:p>
          <w:p w14:paraId="09A162CC" w14:textId="77777777" w:rsidR="00B9379C" w:rsidRPr="00EC61C3" w:rsidRDefault="00B9379C" w:rsidP="00B9379C">
            <w:pPr>
              <w:keepLines/>
              <w:spacing w:after="0" w:line="254" w:lineRule="auto"/>
              <w:ind w:left="851" w:hanging="851"/>
              <w:rPr>
                <w:rFonts w:ascii="Arial" w:hAnsi="Arial"/>
                <w:sz w:val="18"/>
              </w:rPr>
            </w:pPr>
            <w:r w:rsidRPr="00EC61C3">
              <w:rPr>
                <w:rFonts w:ascii="Arial" w:hAnsi="Arial"/>
                <w:sz w:val="18"/>
              </w:rPr>
              <w:t xml:space="preserve">Note 4: </w:t>
            </w:r>
            <w:r w:rsidRPr="00EC61C3">
              <w:rPr>
                <w:rFonts w:ascii="Arial" w:hAnsi="Arial"/>
                <w:snapToGrid w:val="0"/>
                <w:sz w:val="18"/>
              </w:rPr>
              <w:tab/>
            </w:r>
            <w:r w:rsidRPr="00EC61C3">
              <w:rPr>
                <w:rFonts w:ascii="Arial" w:hAnsi="Arial"/>
                <w:sz w:val="18"/>
              </w:rPr>
              <w:t xml:space="preserve">For unpaired spectrum, a DL BWP is linked with an UL BWP. </w:t>
            </w:r>
            <w:r w:rsidRPr="00EC61C3">
              <w:rPr>
                <w:rFonts w:ascii="Arial" w:hAnsi="Arial" w:cs="v4.2.0"/>
                <w:sz w:val="18"/>
                <w:lang w:eastAsia="zh-CN"/>
              </w:rPr>
              <w:t xml:space="preserve">DLBWP.0.2 is linked with ULBWP.0.2; DLBWP.1.1 is linked with ULBWP.1.1; DLBWP.1.3 is linked with ULBWP.1.3 </w:t>
            </w:r>
            <w:r w:rsidRPr="00EC61C3">
              <w:rPr>
                <w:rFonts w:ascii="Arial" w:hAnsi="Arial"/>
                <w:sz w:val="18"/>
              </w:rPr>
              <w:t>defined in clause 12 of TS 38.213 [3]</w:t>
            </w:r>
            <w:r w:rsidRPr="00EC61C3">
              <w:rPr>
                <w:rFonts w:ascii="Arial" w:hAnsi="Arial" w:cs="v4.2.0"/>
                <w:sz w:val="18"/>
                <w:lang w:eastAsia="zh-CN"/>
              </w:rPr>
              <w:t>.</w:t>
            </w:r>
          </w:p>
        </w:tc>
      </w:tr>
    </w:tbl>
    <w:p w14:paraId="3AAA7DD6" w14:textId="77777777" w:rsidR="00B9379C" w:rsidRPr="00EC61C3" w:rsidRDefault="00B9379C" w:rsidP="00B9379C">
      <w:pPr>
        <w:rPr>
          <w:snapToGrid w:val="0"/>
        </w:rPr>
      </w:pPr>
    </w:p>
    <w:p w14:paraId="39AA44FF" w14:textId="77777777" w:rsidR="00B9379C" w:rsidRPr="00EC61C3" w:rsidRDefault="00B9379C" w:rsidP="00B9379C">
      <w:pPr>
        <w:pStyle w:val="6"/>
        <w:rPr>
          <w:snapToGrid w:val="0"/>
        </w:rPr>
      </w:pPr>
      <w:r w:rsidRPr="00EC61C3">
        <w:rPr>
          <w:snapToGrid w:val="0"/>
        </w:rPr>
        <w:t>A.</w:t>
      </w:r>
      <w:r w:rsidRPr="00EC61C3">
        <w:rPr>
          <w:rFonts w:eastAsia="MS Mincho"/>
          <w:bCs/>
        </w:rPr>
        <w:t>4</w:t>
      </w:r>
      <w:r w:rsidRPr="00EC61C3">
        <w:rPr>
          <w:snapToGrid w:val="0"/>
        </w:rPr>
        <w:t>.</w:t>
      </w:r>
      <w:r w:rsidRPr="00EC61C3">
        <w:rPr>
          <w:rFonts w:eastAsia="MS Mincho"/>
          <w:bCs/>
        </w:rPr>
        <w:t>5</w:t>
      </w:r>
      <w:r w:rsidRPr="00EC61C3">
        <w:rPr>
          <w:snapToGrid w:val="0"/>
        </w:rPr>
        <w:t>.</w:t>
      </w:r>
      <w:r w:rsidRPr="00EC61C3">
        <w:rPr>
          <w:rFonts w:eastAsia="MS Mincho"/>
          <w:bCs/>
        </w:rPr>
        <w:t>6</w:t>
      </w:r>
      <w:r w:rsidRPr="00EC61C3">
        <w:rPr>
          <w:snapToGrid w:val="0"/>
        </w:rPr>
        <w:t>.</w:t>
      </w:r>
      <w:r w:rsidRPr="00EC61C3">
        <w:rPr>
          <w:rFonts w:eastAsia="MS Mincho"/>
          <w:bCs/>
        </w:rPr>
        <w:t>1</w:t>
      </w:r>
      <w:r w:rsidRPr="00EC61C3">
        <w:rPr>
          <w:snapToGrid w:val="0"/>
        </w:rPr>
        <w:t>.</w:t>
      </w:r>
      <w:r w:rsidRPr="00EC61C3">
        <w:rPr>
          <w:rFonts w:eastAsia="MS Mincho"/>
          <w:bCs/>
        </w:rPr>
        <w:t>1</w:t>
      </w:r>
      <w:r w:rsidRPr="00EC61C3">
        <w:rPr>
          <w:snapToGrid w:val="0"/>
        </w:rPr>
        <w:t>.2</w:t>
      </w:r>
      <w:r w:rsidRPr="00EC61C3">
        <w:rPr>
          <w:snapToGrid w:val="0"/>
        </w:rPr>
        <w:tab/>
        <w:t>Test Requirements</w:t>
      </w:r>
    </w:p>
    <w:p w14:paraId="5425C4B3" w14:textId="77777777" w:rsidR="00B9379C" w:rsidRPr="00835C41" w:rsidRDefault="00B9379C" w:rsidP="00B9379C">
      <w:pPr>
        <w:jc w:val="both"/>
        <w:rPr>
          <w:lang w:eastAsia="zh-CN"/>
        </w:rPr>
      </w:pPr>
      <w:r w:rsidRPr="00835C41">
        <w:rPr>
          <w:lang w:eastAsia="zh-CN"/>
        </w:rPr>
        <w:t>During T1, the UE shall start to send the ACK/NACK for PSCell from the first UL slot that occurs after the beginning of DL slot (</w:t>
      </w:r>
      <w:r w:rsidRPr="00835C41">
        <w:rPr>
          <w:i/>
          <w:lang w:eastAsia="zh-CN"/>
        </w:rPr>
        <w:t>i+T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w:t>
      </w:r>
    </w:p>
    <w:p w14:paraId="47F7ED9B" w14:textId="77777777" w:rsidR="00B9379C" w:rsidRPr="00835C41" w:rsidRDefault="00B9379C" w:rsidP="00B9379C">
      <w:pPr>
        <w:jc w:val="both"/>
        <w:rPr>
          <w:lang w:eastAsia="zh-CN"/>
        </w:rPr>
      </w:pPr>
      <w:r w:rsidRPr="00835C41">
        <w:rPr>
          <w:lang w:eastAsia="zh-CN"/>
        </w:rPr>
        <w:t>During T3, the UE shall start to send the ACK/NACK for PSCell from the first UL slot that occurs after the beginning of DL slot (</w:t>
      </w:r>
      <w:r w:rsidRPr="00835C41">
        <w:rPr>
          <w:i/>
          <w:lang w:eastAsia="zh-CN"/>
        </w:rPr>
        <w:t>j+T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w:t>
      </w:r>
    </w:p>
    <w:p w14:paraId="0D632057" w14:textId="77777777" w:rsidR="00B9379C" w:rsidRPr="00EC61C3" w:rsidRDefault="00B9379C" w:rsidP="00B9379C">
      <w:pPr>
        <w:jc w:val="both"/>
        <w:rPr>
          <w:lang w:eastAsia="zh-CN"/>
        </w:rPr>
      </w:pPr>
      <w:r w:rsidRPr="00EC61C3">
        <w:rPr>
          <w:lang w:eastAsia="zh-CN"/>
        </w:rPr>
        <w:t xml:space="preserve">Where, </w:t>
      </w:r>
      <w:r w:rsidRPr="00EC61C3">
        <w:rPr>
          <w:i/>
          <w:lang w:eastAsia="zh-CN"/>
        </w:rPr>
        <w:t>k1</w:t>
      </w:r>
      <w:r w:rsidRPr="00EC61C3">
        <w:rPr>
          <w:lang w:eastAsia="zh-CN"/>
        </w:rPr>
        <w:t xml:space="preserve"> is the timing between DL data receiving and acknowledgement as specified in [7]. </w:t>
      </w:r>
    </w:p>
    <w:p w14:paraId="2EDC5298" w14:textId="77777777" w:rsidR="00B9379C" w:rsidRPr="00EC61C3" w:rsidRDefault="00B9379C" w:rsidP="00B9379C">
      <w:pPr>
        <w:jc w:val="both"/>
        <w:rPr>
          <w:lang w:eastAsia="zh-CN"/>
        </w:rPr>
      </w:pPr>
      <w:r w:rsidRPr="00EC61C3">
        <w:rPr>
          <w:lang w:eastAsia="zh-CN"/>
        </w:rPr>
        <w:t>Depending on UE capability</w:t>
      </w:r>
      <w:r w:rsidRPr="00EC61C3">
        <w:t xml:space="preserve"> </w:t>
      </w:r>
      <w:r w:rsidRPr="00EC61C3">
        <w:rPr>
          <w:i/>
        </w:rPr>
        <w:t>bwp-SwitchingDelay</w:t>
      </w:r>
      <w:r w:rsidRPr="00EC61C3">
        <w:rPr>
          <w:lang w:eastAsia="zh-CN"/>
        </w:rPr>
        <w:t xml:space="preserve"> [2], UE shall finish BWP switch within the time duration </w:t>
      </w:r>
      <w:r w:rsidRPr="00EC61C3">
        <w:rPr>
          <w:i/>
          <w:lang w:eastAsia="zh-CN"/>
        </w:rPr>
        <w:t>T</w:t>
      </w:r>
      <w:r w:rsidRPr="00EC61C3">
        <w:rPr>
          <w:i/>
          <w:vertAlign w:val="subscript"/>
          <w:lang w:eastAsia="zh-CN"/>
        </w:rPr>
        <w:t>BWPswitchDelay</w:t>
      </w:r>
      <w:r w:rsidRPr="00EC61C3">
        <w:rPr>
          <w:lang w:eastAsia="zh-CN"/>
        </w:rPr>
        <w:t xml:space="preserve"> defined in Table 8.6.2-1.</w:t>
      </w:r>
    </w:p>
    <w:p w14:paraId="55595268" w14:textId="77777777" w:rsidR="00B9379C" w:rsidRPr="00EC61C3" w:rsidRDefault="00B9379C" w:rsidP="00B9379C">
      <w:pPr>
        <w:jc w:val="both"/>
        <w:rPr>
          <w:lang w:eastAsia="zh-CN"/>
        </w:rPr>
      </w:pPr>
      <w:r w:rsidRPr="00EC61C3">
        <w:rPr>
          <w:lang w:eastAsia="zh-CN"/>
        </w:rPr>
        <w:t xml:space="preserve">All of the above test requirements shall be fulfilled in order for the observed PSCell active BWP switch delay to be counted as correct. </w:t>
      </w:r>
    </w:p>
    <w:p w14:paraId="5EBB3AAB" w14:textId="77777777" w:rsidR="00B9379C" w:rsidRPr="00EC61C3" w:rsidRDefault="00B9379C" w:rsidP="00B9379C">
      <w:pPr>
        <w:jc w:val="both"/>
      </w:pPr>
      <w:r w:rsidRPr="00EC61C3">
        <w:t>The rate of correct events observed during repeated tests shall be at least 90%.</w:t>
      </w:r>
    </w:p>
    <w:p w14:paraId="4FC6989F" w14:textId="77777777" w:rsidR="00B9379C" w:rsidRPr="00835C41" w:rsidRDefault="00B9379C" w:rsidP="00B9379C">
      <w:pPr>
        <w:rPr>
          <w:lang w:eastAsia="zh-CN"/>
        </w:rPr>
      </w:pPr>
      <w:bookmarkStart w:id="5" w:name="_Toc535476233"/>
      <w:r w:rsidRPr="00835C41">
        <w:rPr>
          <w:lang w:eastAsia="zh-CN"/>
        </w:rPr>
        <w:t>During T1, the start time of E-UTRA PCell interruption during PSCell active BWP switch shall not happen outside the BWP switch delay.</w:t>
      </w:r>
    </w:p>
    <w:p w14:paraId="10D9F830" w14:textId="77777777" w:rsidR="00B9379C" w:rsidRPr="00835C41" w:rsidRDefault="00B9379C" w:rsidP="00B9379C">
      <w:pPr>
        <w:rPr>
          <w:lang w:eastAsia="zh-CN"/>
        </w:rPr>
      </w:pPr>
      <w:r w:rsidRPr="00835C41">
        <w:rPr>
          <w:lang w:eastAsia="zh-CN"/>
        </w:rPr>
        <w:t>During T3, the start time of E-UTRA PCell interruption of during PSCell active BWP switch shall not happen outside the BWP switch delay.</w:t>
      </w:r>
    </w:p>
    <w:p w14:paraId="1512F68C" w14:textId="77777777" w:rsidR="00B9379C" w:rsidRPr="00835C41" w:rsidRDefault="00B9379C" w:rsidP="00B9379C">
      <w:pPr>
        <w:rPr>
          <w:lang w:eastAsia="zh-CN"/>
        </w:rPr>
      </w:pPr>
      <w:r w:rsidRPr="00835C41">
        <w:rPr>
          <w:lang w:eastAsia="zh-CN"/>
        </w:rPr>
        <w:t>The interruption of E-UTRA PCell shall not be longer than the interruption duration specified for active BWP switch</w:t>
      </w:r>
      <w:r w:rsidRPr="00835C41">
        <w:t xml:space="preserve"> </w:t>
      </w:r>
      <w:r w:rsidRPr="00835C41">
        <w:rPr>
          <w:lang w:eastAsia="zh-CN"/>
        </w:rPr>
        <w:t>in TS36.133 Clause 7.32.2.7.</w:t>
      </w:r>
    </w:p>
    <w:p w14:paraId="138919AD" w14:textId="77777777" w:rsidR="00B9379C" w:rsidRPr="00835C41" w:rsidRDefault="00B9379C" w:rsidP="00B9379C">
      <w:pPr>
        <w:rPr>
          <w:lang w:eastAsia="zh-CN"/>
        </w:rPr>
      </w:pPr>
      <w:r w:rsidRPr="00835C41">
        <w:rPr>
          <w:lang w:eastAsia="zh-CN"/>
        </w:rPr>
        <w:t xml:space="preserve">All of the above test requirements shall be fulfilled in order for the observed E-UTRA PCell active BWP switch interruption to be counted as correct. </w:t>
      </w:r>
    </w:p>
    <w:p w14:paraId="0DAAB9E6" w14:textId="77777777" w:rsidR="00B9379C" w:rsidRPr="00835C41" w:rsidRDefault="00B9379C" w:rsidP="00B9379C">
      <w:pPr>
        <w:rPr>
          <w:lang w:eastAsia="zh-CN"/>
        </w:rPr>
      </w:pPr>
      <w:r w:rsidRPr="00835C41">
        <w:t>The rate of correct events observed during repeated tests shall be at least 90%.</w:t>
      </w:r>
    </w:p>
    <w:p w14:paraId="69AA5AEF" w14:textId="77777777" w:rsidR="00B9379C" w:rsidRPr="00835C41" w:rsidRDefault="00B9379C" w:rsidP="00B9379C">
      <w:pPr>
        <w:pStyle w:val="NO"/>
        <w:rPr>
          <w:lang w:eastAsia="zh-CN"/>
        </w:rPr>
      </w:pPr>
      <w:r w:rsidRPr="00835C41">
        <w:rPr>
          <w:lang w:eastAsia="zh-CN"/>
        </w:rPr>
        <w:t>NOTE:</w:t>
      </w:r>
      <w:r w:rsidRPr="00835C41">
        <w:rPr>
          <w:lang w:eastAsia="zh-CN"/>
        </w:rPr>
        <w:tab/>
        <w:t>During T1, T3 if there are no uplink resources for reporting the ACK/NACK in the first UL slot that occurs after the beginning of DL slot (</w:t>
      </w:r>
      <w:r w:rsidRPr="00835C41">
        <w:rPr>
          <w:i/>
          <w:lang w:eastAsia="zh-CN"/>
        </w:rPr>
        <w:t>i+T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 (</w:t>
      </w:r>
      <w:r w:rsidRPr="00835C41">
        <w:rPr>
          <w:i/>
          <w:lang w:eastAsia="zh-CN"/>
        </w:rPr>
        <w:t>j+T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 then the UE shall use the next available uplink resource for reporting the corresponding ACK/NACK.</w:t>
      </w:r>
    </w:p>
    <w:p w14:paraId="476F6D5F" w14:textId="77777777" w:rsidR="00B9379C" w:rsidRPr="00EC61C3" w:rsidRDefault="00B9379C" w:rsidP="00B9379C">
      <w:pPr>
        <w:pStyle w:val="5"/>
      </w:pPr>
      <w:r w:rsidRPr="00EC61C3">
        <w:t>A.4.5.6.1.2</w:t>
      </w:r>
      <w:r w:rsidRPr="00EC61C3">
        <w:tab/>
        <w:t>E-UTRAN – NR PSCell FR1 DL active BWP switch with FR1 SCell in non-DRX in synchronous EN-DC</w:t>
      </w:r>
      <w:bookmarkEnd w:id="5"/>
    </w:p>
    <w:p w14:paraId="18C3BA98" w14:textId="77777777" w:rsidR="00B9379C" w:rsidRPr="00EC61C3" w:rsidRDefault="00B9379C" w:rsidP="00B9379C">
      <w:pPr>
        <w:pStyle w:val="6"/>
        <w:rPr>
          <w:rFonts w:eastAsia="MS Mincho"/>
        </w:rPr>
      </w:pPr>
      <w:bookmarkStart w:id="6" w:name="_Toc535476234"/>
      <w:r w:rsidRPr="00EC61C3">
        <w:rPr>
          <w:rFonts w:eastAsia="MS Mincho"/>
        </w:rPr>
        <w:t>A.4.5.6.1.2.1</w:t>
      </w:r>
      <w:r w:rsidRPr="00EC61C3">
        <w:rPr>
          <w:rFonts w:eastAsia="MS Mincho"/>
        </w:rPr>
        <w:tab/>
        <w:t>Test Purpose and Environment</w:t>
      </w:r>
      <w:bookmarkEnd w:id="6"/>
    </w:p>
    <w:p w14:paraId="27DA0DF8" w14:textId="77777777" w:rsidR="00B9379C" w:rsidRPr="00835C41" w:rsidRDefault="00B9379C" w:rsidP="00B9379C">
      <w:pPr>
        <w:jc w:val="both"/>
        <w:rPr>
          <w:szCs w:val="24"/>
        </w:rPr>
      </w:pPr>
      <w:r w:rsidRPr="00835C41">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A.4.5.6.1.2.1-1.</w:t>
      </w:r>
    </w:p>
    <w:p w14:paraId="7356B822" w14:textId="77777777" w:rsidR="00B9379C" w:rsidRPr="00835C41" w:rsidRDefault="00B9379C" w:rsidP="00B9379C">
      <w:pPr>
        <w:jc w:val="both"/>
      </w:pPr>
      <w:r w:rsidRPr="00835C41">
        <w:t xml:space="preserve">The test scenario comprises of </w:t>
      </w:r>
      <w:r w:rsidRPr="00835C41">
        <w:rPr>
          <w:lang w:eastAsia="zh-CN"/>
        </w:rPr>
        <w:t>one</w:t>
      </w:r>
      <w:r w:rsidRPr="00835C41">
        <w:t xml:space="preserve"> E-UTRA PCell (Cell 1), one PSCell (Cell 2) and one SCell (Cell 3) as given in Table A.4.5.6.1.2.1-2. Cell-specific parameters of E-UTRA PCell are specified in Table </w:t>
      </w:r>
      <w:r w:rsidRPr="00835C41">
        <w:rPr>
          <w:rFonts w:cs="v4.2.0"/>
          <w:lang w:eastAsia="ja-JP"/>
        </w:rPr>
        <w:t xml:space="preserve">A.3.7.2.1-1 </w:t>
      </w:r>
      <w:r w:rsidRPr="00835C41">
        <w:t>and Cell-specific parameters of PSCell and SCell are specified in Table A.4.5.6.1.2.1-3 below.</w:t>
      </w:r>
    </w:p>
    <w:p w14:paraId="60E2F6C5" w14:textId="77777777" w:rsidR="00B9379C" w:rsidRPr="00835C41" w:rsidRDefault="00B9379C" w:rsidP="00B9379C">
      <w:pPr>
        <w:jc w:val="both"/>
      </w:pPr>
      <w:r w:rsidRPr="00835C41">
        <w:t>PDCCHs indicating new transmissions shall be sent continuously</w:t>
      </w:r>
      <w:r w:rsidRPr="00835C41">
        <w:rPr>
          <w:lang w:eastAsia="zh-CN"/>
        </w:rPr>
        <w:t xml:space="preserve"> on E-UTRA PCell </w:t>
      </w:r>
      <w:r w:rsidRPr="00835C41">
        <w:t xml:space="preserve">(Cell 1) </w:t>
      </w:r>
      <w:r w:rsidRPr="00835C41">
        <w:rPr>
          <w:lang w:eastAsia="zh-CN"/>
        </w:rPr>
        <w:t xml:space="preserve">and SCell </w:t>
      </w:r>
      <w:r w:rsidRPr="00835C41">
        <w:t>(Cell 3) to ensure that the UE will have ACK/NACK sending.</w:t>
      </w:r>
    </w:p>
    <w:p w14:paraId="7E21DEAC" w14:textId="77777777" w:rsidR="00B9379C" w:rsidRPr="00835C41" w:rsidRDefault="00B9379C" w:rsidP="00B9379C">
      <w:pPr>
        <w:jc w:val="both"/>
      </w:pPr>
      <w:r w:rsidRPr="00835C41">
        <w:t>PDCCHs indicating new transmissions shall be sent continuously</w:t>
      </w:r>
      <w:r w:rsidRPr="00835C41">
        <w:rPr>
          <w:lang w:eastAsia="zh-CN"/>
        </w:rPr>
        <w:t xml:space="preserve"> on PSCell </w:t>
      </w:r>
      <w:r w:rsidRPr="00835C41">
        <w:t xml:space="preserve">(Cell 2) to ensure that the UE would have ACK/NACK sending except for the </w:t>
      </w:r>
      <w:r w:rsidRPr="00835C41">
        <w:rPr>
          <w:lang w:eastAsia="zh-CN"/>
        </w:rPr>
        <w:t>time duration when BWP is switching on Cell 2 and the time duration of T2.</w:t>
      </w:r>
    </w:p>
    <w:p w14:paraId="74685708" w14:textId="77777777" w:rsidR="00B9379C" w:rsidRPr="00EC61C3" w:rsidRDefault="00B9379C" w:rsidP="00B9379C">
      <w:pPr>
        <w:jc w:val="both"/>
      </w:pPr>
      <w:r w:rsidRPr="00EC61C3">
        <w:lastRenderedPageBreak/>
        <w:t>Before the test starts,</w:t>
      </w:r>
    </w:p>
    <w:p w14:paraId="61DFB322" w14:textId="77777777" w:rsidR="00B9379C" w:rsidRPr="00835C41" w:rsidRDefault="00B9379C" w:rsidP="00B9379C">
      <w:pPr>
        <w:pStyle w:val="B1"/>
      </w:pPr>
      <w:r w:rsidRPr="00835C41">
        <w:t>-</w:t>
      </w:r>
      <w:r w:rsidRPr="00835C41">
        <w:tab/>
        <w:t>UE is connected to Cell 1 (E</w:t>
      </w:r>
      <w:r w:rsidRPr="00835C41">
        <w:rPr>
          <w:rFonts w:hint="eastAsia"/>
          <w:lang w:eastAsia="zh-CN"/>
        </w:rPr>
        <w:t>-</w:t>
      </w:r>
      <w:r w:rsidRPr="00835C41">
        <w:t>UTRA PCell) on radio channel 1 (PCC), Cell 2 (PSCell) on radio channel 2 (PSCC) and Cell 3 (SCell) on radio channel 3 (SCC).</w:t>
      </w:r>
    </w:p>
    <w:p w14:paraId="5DE80879" w14:textId="77777777" w:rsidR="00B9379C" w:rsidRPr="00EC61C3" w:rsidRDefault="00B9379C" w:rsidP="00B9379C">
      <w:pPr>
        <w:pStyle w:val="B1"/>
      </w:pPr>
      <w:r w:rsidRPr="00EC61C3">
        <w:t>-</w:t>
      </w:r>
      <w:r w:rsidRPr="00EC61C3">
        <w:tab/>
        <w:t>UE is configured with 2 different UE-specific downlink bandwidth parts for PSCell, BWP-1 and BWP-2, in Cell 2 before starting the test. BWP-1 and BWP-2 always include bandwidth of the initial DL BWP and SSB.</w:t>
      </w:r>
    </w:p>
    <w:p w14:paraId="299A0418" w14:textId="77777777" w:rsidR="00B9379C" w:rsidRPr="00EC61C3" w:rsidRDefault="00B9379C" w:rsidP="00B9379C">
      <w:pPr>
        <w:pStyle w:val="B1"/>
      </w:pPr>
      <w:r w:rsidRPr="00EC61C3">
        <w:t>-</w:t>
      </w:r>
      <w:r w:rsidRPr="00EC61C3">
        <w:tab/>
        <w:t>UE is configured with 1 UE-specific downlink bandwidth parts the same as initial BWP for SCell, BWP-0 in Cell 3 before starting the test.</w:t>
      </w:r>
    </w:p>
    <w:p w14:paraId="149BC30B" w14:textId="77777777" w:rsidR="00B9379C" w:rsidRPr="00EC61C3" w:rsidRDefault="00B9379C" w:rsidP="00B9379C">
      <w:pPr>
        <w:pStyle w:val="B1"/>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BWP-1 in PSCell.</w:t>
      </w:r>
    </w:p>
    <w:p w14:paraId="36964AEC" w14:textId="77777777" w:rsidR="00B9379C" w:rsidRPr="00EC61C3" w:rsidRDefault="00B9379C" w:rsidP="00B9379C">
      <w:pPr>
        <w:pStyle w:val="B1"/>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BWP-0 in SCell.</w:t>
      </w:r>
    </w:p>
    <w:p w14:paraId="3EC515FA" w14:textId="77777777" w:rsidR="00B9379C" w:rsidRPr="00EC61C3" w:rsidRDefault="00B9379C" w:rsidP="00B9379C">
      <w:pPr>
        <w:pStyle w:val="B1"/>
      </w:pPr>
      <w:r w:rsidRPr="00EC61C3">
        <w:t>-</w:t>
      </w:r>
      <w:r w:rsidRPr="00EC61C3">
        <w:tab/>
        <w:t xml:space="preserve">UE is configured with a </w:t>
      </w:r>
      <w:r w:rsidRPr="00EC61C3">
        <w:rPr>
          <w:i/>
          <w:lang w:eastAsia="zh-CN"/>
        </w:rPr>
        <w:t>bwp-InactivityTimer</w:t>
      </w:r>
      <w:r w:rsidRPr="00EC61C3">
        <w:rPr>
          <w:lang w:eastAsia="zh-CN"/>
        </w:rPr>
        <w:t xml:space="preserve"> timer value for PSCell</w:t>
      </w:r>
      <w:r w:rsidRPr="00EC61C3">
        <w:t>.</w:t>
      </w:r>
    </w:p>
    <w:p w14:paraId="29E8F449" w14:textId="77777777" w:rsidR="00B9379C" w:rsidRPr="00EC61C3" w:rsidRDefault="00B9379C" w:rsidP="00B9379C">
      <w:pPr>
        <w:jc w:val="both"/>
      </w:pPr>
      <w:r w:rsidRPr="00EC61C3">
        <w:t>All cells have constant signal levels throughout the test.</w:t>
      </w:r>
    </w:p>
    <w:p w14:paraId="68F04D8A" w14:textId="77777777" w:rsidR="00B9379C" w:rsidRPr="00EC61C3" w:rsidRDefault="00B9379C" w:rsidP="00B9379C">
      <w:pPr>
        <w:jc w:val="both"/>
      </w:pPr>
      <w:r w:rsidRPr="00EC61C3">
        <w:t>The test consists of 3 successive time periods, with durations of T1, T2, and T3, respectively.</w:t>
      </w:r>
    </w:p>
    <w:p w14:paraId="65DB89BD" w14:textId="77777777" w:rsidR="00B9379C" w:rsidRPr="00EC61C3" w:rsidRDefault="00B9379C" w:rsidP="00B9379C">
      <w:pPr>
        <w:jc w:val="both"/>
      </w:pPr>
      <w:r w:rsidRPr="00EC61C3">
        <w:t>During T1,</w:t>
      </w:r>
    </w:p>
    <w:p w14:paraId="323FF300" w14:textId="77777777" w:rsidR="00B9379C" w:rsidRPr="00835C41" w:rsidRDefault="00B9379C" w:rsidP="00B9379C">
      <w:pPr>
        <w:pStyle w:val="B1"/>
        <w:rPr>
          <w:lang w:eastAsia="zh-CN"/>
        </w:rPr>
      </w:pPr>
      <w:r>
        <w:rPr>
          <w:lang w:eastAsia="zh-CN"/>
        </w:rPr>
        <w:tab/>
      </w:r>
      <w:r w:rsidRPr="00835C41">
        <w:rPr>
          <w:lang w:eastAsia="zh-CN"/>
        </w:rPr>
        <w:t xml:space="preserve">Time period T1 starts when a DCI format 1_1 command for PSCell DL BWP switch, sent from the test equipment to the UE, is received at the UE side in PSCell’s slot # denoted </w:t>
      </w:r>
      <w:r w:rsidRPr="00835C41">
        <w:rPr>
          <w:i/>
          <w:lang w:eastAsia="zh-CN"/>
        </w:rPr>
        <w:t>i</w:t>
      </w:r>
      <w:r w:rsidRPr="00835C41">
        <w:rPr>
          <w:lang w:eastAsia="zh-CN"/>
        </w:rPr>
        <w:t>. The UE shall switch its bandwidth part from BWP-1 to BWP-2.</w:t>
      </w:r>
    </w:p>
    <w:p w14:paraId="5A5A0A96" w14:textId="77777777" w:rsidR="00B9379C" w:rsidRPr="00835C41" w:rsidRDefault="00B9379C" w:rsidP="00B9379C">
      <w:pPr>
        <w:pStyle w:val="B1"/>
        <w:rPr>
          <w:lang w:eastAsia="zh-CN"/>
        </w:rPr>
      </w:pPr>
      <w:r>
        <w:rPr>
          <w:lang w:eastAsia="zh-CN"/>
        </w:rPr>
        <w:tab/>
      </w:r>
      <w:r w:rsidRPr="00835C41">
        <w:rPr>
          <w:lang w:eastAsia="zh-CN"/>
        </w:rPr>
        <w:t>The UE shall be able to receive PDSCH on the first DL slot that occurs after the beginning of PSCell’s DL slot (</w:t>
      </w:r>
      <w:r w:rsidRPr="00835C41">
        <w:rPr>
          <w:i/>
          <w:lang w:eastAsia="zh-CN"/>
        </w:rPr>
        <w:t>i+T</w:t>
      </w:r>
      <w:r w:rsidRPr="00835C41">
        <w:rPr>
          <w:i/>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PSCell no later than the first UL slot that occurs after the beginning of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PSCell’s BWP-2 starting from </w:t>
      </w:r>
      <w:r w:rsidRPr="00835C41">
        <w:rPr>
          <w:lang w:eastAsia="zh-CN"/>
        </w:rPr>
        <w:t xml:space="preserve">the first DL slot that occurs after the beginning of </w:t>
      </w:r>
      <w:r w:rsidRPr="00835C41">
        <w:t xml:space="preserve">slot </w:t>
      </w:r>
      <w:r w:rsidRPr="00835C41">
        <w:rPr>
          <w:lang w:eastAsia="zh-CN"/>
        </w:rPr>
        <w:t>(</w:t>
      </w:r>
      <w:r w:rsidRPr="00835C41">
        <w:rPr>
          <w:i/>
          <w:lang w:eastAsia="zh-CN"/>
        </w:rPr>
        <w:t>i+T</w:t>
      </w:r>
      <w:r w:rsidRPr="00835C41">
        <w:rPr>
          <w:i/>
          <w:vertAlign w:val="subscript"/>
          <w:lang w:eastAsia="zh-CN"/>
        </w:rPr>
        <w:t>BWPswitchDelay</w:t>
      </w:r>
      <w:r w:rsidRPr="00835C41">
        <w:rPr>
          <w:lang w:eastAsia="zh-CN"/>
        </w:rPr>
        <w:t>).</w:t>
      </w:r>
    </w:p>
    <w:p w14:paraId="4B54F030" w14:textId="77777777" w:rsidR="00B9379C" w:rsidRPr="00835C41" w:rsidRDefault="00B9379C" w:rsidP="00B9379C">
      <w:pPr>
        <w:pStyle w:val="B1"/>
        <w:rPr>
          <w:lang w:eastAsia="zh-CN"/>
        </w:rPr>
      </w:pPr>
      <w:r>
        <w:rPr>
          <w:lang w:eastAsia="zh-CN"/>
        </w:rPr>
        <w:tab/>
      </w:r>
      <w:r w:rsidRPr="00835C41">
        <w:rPr>
          <w:lang w:eastAsia="zh-CN"/>
        </w:rPr>
        <w:t>E-UTRA PCell(Cell 1) interruption due to BWP switch on PSCell shall occur within the BWP switch delay.</w:t>
      </w:r>
    </w:p>
    <w:p w14:paraId="148F3729" w14:textId="77777777" w:rsidR="00B9379C" w:rsidRPr="00835C41" w:rsidRDefault="00B9379C" w:rsidP="00B9379C">
      <w:pPr>
        <w:pStyle w:val="B1"/>
        <w:rPr>
          <w:lang w:eastAsia="zh-CN"/>
        </w:rPr>
      </w:pPr>
      <w:r>
        <w:rPr>
          <w:lang w:eastAsia="zh-CN"/>
        </w:rPr>
        <w:tab/>
      </w:r>
      <w:r w:rsidRPr="00835C41">
        <w:rPr>
          <w:lang w:eastAsia="zh-CN"/>
        </w:rPr>
        <w:t>SCell(Cell 3) interruption due to BWP switch on PSCell shall occur within the BWP switch delay.</w:t>
      </w:r>
    </w:p>
    <w:p w14:paraId="5543CB94" w14:textId="77777777" w:rsidR="00B9379C" w:rsidRPr="00EC61C3" w:rsidRDefault="00B9379C" w:rsidP="00B9379C">
      <w:pPr>
        <w:jc w:val="both"/>
        <w:rPr>
          <w:rFonts w:cs="v4.2.0"/>
        </w:rPr>
      </w:pPr>
      <w:r w:rsidRPr="00EC61C3">
        <w:t xml:space="preserve">During T2, </w:t>
      </w:r>
      <w:r w:rsidRPr="00EC61C3">
        <w:rPr>
          <w:rFonts w:cs="v4.2.0"/>
        </w:rPr>
        <w:t>the test equipment won’t transmit DCI format for PDSCH reception on PSCell(Cell 2).</w:t>
      </w:r>
    </w:p>
    <w:p w14:paraId="24E5C2A3" w14:textId="77777777" w:rsidR="00B9379C" w:rsidRPr="00EC61C3" w:rsidRDefault="00B9379C" w:rsidP="00B9379C">
      <w:pPr>
        <w:jc w:val="both"/>
      </w:pPr>
      <w:r w:rsidRPr="00EC61C3">
        <w:t>During T3,</w:t>
      </w:r>
    </w:p>
    <w:p w14:paraId="1D68A0D6" w14:textId="77777777" w:rsidR="00B9379C" w:rsidRPr="00835C41" w:rsidRDefault="00B9379C" w:rsidP="00B9379C">
      <w:pPr>
        <w:pStyle w:val="B1"/>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rFonts w:cs="v4.2.0"/>
        </w:rPr>
        <w:t xml:space="preserve">, </w:t>
      </w:r>
      <w:r w:rsidRPr="00835C41">
        <w:rPr>
          <w:lang w:eastAsia="zh-CN"/>
        </w:rPr>
        <w:t xml:space="preserve">where j is the first slot of the subframe </w:t>
      </w:r>
      <w:r w:rsidRPr="00835C41">
        <w:rPr>
          <w:rFonts w:cs="v4.2.0"/>
        </w:rPr>
        <w:t xml:space="preserve">immediately after </w:t>
      </w:r>
      <w:r w:rsidRPr="00835C41">
        <w:rPr>
          <w:i/>
          <w:lang w:eastAsia="zh-CN"/>
        </w:rPr>
        <w:t>bwp-InactivityTimer</w:t>
      </w:r>
      <w:r w:rsidRPr="00835C41">
        <w:rPr>
          <w:lang w:eastAsia="zh-CN"/>
        </w:rPr>
        <w:t xml:space="preserve"> timer expires. The UE shall switch its bandwidth part from BWP-2 back to the default bandwidth part – BWP-1.</w:t>
      </w:r>
    </w:p>
    <w:p w14:paraId="51EEFF5E" w14:textId="77777777" w:rsidR="00B9379C" w:rsidRPr="00835C41" w:rsidRDefault="00B9379C" w:rsidP="00B9379C">
      <w:pPr>
        <w:pStyle w:val="B1"/>
        <w:rPr>
          <w:lang w:eastAsia="zh-CN"/>
        </w:rPr>
      </w:pPr>
      <w:r>
        <w:rPr>
          <w:lang w:eastAsia="zh-CN"/>
        </w:rPr>
        <w:tab/>
      </w:r>
      <w:r w:rsidRPr="00835C41">
        <w:rPr>
          <w:lang w:eastAsia="zh-CN"/>
        </w:rPr>
        <w:t>The UE shall be able to receive PDSCH on the first DL slot that occurs after the beginning of PSCell’s DL slot (</w:t>
      </w:r>
      <w:r w:rsidRPr="00835C41">
        <w:rPr>
          <w:i/>
          <w:lang w:eastAsia="zh-CN"/>
        </w:rPr>
        <w:t>j+T</w:t>
      </w:r>
      <w:r w:rsidRPr="00835C41">
        <w:rPr>
          <w:i/>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PSCell at latest on the first UL slot that occurs after the beginning of slot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 xml:space="preserve">). </w:t>
      </w:r>
      <w:r w:rsidRPr="00835C41">
        <w:t>The UE shall be continuously scheduled on PSCell’s BWP-1 starting from</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j+T</w:t>
      </w:r>
      <w:r w:rsidRPr="00835C41">
        <w:rPr>
          <w:i/>
          <w:vertAlign w:val="subscript"/>
          <w:lang w:eastAsia="zh-CN"/>
        </w:rPr>
        <w:t>BWPswitchDelay</w:t>
      </w:r>
      <w:r w:rsidRPr="00835C41">
        <w:rPr>
          <w:lang w:eastAsia="zh-CN"/>
        </w:rPr>
        <w:t>).</w:t>
      </w:r>
    </w:p>
    <w:p w14:paraId="58C799E1" w14:textId="77777777" w:rsidR="00B9379C" w:rsidRPr="00835C41" w:rsidRDefault="00B9379C" w:rsidP="00B9379C">
      <w:pPr>
        <w:pStyle w:val="B1"/>
        <w:rPr>
          <w:lang w:eastAsia="zh-CN"/>
        </w:rPr>
      </w:pPr>
      <w:r>
        <w:rPr>
          <w:lang w:eastAsia="zh-CN"/>
        </w:rPr>
        <w:tab/>
      </w:r>
      <w:r w:rsidRPr="00835C41">
        <w:rPr>
          <w:lang w:eastAsia="zh-CN"/>
        </w:rPr>
        <w:t>E-UTRA PCell(Cell 1) interruption due to BWP switch of PSCell shall occur within the BWP switch delay.</w:t>
      </w:r>
    </w:p>
    <w:p w14:paraId="7C6739AE" w14:textId="77777777" w:rsidR="00B9379C" w:rsidRPr="00835C41" w:rsidRDefault="00B9379C" w:rsidP="00B9379C">
      <w:pPr>
        <w:pStyle w:val="B1"/>
        <w:rPr>
          <w:lang w:eastAsia="zh-CN"/>
        </w:rPr>
      </w:pPr>
      <w:r>
        <w:rPr>
          <w:lang w:eastAsia="zh-CN"/>
        </w:rPr>
        <w:tab/>
      </w:r>
      <w:r w:rsidRPr="00835C41">
        <w:rPr>
          <w:lang w:eastAsia="zh-CN"/>
        </w:rPr>
        <w:t>SCell(Cell 3) interruption due to BWP switch of PSCell shall occur within the BWP switch delay.</w:t>
      </w:r>
    </w:p>
    <w:p w14:paraId="1F1CCC76" w14:textId="77777777" w:rsidR="00B9379C" w:rsidRPr="00835C41" w:rsidRDefault="00B9379C" w:rsidP="00B9379C">
      <w:pPr>
        <w:jc w:val="both"/>
        <w:rPr>
          <w:lang w:eastAsia="zh-CN"/>
        </w:rPr>
      </w:pPr>
      <w:r w:rsidRPr="00835C41">
        <w:rPr>
          <w:lang w:eastAsia="zh-CN"/>
        </w:rPr>
        <w:t>The test equipment verifies the DL BWP switch time in PSCell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ACK/NACK is received.</w:t>
      </w:r>
    </w:p>
    <w:p w14:paraId="2EDC9546" w14:textId="77777777" w:rsidR="00B9379C" w:rsidRPr="00835C41" w:rsidRDefault="00B9379C" w:rsidP="00B9379C">
      <w:pPr>
        <w:rPr>
          <w:lang w:eastAsia="zh-CN"/>
        </w:rPr>
      </w:pPr>
      <w:r w:rsidRPr="00835C41">
        <w:rPr>
          <w:lang w:eastAsia="zh-CN"/>
        </w:rPr>
        <w:t>The test equipment verifies that potential interruption to E-UTRA PCell and NR SCell is carried out in the correct time span by monitoring ACK/NACK sent in E-UTRA PCell and SCell during BWP switch of PSCell, respectively.</w:t>
      </w:r>
    </w:p>
    <w:p w14:paraId="5F576011" w14:textId="77777777" w:rsidR="00B9379C" w:rsidRPr="00EC61C3" w:rsidRDefault="00B9379C" w:rsidP="00B9379C">
      <w:pPr>
        <w:keepNext/>
        <w:keepLines/>
        <w:spacing w:before="60"/>
        <w:jc w:val="center"/>
        <w:rPr>
          <w:rFonts w:ascii="Arial" w:hAnsi="Arial"/>
          <w:b/>
        </w:rPr>
      </w:pPr>
      <w:r w:rsidRPr="00EC61C3">
        <w:rPr>
          <w:rFonts w:ascii="Arial" w:hAnsi="Arial"/>
          <w:b/>
        </w:rPr>
        <w:lastRenderedPageBreak/>
        <w:t>Table A.4.5.6.1.2.1-1: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9379C" w:rsidRPr="00EC61C3" w14:paraId="3C6E4B74"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360D4A83" w14:textId="77777777" w:rsidR="00B9379C" w:rsidRPr="00EC61C3" w:rsidRDefault="00B9379C" w:rsidP="00B9379C">
            <w:pPr>
              <w:keepNext/>
              <w:keepLines/>
              <w:spacing w:after="0" w:line="254" w:lineRule="auto"/>
              <w:jc w:val="center"/>
              <w:rPr>
                <w:rFonts w:ascii="Arial" w:hAnsi="Arial"/>
                <w:sz w:val="18"/>
                <w:lang w:eastAsia="ko-KR"/>
              </w:rPr>
            </w:pPr>
            <w:r w:rsidRPr="00EC61C3">
              <w:rPr>
                <w:rFonts w:ascii="Arial" w:hAnsi="Arial"/>
                <w:b/>
                <w:sz w:val="18"/>
                <w:lang w:eastAsia="ko-KR"/>
              </w:rPr>
              <w:t>Config</w:t>
            </w:r>
          </w:p>
        </w:tc>
        <w:tc>
          <w:tcPr>
            <w:tcW w:w="7074" w:type="dxa"/>
            <w:tcBorders>
              <w:top w:val="single" w:sz="4" w:space="0" w:color="auto"/>
              <w:left w:val="single" w:sz="4" w:space="0" w:color="auto"/>
              <w:bottom w:val="single" w:sz="4" w:space="0" w:color="auto"/>
              <w:right w:val="single" w:sz="4" w:space="0" w:color="auto"/>
            </w:tcBorders>
            <w:hideMark/>
          </w:tcPr>
          <w:p w14:paraId="36F0515E" w14:textId="77777777" w:rsidR="00B9379C" w:rsidRPr="00EC61C3" w:rsidRDefault="00B9379C" w:rsidP="00B9379C">
            <w:pPr>
              <w:keepNext/>
              <w:keepLines/>
              <w:spacing w:after="0" w:line="254" w:lineRule="auto"/>
              <w:jc w:val="center"/>
              <w:rPr>
                <w:rFonts w:ascii="Arial" w:hAnsi="Arial"/>
                <w:b/>
                <w:sz w:val="18"/>
              </w:rPr>
            </w:pPr>
            <w:r w:rsidRPr="00EC61C3">
              <w:rPr>
                <w:rFonts w:ascii="Arial" w:hAnsi="Arial"/>
                <w:b/>
                <w:sz w:val="18"/>
                <w:lang w:eastAsia="ko-KR"/>
              </w:rPr>
              <w:t>Description</w:t>
            </w:r>
          </w:p>
        </w:tc>
      </w:tr>
      <w:tr w:rsidR="00B9379C" w:rsidRPr="00EC61C3" w14:paraId="39C0652B"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6E5185D7"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48888E1A"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LTE FDD, NR 15 kHz SSB SCS, 10 MHz bandwidth, FDD duplex mode</w:t>
            </w:r>
          </w:p>
        </w:tc>
      </w:tr>
      <w:tr w:rsidR="00B9379C" w:rsidRPr="00EC61C3" w14:paraId="2BED5904"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24F607C7"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0D951904"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LTE FDD, NR 15 kHz SSB SCS, 10 MHz bandwidth, TDD duplex mode</w:t>
            </w:r>
          </w:p>
        </w:tc>
      </w:tr>
      <w:tr w:rsidR="00B9379C" w:rsidRPr="00EC61C3" w14:paraId="7D02CD1E"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4B7CA886"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0859EDC1" w14:textId="77777777" w:rsidR="00B9379C" w:rsidRPr="00EC61C3" w:rsidRDefault="00B9379C" w:rsidP="00B9379C">
            <w:pPr>
              <w:pStyle w:val="TAL"/>
            </w:pPr>
            <w:r w:rsidRPr="00835C41">
              <w:t>LTE FDD, NR 30 kHz SSB SCS, 40 MHz bandwidth, TDD duplex mode</w:t>
            </w:r>
          </w:p>
        </w:tc>
      </w:tr>
      <w:tr w:rsidR="00B9379C" w:rsidRPr="00EC61C3" w14:paraId="2793A62F"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6F83E717"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32454C7A" w14:textId="77777777" w:rsidR="00B9379C" w:rsidRPr="00EC61C3" w:rsidRDefault="00B9379C" w:rsidP="00B9379C">
            <w:pPr>
              <w:pStyle w:val="TAL"/>
            </w:pPr>
            <w:r w:rsidRPr="00835C41">
              <w:t>LTE TDD, NR 15 kHz SSB SCS, 10 MHz bandwidth, FDD duplex mode</w:t>
            </w:r>
          </w:p>
        </w:tc>
      </w:tr>
      <w:tr w:rsidR="00B9379C" w:rsidRPr="00EC61C3" w14:paraId="1106B985"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665B25F3"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51CBC30D" w14:textId="77777777" w:rsidR="00B9379C" w:rsidRPr="00EC61C3" w:rsidRDefault="00B9379C" w:rsidP="00B9379C">
            <w:pPr>
              <w:pStyle w:val="TAL"/>
            </w:pPr>
            <w:r w:rsidRPr="00835C41">
              <w:t>LTE TDD, NR 15 kHz SSB SCS, 10 MHz bandwidth, TDD duplex mode</w:t>
            </w:r>
          </w:p>
        </w:tc>
      </w:tr>
      <w:tr w:rsidR="00B9379C" w:rsidRPr="00EC61C3" w14:paraId="311EB8D3"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4A07D717"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29D37AE7" w14:textId="77777777" w:rsidR="00B9379C" w:rsidRPr="00EC61C3" w:rsidRDefault="00B9379C" w:rsidP="00B9379C">
            <w:pPr>
              <w:pStyle w:val="TAL"/>
            </w:pPr>
            <w:r w:rsidRPr="00835C41">
              <w:t>LTE TDD, NR 30 kHz SSB SCS, 40 MHz bandwidth, TDD duplex mode</w:t>
            </w:r>
          </w:p>
        </w:tc>
      </w:tr>
      <w:tr w:rsidR="00B9379C" w:rsidRPr="00EC61C3" w14:paraId="0CE609B2" w14:textId="77777777" w:rsidTr="00B9379C">
        <w:tc>
          <w:tcPr>
            <w:tcW w:w="9350" w:type="dxa"/>
            <w:gridSpan w:val="2"/>
            <w:tcBorders>
              <w:top w:val="single" w:sz="4" w:space="0" w:color="auto"/>
              <w:left w:val="single" w:sz="4" w:space="0" w:color="auto"/>
              <w:bottom w:val="single" w:sz="4" w:space="0" w:color="auto"/>
              <w:right w:val="single" w:sz="4" w:space="0" w:color="auto"/>
            </w:tcBorders>
            <w:hideMark/>
          </w:tcPr>
          <w:p w14:paraId="02A54661" w14:textId="77777777" w:rsidR="00B9379C" w:rsidRPr="00EC61C3" w:rsidRDefault="00B9379C" w:rsidP="00B9379C">
            <w:pPr>
              <w:keepNext/>
              <w:keepLines/>
              <w:spacing w:after="0" w:line="254" w:lineRule="auto"/>
              <w:ind w:left="851" w:hanging="851"/>
              <w:rPr>
                <w:rFonts w:ascii="Arial" w:hAnsi="Arial"/>
                <w:sz w:val="18"/>
              </w:rPr>
            </w:pPr>
            <w:r w:rsidRPr="00EC61C3">
              <w:rPr>
                <w:rFonts w:ascii="Arial" w:hAnsi="Arial"/>
                <w:sz w:val="18"/>
              </w:rPr>
              <w:t>Note 1:</w:t>
            </w:r>
            <w:r w:rsidRPr="00EC61C3">
              <w:rPr>
                <w:rFonts w:ascii="Arial" w:hAnsi="Arial"/>
                <w:sz w:val="18"/>
              </w:rPr>
              <w:tab/>
              <w:t>The UE is only required to be tested in one of the supported test configurations</w:t>
            </w:r>
          </w:p>
          <w:p w14:paraId="1989B4E8" w14:textId="77777777" w:rsidR="00B9379C" w:rsidRPr="00EC61C3" w:rsidRDefault="00B9379C" w:rsidP="00B9379C">
            <w:pPr>
              <w:keepNext/>
              <w:keepLines/>
              <w:spacing w:after="0" w:line="254" w:lineRule="auto"/>
              <w:ind w:left="851" w:hanging="851"/>
              <w:rPr>
                <w:rFonts w:ascii="Arial" w:hAnsi="Arial" w:cs="Arial"/>
                <w:sz w:val="18"/>
                <w:szCs w:val="18"/>
              </w:rPr>
            </w:pPr>
            <w:r w:rsidRPr="00EC61C3">
              <w:rPr>
                <w:rFonts w:ascii="Arial" w:hAnsi="Arial" w:cs="Arial"/>
                <w:sz w:val="18"/>
                <w:szCs w:val="18"/>
              </w:rPr>
              <w:t>Note 2:</w:t>
            </w:r>
            <w:r w:rsidRPr="00EC61C3">
              <w:rPr>
                <w:rFonts w:ascii="Arial" w:hAnsi="Arial"/>
                <w:sz w:val="18"/>
              </w:rPr>
              <w:tab/>
            </w:r>
            <w:r w:rsidRPr="00EC61C3">
              <w:rPr>
                <w:rFonts w:ascii="Arial" w:hAnsi="Arial" w:cs="Arial"/>
                <w:sz w:val="18"/>
                <w:szCs w:val="18"/>
              </w:rPr>
              <w:t>A UE which fulfils the requirements in test case A.4.5.6.1.2 can skip the test cases in A.4.5.6.1.1.</w:t>
            </w:r>
          </w:p>
          <w:p w14:paraId="52EDEE91" w14:textId="77777777" w:rsidR="00B9379C" w:rsidRPr="00EC61C3" w:rsidRDefault="00B9379C" w:rsidP="00B9379C">
            <w:pPr>
              <w:keepNext/>
              <w:keepLines/>
              <w:spacing w:after="0" w:line="254" w:lineRule="auto"/>
              <w:ind w:left="851" w:hanging="851"/>
              <w:rPr>
                <w:rFonts w:ascii="Arial" w:hAnsi="Arial" w:cs="Arial"/>
                <w:sz w:val="18"/>
                <w:szCs w:val="18"/>
              </w:rPr>
            </w:pPr>
            <w:r w:rsidRPr="00EC61C3">
              <w:rPr>
                <w:rFonts w:ascii="Arial" w:hAnsi="Arial" w:cs="Arial"/>
                <w:sz w:val="18"/>
                <w:szCs w:val="18"/>
              </w:rPr>
              <w:t>Note 3:</w:t>
            </w:r>
            <w:r w:rsidRPr="00EC61C3">
              <w:rPr>
                <w:rFonts w:ascii="Arial" w:hAnsi="Arial"/>
                <w:sz w:val="18"/>
              </w:rPr>
              <w:tab/>
            </w:r>
            <w:r w:rsidRPr="00EC61C3">
              <w:rPr>
                <w:rFonts w:ascii="Arial" w:hAnsi="Arial" w:cs="Arial"/>
                <w:sz w:val="18"/>
                <w:szCs w:val="18"/>
              </w:rPr>
              <w:t>NR configuration is the same for PSCell and SCells.</w:t>
            </w:r>
          </w:p>
        </w:tc>
      </w:tr>
    </w:tbl>
    <w:p w14:paraId="700E9D0C" w14:textId="77777777" w:rsidR="00B9379C" w:rsidRPr="00EC61C3" w:rsidRDefault="00B9379C" w:rsidP="00B9379C"/>
    <w:p w14:paraId="7BABB5B7" w14:textId="77777777" w:rsidR="00B9379C" w:rsidRPr="00EC61C3" w:rsidRDefault="00B9379C" w:rsidP="00B9379C">
      <w:pPr>
        <w:keepNext/>
        <w:keepLines/>
        <w:spacing w:before="60"/>
        <w:jc w:val="center"/>
        <w:rPr>
          <w:rFonts w:ascii="Arial" w:hAnsi="Arial"/>
          <w:b/>
        </w:rPr>
      </w:pPr>
      <w:r w:rsidRPr="00EC61C3">
        <w:rPr>
          <w:rFonts w:ascii="Arial" w:hAnsi="Arial"/>
          <w:b/>
        </w:rPr>
        <w:t>Table A.4.5.6.1.2.1-2: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9379C" w:rsidRPr="00EC61C3" w14:paraId="22EF5706"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671E1A"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FFA7F38"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7EF74E4"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286417BC"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Comment</w:t>
            </w:r>
          </w:p>
        </w:tc>
      </w:tr>
      <w:tr w:rsidR="00B9379C" w:rsidRPr="00EC61C3" w14:paraId="3B2E2DFC"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EA3ED8" w14:textId="77777777" w:rsidR="00B9379C" w:rsidRPr="00EC61C3" w:rsidRDefault="00B9379C" w:rsidP="00B9379C">
            <w:pPr>
              <w:keepNext/>
              <w:keepLines/>
              <w:spacing w:after="0" w:line="254" w:lineRule="auto"/>
              <w:rPr>
                <w:rFonts w:ascii="Arial" w:hAnsi="Arial" w:cs="v4.2.0"/>
                <w:sz w:val="18"/>
                <w:lang w:val="sv-FI" w:eastAsia="ja-JP"/>
              </w:rPr>
            </w:pPr>
            <w:r w:rsidRPr="00EC61C3">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F79D11C" w14:textId="77777777" w:rsidR="00B9379C" w:rsidRPr="00EC61C3" w:rsidRDefault="00B9379C" w:rsidP="00B9379C">
            <w:pPr>
              <w:keepNext/>
              <w:keepLines/>
              <w:spacing w:after="0" w:line="254"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582DE8"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74E61E88"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One E-UTRA radio channel is used for this test</w:t>
            </w:r>
          </w:p>
        </w:tc>
      </w:tr>
      <w:tr w:rsidR="00B9379C" w:rsidRPr="00EC61C3" w14:paraId="39D645CC"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A6E9A5" w14:textId="77777777" w:rsidR="00B9379C" w:rsidRPr="00EC61C3" w:rsidRDefault="00B9379C" w:rsidP="00B9379C">
            <w:pPr>
              <w:keepNext/>
              <w:keepLines/>
              <w:spacing w:after="0" w:line="254" w:lineRule="auto"/>
              <w:rPr>
                <w:rFonts w:ascii="Arial" w:hAnsi="Arial" w:cs="v4.2.0"/>
                <w:sz w:val="18"/>
              </w:rPr>
            </w:pPr>
            <w:r w:rsidRPr="00EC61C3">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F5E5BA0"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EDC632" w14:textId="77777777" w:rsidR="00B9379C" w:rsidRPr="00EC61C3" w:rsidRDefault="00B9379C" w:rsidP="00B9379C">
            <w:pPr>
              <w:keepNext/>
              <w:keepLines/>
              <w:spacing w:after="0" w:line="254" w:lineRule="auto"/>
              <w:jc w:val="center"/>
              <w:rPr>
                <w:rFonts w:ascii="Arial" w:hAnsi="Arial" w:cs="v4.2.0"/>
                <w:sz w:val="18"/>
              </w:rPr>
            </w:pPr>
            <w:r w:rsidRPr="00EC61C3">
              <w:rPr>
                <w:rFonts w:ascii="Arial" w:hAnsi="Arial" w:cs="v4.2.0"/>
                <w:sz w:val="18"/>
              </w:rPr>
              <w:t>2, 3</w:t>
            </w:r>
          </w:p>
        </w:tc>
        <w:tc>
          <w:tcPr>
            <w:tcW w:w="3652" w:type="dxa"/>
            <w:tcBorders>
              <w:top w:val="single" w:sz="4" w:space="0" w:color="auto"/>
              <w:left w:val="single" w:sz="4" w:space="0" w:color="auto"/>
              <w:bottom w:val="single" w:sz="4" w:space="0" w:color="auto"/>
              <w:right w:val="single" w:sz="4" w:space="0" w:color="auto"/>
            </w:tcBorders>
            <w:hideMark/>
          </w:tcPr>
          <w:p w14:paraId="19D92111" w14:textId="77777777" w:rsidR="00B9379C" w:rsidRPr="00EC61C3" w:rsidRDefault="00B9379C" w:rsidP="00B9379C">
            <w:pPr>
              <w:keepNext/>
              <w:keepLines/>
              <w:spacing w:after="0" w:line="254" w:lineRule="auto"/>
              <w:rPr>
                <w:rFonts w:ascii="Arial" w:hAnsi="Arial" w:cs="v4.2.0"/>
                <w:sz w:val="18"/>
              </w:rPr>
            </w:pPr>
            <w:r w:rsidRPr="00835C41">
              <w:rPr>
                <w:rFonts w:ascii="Arial" w:hAnsi="Arial" w:cs="v4.2.0"/>
                <w:sz w:val="18"/>
              </w:rPr>
              <w:t>Two NR radio channel</w:t>
            </w:r>
            <w:r>
              <w:rPr>
                <w:rFonts w:ascii="Arial" w:hAnsi="Arial" w:cs="v4.2.0"/>
                <w:sz w:val="18"/>
              </w:rPr>
              <w:t>s</w:t>
            </w:r>
            <w:r w:rsidRPr="00835C41">
              <w:rPr>
                <w:rFonts w:ascii="Arial" w:hAnsi="Arial" w:cs="v4.2.0"/>
                <w:sz w:val="18"/>
              </w:rPr>
              <w:t xml:space="preserve"> are used for this test</w:t>
            </w:r>
          </w:p>
        </w:tc>
      </w:tr>
      <w:tr w:rsidR="00B9379C" w:rsidRPr="00EC61C3" w14:paraId="2DEC9C35"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406B90"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E6B65F3"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33182E"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3833951F"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PCell on RF channel number 1.</w:t>
            </w:r>
          </w:p>
        </w:tc>
      </w:tr>
      <w:tr w:rsidR="00B9379C" w:rsidRPr="00EC61C3" w14:paraId="5DE5ADF0"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315DD7"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25E9F0FA"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CE6191"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7A81BABC"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PSCell on RF channel number 2.</w:t>
            </w:r>
          </w:p>
        </w:tc>
      </w:tr>
      <w:tr w:rsidR="00B9379C" w:rsidRPr="00EC61C3" w14:paraId="0AED3DEC"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4EC2E7" w14:textId="77777777" w:rsidR="00B9379C" w:rsidRPr="00EC61C3" w:rsidRDefault="00B9379C" w:rsidP="00B9379C">
            <w:pPr>
              <w:keepNext/>
              <w:keepLines/>
              <w:spacing w:after="0" w:line="254" w:lineRule="auto"/>
              <w:rPr>
                <w:rFonts w:ascii="Arial" w:hAnsi="Arial" w:cs="v4.2.0"/>
                <w:sz w:val="18"/>
              </w:rPr>
            </w:pPr>
            <w:r w:rsidRPr="00EC61C3">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1B97F548"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A98B12" w14:textId="77777777" w:rsidR="00B9379C" w:rsidRPr="00EC61C3" w:rsidRDefault="00B9379C" w:rsidP="00B9379C">
            <w:pPr>
              <w:keepNext/>
              <w:keepLines/>
              <w:spacing w:after="0" w:line="254" w:lineRule="auto"/>
              <w:jc w:val="center"/>
              <w:rPr>
                <w:rFonts w:ascii="Arial" w:hAnsi="Arial" w:cs="v4.2.0"/>
                <w:sz w:val="18"/>
              </w:rPr>
            </w:pPr>
            <w:r w:rsidRPr="00EC61C3">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1649090F"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SCell on RF channel number 3.</w:t>
            </w:r>
          </w:p>
        </w:tc>
      </w:tr>
      <w:tr w:rsidR="00B9379C" w:rsidRPr="00EC61C3" w14:paraId="0015AFEF"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6D466C"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D338635"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B08B74"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3BE29FB5" w14:textId="77777777" w:rsidR="00B9379C" w:rsidRPr="00EC61C3" w:rsidRDefault="00B9379C" w:rsidP="00B9379C">
            <w:pPr>
              <w:keepNext/>
              <w:keepLines/>
              <w:spacing w:after="0" w:line="254" w:lineRule="auto"/>
              <w:rPr>
                <w:rFonts w:ascii="Arial" w:hAnsi="Arial" w:cs="v4.2.0"/>
                <w:sz w:val="18"/>
                <w:lang w:eastAsia="ja-JP"/>
              </w:rPr>
            </w:pPr>
          </w:p>
        </w:tc>
      </w:tr>
      <w:tr w:rsidR="00B9379C" w:rsidRPr="00EC61C3" w14:paraId="49D84AA3"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0B1ABF" w14:textId="77777777" w:rsidR="00B9379C" w:rsidRPr="00EC61C3" w:rsidRDefault="00B9379C" w:rsidP="00B9379C">
            <w:pPr>
              <w:keepNext/>
              <w:keepLines/>
              <w:spacing w:after="0" w:line="254"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40DF0B2"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D7C5F0"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31D169E5" w14:textId="77777777" w:rsidR="00B9379C" w:rsidRPr="00EC61C3" w:rsidRDefault="00B9379C" w:rsidP="00B9379C">
            <w:pPr>
              <w:rPr>
                <w:rFonts w:ascii="Arial" w:hAnsi="Arial" w:cs="v4.2.0"/>
                <w:sz w:val="18"/>
                <w:lang w:eastAsia="ja-JP"/>
              </w:rPr>
            </w:pPr>
          </w:p>
        </w:tc>
      </w:tr>
      <w:tr w:rsidR="00B9379C" w:rsidRPr="00EC61C3" w14:paraId="26111B26"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B41DE5" w14:textId="77777777" w:rsidR="00B9379C" w:rsidRPr="00EC61C3" w:rsidRDefault="00B9379C" w:rsidP="00B9379C">
            <w:pPr>
              <w:keepNext/>
              <w:keepLines/>
              <w:spacing w:after="0" w:line="254" w:lineRule="auto"/>
              <w:rPr>
                <w:rFonts w:ascii="Arial" w:hAnsi="Arial" w:cs="v4.2.0"/>
                <w:sz w:val="18"/>
              </w:rPr>
            </w:pPr>
            <w:r w:rsidRPr="00EC61C3">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EB8307" w14:textId="77777777" w:rsidR="00B9379C" w:rsidRPr="00EC61C3" w:rsidRDefault="00B9379C" w:rsidP="00B9379C">
            <w:pPr>
              <w:keepNext/>
              <w:keepLines/>
              <w:spacing w:after="0" w:line="254"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0E7D29" w14:textId="77777777" w:rsidR="00B9379C" w:rsidRPr="00EC61C3" w:rsidRDefault="00B9379C" w:rsidP="00B9379C">
            <w:pPr>
              <w:keepNext/>
              <w:keepLines/>
              <w:spacing w:after="0" w:line="254" w:lineRule="auto"/>
              <w:jc w:val="center"/>
              <w:rPr>
                <w:rFonts w:ascii="Arial" w:hAnsi="Arial" w:cs="v4.2.0"/>
                <w:sz w:val="18"/>
              </w:rPr>
            </w:pPr>
            <w:r w:rsidRPr="00835C41">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59E44AA9" w14:textId="77777777" w:rsidR="00B9379C" w:rsidRPr="00EC61C3" w:rsidRDefault="00B9379C" w:rsidP="00B9379C">
            <w:pPr>
              <w:keepNext/>
              <w:keepLines/>
              <w:spacing w:after="0" w:line="254" w:lineRule="auto"/>
              <w:rPr>
                <w:rFonts w:ascii="Arial" w:hAnsi="Arial" w:cs="v4.2.0"/>
                <w:sz w:val="18"/>
              </w:rPr>
            </w:pPr>
          </w:p>
        </w:tc>
      </w:tr>
      <w:tr w:rsidR="00B9379C" w:rsidRPr="00EC61C3" w14:paraId="30A2ADAD"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4B4DE7"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F89399"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433803"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4C8A65A"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Individual offset for cells on PCC.</w:t>
            </w:r>
          </w:p>
        </w:tc>
      </w:tr>
      <w:tr w:rsidR="00B9379C" w:rsidRPr="00EC61C3" w14:paraId="61E33076"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ED9DA9"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C6581B"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2EB316"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B994470"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Individual offset for cells on PSCC.</w:t>
            </w:r>
          </w:p>
        </w:tc>
      </w:tr>
      <w:tr w:rsidR="00B9379C" w:rsidRPr="00EC61C3" w14:paraId="5C336F96"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C70C69" w14:textId="77777777" w:rsidR="00B9379C" w:rsidRPr="00EC61C3" w:rsidRDefault="00B9379C" w:rsidP="00B9379C">
            <w:pPr>
              <w:keepNext/>
              <w:keepLines/>
              <w:spacing w:after="0" w:line="254" w:lineRule="auto"/>
              <w:rPr>
                <w:rFonts w:ascii="Arial" w:hAnsi="Arial" w:cs="Arial"/>
                <w:sz w:val="18"/>
                <w:lang w:eastAsia="zh-CN"/>
              </w:rPr>
            </w:pPr>
            <w:r w:rsidRPr="00EC61C3">
              <w:rPr>
                <w:rFonts w:ascii="Arial" w:hAnsi="Arial" w:cs="v4.2.0"/>
                <w:sz w:val="18"/>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340769" w14:textId="77777777" w:rsidR="00B9379C" w:rsidRPr="00EC61C3" w:rsidRDefault="00B9379C" w:rsidP="00B9379C">
            <w:pPr>
              <w:keepNext/>
              <w:keepLines/>
              <w:spacing w:after="0" w:line="254" w:lineRule="auto"/>
              <w:jc w:val="center"/>
              <w:rPr>
                <w:rFonts w:ascii="Arial" w:hAnsi="Arial" w:cs="v4.2.0"/>
                <w:bCs/>
                <w:sz w:val="18"/>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0D3D3B" w14:textId="77777777" w:rsidR="00B9379C" w:rsidRPr="00EC61C3" w:rsidRDefault="00B9379C" w:rsidP="00B9379C">
            <w:pPr>
              <w:keepNext/>
              <w:keepLines/>
              <w:spacing w:after="0" w:line="254" w:lineRule="auto"/>
              <w:jc w:val="center"/>
              <w:rPr>
                <w:rFonts w:ascii="Arial" w:hAnsi="Arial" w:cs="v4.2.0"/>
                <w:sz w:val="18"/>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7F2E477" w14:textId="77777777" w:rsidR="00B9379C" w:rsidRPr="00EC61C3" w:rsidRDefault="00B9379C" w:rsidP="00B9379C">
            <w:pPr>
              <w:keepNext/>
              <w:keepLines/>
              <w:spacing w:after="0" w:line="254" w:lineRule="auto"/>
              <w:rPr>
                <w:rFonts w:ascii="Arial" w:hAnsi="Arial" w:cs="v4.2.0"/>
                <w:sz w:val="18"/>
                <w:lang w:eastAsia="zh-CN"/>
              </w:rPr>
            </w:pPr>
            <w:r w:rsidRPr="00EC61C3">
              <w:rPr>
                <w:rFonts w:ascii="Arial" w:hAnsi="Arial" w:cs="v4.2.0"/>
                <w:sz w:val="18"/>
              </w:rPr>
              <w:t>Individual offset for cells on SCC.</w:t>
            </w:r>
          </w:p>
        </w:tc>
      </w:tr>
      <w:tr w:rsidR="00B9379C" w:rsidRPr="00EC61C3" w14:paraId="2DAD90FF"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4CBCD6" w14:textId="77777777" w:rsidR="00B9379C" w:rsidRPr="00EC61C3" w:rsidRDefault="00B9379C" w:rsidP="00B9379C">
            <w:pPr>
              <w:keepNext/>
              <w:keepLines/>
              <w:spacing w:after="0" w:line="254" w:lineRule="auto"/>
              <w:rPr>
                <w:rFonts w:ascii="Arial" w:hAnsi="Arial" w:cs="Arial"/>
                <w:sz w:val="18"/>
                <w:lang w:eastAsia="ja-JP"/>
              </w:rPr>
            </w:pPr>
            <w:r w:rsidRPr="00EC61C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F5346F"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E9663B"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0003D275"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lang w:eastAsia="zh-CN"/>
              </w:rPr>
              <w:t>Synchronous EN-DC</w:t>
            </w:r>
          </w:p>
        </w:tc>
      </w:tr>
      <w:tr w:rsidR="00B9379C" w:rsidRPr="00EC61C3" w14:paraId="39A409BE"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A04CD8" w14:textId="77777777" w:rsidR="00B9379C" w:rsidRPr="00EC61C3" w:rsidRDefault="00B9379C" w:rsidP="00B9379C">
            <w:pPr>
              <w:keepNext/>
              <w:keepLines/>
              <w:spacing w:after="0" w:line="254" w:lineRule="auto"/>
              <w:rPr>
                <w:rFonts w:ascii="Arial" w:hAnsi="Arial" w:cs="Arial"/>
                <w:sz w:val="18"/>
                <w:lang w:eastAsia="zh-CN"/>
              </w:rPr>
            </w:pPr>
            <w:r w:rsidRPr="00EC61C3">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B0E9B2" w14:textId="77777777" w:rsidR="00B9379C" w:rsidRPr="00EC61C3" w:rsidRDefault="00B9379C" w:rsidP="00B9379C">
            <w:pPr>
              <w:keepNext/>
              <w:keepLines/>
              <w:spacing w:after="0" w:line="254" w:lineRule="auto"/>
              <w:jc w:val="center"/>
              <w:rPr>
                <w:rFonts w:ascii="Arial" w:hAnsi="Arial" w:cs="v4.2.0"/>
                <w:bCs/>
                <w:sz w:val="18"/>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02578F"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48E5F991"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v4.2.0"/>
                <w:sz w:val="18"/>
                <w:lang w:eastAsia="zh-CN"/>
              </w:rPr>
              <w:t>Synchronous cells</w:t>
            </w:r>
          </w:p>
        </w:tc>
      </w:tr>
      <w:tr w:rsidR="00B9379C" w:rsidRPr="00EC61C3" w14:paraId="06207CEE"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167E3C"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F5B730"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817BCA" w14:textId="77777777" w:rsidR="00B9379C" w:rsidRPr="00EC61C3" w:rsidRDefault="00B9379C" w:rsidP="00B9379C">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576B593" w14:textId="77777777" w:rsidR="00B9379C" w:rsidRPr="00EC61C3" w:rsidRDefault="00B9379C" w:rsidP="00B9379C">
            <w:pPr>
              <w:keepNext/>
              <w:keepLines/>
              <w:spacing w:after="0" w:line="254" w:lineRule="auto"/>
              <w:rPr>
                <w:rFonts w:ascii="Arial" w:hAnsi="Arial" w:cs="v4.2.0"/>
                <w:sz w:val="18"/>
                <w:lang w:eastAsia="ja-JP"/>
              </w:rPr>
            </w:pPr>
          </w:p>
        </w:tc>
      </w:tr>
      <w:tr w:rsidR="00B9379C" w:rsidRPr="00EC61C3" w14:paraId="2DF348BD"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65769A"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83B800"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36D1D6" w14:textId="77777777" w:rsidR="00B9379C" w:rsidRPr="00EC61C3" w:rsidRDefault="00B9379C" w:rsidP="00B9379C">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41CBFB5" w14:textId="77777777" w:rsidR="00B9379C" w:rsidRPr="00EC61C3" w:rsidRDefault="00B9379C" w:rsidP="00B9379C">
            <w:pPr>
              <w:keepNext/>
              <w:keepLines/>
              <w:spacing w:after="0" w:line="254" w:lineRule="auto"/>
              <w:rPr>
                <w:rFonts w:ascii="Arial" w:hAnsi="Arial" w:cs="v4.2.0"/>
                <w:sz w:val="18"/>
                <w:lang w:eastAsia="ja-JP"/>
              </w:rPr>
            </w:pPr>
          </w:p>
        </w:tc>
      </w:tr>
      <w:tr w:rsidR="00B9379C" w:rsidRPr="00EC61C3" w14:paraId="351FEB63"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3A4729"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C8DB30"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8DC4D5" w14:textId="77777777" w:rsidR="00B9379C" w:rsidRPr="00EC61C3" w:rsidRDefault="00B9379C" w:rsidP="00B9379C">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0C51E15" w14:textId="77777777" w:rsidR="00B9379C" w:rsidRPr="00EC61C3" w:rsidRDefault="00B9379C" w:rsidP="00B9379C">
            <w:pPr>
              <w:keepNext/>
              <w:keepLines/>
              <w:spacing w:after="0" w:line="254" w:lineRule="auto"/>
              <w:rPr>
                <w:rFonts w:ascii="Arial" w:hAnsi="Arial" w:cs="v4.2.0"/>
                <w:sz w:val="18"/>
              </w:rPr>
            </w:pPr>
          </w:p>
        </w:tc>
      </w:tr>
    </w:tbl>
    <w:p w14:paraId="2496140D" w14:textId="77777777" w:rsidR="00B9379C" w:rsidRPr="00EC61C3" w:rsidRDefault="00B9379C" w:rsidP="00B9379C"/>
    <w:p w14:paraId="2C8BFD75" w14:textId="77777777" w:rsidR="00B9379C" w:rsidRPr="00EC61C3" w:rsidRDefault="00B9379C" w:rsidP="00B9379C">
      <w:pPr>
        <w:keepNext/>
        <w:keepLines/>
        <w:spacing w:before="60"/>
        <w:jc w:val="center"/>
        <w:rPr>
          <w:rFonts w:ascii="Arial" w:hAnsi="Arial"/>
          <w:b/>
        </w:rPr>
      </w:pPr>
      <w:r w:rsidRPr="00EC61C3">
        <w:rPr>
          <w:rFonts w:ascii="Arial" w:hAnsi="Arial" w:cs="v4.2.0"/>
          <w:b/>
        </w:rPr>
        <w:t>Table A.4.5.6.1.2.1-3: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8"/>
        <w:gridCol w:w="1134"/>
        <w:gridCol w:w="2268"/>
        <w:gridCol w:w="2268"/>
      </w:tblGrid>
      <w:tr w:rsidR="00B9379C" w:rsidRPr="00EC61C3" w14:paraId="2B34652D"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8736F7" w14:textId="77777777" w:rsidR="00B9379C" w:rsidRPr="00EC61C3" w:rsidRDefault="00B9379C" w:rsidP="00B9379C">
            <w:pPr>
              <w:keepNext/>
              <w:keepLines/>
              <w:spacing w:after="0" w:line="254" w:lineRule="auto"/>
              <w:jc w:val="center"/>
              <w:rPr>
                <w:rFonts w:ascii="Arial" w:hAnsi="Arial" w:cs="v4.2.0"/>
                <w:b/>
                <w:sz w:val="18"/>
              </w:rPr>
            </w:pPr>
            <w:r w:rsidRPr="00EC61C3">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0B5463D2" w14:textId="77777777" w:rsidR="00B9379C" w:rsidRPr="00EC61C3" w:rsidRDefault="00B9379C" w:rsidP="00B9379C">
            <w:pPr>
              <w:keepNext/>
              <w:keepLines/>
              <w:spacing w:after="0" w:line="254" w:lineRule="auto"/>
              <w:jc w:val="center"/>
              <w:rPr>
                <w:rFonts w:ascii="Arial" w:hAnsi="Arial" w:cs="v4.2.0"/>
                <w:b/>
                <w:sz w:val="18"/>
              </w:rPr>
            </w:pPr>
            <w:r w:rsidRPr="00EC61C3">
              <w:rPr>
                <w:rFonts w:ascii="Arial"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14:paraId="3F862AB5" w14:textId="77777777" w:rsidR="00B9379C" w:rsidRPr="00EC61C3" w:rsidRDefault="00B9379C" w:rsidP="00B9379C">
            <w:pPr>
              <w:keepNext/>
              <w:keepLines/>
              <w:spacing w:after="0" w:line="254" w:lineRule="auto"/>
              <w:jc w:val="center"/>
              <w:rPr>
                <w:rFonts w:ascii="Arial" w:hAnsi="Arial" w:cs="v4.2.0"/>
                <w:b/>
                <w:sz w:val="18"/>
                <w:lang w:eastAsia="zh-CN"/>
              </w:rPr>
            </w:pPr>
            <w:r w:rsidRPr="00EC61C3">
              <w:rPr>
                <w:rFonts w:ascii="Arial" w:hAnsi="Arial" w:cs="v4.2.0"/>
                <w:b/>
                <w:sz w:val="18"/>
              </w:rPr>
              <w:t>Cell 2</w:t>
            </w:r>
          </w:p>
        </w:tc>
        <w:tc>
          <w:tcPr>
            <w:tcW w:w="2268" w:type="dxa"/>
            <w:tcBorders>
              <w:top w:val="single" w:sz="4" w:space="0" w:color="auto"/>
              <w:left w:val="single" w:sz="4" w:space="0" w:color="auto"/>
              <w:bottom w:val="single" w:sz="4" w:space="0" w:color="auto"/>
              <w:right w:val="single" w:sz="4" w:space="0" w:color="auto"/>
            </w:tcBorders>
            <w:hideMark/>
          </w:tcPr>
          <w:p w14:paraId="19213D2B" w14:textId="77777777" w:rsidR="00B9379C" w:rsidRPr="00EC61C3" w:rsidRDefault="00B9379C" w:rsidP="00B9379C">
            <w:pPr>
              <w:keepNext/>
              <w:keepLines/>
              <w:spacing w:after="0" w:line="254" w:lineRule="auto"/>
              <w:jc w:val="center"/>
              <w:rPr>
                <w:rFonts w:ascii="Arial" w:hAnsi="Arial" w:cs="v4.2.0"/>
                <w:b/>
                <w:sz w:val="18"/>
              </w:rPr>
            </w:pPr>
            <w:r w:rsidRPr="00EC61C3">
              <w:rPr>
                <w:rFonts w:ascii="Arial" w:hAnsi="Arial" w:cs="v4.2.0"/>
                <w:b/>
                <w:sz w:val="18"/>
              </w:rPr>
              <w:t>Cell 3</w:t>
            </w:r>
          </w:p>
        </w:tc>
      </w:tr>
      <w:tr w:rsidR="00B9379C" w:rsidRPr="00EC61C3" w14:paraId="12973DC3"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1A3EED"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DECB9D4"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DA1C88B" w14:textId="77777777" w:rsidR="00B9379C" w:rsidRPr="00EC61C3" w:rsidRDefault="00B9379C" w:rsidP="00B9379C">
            <w:pPr>
              <w:keepNext/>
              <w:keepLines/>
              <w:spacing w:after="0" w:line="254" w:lineRule="auto"/>
              <w:jc w:val="center"/>
              <w:rPr>
                <w:rFonts w:ascii="Arial" w:hAnsi="Arial" w:cs="v4.2.0"/>
                <w:sz w:val="18"/>
                <w:lang w:eastAsia="zh-CN"/>
              </w:rPr>
            </w:pPr>
            <w:r w:rsidRPr="00EC61C3">
              <w:rPr>
                <w:rFonts w:ascii="Arial" w:hAnsi="Arial" w:cs="v4.2.0"/>
                <w:sz w:val="18"/>
                <w:lang w:eastAsia="zh-CN"/>
              </w:rPr>
              <w:t>FR1</w:t>
            </w:r>
          </w:p>
        </w:tc>
      </w:tr>
      <w:tr w:rsidR="00B9379C" w:rsidRPr="00EC61C3" w14:paraId="784C514E"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F291D55" w14:textId="77777777" w:rsidR="00B9379C" w:rsidRPr="00EC61C3" w:rsidRDefault="00B9379C" w:rsidP="00B9379C">
            <w:pPr>
              <w:keepNext/>
              <w:keepLines/>
              <w:spacing w:after="0" w:line="254" w:lineRule="auto"/>
              <w:rPr>
                <w:rFonts w:ascii="Arial" w:hAnsi="Arial" w:cs="Arial"/>
                <w:sz w:val="18"/>
                <w:lang w:eastAsia="ja-JP"/>
              </w:rPr>
            </w:pPr>
            <w:r w:rsidRPr="00EC61C3">
              <w:rPr>
                <w:rFonts w:ascii="Arial" w:hAnsi="Arial" w:cs="Arial"/>
                <w:sz w:val="18"/>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7572842"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65B058C5"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394A73E1"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FDD</w:t>
            </w:r>
          </w:p>
        </w:tc>
      </w:tr>
      <w:tr w:rsidR="00B9379C" w:rsidRPr="00EC61C3" w14:paraId="2A3B9C4D"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2D823FC" w14:textId="77777777" w:rsidR="00B9379C" w:rsidRPr="00EC61C3" w:rsidRDefault="00B9379C" w:rsidP="00B9379C">
            <w:pPr>
              <w:spacing w:after="0"/>
              <w:rPr>
                <w:rFonts w:ascii="Arial" w:hAnsi="Arial" w:cs="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8E93DC2"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F312B2" w14:textId="77777777" w:rsidR="00B9379C" w:rsidRPr="00EC61C3" w:rsidRDefault="00B9379C" w:rsidP="00B9379C">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3620FAA0"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TDD</w:t>
            </w:r>
          </w:p>
        </w:tc>
      </w:tr>
      <w:tr w:rsidR="00B9379C" w:rsidRPr="00EC61C3" w14:paraId="4DD047E4"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BE7F716"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CFEDAEA"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8210744"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620A7C0"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Not Applicable</w:t>
            </w:r>
          </w:p>
        </w:tc>
      </w:tr>
      <w:tr w:rsidR="00B9379C" w:rsidRPr="00EC61C3" w14:paraId="39387E2B"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A62D92F"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D32B45E"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3E6140" w14:textId="77777777" w:rsidR="00B9379C" w:rsidRPr="00EC61C3" w:rsidRDefault="00B9379C" w:rsidP="00B9379C">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D25ABB1"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TDDConf.1.1</w:t>
            </w:r>
          </w:p>
        </w:tc>
      </w:tr>
      <w:tr w:rsidR="00B9379C" w:rsidRPr="00EC61C3" w14:paraId="3551936C"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74CFB6E"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F56938F"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67C4AA" w14:textId="77777777" w:rsidR="00B9379C" w:rsidRPr="00EC61C3" w:rsidRDefault="00B9379C" w:rsidP="00B9379C">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2F0A75F" w14:textId="77777777" w:rsidR="00B9379C" w:rsidRPr="00EC61C3" w:rsidRDefault="00B9379C" w:rsidP="00B9379C">
            <w:pPr>
              <w:keepNext/>
              <w:keepLines/>
              <w:spacing w:after="0" w:line="254" w:lineRule="auto"/>
              <w:jc w:val="center"/>
              <w:rPr>
                <w:rFonts w:ascii="Arial" w:hAnsi="Arial" w:cs="Arial"/>
                <w:sz w:val="18"/>
              </w:rPr>
            </w:pPr>
            <w:r w:rsidRPr="00835C41">
              <w:rPr>
                <w:rFonts w:ascii="Arial" w:hAnsi="Arial" w:cs="Arial"/>
                <w:sz w:val="18"/>
              </w:rPr>
              <w:t>TDDConf.2.1</w:t>
            </w:r>
          </w:p>
        </w:tc>
      </w:tr>
      <w:tr w:rsidR="00B9379C" w:rsidRPr="00EC61C3" w14:paraId="2C57D7D4"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5915AA6"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BW</w:t>
            </w:r>
            <w:r w:rsidRPr="00EC61C3">
              <w:rPr>
                <w:rFonts w:ascii="Arial" w:hAnsi="Arial" w:cs="Arial"/>
                <w:sz w:val="18"/>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44F3F91"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F46460F"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5FAA9FA" w14:textId="77777777" w:rsidR="00B9379C" w:rsidRPr="00EC61C3" w:rsidRDefault="00B9379C" w:rsidP="00B9379C">
            <w:pPr>
              <w:keepNext/>
              <w:keepLines/>
              <w:spacing w:after="0" w:line="254" w:lineRule="auto"/>
              <w:jc w:val="center"/>
              <w:rPr>
                <w:rFonts w:ascii="Arial" w:eastAsia="Malgun Gothic" w:hAnsi="Arial" w:cs="Arial"/>
                <w:sz w:val="18"/>
                <w:szCs w:val="18"/>
              </w:rPr>
            </w:pPr>
            <w:r w:rsidRPr="00EC61C3">
              <w:rPr>
                <w:rFonts w:ascii="Arial" w:eastAsia="Malgun Gothic" w:hAnsi="Arial"/>
                <w:sz w:val="18"/>
                <w:szCs w:val="18"/>
              </w:rPr>
              <w:t xml:space="preserve">10 MHz: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52</w:t>
            </w:r>
          </w:p>
        </w:tc>
      </w:tr>
      <w:tr w:rsidR="00B9379C" w:rsidRPr="00EC61C3" w14:paraId="329D432B"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0FFAB2B"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B567194"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501641" w14:textId="77777777" w:rsidR="00B9379C" w:rsidRPr="00EC61C3" w:rsidRDefault="00B9379C" w:rsidP="00B9379C">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1728D22" w14:textId="77777777" w:rsidR="00B9379C" w:rsidRPr="00EC61C3" w:rsidRDefault="00B9379C" w:rsidP="00B9379C">
            <w:pPr>
              <w:keepNext/>
              <w:keepLines/>
              <w:spacing w:after="0" w:line="254" w:lineRule="auto"/>
              <w:jc w:val="center"/>
              <w:rPr>
                <w:rFonts w:ascii="Arial" w:eastAsia="Malgun Gothic" w:hAnsi="Arial"/>
                <w:sz w:val="18"/>
                <w:szCs w:val="18"/>
              </w:rPr>
            </w:pPr>
            <w:r w:rsidRPr="00EC61C3">
              <w:rPr>
                <w:rFonts w:ascii="Arial" w:eastAsia="Malgun Gothic" w:hAnsi="Arial"/>
                <w:sz w:val="18"/>
                <w:szCs w:val="18"/>
              </w:rPr>
              <w:t xml:space="preserve">10 MHz: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52</w:t>
            </w:r>
          </w:p>
        </w:tc>
      </w:tr>
      <w:tr w:rsidR="00B9379C" w:rsidRPr="00EC61C3" w14:paraId="70B68F6D"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6269F16"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2B2005C"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C49C72" w14:textId="77777777" w:rsidR="00B9379C" w:rsidRPr="00EC61C3" w:rsidRDefault="00B9379C" w:rsidP="00B9379C">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EB27EC9" w14:textId="77777777" w:rsidR="00B9379C" w:rsidRPr="00EC61C3" w:rsidRDefault="00B9379C" w:rsidP="00B9379C">
            <w:pPr>
              <w:keepNext/>
              <w:keepLines/>
              <w:spacing w:after="0" w:line="254" w:lineRule="auto"/>
              <w:jc w:val="center"/>
              <w:rPr>
                <w:rFonts w:ascii="Arial" w:eastAsia="Malgun Gothic" w:hAnsi="Arial"/>
                <w:sz w:val="18"/>
                <w:szCs w:val="18"/>
              </w:rPr>
            </w:pPr>
            <w:r w:rsidRPr="00EC61C3">
              <w:rPr>
                <w:rFonts w:ascii="Arial" w:eastAsia="Malgun Gothic" w:hAnsi="Arial"/>
                <w:sz w:val="18"/>
                <w:szCs w:val="18"/>
              </w:rPr>
              <w:t xml:space="preserve">40 MHz: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106</w:t>
            </w:r>
          </w:p>
        </w:tc>
      </w:tr>
      <w:tr w:rsidR="00B9379C" w:rsidRPr="00EC61C3" w14:paraId="7EAD1719"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A94175"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4640FEE5"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67F656B" w14:textId="77777777" w:rsidR="00B9379C" w:rsidRPr="00EC61C3" w:rsidRDefault="00B9379C" w:rsidP="00B9379C">
            <w:pPr>
              <w:keepNext/>
              <w:keepLines/>
              <w:spacing w:after="0" w:line="254" w:lineRule="auto"/>
              <w:jc w:val="center"/>
              <w:rPr>
                <w:rFonts w:ascii="Arial" w:hAnsi="Arial"/>
                <w:sz w:val="18"/>
              </w:rPr>
            </w:pPr>
            <w:r w:rsidRPr="00EC61C3">
              <w:rPr>
                <w:rFonts w:ascii="Arial" w:hAnsi="Arial" w:cs="v4.2.0"/>
                <w:sz w:val="18"/>
                <w:lang w:eastAsia="zh-CN"/>
              </w:rPr>
              <w:t>1, 2</w:t>
            </w:r>
          </w:p>
        </w:tc>
        <w:tc>
          <w:tcPr>
            <w:tcW w:w="2268" w:type="dxa"/>
            <w:tcBorders>
              <w:top w:val="single" w:sz="4" w:space="0" w:color="auto"/>
              <w:left w:val="single" w:sz="4" w:space="0" w:color="auto"/>
              <w:bottom w:val="single" w:sz="4" w:space="0" w:color="auto"/>
              <w:right w:val="single" w:sz="4" w:space="0" w:color="auto"/>
            </w:tcBorders>
            <w:hideMark/>
          </w:tcPr>
          <w:p w14:paraId="206285A0" w14:textId="77777777" w:rsidR="00B9379C" w:rsidRPr="00EC61C3" w:rsidRDefault="00B9379C" w:rsidP="00B9379C">
            <w:pPr>
              <w:keepNext/>
              <w:keepLines/>
              <w:spacing w:after="0" w:line="254" w:lineRule="auto"/>
              <w:jc w:val="center"/>
              <w:rPr>
                <w:rFonts w:ascii="Arial" w:hAnsi="Arial" w:cs="v4.2.0"/>
                <w:sz w:val="18"/>
                <w:lang w:eastAsia="zh-CN"/>
              </w:rPr>
            </w:pPr>
            <w:r w:rsidRPr="00EC61C3">
              <w:rPr>
                <w:rFonts w:ascii="Arial" w:hAnsi="Arial" w:cs="v4.2.0"/>
                <w:sz w:val="18"/>
                <w:lang w:eastAsia="zh-CN"/>
              </w:rPr>
              <w:t>0</w:t>
            </w:r>
          </w:p>
        </w:tc>
      </w:tr>
      <w:tr w:rsidR="00B9379C" w:rsidRPr="00EC61C3" w14:paraId="55B94F29"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15C2154"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Initial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677681C"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DE1D6C9" w14:textId="77777777" w:rsidR="00B9379C" w:rsidRPr="00EC61C3" w:rsidRDefault="00B9379C" w:rsidP="00B9379C">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1BF9A3FB" w14:textId="77777777" w:rsidR="00B9379C" w:rsidRPr="00EC61C3" w:rsidRDefault="00B9379C" w:rsidP="00B9379C">
            <w:pPr>
              <w:keepNext/>
              <w:keepLines/>
              <w:spacing w:after="0" w:line="254" w:lineRule="auto"/>
              <w:jc w:val="center"/>
              <w:rPr>
                <w:rFonts w:ascii="Arial" w:hAnsi="Arial" w:cs="v4.2.0"/>
                <w:sz w:val="18"/>
                <w:lang w:eastAsia="zh-CN"/>
              </w:rPr>
            </w:pPr>
            <w:r w:rsidRPr="00EC61C3">
              <w:rPr>
                <w:rFonts w:ascii="Arial" w:hAnsi="Arial" w:cs="v4.2.0"/>
                <w:sz w:val="18"/>
                <w:lang w:eastAsia="zh-CN"/>
              </w:rPr>
              <w:t>DLBWP.0.2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5314882F" w14:textId="77777777" w:rsidR="00B9379C" w:rsidRPr="00EC61C3" w:rsidRDefault="00B9379C" w:rsidP="00B9379C">
            <w:pPr>
              <w:keepNext/>
              <w:keepLines/>
              <w:spacing w:after="0" w:line="254" w:lineRule="auto"/>
              <w:jc w:val="center"/>
              <w:rPr>
                <w:rFonts w:ascii="Arial" w:hAnsi="Arial" w:cs="v4.2.0"/>
                <w:sz w:val="18"/>
                <w:lang w:eastAsia="zh-CN"/>
              </w:rPr>
            </w:pPr>
            <w:r w:rsidRPr="00EC61C3">
              <w:rPr>
                <w:rFonts w:ascii="Arial" w:hAnsi="Arial" w:cs="v4.2.0"/>
                <w:sz w:val="18"/>
                <w:lang w:eastAsia="zh-CN"/>
              </w:rPr>
              <w:t>DLBWP.0.2</w:t>
            </w:r>
          </w:p>
        </w:tc>
      </w:tr>
      <w:tr w:rsidR="00B9379C" w:rsidRPr="00EC61C3" w14:paraId="736A2FBA"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11EBACD"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2F11B52"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B1F242"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3A77CCE"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B6BD8D4" w14:textId="77777777" w:rsidR="00B9379C" w:rsidRPr="00EC61C3" w:rsidRDefault="00B9379C" w:rsidP="00B9379C">
            <w:pPr>
              <w:spacing w:after="0"/>
              <w:rPr>
                <w:rFonts w:ascii="Arial" w:hAnsi="Arial" w:cs="v4.2.0"/>
                <w:sz w:val="18"/>
                <w:lang w:eastAsia="zh-CN"/>
              </w:rPr>
            </w:pPr>
          </w:p>
        </w:tc>
      </w:tr>
      <w:tr w:rsidR="00B9379C" w:rsidRPr="00EC61C3" w14:paraId="7578812F"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BB5F65E"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EB96179"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DD12F5"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42D1D17"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1C1DE43" w14:textId="77777777" w:rsidR="00B9379C" w:rsidRPr="00EC61C3" w:rsidRDefault="00B9379C" w:rsidP="00B9379C">
            <w:pPr>
              <w:spacing w:after="0"/>
              <w:rPr>
                <w:rFonts w:ascii="Arial" w:hAnsi="Arial" w:cs="v4.2.0"/>
                <w:sz w:val="18"/>
                <w:lang w:eastAsia="zh-CN"/>
              </w:rPr>
            </w:pPr>
          </w:p>
        </w:tc>
      </w:tr>
      <w:tr w:rsidR="00B9379C" w:rsidRPr="00EC61C3" w14:paraId="624B82F0"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B00E7E7"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Active BWP-0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CCD5E43"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DA605E8" w14:textId="77777777" w:rsidR="00B9379C" w:rsidRPr="00EC61C3" w:rsidRDefault="00B9379C" w:rsidP="00B9379C">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753D7FC0" w14:textId="77777777" w:rsidR="00B9379C" w:rsidRPr="00EC61C3" w:rsidRDefault="00B9379C" w:rsidP="00B9379C">
            <w:pPr>
              <w:keepNext/>
              <w:keepLines/>
              <w:spacing w:after="0" w:line="254" w:lineRule="auto"/>
              <w:jc w:val="center"/>
              <w:rPr>
                <w:rFonts w:ascii="Arial" w:hAnsi="Arial" w:cs="v4.2.0"/>
                <w:sz w:val="18"/>
                <w:lang w:eastAsia="zh-CN"/>
              </w:rPr>
            </w:pPr>
            <w:r w:rsidRPr="00835C41">
              <w:rPr>
                <w:rFonts w:ascii="Arial" w:hAnsi="Arial" w:cs="v4.2.0"/>
                <w:sz w:val="18"/>
                <w:lang w:eastAsia="zh-CN"/>
              </w:rPr>
              <w:t>N.A.</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535AED39" w14:textId="77777777" w:rsidR="00B9379C" w:rsidRPr="00EC61C3" w:rsidRDefault="00B9379C" w:rsidP="00B9379C">
            <w:pPr>
              <w:keepNext/>
              <w:keepLines/>
              <w:spacing w:after="0" w:line="254" w:lineRule="auto"/>
              <w:jc w:val="center"/>
              <w:rPr>
                <w:rFonts w:ascii="Arial" w:hAnsi="Arial" w:cs="v4.2.0"/>
                <w:sz w:val="18"/>
                <w:lang w:eastAsia="zh-CN"/>
              </w:rPr>
            </w:pPr>
            <w:r w:rsidRPr="00EC61C3">
              <w:rPr>
                <w:rFonts w:ascii="Arial" w:hAnsi="Arial" w:cs="v4.2.0"/>
                <w:sz w:val="18"/>
                <w:lang w:eastAsia="zh-CN"/>
              </w:rPr>
              <w:t>DLBWP.0.2</w:t>
            </w:r>
          </w:p>
        </w:tc>
      </w:tr>
      <w:tr w:rsidR="00B9379C" w:rsidRPr="00EC61C3" w14:paraId="02C6160B"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5EB2C39"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A0C43ED"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969DEF"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435B490"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B5CD0E2" w14:textId="77777777" w:rsidR="00B9379C" w:rsidRPr="00EC61C3" w:rsidRDefault="00B9379C" w:rsidP="00B9379C">
            <w:pPr>
              <w:spacing w:after="0"/>
              <w:rPr>
                <w:rFonts w:ascii="Arial" w:hAnsi="Arial" w:cs="v4.2.0"/>
                <w:sz w:val="18"/>
                <w:lang w:eastAsia="zh-CN"/>
              </w:rPr>
            </w:pPr>
          </w:p>
        </w:tc>
      </w:tr>
      <w:tr w:rsidR="00B9379C" w:rsidRPr="00EC61C3" w14:paraId="3E9D3481"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448505C"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53F7AEA"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5B5B42"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EC8D1FB"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2C96AC" w14:textId="77777777" w:rsidR="00B9379C" w:rsidRPr="00EC61C3" w:rsidRDefault="00B9379C" w:rsidP="00B9379C">
            <w:pPr>
              <w:spacing w:after="0"/>
              <w:rPr>
                <w:rFonts w:ascii="Arial" w:hAnsi="Arial" w:cs="v4.2.0"/>
                <w:sz w:val="18"/>
                <w:lang w:eastAsia="zh-CN"/>
              </w:rPr>
            </w:pPr>
          </w:p>
        </w:tc>
      </w:tr>
      <w:tr w:rsidR="00B9379C" w:rsidRPr="00EC61C3" w14:paraId="6F51DEF9"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FF4019F"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Active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EEEF28D"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FDBD121" w14:textId="77777777" w:rsidR="00B9379C" w:rsidRPr="00EC61C3" w:rsidRDefault="00B9379C" w:rsidP="00B9379C">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5EF2CAE2" w14:textId="77777777" w:rsidR="00B9379C" w:rsidRPr="00EC61C3" w:rsidRDefault="00B9379C" w:rsidP="00B9379C">
            <w:pPr>
              <w:keepNext/>
              <w:keepLines/>
              <w:spacing w:after="0" w:line="254" w:lineRule="auto"/>
              <w:jc w:val="center"/>
              <w:rPr>
                <w:rFonts w:ascii="Arial" w:hAnsi="Arial" w:cs="v4.2.0"/>
                <w:sz w:val="18"/>
                <w:lang w:eastAsia="zh-CN"/>
              </w:rPr>
            </w:pPr>
            <w:r w:rsidRPr="00EC61C3">
              <w:rPr>
                <w:rFonts w:ascii="Arial" w:hAnsi="Arial" w:cs="v4.2.0"/>
                <w:sz w:val="18"/>
                <w:lang w:eastAsia="zh-CN"/>
              </w:rPr>
              <w:t>DLBWP.1.3</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35E2F86" w14:textId="77777777" w:rsidR="00B9379C" w:rsidRPr="00EC61C3" w:rsidRDefault="00B9379C" w:rsidP="00B9379C">
            <w:pPr>
              <w:keepNext/>
              <w:keepLines/>
              <w:spacing w:after="0" w:line="254" w:lineRule="auto"/>
              <w:jc w:val="center"/>
              <w:rPr>
                <w:rFonts w:ascii="Arial" w:hAnsi="Arial" w:cs="v4.2.0"/>
                <w:sz w:val="18"/>
                <w:lang w:eastAsia="zh-CN"/>
              </w:rPr>
            </w:pPr>
            <w:r w:rsidRPr="003B434F">
              <w:rPr>
                <w:rFonts w:ascii="Arial" w:hAnsi="Arial" w:cs="v4.2.0"/>
                <w:sz w:val="18"/>
                <w:lang w:eastAsia="zh-CN"/>
              </w:rPr>
              <w:t>N.A.</w:t>
            </w:r>
          </w:p>
        </w:tc>
      </w:tr>
      <w:tr w:rsidR="00B9379C" w:rsidRPr="00EC61C3" w14:paraId="546D0E66"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2E3F89C"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EC53FC7"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2C9D98"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AA6A410"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hideMark/>
          </w:tcPr>
          <w:p w14:paraId="15F0DD78" w14:textId="77777777" w:rsidR="00B9379C" w:rsidRPr="00EC61C3" w:rsidRDefault="00B9379C" w:rsidP="00B9379C">
            <w:pPr>
              <w:spacing w:after="0"/>
              <w:rPr>
                <w:rFonts w:ascii="Arial" w:hAnsi="Arial" w:cs="v4.2.0"/>
                <w:sz w:val="18"/>
                <w:lang w:eastAsia="zh-CN"/>
              </w:rPr>
            </w:pPr>
          </w:p>
        </w:tc>
      </w:tr>
      <w:tr w:rsidR="00B9379C" w:rsidRPr="00EC61C3" w14:paraId="76D3E03B"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6CE35AB"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FEDE06C"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C78073"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797A739"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hideMark/>
          </w:tcPr>
          <w:p w14:paraId="6FF721AD" w14:textId="77777777" w:rsidR="00B9379C" w:rsidRPr="00EC61C3" w:rsidRDefault="00B9379C" w:rsidP="00B9379C">
            <w:pPr>
              <w:spacing w:after="0"/>
              <w:rPr>
                <w:rFonts w:ascii="Arial" w:hAnsi="Arial" w:cs="v4.2.0"/>
                <w:sz w:val="18"/>
                <w:lang w:eastAsia="zh-CN"/>
              </w:rPr>
            </w:pPr>
          </w:p>
        </w:tc>
      </w:tr>
      <w:tr w:rsidR="00B9379C" w:rsidRPr="00EC61C3" w14:paraId="7472F6A6"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94E3756"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lastRenderedPageBreak/>
              <w:t>Active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8ADBA7C"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BD7CB2A" w14:textId="77777777" w:rsidR="00B9379C" w:rsidRPr="00EC61C3" w:rsidRDefault="00B9379C" w:rsidP="00B9379C">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7099D2DC" w14:textId="77777777" w:rsidR="00B9379C" w:rsidRPr="00EC61C3" w:rsidRDefault="00B9379C" w:rsidP="00B9379C">
            <w:pPr>
              <w:keepNext/>
              <w:keepLines/>
              <w:spacing w:after="0" w:line="254" w:lineRule="auto"/>
              <w:jc w:val="center"/>
              <w:rPr>
                <w:rFonts w:ascii="Arial" w:hAnsi="Arial" w:cs="v4.2.0"/>
                <w:sz w:val="18"/>
                <w:lang w:eastAsia="zh-CN"/>
              </w:rPr>
            </w:pPr>
            <w:r w:rsidRPr="00EC61C3">
              <w:rPr>
                <w:rFonts w:ascii="Arial" w:hAnsi="Arial" w:cs="v4.2.0"/>
                <w:sz w:val="18"/>
                <w:lang w:eastAsia="zh-CN"/>
              </w:rPr>
              <w:t>DLBWP.1.1</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583B427F" w14:textId="77777777" w:rsidR="00B9379C" w:rsidRPr="00EC61C3" w:rsidRDefault="00B9379C" w:rsidP="00B9379C">
            <w:pPr>
              <w:keepNext/>
              <w:keepLines/>
              <w:spacing w:after="0" w:line="254" w:lineRule="auto"/>
              <w:jc w:val="center"/>
              <w:rPr>
                <w:rFonts w:ascii="Arial" w:hAnsi="Arial" w:cs="v4.2.0"/>
                <w:sz w:val="18"/>
                <w:lang w:eastAsia="zh-CN"/>
              </w:rPr>
            </w:pPr>
            <w:r w:rsidRPr="003B434F">
              <w:rPr>
                <w:rFonts w:ascii="Arial" w:hAnsi="Arial" w:cs="v4.2.0"/>
                <w:sz w:val="18"/>
                <w:lang w:eastAsia="zh-CN"/>
              </w:rPr>
              <w:t>N.A.</w:t>
            </w:r>
          </w:p>
        </w:tc>
      </w:tr>
      <w:tr w:rsidR="00B9379C" w:rsidRPr="00EC61C3" w14:paraId="065A235A"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96D2973"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BDC1763"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7A1F7B"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916AEE3"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6402863" w14:textId="77777777" w:rsidR="00B9379C" w:rsidRPr="00EC61C3" w:rsidRDefault="00B9379C" w:rsidP="00B9379C">
            <w:pPr>
              <w:spacing w:after="0"/>
              <w:rPr>
                <w:rFonts w:ascii="Arial" w:hAnsi="Arial" w:cs="v4.2.0"/>
                <w:sz w:val="18"/>
                <w:lang w:eastAsia="zh-CN"/>
              </w:rPr>
            </w:pPr>
          </w:p>
        </w:tc>
      </w:tr>
      <w:tr w:rsidR="00B9379C" w:rsidRPr="00EC61C3" w14:paraId="6B255B16"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B0AEED0"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D788776"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F1BB45"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BAA1438"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6D66D22" w14:textId="77777777" w:rsidR="00B9379C" w:rsidRPr="00EC61C3" w:rsidRDefault="00B9379C" w:rsidP="00B9379C">
            <w:pPr>
              <w:spacing w:after="0"/>
              <w:rPr>
                <w:rFonts w:ascii="Arial" w:hAnsi="Arial" w:cs="v4.2.0"/>
                <w:sz w:val="18"/>
                <w:lang w:eastAsia="zh-CN"/>
              </w:rPr>
            </w:pPr>
          </w:p>
        </w:tc>
      </w:tr>
      <w:tr w:rsidR="00B9379C" w:rsidRPr="00EC61C3" w14:paraId="1D35C32E"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3243B81" w14:textId="77777777" w:rsidR="00B9379C" w:rsidRPr="00EC61C3" w:rsidRDefault="00B9379C" w:rsidP="00B9379C">
            <w:pPr>
              <w:keepNext/>
              <w:keepLines/>
              <w:spacing w:after="0" w:line="254" w:lineRule="auto"/>
              <w:rPr>
                <w:rFonts w:ascii="Arial" w:hAnsi="Arial" w:cs="Arial"/>
                <w:sz w:val="18"/>
                <w:lang w:eastAsia="zh-CN"/>
              </w:rPr>
            </w:pPr>
            <w:r w:rsidRPr="00EC61C3">
              <w:rPr>
                <w:rFonts w:ascii="Arial" w:hAnsi="Arial" w:cs="Arial"/>
                <w:sz w:val="18"/>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00B758A"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2A91963"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2C3F8DF5" w14:textId="77777777" w:rsidR="00B9379C" w:rsidRPr="00EC61C3" w:rsidRDefault="00B9379C" w:rsidP="00B9379C">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SR.1.1 FDD</w:t>
            </w:r>
          </w:p>
        </w:tc>
      </w:tr>
      <w:tr w:rsidR="00B9379C" w:rsidRPr="00EC61C3" w14:paraId="388D3553"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28D77A8" w14:textId="77777777" w:rsidR="00B9379C" w:rsidRPr="00EC61C3" w:rsidRDefault="00B9379C" w:rsidP="00B9379C">
            <w:pPr>
              <w:spacing w:after="0"/>
              <w:rPr>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834277E"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DC0736" w14:textId="77777777" w:rsidR="00B9379C" w:rsidRPr="00EC61C3" w:rsidRDefault="00B9379C" w:rsidP="00B9379C">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2B0D4E9A" w14:textId="77777777" w:rsidR="00B9379C" w:rsidRPr="00EC61C3" w:rsidRDefault="00B9379C" w:rsidP="00B9379C">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SR.1.1 TDD</w:t>
            </w:r>
          </w:p>
        </w:tc>
      </w:tr>
      <w:tr w:rsidR="00B9379C" w:rsidRPr="00EC61C3" w14:paraId="7C70E124"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C4380A7" w14:textId="77777777" w:rsidR="00B9379C" w:rsidRPr="00EC61C3" w:rsidRDefault="00B9379C" w:rsidP="00B9379C">
            <w:pPr>
              <w:spacing w:after="0"/>
              <w:rPr>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4AB55CA"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071F65" w14:textId="77777777" w:rsidR="00B9379C" w:rsidRPr="00EC61C3" w:rsidRDefault="00B9379C" w:rsidP="00B9379C">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584C2694" w14:textId="77777777" w:rsidR="00B9379C" w:rsidRPr="00EC61C3" w:rsidRDefault="00B9379C" w:rsidP="00B9379C">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SR2.1 TDD</w:t>
            </w:r>
          </w:p>
        </w:tc>
      </w:tr>
      <w:tr w:rsidR="00B9379C" w:rsidRPr="00EC61C3" w14:paraId="068DC919"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17A1911"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42065BD"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9EBBEDB"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4059E11" w14:textId="77777777" w:rsidR="00B9379C" w:rsidRPr="00EC61C3" w:rsidRDefault="00B9379C" w:rsidP="00B9379C">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CR.1.1 FDD</w:t>
            </w:r>
          </w:p>
        </w:tc>
      </w:tr>
      <w:tr w:rsidR="00B9379C" w:rsidRPr="00EC61C3" w14:paraId="3798935B"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8686C2C"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90A8E48"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011FC6" w14:textId="77777777" w:rsidR="00B9379C" w:rsidRPr="00EC61C3" w:rsidRDefault="00B9379C" w:rsidP="00B9379C">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72CAA92" w14:textId="77777777" w:rsidR="00B9379C" w:rsidRPr="00EC61C3" w:rsidRDefault="00B9379C" w:rsidP="00B9379C">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CR.1.1 TDD</w:t>
            </w:r>
          </w:p>
        </w:tc>
      </w:tr>
      <w:tr w:rsidR="00B9379C" w:rsidRPr="00EC61C3" w14:paraId="19479F22"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359EE9C"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C23CDBB"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9870E6" w14:textId="77777777" w:rsidR="00B9379C" w:rsidRPr="00EC61C3" w:rsidRDefault="00B9379C" w:rsidP="00B9379C">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7300BF5" w14:textId="77777777" w:rsidR="00B9379C" w:rsidRPr="00EC61C3" w:rsidRDefault="00B9379C" w:rsidP="00B9379C">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CR2.1 TDD</w:t>
            </w:r>
          </w:p>
        </w:tc>
      </w:tr>
      <w:tr w:rsidR="00B9379C" w:rsidRPr="00EC61C3" w14:paraId="0ED55AA7"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BB088C1"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lang w:eastAsia="zh-CN"/>
              </w:rPr>
              <w:t xml:space="preserve">Dedicated </w:t>
            </w:r>
            <w:r w:rsidRPr="00EC61C3">
              <w:rPr>
                <w:rFonts w:ascii="Arial" w:hAnsi="Arial" w:cs="Arial"/>
                <w:sz w:val="18"/>
              </w:rP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E7B5729"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CCBB443"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DCF2542" w14:textId="77777777" w:rsidR="00B9379C" w:rsidRPr="00EC61C3" w:rsidRDefault="00B9379C" w:rsidP="00B9379C">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CCR.1.1 FDD</w:t>
            </w:r>
          </w:p>
        </w:tc>
      </w:tr>
      <w:tr w:rsidR="00B9379C" w:rsidRPr="00EC61C3" w14:paraId="7BD6ACC2"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A036DF2"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09D9602"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90B44E" w14:textId="77777777" w:rsidR="00B9379C" w:rsidRPr="00EC61C3" w:rsidRDefault="00B9379C" w:rsidP="00B9379C">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261C531" w14:textId="77777777" w:rsidR="00B9379C" w:rsidRPr="00EC61C3" w:rsidRDefault="00B9379C" w:rsidP="00B9379C">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CCR.1.1 TDD</w:t>
            </w:r>
          </w:p>
        </w:tc>
      </w:tr>
      <w:tr w:rsidR="00B9379C" w:rsidRPr="00EC61C3" w14:paraId="7B092E7E"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5AE8503"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331C2A5"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0505D6" w14:textId="77777777" w:rsidR="00B9379C" w:rsidRPr="00EC61C3" w:rsidRDefault="00B9379C" w:rsidP="00B9379C">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6BDD109" w14:textId="084F591B" w:rsidR="00B9379C" w:rsidRPr="00EC61C3" w:rsidRDefault="00B9379C" w:rsidP="00B9379C">
            <w:pPr>
              <w:keepNext/>
              <w:keepLines/>
              <w:spacing w:after="0" w:line="254" w:lineRule="auto"/>
              <w:jc w:val="center"/>
              <w:rPr>
                <w:rFonts w:ascii="Arial" w:hAnsi="Arial" w:cs="Arial"/>
                <w:sz w:val="18"/>
                <w:szCs w:val="16"/>
                <w:lang w:eastAsia="zh-CN"/>
              </w:rPr>
            </w:pPr>
            <w:ins w:id="7" w:author="Huawei" w:date="2021-04-26T10:46:00Z">
              <w:r w:rsidRPr="00B9379C">
                <w:rPr>
                  <w:rFonts w:ascii="Arial" w:hAnsi="Arial" w:cs="Arial"/>
                  <w:sz w:val="18"/>
                  <w:szCs w:val="16"/>
                  <w:lang w:eastAsia="zh-CN"/>
                </w:rPr>
                <w:t>CCR.2.3 TDD</w:t>
              </w:r>
            </w:ins>
            <w:del w:id="8" w:author="Huawei" w:date="2021-04-26T10:46:00Z">
              <w:r w:rsidRPr="00EC61C3" w:rsidDel="00B9379C">
                <w:rPr>
                  <w:rFonts w:ascii="Arial" w:hAnsi="Arial" w:cs="Arial"/>
                  <w:sz w:val="18"/>
                  <w:szCs w:val="16"/>
                  <w:lang w:eastAsia="zh-CN"/>
                </w:rPr>
                <w:delText>CCR.2.1 TDD</w:delText>
              </w:r>
            </w:del>
          </w:p>
        </w:tc>
      </w:tr>
      <w:tr w:rsidR="00B9379C" w:rsidRPr="00EC61C3" w14:paraId="45612430"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498B04"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14:paraId="6266DA03"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1EC6A2D2"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szCs w:val="16"/>
                <w:lang w:eastAsia="zh-CN"/>
              </w:rPr>
              <w:t>OP.1</w:t>
            </w:r>
          </w:p>
        </w:tc>
      </w:tr>
      <w:tr w:rsidR="00B9379C" w:rsidRPr="00EC61C3" w14:paraId="59D61736"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AB60D5F" w14:textId="77777777" w:rsidR="00B9379C" w:rsidRPr="00EC61C3" w:rsidRDefault="00B9379C" w:rsidP="00B9379C">
            <w:pPr>
              <w:keepNext/>
              <w:keepLines/>
              <w:spacing w:after="0" w:line="254" w:lineRule="auto"/>
              <w:rPr>
                <w:rFonts w:ascii="Arial" w:hAnsi="Arial" w:cs="Arial"/>
                <w:bCs/>
                <w:sz w:val="18"/>
                <w:lang w:eastAsia="zh-CN"/>
              </w:rPr>
            </w:pPr>
            <w:r w:rsidRPr="00EC61C3">
              <w:rPr>
                <w:rFonts w:ascii="Arial" w:hAnsi="Arial" w:cs="Arial"/>
                <w:bCs/>
                <w:sz w:val="18"/>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52BB75F"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2926AAC1" w14:textId="77777777" w:rsidR="00B9379C" w:rsidRPr="00EC61C3" w:rsidRDefault="00B9379C" w:rsidP="00B9379C">
            <w:pPr>
              <w:keepNext/>
              <w:keepLines/>
              <w:spacing w:after="0" w:line="254" w:lineRule="auto"/>
              <w:jc w:val="center"/>
              <w:rPr>
                <w:rFonts w:ascii="Arial" w:hAnsi="Arial" w:cs="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4B716FAD" w14:textId="77777777" w:rsidR="00B9379C" w:rsidRPr="00EC61C3" w:rsidRDefault="00B9379C" w:rsidP="00B9379C">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SSB.1 FR1</w:t>
            </w:r>
          </w:p>
        </w:tc>
      </w:tr>
      <w:tr w:rsidR="00B9379C" w:rsidRPr="00EC61C3" w14:paraId="13E05D08"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5456AE2" w14:textId="77777777" w:rsidR="00B9379C" w:rsidRPr="00EC61C3" w:rsidRDefault="00B9379C" w:rsidP="00B9379C">
            <w:pPr>
              <w:spacing w:after="0"/>
              <w:rPr>
                <w:rFonts w:ascii="Arial" w:hAnsi="Arial" w:cs="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32201AB"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A6E558" w14:textId="77777777" w:rsidR="00B9379C" w:rsidRPr="00EC61C3" w:rsidRDefault="00B9379C" w:rsidP="00B9379C">
            <w:pPr>
              <w:spacing w:after="0"/>
              <w:rPr>
                <w:rFonts w:ascii="Arial" w:hAnsi="Arial" w:cs="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4FB95435" w14:textId="77777777" w:rsidR="00B9379C" w:rsidRPr="00EC61C3" w:rsidRDefault="00B9379C" w:rsidP="00B9379C">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SSB.2 FR1</w:t>
            </w:r>
          </w:p>
        </w:tc>
      </w:tr>
      <w:tr w:rsidR="00B9379C" w:rsidRPr="00EC61C3" w14:paraId="1A2403ED"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5DC557" w14:textId="77777777" w:rsidR="00B9379C" w:rsidRPr="00EC61C3" w:rsidRDefault="00B9379C" w:rsidP="00B9379C">
            <w:pPr>
              <w:keepNext/>
              <w:keepLines/>
              <w:spacing w:after="0" w:line="254" w:lineRule="auto"/>
              <w:rPr>
                <w:rFonts w:ascii="Arial" w:hAnsi="Arial" w:cs="Arial"/>
                <w:bCs/>
                <w:sz w:val="18"/>
              </w:rPr>
            </w:pPr>
            <w:r w:rsidRPr="00EC61C3">
              <w:rPr>
                <w:rFonts w:ascii="Arial" w:hAnsi="Arial" w:cs="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25684E62"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2D93CCC9"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SMTC.1</w:t>
            </w:r>
          </w:p>
        </w:tc>
      </w:tr>
      <w:tr w:rsidR="00B9379C" w:rsidRPr="00EC61C3" w14:paraId="1D9C3937"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2B76AD2" w14:textId="77777777" w:rsidR="00B9379C" w:rsidRPr="00EC61C3" w:rsidRDefault="00B9379C" w:rsidP="00B9379C">
            <w:pPr>
              <w:keepNext/>
              <w:keepLines/>
              <w:spacing w:after="0" w:line="254" w:lineRule="auto"/>
              <w:rPr>
                <w:rFonts w:ascii="Arial" w:hAnsi="Arial" w:cs="Arial"/>
                <w:sz w:val="18"/>
              </w:rPr>
            </w:pPr>
            <w:r w:rsidRPr="00EC61C3">
              <w:rPr>
                <w:rFonts w:ascii="Arial" w:hAnsi="Arial"/>
                <w:sz w:val="18"/>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189DE53"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Config</w:t>
            </w:r>
            <w:r w:rsidRPr="00EC61C3">
              <w:rPr>
                <w:rFonts w:ascii="Arial" w:eastAsia="Malgun Gothic" w:hAnsi="Arial"/>
                <w:sz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2122B626"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4BB298C9"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sz w:val="18"/>
                <w:szCs w:val="18"/>
              </w:rPr>
              <w:t>TRS.1.1 FDD</w:t>
            </w:r>
          </w:p>
        </w:tc>
      </w:tr>
      <w:tr w:rsidR="00B9379C" w:rsidRPr="00EC61C3" w14:paraId="18395082"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D4BBB37"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D59E45B"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Config</w:t>
            </w:r>
            <w:r w:rsidRPr="00EC61C3">
              <w:rPr>
                <w:rFonts w:ascii="Arial" w:eastAsia="Malgun Gothic" w:hAnsi="Arial"/>
                <w:sz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6C9A3373"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72B4AC0D"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sz w:val="18"/>
                <w:szCs w:val="18"/>
              </w:rPr>
              <w:t>TRS.1.1 TDD</w:t>
            </w:r>
          </w:p>
        </w:tc>
      </w:tr>
      <w:tr w:rsidR="00B9379C" w:rsidRPr="00EC61C3" w14:paraId="3E866DC5"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9D24059"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1FB8E38"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Config</w:t>
            </w:r>
            <w:r w:rsidRPr="00EC61C3">
              <w:rPr>
                <w:rFonts w:ascii="Arial" w:eastAsia="Malgun Gothic" w:hAnsi="Arial"/>
                <w:sz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6A8BC5CB"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F2FF994"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sz w:val="18"/>
                <w:szCs w:val="18"/>
              </w:rPr>
              <w:t>TRS.1.2 TDD</w:t>
            </w:r>
          </w:p>
        </w:tc>
      </w:tr>
      <w:tr w:rsidR="00B9379C" w:rsidRPr="00EC61C3" w14:paraId="10BBD355"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2DF196"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14:paraId="6B99EB38"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AE1BA7C"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1x2</w:t>
            </w:r>
          </w:p>
        </w:tc>
      </w:tr>
      <w:tr w:rsidR="00B9379C" w:rsidRPr="00EC61C3" w14:paraId="060CDCAD"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A724C5" w14:textId="77777777" w:rsidR="00B9379C" w:rsidRPr="00EC61C3" w:rsidRDefault="00B9379C" w:rsidP="00B9379C">
            <w:pPr>
              <w:keepNext/>
              <w:keepLines/>
              <w:spacing w:after="0" w:line="254" w:lineRule="auto"/>
              <w:rPr>
                <w:rFonts w:ascii="Arial" w:hAnsi="Arial" w:cs="Arial"/>
                <w:bCs/>
                <w:sz w:val="18"/>
              </w:rPr>
            </w:pPr>
            <w:r w:rsidRPr="00EC61C3">
              <w:rPr>
                <w:rFonts w:ascii="Arial" w:hAnsi="Arial" w:cs="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14:paraId="773A5894"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14651CC1"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AWGN</w:t>
            </w:r>
          </w:p>
        </w:tc>
      </w:tr>
      <w:tr w:rsidR="00B9379C" w:rsidRPr="00EC61C3" w14:paraId="0F6CEA78"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7A940B"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78E3082"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4E79BC8" w14:textId="77777777" w:rsidR="00B9379C" w:rsidRPr="00EC61C3" w:rsidRDefault="00B9379C" w:rsidP="00B9379C">
            <w:pPr>
              <w:keepNext/>
              <w:keepLines/>
              <w:spacing w:after="0" w:line="254" w:lineRule="auto"/>
              <w:jc w:val="center"/>
              <w:rPr>
                <w:rFonts w:ascii="Arial" w:hAnsi="Arial" w:cs="v4.2.0"/>
                <w:sz w:val="18"/>
                <w:lang w:eastAsia="zh-CN"/>
              </w:rPr>
            </w:pPr>
            <w:r w:rsidRPr="00EC61C3">
              <w:rPr>
                <w:rFonts w:ascii="Arial" w:hAnsi="Arial" w:cs="v4.2.0"/>
                <w:sz w:val="18"/>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450161C" w14:textId="77777777" w:rsidR="00B9379C" w:rsidRPr="00EC61C3" w:rsidRDefault="00B9379C" w:rsidP="00B9379C">
            <w:pPr>
              <w:keepNext/>
              <w:keepLines/>
              <w:spacing w:after="0" w:line="254" w:lineRule="auto"/>
              <w:jc w:val="center"/>
              <w:rPr>
                <w:rFonts w:ascii="Arial" w:hAnsi="Arial" w:cs="v4.2.0"/>
                <w:sz w:val="18"/>
                <w:lang w:eastAsia="zh-CN"/>
              </w:rPr>
            </w:pPr>
            <w:r w:rsidRPr="00EC61C3">
              <w:rPr>
                <w:rFonts w:ascii="Arial" w:hAnsi="Arial" w:cs="v4.2.0"/>
                <w:sz w:val="18"/>
                <w:lang w:eastAsia="zh-CN"/>
              </w:rPr>
              <w:t>0</w:t>
            </w:r>
          </w:p>
        </w:tc>
      </w:tr>
      <w:tr w:rsidR="00B9379C" w:rsidRPr="00EC61C3" w14:paraId="3986662C"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6BBD35"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467C43"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B19E04B"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ABE81CD" w14:textId="77777777" w:rsidR="00B9379C" w:rsidRPr="00EC61C3" w:rsidRDefault="00B9379C" w:rsidP="00B9379C">
            <w:pPr>
              <w:spacing w:after="0"/>
              <w:rPr>
                <w:rFonts w:ascii="Arial" w:hAnsi="Arial" w:cs="v4.2.0"/>
                <w:sz w:val="18"/>
                <w:lang w:eastAsia="zh-CN"/>
              </w:rPr>
            </w:pPr>
          </w:p>
        </w:tc>
      </w:tr>
      <w:tr w:rsidR="00B9379C" w:rsidRPr="00EC61C3" w14:paraId="3E7A495F"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0A7182"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B18C06"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955AF7F"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73A9BDE" w14:textId="77777777" w:rsidR="00B9379C" w:rsidRPr="00EC61C3" w:rsidRDefault="00B9379C" w:rsidP="00B9379C">
            <w:pPr>
              <w:spacing w:after="0"/>
              <w:rPr>
                <w:rFonts w:ascii="Arial" w:hAnsi="Arial" w:cs="v4.2.0"/>
                <w:sz w:val="18"/>
                <w:lang w:eastAsia="zh-CN"/>
              </w:rPr>
            </w:pPr>
          </w:p>
        </w:tc>
      </w:tr>
      <w:tr w:rsidR="00B9379C" w:rsidRPr="00EC61C3" w14:paraId="62CD8EB6"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5DA46A"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796DB8"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8730563"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FA25CC4" w14:textId="77777777" w:rsidR="00B9379C" w:rsidRPr="00EC61C3" w:rsidRDefault="00B9379C" w:rsidP="00B9379C">
            <w:pPr>
              <w:spacing w:after="0"/>
              <w:rPr>
                <w:rFonts w:ascii="Arial" w:hAnsi="Arial" w:cs="v4.2.0"/>
                <w:sz w:val="18"/>
                <w:lang w:eastAsia="zh-CN"/>
              </w:rPr>
            </w:pPr>
          </w:p>
        </w:tc>
      </w:tr>
      <w:tr w:rsidR="00B9379C" w:rsidRPr="00EC61C3" w14:paraId="0FD46A5E"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E8CF36"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61FE18"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25DB065"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44DCB8" w14:textId="77777777" w:rsidR="00B9379C" w:rsidRPr="00EC61C3" w:rsidRDefault="00B9379C" w:rsidP="00B9379C">
            <w:pPr>
              <w:spacing w:after="0"/>
              <w:rPr>
                <w:rFonts w:ascii="Arial" w:hAnsi="Arial" w:cs="v4.2.0"/>
                <w:sz w:val="18"/>
                <w:lang w:eastAsia="zh-CN"/>
              </w:rPr>
            </w:pPr>
          </w:p>
        </w:tc>
      </w:tr>
      <w:tr w:rsidR="00B9379C" w:rsidRPr="00EC61C3" w14:paraId="70EB184D"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0164CC"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84DF58"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F7908C3"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151F9DA" w14:textId="77777777" w:rsidR="00B9379C" w:rsidRPr="00EC61C3" w:rsidRDefault="00B9379C" w:rsidP="00B9379C">
            <w:pPr>
              <w:spacing w:after="0"/>
              <w:rPr>
                <w:rFonts w:ascii="Arial" w:hAnsi="Arial" w:cs="v4.2.0"/>
                <w:sz w:val="18"/>
                <w:lang w:eastAsia="zh-CN"/>
              </w:rPr>
            </w:pPr>
          </w:p>
        </w:tc>
      </w:tr>
      <w:tr w:rsidR="00B9379C" w:rsidRPr="00EC61C3" w14:paraId="7CF0C91B"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1048C6"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C47EB7"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23E0175"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FCAAA36" w14:textId="77777777" w:rsidR="00B9379C" w:rsidRPr="00EC61C3" w:rsidRDefault="00B9379C" w:rsidP="00B9379C">
            <w:pPr>
              <w:spacing w:after="0"/>
              <w:rPr>
                <w:rFonts w:ascii="Arial" w:hAnsi="Arial" w:cs="v4.2.0"/>
                <w:sz w:val="18"/>
                <w:lang w:eastAsia="zh-CN"/>
              </w:rPr>
            </w:pPr>
          </w:p>
        </w:tc>
      </w:tr>
      <w:tr w:rsidR="00B9379C" w:rsidRPr="00EC61C3" w14:paraId="393FDC90"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601BCD"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lang w:eastAsia="ja-JP"/>
              </w:rPr>
              <w:t xml:space="preserve">EPRE ratio of OCNG DMRS to SSS </w:t>
            </w:r>
            <w:r w:rsidRPr="00EC61C3">
              <w:rPr>
                <w:rFonts w:ascii="Arial" w:hAnsi="Arial"/>
                <w:sz w:val="18"/>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175F37"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1AC8F5A"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4046FC0" w14:textId="77777777" w:rsidR="00B9379C" w:rsidRPr="00EC61C3" w:rsidRDefault="00B9379C" w:rsidP="00B9379C">
            <w:pPr>
              <w:spacing w:after="0"/>
              <w:rPr>
                <w:rFonts w:ascii="Arial" w:hAnsi="Arial" w:cs="v4.2.0"/>
                <w:sz w:val="18"/>
                <w:lang w:eastAsia="zh-CN"/>
              </w:rPr>
            </w:pPr>
          </w:p>
        </w:tc>
      </w:tr>
      <w:tr w:rsidR="00B9379C" w:rsidRPr="00EC61C3" w14:paraId="67E7984D"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FD428C"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lang w:eastAsia="ja-JP"/>
              </w:rPr>
              <w:t xml:space="preserve">EPRE ratio of OCNG to OCNG DMRS </w:t>
            </w:r>
            <w:r w:rsidRPr="00EC61C3">
              <w:rPr>
                <w:rFonts w:ascii="Arial" w:hAnsi="Arial"/>
                <w:sz w:val="18"/>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EEE494"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6C3D4F0"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1CCC67E" w14:textId="77777777" w:rsidR="00B9379C" w:rsidRPr="00EC61C3" w:rsidRDefault="00B9379C" w:rsidP="00B9379C">
            <w:pPr>
              <w:spacing w:after="0"/>
              <w:rPr>
                <w:rFonts w:ascii="Arial" w:hAnsi="Arial" w:cs="v4.2.0"/>
                <w:sz w:val="18"/>
                <w:lang w:eastAsia="zh-CN"/>
              </w:rPr>
            </w:pPr>
          </w:p>
        </w:tc>
      </w:tr>
      <w:tr w:rsidR="00B9379C" w:rsidRPr="00EC61C3" w14:paraId="00D2E7F8" w14:textId="77777777" w:rsidTr="00B9379C">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CABB95"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0E8B1567"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14:paraId="08C0D4D5" w14:textId="77777777" w:rsidR="00B9379C" w:rsidRPr="00EC61C3" w:rsidRDefault="00B9379C" w:rsidP="00B9379C">
            <w:pPr>
              <w:keepNext/>
              <w:keepLines/>
              <w:spacing w:after="0" w:line="254" w:lineRule="auto"/>
              <w:jc w:val="center"/>
              <w:rPr>
                <w:rFonts w:ascii="Arial" w:hAnsi="Arial" w:cs="v4.2.0"/>
                <w:sz w:val="18"/>
                <w:lang w:eastAsia="zh-CN"/>
              </w:rPr>
            </w:pPr>
            <w:r w:rsidRPr="00835C41">
              <w:rPr>
                <w:rFonts w:ascii="Arial" w:hAnsi="Arial" w:cs="Arial"/>
                <w:sz w:val="18"/>
              </w:rPr>
              <w:t>-104</w:t>
            </w:r>
          </w:p>
        </w:tc>
        <w:tc>
          <w:tcPr>
            <w:tcW w:w="2268" w:type="dxa"/>
            <w:tcBorders>
              <w:top w:val="single" w:sz="4" w:space="0" w:color="auto"/>
              <w:left w:val="single" w:sz="4" w:space="0" w:color="auto"/>
              <w:bottom w:val="single" w:sz="4" w:space="0" w:color="auto"/>
              <w:right w:val="single" w:sz="4" w:space="0" w:color="auto"/>
            </w:tcBorders>
            <w:hideMark/>
          </w:tcPr>
          <w:p w14:paraId="68B19CA2" w14:textId="77777777" w:rsidR="00B9379C" w:rsidRPr="00EC61C3" w:rsidRDefault="00B9379C" w:rsidP="00B9379C">
            <w:pPr>
              <w:keepNext/>
              <w:keepLines/>
              <w:spacing w:after="0" w:line="254" w:lineRule="auto"/>
              <w:jc w:val="center"/>
              <w:rPr>
                <w:rFonts w:ascii="Arial" w:hAnsi="Arial" w:cs="Arial"/>
                <w:sz w:val="18"/>
              </w:rPr>
            </w:pPr>
            <w:r w:rsidRPr="00835C41">
              <w:rPr>
                <w:rFonts w:ascii="Arial" w:hAnsi="Arial" w:cs="Arial"/>
                <w:sz w:val="18"/>
              </w:rPr>
              <w:t>-104</w:t>
            </w:r>
          </w:p>
        </w:tc>
      </w:tr>
      <w:tr w:rsidR="00B9379C" w:rsidRPr="00EC61C3" w14:paraId="599FDC15" w14:textId="77777777" w:rsidTr="00B9379C">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19C4E6" w14:textId="77777777" w:rsidR="00B9379C" w:rsidRPr="00EC61C3" w:rsidRDefault="00B9379C" w:rsidP="00B9379C">
            <w:pPr>
              <w:keepNext/>
              <w:keepLines/>
              <w:spacing w:after="0" w:line="254" w:lineRule="auto"/>
              <w:rPr>
                <w:rFonts w:ascii="Arial" w:hAnsi="Arial" w:cs="v4.2.0"/>
                <w:sz w:val="18"/>
              </w:rPr>
            </w:pPr>
            <w:r w:rsidRPr="00EC61C3">
              <w:rPr>
                <w:rFonts w:ascii="Arial" w:hAnsi="Arial" w:cs="v4.2.0"/>
                <w:sz w:val="18"/>
              </w:rPr>
              <w:t>SS-RSRP</w:t>
            </w:r>
            <w:r w:rsidRPr="00EC61C3">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15A3810D" w14:textId="77777777" w:rsidR="00B9379C" w:rsidRPr="00EC61C3" w:rsidRDefault="00B9379C" w:rsidP="00B9379C">
            <w:pPr>
              <w:keepNext/>
              <w:keepLines/>
              <w:spacing w:after="0" w:line="254" w:lineRule="auto"/>
              <w:jc w:val="center"/>
              <w:rPr>
                <w:rFonts w:ascii="Arial" w:hAnsi="Arial" w:cs="v4.2.0"/>
                <w:sz w:val="18"/>
              </w:rPr>
            </w:pPr>
            <w:r w:rsidRPr="00EC61C3">
              <w:rPr>
                <w:rFonts w:ascii="Arial"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14:paraId="3C9A9854" w14:textId="77777777" w:rsidR="00B9379C" w:rsidRPr="00EC61C3" w:rsidRDefault="00B9379C" w:rsidP="00B9379C">
            <w:pPr>
              <w:keepNext/>
              <w:keepLines/>
              <w:spacing w:after="0" w:line="254" w:lineRule="auto"/>
              <w:jc w:val="center"/>
              <w:rPr>
                <w:rFonts w:ascii="Arial" w:hAnsi="Arial" w:cs="v4.2.0"/>
                <w:sz w:val="18"/>
                <w:lang w:eastAsia="zh-CN"/>
              </w:rPr>
            </w:pPr>
            <w:r w:rsidRPr="00835C41">
              <w:rPr>
                <w:rFonts w:ascii="Arial" w:hAnsi="Arial" w:cs="v4.2.0"/>
                <w:sz w:val="18"/>
              </w:rPr>
              <w:t>-87</w:t>
            </w:r>
          </w:p>
        </w:tc>
        <w:tc>
          <w:tcPr>
            <w:tcW w:w="2268" w:type="dxa"/>
            <w:tcBorders>
              <w:top w:val="single" w:sz="4" w:space="0" w:color="auto"/>
              <w:left w:val="single" w:sz="4" w:space="0" w:color="auto"/>
              <w:bottom w:val="single" w:sz="4" w:space="0" w:color="auto"/>
              <w:right w:val="single" w:sz="4" w:space="0" w:color="auto"/>
            </w:tcBorders>
            <w:hideMark/>
          </w:tcPr>
          <w:p w14:paraId="11D2A8BC" w14:textId="77777777" w:rsidR="00B9379C" w:rsidRPr="00EC61C3" w:rsidRDefault="00B9379C" w:rsidP="00B9379C">
            <w:pPr>
              <w:keepNext/>
              <w:keepLines/>
              <w:spacing w:after="0" w:line="254" w:lineRule="auto"/>
              <w:jc w:val="center"/>
              <w:rPr>
                <w:rFonts w:ascii="Arial" w:hAnsi="Arial" w:cs="v4.2.0"/>
                <w:sz w:val="18"/>
              </w:rPr>
            </w:pPr>
            <w:r w:rsidRPr="00835C41">
              <w:rPr>
                <w:rFonts w:ascii="Arial" w:hAnsi="Arial" w:cs="v4.2.0"/>
                <w:sz w:val="18"/>
              </w:rPr>
              <w:t>-87</w:t>
            </w:r>
          </w:p>
        </w:tc>
      </w:tr>
      <w:tr w:rsidR="00B9379C" w:rsidRPr="00EC61C3" w14:paraId="74DE29E7" w14:textId="77777777" w:rsidTr="00B9379C">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CAFCC6"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/I</w:t>
            </w:r>
            <w:r w:rsidRPr="00EC61C3">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5A502E64"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14:paraId="511092D6" w14:textId="77777777" w:rsidR="00B9379C" w:rsidRPr="00EC61C3" w:rsidRDefault="00B9379C" w:rsidP="00B9379C">
            <w:pPr>
              <w:keepNext/>
              <w:keepLines/>
              <w:spacing w:after="0" w:line="254" w:lineRule="auto"/>
              <w:jc w:val="center"/>
              <w:rPr>
                <w:rFonts w:ascii="Arial" w:hAnsi="Arial" w:cs="v4.2.0"/>
                <w:sz w:val="18"/>
                <w:lang w:eastAsia="zh-CN"/>
              </w:rPr>
            </w:pPr>
            <w:r w:rsidRPr="00EC61C3">
              <w:rPr>
                <w:rFonts w:ascii="Arial"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14:paraId="03DDF3C9"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17</w:t>
            </w:r>
          </w:p>
        </w:tc>
      </w:tr>
      <w:tr w:rsidR="00B9379C" w:rsidRPr="00EC61C3" w14:paraId="2FCC605E" w14:textId="77777777" w:rsidTr="00B9379C">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FA727D"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/N</w:t>
            </w:r>
            <w:r w:rsidRPr="00EC61C3">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6806EAB7"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14:paraId="6C676F5B" w14:textId="77777777" w:rsidR="00B9379C" w:rsidRPr="00EC61C3" w:rsidRDefault="00B9379C" w:rsidP="00B9379C">
            <w:pPr>
              <w:keepNext/>
              <w:keepLines/>
              <w:spacing w:after="0" w:line="254" w:lineRule="auto"/>
              <w:jc w:val="center"/>
              <w:rPr>
                <w:rFonts w:ascii="Arial" w:hAnsi="Arial" w:cs="v4.2.0"/>
                <w:sz w:val="18"/>
                <w:lang w:eastAsia="zh-CN"/>
              </w:rPr>
            </w:pPr>
            <w:r w:rsidRPr="00EC61C3">
              <w:rPr>
                <w:rFonts w:ascii="Arial"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14:paraId="5727E015"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17</w:t>
            </w:r>
          </w:p>
        </w:tc>
      </w:tr>
      <w:tr w:rsidR="00B9379C" w:rsidRPr="00EC61C3" w14:paraId="4FE62567"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E99CEB7"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Io</w:t>
            </w:r>
            <w:r w:rsidRPr="00EC61C3">
              <w:rPr>
                <w:rFonts w:ascii="Arial" w:hAnsi="Arial" w:cs="Arial"/>
                <w:sz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D9C10C7"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14:paraId="673C9B60"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dBm/</w:t>
            </w:r>
          </w:p>
          <w:p w14:paraId="1B21A019"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9.36MHz</w:t>
            </w:r>
          </w:p>
        </w:tc>
        <w:tc>
          <w:tcPr>
            <w:tcW w:w="2268" w:type="dxa"/>
            <w:tcBorders>
              <w:top w:val="single" w:sz="4" w:space="0" w:color="auto"/>
              <w:left w:val="single" w:sz="4" w:space="0" w:color="auto"/>
              <w:bottom w:val="single" w:sz="4" w:space="0" w:color="auto"/>
              <w:right w:val="single" w:sz="4" w:space="0" w:color="auto"/>
            </w:tcBorders>
            <w:hideMark/>
          </w:tcPr>
          <w:p w14:paraId="740799F9" w14:textId="77777777" w:rsidR="00B9379C" w:rsidRPr="00EC61C3" w:rsidRDefault="00B9379C" w:rsidP="00B9379C">
            <w:pPr>
              <w:keepNext/>
              <w:keepLines/>
              <w:spacing w:after="0" w:line="254" w:lineRule="auto"/>
              <w:jc w:val="center"/>
              <w:rPr>
                <w:rFonts w:ascii="Arial" w:hAnsi="Arial" w:cs="v4.2.0"/>
                <w:sz w:val="18"/>
              </w:rPr>
            </w:pPr>
            <w:r w:rsidRPr="00835C41">
              <w:rPr>
                <w:rFonts w:ascii="Arial" w:hAnsi="Arial" w:cs="v4.2.0"/>
                <w:sz w:val="18"/>
              </w:rPr>
              <w:t>-58.96</w:t>
            </w:r>
          </w:p>
        </w:tc>
        <w:tc>
          <w:tcPr>
            <w:tcW w:w="2268" w:type="dxa"/>
            <w:tcBorders>
              <w:top w:val="single" w:sz="4" w:space="0" w:color="auto"/>
              <w:left w:val="single" w:sz="4" w:space="0" w:color="auto"/>
              <w:bottom w:val="single" w:sz="4" w:space="0" w:color="auto"/>
              <w:right w:val="single" w:sz="4" w:space="0" w:color="auto"/>
            </w:tcBorders>
            <w:hideMark/>
          </w:tcPr>
          <w:p w14:paraId="62AADCD1" w14:textId="77777777" w:rsidR="00B9379C" w:rsidRPr="00EC61C3" w:rsidRDefault="00B9379C" w:rsidP="00B9379C">
            <w:pPr>
              <w:keepNext/>
              <w:keepLines/>
              <w:spacing w:after="0" w:line="254" w:lineRule="auto"/>
              <w:jc w:val="center"/>
              <w:rPr>
                <w:rFonts w:ascii="Arial" w:hAnsi="Arial" w:cs="v4.2.0"/>
                <w:sz w:val="18"/>
              </w:rPr>
            </w:pPr>
            <w:r w:rsidRPr="00835C41">
              <w:rPr>
                <w:rFonts w:ascii="Arial" w:hAnsi="Arial" w:cs="v4.2.0"/>
                <w:sz w:val="18"/>
              </w:rPr>
              <w:t>-58.96</w:t>
            </w:r>
          </w:p>
        </w:tc>
      </w:tr>
      <w:tr w:rsidR="00B9379C" w:rsidRPr="00EC61C3" w14:paraId="0C4A8C7E"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B35B456"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65431DD"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14:paraId="4709D755"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dBm/</w:t>
            </w:r>
          </w:p>
          <w:p w14:paraId="5F96AEDE"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38.16MHz</w:t>
            </w:r>
          </w:p>
        </w:tc>
        <w:tc>
          <w:tcPr>
            <w:tcW w:w="2268" w:type="dxa"/>
            <w:tcBorders>
              <w:top w:val="single" w:sz="4" w:space="0" w:color="auto"/>
              <w:left w:val="single" w:sz="4" w:space="0" w:color="auto"/>
              <w:bottom w:val="single" w:sz="4" w:space="0" w:color="auto"/>
              <w:right w:val="single" w:sz="4" w:space="0" w:color="auto"/>
            </w:tcBorders>
            <w:hideMark/>
          </w:tcPr>
          <w:p w14:paraId="32BF766E" w14:textId="77777777" w:rsidR="00B9379C" w:rsidRPr="00EC61C3" w:rsidRDefault="00B9379C" w:rsidP="00B9379C">
            <w:pPr>
              <w:keepNext/>
              <w:keepLines/>
              <w:spacing w:after="0" w:line="254" w:lineRule="auto"/>
              <w:jc w:val="center"/>
              <w:rPr>
                <w:rFonts w:ascii="Arial" w:hAnsi="Arial" w:cs="v4.2.0"/>
                <w:sz w:val="18"/>
              </w:rPr>
            </w:pPr>
            <w:r w:rsidRPr="00835C41">
              <w:rPr>
                <w:rFonts w:ascii="Arial" w:hAnsi="Arial" w:cs="v4.2.0"/>
                <w:sz w:val="18"/>
              </w:rPr>
              <w:t>-52.86</w:t>
            </w:r>
          </w:p>
        </w:tc>
        <w:tc>
          <w:tcPr>
            <w:tcW w:w="2268" w:type="dxa"/>
            <w:tcBorders>
              <w:top w:val="single" w:sz="4" w:space="0" w:color="auto"/>
              <w:left w:val="single" w:sz="4" w:space="0" w:color="auto"/>
              <w:bottom w:val="single" w:sz="4" w:space="0" w:color="auto"/>
              <w:right w:val="single" w:sz="4" w:space="0" w:color="auto"/>
            </w:tcBorders>
            <w:hideMark/>
          </w:tcPr>
          <w:p w14:paraId="762F367F" w14:textId="77777777" w:rsidR="00B9379C" w:rsidRPr="00EC61C3" w:rsidRDefault="00B9379C" w:rsidP="00B9379C">
            <w:pPr>
              <w:keepNext/>
              <w:keepLines/>
              <w:spacing w:after="0" w:line="254" w:lineRule="auto"/>
              <w:jc w:val="center"/>
              <w:rPr>
                <w:rFonts w:ascii="Arial" w:hAnsi="Arial" w:cs="v4.2.0"/>
                <w:sz w:val="18"/>
              </w:rPr>
            </w:pPr>
            <w:r w:rsidRPr="00835C41">
              <w:rPr>
                <w:rFonts w:ascii="Arial" w:hAnsi="Arial" w:cs="v4.2.0"/>
                <w:sz w:val="18"/>
              </w:rPr>
              <w:t>-52.86</w:t>
            </w:r>
          </w:p>
        </w:tc>
      </w:tr>
      <w:tr w:rsidR="00B9379C" w:rsidRPr="00EC61C3" w14:paraId="32335B91" w14:textId="77777777" w:rsidTr="00B9379C">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14:paraId="22FC760C" w14:textId="77777777" w:rsidR="00B9379C" w:rsidRPr="00EC61C3" w:rsidRDefault="00B9379C" w:rsidP="00B9379C">
            <w:pPr>
              <w:keepNext/>
              <w:keepLines/>
              <w:spacing w:after="0" w:line="254" w:lineRule="auto"/>
              <w:ind w:left="851" w:hanging="851"/>
              <w:rPr>
                <w:rFonts w:ascii="Arial" w:hAnsi="Arial"/>
                <w:sz w:val="18"/>
                <w:szCs w:val="18"/>
              </w:rPr>
            </w:pPr>
            <w:r w:rsidRPr="00EC61C3">
              <w:rPr>
                <w:rFonts w:ascii="Arial" w:hAnsi="Arial"/>
                <w:sz w:val="18"/>
                <w:szCs w:val="18"/>
              </w:rPr>
              <w:t>Note 1:</w:t>
            </w:r>
            <w:r w:rsidRPr="00EC61C3">
              <w:rPr>
                <w:rFonts w:ascii="Arial" w:hAnsi="Arial"/>
                <w:sz w:val="18"/>
              </w:rPr>
              <w:tab/>
              <w:t>OCNG shall be used such that both cells are fully allocated and a constant total transmitted power spectral density is achieved for all OFDM symbols.</w:t>
            </w:r>
          </w:p>
          <w:p w14:paraId="4A496DA5" w14:textId="77777777" w:rsidR="00B9379C" w:rsidRPr="00EC61C3" w:rsidRDefault="00B9379C" w:rsidP="00B9379C">
            <w:pPr>
              <w:keepNext/>
              <w:keepLines/>
              <w:spacing w:after="0" w:line="254" w:lineRule="auto"/>
              <w:ind w:left="851" w:hanging="851"/>
              <w:rPr>
                <w:rFonts w:ascii="Arial" w:hAnsi="Arial"/>
                <w:sz w:val="18"/>
                <w:szCs w:val="18"/>
              </w:rPr>
            </w:pPr>
            <w:r w:rsidRPr="00EC61C3">
              <w:rPr>
                <w:rFonts w:ascii="Arial" w:hAnsi="Arial"/>
                <w:sz w:val="18"/>
                <w:szCs w:val="18"/>
              </w:rPr>
              <w:t>Note 2:</w:t>
            </w:r>
            <w:r w:rsidRPr="00EC61C3">
              <w:rPr>
                <w:rFonts w:ascii="Arial" w:hAnsi="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sz w:val="18"/>
                <w:szCs w:val="18"/>
              </w:rPr>
              <w:t>N</w:t>
            </w:r>
            <w:r w:rsidRPr="00EC61C3">
              <w:rPr>
                <w:rFonts w:ascii="Arial" w:hAnsi="Arial"/>
                <w:sz w:val="18"/>
                <w:szCs w:val="18"/>
                <w:vertAlign w:val="subscript"/>
              </w:rPr>
              <w:t>oc</w:t>
            </w:r>
            <w:r w:rsidRPr="00EC61C3">
              <w:rPr>
                <w:rFonts w:ascii="Arial" w:hAnsi="Arial"/>
                <w:sz w:val="18"/>
                <w:szCs w:val="18"/>
              </w:rPr>
              <w:t xml:space="preserve"> to be fulfilled.</w:t>
            </w:r>
          </w:p>
          <w:p w14:paraId="7E00311F" w14:textId="77777777" w:rsidR="00B9379C" w:rsidRPr="00EC61C3" w:rsidRDefault="00B9379C" w:rsidP="00B9379C">
            <w:pPr>
              <w:keepNext/>
              <w:keepLines/>
              <w:spacing w:after="0" w:line="254" w:lineRule="auto"/>
              <w:ind w:left="851" w:hanging="851"/>
              <w:rPr>
                <w:rFonts w:ascii="Arial" w:hAnsi="Arial"/>
                <w:sz w:val="18"/>
                <w:szCs w:val="18"/>
              </w:rPr>
            </w:pPr>
            <w:r w:rsidRPr="00EC61C3">
              <w:rPr>
                <w:rFonts w:ascii="Arial" w:hAnsi="Arial"/>
                <w:sz w:val="18"/>
                <w:szCs w:val="18"/>
              </w:rPr>
              <w:t>Note 3:</w:t>
            </w:r>
            <w:r w:rsidRPr="00EC61C3">
              <w:rPr>
                <w:rFonts w:ascii="Arial" w:hAnsi="Arial"/>
                <w:sz w:val="18"/>
              </w:rPr>
              <w:tab/>
              <w:t>SS-RSRP and Io levels have been derived from other parameters for information purposes. They are not settable parameters themselves.</w:t>
            </w:r>
          </w:p>
          <w:p w14:paraId="68697ED3" w14:textId="77777777" w:rsidR="00B9379C" w:rsidRPr="00EC61C3" w:rsidRDefault="00B9379C" w:rsidP="00B9379C">
            <w:pPr>
              <w:keepNext/>
              <w:keepLines/>
              <w:spacing w:after="0" w:line="254" w:lineRule="auto"/>
              <w:ind w:left="851" w:hanging="851"/>
              <w:rPr>
                <w:rFonts w:ascii="Arial" w:hAnsi="Arial" w:cs="v4.2.0"/>
                <w:sz w:val="18"/>
              </w:rPr>
            </w:pPr>
            <w:r w:rsidRPr="00EC61C3">
              <w:rPr>
                <w:rFonts w:ascii="Arial" w:hAnsi="Arial"/>
                <w:sz w:val="18"/>
                <w:szCs w:val="18"/>
              </w:rPr>
              <w:t>Note 4:</w:t>
            </w:r>
            <w:r w:rsidRPr="00EC61C3">
              <w:rPr>
                <w:rFonts w:ascii="Arial" w:hAnsi="Arial"/>
                <w:sz w:val="18"/>
              </w:rPr>
              <w:tab/>
            </w:r>
            <w:r w:rsidRPr="00EC61C3">
              <w:rPr>
                <w:rFonts w:ascii="Arial" w:hAnsi="Arial"/>
                <w:sz w:val="18"/>
                <w:szCs w:val="18"/>
              </w:rPr>
              <w:t>For unpaired spectrum, a DL BWP is linked with an UL BWP. DLBWP.0.2 is linked with ULBWP.0.2; DLBWP.1.1 is linked with ULBWP.1.1; DLBWP.1.3 is linked with ULBWP.1.3 defined in clause 12 of TS 38.213 [3].</w:t>
            </w:r>
          </w:p>
        </w:tc>
      </w:tr>
    </w:tbl>
    <w:p w14:paraId="774C8744" w14:textId="77777777" w:rsidR="00B9379C" w:rsidRPr="00EC61C3" w:rsidRDefault="00B9379C" w:rsidP="00B9379C">
      <w:pPr>
        <w:ind w:left="568" w:hanging="284"/>
        <w:rPr>
          <w:snapToGrid w:val="0"/>
          <w:lang w:eastAsia="zh-CN"/>
        </w:rPr>
      </w:pPr>
    </w:p>
    <w:p w14:paraId="4DEE2161" w14:textId="77777777" w:rsidR="00B9379C" w:rsidRPr="00EC61C3" w:rsidRDefault="00B9379C" w:rsidP="00B9379C">
      <w:pPr>
        <w:pStyle w:val="6"/>
        <w:rPr>
          <w:rFonts w:eastAsia="MS Mincho"/>
        </w:rPr>
      </w:pPr>
      <w:bookmarkStart w:id="9" w:name="_Toc535476235"/>
      <w:r w:rsidRPr="00EC61C3">
        <w:rPr>
          <w:rFonts w:eastAsia="MS Mincho"/>
        </w:rPr>
        <w:t>A.4.5.6.1.2.2</w:t>
      </w:r>
      <w:r w:rsidRPr="00EC61C3">
        <w:rPr>
          <w:rFonts w:eastAsia="MS Mincho"/>
        </w:rPr>
        <w:tab/>
        <w:t>Test Requirements</w:t>
      </w:r>
      <w:bookmarkEnd w:id="9"/>
    </w:p>
    <w:p w14:paraId="438372CF" w14:textId="77777777" w:rsidR="00B9379C" w:rsidRPr="00835C41" w:rsidRDefault="00B9379C" w:rsidP="00B9379C">
      <w:pPr>
        <w:rPr>
          <w:lang w:eastAsia="zh-CN"/>
        </w:rPr>
      </w:pPr>
      <w:r w:rsidRPr="00835C41">
        <w:rPr>
          <w:lang w:eastAsia="zh-CN"/>
        </w:rPr>
        <w:t>During T1, the UE shall start to send the ACK/NACK for PSCell from the first UL slot that occurs after the beginning of DL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w:t>
      </w:r>
    </w:p>
    <w:p w14:paraId="24D8509C" w14:textId="77777777" w:rsidR="00B9379C" w:rsidRPr="00835C41" w:rsidRDefault="00B9379C" w:rsidP="00B9379C">
      <w:pPr>
        <w:rPr>
          <w:lang w:eastAsia="zh-CN"/>
        </w:rPr>
      </w:pPr>
      <w:r w:rsidRPr="00835C41">
        <w:rPr>
          <w:lang w:eastAsia="zh-CN"/>
        </w:rPr>
        <w:t>During T3, the UE shall start to send the ACK/NACK for PSCell from the first UL slot that occurs after the beginning of DL slot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w:t>
      </w:r>
    </w:p>
    <w:p w14:paraId="1999293F" w14:textId="77777777" w:rsidR="00B9379C" w:rsidRPr="00835C41" w:rsidRDefault="00B9379C" w:rsidP="00B9379C">
      <w:pPr>
        <w:rPr>
          <w:lang w:eastAsia="zh-CN"/>
        </w:rPr>
      </w:pPr>
      <w:r w:rsidRPr="00835C41">
        <w:rPr>
          <w:lang w:eastAsia="zh-CN"/>
        </w:rPr>
        <w:t xml:space="preserve">Where, </w:t>
      </w:r>
      <w:r w:rsidRPr="00835C41">
        <w:rPr>
          <w:i/>
          <w:lang w:eastAsia="zh-CN"/>
        </w:rPr>
        <w:t>k1</w:t>
      </w:r>
      <w:r w:rsidRPr="00835C41">
        <w:rPr>
          <w:lang w:eastAsia="zh-CN"/>
        </w:rPr>
        <w:t xml:space="preserve"> is the timing between DL data receiving and acknowledgement as specified in [7].</w:t>
      </w:r>
    </w:p>
    <w:p w14:paraId="23D00EAF" w14:textId="77777777" w:rsidR="00B9379C" w:rsidRPr="00835C41" w:rsidRDefault="00B9379C" w:rsidP="00B9379C">
      <w:pPr>
        <w:rPr>
          <w:lang w:eastAsia="zh-CN"/>
        </w:rPr>
      </w:pPr>
      <w:r w:rsidRPr="00835C41">
        <w:rPr>
          <w:lang w:eastAsia="zh-CN"/>
        </w:rPr>
        <w:t>Depending on UE capability</w:t>
      </w:r>
      <w:r w:rsidRPr="00835C41">
        <w:t xml:space="preserve"> </w:t>
      </w:r>
      <w:r w:rsidRPr="00835C41">
        <w:rPr>
          <w:i/>
        </w:rPr>
        <w:t>bwp-SwitchingDelay</w:t>
      </w:r>
      <w:r w:rsidRPr="00835C41">
        <w:rPr>
          <w:lang w:eastAsia="zh-CN"/>
        </w:rPr>
        <w:t xml:space="preserve"> [2], UE shall finish BWP switch within the time duration </w:t>
      </w:r>
      <w:r w:rsidRPr="00835C41">
        <w:rPr>
          <w:i/>
          <w:lang w:eastAsia="zh-CN"/>
        </w:rPr>
        <w:t>T</w:t>
      </w:r>
      <w:r w:rsidRPr="00835C41">
        <w:rPr>
          <w:i/>
          <w:vertAlign w:val="subscript"/>
          <w:lang w:eastAsia="zh-CN"/>
        </w:rPr>
        <w:t>BWPswitchDelay</w:t>
      </w:r>
      <w:r w:rsidRPr="00835C41">
        <w:rPr>
          <w:lang w:eastAsia="zh-CN"/>
        </w:rPr>
        <w:t xml:space="preserve"> defined in Table 8.6.2-1.</w:t>
      </w:r>
    </w:p>
    <w:p w14:paraId="7FD01D45" w14:textId="77777777" w:rsidR="00B9379C" w:rsidRPr="00835C41" w:rsidRDefault="00B9379C" w:rsidP="00B9379C">
      <w:pPr>
        <w:rPr>
          <w:lang w:eastAsia="zh-CN"/>
        </w:rPr>
      </w:pPr>
      <w:r w:rsidRPr="00835C41">
        <w:rPr>
          <w:lang w:eastAsia="zh-CN"/>
        </w:rPr>
        <w:lastRenderedPageBreak/>
        <w:t>All of the above test requirements shall be fulfilled in order for the observed PSCell active BWP switch delay to be counted as correct.</w:t>
      </w:r>
    </w:p>
    <w:p w14:paraId="6DFFEE21" w14:textId="77777777" w:rsidR="00B9379C" w:rsidRPr="00835C41" w:rsidRDefault="00B9379C" w:rsidP="00B9379C">
      <w:r w:rsidRPr="00835C41">
        <w:t>The rate of correct events observed during repeated tests shall be at least 90%.</w:t>
      </w:r>
    </w:p>
    <w:p w14:paraId="0E5F50D1" w14:textId="77777777" w:rsidR="00B9379C" w:rsidRPr="00835C41" w:rsidRDefault="00B9379C" w:rsidP="00B9379C">
      <w:pPr>
        <w:rPr>
          <w:lang w:eastAsia="zh-CN"/>
        </w:rPr>
      </w:pPr>
      <w:r w:rsidRPr="00835C41">
        <w:rPr>
          <w:lang w:eastAsia="zh-CN"/>
        </w:rPr>
        <w:t>During T1, the start of the interruption of E-UTRA PCell during PSCell active BWP switch shall not happen outside the BWP switch delay.</w:t>
      </w:r>
    </w:p>
    <w:p w14:paraId="79AC19E5" w14:textId="77777777" w:rsidR="00B9379C" w:rsidRPr="00835C41" w:rsidRDefault="00B9379C" w:rsidP="00B9379C">
      <w:pPr>
        <w:rPr>
          <w:lang w:eastAsia="zh-CN"/>
        </w:rPr>
      </w:pPr>
      <w:r w:rsidRPr="00835C41">
        <w:rPr>
          <w:lang w:eastAsia="zh-CN"/>
        </w:rPr>
        <w:t>During T3, the start of the interruption of E-UTRA PCell during PSCell active BWP switch shall not happen outside the BWP switch delay.</w:t>
      </w:r>
    </w:p>
    <w:p w14:paraId="5A6A5A54" w14:textId="77777777" w:rsidR="00B9379C" w:rsidRPr="00835C41" w:rsidRDefault="00B9379C" w:rsidP="00B9379C">
      <w:pPr>
        <w:rPr>
          <w:lang w:eastAsia="zh-CN"/>
        </w:rPr>
      </w:pPr>
      <w:r w:rsidRPr="00835C41">
        <w:rPr>
          <w:lang w:eastAsia="zh-CN"/>
        </w:rPr>
        <w:t>The interruption of E-UTRA PCell shall not be longer than the interruption duration specified for active BWP switch</w:t>
      </w:r>
      <w:r w:rsidRPr="00835C41">
        <w:t xml:space="preserve"> </w:t>
      </w:r>
      <w:r w:rsidRPr="00835C41">
        <w:rPr>
          <w:lang w:eastAsia="zh-CN"/>
        </w:rPr>
        <w:t>in clause 7.32.2.7 of TS 36.133 [15].</w:t>
      </w:r>
    </w:p>
    <w:p w14:paraId="3D183756" w14:textId="77777777" w:rsidR="00B9379C" w:rsidRPr="00835C41" w:rsidRDefault="00B9379C" w:rsidP="00B9379C">
      <w:pPr>
        <w:rPr>
          <w:lang w:eastAsia="zh-CN"/>
        </w:rPr>
      </w:pPr>
      <w:r w:rsidRPr="00835C41">
        <w:rPr>
          <w:lang w:eastAsia="zh-CN"/>
        </w:rPr>
        <w:t>During T1, the start of the interruption of SCell during PSCell active BWP switch shall not happen outside the BWP switch delay.</w:t>
      </w:r>
    </w:p>
    <w:p w14:paraId="650FAA84" w14:textId="77777777" w:rsidR="00B9379C" w:rsidRPr="00835C41" w:rsidRDefault="00B9379C" w:rsidP="00B9379C">
      <w:pPr>
        <w:rPr>
          <w:lang w:eastAsia="zh-CN"/>
        </w:rPr>
      </w:pPr>
      <w:r w:rsidRPr="00835C41">
        <w:rPr>
          <w:lang w:eastAsia="zh-CN"/>
        </w:rPr>
        <w:t>During T3, the start of the interruption of SCell during PSCell active BWP switch shall not happen outside the BWP switch delay.</w:t>
      </w:r>
    </w:p>
    <w:p w14:paraId="250D86B6" w14:textId="77777777" w:rsidR="00B9379C" w:rsidRPr="00835C41" w:rsidRDefault="00B9379C" w:rsidP="00B9379C">
      <w:pPr>
        <w:rPr>
          <w:lang w:eastAsia="zh-CN"/>
        </w:rPr>
      </w:pPr>
      <w:r w:rsidRPr="00835C41">
        <w:rPr>
          <w:lang w:eastAsia="zh-CN"/>
        </w:rPr>
        <w:t>The interruption of SCell shall not be longer than the interruption duration specified for active BWP switch</w:t>
      </w:r>
      <w:r w:rsidRPr="00835C41">
        <w:t xml:space="preserve"> </w:t>
      </w:r>
      <w:r w:rsidRPr="00835C41">
        <w:rPr>
          <w:lang w:eastAsia="zh-CN"/>
        </w:rPr>
        <w:t>in clause 8.6.2.</w:t>
      </w:r>
    </w:p>
    <w:p w14:paraId="12F5B828" w14:textId="77777777" w:rsidR="00B9379C" w:rsidRPr="00835C41" w:rsidRDefault="00B9379C" w:rsidP="00B9379C">
      <w:pPr>
        <w:rPr>
          <w:lang w:eastAsia="zh-CN"/>
        </w:rPr>
      </w:pPr>
      <w:r w:rsidRPr="00835C41">
        <w:rPr>
          <w:lang w:eastAsia="zh-CN"/>
        </w:rPr>
        <w:t>All of the above test requirements shall be fulfilled in order for the observed E-UTRA PCell and SCell active BWP switch interruption to be counted as correct.</w:t>
      </w:r>
    </w:p>
    <w:p w14:paraId="77A6874E" w14:textId="77777777" w:rsidR="00B9379C" w:rsidRPr="00835C41" w:rsidRDefault="00B9379C" w:rsidP="00B9379C">
      <w:pPr>
        <w:rPr>
          <w:lang w:eastAsia="zh-CN"/>
        </w:rPr>
      </w:pPr>
      <w:r w:rsidRPr="00835C41">
        <w:t>The rate of correct events observed during repeated tests shall be at least 90%.</w:t>
      </w:r>
    </w:p>
    <w:p w14:paraId="4AA1C50E" w14:textId="77777777" w:rsidR="00B9379C" w:rsidRPr="00835C41" w:rsidRDefault="00B9379C" w:rsidP="00B9379C">
      <w:pPr>
        <w:keepLines/>
        <w:ind w:left="1135" w:hanging="851"/>
        <w:rPr>
          <w:lang w:eastAsia="zh-CN"/>
        </w:rPr>
      </w:pPr>
      <w:r w:rsidRPr="00835C41">
        <w:rPr>
          <w:lang w:eastAsia="zh-CN"/>
        </w:rPr>
        <w:t>NOTE:</w:t>
      </w:r>
      <w:r w:rsidRPr="00835C41">
        <w:rPr>
          <w:lang w:eastAsia="zh-CN"/>
        </w:rPr>
        <w:tab/>
        <w:t>During T1, T3 if there are no uplink resources for reporting the ACK/NACK in the first UL slot that occurs after the beginning of DL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 then the UE shall use the next available uplink resource for reporting the corresponding ACK/NACK.</w:t>
      </w:r>
    </w:p>
    <w:p w14:paraId="3B117E88" w14:textId="77777777" w:rsidR="00B9379C" w:rsidRPr="00EC61C3" w:rsidRDefault="00B9379C" w:rsidP="00B9379C">
      <w:pPr>
        <w:pStyle w:val="40"/>
      </w:pPr>
      <w:r w:rsidRPr="00EC61C3">
        <w:t>A.4.5.6.2</w:t>
      </w:r>
      <w:r w:rsidRPr="00EC61C3">
        <w:tab/>
        <w:t>RRC-based Active BWP Switch</w:t>
      </w:r>
      <w:bookmarkEnd w:id="2"/>
    </w:p>
    <w:p w14:paraId="292FF615" w14:textId="77777777" w:rsidR="00B9379C" w:rsidRPr="00EC61C3" w:rsidRDefault="00B9379C" w:rsidP="00B9379C">
      <w:pPr>
        <w:keepNext/>
        <w:keepLines/>
        <w:spacing w:before="120"/>
        <w:ind w:left="1701" w:hanging="1701"/>
        <w:outlineLvl w:val="4"/>
        <w:rPr>
          <w:rFonts w:ascii="Arial" w:hAnsi="Arial"/>
        </w:rPr>
      </w:pPr>
      <w:bookmarkStart w:id="10" w:name="_Toc535476237"/>
      <w:r w:rsidRPr="00EC61C3">
        <w:rPr>
          <w:rFonts w:ascii="Arial" w:hAnsi="Arial"/>
        </w:rPr>
        <w:t>A.4.5.6.2.1</w:t>
      </w:r>
      <w:r w:rsidRPr="00EC61C3">
        <w:rPr>
          <w:rFonts w:ascii="Arial" w:hAnsi="Arial"/>
        </w:rPr>
        <w:tab/>
        <w:t>E-UTRAN – NR PSCell FR1 DL active BWP switch in non-DRX in synchronous EN-DC</w:t>
      </w:r>
      <w:bookmarkEnd w:id="10"/>
    </w:p>
    <w:p w14:paraId="300052D4" w14:textId="77777777" w:rsidR="00B9379C" w:rsidRPr="00EC61C3" w:rsidRDefault="00B9379C" w:rsidP="00B9379C">
      <w:pPr>
        <w:pStyle w:val="6"/>
        <w:rPr>
          <w:rFonts w:eastAsia="MS Mincho"/>
        </w:rPr>
      </w:pPr>
      <w:bookmarkStart w:id="11" w:name="_Toc535476238"/>
      <w:r w:rsidRPr="00EC61C3">
        <w:rPr>
          <w:rFonts w:eastAsia="MS Mincho"/>
        </w:rPr>
        <w:t>A.4.5.6.2.1.1</w:t>
      </w:r>
      <w:r w:rsidRPr="00EC61C3">
        <w:rPr>
          <w:rFonts w:eastAsia="MS Mincho"/>
        </w:rPr>
        <w:tab/>
        <w:t>Test Purpose and Environment</w:t>
      </w:r>
      <w:bookmarkEnd w:id="11"/>
    </w:p>
    <w:p w14:paraId="177668A2" w14:textId="77777777" w:rsidR="00B9379C" w:rsidRPr="00835C41" w:rsidRDefault="00B9379C" w:rsidP="00B9379C">
      <w:pPr>
        <w:rPr>
          <w:szCs w:val="24"/>
        </w:rPr>
      </w:pPr>
      <w:r w:rsidRPr="00835C41">
        <w:t>The purpose of this test is to verify the DL BWP switch delay requirement for RRC-based BWP switch defined in clause 8.6.3. Supported test configurations are shown in Table A.4.5.6.2.1.1-1.</w:t>
      </w:r>
    </w:p>
    <w:p w14:paraId="3498CB9F" w14:textId="77777777" w:rsidR="00B9379C" w:rsidRPr="00835C41" w:rsidRDefault="00B9379C" w:rsidP="00B9379C">
      <w:r w:rsidRPr="00835C41">
        <w:t xml:space="preserve">The test scenario comprises of </w:t>
      </w:r>
      <w:r w:rsidRPr="00835C41">
        <w:rPr>
          <w:lang w:eastAsia="zh-CN"/>
        </w:rPr>
        <w:t>one</w:t>
      </w:r>
      <w:r w:rsidRPr="00835C41">
        <w:t xml:space="preserve"> E-UTRA PCell (Cell 1) and one PSCell (Cell 2) as given in Table A.4.5.6.2.1.1-2. Cell-specific parameters of E-UTRA PCell are specified in Table </w:t>
      </w:r>
      <w:r w:rsidRPr="00835C41">
        <w:rPr>
          <w:rFonts w:cs="v4.2.0"/>
          <w:lang w:eastAsia="ja-JP"/>
        </w:rPr>
        <w:t xml:space="preserve">A.3.7.2.1-1 </w:t>
      </w:r>
      <w:r w:rsidRPr="00835C41">
        <w:t>and Cell-specific parameters of PSCell are specified in Table A.4.5.6.2.1.1-3 below.</w:t>
      </w:r>
    </w:p>
    <w:p w14:paraId="64C85226" w14:textId="77777777" w:rsidR="00B9379C" w:rsidRPr="00835C41" w:rsidRDefault="00B9379C" w:rsidP="00B9379C">
      <w:r w:rsidRPr="00835C41">
        <w:t>PDCCHs indicating new transmissions shall be sent continuously</w:t>
      </w:r>
      <w:r w:rsidRPr="00835C41">
        <w:rPr>
          <w:lang w:eastAsia="zh-CN"/>
        </w:rPr>
        <w:t xml:space="preserve"> on E-UTRA PCell </w:t>
      </w:r>
      <w:r w:rsidRPr="00835C41">
        <w:t>(Cell 1) to ensure that the UE will have ACK/NACK sending.</w:t>
      </w:r>
    </w:p>
    <w:p w14:paraId="74046F44" w14:textId="77777777" w:rsidR="00B9379C" w:rsidRPr="00EC61C3" w:rsidRDefault="00B9379C" w:rsidP="00B9379C">
      <w:pPr>
        <w:jc w:val="both"/>
      </w:pPr>
      <w:r w:rsidRPr="00EC61C3">
        <w:t>Before the test starts,</w:t>
      </w:r>
    </w:p>
    <w:p w14:paraId="692D8062" w14:textId="77777777" w:rsidR="00B9379C" w:rsidRPr="00EC61C3" w:rsidRDefault="00B9379C" w:rsidP="00B9379C">
      <w:pPr>
        <w:ind w:left="568" w:hanging="284"/>
      </w:pPr>
      <w:r w:rsidRPr="00EC61C3">
        <w:t>-</w:t>
      </w:r>
      <w:r w:rsidRPr="00EC61C3">
        <w:tab/>
        <w:t>UE is connected to Cell 1 (</w:t>
      </w:r>
      <w:r w:rsidRPr="00835C41">
        <w:t xml:space="preserve">E-UTRA </w:t>
      </w:r>
      <w:r w:rsidRPr="00EC61C3">
        <w:t>PCell) on radio channel 1 (PCC) and to Cell 2 (PSCell) on radio channel 2 (PSCC).</w:t>
      </w:r>
    </w:p>
    <w:p w14:paraId="11A31309" w14:textId="77777777" w:rsidR="00B9379C" w:rsidRPr="00EC61C3" w:rsidRDefault="00B9379C" w:rsidP="00B9379C">
      <w:pPr>
        <w:ind w:left="568" w:hanging="284"/>
      </w:pPr>
      <w:r w:rsidRPr="00EC61C3">
        <w:t>-</w:t>
      </w:r>
      <w:r w:rsidRPr="00EC61C3">
        <w:tab/>
        <w:t>UE has bandwidth part BWP-1 in its RRC-configuration for Cell 1 (PSCell).</w:t>
      </w:r>
    </w:p>
    <w:p w14:paraId="381DF52B" w14:textId="77777777" w:rsidR="00B9379C" w:rsidRPr="00EC61C3" w:rsidRDefault="00B9379C" w:rsidP="00B9379C">
      <w:pPr>
        <w:ind w:left="568" w:hanging="284"/>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BWP-1 of initial condition in PSCell.</w:t>
      </w:r>
    </w:p>
    <w:p w14:paraId="70535599" w14:textId="77777777" w:rsidR="00B9379C" w:rsidRPr="00EC61C3" w:rsidRDefault="00B9379C" w:rsidP="00B9379C">
      <w:pPr>
        <w:jc w:val="both"/>
      </w:pPr>
      <w:r w:rsidRPr="00EC61C3">
        <w:t>All cells have constant signal levels throughout the test.</w:t>
      </w:r>
    </w:p>
    <w:p w14:paraId="4807CCC3" w14:textId="77777777" w:rsidR="00B9379C" w:rsidRPr="00EC61C3" w:rsidRDefault="00B9379C" w:rsidP="00B9379C">
      <w:pPr>
        <w:jc w:val="both"/>
      </w:pPr>
      <w:r w:rsidRPr="00EC61C3">
        <w:t>The test consists of 1 time period, with duration of T1.</w:t>
      </w:r>
    </w:p>
    <w:p w14:paraId="6E472A2E" w14:textId="77777777" w:rsidR="00B9379C" w:rsidRPr="00EC61C3" w:rsidRDefault="00B9379C" w:rsidP="00B9379C">
      <w:pPr>
        <w:jc w:val="both"/>
      </w:pPr>
      <w:r w:rsidRPr="00EC61C3">
        <w:t>During T1,</w:t>
      </w:r>
    </w:p>
    <w:p w14:paraId="3B2A22A5" w14:textId="77777777" w:rsidR="00B9379C" w:rsidRPr="00EC61C3" w:rsidRDefault="00B9379C" w:rsidP="00B9379C">
      <w:pPr>
        <w:pStyle w:val="B1"/>
        <w:rPr>
          <w:lang w:eastAsia="zh-CN"/>
        </w:rPr>
      </w:pPr>
      <w:r w:rsidRPr="00EC61C3">
        <w:rPr>
          <w:lang w:eastAsia="zh-CN"/>
        </w:rPr>
        <w:tab/>
        <w:t xml:space="preserve">Time period T1 starts when a </w:t>
      </w:r>
      <w:r w:rsidRPr="00EC61C3">
        <w:rPr>
          <w:i/>
          <w:lang w:eastAsia="zh-CN"/>
        </w:rPr>
        <w:t>RRCReconfiguration</w:t>
      </w:r>
      <w:r w:rsidRPr="00EC61C3">
        <w:rPr>
          <w:lang w:eastAsia="zh-CN"/>
        </w:rPr>
        <w:t xml:space="preserve"> with updated bandwidth part configuration, sent from the test equipment to the UE, is completely received at the UE side in PSCell’s slot # denoted </w:t>
      </w:r>
      <w:r w:rsidRPr="00EC61C3">
        <w:rPr>
          <w:i/>
          <w:lang w:eastAsia="zh-CN"/>
        </w:rPr>
        <w:t>i</w:t>
      </w:r>
      <w:r w:rsidRPr="00EC61C3">
        <w:rPr>
          <w:lang w:eastAsia="zh-CN"/>
        </w:rPr>
        <w:t>. The UE shall reconfigure its bandwidth part with the updated bandwidth part BWP-1 of final condition.</w:t>
      </w:r>
    </w:p>
    <w:p w14:paraId="5A7FD833" w14:textId="77777777" w:rsidR="00B9379C" w:rsidRPr="00835C41" w:rsidRDefault="00B9379C" w:rsidP="00B9379C">
      <w:pPr>
        <w:pStyle w:val="B1"/>
        <w:rPr>
          <w:lang w:eastAsia="zh-CN"/>
        </w:rPr>
      </w:pPr>
      <w:r>
        <w:rPr>
          <w:lang w:eastAsia="zh-CN"/>
        </w:rPr>
        <w:lastRenderedPageBreak/>
        <w:tab/>
      </w:r>
      <w:r w:rsidRPr="00835C41">
        <w:rPr>
          <w:lang w:eastAsia="zh-CN"/>
        </w:rPr>
        <w:t xml:space="preserve">The UE shall be able to receive PDSCH on PSCell from on the first DL slot that occurs after PSCell’s DL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 xml:space="preserve"> as defined in </w:t>
      </w:r>
      <w:r w:rsidRPr="00835C41">
        <w:t xml:space="preserve">clause 8.6.3 and starts to </w:t>
      </w:r>
      <w:r w:rsidRPr="00835C41">
        <w:rPr>
          <w:lang w:eastAsia="zh-CN"/>
        </w:rPr>
        <w:t>report valid ACK/NACK for the PSCell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sidRPr="00835C41">
        <w:rPr>
          <w:lang w:eastAsia="zh-CN"/>
        </w:rPr>
        <w:t xml:space="preserve">. </w:t>
      </w:r>
      <w:r w:rsidRPr="00835C41">
        <w:t xml:space="preserve">The UE shall be continuously scheduled on PSCell’s BWP-1 starting from </w:t>
      </w:r>
      <w:r w:rsidRPr="00835C41">
        <w:rPr>
          <w:lang w:eastAsia="zh-CN"/>
        </w:rPr>
        <w:t xml:space="preserve">the first DL slot occurs after the begining of DL </w:t>
      </w:r>
      <w:r w:rsidRPr="00835C41">
        <w:t xml:space="preserve">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w:t>
      </w:r>
    </w:p>
    <w:p w14:paraId="75960892" w14:textId="77777777" w:rsidR="00B9379C" w:rsidRPr="00EC61C3" w:rsidRDefault="00B9379C" w:rsidP="00B9379C">
      <w:pPr>
        <w:pStyle w:val="B1"/>
        <w:rPr>
          <w:lang w:eastAsia="zh-CN"/>
        </w:rPr>
      </w:pPr>
      <w:r w:rsidRPr="00EC61C3">
        <w:rPr>
          <w:i/>
          <w:lang w:eastAsia="zh-CN"/>
        </w:rPr>
        <w:tab/>
        <w:t>T</w:t>
      </w:r>
      <w:r w:rsidRPr="00EC61C3">
        <w:rPr>
          <w:i/>
          <w:vertAlign w:val="subscript"/>
          <w:lang w:eastAsia="zh-CN"/>
        </w:rPr>
        <w:t xml:space="preserve">RRCprocessingDelay </w:t>
      </w:r>
      <w:r w:rsidRPr="00EC61C3">
        <w:rPr>
          <w:lang w:eastAsia="zh-CN"/>
        </w:rPr>
        <w:t xml:space="preserve">and </w:t>
      </w:r>
      <w:r w:rsidRPr="00EC61C3">
        <w:rPr>
          <w:i/>
          <w:lang w:eastAsia="zh-CN"/>
        </w:rPr>
        <w:t>T</w:t>
      </w:r>
      <w:r w:rsidRPr="00EC61C3">
        <w:rPr>
          <w:i/>
          <w:vertAlign w:val="subscript"/>
          <w:lang w:eastAsia="zh-CN"/>
        </w:rPr>
        <w:t>BWPswitchDelayRRC</w:t>
      </w:r>
      <w:r w:rsidRPr="00EC61C3">
        <w:rPr>
          <w:lang w:eastAsia="zh-CN"/>
        </w:rPr>
        <w:t xml:space="preserve"> are defined in clause 8.6.3.</w:t>
      </w:r>
    </w:p>
    <w:p w14:paraId="17D3C666" w14:textId="77777777" w:rsidR="00B9379C" w:rsidRPr="00835C41" w:rsidRDefault="00B9379C" w:rsidP="00B9379C">
      <w:pPr>
        <w:rPr>
          <w:lang w:eastAsia="zh-CN"/>
        </w:rPr>
      </w:pPr>
      <w:r w:rsidRPr="00835C41">
        <w:rPr>
          <w:lang w:eastAsia="zh-CN"/>
        </w:rPr>
        <w:t>The test equipment verifies the DL BWP switch time in PSCell by counting the time from the time when the RRCReconfiguration message including updated BWP configurationis is sent till the time when a vaild ACK/NACK is received.</w:t>
      </w:r>
    </w:p>
    <w:p w14:paraId="326EE630" w14:textId="77777777" w:rsidR="00B9379C" w:rsidRPr="00EC61C3" w:rsidRDefault="00B9379C" w:rsidP="00B9379C">
      <w:pPr>
        <w:keepNext/>
        <w:keepLines/>
        <w:spacing w:before="60"/>
        <w:jc w:val="center"/>
        <w:rPr>
          <w:rFonts w:ascii="Arial" w:hAnsi="Arial" w:cs="v4.2.0"/>
          <w:b/>
        </w:rPr>
      </w:pPr>
      <w:r w:rsidRPr="00EC61C3">
        <w:rPr>
          <w:rFonts w:ascii="Arial" w:hAnsi="Arial" w:cs="v4.2.0"/>
          <w:b/>
        </w:rPr>
        <w:t>Table A.4.5.6.2.1.1-1: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9379C" w:rsidRPr="00EC61C3" w14:paraId="685FE47E" w14:textId="77777777" w:rsidTr="00B9379C">
        <w:tc>
          <w:tcPr>
            <w:tcW w:w="2273" w:type="dxa"/>
            <w:tcBorders>
              <w:top w:val="single" w:sz="4" w:space="0" w:color="auto"/>
              <w:left w:val="single" w:sz="4" w:space="0" w:color="auto"/>
              <w:bottom w:val="single" w:sz="4" w:space="0" w:color="auto"/>
              <w:right w:val="single" w:sz="4" w:space="0" w:color="auto"/>
            </w:tcBorders>
            <w:hideMark/>
          </w:tcPr>
          <w:p w14:paraId="63817C94" w14:textId="77777777" w:rsidR="00B9379C" w:rsidRPr="00EC61C3" w:rsidRDefault="00B9379C" w:rsidP="00B9379C">
            <w:pPr>
              <w:keepNext/>
              <w:keepLines/>
              <w:spacing w:after="0" w:line="254" w:lineRule="auto"/>
              <w:jc w:val="center"/>
              <w:rPr>
                <w:rFonts w:ascii="Arial" w:eastAsia="Malgun Gothic" w:hAnsi="Arial"/>
                <w:sz w:val="18"/>
              </w:rPr>
            </w:pPr>
            <w:r w:rsidRPr="00EC61C3">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79951BFE" w14:textId="77777777" w:rsidR="00B9379C" w:rsidRPr="00EC61C3" w:rsidRDefault="00B9379C" w:rsidP="00B9379C">
            <w:pPr>
              <w:keepNext/>
              <w:keepLines/>
              <w:spacing w:after="0" w:line="254" w:lineRule="auto"/>
              <w:jc w:val="center"/>
              <w:rPr>
                <w:rFonts w:eastAsia="Malgun Gothic"/>
                <w:b/>
              </w:rPr>
            </w:pPr>
            <w:r w:rsidRPr="00EC61C3">
              <w:rPr>
                <w:rFonts w:ascii="Arial" w:eastAsia="Malgun Gothic" w:hAnsi="Arial"/>
                <w:b/>
                <w:sz w:val="18"/>
              </w:rPr>
              <w:t>Description</w:t>
            </w:r>
          </w:p>
        </w:tc>
      </w:tr>
      <w:tr w:rsidR="00B9379C" w:rsidRPr="00EC61C3" w14:paraId="69B7BA59" w14:textId="77777777" w:rsidTr="00B9379C">
        <w:tc>
          <w:tcPr>
            <w:tcW w:w="2273" w:type="dxa"/>
            <w:tcBorders>
              <w:top w:val="single" w:sz="4" w:space="0" w:color="auto"/>
              <w:left w:val="single" w:sz="4" w:space="0" w:color="auto"/>
              <w:bottom w:val="single" w:sz="4" w:space="0" w:color="auto"/>
              <w:right w:val="single" w:sz="4" w:space="0" w:color="auto"/>
            </w:tcBorders>
            <w:hideMark/>
          </w:tcPr>
          <w:p w14:paraId="41CDB47A" w14:textId="77777777" w:rsidR="00B9379C" w:rsidRPr="00EC61C3" w:rsidRDefault="00B9379C" w:rsidP="00B9379C">
            <w:pPr>
              <w:keepNext/>
              <w:keepLines/>
              <w:spacing w:after="0" w:line="254" w:lineRule="auto"/>
              <w:rPr>
                <w:rFonts w:ascii="Arial" w:eastAsia="Malgun Gothic" w:hAnsi="Arial"/>
                <w:sz w:val="18"/>
              </w:rPr>
            </w:pPr>
            <w:r w:rsidRPr="00EC61C3">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0B918C15" w14:textId="77777777" w:rsidR="00B9379C" w:rsidRPr="00EC61C3" w:rsidRDefault="00B9379C" w:rsidP="00B9379C">
            <w:pPr>
              <w:keepNext/>
              <w:keepLines/>
              <w:spacing w:after="0" w:line="254" w:lineRule="auto"/>
              <w:rPr>
                <w:rFonts w:ascii="Arial" w:eastAsia="Malgun Gothic" w:hAnsi="Arial"/>
                <w:sz w:val="18"/>
              </w:rPr>
            </w:pPr>
            <w:r w:rsidRPr="00EC61C3">
              <w:rPr>
                <w:rFonts w:ascii="Arial" w:eastAsia="Malgun Gothic" w:hAnsi="Arial"/>
                <w:sz w:val="18"/>
              </w:rPr>
              <w:t>LTE FDD, NR 15 kHz SSB SCS, 10 MHz bandwidth, FDD duplex mode</w:t>
            </w:r>
          </w:p>
        </w:tc>
      </w:tr>
      <w:tr w:rsidR="00B9379C" w:rsidRPr="00EC61C3" w14:paraId="5C5FCB52" w14:textId="77777777" w:rsidTr="00B9379C">
        <w:tc>
          <w:tcPr>
            <w:tcW w:w="2273" w:type="dxa"/>
            <w:tcBorders>
              <w:top w:val="single" w:sz="4" w:space="0" w:color="auto"/>
              <w:left w:val="single" w:sz="4" w:space="0" w:color="auto"/>
              <w:bottom w:val="single" w:sz="4" w:space="0" w:color="auto"/>
              <w:right w:val="single" w:sz="4" w:space="0" w:color="auto"/>
            </w:tcBorders>
            <w:hideMark/>
          </w:tcPr>
          <w:p w14:paraId="4874D56D" w14:textId="77777777" w:rsidR="00B9379C" w:rsidRPr="00EC61C3" w:rsidRDefault="00B9379C" w:rsidP="00B9379C">
            <w:pPr>
              <w:keepNext/>
              <w:keepLines/>
              <w:spacing w:after="0" w:line="254" w:lineRule="auto"/>
              <w:rPr>
                <w:rFonts w:ascii="Arial" w:eastAsia="Malgun Gothic" w:hAnsi="Arial"/>
                <w:sz w:val="18"/>
              </w:rPr>
            </w:pPr>
            <w:r w:rsidRPr="00EC61C3">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14:paraId="452CA26B" w14:textId="77777777" w:rsidR="00B9379C" w:rsidRPr="00EC61C3" w:rsidRDefault="00B9379C" w:rsidP="00B9379C">
            <w:pPr>
              <w:keepNext/>
              <w:keepLines/>
              <w:spacing w:after="0" w:line="254" w:lineRule="auto"/>
              <w:rPr>
                <w:rFonts w:ascii="Arial" w:eastAsia="Malgun Gothic" w:hAnsi="Arial"/>
                <w:sz w:val="18"/>
              </w:rPr>
            </w:pPr>
            <w:r w:rsidRPr="00EC61C3">
              <w:rPr>
                <w:rFonts w:ascii="Arial" w:eastAsia="Malgun Gothic" w:hAnsi="Arial"/>
                <w:sz w:val="18"/>
              </w:rPr>
              <w:t>LTE FDD, NR 15 kHz SSB SCS, 10 MHz bandwidth, TDD duplex mode</w:t>
            </w:r>
          </w:p>
        </w:tc>
      </w:tr>
      <w:tr w:rsidR="00B9379C" w:rsidRPr="00EC61C3" w14:paraId="049D32B3" w14:textId="77777777" w:rsidTr="00B9379C">
        <w:trPr>
          <w:trHeight w:val="218"/>
        </w:trPr>
        <w:tc>
          <w:tcPr>
            <w:tcW w:w="2273" w:type="dxa"/>
            <w:tcBorders>
              <w:top w:val="single" w:sz="4" w:space="0" w:color="auto"/>
              <w:left w:val="single" w:sz="4" w:space="0" w:color="auto"/>
              <w:bottom w:val="single" w:sz="4" w:space="0" w:color="auto"/>
              <w:right w:val="single" w:sz="4" w:space="0" w:color="auto"/>
            </w:tcBorders>
            <w:hideMark/>
          </w:tcPr>
          <w:p w14:paraId="6207EA92" w14:textId="77777777" w:rsidR="00B9379C" w:rsidRPr="00EC61C3" w:rsidRDefault="00B9379C" w:rsidP="00B9379C">
            <w:pPr>
              <w:keepNext/>
              <w:keepLines/>
              <w:spacing w:after="0" w:line="254" w:lineRule="auto"/>
              <w:rPr>
                <w:rFonts w:eastAsia="Malgun Gothic"/>
              </w:rPr>
            </w:pPr>
            <w:r w:rsidRPr="00EC61C3">
              <w:rPr>
                <w:rFonts w:ascii="Arial" w:eastAsia="Malgun Gothic" w:hAnsi="Arial"/>
                <w:sz w:val="18"/>
              </w:rPr>
              <w:t>3</w:t>
            </w:r>
          </w:p>
        </w:tc>
        <w:tc>
          <w:tcPr>
            <w:tcW w:w="7077" w:type="dxa"/>
            <w:tcBorders>
              <w:top w:val="single" w:sz="4" w:space="0" w:color="auto"/>
              <w:left w:val="single" w:sz="4" w:space="0" w:color="auto"/>
              <w:bottom w:val="single" w:sz="4" w:space="0" w:color="auto"/>
              <w:right w:val="single" w:sz="4" w:space="0" w:color="auto"/>
            </w:tcBorders>
            <w:hideMark/>
          </w:tcPr>
          <w:p w14:paraId="64BEBE73" w14:textId="77777777" w:rsidR="00B9379C" w:rsidRPr="00EC61C3" w:rsidRDefault="00B9379C" w:rsidP="00B9379C">
            <w:pPr>
              <w:pStyle w:val="TAL"/>
              <w:rPr>
                <w:rFonts w:eastAsia="Malgun Gothic"/>
              </w:rPr>
            </w:pPr>
            <w:r w:rsidRPr="00835C41">
              <w:rPr>
                <w:rFonts w:eastAsia="Malgun Gothic"/>
              </w:rPr>
              <w:t>LTE FDD, NR 30 kHz SSB SCS, 40 MHz bandwidth, TDD duplex mode</w:t>
            </w:r>
          </w:p>
        </w:tc>
      </w:tr>
      <w:tr w:rsidR="00B9379C" w:rsidRPr="00EC61C3" w14:paraId="4DDCB423" w14:textId="77777777" w:rsidTr="00B9379C">
        <w:tc>
          <w:tcPr>
            <w:tcW w:w="2273" w:type="dxa"/>
            <w:tcBorders>
              <w:top w:val="single" w:sz="4" w:space="0" w:color="auto"/>
              <w:left w:val="single" w:sz="4" w:space="0" w:color="auto"/>
              <w:bottom w:val="single" w:sz="4" w:space="0" w:color="auto"/>
              <w:right w:val="single" w:sz="4" w:space="0" w:color="auto"/>
            </w:tcBorders>
            <w:hideMark/>
          </w:tcPr>
          <w:p w14:paraId="1DAEA63E" w14:textId="77777777" w:rsidR="00B9379C" w:rsidRPr="00EC61C3" w:rsidRDefault="00B9379C" w:rsidP="00B9379C">
            <w:pPr>
              <w:keepNext/>
              <w:keepLines/>
              <w:spacing w:after="0" w:line="254" w:lineRule="auto"/>
              <w:rPr>
                <w:rFonts w:ascii="Arial" w:eastAsia="Malgun Gothic" w:hAnsi="Arial"/>
                <w:sz w:val="18"/>
              </w:rPr>
            </w:pPr>
            <w:r w:rsidRPr="00EC61C3">
              <w:rPr>
                <w:rFonts w:ascii="Arial" w:eastAsia="Malgun Gothic" w:hAnsi="Arial"/>
                <w:sz w:val="18"/>
              </w:rPr>
              <w:t>4</w:t>
            </w:r>
          </w:p>
        </w:tc>
        <w:tc>
          <w:tcPr>
            <w:tcW w:w="7077" w:type="dxa"/>
            <w:tcBorders>
              <w:top w:val="single" w:sz="4" w:space="0" w:color="auto"/>
              <w:left w:val="single" w:sz="4" w:space="0" w:color="auto"/>
              <w:bottom w:val="single" w:sz="4" w:space="0" w:color="auto"/>
              <w:right w:val="single" w:sz="4" w:space="0" w:color="auto"/>
            </w:tcBorders>
            <w:hideMark/>
          </w:tcPr>
          <w:p w14:paraId="502C4841" w14:textId="77777777" w:rsidR="00B9379C" w:rsidRPr="00EC61C3" w:rsidRDefault="00B9379C" w:rsidP="00B9379C">
            <w:pPr>
              <w:pStyle w:val="TAL"/>
              <w:rPr>
                <w:rFonts w:eastAsia="Malgun Gothic"/>
              </w:rPr>
            </w:pPr>
            <w:r w:rsidRPr="00835C41">
              <w:rPr>
                <w:rFonts w:eastAsia="Malgun Gothic"/>
              </w:rPr>
              <w:t>LTE TDD, NR 15 kHz SSB SCS, 10 MHz bandwidth, FDD duplex mode</w:t>
            </w:r>
          </w:p>
        </w:tc>
      </w:tr>
      <w:tr w:rsidR="00B9379C" w:rsidRPr="00EC61C3" w14:paraId="1BA84A40" w14:textId="77777777" w:rsidTr="00B9379C">
        <w:tc>
          <w:tcPr>
            <w:tcW w:w="2273" w:type="dxa"/>
            <w:tcBorders>
              <w:top w:val="single" w:sz="4" w:space="0" w:color="auto"/>
              <w:left w:val="single" w:sz="4" w:space="0" w:color="auto"/>
              <w:bottom w:val="single" w:sz="4" w:space="0" w:color="auto"/>
              <w:right w:val="single" w:sz="4" w:space="0" w:color="auto"/>
            </w:tcBorders>
            <w:hideMark/>
          </w:tcPr>
          <w:p w14:paraId="26F78A58" w14:textId="77777777" w:rsidR="00B9379C" w:rsidRPr="00EC61C3" w:rsidRDefault="00B9379C" w:rsidP="00B9379C">
            <w:pPr>
              <w:keepNext/>
              <w:keepLines/>
              <w:spacing w:after="0" w:line="254" w:lineRule="auto"/>
              <w:rPr>
                <w:rFonts w:ascii="Arial" w:eastAsia="Malgun Gothic" w:hAnsi="Arial"/>
                <w:sz w:val="18"/>
              </w:rPr>
            </w:pPr>
            <w:r w:rsidRPr="00EC61C3">
              <w:rPr>
                <w:rFonts w:ascii="Arial" w:eastAsia="Malgun Gothic" w:hAnsi="Arial"/>
                <w:sz w:val="18"/>
              </w:rPr>
              <w:t>5</w:t>
            </w:r>
          </w:p>
        </w:tc>
        <w:tc>
          <w:tcPr>
            <w:tcW w:w="7077" w:type="dxa"/>
            <w:tcBorders>
              <w:top w:val="single" w:sz="4" w:space="0" w:color="auto"/>
              <w:left w:val="single" w:sz="4" w:space="0" w:color="auto"/>
              <w:bottom w:val="single" w:sz="4" w:space="0" w:color="auto"/>
              <w:right w:val="single" w:sz="4" w:space="0" w:color="auto"/>
            </w:tcBorders>
            <w:hideMark/>
          </w:tcPr>
          <w:p w14:paraId="01830D77" w14:textId="77777777" w:rsidR="00B9379C" w:rsidRPr="00EC61C3" w:rsidRDefault="00B9379C" w:rsidP="00B9379C">
            <w:pPr>
              <w:pStyle w:val="TAL"/>
              <w:rPr>
                <w:rFonts w:eastAsia="Malgun Gothic"/>
              </w:rPr>
            </w:pPr>
            <w:r w:rsidRPr="00835C41">
              <w:rPr>
                <w:rFonts w:eastAsia="Malgun Gothic"/>
              </w:rPr>
              <w:t>LTE TDD, NR 15 kHz SSB SCS, 10 MHz bandwidth, TDD duplex mode</w:t>
            </w:r>
          </w:p>
        </w:tc>
      </w:tr>
      <w:tr w:rsidR="00B9379C" w:rsidRPr="00EC61C3" w14:paraId="71AFDF65" w14:textId="77777777" w:rsidTr="00B9379C">
        <w:tc>
          <w:tcPr>
            <w:tcW w:w="2273" w:type="dxa"/>
            <w:tcBorders>
              <w:top w:val="single" w:sz="4" w:space="0" w:color="auto"/>
              <w:left w:val="single" w:sz="4" w:space="0" w:color="auto"/>
              <w:bottom w:val="single" w:sz="4" w:space="0" w:color="auto"/>
              <w:right w:val="single" w:sz="4" w:space="0" w:color="auto"/>
            </w:tcBorders>
            <w:hideMark/>
          </w:tcPr>
          <w:p w14:paraId="22353FB0" w14:textId="77777777" w:rsidR="00B9379C" w:rsidRPr="00EC61C3" w:rsidRDefault="00B9379C" w:rsidP="00B9379C">
            <w:pPr>
              <w:keepNext/>
              <w:keepLines/>
              <w:spacing w:after="0" w:line="254" w:lineRule="auto"/>
              <w:rPr>
                <w:rFonts w:ascii="Arial" w:eastAsia="Malgun Gothic" w:hAnsi="Arial"/>
                <w:sz w:val="18"/>
              </w:rPr>
            </w:pPr>
            <w:r w:rsidRPr="00EC61C3">
              <w:rPr>
                <w:rFonts w:ascii="Arial" w:eastAsia="Malgun Gothic" w:hAnsi="Arial"/>
                <w:sz w:val="18"/>
              </w:rPr>
              <w:t>6</w:t>
            </w:r>
          </w:p>
        </w:tc>
        <w:tc>
          <w:tcPr>
            <w:tcW w:w="7077" w:type="dxa"/>
            <w:tcBorders>
              <w:top w:val="single" w:sz="4" w:space="0" w:color="auto"/>
              <w:left w:val="single" w:sz="4" w:space="0" w:color="auto"/>
              <w:bottom w:val="single" w:sz="4" w:space="0" w:color="auto"/>
              <w:right w:val="single" w:sz="4" w:space="0" w:color="auto"/>
            </w:tcBorders>
            <w:hideMark/>
          </w:tcPr>
          <w:p w14:paraId="6FD8F806" w14:textId="77777777" w:rsidR="00B9379C" w:rsidRPr="00EC61C3" w:rsidRDefault="00B9379C" w:rsidP="00B9379C">
            <w:pPr>
              <w:pStyle w:val="TAL"/>
              <w:rPr>
                <w:rFonts w:eastAsia="Malgun Gothic"/>
              </w:rPr>
            </w:pPr>
            <w:r w:rsidRPr="00835C41">
              <w:rPr>
                <w:rFonts w:eastAsia="Malgun Gothic"/>
              </w:rPr>
              <w:t>LTE TDD, NR 30 kHz SSB SCS, 40 MHz bandwidth, TDD duplex mode</w:t>
            </w:r>
          </w:p>
        </w:tc>
      </w:tr>
      <w:tr w:rsidR="00B9379C" w:rsidRPr="00EC61C3" w14:paraId="1E35080B" w14:textId="77777777" w:rsidTr="00B9379C">
        <w:tc>
          <w:tcPr>
            <w:tcW w:w="9350" w:type="dxa"/>
            <w:gridSpan w:val="2"/>
            <w:tcBorders>
              <w:top w:val="single" w:sz="4" w:space="0" w:color="auto"/>
              <w:left w:val="single" w:sz="4" w:space="0" w:color="auto"/>
              <w:bottom w:val="single" w:sz="4" w:space="0" w:color="auto"/>
              <w:right w:val="single" w:sz="4" w:space="0" w:color="auto"/>
            </w:tcBorders>
            <w:hideMark/>
          </w:tcPr>
          <w:p w14:paraId="031A2CCB" w14:textId="77777777" w:rsidR="00B9379C" w:rsidRPr="00EC61C3" w:rsidRDefault="00B9379C" w:rsidP="00B9379C">
            <w:pPr>
              <w:keepNext/>
              <w:keepLines/>
              <w:spacing w:after="0" w:line="254" w:lineRule="auto"/>
              <w:rPr>
                <w:rFonts w:ascii="Arial" w:eastAsia="Malgun Gothic" w:hAnsi="Arial"/>
                <w:sz w:val="18"/>
              </w:rPr>
            </w:pPr>
            <w:r w:rsidRPr="00EC61C3">
              <w:rPr>
                <w:rFonts w:ascii="Arial" w:eastAsia="Malgun Gothic" w:hAnsi="Arial"/>
                <w:sz w:val="18"/>
              </w:rPr>
              <w:t>Note 1:</w:t>
            </w:r>
            <w:r w:rsidRPr="00EC61C3">
              <w:rPr>
                <w:rFonts w:ascii="Arial" w:hAnsi="Arial"/>
                <w:sz w:val="18"/>
              </w:rPr>
              <w:tab/>
            </w:r>
            <w:r w:rsidRPr="00EC61C3">
              <w:rPr>
                <w:rFonts w:ascii="Arial" w:eastAsia="Malgun Gothic" w:hAnsi="Arial"/>
                <w:sz w:val="18"/>
              </w:rPr>
              <w:t>The UE is only required to be tested in one of the supported test configurations</w:t>
            </w:r>
          </w:p>
        </w:tc>
      </w:tr>
    </w:tbl>
    <w:p w14:paraId="73824C7C" w14:textId="77777777" w:rsidR="00B9379C" w:rsidRPr="00EC61C3" w:rsidRDefault="00B9379C" w:rsidP="00B9379C">
      <w:pPr>
        <w:jc w:val="both"/>
        <w:rPr>
          <w:lang w:eastAsia="zh-CN"/>
        </w:rPr>
      </w:pPr>
    </w:p>
    <w:p w14:paraId="68BD349E" w14:textId="77777777" w:rsidR="00B9379C" w:rsidRPr="00EC61C3" w:rsidRDefault="00B9379C" w:rsidP="00B9379C">
      <w:pPr>
        <w:keepNext/>
        <w:keepLines/>
        <w:spacing w:before="60"/>
        <w:jc w:val="center"/>
        <w:rPr>
          <w:rFonts w:ascii="Arial" w:hAnsi="Arial"/>
          <w:b/>
        </w:rPr>
      </w:pPr>
      <w:r w:rsidRPr="00EC61C3">
        <w:rPr>
          <w:rFonts w:ascii="Arial" w:hAnsi="Arial"/>
          <w:b/>
        </w:rPr>
        <w:t>Table A.4.5.6.2.1.1-2: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9379C" w:rsidRPr="00EC61C3" w14:paraId="3827500C"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98901A"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0DD1535"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C834AF9"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33E01F8E"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Comment</w:t>
            </w:r>
          </w:p>
        </w:tc>
      </w:tr>
      <w:tr w:rsidR="00B9379C" w:rsidRPr="00EC61C3" w14:paraId="4A02E35D"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369E72" w14:textId="77777777" w:rsidR="00B9379C" w:rsidRPr="00EC61C3" w:rsidRDefault="00B9379C" w:rsidP="00B9379C">
            <w:pPr>
              <w:keepNext/>
              <w:keepLines/>
              <w:spacing w:after="0" w:line="254" w:lineRule="auto"/>
              <w:rPr>
                <w:rFonts w:ascii="Arial" w:hAnsi="Arial" w:cs="v4.2.0"/>
                <w:sz w:val="18"/>
                <w:lang w:val="sv-FI" w:eastAsia="ja-JP"/>
              </w:rPr>
            </w:pPr>
            <w:r w:rsidRPr="00EC61C3">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5695D32" w14:textId="77777777" w:rsidR="00B9379C" w:rsidRPr="00EC61C3" w:rsidRDefault="00B9379C" w:rsidP="00B9379C">
            <w:pPr>
              <w:keepNext/>
              <w:keepLines/>
              <w:spacing w:after="0" w:line="254"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292294"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43205252"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One E-UTRA radio channel is used for this test</w:t>
            </w:r>
          </w:p>
        </w:tc>
      </w:tr>
      <w:tr w:rsidR="00B9379C" w:rsidRPr="00EC61C3" w14:paraId="2E4860E0"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D93CE0" w14:textId="77777777" w:rsidR="00B9379C" w:rsidRPr="00EC61C3" w:rsidRDefault="00B9379C" w:rsidP="00B9379C">
            <w:pPr>
              <w:keepNext/>
              <w:keepLines/>
              <w:spacing w:after="0" w:line="254" w:lineRule="auto"/>
              <w:rPr>
                <w:rFonts w:ascii="Arial" w:hAnsi="Arial" w:cs="v4.2.0"/>
                <w:sz w:val="18"/>
              </w:rPr>
            </w:pPr>
            <w:r w:rsidRPr="00EC61C3">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8015244"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BDBBF7" w14:textId="77777777" w:rsidR="00B9379C" w:rsidRPr="00EC61C3" w:rsidRDefault="00B9379C" w:rsidP="00B9379C">
            <w:pPr>
              <w:keepNext/>
              <w:keepLines/>
              <w:spacing w:after="0" w:line="254" w:lineRule="auto"/>
              <w:jc w:val="center"/>
              <w:rPr>
                <w:rFonts w:ascii="Arial" w:hAnsi="Arial" w:cs="v4.2.0"/>
                <w:sz w:val="18"/>
              </w:rPr>
            </w:pPr>
            <w:r w:rsidRPr="00EC61C3">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14:paraId="4AE0D496" w14:textId="77777777" w:rsidR="00B9379C" w:rsidRPr="00EC61C3" w:rsidRDefault="00B9379C" w:rsidP="00B9379C">
            <w:pPr>
              <w:keepNext/>
              <w:keepLines/>
              <w:spacing w:after="0" w:line="254" w:lineRule="auto"/>
              <w:rPr>
                <w:rFonts w:ascii="Arial" w:hAnsi="Arial" w:cs="v4.2.0"/>
                <w:sz w:val="18"/>
              </w:rPr>
            </w:pPr>
            <w:r w:rsidRPr="00EC61C3">
              <w:rPr>
                <w:rFonts w:ascii="Arial" w:hAnsi="Arial" w:cs="v4.2.0"/>
                <w:sz w:val="18"/>
              </w:rPr>
              <w:t>One NR radio channel is used for this test</w:t>
            </w:r>
          </w:p>
        </w:tc>
      </w:tr>
      <w:tr w:rsidR="00B9379C" w:rsidRPr="00EC61C3" w14:paraId="3383F308"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B937CF"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19ED026"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A41461"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25AE8729"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PCell on RF channel number 1.</w:t>
            </w:r>
          </w:p>
        </w:tc>
      </w:tr>
      <w:tr w:rsidR="00B9379C" w:rsidRPr="00EC61C3" w14:paraId="2E7DD767"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0F4A27"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2D9CA89D"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FD5ED5"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2C2BFC61"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PSCell on RF channel number 2.</w:t>
            </w:r>
          </w:p>
        </w:tc>
      </w:tr>
      <w:tr w:rsidR="00B9379C" w:rsidRPr="00EC61C3" w14:paraId="18E26416"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BD4CCE"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5385220"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B386EC"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5E4BB16C" w14:textId="77777777" w:rsidR="00B9379C" w:rsidRPr="00EC61C3" w:rsidRDefault="00B9379C" w:rsidP="00B9379C">
            <w:pPr>
              <w:keepNext/>
              <w:keepLines/>
              <w:spacing w:after="0" w:line="254" w:lineRule="auto"/>
              <w:rPr>
                <w:rFonts w:ascii="Arial" w:hAnsi="Arial" w:cs="v4.2.0"/>
                <w:sz w:val="18"/>
                <w:lang w:eastAsia="ja-JP"/>
              </w:rPr>
            </w:pPr>
          </w:p>
        </w:tc>
      </w:tr>
      <w:tr w:rsidR="00B9379C" w:rsidRPr="00EC61C3" w14:paraId="54B87819"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267064" w14:textId="77777777" w:rsidR="00B9379C" w:rsidRPr="00EC61C3" w:rsidRDefault="00B9379C" w:rsidP="00B9379C">
            <w:pPr>
              <w:keepNext/>
              <w:keepLines/>
              <w:spacing w:after="0" w:line="254"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DB28259"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3F57E3"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6D1B8B36" w14:textId="77777777" w:rsidR="00B9379C" w:rsidRPr="00EC61C3" w:rsidRDefault="00B9379C" w:rsidP="00B9379C">
            <w:pPr>
              <w:rPr>
                <w:rFonts w:ascii="Arial" w:hAnsi="Arial" w:cs="v4.2.0"/>
                <w:sz w:val="18"/>
                <w:lang w:eastAsia="ja-JP"/>
              </w:rPr>
            </w:pPr>
          </w:p>
        </w:tc>
      </w:tr>
      <w:tr w:rsidR="00B9379C" w:rsidRPr="00EC61C3" w14:paraId="42977D26"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E43D0F"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074A75"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C03476"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68A9510E"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 xml:space="preserve">Individual offset for cells on PCC. </w:t>
            </w:r>
          </w:p>
        </w:tc>
      </w:tr>
      <w:tr w:rsidR="00B9379C" w:rsidRPr="00EC61C3" w14:paraId="4FF27462"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A8F1CC"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50F488"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C1BB95"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2346031F"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Individual offset for cells on PSCC.</w:t>
            </w:r>
          </w:p>
        </w:tc>
      </w:tr>
      <w:tr w:rsidR="00B9379C" w:rsidRPr="00EC61C3" w14:paraId="1AE16238"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67BAD1" w14:textId="77777777" w:rsidR="00B9379C" w:rsidRPr="00EC61C3" w:rsidRDefault="00B9379C" w:rsidP="00B9379C">
            <w:pPr>
              <w:keepNext/>
              <w:keepLines/>
              <w:spacing w:after="0" w:line="254" w:lineRule="auto"/>
              <w:rPr>
                <w:rFonts w:ascii="Arial" w:hAnsi="Arial" w:cs="Arial"/>
                <w:sz w:val="18"/>
                <w:lang w:eastAsia="ja-JP"/>
              </w:rPr>
            </w:pPr>
            <w:r w:rsidRPr="00EC61C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76B299"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AE8D25"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1C699E0F"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lang w:eastAsia="zh-CN"/>
              </w:rPr>
              <w:t>Synchronous EN-DC</w:t>
            </w:r>
          </w:p>
        </w:tc>
      </w:tr>
      <w:tr w:rsidR="00B9379C" w:rsidRPr="00EC61C3" w14:paraId="6CE7BCD0"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81BDBB"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58A266"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5AF95F" w14:textId="77777777" w:rsidR="00B9379C" w:rsidRPr="00EC61C3" w:rsidRDefault="00B9379C" w:rsidP="00B9379C">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F1D94F1" w14:textId="77777777" w:rsidR="00B9379C" w:rsidRPr="00EC61C3" w:rsidRDefault="00B9379C" w:rsidP="00B9379C">
            <w:pPr>
              <w:keepNext/>
              <w:keepLines/>
              <w:spacing w:after="0" w:line="254" w:lineRule="auto"/>
              <w:rPr>
                <w:rFonts w:ascii="Arial" w:hAnsi="Arial" w:cs="v4.2.0"/>
                <w:sz w:val="18"/>
                <w:lang w:eastAsia="ja-JP"/>
              </w:rPr>
            </w:pPr>
          </w:p>
        </w:tc>
      </w:tr>
    </w:tbl>
    <w:p w14:paraId="11435A8C" w14:textId="77777777" w:rsidR="00B9379C" w:rsidRPr="00EC61C3" w:rsidRDefault="00B9379C" w:rsidP="00B9379C"/>
    <w:p w14:paraId="5FF55E63" w14:textId="77777777" w:rsidR="00B9379C" w:rsidRPr="00EC61C3" w:rsidRDefault="00B9379C" w:rsidP="00B9379C">
      <w:pPr>
        <w:keepNext/>
        <w:keepLines/>
        <w:spacing w:before="60"/>
        <w:jc w:val="center"/>
        <w:rPr>
          <w:rFonts w:ascii="Arial" w:hAnsi="Arial"/>
          <w:b/>
        </w:rPr>
      </w:pPr>
      <w:r w:rsidRPr="00EC61C3">
        <w:rPr>
          <w:rFonts w:ascii="Arial" w:hAnsi="Arial" w:cs="v4.2.0"/>
          <w:b/>
        </w:rPr>
        <w:lastRenderedPageBreak/>
        <w:t>Table A.4.5.6.2.1.1-3: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134"/>
        <w:gridCol w:w="2268"/>
      </w:tblGrid>
      <w:tr w:rsidR="00B9379C" w:rsidRPr="00EC61C3" w14:paraId="4AD4AF51"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332D846" w14:textId="77777777" w:rsidR="00B9379C" w:rsidRPr="00EC61C3" w:rsidRDefault="00B9379C" w:rsidP="00B9379C">
            <w:pPr>
              <w:keepNext/>
              <w:keepLines/>
              <w:spacing w:after="0" w:line="254" w:lineRule="auto"/>
              <w:jc w:val="center"/>
              <w:rPr>
                <w:rFonts w:ascii="Arial" w:hAnsi="Arial" w:cs="v4.2.0"/>
                <w:b/>
                <w:sz w:val="18"/>
              </w:rPr>
            </w:pPr>
            <w:r w:rsidRPr="00EC61C3">
              <w:rPr>
                <w:rFonts w:ascii="Arial" w:hAnsi="Arial" w:cs="v4.2.0"/>
                <w:b/>
                <w:sz w:val="18"/>
              </w:rPr>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309FED3E" w14:textId="77777777" w:rsidR="00B9379C" w:rsidRPr="00EC61C3" w:rsidRDefault="00B9379C" w:rsidP="00B9379C">
            <w:pPr>
              <w:keepNext/>
              <w:keepLines/>
              <w:spacing w:after="0" w:line="254" w:lineRule="auto"/>
              <w:jc w:val="center"/>
              <w:rPr>
                <w:rFonts w:ascii="Arial" w:hAnsi="Arial" w:cs="v4.2.0"/>
                <w:b/>
                <w:sz w:val="18"/>
              </w:rPr>
            </w:pPr>
            <w:r w:rsidRPr="00EC61C3">
              <w:rPr>
                <w:rFonts w:ascii="Arial"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14:paraId="025D2803" w14:textId="77777777" w:rsidR="00B9379C" w:rsidRPr="00EC61C3" w:rsidRDefault="00B9379C" w:rsidP="00B9379C">
            <w:pPr>
              <w:keepNext/>
              <w:keepLines/>
              <w:spacing w:after="0" w:line="254" w:lineRule="auto"/>
              <w:jc w:val="center"/>
              <w:rPr>
                <w:rFonts w:ascii="Arial" w:hAnsi="Arial" w:cs="v4.2.0"/>
                <w:b/>
                <w:sz w:val="18"/>
                <w:lang w:eastAsia="zh-CN"/>
              </w:rPr>
            </w:pPr>
            <w:r w:rsidRPr="00EC61C3">
              <w:rPr>
                <w:rFonts w:ascii="Arial" w:hAnsi="Arial" w:cs="v4.2.0"/>
                <w:b/>
                <w:sz w:val="18"/>
              </w:rPr>
              <w:t>Cell 2</w:t>
            </w:r>
          </w:p>
        </w:tc>
      </w:tr>
      <w:tr w:rsidR="00B9379C" w:rsidRPr="00EC61C3" w14:paraId="7D8C9046"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C56810E"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DA1E3A1"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6A686C2" w14:textId="77777777" w:rsidR="00B9379C" w:rsidRPr="00EC61C3" w:rsidRDefault="00B9379C" w:rsidP="00B9379C">
            <w:pPr>
              <w:pStyle w:val="TAC"/>
              <w:rPr>
                <w:lang w:eastAsia="zh-CN"/>
              </w:rPr>
            </w:pPr>
            <w:r w:rsidRPr="00EC61C3">
              <w:rPr>
                <w:lang w:eastAsia="zh-CN"/>
              </w:rPr>
              <w:t>FR1</w:t>
            </w:r>
          </w:p>
        </w:tc>
      </w:tr>
      <w:tr w:rsidR="00B9379C" w:rsidRPr="00EC61C3" w14:paraId="68614887" w14:textId="77777777" w:rsidTr="00B9379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487B86E" w14:textId="77777777" w:rsidR="00B9379C" w:rsidRPr="00EC61C3" w:rsidRDefault="00B9379C" w:rsidP="00B9379C">
            <w:pPr>
              <w:pStyle w:val="TAL"/>
              <w:rPr>
                <w:lang w:eastAsia="ja-JP"/>
              </w:rPr>
            </w:pPr>
            <w:r w:rsidRPr="00EC61C3">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BB1620" w14:textId="77777777" w:rsidR="00B9379C" w:rsidRPr="00EC61C3" w:rsidRDefault="00B9379C" w:rsidP="00B9379C">
            <w:pPr>
              <w:pStyle w:val="TAL"/>
            </w:pPr>
            <w:r w:rsidRPr="00EC61C3">
              <w:t>Config 1,4</w:t>
            </w:r>
          </w:p>
        </w:tc>
        <w:tc>
          <w:tcPr>
            <w:tcW w:w="1134" w:type="dxa"/>
            <w:tcBorders>
              <w:top w:val="single" w:sz="4" w:space="0" w:color="auto"/>
              <w:left w:val="single" w:sz="4" w:space="0" w:color="auto"/>
              <w:bottom w:val="nil"/>
              <w:right w:val="single" w:sz="4" w:space="0" w:color="auto"/>
            </w:tcBorders>
            <w:shd w:val="clear" w:color="auto" w:fill="auto"/>
          </w:tcPr>
          <w:p w14:paraId="654C8C02"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4A42662" w14:textId="77777777" w:rsidR="00B9379C" w:rsidRPr="00EC61C3" w:rsidRDefault="00B9379C" w:rsidP="00B9379C">
            <w:pPr>
              <w:pStyle w:val="TAC"/>
              <w:rPr>
                <w:rFonts w:cs="Arial"/>
              </w:rPr>
            </w:pPr>
            <w:r w:rsidRPr="00EC61C3">
              <w:rPr>
                <w:rFonts w:cs="Arial"/>
              </w:rPr>
              <w:t>FDD</w:t>
            </w:r>
          </w:p>
        </w:tc>
      </w:tr>
      <w:tr w:rsidR="00B9379C" w:rsidRPr="00EC61C3" w14:paraId="308DB605" w14:textId="77777777" w:rsidTr="00B9379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77285575" w14:textId="77777777" w:rsidR="00B9379C" w:rsidRPr="00EC61C3" w:rsidRDefault="00B9379C" w:rsidP="00B9379C">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163515A" w14:textId="77777777" w:rsidR="00B9379C" w:rsidRPr="00EC61C3" w:rsidRDefault="00B9379C" w:rsidP="00B9379C">
            <w:pPr>
              <w:pStyle w:val="TAL"/>
            </w:pPr>
            <w:r w:rsidRPr="00EC61C3">
              <w:t>Config 2,3,5,6</w:t>
            </w:r>
          </w:p>
        </w:tc>
        <w:tc>
          <w:tcPr>
            <w:tcW w:w="1134" w:type="dxa"/>
            <w:tcBorders>
              <w:top w:val="nil"/>
              <w:left w:val="single" w:sz="4" w:space="0" w:color="auto"/>
              <w:bottom w:val="single" w:sz="4" w:space="0" w:color="auto"/>
              <w:right w:val="single" w:sz="4" w:space="0" w:color="auto"/>
            </w:tcBorders>
            <w:shd w:val="clear" w:color="auto" w:fill="auto"/>
            <w:hideMark/>
          </w:tcPr>
          <w:p w14:paraId="3A34E09B" w14:textId="77777777" w:rsidR="00B9379C" w:rsidRPr="00EC61C3"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9997E44" w14:textId="77777777" w:rsidR="00B9379C" w:rsidRPr="00EC61C3" w:rsidRDefault="00B9379C" w:rsidP="00B9379C">
            <w:pPr>
              <w:pStyle w:val="TAC"/>
              <w:rPr>
                <w:rFonts w:cs="Arial"/>
              </w:rPr>
            </w:pPr>
            <w:r w:rsidRPr="00EC61C3">
              <w:rPr>
                <w:rFonts w:cs="Arial"/>
              </w:rPr>
              <w:t>TDD</w:t>
            </w:r>
          </w:p>
        </w:tc>
      </w:tr>
      <w:tr w:rsidR="00B9379C" w:rsidRPr="00EC61C3" w14:paraId="61E3549F" w14:textId="77777777" w:rsidTr="00B9379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78CA3F3" w14:textId="77777777" w:rsidR="00B9379C" w:rsidRPr="00EC61C3" w:rsidRDefault="00B9379C" w:rsidP="00B9379C">
            <w:pPr>
              <w:pStyle w:val="TAL"/>
            </w:pPr>
            <w:r w:rsidRPr="00EC61C3">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7A7BB6" w14:textId="77777777" w:rsidR="00B9379C" w:rsidRPr="00EC61C3" w:rsidRDefault="00B9379C" w:rsidP="00B9379C">
            <w:pPr>
              <w:pStyle w:val="TAL"/>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6AE8FE89"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779ACB5" w14:textId="77777777" w:rsidR="00B9379C" w:rsidRPr="00EC61C3" w:rsidRDefault="00B9379C" w:rsidP="00B9379C">
            <w:pPr>
              <w:pStyle w:val="TAC"/>
              <w:rPr>
                <w:rFonts w:cs="Arial"/>
              </w:rPr>
            </w:pPr>
            <w:r w:rsidRPr="00EC61C3">
              <w:rPr>
                <w:rFonts w:cs="Arial"/>
              </w:rPr>
              <w:t>Not Applicable</w:t>
            </w:r>
          </w:p>
        </w:tc>
      </w:tr>
      <w:tr w:rsidR="00B9379C" w:rsidRPr="00EC61C3" w14:paraId="1CD873E4" w14:textId="77777777" w:rsidTr="00B9379C">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693252CB" w14:textId="77777777" w:rsidR="00B9379C" w:rsidRPr="00EC61C3"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A9F1953" w14:textId="77777777" w:rsidR="00B9379C" w:rsidRPr="00EC61C3" w:rsidRDefault="00B9379C" w:rsidP="00B9379C">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549B6E5A" w14:textId="77777777" w:rsidR="00B9379C" w:rsidRPr="00EC61C3"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9E54D6E" w14:textId="77777777" w:rsidR="00B9379C" w:rsidRPr="00EC61C3" w:rsidRDefault="00B9379C" w:rsidP="00B9379C">
            <w:pPr>
              <w:pStyle w:val="TAC"/>
              <w:rPr>
                <w:rFonts w:cs="Arial"/>
              </w:rPr>
            </w:pPr>
            <w:r w:rsidRPr="00EC61C3">
              <w:rPr>
                <w:rFonts w:cs="Arial"/>
              </w:rPr>
              <w:t>TDDConf.1.1</w:t>
            </w:r>
          </w:p>
        </w:tc>
      </w:tr>
      <w:tr w:rsidR="00B9379C" w:rsidRPr="00EC61C3" w14:paraId="058CD37B" w14:textId="77777777" w:rsidTr="00B9379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36E2C021" w14:textId="77777777" w:rsidR="00B9379C" w:rsidRPr="00EC61C3"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3F184B6" w14:textId="77777777" w:rsidR="00B9379C" w:rsidRPr="00EC61C3" w:rsidRDefault="00B9379C" w:rsidP="00B9379C">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537D01F9" w14:textId="77777777" w:rsidR="00B9379C" w:rsidRPr="00EC61C3"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C18EB6" w14:textId="77777777" w:rsidR="00B9379C" w:rsidRPr="00EC61C3" w:rsidRDefault="00B9379C" w:rsidP="00B9379C">
            <w:pPr>
              <w:pStyle w:val="TAC"/>
              <w:rPr>
                <w:rFonts w:cs="Arial"/>
              </w:rPr>
            </w:pPr>
            <w:r w:rsidRPr="00835C41">
              <w:rPr>
                <w:rFonts w:cs="Arial"/>
              </w:rPr>
              <w:t>TDDConf.2.1</w:t>
            </w:r>
          </w:p>
        </w:tc>
      </w:tr>
      <w:tr w:rsidR="00B9379C" w:rsidRPr="00EC61C3" w14:paraId="2BCA2554" w14:textId="77777777" w:rsidTr="00B9379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0699D6CD" w14:textId="77777777" w:rsidR="00B9379C" w:rsidRPr="00EC61C3" w:rsidRDefault="00B9379C" w:rsidP="00B9379C">
            <w:pPr>
              <w:pStyle w:val="TAL"/>
            </w:pPr>
            <w:r w:rsidRPr="00EC61C3">
              <w:t>BW</w:t>
            </w:r>
            <w:r w:rsidRPr="00EC61C3">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D22407" w14:textId="77777777" w:rsidR="00B9379C" w:rsidRPr="00EC61C3" w:rsidRDefault="00B9379C" w:rsidP="00B9379C">
            <w:pPr>
              <w:pStyle w:val="TAL"/>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56BD0B2A"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D62364E" w14:textId="77777777" w:rsidR="00B9379C" w:rsidRPr="00EC61C3" w:rsidRDefault="00B9379C" w:rsidP="00B9379C">
            <w:pPr>
              <w:pStyle w:val="TAC"/>
              <w:rPr>
                <w:rFonts w:eastAsia="Malgun Gothic" w:cs="Arial"/>
                <w:szCs w:val="18"/>
              </w:rPr>
            </w:pPr>
            <w:r w:rsidRPr="00EC61C3">
              <w:rPr>
                <w:rFonts w:eastAsia="Malgun Gothic"/>
                <w:szCs w:val="18"/>
              </w:rPr>
              <w:t xml:space="preserve">10 MHz: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52</w:t>
            </w:r>
          </w:p>
        </w:tc>
      </w:tr>
      <w:tr w:rsidR="00B9379C" w:rsidRPr="00EC61C3" w14:paraId="597203F6" w14:textId="77777777" w:rsidTr="00B9379C">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0506DCF0" w14:textId="77777777" w:rsidR="00B9379C" w:rsidRPr="00EC61C3"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356995C" w14:textId="77777777" w:rsidR="00B9379C" w:rsidRPr="00EC61C3" w:rsidRDefault="00B9379C" w:rsidP="00B9379C">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5C4644C6" w14:textId="77777777" w:rsidR="00B9379C" w:rsidRPr="00EC61C3"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C93E91" w14:textId="77777777" w:rsidR="00B9379C" w:rsidRPr="00EC61C3" w:rsidRDefault="00B9379C" w:rsidP="00B9379C">
            <w:pPr>
              <w:pStyle w:val="TAC"/>
              <w:rPr>
                <w:rFonts w:eastAsia="Malgun Gothic"/>
                <w:szCs w:val="18"/>
              </w:rPr>
            </w:pPr>
            <w:r w:rsidRPr="00EC61C3">
              <w:rPr>
                <w:rFonts w:eastAsia="Malgun Gothic"/>
                <w:szCs w:val="18"/>
              </w:rPr>
              <w:t xml:space="preserve">10 MHz: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52</w:t>
            </w:r>
          </w:p>
        </w:tc>
      </w:tr>
      <w:tr w:rsidR="00B9379C" w:rsidRPr="00EC61C3" w14:paraId="60F2DD5F" w14:textId="77777777" w:rsidTr="00B9379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060ED28E" w14:textId="77777777" w:rsidR="00B9379C" w:rsidRPr="00EC61C3"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1B0516E" w14:textId="77777777" w:rsidR="00B9379C" w:rsidRPr="00EC61C3" w:rsidRDefault="00B9379C" w:rsidP="00B9379C">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64309325" w14:textId="77777777" w:rsidR="00B9379C" w:rsidRPr="00EC61C3"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689D666" w14:textId="77777777" w:rsidR="00B9379C" w:rsidRPr="00EC61C3" w:rsidRDefault="00B9379C" w:rsidP="00B9379C">
            <w:pPr>
              <w:pStyle w:val="TAC"/>
              <w:rPr>
                <w:rFonts w:eastAsia="Malgun Gothic"/>
                <w:szCs w:val="18"/>
              </w:rPr>
            </w:pPr>
            <w:r w:rsidRPr="00EC61C3">
              <w:rPr>
                <w:rFonts w:eastAsia="Malgun Gothic"/>
                <w:szCs w:val="18"/>
              </w:rPr>
              <w:t xml:space="preserve">40 MHz: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106 </w:t>
            </w:r>
          </w:p>
        </w:tc>
      </w:tr>
      <w:tr w:rsidR="00B9379C" w:rsidRPr="00EC61C3" w14:paraId="4EB28250"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02368F1" w14:textId="77777777" w:rsidR="00B9379C" w:rsidRPr="00EC61C3" w:rsidRDefault="00B9379C" w:rsidP="00B9379C">
            <w:pPr>
              <w:pStyle w:val="TAL"/>
            </w:pPr>
            <w:r w:rsidRPr="00EC61C3">
              <w:rPr>
                <w:lang w:eastAsia="zh-CN"/>
              </w:rPr>
              <w:t>Active DL BWP ID</w:t>
            </w:r>
          </w:p>
        </w:tc>
        <w:tc>
          <w:tcPr>
            <w:tcW w:w="1134" w:type="dxa"/>
            <w:tcBorders>
              <w:top w:val="single" w:sz="4" w:space="0" w:color="auto"/>
              <w:left w:val="single" w:sz="4" w:space="0" w:color="auto"/>
              <w:bottom w:val="single" w:sz="4" w:space="0" w:color="auto"/>
              <w:right w:val="single" w:sz="4" w:space="0" w:color="auto"/>
            </w:tcBorders>
          </w:tcPr>
          <w:p w14:paraId="497DC0D0"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85ACE8A" w14:textId="77777777" w:rsidR="00B9379C" w:rsidRPr="00EC61C3" w:rsidRDefault="00B9379C" w:rsidP="00B9379C">
            <w:pPr>
              <w:pStyle w:val="TAC"/>
            </w:pPr>
            <w:r w:rsidRPr="00EC61C3">
              <w:rPr>
                <w:lang w:eastAsia="zh-CN"/>
              </w:rPr>
              <w:t>1</w:t>
            </w:r>
          </w:p>
        </w:tc>
      </w:tr>
      <w:tr w:rsidR="00B9379C" w:rsidRPr="00EC61C3" w14:paraId="777A9225" w14:textId="77777777" w:rsidTr="00B9379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313E0C68" w14:textId="77777777" w:rsidR="00B9379C" w:rsidRPr="00F8642A" w:rsidRDefault="00B9379C" w:rsidP="00B9379C">
            <w:pPr>
              <w:pStyle w:val="TAL"/>
            </w:pPr>
            <w:r w:rsidRPr="00F8642A">
              <w:t xml:space="preserve">Initial DL BWP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6EC75A" w14:textId="77777777" w:rsidR="00B9379C" w:rsidRPr="00F8642A" w:rsidRDefault="00B9379C" w:rsidP="00B9379C">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18E28BCF" w14:textId="77777777" w:rsidR="00B9379C" w:rsidRPr="00F8642A"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hideMark/>
          </w:tcPr>
          <w:p w14:paraId="461A3BF2" w14:textId="77777777" w:rsidR="00B9379C" w:rsidRPr="00F8642A" w:rsidRDefault="00B9379C" w:rsidP="00B9379C">
            <w:pPr>
              <w:pStyle w:val="TAC"/>
              <w:rPr>
                <w:lang w:eastAsia="zh-CN"/>
              </w:rPr>
            </w:pPr>
            <w:r w:rsidRPr="00F8642A">
              <w:rPr>
                <w:lang w:eastAsia="zh-CN"/>
              </w:rPr>
              <w:t>DLBWP.0.2</w:t>
            </w:r>
          </w:p>
        </w:tc>
      </w:tr>
      <w:tr w:rsidR="00B9379C" w:rsidRPr="00EC61C3" w14:paraId="08BD3118" w14:textId="77777777" w:rsidTr="00B9379C">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3445907A" w14:textId="77777777" w:rsidR="00B9379C" w:rsidRPr="00F8642A" w:rsidRDefault="00B9379C" w:rsidP="00B9379C">
            <w:pPr>
              <w:pStyle w:val="TAL"/>
            </w:pPr>
            <w:r w:rsidRPr="00F8642A">
              <w:t>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BC455AF" w14:textId="77777777" w:rsidR="00B9379C" w:rsidRPr="00F8642A" w:rsidRDefault="00B9379C" w:rsidP="00B9379C">
            <w:pPr>
              <w:pStyle w:val="TAL"/>
            </w:pPr>
            <w:r w:rsidRPr="00F8642A">
              <w:t>Config</w:t>
            </w:r>
            <w:r w:rsidRPr="00F8642A">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661811B5" w14:textId="77777777" w:rsidR="00B9379C" w:rsidRPr="00F8642A" w:rsidRDefault="00B9379C" w:rsidP="00B9379C">
            <w:pPr>
              <w:spacing w:after="0"/>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vAlign w:val="center"/>
            <w:hideMark/>
          </w:tcPr>
          <w:p w14:paraId="446C45C3" w14:textId="77777777" w:rsidR="00B9379C" w:rsidRPr="00F8642A" w:rsidRDefault="00B9379C" w:rsidP="00B9379C">
            <w:pPr>
              <w:pStyle w:val="TAC"/>
              <w:rPr>
                <w:lang w:eastAsia="zh-CN"/>
              </w:rPr>
            </w:pPr>
          </w:p>
        </w:tc>
      </w:tr>
      <w:tr w:rsidR="00B9379C" w:rsidRPr="00EC61C3" w14:paraId="68716D36" w14:textId="77777777" w:rsidTr="00B9379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5D1124BB" w14:textId="77777777" w:rsidR="00B9379C" w:rsidRPr="00F8642A"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BB10EB" w14:textId="77777777" w:rsidR="00B9379C" w:rsidRPr="00F8642A" w:rsidRDefault="00B9379C" w:rsidP="00B9379C">
            <w:pPr>
              <w:pStyle w:val="TAL"/>
            </w:pPr>
            <w:r w:rsidRPr="00F8642A">
              <w:t>Config</w:t>
            </w:r>
            <w:r w:rsidRPr="00F8642A">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2484F24C" w14:textId="77777777" w:rsidR="00B9379C" w:rsidRPr="00F8642A" w:rsidRDefault="00B9379C" w:rsidP="00B9379C">
            <w:pPr>
              <w:spacing w:after="0"/>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1B5008E1" w14:textId="77777777" w:rsidR="00B9379C" w:rsidRPr="00F8642A" w:rsidRDefault="00B9379C" w:rsidP="00B9379C">
            <w:pPr>
              <w:pStyle w:val="TAC"/>
              <w:rPr>
                <w:lang w:eastAsia="zh-CN"/>
              </w:rPr>
            </w:pPr>
          </w:p>
        </w:tc>
      </w:tr>
      <w:tr w:rsidR="00B9379C" w:rsidRPr="00EC61C3" w14:paraId="70611374" w14:textId="77777777" w:rsidTr="00B9379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277A9C6" w14:textId="77777777" w:rsidR="00B9379C" w:rsidRPr="00F8642A" w:rsidRDefault="00B9379C" w:rsidP="00B9379C">
            <w:pPr>
              <w:pStyle w:val="TAL"/>
            </w:pPr>
            <w:r w:rsidRPr="00F8642A">
              <w:t xml:space="preserve">Initial UL BWP </w:t>
            </w:r>
          </w:p>
        </w:tc>
        <w:tc>
          <w:tcPr>
            <w:tcW w:w="1559" w:type="dxa"/>
            <w:tcBorders>
              <w:top w:val="single" w:sz="4" w:space="0" w:color="auto"/>
              <w:left w:val="single" w:sz="4" w:space="0" w:color="auto"/>
              <w:bottom w:val="single" w:sz="4" w:space="0" w:color="auto"/>
              <w:right w:val="single" w:sz="4" w:space="0" w:color="auto"/>
            </w:tcBorders>
            <w:vAlign w:val="center"/>
          </w:tcPr>
          <w:p w14:paraId="23B9061F" w14:textId="77777777" w:rsidR="00B9379C" w:rsidRPr="00F8642A" w:rsidRDefault="00B9379C" w:rsidP="00B9379C">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0C2C8A0A" w14:textId="77777777" w:rsidR="00B9379C" w:rsidRPr="00F8642A"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tcPr>
          <w:p w14:paraId="23B84CA5" w14:textId="77777777" w:rsidR="00B9379C" w:rsidRPr="00F8642A" w:rsidRDefault="00B9379C" w:rsidP="00B9379C">
            <w:pPr>
              <w:pStyle w:val="TAC"/>
              <w:rPr>
                <w:lang w:eastAsia="zh-CN"/>
              </w:rPr>
            </w:pPr>
            <w:r w:rsidRPr="00F8642A">
              <w:rPr>
                <w:lang w:eastAsia="zh-CN"/>
              </w:rPr>
              <w:t>ULBWP.0.2</w:t>
            </w:r>
          </w:p>
        </w:tc>
      </w:tr>
      <w:tr w:rsidR="00B9379C" w:rsidRPr="00EC61C3" w14:paraId="215D4687" w14:textId="77777777" w:rsidTr="00B9379C">
        <w:trPr>
          <w:cantSplit/>
          <w:jc w:val="center"/>
        </w:trPr>
        <w:tc>
          <w:tcPr>
            <w:tcW w:w="2122" w:type="dxa"/>
            <w:gridSpan w:val="2"/>
            <w:tcBorders>
              <w:top w:val="nil"/>
              <w:left w:val="single" w:sz="4" w:space="0" w:color="auto"/>
              <w:bottom w:val="nil"/>
              <w:right w:val="single" w:sz="4" w:space="0" w:color="auto"/>
            </w:tcBorders>
            <w:shd w:val="clear" w:color="auto" w:fill="auto"/>
          </w:tcPr>
          <w:p w14:paraId="57344E36" w14:textId="77777777" w:rsidR="00B9379C" w:rsidRPr="00F8642A" w:rsidRDefault="00B9379C" w:rsidP="00B9379C">
            <w:pPr>
              <w:pStyle w:val="TAL"/>
            </w:pPr>
            <w:r w:rsidRPr="00F8642A">
              <w:t>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CA95E3D" w14:textId="77777777" w:rsidR="00B9379C" w:rsidRPr="00F8642A" w:rsidRDefault="00B9379C" w:rsidP="00B9379C">
            <w:pPr>
              <w:pStyle w:val="TAL"/>
            </w:pPr>
            <w:r w:rsidRPr="00F8642A">
              <w:t>Config</w:t>
            </w:r>
            <w:r w:rsidRPr="00F8642A">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tcPr>
          <w:p w14:paraId="5890FDDC" w14:textId="77777777" w:rsidR="00B9379C" w:rsidRPr="00F8642A" w:rsidRDefault="00B9379C" w:rsidP="00B9379C">
            <w:pPr>
              <w:keepNext/>
              <w:keepLines/>
              <w:spacing w:after="0" w:line="254" w:lineRule="auto"/>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tcPr>
          <w:p w14:paraId="4D67C780" w14:textId="77777777" w:rsidR="00B9379C" w:rsidRPr="00F8642A" w:rsidRDefault="00B9379C" w:rsidP="00B9379C">
            <w:pPr>
              <w:pStyle w:val="TAC"/>
              <w:rPr>
                <w:lang w:eastAsia="zh-CN"/>
              </w:rPr>
            </w:pPr>
          </w:p>
        </w:tc>
      </w:tr>
      <w:tr w:rsidR="00B9379C" w:rsidRPr="00EC61C3" w14:paraId="29C94F8C" w14:textId="77777777" w:rsidTr="00B9379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2677865" w14:textId="77777777" w:rsidR="00B9379C" w:rsidRPr="00F8642A"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6827BE2" w14:textId="77777777" w:rsidR="00B9379C" w:rsidRPr="00F8642A" w:rsidRDefault="00B9379C" w:rsidP="00B9379C">
            <w:pPr>
              <w:pStyle w:val="TAL"/>
            </w:pPr>
            <w:r w:rsidRPr="00F8642A">
              <w:t>Config</w:t>
            </w:r>
            <w:r w:rsidRPr="00F8642A">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14:paraId="76D741A0" w14:textId="77777777" w:rsidR="00B9379C" w:rsidRPr="00F8642A" w:rsidRDefault="00B9379C" w:rsidP="00B9379C">
            <w:pPr>
              <w:keepNext/>
              <w:keepLines/>
              <w:spacing w:after="0" w:line="254" w:lineRule="auto"/>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tcPr>
          <w:p w14:paraId="3AFD7DA1" w14:textId="77777777" w:rsidR="00B9379C" w:rsidRPr="00F8642A" w:rsidRDefault="00B9379C" w:rsidP="00B9379C">
            <w:pPr>
              <w:pStyle w:val="TAC"/>
              <w:rPr>
                <w:lang w:eastAsia="zh-CN"/>
              </w:rPr>
            </w:pPr>
          </w:p>
        </w:tc>
      </w:tr>
      <w:tr w:rsidR="00B9379C" w:rsidRPr="00EC61C3" w14:paraId="7E6FD2AB" w14:textId="77777777" w:rsidTr="00B9379C">
        <w:trPr>
          <w:cantSplit/>
          <w:jc w:val="center"/>
        </w:trPr>
        <w:tc>
          <w:tcPr>
            <w:tcW w:w="1061" w:type="dxa"/>
            <w:tcBorders>
              <w:top w:val="single" w:sz="4" w:space="0" w:color="auto"/>
              <w:left w:val="single" w:sz="4" w:space="0" w:color="auto"/>
              <w:bottom w:val="nil"/>
              <w:right w:val="single" w:sz="4" w:space="0" w:color="auto"/>
            </w:tcBorders>
            <w:shd w:val="clear" w:color="auto" w:fill="auto"/>
            <w:hideMark/>
          </w:tcPr>
          <w:p w14:paraId="2AFD8155" w14:textId="77777777" w:rsidR="00B9379C" w:rsidRPr="00F8642A" w:rsidRDefault="00B9379C" w:rsidP="00B9379C">
            <w:pPr>
              <w:pStyle w:val="TAL"/>
            </w:pPr>
            <w:r w:rsidRPr="00F8642A">
              <w:t>Initial Condition</w:t>
            </w:r>
          </w:p>
        </w:tc>
        <w:tc>
          <w:tcPr>
            <w:tcW w:w="1061" w:type="dxa"/>
            <w:tcBorders>
              <w:top w:val="single" w:sz="4" w:space="0" w:color="auto"/>
              <w:left w:val="single" w:sz="4" w:space="0" w:color="auto"/>
              <w:bottom w:val="nil"/>
              <w:right w:val="single" w:sz="4" w:space="0" w:color="auto"/>
            </w:tcBorders>
            <w:shd w:val="clear" w:color="auto" w:fill="auto"/>
          </w:tcPr>
          <w:p w14:paraId="5A575AB1" w14:textId="77777777" w:rsidR="00B9379C" w:rsidRPr="00F8642A" w:rsidRDefault="00B9379C" w:rsidP="00B9379C">
            <w:pPr>
              <w:pStyle w:val="TAL"/>
            </w:pPr>
            <w:r w:rsidRPr="00F8642A">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3F16B5" w14:textId="77777777" w:rsidR="00B9379C" w:rsidRPr="00F8642A" w:rsidRDefault="00B9379C" w:rsidP="00B9379C">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635718DC" w14:textId="77777777" w:rsidR="00B9379C" w:rsidRPr="00F8642A"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hideMark/>
          </w:tcPr>
          <w:p w14:paraId="1F619A79" w14:textId="77777777" w:rsidR="00B9379C" w:rsidRPr="00F8642A" w:rsidRDefault="00B9379C" w:rsidP="00B9379C">
            <w:pPr>
              <w:pStyle w:val="TAC"/>
              <w:rPr>
                <w:lang w:eastAsia="zh-CN"/>
              </w:rPr>
            </w:pPr>
            <w:r w:rsidRPr="00F8642A">
              <w:rPr>
                <w:lang w:eastAsia="zh-CN"/>
              </w:rPr>
              <w:t>DLBWP.1.3</w:t>
            </w:r>
          </w:p>
        </w:tc>
      </w:tr>
      <w:tr w:rsidR="00B9379C" w:rsidRPr="00EC61C3" w14:paraId="059B4942" w14:textId="77777777" w:rsidTr="00B9379C">
        <w:trPr>
          <w:cantSplit/>
          <w:jc w:val="center"/>
        </w:trPr>
        <w:tc>
          <w:tcPr>
            <w:tcW w:w="1061" w:type="dxa"/>
            <w:tcBorders>
              <w:top w:val="nil"/>
              <w:left w:val="single" w:sz="4" w:space="0" w:color="auto"/>
              <w:bottom w:val="nil"/>
              <w:right w:val="single" w:sz="4" w:space="0" w:color="auto"/>
            </w:tcBorders>
            <w:shd w:val="clear" w:color="auto" w:fill="auto"/>
            <w:vAlign w:val="center"/>
            <w:hideMark/>
          </w:tcPr>
          <w:p w14:paraId="22F1EB99" w14:textId="77777777" w:rsidR="00B9379C" w:rsidRPr="00F8642A" w:rsidRDefault="00B9379C" w:rsidP="00B9379C">
            <w:pPr>
              <w:pStyle w:val="TAL"/>
            </w:pPr>
          </w:p>
        </w:tc>
        <w:tc>
          <w:tcPr>
            <w:tcW w:w="1061" w:type="dxa"/>
            <w:tcBorders>
              <w:top w:val="nil"/>
              <w:left w:val="single" w:sz="4" w:space="0" w:color="auto"/>
              <w:bottom w:val="nil"/>
              <w:right w:val="single" w:sz="4" w:space="0" w:color="auto"/>
            </w:tcBorders>
            <w:shd w:val="clear" w:color="auto" w:fill="auto"/>
            <w:vAlign w:val="center"/>
          </w:tcPr>
          <w:p w14:paraId="35E821A0" w14:textId="77777777" w:rsidR="00B9379C" w:rsidRPr="00F8642A"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55ED72F" w14:textId="77777777" w:rsidR="00B9379C" w:rsidRPr="00F8642A" w:rsidRDefault="00B9379C" w:rsidP="00B9379C">
            <w:pPr>
              <w:pStyle w:val="TAL"/>
            </w:pPr>
            <w:r w:rsidRPr="00F8642A">
              <w:t>Config</w:t>
            </w:r>
            <w:r w:rsidRPr="00F8642A">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4271FAAB" w14:textId="77777777" w:rsidR="00B9379C" w:rsidRPr="00F8642A" w:rsidRDefault="00B9379C" w:rsidP="00B9379C">
            <w:pPr>
              <w:spacing w:after="0"/>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vAlign w:val="center"/>
            <w:hideMark/>
          </w:tcPr>
          <w:p w14:paraId="29AA4EBC" w14:textId="77777777" w:rsidR="00B9379C" w:rsidRPr="00F8642A" w:rsidRDefault="00B9379C" w:rsidP="00B9379C">
            <w:pPr>
              <w:pStyle w:val="TAC"/>
              <w:rPr>
                <w:lang w:eastAsia="zh-CN"/>
              </w:rPr>
            </w:pPr>
          </w:p>
        </w:tc>
      </w:tr>
      <w:tr w:rsidR="00B9379C" w:rsidRPr="00EC61C3" w14:paraId="0C9D50BE" w14:textId="77777777" w:rsidTr="00B9379C">
        <w:trPr>
          <w:cantSplit/>
          <w:jc w:val="center"/>
        </w:trPr>
        <w:tc>
          <w:tcPr>
            <w:tcW w:w="1061" w:type="dxa"/>
            <w:tcBorders>
              <w:top w:val="nil"/>
              <w:left w:val="single" w:sz="4" w:space="0" w:color="auto"/>
              <w:bottom w:val="nil"/>
              <w:right w:val="single" w:sz="4" w:space="0" w:color="auto"/>
            </w:tcBorders>
            <w:shd w:val="clear" w:color="auto" w:fill="auto"/>
            <w:vAlign w:val="center"/>
            <w:hideMark/>
          </w:tcPr>
          <w:p w14:paraId="31561CFA" w14:textId="77777777" w:rsidR="00B9379C" w:rsidRPr="00F8642A" w:rsidRDefault="00B9379C" w:rsidP="00B9379C">
            <w:pPr>
              <w:pStyle w:val="TAL"/>
            </w:pPr>
          </w:p>
        </w:tc>
        <w:tc>
          <w:tcPr>
            <w:tcW w:w="1061" w:type="dxa"/>
            <w:tcBorders>
              <w:top w:val="nil"/>
              <w:left w:val="single" w:sz="4" w:space="0" w:color="auto"/>
              <w:bottom w:val="single" w:sz="4" w:space="0" w:color="auto"/>
              <w:right w:val="single" w:sz="4" w:space="0" w:color="auto"/>
            </w:tcBorders>
            <w:shd w:val="clear" w:color="auto" w:fill="auto"/>
            <w:vAlign w:val="center"/>
          </w:tcPr>
          <w:p w14:paraId="4FA27EE8" w14:textId="77777777" w:rsidR="00B9379C" w:rsidRPr="00F8642A"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7EB6D30" w14:textId="77777777" w:rsidR="00B9379C" w:rsidRPr="00F8642A" w:rsidRDefault="00B9379C" w:rsidP="00B9379C">
            <w:pPr>
              <w:pStyle w:val="TAL"/>
            </w:pPr>
            <w:r w:rsidRPr="00F8642A">
              <w:t>Config</w:t>
            </w:r>
            <w:r w:rsidRPr="00F8642A">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0DC89B4A" w14:textId="77777777" w:rsidR="00B9379C" w:rsidRPr="00F8642A" w:rsidRDefault="00B9379C" w:rsidP="00B9379C">
            <w:pPr>
              <w:spacing w:after="0"/>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63FA18FB" w14:textId="77777777" w:rsidR="00B9379C" w:rsidRPr="00F8642A" w:rsidRDefault="00B9379C" w:rsidP="00B9379C">
            <w:pPr>
              <w:pStyle w:val="TAC"/>
              <w:rPr>
                <w:lang w:eastAsia="zh-CN"/>
              </w:rPr>
            </w:pPr>
          </w:p>
        </w:tc>
      </w:tr>
      <w:tr w:rsidR="00B9379C" w:rsidRPr="00EC61C3" w14:paraId="2DF94557" w14:textId="77777777" w:rsidTr="00B9379C">
        <w:trPr>
          <w:cantSplit/>
          <w:jc w:val="center"/>
        </w:trPr>
        <w:tc>
          <w:tcPr>
            <w:tcW w:w="1061" w:type="dxa"/>
            <w:tcBorders>
              <w:top w:val="nil"/>
              <w:left w:val="single" w:sz="4" w:space="0" w:color="auto"/>
              <w:bottom w:val="nil"/>
              <w:right w:val="single" w:sz="4" w:space="0" w:color="auto"/>
            </w:tcBorders>
            <w:shd w:val="clear" w:color="auto" w:fill="auto"/>
          </w:tcPr>
          <w:p w14:paraId="0A2F50A9" w14:textId="77777777" w:rsidR="00B9379C" w:rsidRPr="00F8642A" w:rsidRDefault="00B9379C" w:rsidP="00B9379C">
            <w:pPr>
              <w:pStyle w:val="TAL"/>
            </w:pPr>
          </w:p>
        </w:tc>
        <w:tc>
          <w:tcPr>
            <w:tcW w:w="1061" w:type="dxa"/>
            <w:tcBorders>
              <w:left w:val="single" w:sz="4" w:space="0" w:color="auto"/>
              <w:bottom w:val="nil"/>
              <w:right w:val="single" w:sz="4" w:space="0" w:color="auto"/>
            </w:tcBorders>
            <w:shd w:val="clear" w:color="auto" w:fill="auto"/>
          </w:tcPr>
          <w:p w14:paraId="54360962" w14:textId="77777777" w:rsidR="00B9379C" w:rsidRPr="00F8642A" w:rsidRDefault="00B9379C" w:rsidP="00B9379C">
            <w:pPr>
              <w:pStyle w:val="TAL"/>
            </w:pPr>
            <w:r w:rsidRPr="00F8642A">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812D1F7" w14:textId="77777777" w:rsidR="00B9379C" w:rsidRPr="00F8642A" w:rsidRDefault="00B9379C" w:rsidP="00B9379C">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450DB0A5" w14:textId="77777777" w:rsidR="00B9379C" w:rsidRPr="00F8642A"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tcPr>
          <w:p w14:paraId="393E8175" w14:textId="77777777" w:rsidR="00B9379C" w:rsidRPr="00F8642A" w:rsidRDefault="00B9379C" w:rsidP="00B9379C">
            <w:pPr>
              <w:pStyle w:val="TAC"/>
              <w:rPr>
                <w:lang w:eastAsia="zh-CN"/>
              </w:rPr>
            </w:pPr>
            <w:r w:rsidRPr="00F8642A">
              <w:rPr>
                <w:lang w:eastAsia="zh-CN"/>
              </w:rPr>
              <w:t>ULBWP.1.3</w:t>
            </w:r>
          </w:p>
        </w:tc>
      </w:tr>
      <w:tr w:rsidR="00B9379C" w:rsidRPr="00EC61C3" w14:paraId="2BD5C433" w14:textId="77777777" w:rsidTr="00B9379C">
        <w:trPr>
          <w:cantSplit/>
          <w:jc w:val="center"/>
        </w:trPr>
        <w:tc>
          <w:tcPr>
            <w:tcW w:w="1061" w:type="dxa"/>
            <w:tcBorders>
              <w:top w:val="nil"/>
              <w:left w:val="single" w:sz="4" w:space="0" w:color="auto"/>
              <w:bottom w:val="nil"/>
              <w:right w:val="single" w:sz="4" w:space="0" w:color="auto"/>
            </w:tcBorders>
            <w:shd w:val="clear" w:color="auto" w:fill="auto"/>
            <w:vAlign w:val="center"/>
          </w:tcPr>
          <w:p w14:paraId="4EE5DA4B" w14:textId="77777777" w:rsidR="00B9379C" w:rsidRPr="00F8642A" w:rsidRDefault="00B9379C" w:rsidP="00B9379C">
            <w:pPr>
              <w:pStyle w:val="TAL"/>
            </w:pPr>
          </w:p>
        </w:tc>
        <w:tc>
          <w:tcPr>
            <w:tcW w:w="1061" w:type="dxa"/>
            <w:tcBorders>
              <w:top w:val="nil"/>
              <w:left w:val="single" w:sz="4" w:space="0" w:color="auto"/>
              <w:bottom w:val="nil"/>
              <w:right w:val="single" w:sz="4" w:space="0" w:color="auto"/>
            </w:tcBorders>
            <w:shd w:val="clear" w:color="auto" w:fill="auto"/>
            <w:vAlign w:val="center"/>
          </w:tcPr>
          <w:p w14:paraId="62F45838" w14:textId="77777777" w:rsidR="00B9379C" w:rsidRPr="00F8642A"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2E9488A" w14:textId="77777777" w:rsidR="00B9379C" w:rsidRPr="00F8642A" w:rsidRDefault="00B9379C" w:rsidP="00B9379C">
            <w:pPr>
              <w:pStyle w:val="TAL"/>
            </w:pPr>
            <w:r w:rsidRPr="00F8642A">
              <w:t>Config</w:t>
            </w:r>
            <w:r w:rsidRPr="00F8642A">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tcPr>
          <w:p w14:paraId="5A90BB0F" w14:textId="77777777" w:rsidR="00B9379C" w:rsidRPr="00F8642A" w:rsidRDefault="00B9379C" w:rsidP="00B9379C">
            <w:pPr>
              <w:spacing w:after="0"/>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vAlign w:val="center"/>
          </w:tcPr>
          <w:p w14:paraId="7D6521FC" w14:textId="77777777" w:rsidR="00B9379C" w:rsidRPr="00F8642A" w:rsidRDefault="00B9379C" w:rsidP="00B9379C">
            <w:pPr>
              <w:pStyle w:val="TAC"/>
              <w:rPr>
                <w:lang w:eastAsia="zh-CN"/>
              </w:rPr>
            </w:pPr>
          </w:p>
        </w:tc>
      </w:tr>
      <w:tr w:rsidR="00B9379C" w:rsidRPr="00EC61C3" w14:paraId="18760EE7" w14:textId="77777777" w:rsidTr="00B9379C">
        <w:trPr>
          <w:cantSplit/>
          <w:jc w:val="center"/>
        </w:trPr>
        <w:tc>
          <w:tcPr>
            <w:tcW w:w="1061" w:type="dxa"/>
            <w:tcBorders>
              <w:top w:val="nil"/>
              <w:left w:val="single" w:sz="4" w:space="0" w:color="auto"/>
              <w:bottom w:val="single" w:sz="4" w:space="0" w:color="auto"/>
              <w:right w:val="single" w:sz="4" w:space="0" w:color="auto"/>
            </w:tcBorders>
            <w:shd w:val="clear" w:color="auto" w:fill="auto"/>
            <w:vAlign w:val="center"/>
          </w:tcPr>
          <w:p w14:paraId="42D4918C" w14:textId="77777777" w:rsidR="00B9379C" w:rsidRPr="00F8642A" w:rsidRDefault="00B9379C" w:rsidP="00B9379C">
            <w:pPr>
              <w:pStyle w:val="TAL"/>
            </w:pPr>
          </w:p>
        </w:tc>
        <w:tc>
          <w:tcPr>
            <w:tcW w:w="1061" w:type="dxa"/>
            <w:tcBorders>
              <w:top w:val="nil"/>
              <w:left w:val="single" w:sz="4" w:space="0" w:color="auto"/>
              <w:bottom w:val="single" w:sz="4" w:space="0" w:color="auto"/>
              <w:right w:val="single" w:sz="4" w:space="0" w:color="auto"/>
            </w:tcBorders>
            <w:shd w:val="clear" w:color="auto" w:fill="auto"/>
            <w:vAlign w:val="center"/>
          </w:tcPr>
          <w:p w14:paraId="6FE08A76" w14:textId="77777777" w:rsidR="00B9379C" w:rsidRPr="00F8642A"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42CD292" w14:textId="77777777" w:rsidR="00B9379C" w:rsidRPr="00F8642A" w:rsidRDefault="00B9379C" w:rsidP="00B9379C">
            <w:pPr>
              <w:pStyle w:val="TAL"/>
            </w:pPr>
            <w:r w:rsidRPr="00F8642A">
              <w:t>Config</w:t>
            </w:r>
            <w:r w:rsidRPr="00F8642A">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14:paraId="1696EEB4" w14:textId="77777777" w:rsidR="00B9379C" w:rsidRPr="00F8642A" w:rsidRDefault="00B9379C" w:rsidP="00B9379C">
            <w:pPr>
              <w:spacing w:after="0"/>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75023B1" w14:textId="77777777" w:rsidR="00B9379C" w:rsidRPr="00F8642A" w:rsidRDefault="00B9379C" w:rsidP="00B9379C">
            <w:pPr>
              <w:pStyle w:val="TAC"/>
              <w:rPr>
                <w:lang w:eastAsia="zh-CN"/>
              </w:rPr>
            </w:pPr>
          </w:p>
        </w:tc>
      </w:tr>
      <w:tr w:rsidR="00B9379C" w:rsidRPr="00EC61C3" w14:paraId="6207E1E4" w14:textId="77777777" w:rsidTr="00B9379C">
        <w:trPr>
          <w:cantSplit/>
          <w:jc w:val="center"/>
        </w:trPr>
        <w:tc>
          <w:tcPr>
            <w:tcW w:w="1061" w:type="dxa"/>
            <w:tcBorders>
              <w:top w:val="single" w:sz="4" w:space="0" w:color="auto"/>
              <w:left w:val="single" w:sz="4" w:space="0" w:color="auto"/>
              <w:bottom w:val="nil"/>
              <w:right w:val="single" w:sz="4" w:space="0" w:color="auto"/>
            </w:tcBorders>
            <w:shd w:val="clear" w:color="auto" w:fill="auto"/>
            <w:hideMark/>
          </w:tcPr>
          <w:p w14:paraId="04265FFB" w14:textId="77777777" w:rsidR="00B9379C" w:rsidRPr="00F8642A" w:rsidRDefault="00B9379C" w:rsidP="00B9379C">
            <w:pPr>
              <w:pStyle w:val="TAL"/>
            </w:pPr>
            <w:r w:rsidRPr="00F8642A">
              <w:t>Final</w:t>
            </w:r>
          </w:p>
          <w:p w14:paraId="4F3CCC2A" w14:textId="77777777" w:rsidR="00B9379C" w:rsidRPr="00F8642A" w:rsidRDefault="00B9379C" w:rsidP="00B9379C">
            <w:pPr>
              <w:pStyle w:val="TAL"/>
            </w:pPr>
            <w:r w:rsidRPr="00F8642A">
              <w:t>Condition</w:t>
            </w:r>
          </w:p>
        </w:tc>
        <w:tc>
          <w:tcPr>
            <w:tcW w:w="1061" w:type="dxa"/>
            <w:tcBorders>
              <w:top w:val="single" w:sz="4" w:space="0" w:color="auto"/>
              <w:left w:val="single" w:sz="4" w:space="0" w:color="auto"/>
              <w:bottom w:val="nil"/>
              <w:right w:val="single" w:sz="4" w:space="0" w:color="auto"/>
            </w:tcBorders>
            <w:shd w:val="clear" w:color="auto" w:fill="auto"/>
          </w:tcPr>
          <w:p w14:paraId="6A7158FF" w14:textId="77777777" w:rsidR="00B9379C" w:rsidRPr="00F8642A" w:rsidRDefault="00B9379C" w:rsidP="00B9379C">
            <w:pPr>
              <w:pStyle w:val="TAL"/>
            </w:pPr>
            <w:r w:rsidRPr="00F8642A">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702480" w14:textId="77777777" w:rsidR="00B9379C" w:rsidRPr="00F8642A" w:rsidRDefault="00B9379C" w:rsidP="00B9379C">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7E35119F" w14:textId="77777777" w:rsidR="00B9379C" w:rsidRPr="00F8642A"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hideMark/>
          </w:tcPr>
          <w:p w14:paraId="54F1F9C5" w14:textId="77777777" w:rsidR="00B9379C" w:rsidRPr="00F8642A" w:rsidRDefault="00B9379C" w:rsidP="00B9379C">
            <w:pPr>
              <w:pStyle w:val="TAC"/>
              <w:rPr>
                <w:lang w:eastAsia="zh-CN"/>
              </w:rPr>
            </w:pPr>
            <w:r w:rsidRPr="00F8642A">
              <w:rPr>
                <w:lang w:eastAsia="zh-CN"/>
              </w:rPr>
              <w:t>DLBWP.1.1</w:t>
            </w:r>
          </w:p>
        </w:tc>
      </w:tr>
      <w:tr w:rsidR="00B9379C" w:rsidRPr="00EC61C3" w14:paraId="5FCA625A" w14:textId="77777777" w:rsidTr="00B9379C">
        <w:trPr>
          <w:cantSplit/>
          <w:jc w:val="center"/>
        </w:trPr>
        <w:tc>
          <w:tcPr>
            <w:tcW w:w="1061" w:type="dxa"/>
            <w:tcBorders>
              <w:top w:val="nil"/>
              <w:left w:val="single" w:sz="4" w:space="0" w:color="auto"/>
              <w:bottom w:val="nil"/>
              <w:right w:val="single" w:sz="4" w:space="0" w:color="auto"/>
            </w:tcBorders>
            <w:shd w:val="clear" w:color="auto" w:fill="auto"/>
            <w:vAlign w:val="center"/>
            <w:hideMark/>
          </w:tcPr>
          <w:p w14:paraId="6371D42C" w14:textId="77777777" w:rsidR="00B9379C" w:rsidRPr="00F8642A" w:rsidRDefault="00B9379C" w:rsidP="00B9379C">
            <w:pPr>
              <w:pStyle w:val="TAL"/>
            </w:pPr>
          </w:p>
        </w:tc>
        <w:tc>
          <w:tcPr>
            <w:tcW w:w="1061" w:type="dxa"/>
            <w:tcBorders>
              <w:top w:val="nil"/>
              <w:left w:val="single" w:sz="4" w:space="0" w:color="auto"/>
              <w:bottom w:val="nil"/>
              <w:right w:val="single" w:sz="4" w:space="0" w:color="auto"/>
            </w:tcBorders>
            <w:shd w:val="clear" w:color="auto" w:fill="auto"/>
            <w:vAlign w:val="center"/>
          </w:tcPr>
          <w:p w14:paraId="20E58EDA" w14:textId="77777777" w:rsidR="00B9379C" w:rsidRPr="00F8642A"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1A60622" w14:textId="77777777" w:rsidR="00B9379C" w:rsidRPr="00F8642A" w:rsidRDefault="00B9379C" w:rsidP="00B9379C">
            <w:pPr>
              <w:pStyle w:val="TAL"/>
            </w:pPr>
            <w:r w:rsidRPr="00F8642A">
              <w:t>Config</w:t>
            </w:r>
            <w:r w:rsidRPr="00F8642A">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7945FE05" w14:textId="77777777" w:rsidR="00B9379C" w:rsidRPr="00F8642A" w:rsidRDefault="00B9379C" w:rsidP="00B9379C">
            <w:pPr>
              <w:spacing w:after="0"/>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vAlign w:val="center"/>
            <w:hideMark/>
          </w:tcPr>
          <w:p w14:paraId="0D2F0473" w14:textId="77777777" w:rsidR="00B9379C" w:rsidRPr="00F8642A" w:rsidRDefault="00B9379C" w:rsidP="00B9379C">
            <w:pPr>
              <w:pStyle w:val="TAC"/>
              <w:rPr>
                <w:lang w:eastAsia="zh-CN"/>
              </w:rPr>
            </w:pPr>
          </w:p>
        </w:tc>
      </w:tr>
      <w:tr w:rsidR="00B9379C" w:rsidRPr="00EC61C3" w14:paraId="1253D7F2" w14:textId="77777777" w:rsidTr="00B9379C">
        <w:trPr>
          <w:cantSplit/>
          <w:jc w:val="center"/>
        </w:trPr>
        <w:tc>
          <w:tcPr>
            <w:tcW w:w="1061" w:type="dxa"/>
            <w:tcBorders>
              <w:top w:val="nil"/>
              <w:left w:val="single" w:sz="4" w:space="0" w:color="auto"/>
              <w:bottom w:val="nil"/>
              <w:right w:val="single" w:sz="4" w:space="0" w:color="auto"/>
            </w:tcBorders>
            <w:shd w:val="clear" w:color="auto" w:fill="auto"/>
            <w:vAlign w:val="center"/>
            <w:hideMark/>
          </w:tcPr>
          <w:p w14:paraId="722C07D6" w14:textId="77777777" w:rsidR="00B9379C" w:rsidRPr="00F8642A" w:rsidRDefault="00B9379C" w:rsidP="00B9379C">
            <w:pPr>
              <w:pStyle w:val="TAL"/>
            </w:pPr>
          </w:p>
        </w:tc>
        <w:tc>
          <w:tcPr>
            <w:tcW w:w="1061" w:type="dxa"/>
            <w:tcBorders>
              <w:top w:val="nil"/>
              <w:left w:val="single" w:sz="4" w:space="0" w:color="auto"/>
              <w:bottom w:val="single" w:sz="4" w:space="0" w:color="auto"/>
              <w:right w:val="single" w:sz="4" w:space="0" w:color="auto"/>
            </w:tcBorders>
            <w:shd w:val="clear" w:color="auto" w:fill="auto"/>
            <w:vAlign w:val="center"/>
          </w:tcPr>
          <w:p w14:paraId="1E358139" w14:textId="77777777" w:rsidR="00B9379C" w:rsidRPr="00F8642A"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5AB3184" w14:textId="77777777" w:rsidR="00B9379C" w:rsidRPr="00F8642A" w:rsidRDefault="00B9379C" w:rsidP="00B9379C">
            <w:pPr>
              <w:pStyle w:val="TAL"/>
            </w:pPr>
            <w:r w:rsidRPr="00F8642A">
              <w:t>Config</w:t>
            </w:r>
            <w:r w:rsidRPr="00F8642A">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13974536" w14:textId="77777777" w:rsidR="00B9379C" w:rsidRPr="00F8642A" w:rsidRDefault="00B9379C" w:rsidP="00B9379C">
            <w:pPr>
              <w:spacing w:after="0"/>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2D46DB32" w14:textId="77777777" w:rsidR="00B9379C" w:rsidRPr="00F8642A" w:rsidRDefault="00B9379C" w:rsidP="00B9379C">
            <w:pPr>
              <w:pStyle w:val="TAC"/>
              <w:rPr>
                <w:lang w:eastAsia="zh-CN"/>
              </w:rPr>
            </w:pPr>
          </w:p>
        </w:tc>
      </w:tr>
      <w:tr w:rsidR="00B9379C" w:rsidRPr="00EC61C3" w14:paraId="3C35F230" w14:textId="77777777" w:rsidTr="00B9379C">
        <w:trPr>
          <w:cantSplit/>
          <w:jc w:val="center"/>
        </w:trPr>
        <w:tc>
          <w:tcPr>
            <w:tcW w:w="1061" w:type="dxa"/>
            <w:tcBorders>
              <w:top w:val="nil"/>
              <w:left w:val="single" w:sz="4" w:space="0" w:color="auto"/>
              <w:bottom w:val="nil"/>
              <w:right w:val="single" w:sz="4" w:space="0" w:color="auto"/>
            </w:tcBorders>
            <w:shd w:val="clear" w:color="auto" w:fill="auto"/>
          </w:tcPr>
          <w:p w14:paraId="35901D08" w14:textId="77777777" w:rsidR="00B9379C" w:rsidRPr="00F8642A" w:rsidRDefault="00B9379C" w:rsidP="00B9379C">
            <w:pPr>
              <w:pStyle w:val="TAL"/>
            </w:pPr>
          </w:p>
        </w:tc>
        <w:tc>
          <w:tcPr>
            <w:tcW w:w="1061" w:type="dxa"/>
            <w:tcBorders>
              <w:left w:val="single" w:sz="4" w:space="0" w:color="auto"/>
              <w:bottom w:val="nil"/>
              <w:right w:val="single" w:sz="4" w:space="0" w:color="auto"/>
            </w:tcBorders>
            <w:shd w:val="clear" w:color="auto" w:fill="auto"/>
          </w:tcPr>
          <w:p w14:paraId="74B685A2" w14:textId="77777777" w:rsidR="00B9379C" w:rsidRPr="00F8642A" w:rsidRDefault="00B9379C" w:rsidP="00B9379C">
            <w:pPr>
              <w:pStyle w:val="TAL"/>
            </w:pPr>
            <w:r w:rsidRPr="00F8642A">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9318DDE" w14:textId="77777777" w:rsidR="00B9379C" w:rsidRPr="00F8642A" w:rsidRDefault="00B9379C" w:rsidP="00B9379C">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1D1C346C" w14:textId="77777777" w:rsidR="00B9379C" w:rsidRPr="00F8642A"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tcPr>
          <w:p w14:paraId="5E13E49B" w14:textId="77777777" w:rsidR="00B9379C" w:rsidRPr="00F8642A" w:rsidRDefault="00B9379C" w:rsidP="00B9379C">
            <w:pPr>
              <w:pStyle w:val="TAC"/>
              <w:rPr>
                <w:lang w:eastAsia="zh-CN"/>
              </w:rPr>
            </w:pPr>
            <w:r w:rsidRPr="00F8642A">
              <w:rPr>
                <w:lang w:eastAsia="zh-CN"/>
              </w:rPr>
              <w:t>ULBWP.1.1</w:t>
            </w:r>
          </w:p>
        </w:tc>
      </w:tr>
      <w:tr w:rsidR="00B9379C" w:rsidRPr="00EC61C3" w14:paraId="2DA23899" w14:textId="77777777" w:rsidTr="00B9379C">
        <w:trPr>
          <w:cantSplit/>
          <w:jc w:val="center"/>
        </w:trPr>
        <w:tc>
          <w:tcPr>
            <w:tcW w:w="1061" w:type="dxa"/>
            <w:tcBorders>
              <w:top w:val="nil"/>
              <w:left w:val="single" w:sz="4" w:space="0" w:color="auto"/>
              <w:bottom w:val="nil"/>
              <w:right w:val="single" w:sz="4" w:space="0" w:color="auto"/>
            </w:tcBorders>
            <w:shd w:val="clear" w:color="auto" w:fill="auto"/>
          </w:tcPr>
          <w:p w14:paraId="7C98FA25" w14:textId="77777777" w:rsidR="00B9379C" w:rsidRPr="00EC61C3" w:rsidRDefault="00B9379C" w:rsidP="00B9379C">
            <w:pPr>
              <w:pStyle w:val="TAL"/>
            </w:pPr>
          </w:p>
        </w:tc>
        <w:tc>
          <w:tcPr>
            <w:tcW w:w="1061" w:type="dxa"/>
            <w:tcBorders>
              <w:top w:val="nil"/>
              <w:left w:val="single" w:sz="4" w:space="0" w:color="auto"/>
              <w:bottom w:val="nil"/>
              <w:right w:val="single" w:sz="4" w:space="0" w:color="auto"/>
            </w:tcBorders>
            <w:shd w:val="clear" w:color="auto" w:fill="auto"/>
          </w:tcPr>
          <w:p w14:paraId="13C14E10" w14:textId="77777777" w:rsidR="00B9379C" w:rsidRPr="00EC61C3"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9DC6F96" w14:textId="77777777" w:rsidR="00B9379C" w:rsidRPr="00EC61C3" w:rsidRDefault="00B9379C" w:rsidP="00B9379C">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tcPr>
          <w:p w14:paraId="18B1BB0A"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tcPr>
          <w:p w14:paraId="756137AF" w14:textId="77777777" w:rsidR="00B9379C" w:rsidRPr="00EC61C3" w:rsidRDefault="00B9379C" w:rsidP="00B9379C">
            <w:pPr>
              <w:pStyle w:val="TAC"/>
              <w:rPr>
                <w:lang w:eastAsia="zh-CN"/>
              </w:rPr>
            </w:pPr>
          </w:p>
        </w:tc>
      </w:tr>
      <w:tr w:rsidR="00B9379C" w:rsidRPr="00EC61C3" w14:paraId="00DDAD60" w14:textId="77777777" w:rsidTr="00B9379C">
        <w:trPr>
          <w:cantSplit/>
          <w:jc w:val="center"/>
        </w:trPr>
        <w:tc>
          <w:tcPr>
            <w:tcW w:w="1061" w:type="dxa"/>
            <w:tcBorders>
              <w:top w:val="nil"/>
              <w:left w:val="single" w:sz="4" w:space="0" w:color="auto"/>
              <w:bottom w:val="single" w:sz="4" w:space="0" w:color="auto"/>
              <w:right w:val="single" w:sz="4" w:space="0" w:color="auto"/>
            </w:tcBorders>
            <w:shd w:val="clear" w:color="auto" w:fill="auto"/>
          </w:tcPr>
          <w:p w14:paraId="43622185" w14:textId="77777777" w:rsidR="00B9379C" w:rsidRPr="00EC61C3" w:rsidRDefault="00B9379C" w:rsidP="00B9379C">
            <w:pPr>
              <w:pStyle w:val="TAL"/>
            </w:pPr>
          </w:p>
        </w:tc>
        <w:tc>
          <w:tcPr>
            <w:tcW w:w="1061" w:type="dxa"/>
            <w:tcBorders>
              <w:top w:val="nil"/>
              <w:left w:val="single" w:sz="4" w:space="0" w:color="auto"/>
              <w:bottom w:val="single" w:sz="4" w:space="0" w:color="auto"/>
              <w:right w:val="single" w:sz="4" w:space="0" w:color="auto"/>
            </w:tcBorders>
            <w:shd w:val="clear" w:color="auto" w:fill="auto"/>
          </w:tcPr>
          <w:p w14:paraId="26ACC049" w14:textId="77777777" w:rsidR="00B9379C" w:rsidRPr="00EC61C3"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C59899C" w14:textId="77777777" w:rsidR="00B9379C" w:rsidRPr="00EC61C3" w:rsidRDefault="00B9379C" w:rsidP="00B9379C">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14:paraId="2200FE64"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tcPr>
          <w:p w14:paraId="1B2BF834" w14:textId="77777777" w:rsidR="00B9379C" w:rsidRPr="00EC61C3" w:rsidRDefault="00B9379C" w:rsidP="00B9379C">
            <w:pPr>
              <w:pStyle w:val="TAC"/>
              <w:rPr>
                <w:lang w:eastAsia="zh-CN"/>
              </w:rPr>
            </w:pPr>
          </w:p>
        </w:tc>
      </w:tr>
      <w:tr w:rsidR="00B9379C" w:rsidRPr="00EC61C3" w14:paraId="3188B794" w14:textId="77777777" w:rsidTr="00B9379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5350DE1E" w14:textId="77777777" w:rsidR="00B9379C" w:rsidRPr="00EC61C3" w:rsidRDefault="00B9379C" w:rsidP="00B9379C">
            <w:pPr>
              <w:pStyle w:val="TAL"/>
              <w:rPr>
                <w:lang w:eastAsia="zh-CN"/>
              </w:rPr>
            </w:pPr>
            <w:r w:rsidRPr="00EC61C3">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65FF1D" w14:textId="77777777" w:rsidR="00B9379C" w:rsidRPr="00EC61C3" w:rsidRDefault="00B9379C" w:rsidP="00B9379C">
            <w:pPr>
              <w:pStyle w:val="TAL"/>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43F8D526"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C15F5EF" w14:textId="77777777" w:rsidR="00B9379C" w:rsidRPr="00EC61C3" w:rsidRDefault="00B9379C" w:rsidP="00B9379C">
            <w:pPr>
              <w:pStyle w:val="TAC"/>
              <w:rPr>
                <w:rFonts w:cs="Arial"/>
                <w:szCs w:val="16"/>
                <w:lang w:eastAsia="zh-CN"/>
              </w:rPr>
            </w:pPr>
            <w:r w:rsidRPr="00835C41">
              <w:rPr>
                <w:rFonts w:cs="Arial"/>
                <w:szCs w:val="16"/>
                <w:lang w:eastAsia="zh-CN"/>
              </w:rPr>
              <w:t>SR.1.1 FDD</w:t>
            </w:r>
          </w:p>
        </w:tc>
      </w:tr>
      <w:tr w:rsidR="00B9379C" w:rsidRPr="00EC61C3" w14:paraId="66034782" w14:textId="77777777" w:rsidTr="00B9379C">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64F775DD" w14:textId="77777777" w:rsidR="00B9379C" w:rsidRPr="00EC61C3" w:rsidRDefault="00B9379C" w:rsidP="00B9379C">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4719BF8" w14:textId="77777777" w:rsidR="00B9379C" w:rsidRPr="00EC61C3" w:rsidRDefault="00B9379C" w:rsidP="00B9379C">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1579362A" w14:textId="77777777" w:rsidR="00B9379C" w:rsidRPr="00EC61C3"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61F9E28" w14:textId="77777777" w:rsidR="00B9379C" w:rsidRPr="00EC61C3" w:rsidRDefault="00B9379C" w:rsidP="00B9379C">
            <w:pPr>
              <w:pStyle w:val="TAC"/>
              <w:rPr>
                <w:rFonts w:cs="Arial"/>
                <w:szCs w:val="16"/>
                <w:lang w:eastAsia="zh-CN"/>
              </w:rPr>
            </w:pPr>
            <w:r w:rsidRPr="00835C41">
              <w:rPr>
                <w:rFonts w:cs="Arial"/>
                <w:szCs w:val="16"/>
                <w:lang w:eastAsia="zh-CN"/>
              </w:rPr>
              <w:t>SR.1.1 TDD</w:t>
            </w:r>
          </w:p>
        </w:tc>
      </w:tr>
      <w:tr w:rsidR="00B9379C" w:rsidRPr="00EC61C3" w14:paraId="3478598A" w14:textId="77777777" w:rsidTr="00B9379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26DB4468" w14:textId="77777777" w:rsidR="00B9379C" w:rsidRPr="00EC61C3" w:rsidRDefault="00B9379C" w:rsidP="00B9379C">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4DC1F20" w14:textId="77777777" w:rsidR="00B9379C" w:rsidRPr="00EC61C3" w:rsidRDefault="00B9379C" w:rsidP="00B9379C">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4BA2E431" w14:textId="77777777" w:rsidR="00B9379C" w:rsidRPr="00EC61C3"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3191646" w14:textId="77777777" w:rsidR="00B9379C" w:rsidRPr="00EC61C3" w:rsidRDefault="00B9379C" w:rsidP="00B9379C">
            <w:pPr>
              <w:pStyle w:val="TAC"/>
              <w:rPr>
                <w:rFonts w:cs="Arial"/>
                <w:szCs w:val="16"/>
                <w:lang w:eastAsia="zh-CN"/>
              </w:rPr>
            </w:pPr>
            <w:r w:rsidRPr="00835C41">
              <w:rPr>
                <w:rFonts w:cs="Arial"/>
                <w:szCs w:val="16"/>
                <w:lang w:eastAsia="zh-CN"/>
              </w:rPr>
              <w:t>SR</w:t>
            </w:r>
            <w:r w:rsidRPr="00835C41">
              <w:rPr>
                <w:rFonts w:cs="Arial" w:hint="eastAsia"/>
                <w:szCs w:val="16"/>
                <w:lang w:eastAsia="zh-CN"/>
              </w:rPr>
              <w:t>.</w:t>
            </w:r>
            <w:r w:rsidRPr="00835C41">
              <w:rPr>
                <w:rFonts w:cs="Arial"/>
                <w:szCs w:val="16"/>
                <w:lang w:eastAsia="zh-CN"/>
              </w:rPr>
              <w:t>2.1 TDD</w:t>
            </w:r>
          </w:p>
        </w:tc>
      </w:tr>
      <w:tr w:rsidR="00B9379C" w:rsidRPr="00EC61C3" w14:paraId="680C778C" w14:textId="77777777" w:rsidTr="00B9379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080FE25F" w14:textId="77777777" w:rsidR="00B9379C" w:rsidRPr="00EC61C3" w:rsidRDefault="00B9379C" w:rsidP="00B9379C">
            <w:pPr>
              <w:pStyle w:val="TAL"/>
            </w:pPr>
            <w:r w:rsidRPr="00EC61C3">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6C04D1" w14:textId="77777777" w:rsidR="00B9379C" w:rsidRPr="00EC61C3" w:rsidRDefault="00B9379C" w:rsidP="00B9379C">
            <w:pPr>
              <w:pStyle w:val="TAL"/>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1F01A982"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D0A311" w14:textId="77777777" w:rsidR="00B9379C" w:rsidRPr="00EC61C3" w:rsidRDefault="00B9379C" w:rsidP="00B9379C">
            <w:pPr>
              <w:pStyle w:val="TAC"/>
              <w:rPr>
                <w:rFonts w:cs="Arial"/>
                <w:szCs w:val="16"/>
                <w:lang w:eastAsia="zh-CN"/>
              </w:rPr>
            </w:pPr>
            <w:r w:rsidRPr="00835C41">
              <w:rPr>
                <w:rFonts w:cs="Arial"/>
                <w:szCs w:val="16"/>
                <w:lang w:eastAsia="zh-CN"/>
              </w:rPr>
              <w:t>CR.1.1 FDD</w:t>
            </w:r>
          </w:p>
        </w:tc>
      </w:tr>
      <w:tr w:rsidR="00B9379C" w:rsidRPr="00EC61C3" w14:paraId="4955947D" w14:textId="77777777" w:rsidTr="00B9379C">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415334CA" w14:textId="77777777" w:rsidR="00B9379C" w:rsidRPr="00EC61C3"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01CF7AF" w14:textId="77777777" w:rsidR="00B9379C" w:rsidRPr="00EC61C3" w:rsidRDefault="00B9379C" w:rsidP="00B9379C">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6256C74B" w14:textId="77777777" w:rsidR="00B9379C" w:rsidRPr="00EC61C3"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6287677" w14:textId="77777777" w:rsidR="00B9379C" w:rsidRPr="00EC61C3" w:rsidRDefault="00B9379C" w:rsidP="00B9379C">
            <w:pPr>
              <w:pStyle w:val="TAC"/>
              <w:rPr>
                <w:rFonts w:cs="Arial"/>
                <w:szCs w:val="16"/>
                <w:lang w:eastAsia="zh-CN"/>
              </w:rPr>
            </w:pPr>
            <w:r w:rsidRPr="00835C41">
              <w:rPr>
                <w:rFonts w:cs="Arial"/>
                <w:szCs w:val="16"/>
                <w:lang w:eastAsia="zh-CN"/>
              </w:rPr>
              <w:t>CR.1.1 TDD</w:t>
            </w:r>
          </w:p>
        </w:tc>
      </w:tr>
      <w:tr w:rsidR="00B9379C" w:rsidRPr="00EC61C3" w14:paraId="08F0A68F" w14:textId="77777777" w:rsidTr="00B9379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732E5068" w14:textId="77777777" w:rsidR="00B9379C" w:rsidRPr="00EC61C3"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CF8D2E" w14:textId="77777777" w:rsidR="00B9379C" w:rsidRPr="00EC61C3" w:rsidRDefault="00B9379C" w:rsidP="00B9379C">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7F681106" w14:textId="77777777" w:rsidR="00B9379C" w:rsidRPr="00EC61C3"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6201EC" w14:textId="77777777" w:rsidR="00B9379C" w:rsidRPr="00EC61C3" w:rsidRDefault="00B9379C" w:rsidP="00B9379C">
            <w:pPr>
              <w:pStyle w:val="TAC"/>
              <w:rPr>
                <w:rFonts w:cs="Arial"/>
                <w:szCs w:val="16"/>
                <w:lang w:eastAsia="zh-CN"/>
              </w:rPr>
            </w:pPr>
            <w:r w:rsidRPr="00835C41">
              <w:rPr>
                <w:rFonts w:cs="Arial"/>
                <w:szCs w:val="16"/>
                <w:lang w:eastAsia="zh-CN"/>
              </w:rPr>
              <w:t>CR.2.1 TDD</w:t>
            </w:r>
          </w:p>
        </w:tc>
      </w:tr>
      <w:tr w:rsidR="00B9379C" w:rsidRPr="00EC61C3" w14:paraId="7FFA2EA3" w14:textId="77777777" w:rsidTr="00B9379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3327E0A" w14:textId="77777777" w:rsidR="00B9379C" w:rsidRPr="00EC61C3" w:rsidRDefault="00B9379C" w:rsidP="00B9379C">
            <w:pPr>
              <w:pStyle w:val="TAL"/>
            </w:pPr>
            <w:r w:rsidRPr="00EC61C3">
              <w:rPr>
                <w:lang w:eastAsia="zh-CN"/>
              </w:rPr>
              <w:t xml:space="preserve">Dedicated </w:t>
            </w:r>
            <w:r w:rsidRPr="00EC61C3">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1A010E" w14:textId="77777777" w:rsidR="00B9379C" w:rsidRPr="00EC61C3" w:rsidRDefault="00B9379C" w:rsidP="00B9379C">
            <w:pPr>
              <w:pStyle w:val="TAL"/>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67A72B22"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32EA846" w14:textId="77777777" w:rsidR="00B9379C" w:rsidRPr="00EC61C3" w:rsidRDefault="00B9379C" w:rsidP="00B9379C">
            <w:pPr>
              <w:pStyle w:val="TAC"/>
              <w:rPr>
                <w:rFonts w:cs="Arial"/>
                <w:szCs w:val="16"/>
                <w:lang w:eastAsia="zh-CN"/>
              </w:rPr>
            </w:pPr>
            <w:r w:rsidRPr="00EC61C3">
              <w:rPr>
                <w:rFonts w:cs="Arial"/>
                <w:szCs w:val="16"/>
                <w:lang w:eastAsia="zh-CN"/>
              </w:rPr>
              <w:t xml:space="preserve">CCR.1.1 FDD  </w:t>
            </w:r>
          </w:p>
        </w:tc>
      </w:tr>
      <w:tr w:rsidR="00B9379C" w:rsidRPr="00EC61C3" w14:paraId="740F85CE" w14:textId="77777777" w:rsidTr="00B9379C">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3BDC1FAC" w14:textId="77777777" w:rsidR="00B9379C" w:rsidRPr="00EC61C3"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6B7D817" w14:textId="77777777" w:rsidR="00B9379C" w:rsidRPr="00EC61C3" w:rsidRDefault="00B9379C" w:rsidP="00B9379C">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55E98C39" w14:textId="77777777" w:rsidR="00B9379C" w:rsidRPr="00EC61C3"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BB54470" w14:textId="77777777" w:rsidR="00B9379C" w:rsidRPr="00EC61C3" w:rsidRDefault="00B9379C" w:rsidP="00B9379C">
            <w:pPr>
              <w:pStyle w:val="TAC"/>
              <w:rPr>
                <w:rFonts w:cs="Arial"/>
                <w:szCs w:val="16"/>
                <w:lang w:eastAsia="zh-CN"/>
              </w:rPr>
            </w:pPr>
            <w:r w:rsidRPr="00EC61C3">
              <w:rPr>
                <w:rFonts w:cs="Arial"/>
                <w:szCs w:val="16"/>
                <w:lang w:eastAsia="zh-CN"/>
              </w:rPr>
              <w:t>CCR.1.1 TDD</w:t>
            </w:r>
          </w:p>
        </w:tc>
      </w:tr>
      <w:tr w:rsidR="00B9379C" w:rsidRPr="00EC61C3" w14:paraId="2E791CE4" w14:textId="77777777" w:rsidTr="00B9379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128D1943" w14:textId="77777777" w:rsidR="00B9379C" w:rsidRPr="00EC61C3"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A0EE8B2" w14:textId="77777777" w:rsidR="00B9379C" w:rsidRPr="00EC61C3" w:rsidRDefault="00B9379C" w:rsidP="00B9379C">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3901C7D6" w14:textId="77777777" w:rsidR="00B9379C" w:rsidRPr="00EC61C3"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5C280C" w14:textId="6E97658B" w:rsidR="00B9379C" w:rsidRPr="00EC61C3" w:rsidRDefault="00B9379C" w:rsidP="00B9379C">
            <w:pPr>
              <w:pStyle w:val="TAC"/>
              <w:rPr>
                <w:rFonts w:cs="Arial"/>
                <w:szCs w:val="16"/>
                <w:lang w:eastAsia="zh-CN"/>
              </w:rPr>
            </w:pPr>
            <w:ins w:id="12" w:author="Huawei" w:date="2021-04-26T10:46:00Z">
              <w:r w:rsidRPr="00B9379C">
                <w:rPr>
                  <w:rFonts w:cs="Arial"/>
                  <w:szCs w:val="16"/>
                  <w:lang w:eastAsia="zh-CN"/>
                </w:rPr>
                <w:t>CCR.2.3 TDD</w:t>
              </w:r>
            </w:ins>
            <w:del w:id="13" w:author="Huawei" w:date="2021-04-26T10:46:00Z">
              <w:r w:rsidRPr="00EC61C3" w:rsidDel="00B9379C">
                <w:rPr>
                  <w:rFonts w:cs="Arial"/>
                  <w:szCs w:val="16"/>
                  <w:lang w:eastAsia="zh-CN"/>
                </w:rPr>
                <w:delText>CCR.2.1 TDD</w:delText>
              </w:r>
            </w:del>
          </w:p>
        </w:tc>
      </w:tr>
      <w:tr w:rsidR="00B9379C" w:rsidRPr="00EC61C3" w14:paraId="7F9CF4D6"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7562A12" w14:textId="77777777" w:rsidR="00B9379C" w:rsidRPr="00EC61C3" w:rsidRDefault="00B9379C" w:rsidP="00B9379C">
            <w:pPr>
              <w:pStyle w:val="TAL"/>
            </w:pPr>
            <w:r w:rsidRPr="00EC61C3">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3F98ED2D"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8CF9BE8" w14:textId="77777777" w:rsidR="00B9379C" w:rsidRPr="00EC61C3" w:rsidRDefault="00B9379C" w:rsidP="00B9379C">
            <w:pPr>
              <w:pStyle w:val="TAC"/>
              <w:rPr>
                <w:rFonts w:cs="Arial"/>
              </w:rPr>
            </w:pPr>
            <w:r w:rsidRPr="00EC61C3">
              <w:rPr>
                <w:rFonts w:cs="Arial"/>
                <w:szCs w:val="16"/>
                <w:lang w:eastAsia="zh-CN"/>
              </w:rPr>
              <w:t>OP.1</w:t>
            </w:r>
          </w:p>
        </w:tc>
      </w:tr>
      <w:tr w:rsidR="00B9379C" w:rsidRPr="00EC61C3" w14:paraId="6E497A44" w14:textId="77777777" w:rsidTr="00B9379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369A29D" w14:textId="77777777" w:rsidR="00B9379C" w:rsidRPr="00EC61C3" w:rsidRDefault="00B9379C" w:rsidP="00B9379C">
            <w:pPr>
              <w:pStyle w:val="TAL"/>
              <w:rPr>
                <w:bCs/>
                <w:lang w:eastAsia="zh-CN"/>
              </w:rPr>
            </w:pPr>
            <w:r w:rsidRPr="00EC61C3">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903807" w14:textId="77777777" w:rsidR="00B9379C" w:rsidRPr="00EC61C3" w:rsidRDefault="00B9379C" w:rsidP="00B9379C">
            <w:pPr>
              <w:pStyle w:val="TAL"/>
            </w:pPr>
            <w:r w:rsidRPr="00EC61C3">
              <w:t>Config</w:t>
            </w:r>
            <w:r w:rsidRPr="00EC61C3">
              <w:rPr>
                <w:rFonts w:eastAsia="Malgun Gothic"/>
                <w:szCs w:val="18"/>
              </w:rPr>
              <w:t xml:space="preserve"> </w:t>
            </w:r>
            <w:r w:rsidRPr="00EC61C3">
              <w:t>1,2,4,5</w:t>
            </w:r>
          </w:p>
        </w:tc>
        <w:tc>
          <w:tcPr>
            <w:tcW w:w="1134" w:type="dxa"/>
            <w:tcBorders>
              <w:top w:val="single" w:sz="4" w:space="0" w:color="auto"/>
              <w:left w:val="single" w:sz="4" w:space="0" w:color="auto"/>
              <w:bottom w:val="nil"/>
              <w:right w:val="single" w:sz="4" w:space="0" w:color="auto"/>
            </w:tcBorders>
            <w:shd w:val="clear" w:color="auto" w:fill="auto"/>
          </w:tcPr>
          <w:p w14:paraId="25C239F7" w14:textId="77777777" w:rsidR="00B9379C" w:rsidRPr="00EC61C3" w:rsidRDefault="00B9379C" w:rsidP="00B9379C">
            <w:pPr>
              <w:keepNext/>
              <w:keepLines/>
              <w:spacing w:after="0" w:line="254" w:lineRule="auto"/>
              <w:jc w:val="center"/>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27366EE8" w14:textId="77777777" w:rsidR="00B9379C" w:rsidRPr="00EC61C3" w:rsidRDefault="00B9379C" w:rsidP="00B9379C">
            <w:pPr>
              <w:pStyle w:val="TAC"/>
              <w:rPr>
                <w:rFonts w:cs="Arial"/>
                <w:szCs w:val="16"/>
                <w:lang w:eastAsia="zh-CN"/>
              </w:rPr>
            </w:pPr>
            <w:r w:rsidRPr="00EC61C3">
              <w:rPr>
                <w:rFonts w:cs="Arial"/>
                <w:szCs w:val="16"/>
                <w:lang w:eastAsia="zh-CN"/>
              </w:rPr>
              <w:t>SSB.1 FR1</w:t>
            </w:r>
          </w:p>
        </w:tc>
      </w:tr>
      <w:tr w:rsidR="00B9379C" w:rsidRPr="00EC61C3" w14:paraId="7DCEFF2E" w14:textId="77777777" w:rsidTr="00B9379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13E4878E" w14:textId="77777777" w:rsidR="00B9379C" w:rsidRPr="00EC61C3" w:rsidRDefault="00B9379C" w:rsidP="00B9379C">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1310803" w14:textId="77777777" w:rsidR="00B9379C" w:rsidRPr="00EC61C3" w:rsidRDefault="00B9379C" w:rsidP="00B9379C">
            <w:pPr>
              <w:pStyle w:val="TAL"/>
            </w:pPr>
            <w:r w:rsidRPr="00EC61C3">
              <w:t>Config</w:t>
            </w:r>
            <w:r w:rsidRPr="00EC61C3">
              <w:rPr>
                <w:rFonts w:eastAsia="Malgun Gothic"/>
                <w:szCs w:val="18"/>
              </w:rPr>
              <w:t xml:space="preserve"> </w:t>
            </w:r>
            <w:r w:rsidRPr="00EC61C3">
              <w:t>3,6</w:t>
            </w:r>
          </w:p>
        </w:tc>
        <w:tc>
          <w:tcPr>
            <w:tcW w:w="1134" w:type="dxa"/>
            <w:tcBorders>
              <w:top w:val="nil"/>
              <w:left w:val="single" w:sz="4" w:space="0" w:color="auto"/>
              <w:bottom w:val="single" w:sz="4" w:space="0" w:color="auto"/>
              <w:right w:val="single" w:sz="4" w:space="0" w:color="auto"/>
            </w:tcBorders>
            <w:shd w:val="clear" w:color="auto" w:fill="auto"/>
            <w:hideMark/>
          </w:tcPr>
          <w:p w14:paraId="110D2220" w14:textId="77777777" w:rsidR="00B9379C" w:rsidRPr="00EC61C3" w:rsidRDefault="00B9379C" w:rsidP="00B9379C">
            <w:pPr>
              <w:spacing w:after="0"/>
              <w:jc w:val="center"/>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3FE2E098" w14:textId="77777777" w:rsidR="00B9379C" w:rsidRPr="00EC61C3" w:rsidRDefault="00B9379C" w:rsidP="00B9379C">
            <w:pPr>
              <w:pStyle w:val="TAC"/>
              <w:rPr>
                <w:rFonts w:cs="Arial"/>
                <w:szCs w:val="16"/>
                <w:lang w:eastAsia="zh-CN"/>
              </w:rPr>
            </w:pPr>
            <w:r w:rsidRPr="00EC61C3">
              <w:rPr>
                <w:rFonts w:cs="Arial"/>
                <w:szCs w:val="16"/>
                <w:lang w:eastAsia="zh-CN"/>
              </w:rPr>
              <w:t>SSB.2 FR1</w:t>
            </w:r>
          </w:p>
        </w:tc>
      </w:tr>
      <w:tr w:rsidR="00B9379C" w:rsidRPr="00EC61C3" w14:paraId="79B2969B"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920915C" w14:textId="77777777" w:rsidR="00B9379C" w:rsidRPr="00EC61C3" w:rsidRDefault="00B9379C" w:rsidP="00B9379C">
            <w:pPr>
              <w:pStyle w:val="TAL"/>
              <w:rPr>
                <w:bCs/>
              </w:rPr>
            </w:pPr>
            <w:r w:rsidRPr="00EC61C3">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41751D76"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4F803B2" w14:textId="77777777" w:rsidR="00B9379C" w:rsidRPr="00EC61C3" w:rsidRDefault="00B9379C" w:rsidP="00B9379C">
            <w:pPr>
              <w:pStyle w:val="TAC"/>
              <w:rPr>
                <w:rFonts w:cs="Arial"/>
              </w:rPr>
            </w:pPr>
            <w:r w:rsidRPr="00EC61C3">
              <w:rPr>
                <w:rFonts w:cs="Arial"/>
              </w:rPr>
              <w:t>SMTC.1</w:t>
            </w:r>
          </w:p>
        </w:tc>
      </w:tr>
      <w:tr w:rsidR="00B9379C" w:rsidRPr="00EC61C3" w14:paraId="03E91686" w14:textId="77777777" w:rsidTr="00B9379C">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5348BB6F" w14:textId="77777777" w:rsidR="00B9379C" w:rsidRPr="00EC61C3" w:rsidRDefault="00B9379C" w:rsidP="00B9379C">
            <w:pPr>
              <w:pStyle w:val="TAL"/>
              <w:rPr>
                <w:bCs/>
              </w:rPr>
            </w:pPr>
            <w:r w:rsidRPr="00EC61C3">
              <w:rPr>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84B665F" w14:textId="77777777" w:rsidR="00B9379C" w:rsidRPr="00EC61C3" w:rsidRDefault="00B9379C" w:rsidP="00B9379C">
            <w:pPr>
              <w:pStyle w:val="TAL"/>
              <w:rPr>
                <w:bCs/>
              </w:rPr>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6FA30434"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BE539D9" w14:textId="77777777" w:rsidR="00B9379C" w:rsidRPr="00EC61C3" w:rsidRDefault="00B9379C" w:rsidP="00B9379C">
            <w:pPr>
              <w:pStyle w:val="TAC"/>
              <w:rPr>
                <w:rFonts w:cs="Arial"/>
              </w:rPr>
            </w:pPr>
            <w:r w:rsidRPr="00EC61C3">
              <w:rPr>
                <w:szCs w:val="18"/>
              </w:rPr>
              <w:t>TRS.1.1 FDD</w:t>
            </w:r>
          </w:p>
        </w:tc>
      </w:tr>
      <w:tr w:rsidR="00B9379C" w:rsidRPr="00EC61C3" w14:paraId="70AB69AE" w14:textId="77777777" w:rsidTr="00B9379C">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2011BA3E" w14:textId="77777777" w:rsidR="00B9379C" w:rsidRPr="00EC61C3" w:rsidRDefault="00B9379C" w:rsidP="00B9379C">
            <w:pPr>
              <w:keepNext/>
              <w:keepLines/>
              <w:spacing w:after="0" w:line="254" w:lineRule="auto"/>
              <w:rPr>
                <w:rFonts w:ascii="Arial" w:hAnsi="Arial"/>
                <w:bCs/>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322B2C4" w14:textId="77777777" w:rsidR="00B9379C" w:rsidRPr="00EC61C3" w:rsidRDefault="00B9379C" w:rsidP="00B9379C">
            <w:pPr>
              <w:pStyle w:val="TAL"/>
              <w:rPr>
                <w:bCs/>
              </w:rPr>
            </w:pPr>
            <w:r w:rsidRPr="00EC61C3">
              <w:t>Config</w:t>
            </w:r>
            <w:r w:rsidRPr="00EC61C3">
              <w:rPr>
                <w:rFonts w:eastAsia="Malgun Gothic"/>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4530E5AA"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FE78A23" w14:textId="77777777" w:rsidR="00B9379C" w:rsidRPr="00EC61C3" w:rsidRDefault="00B9379C" w:rsidP="00B9379C">
            <w:pPr>
              <w:pStyle w:val="TAC"/>
              <w:rPr>
                <w:rFonts w:cs="Arial"/>
              </w:rPr>
            </w:pPr>
            <w:r w:rsidRPr="00EC61C3">
              <w:rPr>
                <w:szCs w:val="18"/>
              </w:rPr>
              <w:t>TRS.1.1 TDD</w:t>
            </w:r>
          </w:p>
        </w:tc>
      </w:tr>
      <w:tr w:rsidR="00B9379C" w:rsidRPr="00EC61C3" w14:paraId="1A3A90B6" w14:textId="77777777" w:rsidTr="00B9379C">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7B0239E9" w14:textId="77777777" w:rsidR="00B9379C" w:rsidRPr="00EC61C3" w:rsidRDefault="00B9379C" w:rsidP="00B9379C">
            <w:pPr>
              <w:keepNext/>
              <w:keepLines/>
              <w:spacing w:after="0" w:line="254" w:lineRule="auto"/>
              <w:rPr>
                <w:rFonts w:ascii="Arial" w:hAnsi="Arial"/>
                <w:bCs/>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F7489AC" w14:textId="77777777" w:rsidR="00B9379C" w:rsidRPr="00EC61C3" w:rsidRDefault="00B9379C" w:rsidP="00B9379C">
            <w:pPr>
              <w:pStyle w:val="TAL"/>
              <w:rPr>
                <w:bCs/>
              </w:rPr>
            </w:pPr>
            <w:r w:rsidRPr="00EC61C3">
              <w:t>Config</w:t>
            </w:r>
            <w:r w:rsidRPr="00EC61C3">
              <w:rPr>
                <w:rFonts w:eastAsia="Malgun Gothic"/>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54D23FDC"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0E8B37D" w14:textId="77777777" w:rsidR="00B9379C" w:rsidRPr="00EC61C3" w:rsidRDefault="00B9379C" w:rsidP="00B9379C">
            <w:pPr>
              <w:pStyle w:val="TAC"/>
              <w:rPr>
                <w:rFonts w:cs="Arial"/>
              </w:rPr>
            </w:pPr>
            <w:r w:rsidRPr="00EC61C3">
              <w:rPr>
                <w:szCs w:val="18"/>
              </w:rPr>
              <w:t>TRS.1.2 TDD</w:t>
            </w:r>
          </w:p>
        </w:tc>
      </w:tr>
      <w:tr w:rsidR="00B9379C" w:rsidRPr="00EC61C3" w14:paraId="4A4A101F"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3CE68D6"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14:paraId="3098C7F7"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03C099F" w14:textId="77777777" w:rsidR="00B9379C" w:rsidRPr="00EC61C3" w:rsidRDefault="00B9379C" w:rsidP="00B9379C">
            <w:pPr>
              <w:pStyle w:val="TAC"/>
              <w:rPr>
                <w:rFonts w:cs="Arial"/>
              </w:rPr>
            </w:pPr>
            <w:r w:rsidRPr="00EC61C3">
              <w:rPr>
                <w:rFonts w:cs="Arial"/>
              </w:rPr>
              <w:t>1x2</w:t>
            </w:r>
          </w:p>
        </w:tc>
      </w:tr>
      <w:tr w:rsidR="00B9379C" w:rsidRPr="00EC61C3" w14:paraId="4E671C16"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6595CBE" w14:textId="77777777" w:rsidR="00B9379C" w:rsidRPr="00EC61C3" w:rsidRDefault="00B9379C" w:rsidP="00B9379C">
            <w:pPr>
              <w:keepNext/>
              <w:keepLines/>
              <w:spacing w:after="0" w:line="254" w:lineRule="auto"/>
              <w:rPr>
                <w:rFonts w:ascii="Arial" w:hAnsi="Arial" w:cs="Arial"/>
                <w:bCs/>
                <w:sz w:val="18"/>
              </w:rPr>
            </w:pPr>
            <w:r w:rsidRPr="00EC61C3">
              <w:rPr>
                <w:rFonts w:ascii="Arial" w:hAnsi="Arial" w:cs="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14:paraId="7D479294"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DCF2264" w14:textId="77777777" w:rsidR="00B9379C" w:rsidRPr="00EC61C3" w:rsidRDefault="00B9379C" w:rsidP="00B9379C">
            <w:pPr>
              <w:pStyle w:val="TAC"/>
              <w:rPr>
                <w:rFonts w:cs="Arial"/>
              </w:rPr>
            </w:pPr>
            <w:r w:rsidRPr="00EC61C3">
              <w:rPr>
                <w:rFonts w:cs="Arial"/>
              </w:rPr>
              <w:t>AWGN</w:t>
            </w:r>
          </w:p>
        </w:tc>
      </w:tr>
      <w:tr w:rsidR="00B9379C" w:rsidRPr="00EC61C3" w14:paraId="597277E9"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4AD55F3"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6"/>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68C742F0" w14:textId="77777777" w:rsidR="00B9379C" w:rsidRPr="00EC61C3" w:rsidRDefault="00B9379C" w:rsidP="00B9379C">
            <w:pPr>
              <w:pStyle w:val="TAC"/>
            </w:pPr>
            <w:r w:rsidRPr="00EC61C3">
              <w:t>dB</w:t>
            </w:r>
          </w:p>
        </w:tc>
        <w:tc>
          <w:tcPr>
            <w:tcW w:w="2268" w:type="dxa"/>
            <w:tcBorders>
              <w:top w:val="single" w:sz="4" w:space="0" w:color="auto"/>
              <w:left w:val="single" w:sz="4" w:space="0" w:color="auto"/>
              <w:bottom w:val="nil"/>
              <w:right w:val="single" w:sz="4" w:space="0" w:color="auto"/>
            </w:tcBorders>
            <w:shd w:val="clear" w:color="auto" w:fill="auto"/>
            <w:hideMark/>
          </w:tcPr>
          <w:p w14:paraId="3F5FCE19" w14:textId="77777777" w:rsidR="00B9379C" w:rsidRPr="00EC61C3" w:rsidRDefault="00B9379C" w:rsidP="00B9379C">
            <w:pPr>
              <w:pStyle w:val="TAC"/>
              <w:rPr>
                <w:lang w:eastAsia="zh-CN"/>
              </w:rPr>
            </w:pPr>
            <w:r w:rsidRPr="00EC61C3">
              <w:rPr>
                <w:lang w:eastAsia="zh-CN"/>
              </w:rPr>
              <w:t>0</w:t>
            </w:r>
          </w:p>
        </w:tc>
      </w:tr>
      <w:tr w:rsidR="00B9379C" w:rsidRPr="00EC61C3" w14:paraId="4046C5A6"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76F15E4"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6"/>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vAlign w:val="center"/>
            <w:hideMark/>
          </w:tcPr>
          <w:p w14:paraId="1BA7830E" w14:textId="77777777" w:rsidR="00B9379C" w:rsidRPr="00EC61C3" w:rsidRDefault="00B9379C" w:rsidP="00B9379C">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045B5E8C" w14:textId="77777777" w:rsidR="00B9379C" w:rsidRPr="00EC61C3" w:rsidRDefault="00B9379C" w:rsidP="00B9379C">
            <w:pPr>
              <w:pStyle w:val="TAC"/>
              <w:rPr>
                <w:lang w:eastAsia="zh-CN"/>
              </w:rPr>
            </w:pPr>
          </w:p>
        </w:tc>
      </w:tr>
      <w:tr w:rsidR="00B9379C" w:rsidRPr="00EC61C3" w14:paraId="4C343E75"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6195242"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6"/>
                <w:szCs w:val="16"/>
                <w:lang w:eastAsia="ja-JP"/>
              </w:rPr>
              <w:lastRenderedPageBreak/>
              <w:t>EPRE ratio of PBCH to PBCH DMRS</w:t>
            </w:r>
          </w:p>
        </w:tc>
        <w:tc>
          <w:tcPr>
            <w:tcW w:w="1134" w:type="dxa"/>
            <w:tcBorders>
              <w:top w:val="nil"/>
              <w:left w:val="single" w:sz="4" w:space="0" w:color="auto"/>
              <w:bottom w:val="nil"/>
              <w:right w:val="single" w:sz="4" w:space="0" w:color="auto"/>
            </w:tcBorders>
            <w:shd w:val="clear" w:color="auto" w:fill="auto"/>
            <w:vAlign w:val="center"/>
            <w:hideMark/>
          </w:tcPr>
          <w:p w14:paraId="4475AFD4" w14:textId="77777777" w:rsidR="00B9379C" w:rsidRPr="00EC61C3" w:rsidRDefault="00B9379C" w:rsidP="00B9379C">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71E7299C" w14:textId="77777777" w:rsidR="00B9379C" w:rsidRPr="00EC61C3" w:rsidRDefault="00B9379C" w:rsidP="00B9379C">
            <w:pPr>
              <w:pStyle w:val="TAC"/>
              <w:rPr>
                <w:lang w:eastAsia="zh-CN"/>
              </w:rPr>
            </w:pPr>
          </w:p>
        </w:tc>
      </w:tr>
      <w:tr w:rsidR="00B9379C" w:rsidRPr="00EC61C3" w14:paraId="7AEB310A"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B4CE0DB"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6"/>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vAlign w:val="center"/>
            <w:hideMark/>
          </w:tcPr>
          <w:p w14:paraId="1F5AD693" w14:textId="77777777" w:rsidR="00B9379C" w:rsidRPr="00EC61C3" w:rsidRDefault="00B9379C" w:rsidP="00B9379C">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7AE694E6" w14:textId="77777777" w:rsidR="00B9379C" w:rsidRPr="00EC61C3" w:rsidRDefault="00B9379C" w:rsidP="00B9379C">
            <w:pPr>
              <w:pStyle w:val="TAC"/>
              <w:rPr>
                <w:lang w:eastAsia="zh-CN"/>
              </w:rPr>
            </w:pPr>
          </w:p>
        </w:tc>
      </w:tr>
      <w:tr w:rsidR="00B9379C" w:rsidRPr="00EC61C3" w14:paraId="63194234"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BC545A5"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6"/>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vAlign w:val="center"/>
            <w:hideMark/>
          </w:tcPr>
          <w:p w14:paraId="4A0D8BE7" w14:textId="77777777" w:rsidR="00B9379C" w:rsidRPr="00EC61C3" w:rsidRDefault="00B9379C" w:rsidP="00B9379C">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04BD0945" w14:textId="77777777" w:rsidR="00B9379C" w:rsidRPr="00EC61C3" w:rsidRDefault="00B9379C" w:rsidP="00B9379C">
            <w:pPr>
              <w:pStyle w:val="TAC"/>
              <w:rPr>
                <w:lang w:eastAsia="zh-CN"/>
              </w:rPr>
            </w:pPr>
          </w:p>
        </w:tc>
      </w:tr>
      <w:tr w:rsidR="00B9379C" w:rsidRPr="00EC61C3" w14:paraId="5A096C7F"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B0DB030"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6"/>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vAlign w:val="center"/>
            <w:hideMark/>
          </w:tcPr>
          <w:p w14:paraId="372CFF79" w14:textId="77777777" w:rsidR="00B9379C" w:rsidRPr="00EC61C3" w:rsidRDefault="00B9379C" w:rsidP="00B9379C">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54519D39" w14:textId="77777777" w:rsidR="00B9379C" w:rsidRPr="00EC61C3" w:rsidRDefault="00B9379C" w:rsidP="00B9379C">
            <w:pPr>
              <w:pStyle w:val="TAC"/>
              <w:rPr>
                <w:lang w:eastAsia="zh-CN"/>
              </w:rPr>
            </w:pPr>
          </w:p>
        </w:tc>
      </w:tr>
      <w:tr w:rsidR="00B9379C" w:rsidRPr="00EC61C3" w14:paraId="27CE4AFB"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6942758"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6"/>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vAlign w:val="center"/>
            <w:hideMark/>
          </w:tcPr>
          <w:p w14:paraId="6CB62153" w14:textId="77777777" w:rsidR="00B9379C" w:rsidRPr="00EC61C3" w:rsidRDefault="00B9379C" w:rsidP="00B9379C">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22295C7F" w14:textId="77777777" w:rsidR="00B9379C" w:rsidRPr="00EC61C3" w:rsidRDefault="00B9379C" w:rsidP="00B9379C">
            <w:pPr>
              <w:pStyle w:val="TAC"/>
              <w:rPr>
                <w:lang w:eastAsia="zh-CN"/>
              </w:rPr>
            </w:pPr>
          </w:p>
        </w:tc>
      </w:tr>
      <w:tr w:rsidR="00B9379C" w:rsidRPr="00EC61C3" w14:paraId="443FE70A"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01F46AB"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6"/>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vAlign w:val="center"/>
            <w:hideMark/>
          </w:tcPr>
          <w:p w14:paraId="3AE6CC89" w14:textId="77777777" w:rsidR="00B9379C" w:rsidRPr="00EC61C3" w:rsidRDefault="00B9379C" w:rsidP="00B9379C">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4341895F" w14:textId="77777777" w:rsidR="00B9379C" w:rsidRPr="00EC61C3" w:rsidRDefault="00B9379C" w:rsidP="00B9379C">
            <w:pPr>
              <w:pStyle w:val="TAC"/>
              <w:rPr>
                <w:lang w:eastAsia="zh-CN"/>
              </w:rPr>
            </w:pPr>
          </w:p>
        </w:tc>
      </w:tr>
      <w:tr w:rsidR="00B9379C" w:rsidRPr="00EC61C3" w14:paraId="1BFAD6BD"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28F4931"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6"/>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DF7BF7C" w14:textId="77777777" w:rsidR="00B9379C" w:rsidRPr="00EC61C3" w:rsidRDefault="00B9379C" w:rsidP="00B9379C">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1479B3FE" w14:textId="77777777" w:rsidR="00B9379C" w:rsidRPr="00EC61C3" w:rsidRDefault="00B9379C" w:rsidP="00B9379C">
            <w:pPr>
              <w:pStyle w:val="TAC"/>
              <w:rPr>
                <w:lang w:eastAsia="zh-CN"/>
              </w:rPr>
            </w:pPr>
          </w:p>
        </w:tc>
      </w:tr>
      <w:tr w:rsidR="00B9379C" w:rsidRPr="00EC61C3" w14:paraId="3C2DBBF4" w14:textId="77777777" w:rsidTr="00B9379C">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10CE4BC"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66AFAC21"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14:paraId="7C6B51CA" w14:textId="77777777" w:rsidR="00B9379C" w:rsidRPr="00EC61C3" w:rsidRDefault="00B9379C" w:rsidP="00B9379C">
            <w:pPr>
              <w:pStyle w:val="TAC"/>
              <w:rPr>
                <w:lang w:eastAsia="zh-CN"/>
              </w:rPr>
            </w:pPr>
            <w:r w:rsidRPr="00835C41">
              <w:rPr>
                <w:rFonts w:cs="Arial"/>
              </w:rPr>
              <w:t>-104</w:t>
            </w:r>
          </w:p>
        </w:tc>
      </w:tr>
      <w:tr w:rsidR="00B9379C" w:rsidRPr="00EC61C3" w14:paraId="0EC69E49" w14:textId="77777777" w:rsidTr="00B9379C">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1904600" w14:textId="77777777" w:rsidR="00B9379C" w:rsidRPr="00EC61C3" w:rsidRDefault="00B9379C" w:rsidP="00B9379C">
            <w:pPr>
              <w:keepNext/>
              <w:keepLines/>
              <w:spacing w:after="0" w:line="254" w:lineRule="auto"/>
              <w:rPr>
                <w:rFonts w:ascii="Arial" w:hAnsi="Arial" w:cs="v4.2.0"/>
                <w:sz w:val="18"/>
              </w:rPr>
            </w:pPr>
            <w:r w:rsidRPr="00EC61C3">
              <w:rPr>
                <w:rFonts w:ascii="Arial" w:hAnsi="Arial" w:cs="v4.2.0"/>
                <w:sz w:val="18"/>
              </w:rPr>
              <w:t>SS-RSRP</w:t>
            </w:r>
            <w:r w:rsidRPr="00EC61C3">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56DA36FB" w14:textId="77777777" w:rsidR="00B9379C" w:rsidRPr="00EC61C3" w:rsidRDefault="00B9379C" w:rsidP="00B9379C">
            <w:pPr>
              <w:keepNext/>
              <w:keepLines/>
              <w:spacing w:after="0" w:line="254" w:lineRule="auto"/>
              <w:jc w:val="center"/>
              <w:rPr>
                <w:rFonts w:ascii="Arial" w:hAnsi="Arial" w:cs="v4.2.0"/>
                <w:sz w:val="18"/>
              </w:rPr>
            </w:pPr>
            <w:r w:rsidRPr="00EC61C3">
              <w:rPr>
                <w:rFonts w:ascii="Arial"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14:paraId="0C7C11E1" w14:textId="77777777" w:rsidR="00B9379C" w:rsidRPr="00EC61C3" w:rsidRDefault="00B9379C" w:rsidP="00B9379C">
            <w:pPr>
              <w:pStyle w:val="TAC"/>
              <w:rPr>
                <w:lang w:eastAsia="zh-CN"/>
              </w:rPr>
            </w:pPr>
            <w:r w:rsidRPr="00835C41">
              <w:t>-87</w:t>
            </w:r>
          </w:p>
        </w:tc>
      </w:tr>
      <w:tr w:rsidR="00B9379C" w:rsidRPr="00EC61C3" w14:paraId="7AFE993A" w14:textId="77777777" w:rsidTr="00B9379C">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4B31D2D"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/I</w:t>
            </w:r>
            <w:r w:rsidRPr="00EC61C3">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16732C34"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14:paraId="5B738D3F" w14:textId="77777777" w:rsidR="00B9379C" w:rsidRPr="00EC61C3" w:rsidRDefault="00B9379C" w:rsidP="00B9379C">
            <w:pPr>
              <w:pStyle w:val="TAC"/>
              <w:rPr>
                <w:lang w:eastAsia="zh-CN"/>
              </w:rPr>
            </w:pPr>
            <w:r w:rsidRPr="00EC61C3">
              <w:rPr>
                <w:rFonts w:cs="Arial"/>
              </w:rPr>
              <w:t>17</w:t>
            </w:r>
          </w:p>
        </w:tc>
      </w:tr>
      <w:tr w:rsidR="00B9379C" w:rsidRPr="00EC61C3" w14:paraId="11F58C58" w14:textId="77777777" w:rsidTr="00B9379C">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4494321"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/N</w:t>
            </w:r>
            <w:r w:rsidRPr="00EC61C3">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59A1029B"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14:paraId="10EDE84D" w14:textId="77777777" w:rsidR="00B9379C" w:rsidRPr="00EC61C3" w:rsidRDefault="00B9379C" w:rsidP="00B9379C">
            <w:pPr>
              <w:pStyle w:val="TAC"/>
              <w:rPr>
                <w:lang w:eastAsia="zh-CN"/>
              </w:rPr>
            </w:pPr>
            <w:r w:rsidRPr="00EC61C3">
              <w:rPr>
                <w:rFonts w:cs="Arial"/>
              </w:rPr>
              <w:t>17</w:t>
            </w:r>
          </w:p>
        </w:tc>
      </w:tr>
      <w:tr w:rsidR="00B9379C" w:rsidRPr="00EC61C3" w14:paraId="1D6E8EB0" w14:textId="77777777" w:rsidTr="00B9379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415D28E" w14:textId="77777777" w:rsidR="00B9379C" w:rsidRPr="00EC61C3" w:rsidRDefault="00B9379C" w:rsidP="00B9379C">
            <w:pPr>
              <w:pStyle w:val="TAL"/>
            </w:pPr>
            <w:r w:rsidRPr="00EC61C3">
              <w:t>Io</w:t>
            </w:r>
            <w:r w:rsidRPr="00EC61C3">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3B491C" w14:textId="77777777" w:rsidR="00B9379C" w:rsidRPr="00EC61C3" w:rsidRDefault="00B9379C" w:rsidP="00B9379C">
            <w:pPr>
              <w:pStyle w:val="TAC"/>
            </w:pPr>
            <w:r w:rsidRPr="00EC61C3">
              <w:t>Config</w:t>
            </w:r>
            <w:r w:rsidRPr="00EC61C3">
              <w:rPr>
                <w:rFonts w:eastAsia="Malgun Gothic"/>
                <w:szCs w:val="18"/>
              </w:rPr>
              <w:t xml:space="preserve"> </w:t>
            </w:r>
            <w:r w:rsidRPr="00EC61C3">
              <w:t>1,2,4,5</w:t>
            </w:r>
          </w:p>
        </w:tc>
        <w:tc>
          <w:tcPr>
            <w:tcW w:w="1134" w:type="dxa"/>
            <w:tcBorders>
              <w:top w:val="single" w:sz="4" w:space="0" w:color="auto"/>
              <w:left w:val="single" w:sz="4" w:space="0" w:color="auto"/>
              <w:bottom w:val="single" w:sz="4" w:space="0" w:color="auto"/>
              <w:right w:val="single" w:sz="4" w:space="0" w:color="auto"/>
            </w:tcBorders>
            <w:hideMark/>
          </w:tcPr>
          <w:p w14:paraId="11708181" w14:textId="77777777" w:rsidR="00B9379C" w:rsidRPr="00EC61C3" w:rsidRDefault="00B9379C" w:rsidP="00B9379C">
            <w:pPr>
              <w:pStyle w:val="TAC"/>
            </w:pPr>
            <w:r w:rsidRPr="00EC61C3">
              <w:t>dBm/</w:t>
            </w:r>
          </w:p>
          <w:p w14:paraId="2424EC89" w14:textId="77777777" w:rsidR="00B9379C" w:rsidRPr="00EC61C3" w:rsidRDefault="00B9379C" w:rsidP="00B9379C">
            <w:pPr>
              <w:pStyle w:val="TAC"/>
            </w:pPr>
            <w:r w:rsidRPr="00EC61C3">
              <w:t>9.36MHz</w:t>
            </w:r>
          </w:p>
        </w:tc>
        <w:tc>
          <w:tcPr>
            <w:tcW w:w="2268" w:type="dxa"/>
            <w:tcBorders>
              <w:top w:val="single" w:sz="4" w:space="0" w:color="auto"/>
              <w:left w:val="single" w:sz="4" w:space="0" w:color="auto"/>
              <w:bottom w:val="single" w:sz="4" w:space="0" w:color="auto"/>
              <w:right w:val="single" w:sz="4" w:space="0" w:color="auto"/>
            </w:tcBorders>
            <w:hideMark/>
          </w:tcPr>
          <w:p w14:paraId="3792FFDD" w14:textId="77777777" w:rsidR="00B9379C" w:rsidRPr="00EC61C3" w:rsidRDefault="00B9379C" w:rsidP="00B9379C">
            <w:pPr>
              <w:pStyle w:val="TAC"/>
            </w:pPr>
            <w:r w:rsidRPr="00835C41">
              <w:t>-58.96</w:t>
            </w:r>
          </w:p>
        </w:tc>
      </w:tr>
      <w:tr w:rsidR="00B9379C" w:rsidRPr="00EC61C3" w14:paraId="0E626884" w14:textId="77777777" w:rsidTr="00B9379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3564C1C4" w14:textId="77777777" w:rsidR="00B9379C" w:rsidRPr="00EC61C3" w:rsidRDefault="00B9379C" w:rsidP="00B9379C">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6A4F25" w14:textId="77777777" w:rsidR="00B9379C" w:rsidRPr="00EC61C3" w:rsidRDefault="00B9379C" w:rsidP="00B9379C">
            <w:pPr>
              <w:pStyle w:val="TAC"/>
            </w:pPr>
            <w:r w:rsidRPr="00EC61C3">
              <w:t>Config</w:t>
            </w:r>
            <w:r w:rsidRPr="00EC61C3">
              <w:rPr>
                <w:rFonts w:eastAsia="Malgun Gothic"/>
                <w:szCs w:val="18"/>
              </w:rPr>
              <w:t xml:space="preserve"> </w:t>
            </w:r>
            <w:r w:rsidRPr="00EC61C3">
              <w:t>3,6</w:t>
            </w:r>
          </w:p>
        </w:tc>
        <w:tc>
          <w:tcPr>
            <w:tcW w:w="1134" w:type="dxa"/>
            <w:tcBorders>
              <w:top w:val="single" w:sz="4" w:space="0" w:color="auto"/>
              <w:left w:val="single" w:sz="4" w:space="0" w:color="auto"/>
              <w:bottom w:val="single" w:sz="4" w:space="0" w:color="auto"/>
              <w:right w:val="single" w:sz="4" w:space="0" w:color="auto"/>
            </w:tcBorders>
            <w:hideMark/>
          </w:tcPr>
          <w:p w14:paraId="0A6B4192" w14:textId="77777777" w:rsidR="00B9379C" w:rsidRPr="00EC61C3" w:rsidRDefault="00B9379C" w:rsidP="00B9379C">
            <w:pPr>
              <w:pStyle w:val="TAC"/>
            </w:pPr>
            <w:r w:rsidRPr="00EC61C3">
              <w:t>dBm/</w:t>
            </w:r>
          </w:p>
          <w:p w14:paraId="4FBF2CB8" w14:textId="77777777" w:rsidR="00B9379C" w:rsidRPr="00EC61C3" w:rsidRDefault="00B9379C" w:rsidP="00B9379C">
            <w:pPr>
              <w:pStyle w:val="TAC"/>
            </w:pPr>
            <w:r w:rsidRPr="00EC61C3">
              <w:t>38.16MHz</w:t>
            </w:r>
          </w:p>
        </w:tc>
        <w:tc>
          <w:tcPr>
            <w:tcW w:w="2268" w:type="dxa"/>
            <w:tcBorders>
              <w:top w:val="single" w:sz="4" w:space="0" w:color="auto"/>
              <w:left w:val="single" w:sz="4" w:space="0" w:color="auto"/>
              <w:bottom w:val="single" w:sz="4" w:space="0" w:color="auto"/>
              <w:right w:val="single" w:sz="4" w:space="0" w:color="auto"/>
            </w:tcBorders>
            <w:hideMark/>
          </w:tcPr>
          <w:p w14:paraId="74236EE6" w14:textId="77777777" w:rsidR="00B9379C" w:rsidRPr="00EC61C3" w:rsidRDefault="00B9379C" w:rsidP="00B9379C">
            <w:pPr>
              <w:pStyle w:val="TAC"/>
            </w:pPr>
            <w:r w:rsidRPr="00835C41">
              <w:t>-52.86</w:t>
            </w:r>
          </w:p>
        </w:tc>
      </w:tr>
      <w:tr w:rsidR="00B9379C" w:rsidRPr="00EC61C3" w14:paraId="0D9C9587" w14:textId="77777777" w:rsidTr="00B9379C">
        <w:trPr>
          <w:cantSplit/>
          <w:jc w:val="center"/>
        </w:trPr>
        <w:tc>
          <w:tcPr>
            <w:tcW w:w="7083" w:type="dxa"/>
            <w:gridSpan w:val="5"/>
            <w:tcBorders>
              <w:top w:val="single" w:sz="4" w:space="0" w:color="auto"/>
              <w:left w:val="single" w:sz="4" w:space="0" w:color="auto"/>
              <w:bottom w:val="single" w:sz="4" w:space="0" w:color="auto"/>
              <w:right w:val="single" w:sz="4" w:space="0" w:color="auto"/>
            </w:tcBorders>
            <w:hideMark/>
          </w:tcPr>
          <w:p w14:paraId="70504646" w14:textId="77777777" w:rsidR="00B9379C" w:rsidRPr="00EC61C3" w:rsidRDefault="00B9379C" w:rsidP="00B9379C">
            <w:pPr>
              <w:keepNext/>
              <w:keepLines/>
              <w:spacing w:after="0" w:line="254" w:lineRule="auto"/>
              <w:ind w:left="851" w:hanging="851"/>
              <w:rPr>
                <w:rFonts w:ascii="Arial" w:hAnsi="Arial"/>
                <w:sz w:val="18"/>
                <w:szCs w:val="18"/>
              </w:rPr>
            </w:pPr>
            <w:r w:rsidRPr="00EC61C3">
              <w:rPr>
                <w:rFonts w:ascii="Arial" w:hAnsi="Arial"/>
                <w:sz w:val="18"/>
                <w:szCs w:val="18"/>
              </w:rPr>
              <w:t>Note 1:</w:t>
            </w:r>
            <w:r w:rsidRPr="00EC61C3">
              <w:rPr>
                <w:rFonts w:ascii="Arial" w:hAnsi="Arial"/>
                <w:sz w:val="18"/>
              </w:rPr>
              <w:tab/>
              <w:t>OCNG shall be used such that both cells are fully allocated and a constant total transmitted power spectral density is achieved for all OFDM symbols.</w:t>
            </w:r>
          </w:p>
          <w:p w14:paraId="52A4DFB8" w14:textId="77777777" w:rsidR="00B9379C" w:rsidRPr="00EC61C3" w:rsidRDefault="00B9379C" w:rsidP="00B9379C">
            <w:pPr>
              <w:keepNext/>
              <w:keepLines/>
              <w:spacing w:after="0" w:line="254" w:lineRule="auto"/>
              <w:ind w:left="851" w:hanging="851"/>
              <w:rPr>
                <w:rFonts w:ascii="Arial" w:hAnsi="Arial"/>
                <w:sz w:val="18"/>
                <w:szCs w:val="18"/>
              </w:rPr>
            </w:pPr>
            <w:r w:rsidRPr="00EC61C3">
              <w:rPr>
                <w:rFonts w:ascii="Arial" w:hAnsi="Arial"/>
                <w:sz w:val="18"/>
                <w:szCs w:val="18"/>
              </w:rPr>
              <w:t>Note 2:</w:t>
            </w:r>
            <w:r w:rsidRPr="00EC61C3">
              <w:rPr>
                <w:rFonts w:ascii="Arial" w:hAnsi="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sz w:val="18"/>
                <w:szCs w:val="18"/>
              </w:rPr>
              <w:t>N</w:t>
            </w:r>
            <w:r w:rsidRPr="00EC61C3">
              <w:rPr>
                <w:rFonts w:ascii="Arial" w:hAnsi="Arial"/>
                <w:sz w:val="18"/>
                <w:szCs w:val="18"/>
                <w:vertAlign w:val="subscript"/>
              </w:rPr>
              <w:t>oc</w:t>
            </w:r>
            <w:r w:rsidRPr="00EC61C3">
              <w:rPr>
                <w:rFonts w:ascii="Arial" w:hAnsi="Arial"/>
                <w:sz w:val="18"/>
                <w:szCs w:val="18"/>
              </w:rPr>
              <w:t xml:space="preserve"> to be fulfilled.</w:t>
            </w:r>
          </w:p>
          <w:p w14:paraId="1A276C17" w14:textId="77777777" w:rsidR="00B9379C" w:rsidRPr="00EC61C3" w:rsidRDefault="00B9379C" w:rsidP="00B9379C">
            <w:pPr>
              <w:keepNext/>
              <w:keepLines/>
              <w:spacing w:after="0" w:line="254" w:lineRule="auto"/>
              <w:ind w:left="851" w:hanging="851"/>
              <w:rPr>
                <w:rFonts w:ascii="Arial" w:hAnsi="Arial"/>
                <w:sz w:val="18"/>
                <w:szCs w:val="18"/>
              </w:rPr>
            </w:pPr>
            <w:r w:rsidRPr="00EC61C3">
              <w:rPr>
                <w:rFonts w:ascii="Arial" w:hAnsi="Arial"/>
                <w:sz w:val="18"/>
                <w:szCs w:val="18"/>
              </w:rPr>
              <w:t>Note 3:</w:t>
            </w:r>
            <w:r w:rsidRPr="00EC61C3">
              <w:rPr>
                <w:rFonts w:ascii="Arial" w:hAnsi="Arial"/>
                <w:sz w:val="18"/>
              </w:rPr>
              <w:tab/>
              <w:t>SS-RSRP and Io levels have been derived from other parameters for information purposes. They are not settable parameters themselves.</w:t>
            </w:r>
          </w:p>
          <w:p w14:paraId="756A6473" w14:textId="77777777" w:rsidR="00B9379C" w:rsidRPr="00EC61C3" w:rsidRDefault="00B9379C" w:rsidP="00B9379C">
            <w:pPr>
              <w:keepNext/>
              <w:keepLines/>
              <w:spacing w:after="0" w:line="254" w:lineRule="auto"/>
              <w:ind w:left="851" w:hanging="851"/>
              <w:rPr>
                <w:rFonts w:ascii="Arial" w:hAnsi="Arial" w:cs="v4.2.0"/>
                <w:sz w:val="18"/>
              </w:rPr>
            </w:pPr>
            <w:r w:rsidRPr="00EC61C3">
              <w:rPr>
                <w:rFonts w:ascii="Arial" w:hAnsi="Arial"/>
                <w:sz w:val="18"/>
                <w:szCs w:val="18"/>
              </w:rPr>
              <w:t>Note 4:</w:t>
            </w:r>
            <w:r w:rsidRPr="00EC61C3">
              <w:rPr>
                <w:rFonts w:ascii="Arial" w:hAnsi="Arial"/>
                <w:sz w:val="18"/>
              </w:rPr>
              <w:tab/>
            </w:r>
            <w:r w:rsidRPr="00EC61C3">
              <w:rPr>
                <w:rFonts w:ascii="Arial" w:hAnsi="Arial"/>
                <w:sz w:val="18"/>
                <w:szCs w:val="18"/>
              </w:rPr>
              <w:t>For unpaired spectrum, a DL BWP is linked with an UL BWP. DLBWP.0.2 is linked with ULBWP.0.2; DLBWP.1.1 is linked with ULBWP.1.1; DLBWP.1.3 is linked with ULBWP.1.3 defined in clause 12 of TS 38.213 [3].</w:t>
            </w:r>
          </w:p>
        </w:tc>
      </w:tr>
    </w:tbl>
    <w:p w14:paraId="4B21185C" w14:textId="77777777" w:rsidR="00B9379C" w:rsidRPr="00EC61C3" w:rsidRDefault="00B9379C" w:rsidP="00B9379C">
      <w:pPr>
        <w:rPr>
          <w:snapToGrid w:val="0"/>
          <w:lang w:eastAsia="zh-CN"/>
        </w:rPr>
      </w:pPr>
    </w:p>
    <w:p w14:paraId="4FB063BA" w14:textId="77777777" w:rsidR="00B9379C" w:rsidRPr="00EC61C3" w:rsidRDefault="00B9379C" w:rsidP="00B9379C">
      <w:pPr>
        <w:pStyle w:val="6"/>
        <w:rPr>
          <w:rFonts w:eastAsia="MS Mincho"/>
        </w:rPr>
      </w:pPr>
      <w:bookmarkStart w:id="14" w:name="_Toc535476239"/>
      <w:r w:rsidRPr="00EC61C3">
        <w:rPr>
          <w:rFonts w:eastAsia="MS Mincho"/>
        </w:rPr>
        <w:t>A.4.5.6.2.1.2</w:t>
      </w:r>
      <w:r w:rsidRPr="00EC61C3">
        <w:rPr>
          <w:rFonts w:eastAsia="MS Mincho"/>
        </w:rPr>
        <w:tab/>
        <w:t>Test Requirements</w:t>
      </w:r>
      <w:bookmarkEnd w:id="14"/>
    </w:p>
    <w:p w14:paraId="3CEEBC66" w14:textId="77777777" w:rsidR="00B9379C" w:rsidRPr="00835C41" w:rsidRDefault="00B9379C" w:rsidP="00B9379C">
      <w:pPr>
        <w:jc w:val="both"/>
        <w:rPr>
          <w:lang w:eastAsia="zh-CN"/>
        </w:rPr>
      </w:pPr>
      <w:r w:rsidRPr="00835C41">
        <w:rPr>
          <w:lang w:eastAsia="zh-CN"/>
        </w:rPr>
        <w:t xml:space="preserve">During T1, the UE shall be ready for the reception of uplink grant on PSCell from the first DL slot occurs after the beginning of DL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 xml:space="preserve">, and </w:t>
      </w:r>
      <w:r w:rsidRPr="00835C41">
        <w:t xml:space="preserve">starts to </w:t>
      </w:r>
      <w:r w:rsidRPr="00835C41">
        <w:rPr>
          <w:lang w:eastAsia="zh-CN"/>
        </w:rPr>
        <w:t>report valid ACK/NACK for the PSCell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p>
    <w:p w14:paraId="2DBE6920" w14:textId="77777777" w:rsidR="00B9379C" w:rsidRPr="00835C41" w:rsidRDefault="00B9379C" w:rsidP="00B9379C">
      <w:pPr>
        <w:jc w:val="both"/>
        <w:rPr>
          <w:lang w:eastAsia="zh-CN"/>
        </w:rPr>
      </w:pPr>
      <w:r w:rsidRPr="00835C41">
        <w:rPr>
          <w:lang w:eastAsia="zh-CN"/>
        </w:rPr>
        <w:t xml:space="preserve">Where, </w:t>
      </w:r>
      <w:r w:rsidRPr="00835C41">
        <w:rPr>
          <w:i/>
          <w:lang w:eastAsia="zh-CN"/>
        </w:rPr>
        <w:t>k1</w:t>
      </w:r>
      <w:r w:rsidRPr="00835C41">
        <w:rPr>
          <w:lang w:eastAsia="zh-CN"/>
        </w:rPr>
        <w:t xml:space="preserve"> is the timing between DL data receiving and acknowledgement as specified in [7].</w:t>
      </w:r>
    </w:p>
    <w:p w14:paraId="7CD3C2D1" w14:textId="77777777" w:rsidR="00B9379C" w:rsidRPr="00835C41" w:rsidRDefault="00B9379C" w:rsidP="00B9379C">
      <w:pPr>
        <w:jc w:val="both"/>
        <w:rPr>
          <w:lang w:eastAsia="zh-CN"/>
        </w:rPr>
      </w:pPr>
      <w:r w:rsidRPr="00835C41">
        <w:rPr>
          <w:lang w:eastAsia="zh-CN"/>
        </w:rPr>
        <w:t>All of the above test requirements shall be fulfilled in order for the observed PSCell active BWP switch delay to be counted as correct.</w:t>
      </w:r>
    </w:p>
    <w:p w14:paraId="62E5D617" w14:textId="77777777" w:rsidR="00B9379C" w:rsidRPr="00835C41" w:rsidRDefault="00B9379C" w:rsidP="00B9379C">
      <w:pPr>
        <w:jc w:val="both"/>
      </w:pPr>
      <w:r w:rsidRPr="00835C41">
        <w:t>The rate of correct events observed during repeated tests shall be at least 90%.</w:t>
      </w:r>
    </w:p>
    <w:p w14:paraId="20077801" w14:textId="4B329A36" w:rsidR="001E6E30" w:rsidRPr="00640650" w:rsidRDefault="00B9379C" w:rsidP="009B3854">
      <w:pPr>
        <w:pStyle w:val="H6"/>
        <w:rPr>
          <w:b/>
          <w:noProof/>
          <w:color w:val="00B0F0"/>
        </w:rPr>
      </w:pPr>
      <w:r w:rsidRPr="00640650">
        <w:rPr>
          <w:b/>
          <w:noProof/>
          <w:color w:val="00B0F0"/>
        </w:rPr>
        <w:t>&lt;</w:t>
      </w:r>
      <w:r>
        <w:rPr>
          <w:b/>
          <w:noProof/>
          <w:color w:val="00B0F0"/>
        </w:rPr>
        <w:t>End</w:t>
      </w:r>
      <w:r w:rsidRPr="00640650">
        <w:rPr>
          <w:b/>
          <w:noProof/>
          <w:color w:val="00B0F0"/>
        </w:rPr>
        <w:t xml:space="preserve"> of modified section </w:t>
      </w:r>
      <w:r w:rsidR="00F72F2B">
        <w:rPr>
          <w:b/>
          <w:noProof/>
          <w:color w:val="00B0F0"/>
        </w:rPr>
        <w:t>1</w:t>
      </w:r>
      <w:r w:rsidRPr="00640650">
        <w:rPr>
          <w:b/>
          <w:noProof/>
          <w:color w:val="00B0F0"/>
        </w:rPr>
        <w:t>&gt;</w:t>
      </w:r>
      <w:bookmarkStart w:id="15" w:name="_Toc535476552"/>
    </w:p>
    <w:p w14:paraId="77793796" w14:textId="7CA0360E" w:rsidR="001E6E30" w:rsidRPr="001E6E30" w:rsidRDefault="001E6E30" w:rsidP="001E6E30">
      <w:pPr>
        <w:pStyle w:val="H6"/>
        <w:rPr>
          <w:b/>
          <w:noProof/>
          <w:color w:val="00B0F0"/>
        </w:rPr>
      </w:pPr>
      <w:r w:rsidRPr="00640650">
        <w:rPr>
          <w:b/>
          <w:noProof/>
          <w:color w:val="00B0F0"/>
        </w:rPr>
        <w:t>&lt;</w:t>
      </w:r>
      <w:r>
        <w:rPr>
          <w:b/>
          <w:noProof/>
          <w:color w:val="00B0F0"/>
        </w:rPr>
        <w:t>Start</w:t>
      </w:r>
      <w:r w:rsidRPr="00640650">
        <w:rPr>
          <w:b/>
          <w:noProof/>
          <w:color w:val="00B0F0"/>
        </w:rPr>
        <w:t xml:space="preserve"> of modified section </w:t>
      </w:r>
      <w:r w:rsidR="00F72F2B">
        <w:rPr>
          <w:b/>
          <w:noProof/>
          <w:color w:val="00B0F0"/>
        </w:rPr>
        <w:t>3</w:t>
      </w:r>
      <w:r w:rsidRPr="00640650">
        <w:rPr>
          <w:b/>
          <w:noProof/>
          <w:color w:val="00B0F0"/>
        </w:rPr>
        <w:t>&gt;</w:t>
      </w:r>
    </w:p>
    <w:bookmarkEnd w:id="15"/>
    <w:p w14:paraId="272AB868" w14:textId="77777777" w:rsidR="001E6E30" w:rsidRPr="00A62BB0" w:rsidRDefault="001E6E30" w:rsidP="001E6E30">
      <w:pPr>
        <w:pStyle w:val="40"/>
        <w:rPr>
          <w:lang w:val="en-US" w:eastAsia="zh-CN"/>
        </w:rPr>
      </w:pPr>
      <w:r w:rsidRPr="009264FA">
        <w:rPr>
          <w:lang w:val="en-US" w:eastAsia="zh-CN"/>
        </w:rPr>
        <w:t>A.</w:t>
      </w:r>
      <w:r w:rsidRPr="009264FA">
        <w:rPr>
          <w:rFonts w:eastAsiaTheme="minorEastAsia"/>
          <w:lang w:val="en-US" w:eastAsia="zh-CN"/>
        </w:rPr>
        <w:t>6</w:t>
      </w:r>
      <w:r w:rsidRPr="009264FA">
        <w:rPr>
          <w:lang w:val="en-US" w:eastAsia="zh-CN"/>
        </w:rPr>
        <w:t>.5.3</w:t>
      </w:r>
      <w:r w:rsidRPr="00A62BB0">
        <w:rPr>
          <w:lang w:val="en-US" w:eastAsia="zh-CN"/>
        </w:rPr>
        <w:t>.1</w:t>
      </w:r>
      <w:r w:rsidRPr="00A62BB0">
        <w:rPr>
          <w:lang w:val="en-US" w:eastAsia="zh-CN"/>
        </w:rPr>
        <w:tab/>
        <w:t>SCell Activation and deactivation of known SCell in FR1 in non-DRX for 160ms SCell measurement cycle</w:t>
      </w:r>
    </w:p>
    <w:p w14:paraId="2CF12F1F" w14:textId="77777777" w:rsidR="001E6E30" w:rsidRPr="00A62BB0" w:rsidRDefault="001E6E30" w:rsidP="001E6E30">
      <w:pPr>
        <w:pStyle w:val="5"/>
        <w:rPr>
          <w:lang w:eastAsia="zh-CN"/>
        </w:rPr>
      </w:pPr>
      <w:bookmarkStart w:id="16" w:name="_Toc368028284"/>
      <w:r w:rsidRPr="009264FA">
        <w:rPr>
          <w:lang w:eastAsia="zh-CN"/>
        </w:rPr>
        <w:t>A.</w:t>
      </w:r>
      <w:r w:rsidRPr="009264FA">
        <w:rPr>
          <w:rFonts w:eastAsiaTheme="minorEastAsia"/>
          <w:lang w:eastAsia="zh-CN"/>
        </w:rPr>
        <w:t>6</w:t>
      </w:r>
      <w:r w:rsidRPr="009264FA">
        <w:rPr>
          <w:lang w:eastAsia="zh-CN"/>
        </w:rPr>
        <w:t>.5.3.1.1</w:t>
      </w:r>
      <w:r w:rsidRPr="00A62BB0">
        <w:rPr>
          <w:lang w:eastAsia="zh-CN"/>
        </w:rPr>
        <w:tab/>
        <w:t>Test Purpose and Environment</w:t>
      </w:r>
      <w:bookmarkEnd w:id="16"/>
    </w:p>
    <w:p w14:paraId="3BA97AB9" w14:textId="77777777" w:rsidR="001E6E30" w:rsidRPr="00A62BB0" w:rsidRDefault="001E6E30" w:rsidP="001E6E30">
      <w:pPr>
        <w:rPr>
          <w:szCs w:val="24"/>
        </w:rPr>
      </w:pPr>
      <w:r w:rsidRPr="00A62BB0">
        <w:t>The purpose of this test is to verify that the SCell activation and deactivation times are within the requirements stated in clause 8.3, when the SCell in FR1 is known by the UE at the time of activation.</w:t>
      </w:r>
    </w:p>
    <w:p w14:paraId="6FD5E977" w14:textId="77777777" w:rsidR="001E6E30" w:rsidRPr="00A62BB0" w:rsidRDefault="001E6E30" w:rsidP="001E6E30">
      <w:r w:rsidRPr="00A62BB0">
        <w:t>The supported test configurations are shown in table A.</w:t>
      </w:r>
      <w:r w:rsidRPr="00A62BB0">
        <w:rPr>
          <w:rFonts w:eastAsiaTheme="minorEastAsia"/>
          <w:lang w:eastAsia="zh-CN"/>
        </w:rPr>
        <w:t>6</w:t>
      </w:r>
      <w:r w:rsidRPr="00A62BB0">
        <w:t>.5.3.1.1-1 below. The test parameters are given in Tables A.</w:t>
      </w:r>
      <w:bookmarkStart w:id="17" w:name="_Hlk524946741"/>
      <w:r w:rsidRPr="00A62BB0">
        <w:rPr>
          <w:rFonts w:eastAsiaTheme="minorEastAsia"/>
          <w:lang w:eastAsia="zh-CN"/>
        </w:rPr>
        <w:t>6</w:t>
      </w:r>
      <w:r w:rsidRPr="00A62BB0">
        <w:t>.5.3.1</w:t>
      </w:r>
      <w:bookmarkEnd w:id="17"/>
      <w:r w:rsidRPr="00A62BB0">
        <w:t>.1-2 and cell-specific parameters in A.</w:t>
      </w:r>
      <w:r w:rsidRPr="00A62BB0">
        <w:rPr>
          <w:rFonts w:eastAsiaTheme="minorEastAsia"/>
          <w:lang w:eastAsia="zh-CN"/>
        </w:rPr>
        <w:t>6</w:t>
      </w:r>
      <w:r w:rsidRPr="00A62BB0">
        <w:t xml:space="preserve">.5.3.1.1-3 below. The test consists of three successive time periods, with duration of T1, T2 and T3, respectively. There are </w:t>
      </w:r>
      <w:r w:rsidRPr="00A62BB0">
        <w:rPr>
          <w:rFonts w:eastAsiaTheme="minorEastAsia"/>
          <w:lang w:eastAsia="zh-CN"/>
        </w:rPr>
        <w:t>two NR</w:t>
      </w:r>
      <w:r w:rsidRPr="00A62BB0">
        <w:t xml:space="preserve"> carriers</w:t>
      </w:r>
      <w:r w:rsidRPr="00A62BB0">
        <w:rPr>
          <w:rFonts w:eastAsiaTheme="minorEastAsia"/>
          <w:lang w:eastAsia="zh-CN"/>
        </w:rPr>
        <w:t>, each with one cell</w:t>
      </w:r>
      <w:r w:rsidRPr="00A62BB0">
        <w:t xml:space="preserve">. </w:t>
      </w:r>
      <w:r w:rsidRPr="00A62BB0">
        <w:rPr>
          <w:rFonts w:eastAsiaTheme="minorEastAsia"/>
          <w:lang w:eastAsia="zh-CN"/>
        </w:rPr>
        <w:t>Both</w:t>
      </w:r>
      <w:r w:rsidRPr="00A62BB0">
        <w:t xml:space="preserve"> cells have constant signal levels throughout the test. Before the test starts the UE is connected to Cell 1, but is not aware of Cell</w:t>
      </w:r>
      <w:r w:rsidRPr="00A62BB0">
        <w:rPr>
          <w:rFonts w:eastAsiaTheme="minorEastAsia"/>
          <w:lang w:eastAsia="zh-CN"/>
        </w:rPr>
        <w:t>2</w:t>
      </w:r>
      <w:r w:rsidRPr="00A62BB0">
        <w:t xml:space="preserve">. The UE is </w:t>
      </w:r>
      <w:r w:rsidRPr="00A62BB0">
        <w:rPr>
          <w:rFonts w:eastAsiaTheme="minorEastAsia"/>
          <w:lang w:eastAsia="zh-CN"/>
        </w:rPr>
        <w:t xml:space="preserve">only </w:t>
      </w:r>
      <w:r w:rsidRPr="00A62BB0">
        <w:t xml:space="preserve">monitoring the </w:t>
      </w:r>
      <w:r w:rsidRPr="00A62BB0">
        <w:rPr>
          <w:rFonts w:eastAsiaTheme="minorEastAsia"/>
          <w:lang w:eastAsia="zh-CN"/>
        </w:rPr>
        <w:t>PCC</w:t>
      </w:r>
      <w:r w:rsidRPr="00A62BB0">
        <w:t>. The UE shall be continuously scheduled in the</w:t>
      </w:r>
      <w:r w:rsidRPr="00A62BB0">
        <w:rPr>
          <w:rFonts w:eastAsiaTheme="minorEastAsia"/>
          <w:lang w:eastAsia="zh-CN"/>
        </w:rPr>
        <w:t xml:space="preserve"> PCell </w:t>
      </w:r>
      <w:r w:rsidRPr="00A62BB0">
        <w:t>throughout the whole test.</w:t>
      </w:r>
    </w:p>
    <w:p w14:paraId="7C6A6766" w14:textId="77777777" w:rsidR="001E6E30" w:rsidRPr="00A62BB0" w:rsidRDefault="001E6E30" w:rsidP="001E6E30">
      <w:pPr>
        <w:rPr>
          <w:lang w:eastAsia="zh-CN"/>
        </w:rPr>
      </w:pPr>
      <w:r w:rsidRPr="00A62BB0">
        <w:t xml:space="preserve">At the beginning of T1 the UE receives an RRC message by which the SCell (Cell </w:t>
      </w:r>
      <w:r w:rsidRPr="00A62BB0">
        <w:rPr>
          <w:rFonts w:eastAsiaTheme="minorEastAsia"/>
          <w:lang w:eastAsia="zh-CN"/>
        </w:rPr>
        <w:t>2</w:t>
      </w:r>
      <w:r w:rsidRPr="00A62BB0">
        <w:t>) becomes configured</w:t>
      </w:r>
      <w:r w:rsidRPr="00A62BB0">
        <w:rPr>
          <w:rFonts w:eastAsiaTheme="minorEastAsia"/>
          <w:lang w:eastAsia="zh-CN"/>
        </w:rPr>
        <w:t xml:space="preserve"> on radio channel 2</w:t>
      </w:r>
      <w:r w:rsidRPr="00A62BB0">
        <w:t xml:space="preserve">. The UE now starts monitoring the </w:t>
      </w:r>
      <w:r w:rsidRPr="00A62BB0">
        <w:rPr>
          <w:rFonts w:eastAsiaTheme="minorEastAsia"/>
          <w:lang w:eastAsia="zh-CN"/>
        </w:rPr>
        <w:t>SCC</w:t>
      </w:r>
      <w:r w:rsidRPr="00A62BB0">
        <w:rPr>
          <w:lang w:eastAsia="zh-CN"/>
        </w:rPr>
        <w:t xml:space="preserve">. The test equipment sends a MAC message for activation of the SCell. </w:t>
      </w:r>
    </w:p>
    <w:p w14:paraId="190DA6EC" w14:textId="77777777" w:rsidR="001E6E30" w:rsidRPr="00A62BB0" w:rsidRDefault="001E6E30" w:rsidP="001E6E30">
      <w:pPr>
        <w:rPr>
          <w:lang w:eastAsia="zh-CN"/>
        </w:rPr>
      </w:pPr>
      <w:r w:rsidRPr="00A62BB0">
        <w:rPr>
          <w:lang w:eastAsia="zh-CN"/>
        </w:rPr>
        <w:lastRenderedPageBreak/>
        <w:t xml:space="preserve">The point in time at which the MAC message is received at the UE antenna connector, in slot # denoted </w:t>
      </w:r>
      <w:r w:rsidRPr="00A62BB0">
        <w:rPr>
          <w:rFonts w:eastAsiaTheme="minorEastAsia"/>
          <w:lang w:eastAsia="zh-CN"/>
        </w:rPr>
        <w:t>n</w:t>
      </w:r>
      <w:r w:rsidRPr="00A62BB0">
        <w:rPr>
          <w:lang w:eastAsia="zh-CN"/>
        </w:rPr>
        <w:t xml:space="preserve">,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A62BB0">
        <w:rPr>
          <w:lang w:eastAsia="zh-CN"/>
        </w:rPr>
        <w:t xml:space="preserve">, as defined in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A62BB0">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Pr>
          <w:lang w:eastAsia="zh-CN"/>
        </w:rPr>
        <w:t>.</w:t>
      </w:r>
    </w:p>
    <w:p w14:paraId="3BC970BE" w14:textId="77777777" w:rsidR="001E6E30" w:rsidRPr="00A62BB0" w:rsidRDefault="001E6E30" w:rsidP="001E6E30">
      <w:pPr>
        <w:rPr>
          <w:lang w:eastAsia="zh-CN"/>
        </w:rPr>
      </w:pPr>
      <w:r w:rsidRPr="00A62BB0">
        <w:rPr>
          <w:lang w:eastAsia="zh-CN"/>
        </w:rPr>
        <w:t xml:space="preserve">Time period T3 starts when a MAC message for deactivation of SCell, sent from the test equipment to the UE in a slot # denoted </w:t>
      </w:r>
      <w:r w:rsidRPr="00A62BB0">
        <w:rPr>
          <w:rFonts w:eastAsiaTheme="minorEastAsia"/>
          <w:lang w:eastAsia="zh-CN"/>
        </w:rPr>
        <w:t>m</w:t>
      </w:r>
      <w:r w:rsidRPr="00A62BB0">
        <w:rPr>
          <w:lang w:eastAsia="zh-CN"/>
        </w:rPr>
        <w:t xml:space="preserve">, is received at the UE antenna connector. The UE shall carry out deactivation of the SCell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62BB0">
        <w:rPr>
          <w:lang w:eastAsia="zh-CN"/>
        </w:rPr>
        <w:t xml:space="preserve">, as defined in clause 8.3, and </w:t>
      </w:r>
      <w:r>
        <w:rPr>
          <w:lang w:eastAsia="zh-CN"/>
        </w:rPr>
        <w:t>The starting point of</w:t>
      </w:r>
      <w:r w:rsidRPr="00A62BB0">
        <w:rPr>
          <w:lang w:eastAsia="zh-CN"/>
        </w:rPr>
        <w:t xml:space="preserve">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39F70E07" w14:textId="77777777" w:rsidR="001E6E30" w:rsidRPr="00A62BB0" w:rsidRDefault="001E6E30" w:rsidP="001E6E30">
      <w:pPr>
        <w:rPr>
          <w:lang w:eastAsia="zh-CN"/>
        </w:rPr>
      </w:pPr>
      <w:r w:rsidRPr="00A62BB0">
        <w:rPr>
          <w:lang w:eastAsia="zh-CN"/>
        </w:rPr>
        <w:t>The test equipment verifies that potential interruption is carried out in the correct time span by monitoring ACK/NACK sent in PCell during activation and deactivation of SCell, respectively.</w:t>
      </w:r>
    </w:p>
    <w:p w14:paraId="55E1F6B0" w14:textId="77777777" w:rsidR="001E6E30" w:rsidRPr="00A62BB0" w:rsidRDefault="001E6E30" w:rsidP="001E6E30">
      <w:pPr>
        <w:rPr>
          <w:lang w:eastAsia="zh-CN"/>
        </w:rPr>
      </w:pPr>
      <w:r w:rsidRPr="00A62BB0">
        <w:rPr>
          <w:lang w:eastAsia="zh-CN"/>
        </w:rPr>
        <w:t>The test equipment verifies the activation time by counting the slots from the time when the SCell activation command is sent until a CSI report with other than CQI index 0 is received.</w:t>
      </w:r>
    </w:p>
    <w:p w14:paraId="58C1971A" w14:textId="77777777" w:rsidR="001E6E30" w:rsidRPr="00A62BB0" w:rsidRDefault="001E6E30" w:rsidP="001E6E30">
      <w:pPr>
        <w:rPr>
          <w:lang w:eastAsia="zh-CN"/>
        </w:rPr>
      </w:pPr>
      <w:r w:rsidRPr="00A62BB0">
        <w:rPr>
          <w:lang w:eastAsia="zh-CN"/>
        </w:rPr>
        <w:t>The test equipment verifies the deactivation time by counting the slots from the time when the SCell deactivation command is sent until CQI reporting for SCell is discontinued.</w:t>
      </w:r>
    </w:p>
    <w:p w14:paraId="15CEA022" w14:textId="77777777" w:rsidR="001E6E30" w:rsidRPr="00A62BB0" w:rsidRDefault="001E6E30" w:rsidP="001E6E30">
      <w:pPr>
        <w:keepNext/>
        <w:keepLines/>
        <w:spacing w:before="60"/>
        <w:jc w:val="center"/>
        <w:rPr>
          <w:rFonts w:ascii="Arial" w:hAnsi="Arial"/>
          <w:b/>
          <w:lang w:eastAsia="zh-CN"/>
        </w:rPr>
      </w:pPr>
      <w:r w:rsidRPr="00A62BB0">
        <w:rPr>
          <w:rFonts w:ascii="Arial" w:hAnsi="Arial"/>
          <w:b/>
        </w:rPr>
        <w:t>Table A.</w:t>
      </w:r>
      <w:r w:rsidRPr="00A62BB0">
        <w:rPr>
          <w:rFonts w:ascii="Arial" w:eastAsiaTheme="minorEastAsia" w:hAnsi="Arial"/>
          <w:b/>
          <w:lang w:eastAsia="zh-CN"/>
        </w:rPr>
        <w:t>6</w:t>
      </w:r>
      <w:r w:rsidRPr="00A62BB0">
        <w:rPr>
          <w:rFonts w:ascii="Arial" w:hAnsi="Arial"/>
          <w:b/>
        </w:rPr>
        <w:t>.5.3.1.1-1: known FR1 SCell activation in non-DRX for 160ms SCell measurement cycle supported test configurations</w:t>
      </w:r>
    </w:p>
    <w:tbl>
      <w:tblPr>
        <w:tblStyle w:val="TableGrid9"/>
        <w:tblW w:w="0" w:type="auto"/>
        <w:tblLook w:val="04A0" w:firstRow="1" w:lastRow="0" w:firstColumn="1" w:lastColumn="0" w:noHBand="0" w:noVBand="1"/>
      </w:tblPr>
      <w:tblGrid>
        <w:gridCol w:w="1696"/>
        <w:gridCol w:w="7654"/>
      </w:tblGrid>
      <w:tr w:rsidR="001E6E30" w:rsidRPr="00A62BB0" w14:paraId="432AB6D8" w14:textId="77777777" w:rsidTr="001E6E30">
        <w:tc>
          <w:tcPr>
            <w:tcW w:w="1696" w:type="dxa"/>
          </w:tcPr>
          <w:p w14:paraId="32E1EA1B" w14:textId="77777777" w:rsidR="001E6E30" w:rsidRPr="00A62BB0" w:rsidRDefault="001E6E30" w:rsidP="001E6E30">
            <w:pPr>
              <w:keepNext/>
              <w:keepLines/>
              <w:spacing w:after="0"/>
              <w:jc w:val="center"/>
              <w:rPr>
                <w:rFonts w:ascii="Arial" w:hAnsi="Arial"/>
                <w:b/>
                <w:sz w:val="18"/>
                <w:lang w:eastAsia="zh-CN"/>
              </w:rPr>
            </w:pPr>
            <w:r w:rsidRPr="00A62BB0">
              <w:rPr>
                <w:rFonts w:ascii="Arial" w:hAnsi="Arial"/>
                <w:b/>
                <w:sz w:val="18"/>
                <w:lang w:eastAsia="zh-CN"/>
              </w:rPr>
              <w:t>Config</w:t>
            </w:r>
          </w:p>
        </w:tc>
        <w:tc>
          <w:tcPr>
            <w:tcW w:w="7654" w:type="dxa"/>
          </w:tcPr>
          <w:p w14:paraId="1FDED8AA" w14:textId="77777777" w:rsidR="001E6E30" w:rsidRPr="00A62BB0" w:rsidRDefault="001E6E30" w:rsidP="001E6E30">
            <w:pPr>
              <w:keepNext/>
              <w:keepLines/>
              <w:spacing w:after="0"/>
              <w:jc w:val="center"/>
              <w:rPr>
                <w:rFonts w:ascii="Arial" w:hAnsi="Arial"/>
                <w:b/>
                <w:sz w:val="18"/>
                <w:lang w:eastAsia="zh-CN"/>
              </w:rPr>
            </w:pPr>
            <w:r w:rsidRPr="00A62BB0">
              <w:rPr>
                <w:rFonts w:ascii="Arial" w:hAnsi="Arial"/>
                <w:b/>
                <w:sz w:val="18"/>
                <w:lang w:eastAsia="zh-CN"/>
              </w:rPr>
              <w:t>Description</w:t>
            </w:r>
          </w:p>
        </w:tc>
      </w:tr>
      <w:tr w:rsidR="001E6E30" w:rsidRPr="00A62BB0" w14:paraId="7E9AF56B" w14:textId="77777777" w:rsidTr="001E6E30">
        <w:tc>
          <w:tcPr>
            <w:tcW w:w="1696" w:type="dxa"/>
          </w:tcPr>
          <w:p w14:paraId="58B54213" w14:textId="77777777" w:rsidR="001E6E30" w:rsidRPr="00A62BB0" w:rsidRDefault="001E6E30" w:rsidP="001E6E30">
            <w:pPr>
              <w:keepNext/>
              <w:keepLines/>
              <w:spacing w:after="0"/>
              <w:rPr>
                <w:rFonts w:ascii="Arial" w:hAnsi="Arial"/>
                <w:sz w:val="18"/>
                <w:lang w:eastAsia="zh-CN"/>
              </w:rPr>
            </w:pPr>
            <w:r w:rsidRPr="00A62BB0">
              <w:rPr>
                <w:rFonts w:ascii="Arial" w:hAnsi="Arial"/>
                <w:sz w:val="18"/>
                <w:lang w:eastAsia="zh-CN"/>
              </w:rPr>
              <w:t>1</w:t>
            </w:r>
          </w:p>
        </w:tc>
        <w:tc>
          <w:tcPr>
            <w:tcW w:w="7654" w:type="dxa"/>
          </w:tcPr>
          <w:p w14:paraId="3CB4C94A" w14:textId="77777777" w:rsidR="001E6E30" w:rsidRPr="00A62BB0" w:rsidRDefault="001E6E30" w:rsidP="001E6E30">
            <w:pPr>
              <w:keepNext/>
              <w:keepLines/>
              <w:spacing w:after="0"/>
              <w:rPr>
                <w:rFonts w:ascii="Arial" w:hAnsi="Arial"/>
                <w:sz w:val="18"/>
                <w:lang w:eastAsia="zh-CN"/>
              </w:rPr>
            </w:pPr>
            <w:r w:rsidRPr="00A62BB0">
              <w:rPr>
                <w:rFonts w:ascii="Arial" w:hAnsi="Arial"/>
                <w:sz w:val="18"/>
              </w:rPr>
              <w:t>NR 15 kHz SSB SCS, 10 MHz bandwidth, FDD duplex mode</w:t>
            </w:r>
          </w:p>
        </w:tc>
      </w:tr>
      <w:tr w:rsidR="001E6E30" w:rsidRPr="00A62BB0" w14:paraId="057C0F26" w14:textId="77777777" w:rsidTr="001E6E30">
        <w:tc>
          <w:tcPr>
            <w:tcW w:w="1696" w:type="dxa"/>
          </w:tcPr>
          <w:p w14:paraId="19C60C66" w14:textId="77777777" w:rsidR="001E6E30" w:rsidRPr="00A62BB0" w:rsidRDefault="001E6E30" w:rsidP="001E6E30">
            <w:pPr>
              <w:keepNext/>
              <w:keepLines/>
              <w:spacing w:after="0"/>
              <w:rPr>
                <w:rFonts w:ascii="Arial" w:hAnsi="Arial"/>
                <w:sz w:val="18"/>
                <w:lang w:eastAsia="zh-CN"/>
              </w:rPr>
            </w:pPr>
            <w:r w:rsidRPr="00A62BB0">
              <w:rPr>
                <w:rFonts w:ascii="Arial" w:hAnsi="Arial"/>
                <w:sz w:val="18"/>
                <w:lang w:eastAsia="zh-CN"/>
              </w:rPr>
              <w:t>2</w:t>
            </w:r>
          </w:p>
        </w:tc>
        <w:tc>
          <w:tcPr>
            <w:tcW w:w="7654" w:type="dxa"/>
          </w:tcPr>
          <w:p w14:paraId="5DD668B7" w14:textId="77777777" w:rsidR="001E6E30" w:rsidRPr="00A62BB0" w:rsidRDefault="001E6E30" w:rsidP="001E6E30">
            <w:pPr>
              <w:keepNext/>
              <w:keepLines/>
              <w:spacing w:after="0"/>
              <w:rPr>
                <w:rFonts w:ascii="Arial" w:hAnsi="Arial"/>
                <w:sz w:val="18"/>
                <w:lang w:eastAsia="zh-CN"/>
              </w:rPr>
            </w:pPr>
            <w:r w:rsidRPr="00A62BB0">
              <w:rPr>
                <w:rFonts w:ascii="Arial" w:hAnsi="Arial"/>
                <w:sz w:val="18"/>
              </w:rPr>
              <w:t>NR 15 kHz SSB SCS, 10 MHz bandwidth, TDD duplex mode</w:t>
            </w:r>
          </w:p>
        </w:tc>
      </w:tr>
      <w:tr w:rsidR="001E6E30" w:rsidRPr="00A62BB0" w14:paraId="26A7056F" w14:textId="77777777" w:rsidTr="001E6E30">
        <w:tc>
          <w:tcPr>
            <w:tcW w:w="1696" w:type="dxa"/>
          </w:tcPr>
          <w:p w14:paraId="035DD00B" w14:textId="77777777" w:rsidR="001E6E30" w:rsidRPr="00A62BB0" w:rsidRDefault="001E6E30" w:rsidP="001E6E30">
            <w:pPr>
              <w:keepNext/>
              <w:keepLines/>
              <w:spacing w:after="0"/>
              <w:rPr>
                <w:rFonts w:ascii="Arial" w:hAnsi="Arial"/>
                <w:sz w:val="18"/>
                <w:lang w:eastAsia="zh-CN"/>
              </w:rPr>
            </w:pPr>
            <w:r w:rsidRPr="00A62BB0">
              <w:rPr>
                <w:rFonts w:ascii="Arial" w:hAnsi="Arial"/>
                <w:sz w:val="18"/>
                <w:lang w:eastAsia="zh-CN"/>
              </w:rPr>
              <w:t>3</w:t>
            </w:r>
          </w:p>
        </w:tc>
        <w:tc>
          <w:tcPr>
            <w:tcW w:w="7654" w:type="dxa"/>
          </w:tcPr>
          <w:p w14:paraId="4102E20E" w14:textId="77777777" w:rsidR="001E6E30" w:rsidRPr="00A62BB0" w:rsidRDefault="001E6E30" w:rsidP="001E6E30">
            <w:pPr>
              <w:keepNext/>
              <w:keepLines/>
              <w:spacing w:after="0"/>
              <w:rPr>
                <w:rFonts w:ascii="Arial" w:hAnsi="Arial"/>
                <w:sz w:val="18"/>
                <w:lang w:eastAsia="zh-CN"/>
              </w:rPr>
            </w:pPr>
            <w:r w:rsidRPr="00A62BB0">
              <w:rPr>
                <w:rFonts w:ascii="Arial" w:hAnsi="Arial"/>
                <w:sz w:val="18"/>
              </w:rPr>
              <w:t xml:space="preserve">NR 30kHz SSB SCS, 40 MHz bandwidth, </w:t>
            </w:r>
            <w:r w:rsidRPr="00A62BB0">
              <w:rPr>
                <w:rFonts w:ascii="Arial" w:eastAsiaTheme="minorEastAsia" w:hAnsi="Arial"/>
                <w:sz w:val="18"/>
                <w:lang w:eastAsia="zh-CN"/>
              </w:rPr>
              <w:t>T</w:t>
            </w:r>
            <w:r w:rsidRPr="00A62BB0">
              <w:rPr>
                <w:rFonts w:ascii="Arial" w:hAnsi="Arial"/>
                <w:sz w:val="18"/>
              </w:rPr>
              <w:t>DD duplex mode</w:t>
            </w:r>
          </w:p>
        </w:tc>
      </w:tr>
      <w:tr w:rsidR="001E6E30" w:rsidRPr="00A62BB0" w14:paraId="35DA4EE4" w14:textId="77777777" w:rsidTr="001E6E30">
        <w:tc>
          <w:tcPr>
            <w:tcW w:w="9350" w:type="dxa"/>
            <w:gridSpan w:val="2"/>
          </w:tcPr>
          <w:p w14:paraId="70883EB3" w14:textId="77777777" w:rsidR="001E6E30" w:rsidRPr="00A62BB0" w:rsidRDefault="001E6E30" w:rsidP="001E6E30">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13115008" w14:textId="77777777" w:rsidR="001E6E30" w:rsidRPr="00A62BB0" w:rsidRDefault="001E6E30" w:rsidP="001E6E30">
      <w:pPr>
        <w:rPr>
          <w:lang w:eastAsia="zh-CN"/>
        </w:rPr>
      </w:pPr>
    </w:p>
    <w:p w14:paraId="1A37F629" w14:textId="77777777" w:rsidR="001E6E30" w:rsidRPr="00A62BB0" w:rsidRDefault="001E6E30" w:rsidP="001E6E30">
      <w:pPr>
        <w:rPr>
          <w:lang w:eastAsia="zh-CN"/>
        </w:rPr>
      </w:pPr>
    </w:p>
    <w:p w14:paraId="6FEB3FA9" w14:textId="77777777" w:rsidR="001E6E30" w:rsidRPr="00A62BB0" w:rsidRDefault="001E6E30" w:rsidP="001E6E30">
      <w:pPr>
        <w:keepNext/>
        <w:keepLines/>
        <w:spacing w:before="60"/>
        <w:jc w:val="center"/>
        <w:rPr>
          <w:rFonts w:ascii="Arial" w:hAnsi="Arial"/>
          <w:b/>
        </w:rPr>
      </w:pPr>
      <w:r w:rsidRPr="00A62BB0">
        <w:rPr>
          <w:rFonts w:ascii="Arial" w:hAnsi="Arial"/>
          <w:b/>
        </w:rPr>
        <w:lastRenderedPageBreak/>
        <w:t>Table A.</w:t>
      </w:r>
      <w:r w:rsidRPr="00A62BB0">
        <w:rPr>
          <w:rFonts w:ascii="Arial" w:eastAsiaTheme="minorEastAsia" w:hAnsi="Arial"/>
          <w:b/>
          <w:lang w:eastAsia="zh-CN"/>
        </w:rPr>
        <w:t>6</w:t>
      </w:r>
      <w:r w:rsidRPr="00A62BB0">
        <w:rPr>
          <w:rFonts w:ascii="Arial" w:hAnsi="Arial"/>
          <w:b/>
        </w:rPr>
        <w:t>.5.3.1.1-2: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E6E30" w:rsidRPr="00A62BB0" w14:paraId="61BE17C2"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F61C26" w14:textId="77777777" w:rsidR="001E6E30" w:rsidRPr="00A62BB0" w:rsidRDefault="001E6E30" w:rsidP="001E6E30">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2A2AB0F" w14:textId="77777777" w:rsidR="001E6E30" w:rsidRPr="00A62BB0" w:rsidRDefault="001E6E30" w:rsidP="001E6E30">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5891C58" w14:textId="77777777" w:rsidR="001E6E30" w:rsidRPr="00A62BB0" w:rsidRDefault="001E6E30" w:rsidP="001E6E30">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181110CC" w14:textId="77777777" w:rsidR="001E6E30" w:rsidRPr="00A62BB0" w:rsidRDefault="001E6E30" w:rsidP="001E6E30">
            <w:pPr>
              <w:keepNext/>
              <w:keepLines/>
              <w:spacing w:after="0"/>
              <w:jc w:val="center"/>
              <w:rPr>
                <w:rFonts w:ascii="Arial" w:hAnsi="Arial" w:cs="Arial"/>
                <w:b/>
                <w:sz w:val="18"/>
                <w:lang w:eastAsia="ja-JP"/>
              </w:rPr>
            </w:pPr>
            <w:r w:rsidRPr="00A62BB0">
              <w:rPr>
                <w:rFonts w:ascii="Arial" w:hAnsi="Arial" w:cs="Arial"/>
                <w:b/>
                <w:sz w:val="18"/>
              </w:rPr>
              <w:t>Comment</w:t>
            </w:r>
          </w:p>
        </w:tc>
      </w:tr>
      <w:tr w:rsidR="001E6E30" w:rsidRPr="00A62BB0" w14:paraId="67BC8D1A"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A2496A" w14:textId="77777777" w:rsidR="001E6E30" w:rsidRPr="00A62BB0" w:rsidRDefault="001E6E30" w:rsidP="001E6E30">
            <w:pPr>
              <w:keepNext/>
              <w:keepLines/>
              <w:spacing w:after="0"/>
              <w:rPr>
                <w:rFonts w:ascii="Arial" w:hAnsi="Arial" w:cs="v4.2.0"/>
                <w:sz w:val="18"/>
                <w:lang w:val="it-IT" w:eastAsia="ja-JP"/>
              </w:rPr>
            </w:pP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0E73C79" w14:textId="77777777" w:rsidR="001E6E30" w:rsidRPr="00A62BB0" w:rsidRDefault="001E6E30" w:rsidP="001E6E30">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07ED68" w14:textId="77777777" w:rsidR="001E6E30" w:rsidRPr="00A62BB0" w:rsidRDefault="001E6E30" w:rsidP="001E6E30">
            <w:pPr>
              <w:keepNext/>
              <w:keepLines/>
              <w:spacing w:after="0"/>
              <w:jc w:val="center"/>
              <w:rPr>
                <w:rFonts w:ascii="Arial" w:eastAsiaTheme="minorEastAsia" w:hAnsi="Arial" w:cs="v4.2.0"/>
                <w:sz w:val="18"/>
                <w:lang w:val="sv-SE" w:eastAsia="zh-CN"/>
              </w:rPr>
            </w:pPr>
            <w:r w:rsidRPr="00A62BB0">
              <w:rPr>
                <w:rFonts w:ascii="Arial" w:hAnsi="Arial" w:cs="v4.2.0"/>
                <w:sz w:val="18"/>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352BADF0" w14:textId="77777777" w:rsidR="001E6E30" w:rsidRPr="00A62BB0" w:rsidRDefault="001E6E30" w:rsidP="001E6E30">
            <w:pPr>
              <w:keepNext/>
              <w:keepLines/>
              <w:spacing w:after="0"/>
              <w:rPr>
                <w:rFonts w:ascii="Arial" w:hAnsi="Arial" w:cs="v4.2.0"/>
                <w:sz w:val="18"/>
                <w:lang w:eastAsia="ja-JP"/>
              </w:rPr>
            </w:pPr>
            <w:r w:rsidRPr="00A62BB0">
              <w:rPr>
                <w:rFonts w:ascii="Arial" w:eastAsiaTheme="minorEastAsia" w:hAnsi="Arial" w:cs="v4.2.0"/>
                <w:sz w:val="18"/>
                <w:lang w:eastAsia="zh-CN"/>
              </w:rPr>
              <w:t>T</w:t>
            </w:r>
            <w:r w:rsidRPr="00A62BB0">
              <w:rPr>
                <w:rFonts w:ascii="Arial" w:hAnsi="Arial" w:cs="v4.2.0"/>
                <w:sz w:val="18"/>
              </w:rPr>
              <w:t>wo NR radio channel (</w:t>
            </w:r>
            <w:r w:rsidRPr="00A62BB0">
              <w:rPr>
                <w:rFonts w:ascii="Arial" w:eastAsiaTheme="minorEastAsia" w:hAnsi="Arial" w:cs="v4.2.0"/>
                <w:sz w:val="18"/>
                <w:lang w:eastAsia="zh-CN"/>
              </w:rPr>
              <w:t xml:space="preserve">1, </w:t>
            </w:r>
            <w:r w:rsidRPr="00A62BB0">
              <w:rPr>
                <w:rFonts w:ascii="Arial" w:hAnsi="Arial" w:cs="v4.2.0"/>
                <w:sz w:val="18"/>
              </w:rPr>
              <w:t>2) are used for this test</w:t>
            </w:r>
          </w:p>
        </w:tc>
      </w:tr>
      <w:tr w:rsidR="001E6E30" w:rsidRPr="00A62BB0" w14:paraId="21739F9A"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7E1222" w14:textId="77777777" w:rsidR="001E6E30" w:rsidRPr="00A62BB0" w:rsidRDefault="001E6E30" w:rsidP="001E6E30">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A8A8D93" w14:textId="77777777" w:rsidR="001E6E30" w:rsidRPr="00A62BB0" w:rsidRDefault="001E6E30" w:rsidP="001E6E3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661778"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279F32FB" w14:textId="77777777" w:rsidR="001E6E30" w:rsidRPr="00A62BB0" w:rsidRDefault="001E6E30" w:rsidP="001E6E30">
            <w:pPr>
              <w:keepNext/>
              <w:keepLines/>
              <w:spacing w:after="0"/>
              <w:rPr>
                <w:rFonts w:ascii="Arial" w:eastAsiaTheme="minorEastAsia" w:hAnsi="Arial" w:cs="v4.2.0"/>
                <w:sz w:val="18"/>
                <w:lang w:eastAsia="zh-CN"/>
              </w:rPr>
            </w:pPr>
            <w:r w:rsidRPr="00A62BB0">
              <w:rPr>
                <w:rFonts w:ascii="Arial" w:hAnsi="Arial" w:cs="v4.2.0"/>
                <w:sz w:val="18"/>
              </w:rPr>
              <w:t xml:space="preserve">Primary cell on </w:t>
            </w:r>
            <w:r w:rsidRPr="00A62BB0">
              <w:rPr>
                <w:rFonts w:ascii="Arial" w:eastAsiaTheme="minorEastAsia" w:hAnsi="Arial" w:cs="v4.2.0"/>
                <w:sz w:val="18"/>
                <w:lang w:eastAsia="zh-CN"/>
              </w:rPr>
              <w:t>NR</w:t>
            </w:r>
            <w:r w:rsidRPr="00A62BB0">
              <w:rPr>
                <w:rFonts w:ascii="Arial" w:hAnsi="Arial" w:cs="v4.2.0"/>
                <w:sz w:val="18"/>
              </w:rPr>
              <w:t xml:space="preserve"> RF channel number 1.</w:t>
            </w:r>
          </w:p>
        </w:tc>
      </w:tr>
      <w:tr w:rsidR="001E6E30" w:rsidRPr="00A62BB0" w14:paraId="34B24C1F"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BE974E" w14:textId="77777777" w:rsidR="001E6E30" w:rsidRPr="00A62BB0" w:rsidRDefault="001E6E30" w:rsidP="001E6E30">
            <w:pPr>
              <w:keepNext/>
              <w:keepLines/>
              <w:spacing w:after="0"/>
              <w:rPr>
                <w:rFonts w:ascii="Arial" w:hAnsi="Arial" w:cs="v4.2.0"/>
                <w:sz w:val="18"/>
                <w:lang w:eastAsia="ja-JP"/>
              </w:rPr>
            </w:pPr>
            <w:r w:rsidRPr="00A62BB0">
              <w:rPr>
                <w:rFonts w:ascii="Arial" w:hAnsi="Arial" w:cs="v4.2.0"/>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09BF8CAA" w14:textId="77777777" w:rsidR="001E6E30" w:rsidRPr="00A62BB0" w:rsidRDefault="001E6E30" w:rsidP="001E6E3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841D05" w14:textId="77777777" w:rsidR="001E6E30" w:rsidRPr="00A62BB0" w:rsidRDefault="001E6E30" w:rsidP="001E6E30">
            <w:pPr>
              <w:keepNext/>
              <w:keepLines/>
              <w:spacing w:after="0"/>
              <w:jc w:val="center"/>
              <w:rPr>
                <w:rFonts w:ascii="Arial" w:eastAsiaTheme="minorEastAsia" w:hAnsi="Arial" w:cs="v4.2.0"/>
                <w:sz w:val="18"/>
                <w:lang w:eastAsia="zh-CN"/>
              </w:rPr>
            </w:pPr>
            <w:r w:rsidRPr="00A62BB0">
              <w:rPr>
                <w:rFonts w:ascii="Arial" w:hAnsi="Arial" w:cs="v4.2.0"/>
                <w:sz w:val="18"/>
              </w:rPr>
              <w:t xml:space="preserve">Cell </w:t>
            </w:r>
            <w:r w:rsidRPr="00A62BB0">
              <w:rPr>
                <w:rFonts w:ascii="Arial" w:eastAsiaTheme="minorEastAsia" w:hAnsi="Arial" w:cs="v4.2.0"/>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2B59F254" w14:textId="77777777" w:rsidR="001E6E30" w:rsidRPr="00A62BB0" w:rsidRDefault="001E6E30" w:rsidP="001E6E30">
            <w:pPr>
              <w:keepNext/>
              <w:keepLines/>
              <w:spacing w:after="0"/>
              <w:rPr>
                <w:rFonts w:ascii="Arial" w:eastAsiaTheme="minorEastAsia" w:hAnsi="Arial" w:cs="v4.2.0"/>
                <w:sz w:val="18"/>
                <w:lang w:eastAsia="zh-CN"/>
              </w:rPr>
            </w:pPr>
            <w:r w:rsidRPr="00A62BB0">
              <w:rPr>
                <w:rFonts w:ascii="Arial" w:hAnsi="Arial" w:cs="v4.2.0"/>
                <w:sz w:val="18"/>
              </w:rPr>
              <w:t xml:space="preserve">Configured deactivated secondary cell on NR RF channel number </w:t>
            </w:r>
            <w:r w:rsidRPr="00A62BB0">
              <w:rPr>
                <w:rFonts w:ascii="Arial" w:eastAsiaTheme="minorEastAsia" w:hAnsi="Arial" w:cs="v4.2.0"/>
                <w:sz w:val="18"/>
                <w:lang w:eastAsia="zh-CN"/>
              </w:rPr>
              <w:t>2</w:t>
            </w:r>
          </w:p>
        </w:tc>
      </w:tr>
      <w:tr w:rsidR="001E6E30" w:rsidRPr="00A62BB0" w14:paraId="69C8C71A"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1EFF4E" w14:textId="77777777" w:rsidR="001E6E30" w:rsidRPr="00A62BB0" w:rsidRDefault="001E6E30" w:rsidP="001E6E30">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B351619" w14:textId="77777777" w:rsidR="001E6E30" w:rsidRPr="00A62BB0" w:rsidRDefault="001E6E30" w:rsidP="001E6E3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9D90D9"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7DCAD7E1" w14:textId="77777777" w:rsidR="001E6E30" w:rsidRPr="00A62BB0" w:rsidRDefault="001E6E30" w:rsidP="001E6E30">
            <w:pPr>
              <w:keepNext/>
              <w:keepLines/>
              <w:spacing w:after="0"/>
              <w:rPr>
                <w:rFonts w:ascii="Arial" w:hAnsi="Arial" w:cs="v4.2.0"/>
                <w:sz w:val="18"/>
                <w:lang w:eastAsia="ja-JP"/>
              </w:rPr>
            </w:pPr>
          </w:p>
        </w:tc>
      </w:tr>
      <w:tr w:rsidR="001E6E30" w:rsidRPr="00A62BB0" w14:paraId="2F81C645"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8B0DBB" w14:textId="77777777" w:rsidR="001E6E30" w:rsidRPr="00A62BB0" w:rsidRDefault="001E6E30" w:rsidP="001E6E30">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F9A9E3E" w14:textId="77777777" w:rsidR="001E6E30" w:rsidRPr="00A62BB0" w:rsidRDefault="001E6E30" w:rsidP="001E6E3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B58C29"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24CEE05B" w14:textId="77777777" w:rsidR="001E6E30" w:rsidRPr="00A62BB0" w:rsidRDefault="001E6E30" w:rsidP="001E6E30">
            <w:pPr>
              <w:keepNext/>
              <w:keepLines/>
              <w:spacing w:after="0"/>
              <w:rPr>
                <w:rFonts w:ascii="Arial" w:hAnsi="Arial" w:cs="v4.2.0"/>
                <w:sz w:val="18"/>
                <w:lang w:eastAsia="ja-JP"/>
              </w:rPr>
            </w:pPr>
            <w:r w:rsidRPr="00A62BB0">
              <w:rPr>
                <w:rFonts w:ascii="Arial" w:hAnsi="Arial" w:cs="v4.2.0"/>
                <w:sz w:val="18"/>
              </w:rPr>
              <w:t>Continuous monitoring of primary cell</w:t>
            </w:r>
          </w:p>
        </w:tc>
      </w:tr>
      <w:tr w:rsidR="001E6E30" w:rsidRPr="00A62BB0" w14:paraId="587F7030"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tcPr>
          <w:p w14:paraId="20A01C49" w14:textId="77777777" w:rsidR="001E6E30" w:rsidRPr="00A62BB0" w:rsidRDefault="001E6E30" w:rsidP="001E6E30">
            <w:pPr>
              <w:keepNext/>
              <w:keepLines/>
              <w:spacing w:after="0"/>
              <w:rPr>
                <w:rFonts w:ascii="Arial" w:hAnsi="Arial" w:cs="Arial"/>
                <w:sz w:val="18"/>
              </w:rPr>
            </w:pPr>
            <w:r w:rsidRPr="00A62BB0">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3969E07B" w14:textId="77777777" w:rsidR="001E6E30" w:rsidRPr="00A62BB0" w:rsidRDefault="001E6E30" w:rsidP="001E6E3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DD59EDC" w14:textId="77777777" w:rsidR="001E6E30" w:rsidRPr="00A62BB0" w:rsidRDefault="001E6E30" w:rsidP="001E6E30">
            <w:pPr>
              <w:keepNext/>
              <w:keepLines/>
              <w:spacing w:after="0"/>
              <w:jc w:val="center"/>
              <w:rPr>
                <w:rFonts w:ascii="Arial" w:hAnsi="Arial" w:cs="v4.2.0"/>
                <w:sz w:val="18"/>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773C1F08" w14:textId="77777777" w:rsidR="001E6E30" w:rsidRPr="00A62BB0" w:rsidRDefault="001E6E30" w:rsidP="001E6E30">
            <w:pPr>
              <w:keepNext/>
              <w:keepLines/>
              <w:spacing w:after="0"/>
              <w:rPr>
                <w:rFonts w:ascii="Arial" w:hAnsi="Arial" w:cs="v4.2.0"/>
                <w:sz w:val="18"/>
              </w:rPr>
            </w:pPr>
            <w:r w:rsidRPr="00A62BB0">
              <w:rPr>
                <w:rFonts w:ascii="Arial" w:hAnsi="Arial" w:cs="v4.2.0"/>
                <w:sz w:val="18"/>
              </w:rPr>
              <w:t xml:space="preserve">CQI reporting for SCell every </w:t>
            </w:r>
            <w:r>
              <w:rPr>
                <w:rFonts w:ascii="Arial" w:hAnsi="Arial" w:cs="v4.2.0"/>
                <w:sz w:val="18"/>
              </w:rPr>
              <w:t>four slots</w:t>
            </w:r>
          </w:p>
        </w:tc>
      </w:tr>
      <w:tr w:rsidR="001E6E30" w:rsidRPr="00A62BB0" w14:paraId="71923751"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FFCC10" w14:textId="77777777" w:rsidR="001E6E30" w:rsidRPr="00A62BB0" w:rsidRDefault="001E6E30" w:rsidP="001E6E30">
            <w:pPr>
              <w:keepNext/>
              <w:keepLines/>
              <w:spacing w:after="0"/>
              <w:rPr>
                <w:rFonts w:ascii="Arial" w:hAnsi="Arial" w:cs="v4.2.0"/>
                <w:sz w:val="18"/>
                <w:lang w:eastAsia="ja-JP"/>
              </w:rPr>
            </w:pPr>
            <w:r w:rsidRPr="00A62BB0">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444780"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77AA21"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0EC68969" w14:textId="77777777" w:rsidR="001E6E30" w:rsidRPr="00A62BB0" w:rsidRDefault="001E6E30" w:rsidP="001E6E30">
            <w:pPr>
              <w:keepNext/>
              <w:keepLines/>
              <w:spacing w:after="0"/>
              <w:rPr>
                <w:rFonts w:ascii="Arial" w:hAnsi="Arial" w:cs="v4.2.0"/>
                <w:sz w:val="18"/>
                <w:lang w:eastAsia="ja-JP"/>
              </w:rPr>
            </w:pPr>
            <w:r w:rsidRPr="00A62BB0">
              <w:rPr>
                <w:rFonts w:ascii="Arial" w:hAnsi="Arial" w:cs="v4.2.0"/>
                <w:sz w:val="18"/>
              </w:rPr>
              <w:t>Individual offset for cells on primary component carrier.</w:t>
            </w:r>
          </w:p>
        </w:tc>
      </w:tr>
      <w:tr w:rsidR="001E6E30" w:rsidRPr="00A62BB0" w14:paraId="3867793E"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6104C8" w14:textId="77777777" w:rsidR="001E6E30" w:rsidRPr="00A62BB0" w:rsidRDefault="001E6E30" w:rsidP="001E6E30">
            <w:pPr>
              <w:keepNext/>
              <w:keepLines/>
              <w:spacing w:after="0"/>
              <w:rPr>
                <w:rFonts w:ascii="Arial" w:hAnsi="Arial" w:cs="Arial"/>
                <w:sz w:val="18"/>
                <w:lang w:eastAsia="ja-JP"/>
              </w:rPr>
            </w:pPr>
            <w:r w:rsidRPr="00A62BB0">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0124ED"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F281C0"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42685A92" w14:textId="77777777" w:rsidR="001E6E30" w:rsidRPr="00A62BB0" w:rsidRDefault="001E6E30" w:rsidP="001E6E30">
            <w:pPr>
              <w:keepNext/>
              <w:keepLines/>
              <w:spacing w:after="0"/>
              <w:rPr>
                <w:rFonts w:ascii="Arial" w:hAnsi="Arial" w:cs="v4.2.0"/>
                <w:sz w:val="18"/>
                <w:lang w:eastAsia="ja-JP"/>
              </w:rPr>
            </w:pPr>
          </w:p>
        </w:tc>
      </w:tr>
      <w:tr w:rsidR="001E6E30" w:rsidRPr="00A62BB0" w14:paraId="3174F0A7"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A31012" w14:textId="77777777" w:rsidR="001E6E30" w:rsidRPr="00A62BB0" w:rsidRDefault="001E6E30" w:rsidP="001E6E30">
            <w:pPr>
              <w:keepNext/>
              <w:keepLines/>
              <w:spacing w:after="0"/>
              <w:rPr>
                <w:rFonts w:ascii="Arial" w:eastAsiaTheme="minorEastAsia" w:hAnsi="Arial" w:cs="Arial"/>
                <w:sz w:val="18"/>
                <w:lang w:eastAsia="ja-JP"/>
              </w:rPr>
            </w:pPr>
            <w:r w:rsidRPr="00A62BB0">
              <w:rPr>
                <w:rFonts w:ascii="Arial" w:hAnsi="Arial" w:cs="Arial"/>
                <w:sz w:val="18"/>
                <w:lang w:eastAsia="zh-CN"/>
              </w:rPr>
              <w:t>Cell</w:t>
            </w:r>
            <w:r w:rsidRPr="00A62BB0">
              <w:rPr>
                <w:rFonts w:ascii="Arial" w:eastAsiaTheme="minorEastAsia" w:hAnsi="Arial" w:cs="Arial"/>
                <w:sz w:val="18"/>
                <w:lang w:eastAsia="zh-CN"/>
              </w:rPr>
              <w:t>2</w:t>
            </w:r>
            <w:r w:rsidRPr="00A62BB0">
              <w:rPr>
                <w:rFonts w:ascii="Arial" w:hAnsi="Arial" w:cs="Arial"/>
                <w:sz w:val="18"/>
                <w:lang w:eastAsia="zh-CN"/>
              </w:rPr>
              <w:t xml:space="preserve"> timing offset to cell</w:t>
            </w:r>
            <w:r w:rsidRPr="00A62BB0">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AC667F"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E4D59A" w14:textId="77777777" w:rsidR="001E6E30" w:rsidRPr="00A62BB0" w:rsidRDefault="001E6E30" w:rsidP="001E6E30">
            <w:pPr>
              <w:keepNext/>
              <w:keepLines/>
              <w:spacing w:after="0"/>
              <w:jc w:val="center"/>
              <w:rPr>
                <w:rFonts w:ascii="Arial" w:eastAsiaTheme="minorEastAsia" w:hAnsi="Arial" w:cs="v4.2.0"/>
                <w:sz w:val="18"/>
                <w:lang w:eastAsia="zh-CN"/>
              </w:rPr>
            </w:pPr>
            <w:r w:rsidRPr="00A62BB0">
              <w:rPr>
                <w:rFonts w:ascii="Arial" w:eastAsiaTheme="minorEastAsia"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33E34904" w14:textId="77777777" w:rsidR="001E6E30" w:rsidRPr="00A62BB0" w:rsidRDefault="001E6E30" w:rsidP="001E6E30">
            <w:pPr>
              <w:keepNext/>
              <w:keepLines/>
              <w:spacing w:after="0"/>
              <w:rPr>
                <w:rFonts w:ascii="Arial" w:hAnsi="Arial" w:cs="v4.2.0"/>
                <w:sz w:val="18"/>
                <w:lang w:eastAsia="ja-JP"/>
              </w:rPr>
            </w:pPr>
          </w:p>
        </w:tc>
      </w:tr>
      <w:tr w:rsidR="001E6E30" w:rsidRPr="00A62BB0" w14:paraId="707EA7DF"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40F41B" w14:textId="77777777" w:rsidR="001E6E30" w:rsidRPr="00A62BB0" w:rsidRDefault="001E6E30" w:rsidP="001E6E30">
            <w:pPr>
              <w:keepNext/>
              <w:keepLines/>
              <w:spacing w:after="0"/>
              <w:rPr>
                <w:rFonts w:ascii="Arial" w:eastAsiaTheme="minorEastAsia" w:hAnsi="Arial" w:cs="Arial"/>
                <w:sz w:val="18"/>
                <w:lang w:eastAsia="ja-JP"/>
              </w:rPr>
            </w:pPr>
            <w:r w:rsidRPr="00A62BB0">
              <w:rPr>
                <w:rFonts w:ascii="Arial" w:hAnsi="Arial" w:cs="Arial"/>
                <w:sz w:val="18"/>
                <w:lang w:eastAsia="zh-CN"/>
              </w:rPr>
              <w:t>Time alignment error between cell</w:t>
            </w:r>
            <w:r w:rsidRPr="00A62BB0">
              <w:rPr>
                <w:rFonts w:ascii="Arial" w:eastAsiaTheme="minorEastAsia" w:hAnsi="Arial" w:cs="Arial"/>
                <w:sz w:val="18"/>
                <w:lang w:eastAsia="zh-CN"/>
              </w:rPr>
              <w:t>2</w:t>
            </w:r>
            <w:r w:rsidRPr="00A62BB0">
              <w:rPr>
                <w:rFonts w:ascii="Arial" w:hAnsi="Arial" w:cs="Arial"/>
                <w:sz w:val="18"/>
                <w:lang w:eastAsia="zh-CN"/>
              </w:rPr>
              <w:t xml:space="preserve"> and cell</w:t>
            </w:r>
            <w:r w:rsidRPr="00A62BB0">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E1ADEA"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D9B876"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Arial"/>
                <w:sz w:val="18"/>
              </w:rPr>
              <w:sym w:font="Symbol" w:char="F0A3"/>
            </w:r>
            <w:r w:rsidRPr="00A62BB0">
              <w:rPr>
                <w:rFonts w:ascii="Arial" w:hAnsi="Arial" w:cs="Arial"/>
                <w:sz w:val="18"/>
                <w:lang w:eastAsia="zh-CN"/>
              </w:rPr>
              <w:t xml:space="preserve"> </w:t>
            </w:r>
            <w:r w:rsidRPr="00A62BB0">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2386412A" w14:textId="77777777" w:rsidR="001E6E30" w:rsidRPr="00A62BB0" w:rsidRDefault="001E6E30" w:rsidP="001E6E30">
            <w:pPr>
              <w:keepNext/>
              <w:keepLines/>
              <w:spacing w:after="0"/>
              <w:rPr>
                <w:rFonts w:ascii="Arial" w:hAnsi="Arial" w:cs="v4.2.0"/>
                <w:sz w:val="18"/>
                <w:lang w:eastAsia="ja-JP"/>
              </w:rPr>
            </w:pPr>
            <w:r w:rsidRPr="00A62BB0">
              <w:rPr>
                <w:rFonts w:ascii="Arial" w:hAnsi="Arial" w:cs="Arial"/>
                <w:sz w:val="18"/>
              </w:rPr>
              <w:t>The value of time alignment error depends upon the type of carrier aggregation.</w:t>
            </w:r>
          </w:p>
        </w:tc>
      </w:tr>
      <w:tr w:rsidR="001E6E30" w:rsidRPr="00A62BB0" w14:paraId="636E88E5"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FAF805" w14:textId="77777777" w:rsidR="001E6E30" w:rsidRPr="00A62BB0" w:rsidRDefault="001E6E30" w:rsidP="001E6E30">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09A1C5"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8FE71F"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0FA260F6" w14:textId="77777777" w:rsidR="001E6E30" w:rsidRPr="00A62BB0" w:rsidRDefault="001E6E30" w:rsidP="001E6E30">
            <w:pPr>
              <w:keepNext/>
              <w:keepLines/>
              <w:spacing w:after="0"/>
              <w:rPr>
                <w:rFonts w:ascii="Arial" w:hAnsi="Arial" w:cs="v4.2.0"/>
                <w:sz w:val="18"/>
                <w:lang w:eastAsia="ja-JP"/>
              </w:rPr>
            </w:pPr>
            <w:r w:rsidRPr="00A62BB0">
              <w:rPr>
                <w:rFonts w:ascii="Arial" w:hAnsi="Arial" w:cs="v4.2.0"/>
                <w:sz w:val="18"/>
              </w:rPr>
              <w:t>During this time the PSCell shall be known and the SCell configured and detected.</w:t>
            </w:r>
          </w:p>
        </w:tc>
      </w:tr>
      <w:tr w:rsidR="001E6E30" w:rsidRPr="00A62BB0" w14:paraId="5882F1F1"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8696A1" w14:textId="77777777" w:rsidR="001E6E30" w:rsidRPr="00A62BB0" w:rsidRDefault="001E6E30" w:rsidP="001E6E30">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4D655F"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36C0E8"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5393647D" w14:textId="77777777" w:rsidR="001E6E30" w:rsidRPr="00A62BB0" w:rsidRDefault="001E6E30" w:rsidP="001E6E30">
            <w:pPr>
              <w:keepNext/>
              <w:keepLines/>
              <w:spacing w:after="0"/>
              <w:rPr>
                <w:rFonts w:ascii="Arial" w:hAnsi="Arial" w:cs="v4.2.0"/>
                <w:sz w:val="18"/>
                <w:lang w:eastAsia="ja-JP"/>
              </w:rPr>
            </w:pPr>
            <w:r w:rsidRPr="00A62BB0">
              <w:rPr>
                <w:rFonts w:ascii="Arial" w:hAnsi="Arial" w:cs="v4.2.0"/>
                <w:sz w:val="18"/>
                <w:lang w:eastAsia="ja-JP"/>
              </w:rPr>
              <w:t>During this time the UE shall activate the SCell.</w:t>
            </w:r>
          </w:p>
        </w:tc>
      </w:tr>
      <w:tr w:rsidR="001E6E30" w:rsidRPr="00A62BB0" w14:paraId="09AF3668"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887EEC" w14:textId="77777777" w:rsidR="001E6E30" w:rsidRPr="00A62BB0" w:rsidRDefault="001E6E30" w:rsidP="001E6E30">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79EB71"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4A2160"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57EF12C0" w14:textId="77777777" w:rsidR="001E6E30" w:rsidRPr="00A62BB0" w:rsidRDefault="001E6E30" w:rsidP="001E6E30">
            <w:pPr>
              <w:pStyle w:val="TAL"/>
            </w:pPr>
            <w:r w:rsidRPr="00A62BB0">
              <w:t>During this time the UE shall deactivate the SCell.</w:t>
            </w:r>
          </w:p>
        </w:tc>
      </w:tr>
      <w:tr w:rsidR="001E6E30" w:rsidRPr="00A62BB0" w14:paraId="6F010AF2"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tcPr>
          <w:p w14:paraId="21C6E16A" w14:textId="77777777" w:rsidR="001E6E30" w:rsidRPr="00A62BB0" w:rsidRDefault="001E6E30" w:rsidP="001E6E30">
            <w:pPr>
              <w:keepNext/>
              <w:keepLines/>
              <w:spacing w:after="0"/>
              <w:rPr>
                <w:rFonts w:ascii="Arial" w:hAnsi="Arial" w:cs="v4.2.0"/>
                <w:sz w:val="18"/>
              </w:rPr>
            </w:pPr>
            <w:r w:rsidRPr="00A62BB0">
              <w:rPr>
                <w:rFonts w:ascii="Arial" w:hAnsi="Arial" w:cs="v4.2.0"/>
                <w:sz w:val="18"/>
              </w:rPr>
              <w:t>T</w:t>
            </w:r>
            <w:r w:rsidRPr="00A62BB0">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65C26ABC" w14:textId="77777777" w:rsidR="001E6E30" w:rsidRPr="00A62BB0" w:rsidRDefault="001E6E30" w:rsidP="001E6E30">
            <w:pPr>
              <w:keepNext/>
              <w:keepLines/>
              <w:spacing w:after="0"/>
              <w:jc w:val="center"/>
              <w:rPr>
                <w:rFonts w:ascii="Arial" w:hAnsi="Arial" w:cs="v4.2.0"/>
                <w:sz w:val="18"/>
              </w:rPr>
            </w:pPr>
            <w:r>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6E859638" w14:textId="77777777" w:rsidR="001E6E30" w:rsidRPr="00A62BB0" w:rsidRDefault="001E6E30" w:rsidP="001E6E30">
            <w:pPr>
              <w:keepNext/>
              <w:keepLines/>
              <w:spacing w:after="0"/>
              <w:jc w:val="center"/>
              <w:rPr>
                <w:rFonts w:ascii="Arial" w:hAnsi="Arial" w:cs="v4.2.0"/>
                <w:sz w:val="18"/>
              </w:rPr>
            </w:pPr>
            <w:r w:rsidRPr="00A62BB0">
              <w:rPr>
                <w:rFonts w:ascii="Arial" w:hAnsi="Arial" w:cs="v4.2.0"/>
                <w:sz w:val="18"/>
              </w:rPr>
              <w:t>k</w:t>
            </w:r>
            <w:r w:rsidRPr="006045F1">
              <w:rPr>
                <w:rFonts w:ascii="Arial" w:hAnsi="Arial" w:cs="v4.2.0"/>
                <w:sz w:val="18"/>
                <w:vertAlign w:val="subscript"/>
              </w:rPr>
              <w:t>1</w:t>
            </w:r>
            <m:oMath>
              <m:r>
                <m:rPr>
                  <m:sty m:val="p"/>
                </m:rPr>
                <w:rPr>
                  <w:rFonts w:ascii="Cambria Math" w:hAnsi="Cambria Math" w:cs="v4.2.0"/>
                  <w:sz w:val="18"/>
                  <w:vertAlign w:val="subscript"/>
                </w:rPr>
                <m:t>×</m:t>
              </m:r>
            </m:oMath>
            <w:r w:rsidRPr="006045F1">
              <w:rPr>
                <w:rFonts w:ascii="Arial" w:hAnsi="Arial" w:cs="v4.2.0" w:hint="eastAsia"/>
                <w:sz w:val="18"/>
                <w:lang w:eastAsia="zh-CN"/>
              </w:rPr>
              <w:t>N</w:t>
            </w:r>
            <w:r w:rsidRPr="006045F1">
              <w:rPr>
                <w:rFonts w:ascii="Arial" w:hAnsi="Arial" w:cs="v4.2.0"/>
                <w:sz w:val="18"/>
                <w:lang w:eastAsia="zh-CN"/>
              </w:rPr>
              <w:t>R slot length</w:t>
            </w:r>
          </w:p>
        </w:tc>
        <w:tc>
          <w:tcPr>
            <w:tcW w:w="3652" w:type="dxa"/>
            <w:tcBorders>
              <w:top w:val="single" w:sz="4" w:space="0" w:color="auto"/>
              <w:left w:val="single" w:sz="4" w:space="0" w:color="auto"/>
              <w:bottom w:val="single" w:sz="4" w:space="0" w:color="auto"/>
              <w:right w:val="single" w:sz="4" w:space="0" w:color="auto"/>
            </w:tcBorders>
          </w:tcPr>
          <w:p w14:paraId="15E0E014" w14:textId="77777777" w:rsidR="001E6E30" w:rsidRPr="00A62BB0" w:rsidRDefault="001E6E30" w:rsidP="001E6E30">
            <w:pPr>
              <w:pStyle w:val="TAL"/>
            </w:pPr>
            <w:r w:rsidRPr="00A62BB0">
              <w:t>k</w:t>
            </w:r>
            <w:r w:rsidRPr="006045F1">
              <w:rPr>
                <w:vertAlign w:val="subscript"/>
              </w:rPr>
              <w:t>1</w:t>
            </w:r>
            <w:r w:rsidRPr="00A62BB0">
              <w:t xml:space="preserve"> is a number of slots and is indicated by the PDSCH-to-HARQ-timing-indicator field in the DCI format, if present, or provided by </w:t>
            </w:r>
            <w:r w:rsidRPr="00A62BB0">
              <w:rPr>
                <w:i/>
              </w:rPr>
              <w:t>dl-DataToUL-ACK</w:t>
            </w:r>
            <w:r w:rsidRPr="00A62BB0">
              <w:rPr>
                <w:rFonts w:eastAsiaTheme="minorEastAsia"/>
                <w:lang w:eastAsia="zh-CN"/>
              </w:rPr>
              <w:t>, the value of k should be the minimum value defined in TS 38.213 [3] depends on UE’s capability</w:t>
            </w:r>
          </w:p>
        </w:tc>
      </w:tr>
      <w:tr w:rsidR="001E6E30" w:rsidRPr="00A62BB0" w14:paraId="034F490B"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tcPr>
          <w:p w14:paraId="160DE226" w14:textId="77777777" w:rsidR="001E6E30" w:rsidRPr="00A62BB0" w:rsidRDefault="001E6E30" w:rsidP="001E6E30">
            <w:pPr>
              <w:keepNext/>
              <w:keepLines/>
              <w:spacing w:after="0"/>
              <w:rPr>
                <w:rFonts w:ascii="Arial" w:hAnsi="Arial" w:cs="v4.2.0"/>
                <w:sz w:val="18"/>
              </w:rPr>
            </w:pPr>
            <w:r w:rsidRPr="00A62BB0">
              <w:rPr>
                <w:rFonts w:ascii="Arial" w:hAnsi="Arial" w:cs="v4.2.0"/>
                <w:sz w:val="18"/>
              </w:rPr>
              <w:t>T</w:t>
            </w:r>
            <w:r w:rsidRPr="00A62BB0">
              <w:rPr>
                <w:rFonts w:ascii="Arial" w:hAnsi="Arial" w:cs="v4.2.0"/>
                <w:sz w:val="18"/>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2DA98593" w14:textId="77777777" w:rsidR="001E6E30" w:rsidRPr="00A62BB0" w:rsidRDefault="001E6E30" w:rsidP="001E6E30">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5B7633F7" w14:textId="77777777" w:rsidR="001E6E30" w:rsidRPr="00A62BB0" w:rsidRDefault="001E6E30" w:rsidP="001E6E30">
            <w:pPr>
              <w:keepNext/>
              <w:keepLines/>
              <w:spacing w:after="0"/>
              <w:jc w:val="center"/>
              <w:rPr>
                <w:rFonts w:ascii="Arial" w:hAnsi="Arial" w:cs="v4.2.0"/>
                <w:sz w:val="18"/>
              </w:rPr>
            </w:pPr>
            <w:r>
              <w:rPr>
                <w:rFonts w:ascii="Arial" w:hAnsi="Arial" w:cs="v4.2.0"/>
                <w:sz w:val="18"/>
              </w:rPr>
              <w:t>TBD</w:t>
            </w:r>
          </w:p>
        </w:tc>
        <w:tc>
          <w:tcPr>
            <w:tcW w:w="3652" w:type="dxa"/>
            <w:tcBorders>
              <w:top w:val="single" w:sz="4" w:space="0" w:color="auto"/>
              <w:left w:val="single" w:sz="4" w:space="0" w:color="auto"/>
              <w:bottom w:val="single" w:sz="4" w:space="0" w:color="auto"/>
              <w:right w:val="single" w:sz="4" w:space="0" w:color="auto"/>
            </w:tcBorders>
          </w:tcPr>
          <w:p w14:paraId="60B46338" w14:textId="77777777" w:rsidR="001E6E30" w:rsidRPr="00A62BB0" w:rsidRDefault="001E6E30" w:rsidP="001E6E30">
            <w:pPr>
              <w:keepNext/>
              <w:keepLines/>
              <w:spacing w:after="0"/>
              <w:rPr>
                <w:rFonts w:ascii="Arial" w:hAnsi="Arial" w:cs="v4.2.0"/>
                <w:sz w:val="18"/>
              </w:rPr>
            </w:pPr>
            <w:r>
              <w:rPr>
                <w:rFonts w:ascii="Arial" w:hAnsi="Arial" w:cs="v4.2.0"/>
                <w:sz w:val="18"/>
              </w:rPr>
              <w:t>T</w:t>
            </w:r>
            <w:r w:rsidRPr="0094585C">
              <w:rPr>
                <w:rFonts w:ascii="Arial" w:hAnsi="Arial" w:cs="v4.2.0"/>
                <w:sz w:val="18"/>
              </w:rPr>
              <w:t>he delay (in ms) including uncertainty in acquiring the first available downlink CSI reference resource, UE processing time for CSI reporting and uncertainty in acquiring the first available CSI reporting resources as specified in TS 38.331 [2]</w:t>
            </w:r>
          </w:p>
        </w:tc>
      </w:tr>
    </w:tbl>
    <w:p w14:paraId="13B1DB7A" w14:textId="77777777" w:rsidR="001E6E30" w:rsidRPr="00A62BB0" w:rsidRDefault="001E6E30" w:rsidP="001E6E30">
      <w:pPr>
        <w:rPr>
          <w:rFonts w:eastAsia="MS Mincho"/>
        </w:rPr>
      </w:pPr>
    </w:p>
    <w:p w14:paraId="293D9ECE" w14:textId="77777777" w:rsidR="001E6E30" w:rsidRPr="00A62BB0" w:rsidRDefault="001E6E30" w:rsidP="001E6E30">
      <w:pPr>
        <w:keepNext/>
        <w:keepLines/>
        <w:spacing w:before="60"/>
        <w:jc w:val="center"/>
        <w:rPr>
          <w:rFonts w:eastAsia="MS Mincho"/>
        </w:rPr>
      </w:pPr>
      <w:r w:rsidRPr="00A62BB0">
        <w:rPr>
          <w:rFonts w:ascii="Arial" w:hAnsi="Arial"/>
          <w:b/>
        </w:rPr>
        <w:t>Table A.</w:t>
      </w:r>
      <w:r w:rsidRPr="00A62BB0">
        <w:rPr>
          <w:rFonts w:ascii="Arial" w:eastAsiaTheme="minorEastAsia" w:hAnsi="Arial"/>
          <w:b/>
          <w:lang w:eastAsia="zh-CN"/>
        </w:rPr>
        <w:t>6</w:t>
      </w:r>
      <w:r w:rsidRPr="00A62BB0">
        <w:rPr>
          <w:rFonts w:ascii="Arial" w:hAnsi="Arial"/>
          <w:b/>
        </w:rPr>
        <w:t>.5.3.1.1-3: 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35"/>
        <w:gridCol w:w="1559"/>
        <w:gridCol w:w="1257"/>
        <w:gridCol w:w="792"/>
        <w:gridCol w:w="16"/>
        <w:gridCol w:w="776"/>
        <w:gridCol w:w="748"/>
        <w:gridCol w:w="750"/>
        <w:gridCol w:w="787"/>
        <w:gridCol w:w="15"/>
        <w:gridCol w:w="772"/>
      </w:tblGrid>
      <w:tr w:rsidR="001E6E30" w:rsidRPr="00A62BB0" w14:paraId="10DDFBB0" w14:textId="77777777" w:rsidTr="001E6E30">
        <w:trPr>
          <w:jc w:val="center"/>
        </w:trPr>
        <w:tc>
          <w:tcPr>
            <w:tcW w:w="3681" w:type="dxa"/>
            <w:gridSpan w:val="4"/>
            <w:vMerge w:val="restart"/>
            <w:tcBorders>
              <w:top w:val="single" w:sz="4" w:space="0" w:color="auto"/>
              <w:left w:val="single" w:sz="4" w:space="0" w:color="auto"/>
              <w:right w:val="single" w:sz="4" w:space="0" w:color="auto"/>
            </w:tcBorders>
            <w:vAlign w:val="center"/>
          </w:tcPr>
          <w:p w14:paraId="3C021A41" w14:textId="77777777" w:rsidR="001E6E30" w:rsidRPr="00A62BB0" w:rsidRDefault="001E6E30" w:rsidP="001E6E30">
            <w:pPr>
              <w:keepLines/>
              <w:spacing w:after="0"/>
              <w:jc w:val="center"/>
              <w:rPr>
                <w:rFonts w:ascii="Arial" w:hAnsi="Arial"/>
                <w:b/>
                <w:sz w:val="18"/>
                <w:lang w:val="en-US"/>
              </w:rPr>
            </w:pPr>
            <w:r w:rsidRPr="00A62BB0">
              <w:rPr>
                <w:rFonts w:ascii="Arial" w:hAnsi="Arial"/>
                <w:b/>
                <w:sz w:val="18"/>
                <w:lang w:val="en-US"/>
              </w:rPr>
              <w:t>Parameter</w:t>
            </w:r>
          </w:p>
        </w:tc>
        <w:tc>
          <w:tcPr>
            <w:tcW w:w="1257" w:type="dxa"/>
            <w:vMerge w:val="restart"/>
            <w:tcBorders>
              <w:top w:val="single" w:sz="4" w:space="0" w:color="auto"/>
              <w:left w:val="single" w:sz="4" w:space="0" w:color="auto"/>
              <w:right w:val="single" w:sz="4" w:space="0" w:color="auto"/>
            </w:tcBorders>
            <w:vAlign w:val="center"/>
          </w:tcPr>
          <w:p w14:paraId="37B60C27" w14:textId="77777777" w:rsidR="001E6E30" w:rsidRPr="00A62BB0" w:rsidRDefault="001E6E30" w:rsidP="001E6E30">
            <w:pPr>
              <w:keepLines/>
              <w:spacing w:after="0"/>
              <w:jc w:val="center"/>
              <w:rPr>
                <w:rFonts w:ascii="Arial" w:hAnsi="Arial"/>
                <w:b/>
                <w:sz w:val="18"/>
                <w:lang w:val="en-US"/>
              </w:rPr>
            </w:pPr>
            <w:r w:rsidRPr="00A62BB0">
              <w:rPr>
                <w:rFonts w:ascii="Arial" w:hAnsi="Arial"/>
                <w:b/>
                <w:sz w:val="18"/>
                <w:lang w:val="en-US"/>
              </w:rPr>
              <w:t>Unit</w:t>
            </w:r>
          </w:p>
        </w:tc>
        <w:tc>
          <w:tcPr>
            <w:tcW w:w="1584" w:type="dxa"/>
            <w:gridSpan w:val="3"/>
            <w:tcBorders>
              <w:top w:val="single" w:sz="4" w:space="0" w:color="auto"/>
              <w:left w:val="single" w:sz="4" w:space="0" w:color="auto"/>
              <w:bottom w:val="single" w:sz="4" w:space="0" w:color="auto"/>
              <w:right w:val="single" w:sz="4" w:space="0" w:color="auto"/>
            </w:tcBorders>
            <w:vAlign w:val="center"/>
          </w:tcPr>
          <w:p w14:paraId="5DFCF428" w14:textId="77777777" w:rsidR="001E6E30" w:rsidRPr="00A62BB0" w:rsidRDefault="001E6E30" w:rsidP="001E6E30">
            <w:pPr>
              <w:keepLines/>
              <w:spacing w:after="0"/>
              <w:jc w:val="center"/>
              <w:rPr>
                <w:rFonts w:ascii="Arial" w:hAnsi="Arial"/>
                <w:b/>
                <w:sz w:val="18"/>
                <w:lang w:val="en-US"/>
              </w:rPr>
            </w:pPr>
            <w:r w:rsidRPr="00A62BB0">
              <w:rPr>
                <w:rFonts w:ascii="Arial" w:hAnsi="Arial"/>
                <w:b/>
                <w:sz w:val="18"/>
                <w:lang w:val="en-US"/>
              </w:rPr>
              <w:t>T1</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4C2F8104" w14:textId="77777777" w:rsidR="001E6E30" w:rsidRPr="00A62BB0" w:rsidRDefault="001E6E30" w:rsidP="001E6E30">
            <w:pPr>
              <w:keepLines/>
              <w:spacing w:after="0"/>
              <w:jc w:val="center"/>
              <w:rPr>
                <w:rFonts w:ascii="Arial" w:hAnsi="Arial"/>
                <w:b/>
                <w:sz w:val="18"/>
                <w:lang w:val="en-US"/>
              </w:rPr>
            </w:pPr>
            <w:r w:rsidRPr="00A62BB0">
              <w:rPr>
                <w:rFonts w:ascii="Arial" w:hAnsi="Arial"/>
                <w:b/>
                <w:sz w:val="18"/>
                <w:lang w:val="en-US"/>
              </w:rPr>
              <w:t>T2</w:t>
            </w:r>
          </w:p>
        </w:tc>
        <w:tc>
          <w:tcPr>
            <w:tcW w:w="1574" w:type="dxa"/>
            <w:gridSpan w:val="3"/>
            <w:tcBorders>
              <w:top w:val="single" w:sz="4" w:space="0" w:color="auto"/>
              <w:left w:val="single" w:sz="4" w:space="0" w:color="auto"/>
              <w:bottom w:val="single" w:sz="4" w:space="0" w:color="auto"/>
              <w:right w:val="single" w:sz="4" w:space="0" w:color="auto"/>
            </w:tcBorders>
            <w:vAlign w:val="center"/>
          </w:tcPr>
          <w:p w14:paraId="5575522A" w14:textId="77777777" w:rsidR="001E6E30" w:rsidRPr="00A62BB0" w:rsidRDefault="001E6E30" w:rsidP="001E6E30">
            <w:pPr>
              <w:keepLines/>
              <w:spacing w:after="0"/>
              <w:jc w:val="center"/>
              <w:rPr>
                <w:rFonts w:ascii="Arial" w:hAnsi="Arial"/>
                <w:b/>
                <w:sz w:val="18"/>
                <w:lang w:val="en-US"/>
              </w:rPr>
            </w:pPr>
            <w:r w:rsidRPr="00A62BB0">
              <w:rPr>
                <w:rFonts w:ascii="Arial" w:hAnsi="Arial"/>
                <w:b/>
                <w:sz w:val="18"/>
                <w:lang w:val="en-US"/>
              </w:rPr>
              <w:t>T3</w:t>
            </w:r>
          </w:p>
        </w:tc>
      </w:tr>
      <w:tr w:rsidR="001E6E30" w:rsidRPr="00A62BB0" w14:paraId="6924F31E" w14:textId="77777777" w:rsidTr="001E6E30">
        <w:trPr>
          <w:jc w:val="center"/>
        </w:trPr>
        <w:tc>
          <w:tcPr>
            <w:tcW w:w="3681" w:type="dxa"/>
            <w:gridSpan w:val="4"/>
            <w:vMerge/>
            <w:tcBorders>
              <w:left w:val="single" w:sz="4" w:space="0" w:color="auto"/>
              <w:bottom w:val="single" w:sz="4" w:space="0" w:color="auto"/>
              <w:right w:val="single" w:sz="4" w:space="0" w:color="auto"/>
            </w:tcBorders>
            <w:vAlign w:val="center"/>
          </w:tcPr>
          <w:p w14:paraId="2F0D4E07" w14:textId="77777777" w:rsidR="001E6E30" w:rsidRPr="00A62BB0" w:rsidRDefault="001E6E30" w:rsidP="001E6E30">
            <w:pPr>
              <w:keepLines/>
              <w:spacing w:after="0"/>
              <w:jc w:val="center"/>
              <w:rPr>
                <w:rFonts w:ascii="Arial" w:hAnsi="Arial"/>
                <w:b/>
                <w:sz w:val="18"/>
                <w:lang w:val="it-IT"/>
              </w:rPr>
            </w:pPr>
          </w:p>
        </w:tc>
        <w:tc>
          <w:tcPr>
            <w:tcW w:w="1257" w:type="dxa"/>
            <w:vMerge/>
            <w:tcBorders>
              <w:left w:val="single" w:sz="4" w:space="0" w:color="auto"/>
              <w:bottom w:val="single" w:sz="4" w:space="0" w:color="auto"/>
              <w:right w:val="single" w:sz="4" w:space="0" w:color="auto"/>
            </w:tcBorders>
            <w:vAlign w:val="center"/>
          </w:tcPr>
          <w:p w14:paraId="2C773A23" w14:textId="77777777" w:rsidR="001E6E30" w:rsidRPr="00A62BB0" w:rsidRDefault="001E6E30" w:rsidP="001E6E30">
            <w:pPr>
              <w:keepLines/>
              <w:spacing w:after="0"/>
              <w:jc w:val="center"/>
              <w:rPr>
                <w:rFonts w:ascii="Arial" w:hAnsi="Arial"/>
                <w:b/>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74FE1126" w14:textId="77777777" w:rsidR="001E6E30" w:rsidRPr="00A62BB0" w:rsidRDefault="001E6E30" w:rsidP="001E6E30">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1</w:t>
            </w: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51E4E719" w14:textId="77777777" w:rsidR="001E6E30" w:rsidRPr="00A62BB0" w:rsidRDefault="001E6E30" w:rsidP="001E6E30">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2</w:t>
            </w:r>
          </w:p>
        </w:tc>
        <w:tc>
          <w:tcPr>
            <w:tcW w:w="748" w:type="dxa"/>
            <w:tcBorders>
              <w:top w:val="single" w:sz="4" w:space="0" w:color="auto"/>
              <w:left w:val="single" w:sz="4" w:space="0" w:color="auto"/>
              <w:bottom w:val="single" w:sz="4" w:space="0" w:color="auto"/>
              <w:right w:val="single" w:sz="4" w:space="0" w:color="auto"/>
            </w:tcBorders>
            <w:vAlign w:val="center"/>
          </w:tcPr>
          <w:p w14:paraId="55829381" w14:textId="77777777" w:rsidR="001E6E30" w:rsidRPr="00A62BB0" w:rsidRDefault="001E6E30" w:rsidP="001E6E30">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1</w:t>
            </w:r>
          </w:p>
        </w:tc>
        <w:tc>
          <w:tcPr>
            <w:tcW w:w="750" w:type="dxa"/>
            <w:tcBorders>
              <w:top w:val="single" w:sz="4" w:space="0" w:color="auto"/>
              <w:left w:val="single" w:sz="4" w:space="0" w:color="auto"/>
              <w:bottom w:val="single" w:sz="4" w:space="0" w:color="auto"/>
              <w:right w:val="single" w:sz="4" w:space="0" w:color="auto"/>
            </w:tcBorders>
            <w:vAlign w:val="center"/>
          </w:tcPr>
          <w:p w14:paraId="0D61AB83" w14:textId="77777777" w:rsidR="001E6E30" w:rsidRPr="00A62BB0" w:rsidRDefault="001E6E30" w:rsidP="001E6E30">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2</w:t>
            </w:r>
          </w:p>
        </w:tc>
        <w:tc>
          <w:tcPr>
            <w:tcW w:w="787" w:type="dxa"/>
            <w:tcBorders>
              <w:top w:val="single" w:sz="4" w:space="0" w:color="auto"/>
              <w:left w:val="single" w:sz="4" w:space="0" w:color="auto"/>
              <w:bottom w:val="single" w:sz="4" w:space="0" w:color="auto"/>
              <w:right w:val="single" w:sz="4" w:space="0" w:color="auto"/>
            </w:tcBorders>
            <w:vAlign w:val="center"/>
          </w:tcPr>
          <w:p w14:paraId="76FD666D" w14:textId="77777777" w:rsidR="001E6E30" w:rsidRPr="00A62BB0" w:rsidRDefault="001E6E30" w:rsidP="001E6E30">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724F5962" w14:textId="77777777" w:rsidR="001E6E30" w:rsidRPr="00A62BB0" w:rsidRDefault="001E6E30" w:rsidP="001E6E30">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2</w:t>
            </w:r>
          </w:p>
        </w:tc>
      </w:tr>
      <w:tr w:rsidR="001E6E30" w:rsidRPr="00A62BB0" w14:paraId="3E87D92A" w14:textId="77777777" w:rsidTr="001E6E30">
        <w:trPr>
          <w:trHeight w:val="105"/>
          <w:jc w:val="center"/>
        </w:trPr>
        <w:tc>
          <w:tcPr>
            <w:tcW w:w="2087" w:type="dxa"/>
            <w:gridSpan w:val="2"/>
            <w:vMerge w:val="restart"/>
            <w:tcBorders>
              <w:top w:val="single" w:sz="4" w:space="0" w:color="auto"/>
              <w:left w:val="single" w:sz="4" w:space="0" w:color="auto"/>
              <w:right w:val="single" w:sz="4" w:space="0" w:color="auto"/>
            </w:tcBorders>
            <w:vAlign w:val="center"/>
          </w:tcPr>
          <w:p w14:paraId="498FC31A" w14:textId="77777777" w:rsidR="001E6E30" w:rsidRPr="00A62BB0" w:rsidRDefault="001E6E30" w:rsidP="001E6E30">
            <w:pPr>
              <w:keepLines/>
              <w:spacing w:after="0"/>
              <w:rPr>
                <w:rFonts w:ascii="Arial" w:hAnsi="Arial" w:cs="Arial"/>
                <w:sz w:val="18"/>
                <w:lang w:val="en-US"/>
              </w:rPr>
            </w:pPr>
            <w:r w:rsidRPr="00A62BB0">
              <w:rPr>
                <w:rFonts w:ascii="Arial" w:hAnsi="Arial" w:cs="Arial"/>
                <w:sz w:val="18"/>
                <w:lang w:val="en-US"/>
              </w:rPr>
              <w:t>Duplex mode</w:t>
            </w:r>
          </w:p>
        </w:tc>
        <w:tc>
          <w:tcPr>
            <w:tcW w:w="1594" w:type="dxa"/>
            <w:gridSpan w:val="2"/>
            <w:tcBorders>
              <w:top w:val="single" w:sz="4" w:space="0" w:color="auto"/>
              <w:left w:val="single" w:sz="4" w:space="0" w:color="auto"/>
              <w:right w:val="single" w:sz="4" w:space="0" w:color="auto"/>
            </w:tcBorders>
            <w:vAlign w:val="center"/>
          </w:tcPr>
          <w:p w14:paraId="2B3CAA4B" w14:textId="77777777" w:rsidR="001E6E30" w:rsidRPr="00A62BB0" w:rsidRDefault="001E6E30" w:rsidP="001E6E30">
            <w:pPr>
              <w:keepLines/>
              <w:spacing w:after="0"/>
              <w:rPr>
                <w:rFonts w:ascii="Arial" w:eastAsiaTheme="minorEastAsia" w:hAnsi="Arial" w:cs="Arial"/>
                <w:sz w:val="18"/>
                <w:lang w:val="en-US" w:eastAsia="zh-CN"/>
              </w:rPr>
            </w:pPr>
            <w:r w:rsidRPr="00A62BB0">
              <w:rPr>
                <w:rFonts w:ascii="Arial" w:hAnsi="Arial" w:cs="Arial"/>
                <w:sz w:val="18"/>
              </w:rPr>
              <w:t>Config 1</w:t>
            </w:r>
          </w:p>
        </w:tc>
        <w:tc>
          <w:tcPr>
            <w:tcW w:w="1257" w:type="dxa"/>
            <w:vMerge w:val="restart"/>
            <w:tcBorders>
              <w:top w:val="single" w:sz="4" w:space="0" w:color="auto"/>
              <w:left w:val="single" w:sz="4" w:space="0" w:color="auto"/>
              <w:right w:val="single" w:sz="4" w:space="0" w:color="auto"/>
            </w:tcBorders>
            <w:vAlign w:val="center"/>
          </w:tcPr>
          <w:p w14:paraId="515DBDA9" w14:textId="77777777" w:rsidR="001E6E30" w:rsidRPr="00A62BB0" w:rsidRDefault="001E6E30" w:rsidP="001E6E30">
            <w:pPr>
              <w:keepLines/>
              <w:spacing w:after="0"/>
              <w:ind w:left="57" w:hanging="57"/>
              <w:jc w:val="center"/>
              <w:rPr>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tcPr>
          <w:p w14:paraId="1441E200"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FDD</w:t>
            </w:r>
          </w:p>
        </w:tc>
      </w:tr>
      <w:tr w:rsidR="001E6E30" w:rsidRPr="00A62BB0" w14:paraId="2B7DF63F" w14:textId="77777777" w:rsidTr="001E6E30">
        <w:trPr>
          <w:trHeight w:val="105"/>
          <w:jc w:val="center"/>
        </w:trPr>
        <w:tc>
          <w:tcPr>
            <w:tcW w:w="2087" w:type="dxa"/>
            <w:gridSpan w:val="2"/>
            <w:vMerge/>
            <w:tcBorders>
              <w:left w:val="single" w:sz="4" w:space="0" w:color="auto"/>
              <w:bottom w:val="single" w:sz="4" w:space="0" w:color="auto"/>
              <w:right w:val="single" w:sz="4" w:space="0" w:color="auto"/>
            </w:tcBorders>
            <w:vAlign w:val="center"/>
          </w:tcPr>
          <w:p w14:paraId="7CA2FED0" w14:textId="77777777" w:rsidR="001E6E30" w:rsidRPr="00A62BB0" w:rsidRDefault="001E6E30" w:rsidP="001E6E30">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14167A9C" w14:textId="77777777" w:rsidR="001E6E30" w:rsidRPr="00A62BB0" w:rsidRDefault="001E6E30" w:rsidP="001E6E30">
            <w:pPr>
              <w:keepLines/>
              <w:spacing w:after="0"/>
              <w:rPr>
                <w:rFonts w:ascii="Arial" w:eastAsiaTheme="minorEastAsia" w:hAnsi="Arial" w:cs="Arial"/>
                <w:sz w:val="18"/>
                <w:lang w:val="en-US" w:eastAsia="zh-CN"/>
              </w:rPr>
            </w:pPr>
            <w:r w:rsidRPr="00A62BB0">
              <w:rPr>
                <w:rFonts w:ascii="Arial" w:hAnsi="Arial" w:cs="Arial"/>
                <w:sz w:val="18"/>
              </w:rPr>
              <w:t>Config 2,</w:t>
            </w:r>
            <w:r w:rsidRPr="00A62BB0">
              <w:rPr>
                <w:rFonts w:ascii="Arial" w:eastAsiaTheme="minorEastAsia" w:hAnsi="Arial" w:cs="Arial"/>
                <w:sz w:val="18"/>
                <w:lang w:eastAsia="zh-CN"/>
              </w:rPr>
              <w:t>3</w:t>
            </w:r>
          </w:p>
        </w:tc>
        <w:tc>
          <w:tcPr>
            <w:tcW w:w="1257" w:type="dxa"/>
            <w:vMerge/>
            <w:tcBorders>
              <w:left w:val="single" w:sz="4" w:space="0" w:color="auto"/>
              <w:bottom w:val="single" w:sz="4" w:space="0" w:color="auto"/>
              <w:right w:val="single" w:sz="4" w:space="0" w:color="auto"/>
            </w:tcBorders>
            <w:vAlign w:val="center"/>
          </w:tcPr>
          <w:p w14:paraId="3D6A6EB1" w14:textId="77777777" w:rsidR="001E6E30" w:rsidRPr="00A62BB0" w:rsidRDefault="001E6E30" w:rsidP="001E6E30">
            <w:pPr>
              <w:keepLines/>
              <w:spacing w:after="0"/>
              <w:jc w:val="center"/>
              <w:rPr>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tcPr>
          <w:p w14:paraId="372542BC"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TDD</w:t>
            </w:r>
          </w:p>
        </w:tc>
      </w:tr>
      <w:tr w:rsidR="001E6E30" w:rsidRPr="00A62BB0" w14:paraId="4F2B49C2" w14:textId="77777777" w:rsidTr="001E6E30">
        <w:trPr>
          <w:trHeight w:val="206"/>
          <w:jc w:val="center"/>
        </w:trPr>
        <w:tc>
          <w:tcPr>
            <w:tcW w:w="2087" w:type="dxa"/>
            <w:gridSpan w:val="2"/>
            <w:vMerge w:val="restart"/>
            <w:tcBorders>
              <w:top w:val="single" w:sz="4" w:space="0" w:color="auto"/>
              <w:left w:val="single" w:sz="4" w:space="0" w:color="auto"/>
              <w:right w:val="single" w:sz="4" w:space="0" w:color="auto"/>
            </w:tcBorders>
            <w:vAlign w:val="center"/>
          </w:tcPr>
          <w:p w14:paraId="1A5CA176" w14:textId="77777777" w:rsidR="001E6E30" w:rsidRPr="00A62BB0" w:rsidRDefault="001E6E30" w:rsidP="001E6E30">
            <w:pPr>
              <w:keepLines/>
              <w:spacing w:after="0"/>
              <w:rPr>
                <w:rFonts w:ascii="Arial" w:hAnsi="Arial" w:cs="Arial"/>
                <w:sz w:val="18"/>
                <w:lang w:val="en-US"/>
              </w:rPr>
            </w:pPr>
            <w:r w:rsidRPr="00A62BB0">
              <w:rPr>
                <w:rFonts w:ascii="Arial" w:hAnsi="Arial" w:cs="Arial"/>
                <w:sz w:val="18"/>
                <w:lang w:val="en-US"/>
              </w:rPr>
              <w:t>TDD configuration</w:t>
            </w:r>
          </w:p>
        </w:tc>
        <w:tc>
          <w:tcPr>
            <w:tcW w:w="1594" w:type="dxa"/>
            <w:gridSpan w:val="2"/>
            <w:tcBorders>
              <w:top w:val="single" w:sz="4" w:space="0" w:color="auto"/>
              <w:left w:val="single" w:sz="4" w:space="0" w:color="auto"/>
              <w:right w:val="single" w:sz="4" w:space="0" w:color="auto"/>
            </w:tcBorders>
            <w:vAlign w:val="center"/>
          </w:tcPr>
          <w:p w14:paraId="6EAAE5C9" w14:textId="77777777" w:rsidR="001E6E30" w:rsidRPr="00A62BB0" w:rsidRDefault="001E6E30" w:rsidP="001E6E30">
            <w:pPr>
              <w:keepLines/>
              <w:spacing w:after="0"/>
              <w:rPr>
                <w:rFonts w:ascii="Arial" w:eastAsiaTheme="minorEastAsia" w:hAnsi="Arial" w:cs="Arial"/>
                <w:sz w:val="18"/>
                <w:lang w:val="en-US" w:eastAsia="zh-CN"/>
              </w:rPr>
            </w:pPr>
            <w:r w:rsidRPr="00A62BB0">
              <w:rPr>
                <w:rFonts w:ascii="Arial" w:hAnsi="Arial" w:cs="Arial"/>
                <w:sz w:val="18"/>
              </w:rPr>
              <w:t>Config</w:t>
            </w:r>
            <w:r w:rsidRPr="00A62BB0">
              <w:rPr>
                <w:rFonts w:ascii="Arial" w:hAnsi="Arial"/>
                <w:sz w:val="18"/>
                <w:szCs w:val="18"/>
              </w:rPr>
              <w:t xml:space="preserve"> 1</w:t>
            </w:r>
          </w:p>
        </w:tc>
        <w:tc>
          <w:tcPr>
            <w:tcW w:w="1257" w:type="dxa"/>
            <w:vMerge w:val="restart"/>
            <w:tcBorders>
              <w:top w:val="single" w:sz="4" w:space="0" w:color="auto"/>
              <w:left w:val="single" w:sz="4" w:space="0" w:color="auto"/>
              <w:right w:val="single" w:sz="4" w:space="0" w:color="auto"/>
            </w:tcBorders>
            <w:vAlign w:val="center"/>
          </w:tcPr>
          <w:p w14:paraId="2D3E3985" w14:textId="77777777" w:rsidR="001E6E30" w:rsidRPr="00A62BB0" w:rsidRDefault="001E6E30" w:rsidP="001E6E30">
            <w:pPr>
              <w:keepLines/>
              <w:spacing w:after="0"/>
              <w:jc w:val="center"/>
              <w:rPr>
                <w:rFonts w:ascii="Arial" w:hAnsi="Arial" w:cs="Arial"/>
                <w:sz w:val="18"/>
                <w:lang w:val="en-US"/>
              </w:rPr>
            </w:pPr>
          </w:p>
        </w:tc>
        <w:tc>
          <w:tcPr>
            <w:tcW w:w="4656" w:type="dxa"/>
            <w:gridSpan w:val="8"/>
            <w:tcBorders>
              <w:top w:val="single" w:sz="4" w:space="0" w:color="auto"/>
              <w:left w:val="single" w:sz="4" w:space="0" w:color="auto"/>
              <w:right w:val="single" w:sz="4" w:space="0" w:color="auto"/>
            </w:tcBorders>
            <w:vAlign w:val="center"/>
          </w:tcPr>
          <w:p w14:paraId="47317391" w14:textId="77777777" w:rsidR="001E6E30" w:rsidRPr="00A62BB0" w:rsidRDefault="001E6E30" w:rsidP="001E6E30">
            <w:pPr>
              <w:keepLines/>
              <w:spacing w:after="0"/>
              <w:jc w:val="center"/>
              <w:rPr>
                <w:rFonts w:ascii="Arial" w:eastAsiaTheme="minorEastAsia" w:hAnsi="Arial" w:cs="Arial"/>
                <w:sz w:val="18"/>
                <w:lang w:val="en-US" w:eastAsia="zh-CN"/>
              </w:rPr>
            </w:pPr>
            <w:r w:rsidRPr="00A62BB0">
              <w:rPr>
                <w:rFonts w:ascii="Arial" w:eastAsiaTheme="minorEastAsia" w:hAnsi="Arial" w:cs="Arial"/>
                <w:sz w:val="18"/>
                <w:lang w:val="en-US" w:eastAsia="zh-CN"/>
              </w:rPr>
              <w:t>Not applicable</w:t>
            </w:r>
          </w:p>
        </w:tc>
      </w:tr>
      <w:tr w:rsidR="001E6E30" w:rsidRPr="00A62BB0" w14:paraId="30C0AD62" w14:textId="77777777" w:rsidTr="001E6E30">
        <w:trPr>
          <w:trHeight w:val="204"/>
          <w:jc w:val="center"/>
        </w:trPr>
        <w:tc>
          <w:tcPr>
            <w:tcW w:w="2087" w:type="dxa"/>
            <w:gridSpan w:val="2"/>
            <w:vMerge/>
            <w:tcBorders>
              <w:left w:val="single" w:sz="4" w:space="0" w:color="auto"/>
              <w:right w:val="single" w:sz="4" w:space="0" w:color="auto"/>
            </w:tcBorders>
            <w:vAlign w:val="center"/>
          </w:tcPr>
          <w:p w14:paraId="4AB96746" w14:textId="77777777" w:rsidR="001E6E30" w:rsidRPr="00A62BB0" w:rsidRDefault="001E6E30" w:rsidP="001E6E30">
            <w:pPr>
              <w:keepLines/>
              <w:spacing w:after="0"/>
              <w:rPr>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14:paraId="45BBD36D" w14:textId="77777777" w:rsidR="001E6E30" w:rsidRPr="00A62BB0" w:rsidRDefault="001E6E30" w:rsidP="001E6E30">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2</w:t>
            </w:r>
          </w:p>
        </w:tc>
        <w:tc>
          <w:tcPr>
            <w:tcW w:w="1257" w:type="dxa"/>
            <w:vMerge/>
            <w:tcBorders>
              <w:left w:val="single" w:sz="4" w:space="0" w:color="auto"/>
              <w:right w:val="single" w:sz="4" w:space="0" w:color="auto"/>
            </w:tcBorders>
            <w:vAlign w:val="center"/>
          </w:tcPr>
          <w:p w14:paraId="51AAE51F" w14:textId="77777777" w:rsidR="001E6E30" w:rsidRPr="00A62BB0" w:rsidRDefault="001E6E30" w:rsidP="001E6E30">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14:paraId="2424BF03" w14:textId="77777777" w:rsidR="001E6E30" w:rsidRPr="00A62BB0" w:rsidRDefault="001E6E30" w:rsidP="001E6E30">
            <w:pPr>
              <w:keepLines/>
              <w:spacing w:after="0"/>
              <w:jc w:val="center"/>
              <w:rPr>
                <w:rFonts w:ascii="Arial" w:eastAsiaTheme="minorEastAsia" w:hAnsi="Arial" w:cs="Arial"/>
                <w:sz w:val="18"/>
                <w:lang w:val="en-US" w:eastAsia="zh-CN"/>
              </w:rPr>
            </w:pPr>
            <w:r w:rsidRPr="00A62BB0">
              <w:rPr>
                <w:rFonts w:ascii="Arial" w:hAnsi="Arial" w:cs="Arial"/>
                <w:sz w:val="18"/>
                <w:lang w:val="en-US"/>
              </w:rPr>
              <w:t>TDDConf.1.1</w:t>
            </w:r>
          </w:p>
        </w:tc>
      </w:tr>
      <w:tr w:rsidR="001E6E30" w:rsidRPr="00A62BB0" w14:paraId="53672369" w14:textId="77777777" w:rsidTr="001E6E30">
        <w:trPr>
          <w:trHeight w:val="204"/>
          <w:jc w:val="center"/>
        </w:trPr>
        <w:tc>
          <w:tcPr>
            <w:tcW w:w="2087" w:type="dxa"/>
            <w:gridSpan w:val="2"/>
            <w:vMerge/>
            <w:tcBorders>
              <w:left w:val="single" w:sz="4" w:space="0" w:color="auto"/>
              <w:right w:val="single" w:sz="4" w:space="0" w:color="auto"/>
            </w:tcBorders>
            <w:vAlign w:val="center"/>
          </w:tcPr>
          <w:p w14:paraId="6AC85387" w14:textId="77777777" w:rsidR="001E6E30" w:rsidRPr="00A62BB0" w:rsidRDefault="001E6E30" w:rsidP="001E6E30">
            <w:pPr>
              <w:keepLines/>
              <w:spacing w:after="0"/>
              <w:rPr>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14:paraId="22395476" w14:textId="77777777" w:rsidR="001E6E30" w:rsidRPr="00A62BB0" w:rsidRDefault="001E6E30" w:rsidP="001E6E30">
            <w:pPr>
              <w:keepLines/>
              <w:spacing w:after="0"/>
              <w:rPr>
                <w:rFonts w:ascii="Arial" w:eastAsiaTheme="minorEastAsia" w:hAnsi="Arial" w:cs="Arial"/>
                <w:sz w:val="18"/>
                <w:lang w:eastAsia="zh-CN"/>
              </w:rPr>
            </w:pPr>
            <w:r w:rsidRPr="00A62BB0">
              <w:rPr>
                <w:rFonts w:ascii="Arial" w:hAnsi="Arial" w:cs="Arial"/>
                <w:sz w:val="18"/>
              </w:rPr>
              <w:t>Config</w:t>
            </w:r>
            <w:r w:rsidRPr="00A62BB0">
              <w:rPr>
                <w:rFonts w:ascii="Arial" w:hAnsi="Arial"/>
                <w:sz w:val="18"/>
                <w:szCs w:val="18"/>
              </w:rPr>
              <w:t xml:space="preserve"> </w:t>
            </w:r>
            <w:r w:rsidRPr="00A62BB0">
              <w:rPr>
                <w:rFonts w:ascii="Arial" w:eastAsiaTheme="minorEastAsia" w:hAnsi="Arial"/>
                <w:sz w:val="18"/>
                <w:szCs w:val="18"/>
                <w:lang w:eastAsia="zh-CN"/>
              </w:rPr>
              <w:t>3</w:t>
            </w:r>
          </w:p>
        </w:tc>
        <w:tc>
          <w:tcPr>
            <w:tcW w:w="1257" w:type="dxa"/>
            <w:vMerge/>
            <w:tcBorders>
              <w:left w:val="single" w:sz="4" w:space="0" w:color="auto"/>
              <w:right w:val="single" w:sz="4" w:space="0" w:color="auto"/>
            </w:tcBorders>
            <w:vAlign w:val="center"/>
          </w:tcPr>
          <w:p w14:paraId="0C69F46F" w14:textId="77777777" w:rsidR="001E6E30" w:rsidRPr="00A62BB0" w:rsidRDefault="001E6E30" w:rsidP="001E6E30">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14:paraId="57D2F754"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TDDConf.1.2</w:t>
            </w:r>
          </w:p>
        </w:tc>
      </w:tr>
      <w:tr w:rsidR="001E6E30" w:rsidRPr="00A62BB0" w14:paraId="703DF7E8" w14:textId="77777777" w:rsidTr="001E6E30">
        <w:trPr>
          <w:trHeight w:val="363"/>
          <w:jc w:val="center"/>
        </w:trPr>
        <w:tc>
          <w:tcPr>
            <w:tcW w:w="2087" w:type="dxa"/>
            <w:gridSpan w:val="2"/>
            <w:vMerge w:val="restart"/>
            <w:tcBorders>
              <w:top w:val="single" w:sz="4" w:space="0" w:color="auto"/>
              <w:left w:val="single" w:sz="4" w:space="0" w:color="auto"/>
              <w:right w:val="single" w:sz="4" w:space="0" w:color="auto"/>
            </w:tcBorders>
            <w:vAlign w:val="center"/>
          </w:tcPr>
          <w:p w14:paraId="36C66171" w14:textId="77777777" w:rsidR="001E6E30" w:rsidRPr="00A62BB0" w:rsidRDefault="001E6E30" w:rsidP="001E6E30">
            <w:pPr>
              <w:keepLines/>
              <w:spacing w:after="0"/>
              <w:rPr>
                <w:rFonts w:ascii="Arial" w:hAnsi="Arial" w:cs="Arial"/>
                <w:sz w:val="18"/>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1594" w:type="dxa"/>
            <w:gridSpan w:val="2"/>
            <w:tcBorders>
              <w:top w:val="single" w:sz="4" w:space="0" w:color="auto"/>
              <w:left w:val="single" w:sz="4" w:space="0" w:color="auto"/>
              <w:right w:val="single" w:sz="4" w:space="0" w:color="auto"/>
            </w:tcBorders>
            <w:vAlign w:val="center"/>
          </w:tcPr>
          <w:p w14:paraId="7394EDE9" w14:textId="77777777" w:rsidR="001E6E30" w:rsidRPr="00A62BB0" w:rsidRDefault="001E6E30" w:rsidP="001E6E30">
            <w:pPr>
              <w:keepLines/>
              <w:spacing w:after="0"/>
              <w:rPr>
                <w:rFonts w:ascii="Arial" w:eastAsiaTheme="minorEastAsia" w:hAnsi="Arial" w:cs="Arial"/>
                <w:sz w:val="18"/>
                <w:lang w:val="en-US" w:eastAsia="zh-CN"/>
              </w:rPr>
            </w:pPr>
            <w:r w:rsidRPr="00A62BB0">
              <w:rPr>
                <w:rFonts w:ascii="Arial" w:hAnsi="Arial" w:cs="Arial"/>
                <w:sz w:val="18"/>
              </w:rPr>
              <w:t>Config</w:t>
            </w:r>
            <w:r w:rsidRPr="00A62BB0">
              <w:rPr>
                <w:rFonts w:ascii="Arial" w:hAnsi="Arial"/>
                <w:sz w:val="18"/>
                <w:szCs w:val="18"/>
              </w:rPr>
              <w:t xml:space="preserve"> 1,</w:t>
            </w:r>
            <w:r w:rsidRPr="00A62BB0">
              <w:rPr>
                <w:rFonts w:ascii="Arial" w:eastAsiaTheme="minorEastAsia" w:hAnsi="Arial"/>
                <w:sz w:val="18"/>
                <w:szCs w:val="18"/>
                <w:lang w:eastAsia="zh-CN"/>
              </w:rPr>
              <w:t>2</w:t>
            </w:r>
          </w:p>
        </w:tc>
        <w:tc>
          <w:tcPr>
            <w:tcW w:w="1257" w:type="dxa"/>
            <w:vMerge w:val="restart"/>
            <w:tcBorders>
              <w:top w:val="single" w:sz="4" w:space="0" w:color="auto"/>
              <w:left w:val="single" w:sz="4" w:space="0" w:color="auto"/>
              <w:right w:val="single" w:sz="4" w:space="0" w:color="auto"/>
            </w:tcBorders>
            <w:vAlign w:val="center"/>
          </w:tcPr>
          <w:p w14:paraId="3377F6E3"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MHz</w:t>
            </w:r>
          </w:p>
        </w:tc>
        <w:tc>
          <w:tcPr>
            <w:tcW w:w="4656" w:type="dxa"/>
            <w:gridSpan w:val="8"/>
            <w:tcBorders>
              <w:top w:val="single" w:sz="4" w:space="0" w:color="auto"/>
              <w:left w:val="single" w:sz="4" w:space="0" w:color="auto"/>
              <w:right w:val="single" w:sz="4" w:space="0" w:color="auto"/>
            </w:tcBorders>
            <w:vAlign w:val="center"/>
          </w:tcPr>
          <w:p w14:paraId="1C472408" w14:textId="77777777" w:rsidR="001E6E30" w:rsidRPr="00A62BB0" w:rsidRDefault="001E6E30" w:rsidP="001E6E30">
            <w:pPr>
              <w:keepLines/>
              <w:spacing w:after="0"/>
              <w:jc w:val="center"/>
              <w:rPr>
                <w:rFonts w:ascii="Arial" w:eastAsiaTheme="minorEastAsia" w:hAnsi="Arial" w:cs="Arial"/>
                <w:sz w:val="18"/>
                <w:szCs w:val="18"/>
                <w:lang w:val="de-DE" w:eastAsia="zh-CN"/>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1E6E30" w:rsidRPr="00A62BB0" w14:paraId="09566A1A" w14:textId="77777777" w:rsidTr="001E6E30">
        <w:trPr>
          <w:trHeight w:val="363"/>
          <w:jc w:val="center"/>
        </w:trPr>
        <w:tc>
          <w:tcPr>
            <w:tcW w:w="2087" w:type="dxa"/>
            <w:gridSpan w:val="2"/>
            <w:vMerge/>
            <w:tcBorders>
              <w:left w:val="single" w:sz="4" w:space="0" w:color="auto"/>
              <w:right w:val="single" w:sz="4" w:space="0" w:color="auto"/>
            </w:tcBorders>
            <w:vAlign w:val="center"/>
          </w:tcPr>
          <w:p w14:paraId="145C778B" w14:textId="77777777" w:rsidR="001E6E30" w:rsidRPr="00A62BB0" w:rsidRDefault="001E6E30" w:rsidP="001E6E30">
            <w:pPr>
              <w:keepLines/>
              <w:spacing w:after="0"/>
              <w:rPr>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14:paraId="3A62D781" w14:textId="77777777" w:rsidR="001E6E30" w:rsidRPr="00A62BB0" w:rsidRDefault="001E6E30" w:rsidP="001E6E30">
            <w:pPr>
              <w:keepLines/>
              <w:spacing w:after="0"/>
              <w:rPr>
                <w:rFonts w:ascii="Arial" w:eastAsiaTheme="minorEastAsia" w:hAnsi="Arial" w:cs="Arial"/>
                <w:sz w:val="18"/>
                <w:lang w:eastAsia="zh-CN"/>
              </w:rPr>
            </w:pPr>
            <w:r w:rsidRPr="00A62BB0">
              <w:rPr>
                <w:rFonts w:ascii="Arial" w:hAnsi="Arial" w:cs="Arial"/>
                <w:sz w:val="18"/>
              </w:rPr>
              <w:t>Config</w:t>
            </w:r>
            <w:r w:rsidRPr="00A62BB0">
              <w:rPr>
                <w:rFonts w:ascii="Arial" w:hAnsi="Arial"/>
                <w:sz w:val="18"/>
                <w:szCs w:val="18"/>
              </w:rPr>
              <w:t xml:space="preserve"> </w:t>
            </w:r>
            <w:r w:rsidRPr="00A62BB0">
              <w:rPr>
                <w:rFonts w:ascii="Arial" w:eastAsiaTheme="minorEastAsia" w:hAnsi="Arial"/>
                <w:sz w:val="18"/>
                <w:szCs w:val="18"/>
                <w:lang w:eastAsia="zh-CN"/>
              </w:rPr>
              <w:t>3</w:t>
            </w:r>
          </w:p>
        </w:tc>
        <w:tc>
          <w:tcPr>
            <w:tcW w:w="1257" w:type="dxa"/>
            <w:vMerge/>
            <w:tcBorders>
              <w:left w:val="single" w:sz="4" w:space="0" w:color="auto"/>
              <w:right w:val="single" w:sz="4" w:space="0" w:color="auto"/>
            </w:tcBorders>
            <w:vAlign w:val="center"/>
          </w:tcPr>
          <w:p w14:paraId="7CF238B1" w14:textId="77777777" w:rsidR="001E6E30" w:rsidRPr="00A62BB0" w:rsidRDefault="001E6E30" w:rsidP="001E6E30">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14:paraId="7375CD6B" w14:textId="77777777" w:rsidR="001E6E30" w:rsidRPr="00A62BB0" w:rsidRDefault="001E6E30" w:rsidP="001E6E30">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w:t>
            </w:r>
          </w:p>
        </w:tc>
      </w:tr>
      <w:tr w:rsidR="001E6E30" w:rsidRPr="00A62BB0" w14:paraId="5C693F55" w14:textId="77777777" w:rsidTr="001E6E30">
        <w:trPr>
          <w:trHeight w:val="736"/>
          <w:jc w:val="center"/>
        </w:trPr>
        <w:tc>
          <w:tcPr>
            <w:tcW w:w="3681" w:type="dxa"/>
            <w:gridSpan w:val="4"/>
            <w:tcBorders>
              <w:left w:val="single" w:sz="4" w:space="0" w:color="auto"/>
              <w:right w:val="single" w:sz="4" w:space="0" w:color="auto"/>
            </w:tcBorders>
            <w:vAlign w:val="center"/>
          </w:tcPr>
          <w:p w14:paraId="53310E08" w14:textId="77777777" w:rsidR="001E6E30" w:rsidRPr="00A62BB0" w:rsidRDefault="001E6E30" w:rsidP="001E6E30">
            <w:pPr>
              <w:keepLines/>
              <w:spacing w:after="0"/>
              <w:rPr>
                <w:rFonts w:ascii="Arial" w:hAnsi="Arial"/>
                <w:sz w:val="18"/>
                <w:lang w:val="en-US" w:eastAsia="zh-CN"/>
              </w:rPr>
            </w:pPr>
            <w:r w:rsidRPr="00A62BB0">
              <w:rPr>
                <w:rFonts w:ascii="Arial" w:hAnsi="Arial"/>
                <w:sz w:val="18"/>
                <w:lang w:val="en-US" w:eastAsia="zh-CN"/>
              </w:rPr>
              <w:t xml:space="preserve">Initial </w:t>
            </w:r>
            <w:r w:rsidRPr="00A62BB0">
              <w:rPr>
                <w:rFonts w:ascii="Arial" w:hAnsi="Arial"/>
                <w:sz w:val="18"/>
                <w:lang w:val="en-US"/>
              </w:rPr>
              <w:t xml:space="preserve">BWP </w:t>
            </w:r>
            <w:r w:rsidRPr="00A62BB0">
              <w:rPr>
                <w:rFonts w:ascii="Arial" w:hAnsi="Arial"/>
                <w:sz w:val="18"/>
                <w:lang w:val="en-US" w:eastAsia="zh-CN"/>
              </w:rPr>
              <w:t>configuration</w:t>
            </w:r>
          </w:p>
        </w:tc>
        <w:tc>
          <w:tcPr>
            <w:tcW w:w="1257" w:type="dxa"/>
            <w:tcBorders>
              <w:left w:val="single" w:sz="4" w:space="0" w:color="auto"/>
              <w:right w:val="single" w:sz="4" w:space="0" w:color="auto"/>
            </w:tcBorders>
            <w:vAlign w:val="center"/>
          </w:tcPr>
          <w:p w14:paraId="1BF437A7" w14:textId="77777777" w:rsidR="001E6E30" w:rsidRPr="00A62BB0" w:rsidRDefault="001E6E30" w:rsidP="001E6E30">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14:paraId="0307C6FB" w14:textId="77777777" w:rsidR="001E6E30" w:rsidRPr="00A62BB0" w:rsidRDefault="001E6E30" w:rsidP="001E6E30">
            <w:pPr>
              <w:keepLines/>
              <w:spacing w:after="0"/>
              <w:jc w:val="center"/>
              <w:rPr>
                <w:rFonts w:ascii="Arial" w:eastAsiaTheme="minorEastAsia" w:hAnsi="Arial"/>
                <w:sz w:val="18"/>
                <w:szCs w:val="18"/>
                <w:lang w:eastAsia="zh-CN"/>
              </w:rPr>
            </w:pPr>
            <w:r w:rsidRPr="00A62BB0">
              <w:rPr>
                <w:rFonts w:ascii="Arial" w:hAnsi="Arial"/>
                <w:sz w:val="18"/>
                <w:lang w:eastAsia="zh-CN"/>
              </w:rPr>
              <w:t>DLBWP.0</w:t>
            </w:r>
            <w:r w:rsidRPr="00A62BB0">
              <w:rPr>
                <w:rFonts w:ascii="Arial" w:eastAsiaTheme="minorEastAsia" w:hAnsi="Arial"/>
                <w:sz w:val="18"/>
                <w:lang w:eastAsia="zh-CN"/>
              </w:rPr>
              <w:t>.2</w:t>
            </w:r>
          </w:p>
        </w:tc>
      </w:tr>
      <w:tr w:rsidR="001E6E30" w:rsidRPr="00A62BB0" w14:paraId="662F046C" w14:textId="77777777" w:rsidTr="001E6E30">
        <w:trPr>
          <w:trHeight w:val="369"/>
          <w:jc w:val="center"/>
        </w:trPr>
        <w:tc>
          <w:tcPr>
            <w:tcW w:w="3681" w:type="dxa"/>
            <w:gridSpan w:val="4"/>
            <w:tcBorders>
              <w:left w:val="single" w:sz="4" w:space="0" w:color="auto"/>
              <w:right w:val="single" w:sz="4" w:space="0" w:color="auto"/>
            </w:tcBorders>
          </w:tcPr>
          <w:p w14:paraId="4CAF89E8" w14:textId="77777777" w:rsidR="001E6E30" w:rsidRPr="00A62BB0" w:rsidRDefault="001E6E30" w:rsidP="001E6E30">
            <w:pPr>
              <w:keepLines/>
              <w:spacing w:after="0"/>
              <w:rPr>
                <w:rFonts w:ascii="Arial" w:hAnsi="Arial"/>
                <w:sz w:val="18"/>
                <w:lang w:val="en-US" w:eastAsia="zh-CN"/>
              </w:rPr>
            </w:pPr>
            <w:r w:rsidRPr="00A62BB0">
              <w:rPr>
                <w:rFonts w:ascii="Arial" w:hAnsi="Arial"/>
                <w:sz w:val="18"/>
                <w:lang w:val="en-US"/>
              </w:rPr>
              <w:t>TCI state</w:t>
            </w:r>
          </w:p>
        </w:tc>
        <w:tc>
          <w:tcPr>
            <w:tcW w:w="1257" w:type="dxa"/>
            <w:tcBorders>
              <w:left w:val="single" w:sz="4" w:space="0" w:color="auto"/>
              <w:right w:val="single" w:sz="4" w:space="0" w:color="auto"/>
            </w:tcBorders>
          </w:tcPr>
          <w:p w14:paraId="054A5497" w14:textId="77777777" w:rsidR="001E6E30" w:rsidRPr="00A62BB0" w:rsidRDefault="001E6E30" w:rsidP="001E6E30">
            <w:pPr>
              <w:keepLines/>
              <w:spacing w:after="0"/>
              <w:rPr>
                <w:rFonts w:ascii="Arial" w:hAnsi="Arial" w:cs="Arial"/>
                <w:sz w:val="18"/>
                <w:lang w:val="en-US"/>
              </w:rPr>
            </w:pPr>
          </w:p>
        </w:tc>
        <w:tc>
          <w:tcPr>
            <w:tcW w:w="4656" w:type="dxa"/>
            <w:gridSpan w:val="8"/>
            <w:tcBorders>
              <w:left w:val="single" w:sz="4" w:space="0" w:color="auto"/>
              <w:right w:val="single" w:sz="4" w:space="0" w:color="auto"/>
            </w:tcBorders>
          </w:tcPr>
          <w:p w14:paraId="0F9BC707" w14:textId="77777777" w:rsidR="001E6E30" w:rsidRPr="00A62BB0" w:rsidRDefault="001E6E30" w:rsidP="001E6E30">
            <w:pPr>
              <w:keepLines/>
              <w:spacing w:after="0"/>
              <w:jc w:val="center"/>
              <w:rPr>
                <w:rFonts w:ascii="Arial" w:eastAsiaTheme="minorEastAsia" w:hAnsi="Arial" w:cs="v4.2.0"/>
                <w:sz w:val="18"/>
                <w:lang w:eastAsia="zh-CN"/>
              </w:rPr>
            </w:pPr>
            <w:r w:rsidRPr="00A62BB0">
              <w:rPr>
                <w:rFonts w:ascii="Arial" w:hAnsi="Arial"/>
                <w:sz w:val="18"/>
              </w:rPr>
              <w:t>TCI.State.0</w:t>
            </w:r>
          </w:p>
        </w:tc>
      </w:tr>
      <w:tr w:rsidR="001E6E30" w:rsidRPr="00A62BB0" w14:paraId="0E014850" w14:textId="77777777" w:rsidTr="001E6E30">
        <w:trPr>
          <w:trHeight w:val="369"/>
          <w:jc w:val="center"/>
        </w:trPr>
        <w:tc>
          <w:tcPr>
            <w:tcW w:w="3681" w:type="dxa"/>
            <w:gridSpan w:val="4"/>
            <w:tcBorders>
              <w:left w:val="single" w:sz="4" w:space="0" w:color="auto"/>
              <w:right w:val="single" w:sz="4" w:space="0" w:color="auto"/>
            </w:tcBorders>
          </w:tcPr>
          <w:p w14:paraId="34C99BDF" w14:textId="77777777" w:rsidR="001E6E30" w:rsidRPr="00A62BB0" w:rsidRDefault="001E6E30" w:rsidP="001E6E30">
            <w:pPr>
              <w:keepLines/>
              <w:spacing w:after="0"/>
              <w:rPr>
                <w:rFonts w:ascii="Arial" w:hAnsi="Arial"/>
                <w:sz w:val="18"/>
                <w:lang w:val="en-US"/>
              </w:rPr>
            </w:pPr>
            <w:r w:rsidRPr="00A62BB0">
              <w:rPr>
                <w:rFonts w:ascii="Arial" w:hAnsi="Arial"/>
                <w:sz w:val="18"/>
                <w:lang w:val="en-US"/>
              </w:rPr>
              <w:t xml:space="preserve">TRS Configuration </w:t>
            </w:r>
          </w:p>
        </w:tc>
        <w:tc>
          <w:tcPr>
            <w:tcW w:w="1257" w:type="dxa"/>
            <w:tcBorders>
              <w:left w:val="single" w:sz="4" w:space="0" w:color="auto"/>
              <w:right w:val="single" w:sz="4" w:space="0" w:color="auto"/>
            </w:tcBorders>
          </w:tcPr>
          <w:p w14:paraId="356D7E6C" w14:textId="77777777" w:rsidR="001E6E30" w:rsidRPr="00A62BB0" w:rsidRDefault="001E6E30" w:rsidP="001E6E30">
            <w:pPr>
              <w:keepLines/>
              <w:spacing w:after="0"/>
              <w:rPr>
                <w:rFonts w:ascii="Arial" w:hAnsi="Arial" w:cs="Arial"/>
                <w:sz w:val="18"/>
                <w:lang w:val="en-US"/>
              </w:rPr>
            </w:pPr>
          </w:p>
        </w:tc>
        <w:tc>
          <w:tcPr>
            <w:tcW w:w="4656" w:type="dxa"/>
            <w:gridSpan w:val="8"/>
            <w:tcBorders>
              <w:left w:val="single" w:sz="4" w:space="0" w:color="auto"/>
              <w:right w:val="single" w:sz="4" w:space="0" w:color="auto"/>
            </w:tcBorders>
          </w:tcPr>
          <w:p w14:paraId="4497C8DB" w14:textId="77777777" w:rsidR="001E6E30" w:rsidRPr="00A62BB0" w:rsidRDefault="001E6E30" w:rsidP="001E6E30">
            <w:pPr>
              <w:keepLines/>
              <w:spacing w:after="0"/>
              <w:jc w:val="center"/>
              <w:rPr>
                <w:rFonts w:ascii="Arial" w:hAnsi="Arial"/>
                <w:sz w:val="18"/>
              </w:rPr>
            </w:pPr>
            <w:r w:rsidRPr="00A62BB0">
              <w:rPr>
                <w:rFonts w:ascii="Arial" w:hAnsi="Arial"/>
                <w:sz w:val="18"/>
                <w:szCs w:val="18"/>
              </w:rPr>
              <w:t>TRS.1.1 TDD</w:t>
            </w:r>
          </w:p>
        </w:tc>
      </w:tr>
      <w:tr w:rsidR="001E6E30" w:rsidRPr="00A62BB0" w14:paraId="2F7A8B81" w14:textId="77777777" w:rsidTr="001E6E30">
        <w:trPr>
          <w:trHeight w:val="510"/>
          <w:jc w:val="center"/>
        </w:trPr>
        <w:tc>
          <w:tcPr>
            <w:tcW w:w="2087" w:type="dxa"/>
            <w:gridSpan w:val="2"/>
            <w:vMerge w:val="restart"/>
            <w:tcBorders>
              <w:top w:val="single" w:sz="4" w:space="0" w:color="auto"/>
              <w:left w:val="single" w:sz="4" w:space="0" w:color="auto"/>
              <w:right w:val="single" w:sz="4" w:space="0" w:color="auto"/>
            </w:tcBorders>
            <w:vAlign w:val="center"/>
            <w:hideMark/>
          </w:tcPr>
          <w:p w14:paraId="623FD4DD" w14:textId="77777777" w:rsidR="001E6E30" w:rsidRPr="00A62BB0" w:rsidRDefault="001E6E30" w:rsidP="001E6E30">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594" w:type="dxa"/>
            <w:gridSpan w:val="2"/>
            <w:tcBorders>
              <w:top w:val="single" w:sz="4" w:space="0" w:color="auto"/>
              <w:left w:val="single" w:sz="4" w:space="0" w:color="auto"/>
              <w:right w:val="single" w:sz="4" w:space="0" w:color="auto"/>
            </w:tcBorders>
            <w:vAlign w:val="center"/>
          </w:tcPr>
          <w:p w14:paraId="45D61E24" w14:textId="77777777" w:rsidR="001E6E30" w:rsidRPr="00A62BB0" w:rsidRDefault="001E6E30" w:rsidP="001E6E30">
            <w:pPr>
              <w:keepLines/>
              <w:snapToGrid w:val="0"/>
              <w:spacing w:after="0"/>
              <w:rPr>
                <w:rFonts w:ascii="Arial" w:hAnsi="Arial" w:cs="Arial"/>
                <w:sz w:val="18"/>
              </w:rPr>
            </w:pPr>
            <w:r w:rsidRPr="00A62BB0">
              <w:rPr>
                <w:rFonts w:ascii="Arial" w:hAnsi="Arial" w:cs="Arial"/>
                <w:sz w:val="18"/>
              </w:rPr>
              <w:t>Config 1</w:t>
            </w:r>
          </w:p>
        </w:tc>
        <w:tc>
          <w:tcPr>
            <w:tcW w:w="1257" w:type="dxa"/>
            <w:vMerge w:val="restart"/>
            <w:tcBorders>
              <w:top w:val="single" w:sz="4" w:space="0" w:color="auto"/>
              <w:left w:val="single" w:sz="4" w:space="0" w:color="auto"/>
              <w:right w:val="single" w:sz="4" w:space="0" w:color="auto"/>
            </w:tcBorders>
            <w:vAlign w:val="center"/>
          </w:tcPr>
          <w:p w14:paraId="424F2E95" w14:textId="77777777" w:rsidR="001E6E30" w:rsidRPr="00A62BB0" w:rsidRDefault="001E6E30" w:rsidP="001E6E30">
            <w:pPr>
              <w:keepLines/>
              <w:spacing w:after="0"/>
              <w:jc w:val="center"/>
              <w:rPr>
                <w:rFonts w:ascii="Arial" w:hAnsi="Arial" w:cs="Arial"/>
                <w:sz w:val="18"/>
                <w:lang w:val="en-US"/>
              </w:rPr>
            </w:pPr>
          </w:p>
        </w:tc>
        <w:tc>
          <w:tcPr>
            <w:tcW w:w="808" w:type="dxa"/>
            <w:gridSpan w:val="2"/>
            <w:tcBorders>
              <w:top w:val="single" w:sz="4" w:space="0" w:color="auto"/>
              <w:left w:val="single" w:sz="4" w:space="0" w:color="auto"/>
              <w:right w:val="single" w:sz="4" w:space="0" w:color="auto"/>
            </w:tcBorders>
            <w:vAlign w:val="center"/>
            <w:hideMark/>
          </w:tcPr>
          <w:p w14:paraId="72BAEC5B"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76" w:type="dxa"/>
            <w:vMerge w:val="restart"/>
            <w:tcBorders>
              <w:top w:val="single" w:sz="4" w:space="0" w:color="auto"/>
              <w:left w:val="single" w:sz="4" w:space="0" w:color="auto"/>
              <w:right w:val="single" w:sz="4" w:space="0" w:color="auto"/>
            </w:tcBorders>
            <w:vAlign w:val="center"/>
            <w:hideMark/>
          </w:tcPr>
          <w:p w14:paraId="080A6449"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lang w:val="en-US"/>
              </w:rPr>
              <w:t>-</w:t>
            </w:r>
          </w:p>
        </w:tc>
        <w:tc>
          <w:tcPr>
            <w:tcW w:w="748" w:type="dxa"/>
            <w:tcBorders>
              <w:top w:val="single" w:sz="4" w:space="0" w:color="auto"/>
              <w:left w:val="single" w:sz="4" w:space="0" w:color="auto"/>
              <w:right w:val="single" w:sz="4" w:space="0" w:color="auto"/>
            </w:tcBorders>
            <w:vAlign w:val="center"/>
            <w:hideMark/>
          </w:tcPr>
          <w:p w14:paraId="11B5F680"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50" w:type="dxa"/>
            <w:vMerge w:val="restart"/>
            <w:tcBorders>
              <w:top w:val="single" w:sz="4" w:space="0" w:color="auto"/>
              <w:left w:val="single" w:sz="4" w:space="0" w:color="auto"/>
              <w:right w:val="single" w:sz="4" w:space="0" w:color="auto"/>
            </w:tcBorders>
            <w:vAlign w:val="center"/>
            <w:hideMark/>
          </w:tcPr>
          <w:p w14:paraId="0CBE45E6"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lang w:val="en-US"/>
              </w:rPr>
              <w:t>-</w:t>
            </w:r>
          </w:p>
        </w:tc>
        <w:tc>
          <w:tcPr>
            <w:tcW w:w="802" w:type="dxa"/>
            <w:gridSpan w:val="2"/>
            <w:tcBorders>
              <w:top w:val="single" w:sz="4" w:space="0" w:color="auto"/>
              <w:left w:val="single" w:sz="4" w:space="0" w:color="auto"/>
              <w:right w:val="single" w:sz="4" w:space="0" w:color="auto"/>
            </w:tcBorders>
            <w:vAlign w:val="center"/>
            <w:hideMark/>
          </w:tcPr>
          <w:p w14:paraId="7A8C4146"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72" w:type="dxa"/>
            <w:vMerge w:val="restart"/>
            <w:tcBorders>
              <w:top w:val="single" w:sz="4" w:space="0" w:color="auto"/>
              <w:left w:val="single" w:sz="4" w:space="0" w:color="auto"/>
              <w:right w:val="single" w:sz="4" w:space="0" w:color="auto"/>
            </w:tcBorders>
            <w:vAlign w:val="center"/>
            <w:hideMark/>
          </w:tcPr>
          <w:p w14:paraId="71B10786"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w:t>
            </w:r>
          </w:p>
        </w:tc>
      </w:tr>
      <w:tr w:rsidR="001E6E30" w:rsidRPr="00A62BB0" w14:paraId="352F9F56" w14:textId="77777777" w:rsidTr="001E6E30">
        <w:trPr>
          <w:trHeight w:val="510"/>
          <w:jc w:val="center"/>
        </w:trPr>
        <w:tc>
          <w:tcPr>
            <w:tcW w:w="2087" w:type="dxa"/>
            <w:gridSpan w:val="2"/>
            <w:vMerge/>
            <w:tcBorders>
              <w:left w:val="single" w:sz="4" w:space="0" w:color="auto"/>
              <w:right w:val="single" w:sz="4" w:space="0" w:color="auto"/>
            </w:tcBorders>
            <w:vAlign w:val="center"/>
          </w:tcPr>
          <w:p w14:paraId="0B469607" w14:textId="77777777" w:rsidR="001E6E30" w:rsidRPr="00A62BB0" w:rsidRDefault="001E6E30" w:rsidP="001E6E30">
            <w:pPr>
              <w:keepLines/>
              <w:spacing w:after="0"/>
              <w:rPr>
                <w:rFonts w:ascii="Arial" w:hAnsi="Arial" w:cs="Arial"/>
                <w:sz w:val="18"/>
                <w:lang w:val="en-US"/>
              </w:rPr>
            </w:pPr>
          </w:p>
        </w:tc>
        <w:tc>
          <w:tcPr>
            <w:tcW w:w="1594" w:type="dxa"/>
            <w:gridSpan w:val="2"/>
            <w:tcBorders>
              <w:left w:val="single" w:sz="4" w:space="0" w:color="auto"/>
              <w:right w:val="single" w:sz="4" w:space="0" w:color="auto"/>
            </w:tcBorders>
            <w:vAlign w:val="center"/>
          </w:tcPr>
          <w:p w14:paraId="2DF64CEE" w14:textId="77777777" w:rsidR="001E6E30" w:rsidRPr="00A62BB0" w:rsidRDefault="001E6E30" w:rsidP="001E6E30">
            <w:pPr>
              <w:keepLines/>
              <w:spacing w:after="0"/>
              <w:rPr>
                <w:rFonts w:ascii="Arial" w:hAnsi="Arial" w:cs="Arial"/>
                <w:sz w:val="18"/>
              </w:rPr>
            </w:pPr>
            <w:r w:rsidRPr="00A62BB0">
              <w:rPr>
                <w:rFonts w:ascii="Arial" w:hAnsi="Arial" w:cs="Arial"/>
                <w:sz w:val="18"/>
              </w:rPr>
              <w:t>Config 2</w:t>
            </w:r>
          </w:p>
        </w:tc>
        <w:tc>
          <w:tcPr>
            <w:tcW w:w="1257" w:type="dxa"/>
            <w:vMerge/>
            <w:tcBorders>
              <w:left w:val="single" w:sz="4" w:space="0" w:color="auto"/>
              <w:right w:val="single" w:sz="4" w:space="0" w:color="auto"/>
            </w:tcBorders>
            <w:vAlign w:val="center"/>
          </w:tcPr>
          <w:p w14:paraId="5CF21DC0" w14:textId="77777777" w:rsidR="001E6E30" w:rsidRPr="00A62BB0" w:rsidRDefault="001E6E30" w:rsidP="001E6E30">
            <w:pPr>
              <w:keepLines/>
              <w:spacing w:after="0"/>
              <w:jc w:val="center"/>
              <w:rPr>
                <w:rFonts w:ascii="Arial" w:hAnsi="Arial" w:cs="Arial"/>
                <w:sz w:val="18"/>
                <w:lang w:val="en-US"/>
              </w:rPr>
            </w:pPr>
          </w:p>
        </w:tc>
        <w:tc>
          <w:tcPr>
            <w:tcW w:w="808" w:type="dxa"/>
            <w:gridSpan w:val="2"/>
            <w:tcBorders>
              <w:left w:val="single" w:sz="4" w:space="0" w:color="auto"/>
              <w:right w:val="single" w:sz="4" w:space="0" w:color="auto"/>
            </w:tcBorders>
            <w:vAlign w:val="center"/>
          </w:tcPr>
          <w:p w14:paraId="4F6C400A" w14:textId="77777777" w:rsidR="001E6E30" w:rsidRPr="00A62BB0" w:rsidRDefault="001E6E30" w:rsidP="001E6E30">
            <w:pPr>
              <w:keepLines/>
              <w:spacing w:after="0"/>
              <w:jc w:val="center"/>
              <w:rPr>
                <w:rFonts w:ascii="Arial" w:hAnsi="Arial" w:cs="Arial"/>
                <w:sz w:val="16"/>
              </w:rPr>
            </w:pPr>
            <w:r w:rsidRPr="00A62BB0">
              <w:rPr>
                <w:rFonts w:ascii="Arial" w:hAnsi="Arial" w:cs="Arial"/>
                <w:sz w:val="16"/>
              </w:rPr>
              <w:t>SR.1.1 TDD</w:t>
            </w:r>
          </w:p>
        </w:tc>
        <w:tc>
          <w:tcPr>
            <w:tcW w:w="776" w:type="dxa"/>
            <w:vMerge/>
            <w:tcBorders>
              <w:left w:val="single" w:sz="4" w:space="0" w:color="auto"/>
              <w:right w:val="single" w:sz="4" w:space="0" w:color="auto"/>
            </w:tcBorders>
            <w:vAlign w:val="center"/>
          </w:tcPr>
          <w:p w14:paraId="06E1B20D" w14:textId="77777777" w:rsidR="001E6E30" w:rsidRPr="00A62BB0" w:rsidRDefault="001E6E30" w:rsidP="001E6E30">
            <w:pPr>
              <w:keepLines/>
              <w:spacing w:after="0"/>
              <w:jc w:val="center"/>
              <w:rPr>
                <w:rFonts w:ascii="Arial" w:hAnsi="Arial" w:cs="Arial"/>
                <w:sz w:val="16"/>
                <w:lang w:val="en-US"/>
              </w:rPr>
            </w:pPr>
          </w:p>
        </w:tc>
        <w:tc>
          <w:tcPr>
            <w:tcW w:w="748" w:type="dxa"/>
            <w:tcBorders>
              <w:left w:val="single" w:sz="4" w:space="0" w:color="auto"/>
              <w:right w:val="single" w:sz="4" w:space="0" w:color="auto"/>
            </w:tcBorders>
            <w:vAlign w:val="center"/>
          </w:tcPr>
          <w:p w14:paraId="1B785E36" w14:textId="77777777" w:rsidR="001E6E30" w:rsidRPr="00A62BB0" w:rsidRDefault="001E6E30" w:rsidP="001E6E30">
            <w:pPr>
              <w:keepLines/>
              <w:spacing w:after="0"/>
              <w:jc w:val="center"/>
              <w:rPr>
                <w:rFonts w:ascii="Arial" w:hAnsi="Arial" w:cs="Arial"/>
                <w:sz w:val="16"/>
              </w:rPr>
            </w:pPr>
            <w:r w:rsidRPr="00A62BB0">
              <w:rPr>
                <w:rFonts w:ascii="Arial" w:hAnsi="Arial" w:cs="Arial"/>
                <w:sz w:val="16"/>
              </w:rPr>
              <w:t>SR.1.1 TDD</w:t>
            </w:r>
          </w:p>
        </w:tc>
        <w:tc>
          <w:tcPr>
            <w:tcW w:w="750" w:type="dxa"/>
            <w:vMerge/>
            <w:tcBorders>
              <w:left w:val="single" w:sz="4" w:space="0" w:color="auto"/>
              <w:right w:val="single" w:sz="4" w:space="0" w:color="auto"/>
            </w:tcBorders>
            <w:vAlign w:val="center"/>
          </w:tcPr>
          <w:p w14:paraId="73C30E03" w14:textId="77777777" w:rsidR="001E6E30" w:rsidRPr="00A62BB0" w:rsidRDefault="001E6E30" w:rsidP="001E6E30">
            <w:pPr>
              <w:keepLines/>
              <w:spacing w:after="0"/>
              <w:jc w:val="center"/>
              <w:rPr>
                <w:rFonts w:ascii="Arial" w:hAnsi="Arial" w:cs="Arial"/>
                <w:sz w:val="16"/>
                <w:lang w:val="en-US"/>
              </w:rPr>
            </w:pPr>
          </w:p>
        </w:tc>
        <w:tc>
          <w:tcPr>
            <w:tcW w:w="802" w:type="dxa"/>
            <w:gridSpan w:val="2"/>
            <w:tcBorders>
              <w:left w:val="single" w:sz="4" w:space="0" w:color="auto"/>
              <w:right w:val="single" w:sz="4" w:space="0" w:color="auto"/>
            </w:tcBorders>
            <w:vAlign w:val="center"/>
          </w:tcPr>
          <w:p w14:paraId="1CFD8579" w14:textId="77777777" w:rsidR="001E6E30" w:rsidRPr="00A62BB0" w:rsidRDefault="001E6E30" w:rsidP="001E6E30">
            <w:pPr>
              <w:keepLines/>
              <w:spacing w:after="0"/>
              <w:jc w:val="center"/>
              <w:rPr>
                <w:rFonts w:ascii="Arial" w:hAnsi="Arial" w:cs="Arial"/>
                <w:sz w:val="16"/>
              </w:rPr>
            </w:pPr>
            <w:r w:rsidRPr="00A62BB0">
              <w:rPr>
                <w:rFonts w:ascii="Arial" w:hAnsi="Arial" w:cs="Arial"/>
                <w:sz w:val="16"/>
              </w:rPr>
              <w:t>SR.1.1 TDD</w:t>
            </w:r>
          </w:p>
        </w:tc>
        <w:tc>
          <w:tcPr>
            <w:tcW w:w="772" w:type="dxa"/>
            <w:vMerge/>
            <w:tcBorders>
              <w:left w:val="single" w:sz="4" w:space="0" w:color="auto"/>
              <w:right w:val="single" w:sz="4" w:space="0" w:color="auto"/>
            </w:tcBorders>
            <w:vAlign w:val="center"/>
          </w:tcPr>
          <w:p w14:paraId="44F63A83" w14:textId="77777777" w:rsidR="001E6E30" w:rsidRPr="00A62BB0" w:rsidRDefault="001E6E30" w:rsidP="001E6E30">
            <w:pPr>
              <w:keepLines/>
              <w:spacing w:after="0"/>
              <w:jc w:val="center"/>
              <w:rPr>
                <w:rFonts w:ascii="Arial" w:hAnsi="Arial" w:cs="Arial"/>
                <w:sz w:val="18"/>
                <w:lang w:val="en-US"/>
              </w:rPr>
            </w:pPr>
          </w:p>
        </w:tc>
      </w:tr>
      <w:tr w:rsidR="001E6E30" w:rsidRPr="00A62BB0" w14:paraId="04A3CF6D" w14:textId="77777777" w:rsidTr="001E6E30">
        <w:trPr>
          <w:trHeight w:val="510"/>
          <w:jc w:val="center"/>
        </w:trPr>
        <w:tc>
          <w:tcPr>
            <w:tcW w:w="2087" w:type="dxa"/>
            <w:gridSpan w:val="2"/>
            <w:vMerge/>
            <w:tcBorders>
              <w:left w:val="single" w:sz="4" w:space="0" w:color="auto"/>
              <w:bottom w:val="single" w:sz="4" w:space="0" w:color="auto"/>
              <w:right w:val="single" w:sz="4" w:space="0" w:color="auto"/>
            </w:tcBorders>
            <w:vAlign w:val="center"/>
          </w:tcPr>
          <w:p w14:paraId="7F0087B8" w14:textId="77777777" w:rsidR="001E6E30" w:rsidRPr="00A62BB0" w:rsidRDefault="001E6E30" w:rsidP="001E6E30">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5263AA1C" w14:textId="77777777" w:rsidR="001E6E30" w:rsidRPr="00A62BB0" w:rsidRDefault="001E6E30" w:rsidP="001E6E30">
            <w:pPr>
              <w:keepLines/>
              <w:spacing w:after="0"/>
              <w:rPr>
                <w:rFonts w:ascii="Arial" w:hAnsi="Arial" w:cs="Arial"/>
                <w:sz w:val="18"/>
              </w:rPr>
            </w:pPr>
            <w:r w:rsidRPr="00A62BB0">
              <w:rPr>
                <w:rFonts w:ascii="Arial" w:hAnsi="Arial" w:cs="Arial"/>
                <w:sz w:val="18"/>
              </w:rPr>
              <w:t>Config 3</w:t>
            </w:r>
          </w:p>
        </w:tc>
        <w:tc>
          <w:tcPr>
            <w:tcW w:w="1257" w:type="dxa"/>
            <w:vMerge/>
            <w:tcBorders>
              <w:left w:val="single" w:sz="4" w:space="0" w:color="auto"/>
              <w:bottom w:val="single" w:sz="4" w:space="0" w:color="auto"/>
              <w:right w:val="single" w:sz="4" w:space="0" w:color="auto"/>
            </w:tcBorders>
            <w:vAlign w:val="center"/>
          </w:tcPr>
          <w:p w14:paraId="5481CF35" w14:textId="77777777" w:rsidR="001E6E30" w:rsidRPr="00A62BB0" w:rsidRDefault="001E6E30" w:rsidP="001E6E30">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12F718B2" w14:textId="77777777" w:rsidR="001E6E30" w:rsidRPr="00A62BB0" w:rsidRDefault="001E6E30" w:rsidP="001E6E30">
            <w:pPr>
              <w:keepLines/>
              <w:spacing w:after="0"/>
              <w:jc w:val="center"/>
              <w:rPr>
                <w:rFonts w:ascii="Arial" w:hAnsi="Arial" w:cs="Arial"/>
                <w:sz w:val="16"/>
              </w:rPr>
            </w:pPr>
            <w:r w:rsidRPr="00A62BB0">
              <w:rPr>
                <w:rFonts w:ascii="Arial" w:hAnsi="Arial" w:cs="Arial"/>
                <w:sz w:val="16"/>
              </w:rPr>
              <w:t>SR2.1 TDD</w:t>
            </w:r>
          </w:p>
        </w:tc>
        <w:tc>
          <w:tcPr>
            <w:tcW w:w="776" w:type="dxa"/>
            <w:vMerge/>
            <w:tcBorders>
              <w:left w:val="single" w:sz="4" w:space="0" w:color="auto"/>
              <w:bottom w:val="single" w:sz="4" w:space="0" w:color="auto"/>
              <w:right w:val="single" w:sz="4" w:space="0" w:color="auto"/>
            </w:tcBorders>
            <w:vAlign w:val="center"/>
          </w:tcPr>
          <w:p w14:paraId="2C7B227B" w14:textId="77777777" w:rsidR="001E6E30" w:rsidRPr="00A62BB0" w:rsidRDefault="001E6E30" w:rsidP="001E6E30">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0AE69CE8" w14:textId="77777777" w:rsidR="001E6E30" w:rsidRPr="00A62BB0" w:rsidRDefault="001E6E30" w:rsidP="001E6E30">
            <w:pPr>
              <w:keepLines/>
              <w:spacing w:after="0"/>
              <w:jc w:val="center"/>
              <w:rPr>
                <w:rFonts w:ascii="Arial" w:hAnsi="Arial" w:cs="Arial"/>
                <w:sz w:val="16"/>
              </w:rPr>
            </w:pPr>
            <w:r w:rsidRPr="00A62BB0">
              <w:rPr>
                <w:rFonts w:ascii="Arial" w:hAnsi="Arial" w:cs="Arial"/>
                <w:sz w:val="16"/>
              </w:rPr>
              <w:t>SR2.1 TDD</w:t>
            </w:r>
          </w:p>
        </w:tc>
        <w:tc>
          <w:tcPr>
            <w:tcW w:w="750" w:type="dxa"/>
            <w:vMerge/>
            <w:tcBorders>
              <w:left w:val="single" w:sz="4" w:space="0" w:color="auto"/>
              <w:bottom w:val="single" w:sz="4" w:space="0" w:color="auto"/>
              <w:right w:val="single" w:sz="4" w:space="0" w:color="auto"/>
            </w:tcBorders>
            <w:vAlign w:val="center"/>
          </w:tcPr>
          <w:p w14:paraId="4C1E2A0D" w14:textId="77777777" w:rsidR="001E6E30" w:rsidRPr="00A62BB0" w:rsidRDefault="001E6E30" w:rsidP="001E6E30">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3C401049" w14:textId="77777777" w:rsidR="001E6E30" w:rsidRPr="00A62BB0" w:rsidRDefault="001E6E30" w:rsidP="001E6E30">
            <w:pPr>
              <w:keepLines/>
              <w:spacing w:after="0"/>
              <w:jc w:val="center"/>
              <w:rPr>
                <w:rFonts w:ascii="Arial" w:hAnsi="Arial" w:cs="Arial"/>
                <w:sz w:val="16"/>
              </w:rPr>
            </w:pPr>
            <w:r w:rsidRPr="00A62BB0">
              <w:rPr>
                <w:rFonts w:ascii="Arial" w:hAnsi="Arial" w:cs="Arial"/>
                <w:sz w:val="16"/>
              </w:rPr>
              <w:t>SR2.1 TDD</w:t>
            </w:r>
          </w:p>
        </w:tc>
        <w:tc>
          <w:tcPr>
            <w:tcW w:w="772" w:type="dxa"/>
            <w:vMerge/>
            <w:tcBorders>
              <w:left w:val="single" w:sz="4" w:space="0" w:color="auto"/>
              <w:bottom w:val="single" w:sz="4" w:space="0" w:color="auto"/>
              <w:right w:val="single" w:sz="4" w:space="0" w:color="auto"/>
            </w:tcBorders>
            <w:vAlign w:val="center"/>
          </w:tcPr>
          <w:p w14:paraId="00BD9904" w14:textId="77777777" w:rsidR="001E6E30" w:rsidRPr="00A62BB0" w:rsidRDefault="001E6E30" w:rsidP="001E6E30">
            <w:pPr>
              <w:keepLines/>
              <w:spacing w:after="0"/>
              <w:jc w:val="center"/>
              <w:rPr>
                <w:rFonts w:ascii="Arial" w:hAnsi="Arial" w:cs="Arial"/>
                <w:sz w:val="18"/>
                <w:lang w:val="en-US"/>
              </w:rPr>
            </w:pPr>
          </w:p>
        </w:tc>
      </w:tr>
      <w:tr w:rsidR="001E6E30" w:rsidRPr="00A62BB0" w14:paraId="19BA6A33" w14:textId="77777777" w:rsidTr="001E6E30">
        <w:trPr>
          <w:trHeight w:val="510"/>
          <w:jc w:val="center"/>
        </w:trPr>
        <w:tc>
          <w:tcPr>
            <w:tcW w:w="2087" w:type="dxa"/>
            <w:gridSpan w:val="2"/>
            <w:vMerge w:val="restart"/>
            <w:tcBorders>
              <w:left w:val="single" w:sz="4" w:space="0" w:color="auto"/>
              <w:right w:val="single" w:sz="4" w:space="0" w:color="auto"/>
            </w:tcBorders>
            <w:vAlign w:val="center"/>
          </w:tcPr>
          <w:p w14:paraId="1B593914" w14:textId="77777777" w:rsidR="001E6E30" w:rsidRPr="00A62BB0" w:rsidRDefault="001E6E30" w:rsidP="001E6E30">
            <w:pPr>
              <w:keepLines/>
              <w:spacing w:after="0"/>
              <w:rPr>
                <w:rFonts w:ascii="Arial" w:eastAsiaTheme="minorEastAsia" w:hAnsi="Arial" w:cs="Arial"/>
                <w:sz w:val="18"/>
                <w:lang w:val="en-US" w:eastAsia="zh-CN"/>
              </w:rPr>
            </w:pPr>
            <w:r w:rsidRPr="00A62BB0">
              <w:rPr>
                <w:rFonts w:ascii="Arial" w:eastAsiaTheme="minorEastAsia" w:hAnsi="Arial" w:cs="Arial"/>
                <w:sz w:val="18"/>
                <w:lang w:val="en-US" w:eastAsia="zh-CN"/>
              </w:rPr>
              <w:t>Dedicated CORESET parameters</w:t>
            </w:r>
          </w:p>
        </w:tc>
        <w:tc>
          <w:tcPr>
            <w:tcW w:w="1594" w:type="dxa"/>
            <w:gridSpan w:val="2"/>
            <w:tcBorders>
              <w:left w:val="single" w:sz="4" w:space="0" w:color="auto"/>
              <w:bottom w:val="single" w:sz="4" w:space="0" w:color="auto"/>
              <w:right w:val="single" w:sz="4" w:space="0" w:color="auto"/>
            </w:tcBorders>
            <w:vAlign w:val="center"/>
          </w:tcPr>
          <w:p w14:paraId="48EF873E" w14:textId="77777777" w:rsidR="001E6E30" w:rsidRPr="00A62BB0" w:rsidRDefault="001E6E30" w:rsidP="001E6E30">
            <w:pPr>
              <w:keepLines/>
              <w:spacing w:after="0"/>
              <w:rPr>
                <w:rFonts w:ascii="Arial" w:hAnsi="Arial" w:cs="Arial"/>
                <w:sz w:val="18"/>
              </w:rPr>
            </w:pPr>
            <w:r w:rsidRPr="00A62BB0">
              <w:rPr>
                <w:rFonts w:ascii="Arial" w:hAnsi="Arial" w:cs="Arial"/>
                <w:sz w:val="18"/>
              </w:rPr>
              <w:t>Config 1</w:t>
            </w:r>
          </w:p>
        </w:tc>
        <w:tc>
          <w:tcPr>
            <w:tcW w:w="1257" w:type="dxa"/>
            <w:vMerge w:val="restart"/>
            <w:tcBorders>
              <w:left w:val="single" w:sz="4" w:space="0" w:color="auto"/>
              <w:right w:val="single" w:sz="4" w:space="0" w:color="auto"/>
            </w:tcBorders>
            <w:vAlign w:val="center"/>
          </w:tcPr>
          <w:p w14:paraId="2824414F" w14:textId="77777777" w:rsidR="001E6E30" w:rsidRPr="00A62BB0" w:rsidRDefault="001E6E30" w:rsidP="001E6E30">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11EA4586" w14:textId="77777777" w:rsidR="001E6E30" w:rsidRPr="00A62BB0" w:rsidRDefault="001E6E30" w:rsidP="001E6E30">
            <w:pPr>
              <w:keepLines/>
              <w:spacing w:after="0"/>
              <w:jc w:val="center"/>
              <w:rPr>
                <w:rFonts w:ascii="Arial" w:hAnsi="Arial" w:cs="Arial"/>
                <w:sz w:val="16"/>
                <w:lang w:val="en-US"/>
              </w:rPr>
            </w:pPr>
            <w:r w:rsidRPr="00A62BB0">
              <w:rPr>
                <w:rFonts w:ascii="Arial" w:eastAsiaTheme="minorEastAsia" w:hAnsi="Arial" w:cs="Arial"/>
                <w:sz w:val="16"/>
                <w:lang w:eastAsia="zh-CN"/>
              </w:rPr>
              <w:t>C</w:t>
            </w:r>
            <w:r w:rsidRPr="00A62BB0">
              <w:rPr>
                <w:rFonts w:ascii="Arial" w:hAnsi="Arial" w:cs="Arial"/>
                <w:sz w:val="16"/>
              </w:rPr>
              <w:t>CR.1.1 FDD</w:t>
            </w:r>
            <w:r w:rsidRPr="00A62BB0">
              <w:rPr>
                <w:rFonts w:ascii="Arial" w:hAnsi="Arial" w:cs="Arial"/>
                <w:sz w:val="16"/>
                <w:lang w:val="en-US"/>
              </w:rPr>
              <w:t xml:space="preserve">  </w:t>
            </w:r>
          </w:p>
        </w:tc>
        <w:tc>
          <w:tcPr>
            <w:tcW w:w="776" w:type="dxa"/>
            <w:vMerge w:val="restart"/>
            <w:tcBorders>
              <w:left w:val="single" w:sz="4" w:space="0" w:color="auto"/>
              <w:right w:val="single" w:sz="4" w:space="0" w:color="auto"/>
            </w:tcBorders>
            <w:vAlign w:val="center"/>
          </w:tcPr>
          <w:p w14:paraId="6379E6A4"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lang w:val="en-US"/>
              </w:rPr>
              <w:t>-</w:t>
            </w:r>
          </w:p>
        </w:tc>
        <w:tc>
          <w:tcPr>
            <w:tcW w:w="748" w:type="dxa"/>
            <w:tcBorders>
              <w:left w:val="single" w:sz="4" w:space="0" w:color="auto"/>
              <w:bottom w:val="single" w:sz="4" w:space="0" w:color="auto"/>
              <w:right w:val="single" w:sz="4" w:space="0" w:color="auto"/>
            </w:tcBorders>
            <w:vAlign w:val="center"/>
          </w:tcPr>
          <w:p w14:paraId="56920DEC" w14:textId="77777777" w:rsidR="001E6E30" w:rsidRPr="00A62BB0" w:rsidRDefault="001E6E30" w:rsidP="001E6E30">
            <w:pPr>
              <w:keepLines/>
              <w:spacing w:after="0"/>
              <w:jc w:val="center"/>
              <w:rPr>
                <w:rFonts w:ascii="Arial" w:hAnsi="Arial" w:cs="Arial"/>
                <w:sz w:val="16"/>
                <w:lang w:val="en-US"/>
              </w:rPr>
            </w:pPr>
            <w:r w:rsidRPr="00A62BB0">
              <w:rPr>
                <w:rFonts w:ascii="Arial" w:eastAsiaTheme="minorEastAsia" w:hAnsi="Arial" w:cs="Arial"/>
                <w:sz w:val="16"/>
                <w:lang w:eastAsia="zh-CN"/>
              </w:rPr>
              <w:t>C</w:t>
            </w:r>
            <w:r w:rsidRPr="00A62BB0">
              <w:rPr>
                <w:rFonts w:ascii="Arial" w:hAnsi="Arial" w:cs="Arial"/>
                <w:sz w:val="16"/>
              </w:rPr>
              <w:t>CR.1.1 FDD</w:t>
            </w:r>
            <w:r w:rsidRPr="00A62BB0">
              <w:rPr>
                <w:rFonts w:ascii="Arial" w:hAnsi="Arial" w:cs="Arial"/>
                <w:sz w:val="16"/>
                <w:lang w:val="en-US"/>
              </w:rPr>
              <w:t xml:space="preserve">  </w:t>
            </w:r>
          </w:p>
        </w:tc>
        <w:tc>
          <w:tcPr>
            <w:tcW w:w="750" w:type="dxa"/>
            <w:vMerge w:val="restart"/>
            <w:tcBorders>
              <w:left w:val="single" w:sz="4" w:space="0" w:color="auto"/>
              <w:right w:val="single" w:sz="4" w:space="0" w:color="auto"/>
            </w:tcBorders>
            <w:vAlign w:val="center"/>
          </w:tcPr>
          <w:p w14:paraId="3C2D099A"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lang w:val="en-US"/>
              </w:rPr>
              <w:t>-</w:t>
            </w:r>
          </w:p>
        </w:tc>
        <w:tc>
          <w:tcPr>
            <w:tcW w:w="802" w:type="dxa"/>
            <w:gridSpan w:val="2"/>
            <w:tcBorders>
              <w:left w:val="single" w:sz="4" w:space="0" w:color="auto"/>
              <w:bottom w:val="single" w:sz="4" w:space="0" w:color="auto"/>
              <w:right w:val="single" w:sz="4" w:space="0" w:color="auto"/>
            </w:tcBorders>
            <w:vAlign w:val="center"/>
          </w:tcPr>
          <w:p w14:paraId="26D61DE2" w14:textId="77777777" w:rsidR="001E6E30" w:rsidRPr="00A62BB0" w:rsidRDefault="001E6E30" w:rsidP="001E6E30">
            <w:pPr>
              <w:keepLines/>
              <w:spacing w:after="0"/>
              <w:jc w:val="center"/>
              <w:rPr>
                <w:rFonts w:ascii="Arial" w:hAnsi="Arial" w:cs="Arial"/>
                <w:sz w:val="16"/>
                <w:lang w:val="en-US"/>
              </w:rPr>
            </w:pPr>
            <w:r w:rsidRPr="00A62BB0">
              <w:rPr>
                <w:rFonts w:ascii="Arial" w:eastAsiaTheme="minorEastAsia" w:hAnsi="Arial" w:cs="Arial"/>
                <w:sz w:val="16"/>
                <w:lang w:eastAsia="zh-CN"/>
              </w:rPr>
              <w:t>C</w:t>
            </w:r>
            <w:r w:rsidRPr="00A62BB0">
              <w:rPr>
                <w:rFonts w:ascii="Arial" w:hAnsi="Arial" w:cs="Arial"/>
                <w:sz w:val="16"/>
              </w:rPr>
              <w:t>CR.1.1 FDD</w:t>
            </w:r>
            <w:r w:rsidRPr="00A62BB0">
              <w:rPr>
                <w:rFonts w:ascii="Arial" w:hAnsi="Arial" w:cs="Arial"/>
                <w:sz w:val="16"/>
                <w:lang w:val="en-US"/>
              </w:rPr>
              <w:t xml:space="preserve">  </w:t>
            </w:r>
          </w:p>
        </w:tc>
        <w:tc>
          <w:tcPr>
            <w:tcW w:w="772" w:type="dxa"/>
            <w:vMerge w:val="restart"/>
            <w:tcBorders>
              <w:left w:val="single" w:sz="4" w:space="0" w:color="auto"/>
              <w:right w:val="single" w:sz="4" w:space="0" w:color="auto"/>
            </w:tcBorders>
            <w:vAlign w:val="center"/>
          </w:tcPr>
          <w:p w14:paraId="7F451EC5"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w:t>
            </w:r>
          </w:p>
        </w:tc>
      </w:tr>
      <w:tr w:rsidR="001E6E30" w:rsidRPr="00A62BB0" w14:paraId="48CBF108" w14:textId="77777777" w:rsidTr="001E6E30">
        <w:trPr>
          <w:trHeight w:val="510"/>
          <w:jc w:val="center"/>
        </w:trPr>
        <w:tc>
          <w:tcPr>
            <w:tcW w:w="2087" w:type="dxa"/>
            <w:gridSpan w:val="2"/>
            <w:vMerge/>
            <w:tcBorders>
              <w:left w:val="single" w:sz="4" w:space="0" w:color="auto"/>
              <w:right w:val="single" w:sz="4" w:space="0" w:color="auto"/>
            </w:tcBorders>
            <w:vAlign w:val="center"/>
          </w:tcPr>
          <w:p w14:paraId="1F88D91B" w14:textId="77777777" w:rsidR="001E6E30" w:rsidRPr="00A62BB0" w:rsidRDefault="001E6E30" w:rsidP="001E6E30">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5FFDAB96" w14:textId="77777777" w:rsidR="001E6E30" w:rsidRPr="00A62BB0" w:rsidRDefault="001E6E30" w:rsidP="001E6E30">
            <w:pPr>
              <w:keepLines/>
              <w:spacing w:after="0"/>
              <w:rPr>
                <w:rFonts w:ascii="Arial" w:hAnsi="Arial" w:cs="Arial"/>
                <w:sz w:val="18"/>
              </w:rPr>
            </w:pPr>
            <w:r w:rsidRPr="00A62BB0">
              <w:rPr>
                <w:rFonts w:ascii="Arial" w:hAnsi="Arial" w:cs="Arial"/>
                <w:sz w:val="18"/>
              </w:rPr>
              <w:t>Config 2</w:t>
            </w:r>
          </w:p>
        </w:tc>
        <w:tc>
          <w:tcPr>
            <w:tcW w:w="1257" w:type="dxa"/>
            <w:vMerge/>
            <w:tcBorders>
              <w:left w:val="single" w:sz="4" w:space="0" w:color="auto"/>
              <w:right w:val="single" w:sz="4" w:space="0" w:color="auto"/>
            </w:tcBorders>
            <w:vAlign w:val="center"/>
          </w:tcPr>
          <w:p w14:paraId="21AC7DF9" w14:textId="77777777" w:rsidR="001E6E30" w:rsidRPr="00A62BB0" w:rsidRDefault="001E6E30" w:rsidP="001E6E30">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7169832F" w14:textId="77777777" w:rsidR="001E6E30" w:rsidRPr="00A62BB0" w:rsidRDefault="001E6E30" w:rsidP="001E6E30">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CR.1.1 TDD</w:t>
            </w:r>
          </w:p>
        </w:tc>
        <w:tc>
          <w:tcPr>
            <w:tcW w:w="776" w:type="dxa"/>
            <w:vMerge/>
            <w:tcBorders>
              <w:left w:val="single" w:sz="4" w:space="0" w:color="auto"/>
              <w:right w:val="single" w:sz="4" w:space="0" w:color="auto"/>
            </w:tcBorders>
            <w:vAlign w:val="center"/>
          </w:tcPr>
          <w:p w14:paraId="77DA9815" w14:textId="77777777" w:rsidR="001E6E30" w:rsidRPr="00A62BB0" w:rsidRDefault="001E6E30" w:rsidP="001E6E30">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18096121" w14:textId="77777777" w:rsidR="001E6E30" w:rsidRPr="00A62BB0" w:rsidRDefault="001E6E30" w:rsidP="001E6E30">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CR.1.1 TDD</w:t>
            </w:r>
          </w:p>
        </w:tc>
        <w:tc>
          <w:tcPr>
            <w:tcW w:w="750" w:type="dxa"/>
            <w:vMerge/>
            <w:tcBorders>
              <w:left w:val="single" w:sz="4" w:space="0" w:color="auto"/>
              <w:right w:val="single" w:sz="4" w:space="0" w:color="auto"/>
            </w:tcBorders>
            <w:vAlign w:val="center"/>
          </w:tcPr>
          <w:p w14:paraId="3AE00070" w14:textId="77777777" w:rsidR="001E6E30" w:rsidRPr="00A62BB0" w:rsidRDefault="001E6E30" w:rsidP="001E6E30">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3E7D8D2C" w14:textId="77777777" w:rsidR="001E6E30" w:rsidRPr="00A62BB0" w:rsidRDefault="001E6E30" w:rsidP="001E6E30">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CR.1.1 TDD</w:t>
            </w:r>
          </w:p>
        </w:tc>
        <w:tc>
          <w:tcPr>
            <w:tcW w:w="772" w:type="dxa"/>
            <w:vMerge/>
            <w:tcBorders>
              <w:left w:val="single" w:sz="4" w:space="0" w:color="auto"/>
              <w:right w:val="single" w:sz="4" w:space="0" w:color="auto"/>
            </w:tcBorders>
            <w:vAlign w:val="center"/>
          </w:tcPr>
          <w:p w14:paraId="719DAB92" w14:textId="77777777" w:rsidR="001E6E30" w:rsidRPr="00A62BB0" w:rsidRDefault="001E6E30" w:rsidP="001E6E30">
            <w:pPr>
              <w:keepLines/>
              <w:spacing w:after="0"/>
              <w:jc w:val="center"/>
              <w:rPr>
                <w:rFonts w:ascii="Arial" w:hAnsi="Arial" w:cs="Arial"/>
                <w:sz w:val="18"/>
                <w:lang w:val="en-US"/>
              </w:rPr>
            </w:pPr>
          </w:p>
        </w:tc>
      </w:tr>
      <w:tr w:rsidR="001E6E30" w:rsidRPr="00A62BB0" w14:paraId="2BE913E9" w14:textId="77777777" w:rsidTr="001E6E30">
        <w:trPr>
          <w:trHeight w:val="510"/>
          <w:jc w:val="center"/>
        </w:trPr>
        <w:tc>
          <w:tcPr>
            <w:tcW w:w="2087" w:type="dxa"/>
            <w:gridSpan w:val="2"/>
            <w:vMerge/>
            <w:tcBorders>
              <w:left w:val="single" w:sz="4" w:space="0" w:color="auto"/>
              <w:bottom w:val="single" w:sz="4" w:space="0" w:color="auto"/>
              <w:right w:val="single" w:sz="4" w:space="0" w:color="auto"/>
            </w:tcBorders>
            <w:vAlign w:val="center"/>
          </w:tcPr>
          <w:p w14:paraId="52EA9673" w14:textId="77777777" w:rsidR="001E6E30" w:rsidRPr="00A62BB0" w:rsidRDefault="001E6E30" w:rsidP="001E6E30">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0C9A8BC1" w14:textId="77777777" w:rsidR="001E6E30" w:rsidRPr="00A62BB0" w:rsidRDefault="001E6E30" w:rsidP="001E6E30">
            <w:pPr>
              <w:keepLines/>
              <w:spacing w:after="0"/>
              <w:rPr>
                <w:rFonts w:ascii="Arial" w:hAnsi="Arial" w:cs="Arial"/>
                <w:sz w:val="18"/>
              </w:rPr>
            </w:pPr>
            <w:r w:rsidRPr="00A62BB0">
              <w:rPr>
                <w:rFonts w:ascii="Arial" w:hAnsi="Arial" w:cs="Arial"/>
                <w:sz w:val="18"/>
              </w:rPr>
              <w:t>Config 3</w:t>
            </w:r>
          </w:p>
        </w:tc>
        <w:tc>
          <w:tcPr>
            <w:tcW w:w="1257" w:type="dxa"/>
            <w:vMerge/>
            <w:tcBorders>
              <w:left w:val="single" w:sz="4" w:space="0" w:color="auto"/>
              <w:bottom w:val="single" w:sz="4" w:space="0" w:color="auto"/>
              <w:right w:val="single" w:sz="4" w:space="0" w:color="auto"/>
            </w:tcBorders>
            <w:vAlign w:val="center"/>
          </w:tcPr>
          <w:p w14:paraId="1FF013A7" w14:textId="77777777" w:rsidR="001E6E30" w:rsidRPr="00A62BB0" w:rsidRDefault="001E6E30" w:rsidP="001E6E30">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582EAB68" w14:textId="77777777" w:rsidR="001E6E30" w:rsidRPr="00A62BB0" w:rsidRDefault="001E6E30" w:rsidP="001E6E30">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CR2.1 TDD</w:t>
            </w:r>
          </w:p>
        </w:tc>
        <w:tc>
          <w:tcPr>
            <w:tcW w:w="776" w:type="dxa"/>
            <w:vMerge/>
            <w:tcBorders>
              <w:left w:val="single" w:sz="4" w:space="0" w:color="auto"/>
              <w:bottom w:val="single" w:sz="4" w:space="0" w:color="auto"/>
              <w:right w:val="single" w:sz="4" w:space="0" w:color="auto"/>
            </w:tcBorders>
            <w:vAlign w:val="center"/>
          </w:tcPr>
          <w:p w14:paraId="1172A866" w14:textId="77777777" w:rsidR="001E6E30" w:rsidRPr="00A62BB0" w:rsidRDefault="001E6E30" w:rsidP="001E6E30">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76B30EF1" w14:textId="77777777" w:rsidR="001E6E30" w:rsidRPr="00A62BB0" w:rsidRDefault="001E6E30" w:rsidP="001E6E30">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CR2.1 TDD</w:t>
            </w:r>
          </w:p>
        </w:tc>
        <w:tc>
          <w:tcPr>
            <w:tcW w:w="750" w:type="dxa"/>
            <w:vMerge/>
            <w:tcBorders>
              <w:left w:val="single" w:sz="4" w:space="0" w:color="auto"/>
              <w:bottom w:val="single" w:sz="4" w:space="0" w:color="auto"/>
              <w:right w:val="single" w:sz="4" w:space="0" w:color="auto"/>
            </w:tcBorders>
            <w:vAlign w:val="center"/>
          </w:tcPr>
          <w:p w14:paraId="4E51351A" w14:textId="77777777" w:rsidR="001E6E30" w:rsidRPr="00A62BB0" w:rsidRDefault="001E6E30" w:rsidP="001E6E30">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1C6F0289" w14:textId="77777777" w:rsidR="001E6E30" w:rsidRPr="00A62BB0" w:rsidRDefault="001E6E30" w:rsidP="001E6E30">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CR2.1 TDD</w:t>
            </w:r>
          </w:p>
        </w:tc>
        <w:tc>
          <w:tcPr>
            <w:tcW w:w="772" w:type="dxa"/>
            <w:vMerge/>
            <w:tcBorders>
              <w:left w:val="single" w:sz="4" w:space="0" w:color="auto"/>
              <w:bottom w:val="single" w:sz="4" w:space="0" w:color="auto"/>
              <w:right w:val="single" w:sz="4" w:space="0" w:color="auto"/>
            </w:tcBorders>
            <w:vAlign w:val="center"/>
          </w:tcPr>
          <w:p w14:paraId="69C0FE4F" w14:textId="77777777" w:rsidR="001E6E30" w:rsidRPr="00A62BB0" w:rsidRDefault="001E6E30" w:rsidP="001E6E30">
            <w:pPr>
              <w:keepLines/>
              <w:spacing w:after="0"/>
              <w:jc w:val="center"/>
              <w:rPr>
                <w:rFonts w:ascii="Arial" w:hAnsi="Arial" w:cs="Arial"/>
                <w:sz w:val="18"/>
                <w:lang w:val="en-US"/>
              </w:rPr>
            </w:pPr>
          </w:p>
        </w:tc>
      </w:tr>
      <w:tr w:rsidR="001E6E30" w:rsidRPr="00A62BB0" w14:paraId="582BF4C0" w14:textId="77777777" w:rsidTr="001E6E30">
        <w:trPr>
          <w:trHeight w:val="510"/>
          <w:jc w:val="center"/>
        </w:trPr>
        <w:tc>
          <w:tcPr>
            <w:tcW w:w="2087" w:type="dxa"/>
            <w:gridSpan w:val="2"/>
            <w:vMerge w:val="restart"/>
            <w:tcBorders>
              <w:top w:val="single" w:sz="4" w:space="0" w:color="auto"/>
              <w:left w:val="single" w:sz="4" w:space="0" w:color="auto"/>
              <w:right w:val="single" w:sz="4" w:space="0" w:color="auto"/>
            </w:tcBorders>
            <w:vAlign w:val="center"/>
          </w:tcPr>
          <w:p w14:paraId="27ADAB1C" w14:textId="77777777" w:rsidR="001E6E30" w:rsidRPr="00A62BB0" w:rsidRDefault="001E6E30" w:rsidP="001E6E30">
            <w:pPr>
              <w:pStyle w:val="TAL"/>
              <w:rPr>
                <w:rFonts w:eastAsiaTheme="minorEastAsia" w:cs="Arial"/>
                <w:lang w:val="en-US" w:eastAsia="zh-CN"/>
              </w:rPr>
            </w:pPr>
            <w:r w:rsidRPr="00A62BB0">
              <w:rPr>
                <w:rFonts w:eastAsiaTheme="minorEastAsia"/>
                <w:lang w:eastAsia="zh-CN"/>
              </w:rPr>
              <w:t xml:space="preserve">RMSI </w:t>
            </w:r>
            <w:r w:rsidRPr="00A62BB0">
              <w:t xml:space="preserve">CORESET </w:t>
            </w:r>
            <w:r w:rsidRPr="00A62BB0">
              <w:rPr>
                <w:rFonts w:eastAsiaTheme="minorEastAsia"/>
                <w:lang w:eastAsia="zh-CN"/>
              </w:rPr>
              <w:t>parameters</w:t>
            </w:r>
          </w:p>
        </w:tc>
        <w:tc>
          <w:tcPr>
            <w:tcW w:w="1594" w:type="dxa"/>
            <w:gridSpan w:val="2"/>
            <w:tcBorders>
              <w:top w:val="single" w:sz="4" w:space="0" w:color="auto"/>
              <w:left w:val="single" w:sz="4" w:space="0" w:color="auto"/>
              <w:right w:val="single" w:sz="4" w:space="0" w:color="auto"/>
            </w:tcBorders>
            <w:vAlign w:val="center"/>
          </w:tcPr>
          <w:p w14:paraId="4C8A265D" w14:textId="77777777" w:rsidR="001E6E30" w:rsidRPr="00A62BB0" w:rsidRDefault="001E6E30" w:rsidP="001E6E30">
            <w:pPr>
              <w:pStyle w:val="TAL"/>
            </w:pPr>
            <w:r w:rsidRPr="00A62BB0">
              <w:t>Config 1</w:t>
            </w:r>
          </w:p>
        </w:tc>
        <w:tc>
          <w:tcPr>
            <w:tcW w:w="1257" w:type="dxa"/>
            <w:vMerge w:val="restart"/>
            <w:tcBorders>
              <w:top w:val="single" w:sz="4" w:space="0" w:color="auto"/>
              <w:left w:val="single" w:sz="4" w:space="0" w:color="auto"/>
              <w:right w:val="single" w:sz="4" w:space="0" w:color="auto"/>
            </w:tcBorders>
            <w:vAlign w:val="center"/>
          </w:tcPr>
          <w:p w14:paraId="6AEEABC7" w14:textId="77777777" w:rsidR="001E6E30" w:rsidRPr="00A62BB0" w:rsidRDefault="001E6E30" w:rsidP="001E6E30">
            <w:pPr>
              <w:keepLines/>
              <w:spacing w:after="0"/>
              <w:jc w:val="center"/>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6140E402"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rPr>
              <w:t>CR.1.1 FDD</w:t>
            </w:r>
            <w:r w:rsidRPr="00A62BB0">
              <w:rPr>
                <w:rFonts w:ascii="Arial" w:hAnsi="Arial" w:cs="Arial"/>
                <w:sz w:val="16"/>
                <w:lang w:val="en-US"/>
              </w:rPr>
              <w:t xml:space="preserve">  </w:t>
            </w:r>
          </w:p>
        </w:tc>
        <w:tc>
          <w:tcPr>
            <w:tcW w:w="776" w:type="dxa"/>
            <w:vMerge w:val="restart"/>
            <w:tcBorders>
              <w:top w:val="single" w:sz="4" w:space="0" w:color="auto"/>
              <w:left w:val="single" w:sz="4" w:space="0" w:color="auto"/>
              <w:right w:val="single" w:sz="4" w:space="0" w:color="auto"/>
            </w:tcBorders>
            <w:vAlign w:val="center"/>
          </w:tcPr>
          <w:p w14:paraId="1177FE2A"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lang w:val="en-US"/>
              </w:rPr>
              <w:t>-</w:t>
            </w:r>
          </w:p>
        </w:tc>
        <w:tc>
          <w:tcPr>
            <w:tcW w:w="748" w:type="dxa"/>
            <w:tcBorders>
              <w:top w:val="single" w:sz="4" w:space="0" w:color="auto"/>
              <w:left w:val="single" w:sz="4" w:space="0" w:color="auto"/>
              <w:right w:val="single" w:sz="4" w:space="0" w:color="auto"/>
            </w:tcBorders>
            <w:vAlign w:val="center"/>
          </w:tcPr>
          <w:p w14:paraId="435E5824"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rPr>
              <w:t>CR.1.1 FDD</w:t>
            </w:r>
            <w:r w:rsidRPr="00A62BB0">
              <w:rPr>
                <w:rFonts w:ascii="Arial" w:hAnsi="Arial" w:cs="Arial"/>
                <w:sz w:val="16"/>
                <w:lang w:val="en-US"/>
              </w:rPr>
              <w:t xml:space="preserve">  </w:t>
            </w:r>
          </w:p>
        </w:tc>
        <w:tc>
          <w:tcPr>
            <w:tcW w:w="750" w:type="dxa"/>
            <w:vMerge w:val="restart"/>
            <w:tcBorders>
              <w:top w:val="single" w:sz="4" w:space="0" w:color="auto"/>
              <w:left w:val="single" w:sz="4" w:space="0" w:color="auto"/>
              <w:right w:val="single" w:sz="4" w:space="0" w:color="auto"/>
            </w:tcBorders>
            <w:vAlign w:val="center"/>
          </w:tcPr>
          <w:p w14:paraId="1568307A"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lang w:val="en-US"/>
              </w:rPr>
              <w:t>-</w:t>
            </w:r>
          </w:p>
        </w:tc>
        <w:tc>
          <w:tcPr>
            <w:tcW w:w="802" w:type="dxa"/>
            <w:gridSpan w:val="2"/>
            <w:tcBorders>
              <w:top w:val="single" w:sz="4" w:space="0" w:color="auto"/>
              <w:left w:val="single" w:sz="4" w:space="0" w:color="auto"/>
              <w:right w:val="single" w:sz="4" w:space="0" w:color="auto"/>
            </w:tcBorders>
            <w:vAlign w:val="center"/>
          </w:tcPr>
          <w:p w14:paraId="5918722A"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rPr>
              <w:t>CR.1.1 FDD</w:t>
            </w:r>
            <w:r w:rsidRPr="00A62BB0">
              <w:rPr>
                <w:rFonts w:ascii="Arial" w:hAnsi="Arial" w:cs="Arial"/>
                <w:sz w:val="16"/>
                <w:lang w:val="en-US"/>
              </w:rPr>
              <w:t xml:space="preserve">  </w:t>
            </w:r>
          </w:p>
        </w:tc>
        <w:tc>
          <w:tcPr>
            <w:tcW w:w="772" w:type="dxa"/>
            <w:vMerge w:val="restart"/>
            <w:tcBorders>
              <w:top w:val="single" w:sz="4" w:space="0" w:color="auto"/>
              <w:left w:val="single" w:sz="4" w:space="0" w:color="auto"/>
              <w:right w:val="single" w:sz="4" w:space="0" w:color="auto"/>
            </w:tcBorders>
            <w:vAlign w:val="center"/>
          </w:tcPr>
          <w:p w14:paraId="19E097CB"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w:t>
            </w:r>
          </w:p>
        </w:tc>
      </w:tr>
      <w:tr w:rsidR="001E6E30" w:rsidRPr="00A62BB0" w14:paraId="686A6595" w14:textId="77777777" w:rsidTr="001E6E30">
        <w:trPr>
          <w:trHeight w:val="510"/>
          <w:jc w:val="center"/>
        </w:trPr>
        <w:tc>
          <w:tcPr>
            <w:tcW w:w="2087" w:type="dxa"/>
            <w:gridSpan w:val="2"/>
            <w:vMerge/>
            <w:tcBorders>
              <w:left w:val="single" w:sz="4" w:space="0" w:color="auto"/>
              <w:right w:val="single" w:sz="4" w:space="0" w:color="auto"/>
            </w:tcBorders>
            <w:vAlign w:val="center"/>
          </w:tcPr>
          <w:p w14:paraId="295957D2" w14:textId="77777777" w:rsidR="001E6E30" w:rsidRPr="00A62BB0" w:rsidRDefault="001E6E30" w:rsidP="001E6E30">
            <w:pPr>
              <w:keepLines/>
              <w:spacing w:after="0"/>
              <w:rPr>
                <w:rFonts w:ascii="Arial" w:hAnsi="Arial" w:cs="v5.0.0"/>
                <w:sz w:val="18"/>
              </w:rPr>
            </w:pPr>
          </w:p>
        </w:tc>
        <w:tc>
          <w:tcPr>
            <w:tcW w:w="1594" w:type="dxa"/>
            <w:gridSpan w:val="2"/>
            <w:tcBorders>
              <w:left w:val="single" w:sz="4" w:space="0" w:color="auto"/>
              <w:right w:val="single" w:sz="4" w:space="0" w:color="auto"/>
            </w:tcBorders>
            <w:vAlign w:val="center"/>
          </w:tcPr>
          <w:p w14:paraId="638AE69C" w14:textId="77777777" w:rsidR="001E6E30" w:rsidRPr="00A62BB0" w:rsidRDefault="001E6E30" w:rsidP="001E6E30">
            <w:pPr>
              <w:pStyle w:val="TAL"/>
            </w:pPr>
            <w:r w:rsidRPr="00A62BB0">
              <w:t>Config 2</w:t>
            </w:r>
          </w:p>
        </w:tc>
        <w:tc>
          <w:tcPr>
            <w:tcW w:w="1257" w:type="dxa"/>
            <w:vMerge/>
            <w:tcBorders>
              <w:left w:val="single" w:sz="4" w:space="0" w:color="auto"/>
              <w:right w:val="single" w:sz="4" w:space="0" w:color="auto"/>
            </w:tcBorders>
            <w:vAlign w:val="center"/>
          </w:tcPr>
          <w:p w14:paraId="62BDC7E9" w14:textId="77777777" w:rsidR="001E6E30" w:rsidRPr="00A62BB0" w:rsidRDefault="001E6E30" w:rsidP="001E6E30">
            <w:pPr>
              <w:keepLines/>
              <w:spacing w:after="0"/>
              <w:jc w:val="center"/>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25AB1C4C" w14:textId="77777777" w:rsidR="001E6E30" w:rsidRPr="00A62BB0" w:rsidRDefault="001E6E30" w:rsidP="001E6E30">
            <w:pPr>
              <w:keepLines/>
              <w:spacing w:after="0"/>
              <w:jc w:val="center"/>
              <w:rPr>
                <w:rFonts w:ascii="Arial" w:hAnsi="Arial" w:cs="Arial"/>
                <w:sz w:val="16"/>
              </w:rPr>
            </w:pPr>
            <w:r w:rsidRPr="00A62BB0">
              <w:rPr>
                <w:rFonts w:ascii="Arial" w:hAnsi="Arial" w:cs="Arial"/>
                <w:sz w:val="16"/>
              </w:rPr>
              <w:t>CR.1.1 TDD</w:t>
            </w:r>
          </w:p>
        </w:tc>
        <w:tc>
          <w:tcPr>
            <w:tcW w:w="776" w:type="dxa"/>
            <w:vMerge/>
            <w:tcBorders>
              <w:left w:val="single" w:sz="4" w:space="0" w:color="auto"/>
              <w:right w:val="single" w:sz="4" w:space="0" w:color="auto"/>
            </w:tcBorders>
            <w:vAlign w:val="center"/>
          </w:tcPr>
          <w:p w14:paraId="3069639B" w14:textId="77777777" w:rsidR="001E6E30" w:rsidRPr="00A62BB0" w:rsidRDefault="001E6E30" w:rsidP="001E6E30">
            <w:pPr>
              <w:keepLines/>
              <w:spacing w:after="0"/>
              <w:jc w:val="center"/>
              <w:rPr>
                <w:rFonts w:ascii="Arial" w:hAnsi="Arial" w:cs="Arial"/>
                <w:sz w:val="16"/>
                <w:lang w:val="en-US"/>
              </w:rPr>
            </w:pPr>
          </w:p>
        </w:tc>
        <w:tc>
          <w:tcPr>
            <w:tcW w:w="748" w:type="dxa"/>
            <w:tcBorders>
              <w:left w:val="single" w:sz="4" w:space="0" w:color="auto"/>
              <w:right w:val="single" w:sz="4" w:space="0" w:color="auto"/>
            </w:tcBorders>
            <w:vAlign w:val="center"/>
          </w:tcPr>
          <w:p w14:paraId="561EFC89" w14:textId="77777777" w:rsidR="001E6E30" w:rsidRPr="00A62BB0" w:rsidRDefault="001E6E30" w:rsidP="001E6E30">
            <w:pPr>
              <w:keepLines/>
              <w:spacing w:after="0"/>
              <w:jc w:val="center"/>
              <w:rPr>
                <w:rFonts w:ascii="Arial" w:hAnsi="Arial" w:cs="Arial"/>
                <w:sz w:val="16"/>
              </w:rPr>
            </w:pPr>
            <w:r w:rsidRPr="00A62BB0">
              <w:rPr>
                <w:rFonts w:ascii="Arial" w:hAnsi="Arial" w:cs="Arial"/>
                <w:sz w:val="16"/>
              </w:rPr>
              <w:t>CR.1.1 TDD</w:t>
            </w:r>
          </w:p>
        </w:tc>
        <w:tc>
          <w:tcPr>
            <w:tcW w:w="750" w:type="dxa"/>
            <w:vMerge/>
            <w:tcBorders>
              <w:left w:val="single" w:sz="4" w:space="0" w:color="auto"/>
              <w:right w:val="single" w:sz="4" w:space="0" w:color="auto"/>
            </w:tcBorders>
            <w:vAlign w:val="center"/>
          </w:tcPr>
          <w:p w14:paraId="7DCAFBB1" w14:textId="77777777" w:rsidR="001E6E30" w:rsidRPr="00A62BB0" w:rsidRDefault="001E6E30" w:rsidP="001E6E30">
            <w:pPr>
              <w:keepLines/>
              <w:spacing w:after="0"/>
              <w:jc w:val="center"/>
              <w:rPr>
                <w:rFonts w:ascii="Arial" w:hAnsi="Arial" w:cs="Arial"/>
                <w:sz w:val="16"/>
                <w:lang w:val="en-US"/>
              </w:rPr>
            </w:pPr>
          </w:p>
        </w:tc>
        <w:tc>
          <w:tcPr>
            <w:tcW w:w="802" w:type="dxa"/>
            <w:gridSpan w:val="2"/>
            <w:tcBorders>
              <w:left w:val="single" w:sz="4" w:space="0" w:color="auto"/>
              <w:right w:val="single" w:sz="4" w:space="0" w:color="auto"/>
            </w:tcBorders>
            <w:vAlign w:val="center"/>
          </w:tcPr>
          <w:p w14:paraId="6F26B307" w14:textId="77777777" w:rsidR="001E6E30" w:rsidRPr="00A62BB0" w:rsidRDefault="001E6E30" w:rsidP="001E6E30">
            <w:pPr>
              <w:keepLines/>
              <w:spacing w:after="0"/>
              <w:jc w:val="center"/>
              <w:rPr>
                <w:rFonts w:ascii="Arial" w:hAnsi="Arial" w:cs="Arial"/>
                <w:sz w:val="16"/>
              </w:rPr>
            </w:pPr>
            <w:r w:rsidRPr="00A62BB0">
              <w:rPr>
                <w:rFonts w:ascii="Arial" w:hAnsi="Arial" w:cs="Arial"/>
                <w:sz w:val="16"/>
              </w:rPr>
              <w:t>CR.1.1 TDD</w:t>
            </w:r>
          </w:p>
        </w:tc>
        <w:tc>
          <w:tcPr>
            <w:tcW w:w="772" w:type="dxa"/>
            <w:vMerge/>
            <w:tcBorders>
              <w:left w:val="single" w:sz="4" w:space="0" w:color="auto"/>
              <w:right w:val="single" w:sz="4" w:space="0" w:color="auto"/>
            </w:tcBorders>
            <w:vAlign w:val="center"/>
          </w:tcPr>
          <w:p w14:paraId="3AAF0BF4" w14:textId="77777777" w:rsidR="001E6E30" w:rsidRPr="00A62BB0" w:rsidRDefault="001E6E30" w:rsidP="001E6E30">
            <w:pPr>
              <w:keepLines/>
              <w:spacing w:after="0"/>
              <w:jc w:val="center"/>
              <w:rPr>
                <w:rFonts w:ascii="Arial" w:hAnsi="Arial" w:cs="Arial"/>
                <w:sz w:val="18"/>
                <w:lang w:val="en-US"/>
              </w:rPr>
            </w:pPr>
          </w:p>
        </w:tc>
      </w:tr>
      <w:tr w:rsidR="001E6E30" w:rsidRPr="00A62BB0" w14:paraId="4A051AE9" w14:textId="77777777" w:rsidTr="001E6E30">
        <w:trPr>
          <w:trHeight w:val="510"/>
          <w:jc w:val="center"/>
        </w:trPr>
        <w:tc>
          <w:tcPr>
            <w:tcW w:w="2087" w:type="dxa"/>
            <w:gridSpan w:val="2"/>
            <w:vMerge/>
            <w:tcBorders>
              <w:left w:val="single" w:sz="4" w:space="0" w:color="auto"/>
              <w:bottom w:val="single" w:sz="4" w:space="0" w:color="auto"/>
              <w:right w:val="single" w:sz="4" w:space="0" w:color="auto"/>
            </w:tcBorders>
            <w:vAlign w:val="center"/>
          </w:tcPr>
          <w:p w14:paraId="54C7EC14" w14:textId="77777777" w:rsidR="001E6E30" w:rsidRPr="00A62BB0" w:rsidRDefault="001E6E30" w:rsidP="001E6E30">
            <w:pPr>
              <w:keepLines/>
              <w:spacing w:after="0"/>
              <w:rPr>
                <w:rFonts w:ascii="Arial" w:hAnsi="Arial" w:cs="v5.0.0"/>
                <w:sz w:val="18"/>
              </w:rPr>
            </w:pPr>
          </w:p>
        </w:tc>
        <w:tc>
          <w:tcPr>
            <w:tcW w:w="1594" w:type="dxa"/>
            <w:gridSpan w:val="2"/>
            <w:tcBorders>
              <w:left w:val="single" w:sz="4" w:space="0" w:color="auto"/>
              <w:bottom w:val="single" w:sz="4" w:space="0" w:color="auto"/>
              <w:right w:val="single" w:sz="4" w:space="0" w:color="auto"/>
            </w:tcBorders>
            <w:vAlign w:val="center"/>
          </w:tcPr>
          <w:p w14:paraId="14B8AB23" w14:textId="77777777" w:rsidR="001E6E30" w:rsidRPr="00A62BB0" w:rsidRDefault="001E6E30" w:rsidP="001E6E30">
            <w:pPr>
              <w:pStyle w:val="TAL"/>
            </w:pPr>
            <w:r w:rsidRPr="00A62BB0">
              <w:t>Config 3</w:t>
            </w:r>
          </w:p>
        </w:tc>
        <w:tc>
          <w:tcPr>
            <w:tcW w:w="1257" w:type="dxa"/>
            <w:vMerge/>
            <w:tcBorders>
              <w:left w:val="single" w:sz="4" w:space="0" w:color="auto"/>
              <w:bottom w:val="single" w:sz="4" w:space="0" w:color="auto"/>
              <w:right w:val="single" w:sz="4" w:space="0" w:color="auto"/>
            </w:tcBorders>
            <w:vAlign w:val="center"/>
          </w:tcPr>
          <w:p w14:paraId="0B8A1876" w14:textId="77777777" w:rsidR="001E6E30" w:rsidRPr="00A62BB0" w:rsidRDefault="001E6E30" w:rsidP="001E6E30">
            <w:pPr>
              <w:keepLines/>
              <w:spacing w:after="0"/>
              <w:jc w:val="center"/>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4BD929ED" w14:textId="750D9A5E" w:rsidR="001E6E30" w:rsidRPr="00A62BB0" w:rsidRDefault="001E6E30" w:rsidP="001E6E30">
            <w:pPr>
              <w:keepLines/>
              <w:spacing w:after="0"/>
              <w:jc w:val="center"/>
              <w:rPr>
                <w:rFonts w:ascii="Arial" w:hAnsi="Arial" w:cs="Arial"/>
                <w:sz w:val="16"/>
              </w:rPr>
            </w:pPr>
            <w:ins w:id="18" w:author="Huawei" w:date="2021-04-26T11:07:00Z">
              <w:r w:rsidRPr="00A62BB0">
                <w:rPr>
                  <w:rFonts w:ascii="Arial" w:hAnsi="Arial" w:cs="Arial"/>
                  <w:sz w:val="16"/>
                </w:rPr>
                <w:t>CR2.</w:t>
              </w:r>
              <w:r>
                <w:rPr>
                  <w:rFonts w:ascii="Arial" w:hAnsi="Arial" w:cs="Arial"/>
                  <w:sz w:val="16"/>
                </w:rPr>
                <w:t>3</w:t>
              </w:r>
              <w:r w:rsidRPr="00A62BB0">
                <w:rPr>
                  <w:rFonts w:ascii="Arial" w:hAnsi="Arial" w:cs="Arial"/>
                  <w:sz w:val="16"/>
                </w:rPr>
                <w:t xml:space="preserve"> TDD</w:t>
              </w:r>
            </w:ins>
            <w:del w:id="19" w:author="Huawei" w:date="2021-04-26T11:07:00Z">
              <w:r w:rsidRPr="00A62BB0" w:rsidDel="001E6E30">
                <w:rPr>
                  <w:rFonts w:ascii="Arial" w:hAnsi="Arial" w:cs="Arial"/>
                  <w:sz w:val="16"/>
                </w:rPr>
                <w:delText>CR2.1 TDD</w:delText>
              </w:r>
            </w:del>
          </w:p>
        </w:tc>
        <w:tc>
          <w:tcPr>
            <w:tcW w:w="776" w:type="dxa"/>
            <w:vMerge/>
            <w:tcBorders>
              <w:left w:val="single" w:sz="4" w:space="0" w:color="auto"/>
              <w:bottom w:val="single" w:sz="4" w:space="0" w:color="auto"/>
              <w:right w:val="single" w:sz="4" w:space="0" w:color="auto"/>
            </w:tcBorders>
            <w:vAlign w:val="center"/>
          </w:tcPr>
          <w:p w14:paraId="652A58BD" w14:textId="77777777" w:rsidR="001E6E30" w:rsidRPr="00A62BB0" w:rsidRDefault="001E6E30" w:rsidP="001E6E30">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249B3D3A" w14:textId="2C7B08CE" w:rsidR="001E6E30" w:rsidRPr="00A62BB0" w:rsidRDefault="001E6E30" w:rsidP="001E6E30">
            <w:pPr>
              <w:keepLines/>
              <w:spacing w:after="0"/>
              <w:jc w:val="center"/>
              <w:rPr>
                <w:rFonts w:ascii="Arial" w:hAnsi="Arial" w:cs="Arial"/>
                <w:sz w:val="16"/>
              </w:rPr>
            </w:pPr>
            <w:ins w:id="20" w:author="Huawei" w:date="2021-04-26T11:07:00Z">
              <w:r w:rsidRPr="00A62BB0">
                <w:rPr>
                  <w:rFonts w:ascii="Arial" w:hAnsi="Arial" w:cs="Arial"/>
                  <w:sz w:val="16"/>
                </w:rPr>
                <w:t>CR2.</w:t>
              </w:r>
              <w:r>
                <w:rPr>
                  <w:rFonts w:ascii="Arial" w:hAnsi="Arial" w:cs="Arial"/>
                  <w:sz w:val="16"/>
                </w:rPr>
                <w:t>3</w:t>
              </w:r>
              <w:r w:rsidRPr="00A62BB0">
                <w:rPr>
                  <w:rFonts w:ascii="Arial" w:hAnsi="Arial" w:cs="Arial"/>
                  <w:sz w:val="16"/>
                </w:rPr>
                <w:t xml:space="preserve"> TDD</w:t>
              </w:r>
            </w:ins>
            <w:del w:id="21" w:author="Huawei" w:date="2021-04-26T11:07:00Z">
              <w:r w:rsidRPr="00A62BB0" w:rsidDel="001E6E30">
                <w:rPr>
                  <w:rFonts w:ascii="Arial" w:hAnsi="Arial" w:cs="Arial"/>
                  <w:sz w:val="16"/>
                </w:rPr>
                <w:delText>CR2.1 TDD</w:delText>
              </w:r>
            </w:del>
          </w:p>
        </w:tc>
        <w:tc>
          <w:tcPr>
            <w:tcW w:w="750" w:type="dxa"/>
            <w:vMerge/>
            <w:tcBorders>
              <w:left w:val="single" w:sz="4" w:space="0" w:color="auto"/>
              <w:bottom w:val="single" w:sz="4" w:space="0" w:color="auto"/>
              <w:right w:val="single" w:sz="4" w:space="0" w:color="auto"/>
            </w:tcBorders>
            <w:vAlign w:val="center"/>
          </w:tcPr>
          <w:p w14:paraId="7288A97E" w14:textId="77777777" w:rsidR="001E6E30" w:rsidRPr="00A62BB0" w:rsidRDefault="001E6E30" w:rsidP="001E6E30">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7FDB354A" w14:textId="314439BC" w:rsidR="001E6E30" w:rsidRPr="00A62BB0" w:rsidRDefault="001E6E30" w:rsidP="001E6E30">
            <w:pPr>
              <w:keepLines/>
              <w:spacing w:after="0"/>
              <w:jc w:val="center"/>
              <w:rPr>
                <w:rFonts w:ascii="Arial" w:hAnsi="Arial" w:cs="Arial"/>
                <w:sz w:val="16"/>
              </w:rPr>
            </w:pPr>
            <w:ins w:id="22" w:author="Huawei" w:date="2021-04-26T11:08:00Z">
              <w:r w:rsidRPr="00A62BB0">
                <w:rPr>
                  <w:rFonts w:ascii="Arial" w:hAnsi="Arial" w:cs="Arial"/>
                  <w:sz w:val="16"/>
                </w:rPr>
                <w:t>CR2.</w:t>
              </w:r>
              <w:r>
                <w:rPr>
                  <w:rFonts w:ascii="Arial" w:hAnsi="Arial" w:cs="Arial"/>
                  <w:sz w:val="16"/>
                </w:rPr>
                <w:t>3</w:t>
              </w:r>
              <w:r w:rsidRPr="00A62BB0">
                <w:rPr>
                  <w:rFonts w:ascii="Arial" w:hAnsi="Arial" w:cs="Arial"/>
                  <w:sz w:val="16"/>
                </w:rPr>
                <w:t xml:space="preserve"> TDD</w:t>
              </w:r>
            </w:ins>
            <w:del w:id="23" w:author="Huawei" w:date="2021-04-26T11:08:00Z">
              <w:r w:rsidRPr="00A62BB0" w:rsidDel="001E6E30">
                <w:rPr>
                  <w:rFonts w:ascii="Arial" w:hAnsi="Arial" w:cs="Arial"/>
                  <w:sz w:val="16"/>
                </w:rPr>
                <w:delText>CR2.1 TDD</w:delText>
              </w:r>
            </w:del>
          </w:p>
        </w:tc>
        <w:tc>
          <w:tcPr>
            <w:tcW w:w="772" w:type="dxa"/>
            <w:vMerge/>
            <w:tcBorders>
              <w:left w:val="single" w:sz="4" w:space="0" w:color="auto"/>
              <w:bottom w:val="single" w:sz="4" w:space="0" w:color="auto"/>
              <w:right w:val="single" w:sz="4" w:space="0" w:color="auto"/>
            </w:tcBorders>
            <w:vAlign w:val="center"/>
          </w:tcPr>
          <w:p w14:paraId="17985517" w14:textId="77777777" w:rsidR="001E6E30" w:rsidRPr="00A62BB0" w:rsidRDefault="001E6E30" w:rsidP="001E6E30">
            <w:pPr>
              <w:keepLines/>
              <w:spacing w:after="0"/>
              <w:jc w:val="center"/>
              <w:rPr>
                <w:rFonts w:ascii="Arial" w:hAnsi="Arial" w:cs="Arial"/>
                <w:sz w:val="18"/>
                <w:lang w:val="en-US"/>
              </w:rPr>
            </w:pPr>
          </w:p>
        </w:tc>
      </w:tr>
      <w:tr w:rsidR="001E6E30" w:rsidRPr="00A62BB0" w14:paraId="41B00C7C" w14:textId="77777777" w:rsidTr="001E6E30">
        <w:trPr>
          <w:trHeight w:val="283"/>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40E64864" w14:textId="77777777" w:rsidR="001E6E30" w:rsidRPr="00A62BB0" w:rsidRDefault="001E6E30" w:rsidP="001E6E30">
            <w:pPr>
              <w:keepLines/>
              <w:spacing w:after="0"/>
              <w:rPr>
                <w:rFonts w:ascii="Arial" w:hAnsi="Arial" w:cs="Arial"/>
                <w:sz w:val="18"/>
                <w:lang w:val="da-DK"/>
              </w:rPr>
            </w:pPr>
            <w:r w:rsidRPr="00A62BB0">
              <w:rPr>
                <w:rFonts w:ascii="Arial" w:hAnsi="Arial" w:cs="Arial"/>
                <w:sz w:val="18"/>
                <w:lang w:val="da-DK"/>
              </w:rPr>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5D7405CF" w14:textId="77777777" w:rsidR="001E6E30" w:rsidRPr="00A62BB0" w:rsidRDefault="001E6E30" w:rsidP="001E6E30">
            <w:pPr>
              <w:keepLines/>
              <w:spacing w:after="0"/>
              <w:jc w:val="center"/>
              <w:rPr>
                <w:rFonts w:ascii="Arial" w:hAnsi="Arial" w:cs="Arial"/>
                <w:sz w:val="18"/>
                <w:lang w:val="da-DK"/>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470FBC1A" w14:textId="77777777" w:rsidR="001E6E30" w:rsidRPr="00A62BB0" w:rsidRDefault="001E6E30" w:rsidP="001E6E30">
            <w:pPr>
              <w:keepLines/>
              <w:spacing w:after="0"/>
              <w:jc w:val="center"/>
              <w:rPr>
                <w:rFonts w:ascii="Arial" w:hAnsi="Arial" w:cs="Arial"/>
                <w:sz w:val="18"/>
                <w:lang w:val="en-US"/>
              </w:rPr>
            </w:pPr>
            <w:r w:rsidRPr="00A62BB0">
              <w:rPr>
                <w:rFonts w:ascii="Arial" w:eastAsiaTheme="minorEastAsia" w:hAnsi="Arial" w:cs="Arial"/>
                <w:sz w:val="18"/>
                <w:szCs w:val="16"/>
                <w:lang w:eastAsia="zh-CN"/>
              </w:rPr>
              <w:t>OP.1</w:t>
            </w:r>
          </w:p>
        </w:tc>
      </w:tr>
      <w:tr w:rsidR="001E6E30" w:rsidRPr="00A62BB0" w14:paraId="30A23217" w14:textId="77777777" w:rsidTr="001E6E30">
        <w:trPr>
          <w:trHeight w:val="119"/>
          <w:jc w:val="center"/>
        </w:trPr>
        <w:tc>
          <w:tcPr>
            <w:tcW w:w="1840" w:type="dxa"/>
            <w:vMerge w:val="restart"/>
            <w:tcBorders>
              <w:top w:val="single" w:sz="4" w:space="0" w:color="auto"/>
              <w:left w:val="single" w:sz="4" w:space="0" w:color="auto"/>
              <w:right w:val="single" w:sz="4" w:space="0" w:color="auto"/>
            </w:tcBorders>
            <w:vAlign w:val="center"/>
          </w:tcPr>
          <w:p w14:paraId="19DBBF20" w14:textId="77777777" w:rsidR="001E6E30" w:rsidRPr="00A62BB0" w:rsidRDefault="001E6E30" w:rsidP="001E6E30">
            <w:pPr>
              <w:pStyle w:val="TAL"/>
              <w:rPr>
                <w:rFonts w:eastAsiaTheme="minorEastAsia"/>
                <w:lang w:val="da-DK" w:eastAsia="zh-CN"/>
              </w:rPr>
            </w:pPr>
            <w:r w:rsidRPr="00A62BB0">
              <w:rPr>
                <w:rFonts w:eastAsiaTheme="minorEastAsia"/>
                <w:lang w:val="da-DK" w:eastAsia="zh-CN"/>
              </w:rPr>
              <w:t>SSB Configuration</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1E3FEC71" w14:textId="77777777" w:rsidR="001E6E30" w:rsidRPr="00A62BB0" w:rsidRDefault="001E6E30" w:rsidP="001E6E30">
            <w:pPr>
              <w:pStyle w:val="TAL"/>
              <w:rPr>
                <w:rFonts w:eastAsiaTheme="minorEastAsia"/>
                <w:lang w:eastAsia="zh-CN"/>
              </w:rPr>
            </w:pPr>
            <w:r w:rsidRPr="00A62BB0">
              <w:t>Config 1</w:t>
            </w:r>
            <w:r w:rsidRPr="00A62BB0">
              <w:rPr>
                <w:rFonts w:eastAsiaTheme="minorEastAsia"/>
                <w:lang w:eastAsia="zh-CN"/>
              </w:rPr>
              <w:t>,2</w:t>
            </w:r>
          </w:p>
        </w:tc>
        <w:tc>
          <w:tcPr>
            <w:tcW w:w="1257" w:type="dxa"/>
            <w:vMerge w:val="restart"/>
            <w:tcBorders>
              <w:top w:val="single" w:sz="4" w:space="0" w:color="auto"/>
              <w:left w:val="single" w:sz="4" w:space="0" w:color="auto"/>
              <w:right w:val="single" w:sz="4" w:space="0" w:color="auto"/>
            </w:tcBorders>
            <w:vAlign w:val="center"/>
          </w:tcPr>
          <w:p w14:paraId="155E7F46" w14:textId="77777777" w:rsidR="001E6E30" w:rsidRPr="00A62BB0" w:rsidRDefault="001E6E30" w:rsidP="001E6E30">
            <w:pPr>
              <w:keepLines/>
              <w:spacing w:after="0"/>
              <w:jc w:val="center"/>
              <w:rPr>
                <w:rFonts w:ascii="Arial" w:hAnsi="Arial" w:cs="Arial"/>
                <w:sz w:val="18"/>
                <w:lang w:val="da-DK"/>
              </w:rPr>
            </w:pPr>
          </w:p>
        </w:tc>
        <w:tc>
          <w:tcPr>
            <w:tcW w:w="4656" w:type="dxa"/>
            <w:gridSpan w:val="8"/>
            <w:tcBorders>
              <w:top w:val="single" w:sz="4" w:space="0" w:color="auto"/>
              <w:left w:val="single" w:sz="4" w:space="0" w:color="auto"/>
              <w:right w:val="single" w:sz="4" w:space="0" w:color="auto"/>
            </w:tcBorders>
            <w:vAlign w:val="center"/>
          </w:tcPr>
          <w:p w14:paraId="65455A33" w14:textId="77777777" w:rsidR="001E6E30" w:rsidRPr="00A62BB0" w:rsidRDefault="001E6E30" w:rsidP="001E6E30">
            <w:pPr>
              <w:pStyle w:val="TAC"/>
              <w:rPr>
                <w:rFonts w:eastAsiaTheme="minorEastAsia"/>
                <w:lang w:eastAsia="zh-CN"/>
              </w:rPr>
            </w:pPr>
            <w:r w:rsidRPr="00A62BB0">
              <w:rPr>
                <w:rFonts w:eastAsiaTheme="minorEastAsia"/>
                <w:lang w:eastAsia="zh-CN"/>
              </w:rPr>
              <w:t>SSB.1 FR1</w:t>
            </w:r>
          </w:p>
        </w:tc>
      </w:tr>
      <w:tr w:rsidR="001E6E30" w:rsidRPr="00A62BB0" w14:paraId="3E1BC6E0" w14:textId="77777777" w:rsidTr="001E6E30">
        <w:trPr>
          <w:trHeight w:val="119"/>
          <w:jc w:val="center"/>
        </w:trPr>
        <w:tc>
          <w:tcPr>
            <w:tcW w:w="1840" w:type="dxa"/>
            <w:vMerge/>
            <w:tcBorders>
              <w:left w:val="single" w:sz="4" w:space="0" w:color="auto"/>
              <w:bottom w:val="single" w:sz="4" w:space="0" w:color="auto"/>
              <w:right w:val="single" w:sz="4" w:space="0" w:color="auto"/>
            </w:tcBorders>
            <w:vAlign w:val="center"/>
          </w:tcPr>
          <w:p w14:paraId="596874D8" w14:textId="77777777" w:rsidR="001E6E30" w:rsidRPr="00A62BB0" w:rsidRDefault="001E6E30" w:rsidP="001E6E30">
            <w:pPr>
              <w:keepLines/>
              <w:spacing w:after="0"/>
              <w:rPr>
                <w:rFonts w:ascii="Arial" w:eastAsiaTheme="minorEastAsia" w:hAnsi="Arial" w:cs="Arial"/>
                <w:sz w:val="18"/>
                <w:lang w:val="da-DK" w:eastAsia="zh-CN"/>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1757702B" w14:textId="77777777" w:rsidR="001E6E30" w:rsidRPr="00A62BB0" w:rsidRDefault="001E6E30" w:rsidP="001E6E30">
            <w:pPr>
              <w:pStyle w:val="TAL"/>
              <w:rPr>
                <w:rFonts w:eastAsiaTheme="minorEastAsia"/>
                <w:lang w:eastAsia="zh-CN"/>
              </w:rPr>
            </w:pPr>
            <w:r w:rsidRPr="00A62BB0">
              <w:t xml:space="preserve">Config </w:t>
            </w:r>
            <w:r w:rsidRPr="00A62BB0">
              <w:rPr>
                <w:rFonts w:eastAsiaTheme="minorEastAsia"/>
                <w:lang w:eastAsia="zh-CN"/>
              </w:rPr>
              <w:t>3</w:t>
            </w:r>
          </w:p>
        </w:tc>
        <w:tc>
          <w:tcPr>
            <w:tcW w:w="1257" w:type="dxa"/>
            <w:vMerge/>
            <w:tcBorders>
              <w:left w:val="single" w:sz="4" w:space="0" w:color="auto"/>
              <w:bottom w:val="single" w:sz="4" w:space="0" w:color="auto"/>
              <w:right w:val="single" w:sz="4" w:space="0" w:color="auto"/>
            </w:tcBorders>
            <w:vAlign w:val="center"/>
          </w:tcPr>
          <w:p w14:paraId="1076D21A" w14:textId="77777777" w:rsidR="001E6E30" w:rsidRPr="00A62BB0" w:rsidRDefault="001E6E30" w:rsidP="001E6E30">
            <w:pPr>
              <w:keepLines/>
              <w:spacing w:after="0"/>
              <w:jc w:val="center"/>
              <w:rPr>
                <w:rFonts w:ascii="Arial" w:hAnsi="Arial" w:cs="Arial"/>
                <w:sz w:val="18"/>
                <w:lang w:val="da-DK"/>
              </w:rPr>
            </w:pPr>
          </w:p>
        </w:tc>
        <w:tc>
          <w:tcPr>
            <w:tcW w:w="4656" w:type="dxa"/>
            <w:gridSpan w:val="8"/>
            <w:tcBorders>
              <w:left w:val="single" w:sz="4" w:space="0" w:color="auto"/>
              <w:bottom w:val="single" w:sz="4" w:space="0" w:color="auto"/>
              <w:right w:val="single" w:sz="4" w:space="0" w:color="auto"/>
            </w:tcBorders>
            <w:vAlign w:val="center"/>
          </w:tcPr>
          <w:p w14:paraId="3966F6ED" w14:textId="77777777" w:rsidR="001E6E30" w:rsidRPr="00A62BB0" w:rsidRDefault="001E6E30" w:rsidP="001E6E30">
            <w:pPr>
              <w:pStyle w:val="TAC"/>
              <w:rPr>
                <w:rFonts w:eastAsiaTheme="minorEastAsia"/>
                <w:lang w:eastAsia="zh-CN"/>
              </w:rPr>
            </w:pPr>
            <w:r w:rsidRPr="00A62BB0">
              <w:rPr>
                <w:rFonts w:eastAsiaTheme="minorEastAsia"/>
                <w:lang w:eastAsia="zh-CN"/>
              </w:rPr>
              <w:t>SSB.2 FR1</w:t>
            </w:r>
          </w:p>
        </w:tc>
      </w:tr>
      <w:tr w:rsidR="001E6E30" w:rsidRPr="00A62BB0" w14:paraId="3B512182" w14:textId="77777777" w:rsidTr="001E6E30">
        <w:trPr>
          <w:trHeight w:val="301"/>
          <w:jc w:val="center"/>
        </w:trPr>
        <w:tc>
          <w:tcPr>
            <w:tcW w:w="3681" w:type="dxa"/>
            <w:gridSpan w:val="4"/>
            <w:tcBorders>
              <w:top w:val="single" w:sz="4" w:space="0" w:color="auto"/>
              <w:left w:val="single" w:sz="4" w:space="0" w:color="auto"/>
              <w:right w:val="single" w:sz="4" w:space="0" w:color="auto"/>
            </w:tcBorders>
            <w:vAlign w:val="center"/>
          </w:tcPr>
          <w:p w14:paraId="4AA964FA" w14:textId="77777777" w:rsidR="001E6E30" w:rsidRPr="00A62BB0" w:rsidRDefault="001E6E30" w:rsidP="001E6E30">
            <w:pPr>
              <w:pStyle w:val="TAL"/>
              <w:rPr>
                <w:rFonts w:eastAsiaTheme="minorEastAsia"/>
                <w:lang w:val="da-DK" w:eastAsia="zh-CN"/>
              </w:rPr>
            </w:pPr>
            <w:r w:rsidRPr="00A62BB0">
              <w:rPr>
                <w:lang w:val="da-DK"/>
              </w:rPr>
              <w:t>SMTC configuration</w:t>
            </w:r>
          </w:p>
        </w:tc>
        <w:tc>
          <w:tcPr>
            <w:tcW w:w="1257" w:type="dxa"/>
            <w:tcBorders>
              <w:top w:val="single" w:sz="4" w:space="0" w:color="auto"/>
              <w:left w:val="single" w:sz="4" w:space="0" w:color="auto"/>
              <w:right w:val="single" w:sz="4" w:space="0" w:color="auto"/>
            </w:tcBorders>
            <w:vAlign w:val="center"/>
          </w:tcPr>
          <w:p w14:paraId="5F93B059" w14:textId="77777777" w:rsidR="001E6E30" w:rsidRPr="00A62BB0" w:rsidRDefault="001E6E30" w:rsidP="001E6E30">
            <w:pPr>
              <w:keepLines/>
              <w:spacing w:after="0"/>
              <w:jc w:val="center"/>
              <w:rPr>
                <w:rFonts w:ascii="Arial" w:hAnsi="Arial" w:cs="Arial"/>
                <w:sz w:val="18"/>
                <w:lang w:val="da-DK"/>
              </w:rPr>
            </w:pPr>
          </w:p>
        </w:tc>
        <w:tc>
          <w:tcPr>
            <w:tcW w:w="4656" w:type="dxa"/>
            <w:gridSpan w:val="8"/>
            <w:tcBorders>
              <w:top w:val="single" w:sz="4" w:space="0" w:color="auto"/>
              <w:left w:val="single" w:sz="4" w:space="0" w:color="auto"/>
              <w:right w:val="single" w:sz="4" w:space="0" w:color="auto"/>
            </w:tcBorders>
            <w:vAlign w:val="center"/>
          </w:tcPr>
          <w:p w14:paraId="3FE124E4" w14:textId="77777777" w:rsidR="001E6E30" w:rsidRPr="00A62BB0" w:rsidRDefault="001E6E30" w:rsidP="001E6E30">
            <w:pPr>
              <w:pStyle w:val="TAC"/>
              <w:rPr>
                <w:rFonts w:eastAsiaTheme="minorEastAsia"/>
                <w:lang w:val="en-US" w:eastAsia="zh-CN"/>
              </w:rPr>
            </w:pPr>
            <w:r w:rsidRPr="00A62BB0">
              <w:rPr>
                <w:rFonts w:eastAsiaTheme="minorEastAsia"/>
                <w:lang w:eastAsia="zh-CN"/>
              </w:rPr>
              <w:t>SMTC.1</w:t>
            </w:r>
          </w:p>
        </w:tc>
      </w:tr>
      <w:tr w:rsidR="001E6E30" w:rsidRPr="00A62BB0" w14:paraId="2F7984D9" w14:textId="77777777" w:rsidTr="001E6E30">
        <w:trPr>
          <w:trHeight w:val="277"/>
          <w:jc w:val="center"/>
        </w:trPr>
        <w:tc>
          <w:tcPr>
            <w:tcW w:w="3681" w:type="dxa"/>
            <w:gridSpan w:val="4"/>
            <w:tcBorders>
              <w:top w:val="single" w:sz="4" w:space="0" w:color="auto"/>
              <w:left w:val="single" w:sz="4" w:space="0" w:color="auto"/>
              <w:right w:val="single" w:sz="4" w:space="0" w:color="auto"/>
            </w:tcBorders>
          </w:tcPr>
          <w:p w14:paraId="327F5A89" w14:textId="77777777" w:rsidR="001E6E30" w:rsidRPr="00A62BB0" w:rsidRDefault="001E6E30" w:rsidP="001E6E30">
            <w:pPr>
              <w:pStyle w:val="TAL"/>
              <w:rPr>
                <w:lang w:val="da-DK"/>
              </w:rPr>
            </w:pPr>
            <w:r>
              <w:t>CSI reporting periodicity</w:t>
            </w:r>
          </w:p>
        </w:tc>
        <w:tc>
          <w:tcPr>
            <w:tcW w:w="1257" w:type="dxa"/>
            <w:tcBorders>
              <w:top w:val="single" w:sz="4" w:space="0" w:color="auto"/>
              <w:left w:val="single" w:sz="4" w:space="0" w:color="auto"/>
              <w:right w:val="single" w:sz="4" w:space="0" w:color="auto"/>
            </w:tcBorders>
          </w:tcPr>
          <w:p w14:paraId="5AC0F93C" w14:textId="77777777" w:rsidR="001E6E30" w:rsidRPr="00A62BB0" w:rsidRDefault="001E6E30" w:rsidP="001E6E30">
            <w:pPr>
              <w:pStyle w:val="TAC"/>
              <w:rPr>
                <w:rFonts w:cs="Arial"/>
                <w:lang w:val="da-DK"/>
              </w:rPr>
            </w:pPr>
            <w:r>
              <w:rPr>
                <w:rFonts w:hint="eastAsia"/>
                <w:lang w:eastAsia="zh-CN"/>
              </w:rPr>
              <w:t>m</w:t>
            </w:r>
            <w:r>
              <w:rPr>
                <w:lang w:eastAsia="zh-CN"/>
              </w:rPr>
              <w:t>s</w:t>
            </w:r>
          </w:p>
        </w:tc>
        <w:tc>
          <w:tcPr>
            <w:tcW w:w="4656" w:type="dxa"/>
            <w:gridSpan w:val="8"/>
            <w:tcBorders>
              <w:top w:val="single" w:sz="4" w:space="0" w:color="auto"/>
              <w:left w:val="single" w:sz="4" w:space="0" w:color="auto"/>
              <w:right w:val="single" w:sz="4" w:space="0" w:color="auto"/>
            </w:tcBorders>
          </w:tcPr>
          <w:p w14:paraId="382646DE" w14:textId="77777777" w:rsidR="001E6E30" w:rsidRPr="00A62BB0" w:rsidRDefault="001E6E30" w:rsidP="001E6E30">
            <w:pPr>
              <w:pStyle w:val="TAC"/>
              <w:rPr>
                <w:rFonts w:eastAsiaTheme="minorEastAsia" w:cs="Arial"/>
                <w:szCs w:val="16"/>
                <w:lang w:eastAsia="zh-CN"/>
              </w:rPr>
            </w:pPr>
            <w:r>
              <w:rPr>
                <w:rFonts w:hint="eastAsia"/>
                <w:lang w:eastAsia="zh-CN"/>
              </w:rPr>
              <w:t>5</w:t>
            </w:r>
          </w:p>
        </w:tc>
      </w:tr>
      <w:tr w:rsidR="001E6E30" w:rsidRPr="00A62BB0" w14:paraId="2C207C1D"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63EA3645" w14:textId="77777777" w:rsidR="001E6E30" w:rsidRPr="00A62BB0" w:rsidRDefault="001E6E30" w:rsidP="001E6E30">
            <w:pPr>
              <w:keepLines/>
              <w:spacing w:after="0"/>
              <w:rPr>
                <w:rFonts w:ascii="Arial" w:hAnsi="Arial" w:cs="Arial"/>
                <w:sz w:val="18"/>
                <w:lang w:val="en-US"/>
              </w:rPr>
            </w:pPr>
            <w:r w:rsidRPr="00A62BB0">
              <w:rPr>
                <w:rFonts w:ascii="Arial" w:hAnsi="Arial" w:cs="Arial"/>
                <w:sz w:val="16"/>
                <w:szCs w:val="16"/>
                <w:lang w:eastAsia="ja-JP"/>
              </w:rPr>
              <w:t>EPRE ratio of PSS to SSS</w:t>
            </w:r>
          </w:p>
        </w:tc>
        <w:tc>
          <w:tcPr>
            <w:tcW w:w="1257" w:type="dxa"/>
            <w:vMerge w:val="restart"/>
            <w:tcBorders>
              <w:top w:val="single" w:sz="4" w:space="0" w:color="auto"/>
              <w:left w:val="single" w:sz="4" w:space="0" w:color="auto"/>
              <w:right w:val="single" w:sz="4" w:space="0" w:color="auto"/>
            </w:tcBorders>
            <w:vAlign w:val="center"/>
          </w:tcPr>
          <w:p w14:paraId="2B30F32C"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4656" w:type="dxa"/>
            <w:gridSpan w:val="8"/>
            <w:vMerge w:val="restart"/>
            <w:tcBorders>
              <w:top w:val="single" w:sz="4" w:space="0" w:color="auto"/>
              <w:left w:val="single" w:sz="4" w:space="0" w:color="auto"/>
              <w:right w:val="single" w:sz="4" w:space="0" w:color="auto"/>
            </w:tcBorders>
            <w:vAlign w:val="center"/>
          </w:tcPr>
          <w:p w14:paraId="0FEDAD5D"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6"/>
                <w:szCs w:val="16"/>
                <w:lang w:eastAsia="ja-JP"/>
              </w:rPr>
              <w:t>0</w:t>
            </w:r>
          </w:p>
        </w:tc>
      </w:tr>
      <w:tr w:rsidR="001E6E30" w:rsidRPr="00A62BB0" w14:paraId="1D79E788"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75462844" w14:textId="77777777" w:rsidR="001E6E30" w:rsidRPr="00A62BB0" w:rsidRDefault="001E6E30" w:rsidP="001E6E30">
            <w:pPr>
              <w:keepLines/>
              <w:spacing w:after="0"/>
              <w:rPr>
                <w:rFonts w:ascii="Arial" w:hAnsi="Arial" w:cs="Arial"/>
                <w:sz w:val="18"/>
                <w:lang w:val="en-US"/>
              </w:rPr>
            </w:pPr>
            <w:r w:rsidRPr="00A62BB0">
              <w:rPr>
                <w:rFonts w:ascii="Arial" w:hAnsi="Arial" w:cs="Arial"/>
                <w:sz w:val="16"/>
                <w:szCs w:val="16"/>
                <w:lang w:eastAsia="ja-JP"/>
              </w:rPr>
              <w:t>EPRE ratio of PBCH DMRS to SSS</w:t>
            </w:r>
          </w:p>
        </w:tc>
        <w:tc>
          <w:tcPr>
            <w:tcW w:w="1257" w:type="dxa"/>
            <w:vMerge/>
            <w:tcBorders>
              <w:left w:val="single" w:sz="4" w:space="0" w:color="auto"/>
              <w:right w:val="single" w:sz="4" w:space="0" w:color="auto"/>
            </w:tcBorders>
          </w:tcPr>
          <w:p w14:paraId="1F83C0B3" w14:textId="77777777" w:rsidR="001E6E30" w:rsidRPr="00A62BB0" w:rsidRDefault="001E6E30" w:rsidP="001E6E30">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1C846095" w14:textId="77777777" w:rsidR="001E6E30" w:rsidRPr="00A62BB0" w:rsidRDefault="001E6E30" w:rsidP="001E6E30">
            <w:pPr>
              <w:keepLines/>
              <w:spacing w:after="0"/>
              <w:jc w:val="center"/>
              <w:rPr>
                <w:rFonts w:ascii="Arial" w:hAnsi="Arial" w:cs="Arial"/>
                <w:sz w:val="18"/>
                <w:lang w:val="en-US"/>
              </w:rPr>
            </w:pPr>
          </w:p>
        </w:tc>
      </w:tr>
      <w:tr w:rsidR="001E6E30" w:rsidRPr="00A62BB0" w14:paraId="7F48E9DE"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68B4171C" w14:textId="77777777" w:rsidR="001E6E30" w:rsidRPr="00A62BB0" w:rsidRDefault="001E6E30" w:rsidP="001E6E30">
            <w:pPr>
              <w:keepLines/>
              <w:spacing w:after="0"/>
              <w:rPr>
                <w:rFonts w:ascii="Arial" w:hAnsi="Arial" w:cs="Arial"/>
                <w:sz w:val="18"/>
                <w:lang w:val="en-US"/>
              </w:rPr>
            </w:pPr>
            <w:r w:rsidRPr="00A62BB0">
              <w:rPr>
                <w:rFonts w:ascii="Arial" w:hAnsi="Arial" w:cs="Arial"/>
                <w:sz w:val="16"/>
                <w:szCs w:val="16"/>
                <w:lang w:eastAsia="ja-JP"/>
              </w:rPr>
              <w:t>EPRE ratio of PBCH to PBCH DMRS</w:t>
            </w:r>
          </w:p>
        </w:tc>
        <w:tc>
          <w:tcPr>
            <w:tcW w:w="1257" w:type="dxa"/>
            <w:vMerge/>
            <w:tcBorders>
              <w:left w:val="single" w:sz="4" w:space="0" w:color="auto"/>
              <w:right w:val="single" w:sz="4" w:space="0" w:color="auto"/>
            </w:tcBorders>
          </w:tcPr>
          <w:p w14:paraId="5FE76AAE" w14:textId="77777777" w:rsidR="001E6E30" w:rsidRPr="00A62BB0" w:rsidRDefault="001E6E30" w:rsidP="001E6E30">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4BF4896D" w14:textId="77777777" w:rsidR="001E6E30" w:rsidRPr="00A62BB0" w:rsidRDefault="001E6E30" w:rsidP="001E6E30">
            <w:pPr>
              <w:keepLines/>
              <w:spacing w:after="0"/>
              <w:jc w:val="center"/>
              <w:rPr>
                <w:rFonts w:ascii="Arial" w:hAnsi="Arial" w:cs="Arial"/>
                <w:sz w:val="18"/>
                <w:lang w:val="en-US"/>
              </w:rPr>
            </w:pPr>
          </w:p>
        </w:tc>
      </w:tr>
      <w:tr w:rsidR="001E6E30" w:rsidRPr="00A62BB0" w14:paraId="72ECB8FF"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2B40F099" w14:textId="77777777" w:rsidR="001E6E30" w:rsidRPr="00A62BB0" w:rsidRDefault="001E6E30" w:rsidP="001E6E30">
            <w:pPr>
              <w:keepLines/>
              <w:spacing w:after="0"/>
              <w:rPr>
                <w:rFonts w:ascii="Arial" w:hAnsi="Arial" w:cs="Arial"/>
                <w:sz w:val="18"/>
                <w:lang w:val="en-US"/>
              </w:rPr>
            </w:pPr>
            <w:r w:rsidRPr="00A62BB0">
              <w:rPr>
                <w:rFonts w:ascii="Arial" w:hAnsi="Arial" w:cs="Arial"/>
                <w:sz w:val="16"/>
                <w:szCs w:val="16"/>
                <w:lang w:eastAsia="ja-JP"/>
              </w:rPr>
              <w:t>EPRE ratio of PDCCH DMRS to SSS</w:t>
            </w:r>
          </w:p>
        </w:tc>
        <w:tc>
          <w:tcPr>
            <w:tcW w:w="1257" w:type="dxa"/>
            <w:vMerge/>
            <w:tcBorders>
              <w:left w:val="single" w:sz="4" w:space="0" w:color="auto"/>
              <w:right w:val="single" w:sz="4" w:space="0" w:color="auto"/>
            </w:tcBorders>
          </w:tcPr>
          <w:p w14:paraId="755AD64D" w14:textId="77777777" w:rsidR="001E6E30" w:rsidRPr="00A62BB0" w:rsidRDefault="001E6E30" w:rsidP="001E6E30">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38DC3512" w14:textId="77777777" w:rsidR="001E6E30" w:rsidRPr="00A62BB0" w:rsidRDefault="001E6E30" w:rsidP="001E6E30">
            <w:pPr>
              <w:keepLines/>
              <w:spacing w:after="0"/>
              <w:jc w:val="center"/>
              <w:rPr>
                <w:rFonts w:ascii="Arial" w:hAnsi="Arial" w:cs="Arial"/>
                <w:sz w:val="18"/>
                <w:lang w:val="en-US"/>
              </w:rPr>
            </w:pPr>
          </w:p>
        </w:tc>
      </w:tr>
      <w:tr w:rsidR="001E6E30" w:rsidRPr="00A62BB0" w14:paraId="0094E12E"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7E81F715" w14:textId="77777777" w:rsidR="001E6E30" w:rsidRPr="00A62BB0" w:rsidRDefault="001E6E30" w:rsidP="001E6E30">
            <w:pPr>
              <w:keepLines/>
              <w:spacing w:after="0"/>
              <w:rPr>
                <w:rFonts w:ascii="Arial" w:hAnsi="Arial" w:cs="Arial"/>
                <w:sz w:val="18"/>
                <w:lang w:val="en-US"/>
              </w:rPr>
            </w:pPr>
            <w:r w:rsidRPr="00A62BB0">
              <w:rPr>
                <w:rFonts w:ascii="Arial" w:hAnsi="Arial" w:cs="Arial"/>
                <w:sz w:val="16"/>
                <w:szCs w:val="16"/>
                <w:lang w:eastAsia="ja-JP"/>
              </w:rPr>
              <w:t>EPRE ratio of PDCCH to PDCCH DMRS</w:t>
            </w:r>
          </w:p>
        </w:tc>
        <w:tc>
          <w:tcPr>
            <w:tcW w:w="1257" w:type="dxa"/>
            <w:vMerge/>
            <w:tcBorders>
              <w:left w:val="single" w:sz="4" w:space="0" w:color="auto"/>
              <w:right w:val="single" w:sz="4" w:space="0" w:color="auto"/>
            </w:tcBorders>
          </w:tcPr>
          <w:p w14:paraId="5AF0E8EC" w14:textId="77777777" w:rsidR="001E6E30" w:rsidRPr="00A62BB0" w:rsidRDefault="001E6E30" w:rsidP="001E6E30">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67248F28" w14:textId="77777777" w:rsidR="001E6E30" w:rsidRPr="00A62BB0" w:rsidRDefault="001E6E30" w:rsidP="001E6E30">
            <w:pPr>
              <w:keepLines/>
              <w:spacing w:after="0"/>
              <w:jc w:val="center"/>
              <w:rPr>
                <w:rFonts w:ascii="Arial" w:hAnsi="Arial" w:cs="Arial"/>
                <w:sz w:val="18"/>
                <w:lang w:val="en-US"/>
              </w:rPr>
            </w:pPr>
          </w:p>
        </w:tc>
      </w:tr>
      <w:tr w:rsidR="001E6E30" w:rsidRPr="00A62BB0" w14:paraId="058E2CDA"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6A8F478C" w14:textId="77777777" w:rsidR="001E6E30" w:rsidRPr="00A62BB0" w:rsidRDefault="001E6E30" w:rsidP="001E6E30">
            <w:pPr>
              <w:keepLines/>
              <w:spacing w:after="0"/>
              <w:rPr>
                <w:rFonts w:ascii="Arial" w:hAnsi="Arial" w:cs="Arial"/>
                <w:sz w:val="18"/>
                <w:lang w:val="en-US"/>
              </w:rPr>
            </w:pPr>
            <w:r w:rsidRPr="00A62BB0">
              <w:rPr>
                <w:rFonts w:ascii="Arial" w:hAnsi="Arial" w:cs="Arial"/>
                <w:sz w:val="16"/>
                <w:szCs w:val="16"/>
                <w:lang w:eastAsia="ja-JP"/>
              </w:rPr>
              <w:t xml:space="preserve">EPRE ratio of PDSCH DMRS to SSS </w:t>
            </w:r>
          </w:p>
        </w:tc>
        <w:tc>
          <w:tcPr>
            <w:tcW w:w="1257" w:type="dxa"/>
            <w:vMerge/>
            <w:tcBorders>
              <w:left w:val="single" w:sz="4" w:space="0" w:color="auto"/>
              <w:right w:val="single" w:sz="4" w:space="0" w:color="auto"/>
            </w:tcBorders>
          </w:tcPr>
          <w:p w14:paraId="15B8BBA7" w14:textId="77777777" w:rsidR="001E6E30" w:rsidRPr="00A62BB0" w:rsidRDefault="001E6E30" w:rsidP="001E6E30">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6B03A2EC" w14:textId="77777777" w:rsidR="001E6E30" w:rsidRPr="00A62BB0" w:rsidRDefault="001E6E30" w:rsidP="001E6E30">
            <w:pPr>
              <w:keepLines/>
              <w:spacing w:after="0"/>
              <w:jc w:val="center"/>
              <w:rPr>
                <w:rFonts w:ascii="Arial" w:hAnsi="Arial" w:cs="Arial"/>
                <w:sz w:val="18"/>
                <w:lang w:val="en-US"/>
              </w:rPr>
            </w:pPr>
          </w:p>
        </w:tc>
      </w:tr>
      <w:tr w:rsidR="001E6E30" w:rsidRPr="00A62BB0" w14:paraId="0641573B"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3A5B5713" w14:textId="77777777" w:rsidR="001E6E30" w:rsidRPr="00A62BB0" w:rsidRDefault="001E6E30" w:rsidP="001E6E30">
            <w:pPr>
              <w:keepLines/>
              <w:spacing w:after="0"/>
              <w:rPr>
                <w:rFonts w:ascii="Arial" w:hAnsi="Arial" w:cs="Arial"/>
                <w:sz w:val="18"/>
                <w:lang w:val="en-US"/>
              </w:rPr>
            </w:pPr>
            <w:r w:rsidRPr="00A62BB0">
              <w:rPr>
                <w:rFonts w:ascii="Arial" w:hAnsi="Arial" w:cs="Arial"/>
                <w:sz w:val="16"/>
                <w:szCs w:val="16"/>
                <w:lang w:eastAsia="ja-JP"/>
              </w:rPr>
              <w:t xml:space="preserve">EPRE ratio of PDSCH to PDSCH </w:t>
            </w:r>
          </w:p>
        </w:tc>
        <w:tc>
          <w:tcPr>
            <w:tcW w:w="1257" w:type="dxa"/>
            <w:vMerge/>
            <w:tcBorders>
              <w:left w:val="single" w:sz="4" w:space="0" w:color="auto"/>
              <w:right w:val="single" w:sz="4" w:space="0" w:color="auto"/>
            </w:tcBorders>
          </w:tcPr>
          <w:p w14:paraId="5D28505D" w14:textId="77777777" w:rsidR="001E6E30" w:rsidRPr="00A62BB0" w:rsidRDefault="001E6E30" w:rsidP="001E6E30">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6E9FDF2B" w14:textId="77777777" w:rsidR="001E6E30" w:rsidRPr="00A62BB0" w:rsidRDefault="001E6E30" w:rsidP="001E6E30">
            <w:pPr>
              <w:keepLines/>
              <w:spacing w:after="0"/>
              <w:jc w:val="center"/>
              <w:rPr>
                <w:rFonts w:ascii="Arial" w:hAnsi="Arial" w:cs="Arial"/>
                <w:sz w:val="18"/>
                <w:lang w:val="en-US"/>
              </w:rPr>
            </w:pPr>
          </w:p>
        </w:tc>
      </w:tr>
      <w:tr w:rsidR="001E6E30" w:rsidRPr="00A62BB0" w14:paraId="23794535"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13BC2769" w14:textId="77777777" w:rsidR="001E6E30" w:rsidRPr="00A62BB0" w:rsidRDefault="001E6E30" w:rsidP="001E6E30">
            <w:pPr>
              <w:keepLines/>
              <w:spacing w:after="0"/>
              <w:rPr>
                <w:rFonts w:ascii="Arial" w:hAnsi="Arial" w:cs="Arial"/>
                <w:sz w:val="18"/>
                <w:lang w:val="en-US"/>
              </w:rPr>
            </w:pPr>
            <w:r w:rsidRPr="00A62BB0">
              <w:rPr>
                <w:rFonts w:ascii="Arial" w:hAnsi="Arial" w:cs="Arial"/>
                <w:sz w:val="16"/>
                <w:szCs w:val="16"/>
                <w:lang w:eastAsia="ja-JP"/>
              </w:rPr>
              <w:t>EPRE ratio of OCNG DMRS to SSS(Note 1)</w:t>
            </w:r>
          </w:p>
        </w:tc>
        <w:tc>
          <w:tcPr>
            <w:tcW w:w="1257" w:type="dxa"/>
            <w:vMerge/>
            <w:tcBorders>
              <w:left w:val="single" w:sz="4" w:space="0" w:color="auto"/>
              <w:right w:val="single" w:sz="4" w:space="0" w:color="auto"/>
            </w:tcBorders>
          </w:tcPr>
          <w:p w14:paraId="3440AABB" w14:textId="77777777" w:rsidR="001E6E30" w:rsidRPr="00A62BB0" w:rsidRDefault="001E6E30" w:rsidP="001E6E30">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2FE29BA1" w14:textId="77777777" w:rsidR="001E6E30" w:rsidRPr="00A62BB0" w:rsidRDefault="001E6E30" w:rsidP="001E6E30">
            <w:pPr>
              <w:keepLines/>
              <w:spacing w:after="0"/>
              <w:jc w:val="center"/>
              <w:rPr>
                <w:rFonts w:ascii="Arial" w:hAnsi="Arial" w:cs="Arial"/>
                <w:sz w:val="18"/>
                <w:lang w:val="en-US"/>
              </w:rPr>
            </w:pPr>
          </w:p>
        </w:tc>
      </w:tr>
      <w:tr w:rsidR="001E6E30" w:rsidRPr="00A62BB0" w14:paraId="2AD172B9"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7E60D44C" w14:textId="77777777" w:rsidR="001E6E30" w:rsidRPr="00A62BB0" w:rsidRDefault="001E6E30" w:rsidP="001E6E30">
            <w:pPr>
              <w:keepLines/>
              <w:spacing w:after="0"/>
              <w:rPr>
                <w:rFonts w:ascii="Arial" w:hAnsi="Arial" w:cs="Arial"/>
                <w:sz w:val="18"/>
                <w:lang w:val="en-US"/>
              </w:rPr>
            </w:pPr>
            <w:r w:rsidRPr="00A62BB0">
              <w:rPr>
                <w:rFonts w:ascii="Arial" w:hAnsi="Arial" w:cs="Arial"/>
                <w:sz w:val="16"/>
                <w:szCs w:val="16"/>
                <w:lang w:eastAsia="ja-JP"/>
              </w:rPr>
              <w:t>EPRE ratio of OCNG to OCNG DMRS (Note 1)</w:t>
            </w:r>
          </w:p>
        </w:tc>
        <w:tc>
          <w:tcPr>
            <w:tcW w:w="1257" w:type="dxa"/>
            <w:vMerge/>
            <w:tcBorders>
              <w:left w:val="single" w:sz="4" w:space="0" w:color="auto"/>
              <w:bottom w:val="single" w:sz="4" w:space="0" w:color="auto"/>
              <w:right w:val="single" w:sz="4" w:space="0" w:color="auto"/>
            </w:tcBorders>
          </w:tcPr>
          <w:p w14:paraId="63BD63D7" w14:textId="77777777" w:rsidR="001E6E30" w:rsidRPr="00A62BB0" w:rsidRDefault="001E6E30" w:rsidP="001E6E30">
            <w:pPr>
              <w:keepLines/>
              <w:spacing w:after="0"/>
              <w:jc w:val="center"/>
              <w:rPr>
                <w:rFonts w:ascii="Arial" w:hAnsi="Arial" w:cs="Arial"/>
                <w:sz w:val="18"/>
                <w:lang w:val="en-US"/>
              </w:rPr>
            </w:pPr>
          </w:p>
        </w:tc>
        <w:tc>
          <w:tcPr>
            <w:tcW w:w="4656" w:type="dxa"/>
            <w:gridSpan w:val="8"/>
            <w:vMerge/>
            <w:tcBorders>
              <w:left w:val="single" w:sz="4" w:space="0" w:color="auto"/>
              <w:bottom w:val="single" w:sz="4" w:space="0" w:color="auto"/>
              <w:right w:val="single" w:sz="4" w:space="0" w:color="auto"/>
            </w:tcBorders>
          </w:tcPr>
          <w:p w14:paraId="73AC0F3C" w14:textId="77777777" w:rsidR="001E6E30" w:rsidRPr="00A62BB0" w:rsidRDefault="001E6E30" w:rsidP="001E6E30">
            <w:pPr>
              <w:keepLines/>
              <w:spacing w:after="0"/>
              <w:jc w:val="center"/>
              <w:rPr>
                <w:rFonts w:ascii="Arial" w:hAnsi="Arial" w:cs="Arial"/>
                <w:sz w:val="18"/>
                <w:lang w:val="en-US"/>
              </w:rPr>
            </w:pPr>
          </w:p>
        </w:tc>
      </w:tr>
      <w:bookmarkStart w:id="24" w:name="_Hlk527065543"/>
      <w:tr w:rsidR="001E6E30" w:rsidRPr="00A62BB0" w14:paraId="2CAF4398" w14:textId="77777777" w:rsidTr="001E6E30">
        <w:trPr>
          <w:trHeight w:val="400"/>
          <w:jc w:val="center"/>
        </w:trPr>
        <w:tc>
          <w:tcPr>
            <w:tcW w:w="2122" w:type="dxa"/>
            <w:gridSpan w:val="3"/>
            <w:vMerge w:val="restart"/>
            <w:tcBorders>
              <w:top w:val="single" w:sz="4" w:space="0" w:color="auto"/>
              <w:left w:val="single" w:sz="4" w:space="0" w:color="auto"/>
              <w:right w:val="single" w:sz="4" w:space="0" w:color="auto"/>
            </w:tcBorders>
            <w:vAlign w:val="center"/>
          </w:tcPr>
          <w:p w14:paraId="402AFBD9" w14:textId="77777777" w:rsidR="001E6E30" w:rsidRPr="00A62BB0" w:rsidRDefault="001E6E30" w:rsidP="001E6E30">
            <w:pPr>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405" w:dyaOrig="345" w14:anchorId="6E4AEE31">
                <v:shape id="_x0000_i1028" type="#_x0000_t75" style="width:18.25pt;height:12.15pt" o:ole="" fillcolor="window">
                  <v:imagedata r:id="rId19" o:title=""/>
                </v:shape>
                <o:OLEObject Type="Embed" ProgID="Equation.3" ShapeID="_x0000_i1028" DrawAspect="Content" ObjectID="_1683710644" r:id="rId20"/>
              </w:object>
            </w:r>
            <w:r w:rsidRPr="00A62BB0">
              <w:rPr>
                <w:rFonts w:ascii="Arial" w:hAnsi="Arial" w:cs="Arial"/>
                <w:sz w:val="18"/>
                <w:vertAlign w:val="superscript"/>
                <w:lang w:val="en-US"/>
              </w:rPr>
              <w:t>Note2</w:t>
            </w:r>
          </w:p>
        </w:tc>
        <w:tc>
          <w:tcPr>
            <w:tcW w:w="1559" w:type="dxa"/>
            <w:tcBorders>
              <w:top w:val="single" w:sz="4" w:space="0" w:color="auto"/>
              <w:left w:val="single" w:sz="4" w:space="0" w:color="auto"/>
              <w:right w:val="single" w:sz="4" w:space="0" w:color="auto"/>
            </w:tcBorders>
            <w:vAlign w:val="center"/>
          </w:tcPr>
          <w:p w14:paraId="4C0C891A" w14:textId="77777777" w:rsidR="001E6E30" w:rsidRPr="00A62BB0" w:rsidRDefault="001E6E30" w:rsidP="001E6E30">
            <w:pPr>
              <w:keepLines/>
              <w:spacing w:after="0"/>
              <w:rPr>
                <w:rFonts w:ascii="Arial" w:eastAsia="Calibri" w:hAnsi="Arial" w:cs="Arial"/>
                <w:sz w:val="18"/>
                <w:szCs w:val="22"/>
                <w:lang w:val="en-US"/>
              </w:rPr>
            </w:pPr>
            <w:r w:rsidRPr="00A62BB0">
              <w:rPr>
                <w:rFonts w:ascii="Arial" w:eastAsia="Calibri" w:hAnsi="Arial" w:cs="Arial"/>
                <w:sz w:val="18"/>
                <w:szCs w:val="22"/>
                <w:lang w:val="en-US"/>
              </w:rPr>
              <w:t>Config 1,2,4,5</w:t>
            </w:r>
          </w:p>
        </w:tc>
        <w:tc>
          <w:tcPr>
            <w:tcW w:w="1257" w:type="dxa"/>
            <w:vMerge w:val="restart"/>
            <w:tcBorders>
              <w:top w:val="single" w:sz="4" w:space="0" w:color="auto"/>
              <w:left w:val="single" w:sz="4" w:space="0" w:color="auto"/>
              <w:right w:val="single" w:sz="4" w:space="0" w:color="auto"/>
            </w:tcBorders>
            <w:vAlign w:val="center"/>
          </w:tcPr>
          <w:p w14:paraId="17F4790C" w14:textId="77777777" w:rsidR="001E6E30" w:rsidRPr="00A62BB0" w:rsidRDefault="001E6E30" w:rsidP="001E6E30">
            <w:pPr>
              <w:keepLines/>
              <w:spacing w:after="0"/>
              <w:jc w:val="center"/>
              <w:rPr>
                <w:rFonts w:ascii="Arial" w:eastAsiaTheme="minorEastAsia" w:hAnsi="Arial" w:cs="Arial"/>
                <w:sz w:val="18"/>
                <w:lang w:val="en-US" w:eastAsia="zh-CN"/>
              </w:rPr>
            </w:pPr>
            <w:r w:rsidRPr="00A62BB0">
              <w:rPr>
                <w:rFonts w:ascii="Arial" w:hAnsi="Arial" w:cs="Arial"/>
                <w:sz w:val="18"/>
                <w:lang w:val="en-US"/>
              </w:rPr>
              <w:t>dBm/</w:t>
            </w:r>
            <w:r w:rsidRPr="00A62BB0">
              <w:rPr>
                <w:rFonts w:ascii="Arial" w:eastAsiaTheme="minorEastAsia" w:hAnsi="Arial" w:cs="Arial"/>
                <w:sz w:val="18"/>
                <w:lang w:val="en-US" w:eastAsia="zh-CN"/>
              </w:rPr>
              <w:t>15kHz</w:t>
            </w:r>
          </w:p>
        </w:tc>
        <w:tc>
          <w:tcPr>
            <w:tcW w:w="4656" w:type="dxa"/>
            <w:gridSpan w:val="8"/>
            <w:tcBorders>
              <w:top w:val="single" w:sz="4" w:space="0" w:color="auto"/>
              <w:left w:val="single" w:sz="4" w:space="0" w:color="auto"/>
              <w:right w:val="single" w:sz="4" w:space="0" w:color="auto"/>
            </w:tcBorders>
            <w:vAlign w:val="center"/>
          </w:tcPr>
          <w:p w14:paraId="18D48998"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rPr>
              <w:t>-104</w:t>
            </w:r>
          </w:p>
        </w:tc>
      </w:tr>
      <w:tr w:rsidR="001E6E30" w:rsidRPr="00A62BB0" w14:paraId="20223BEE" w14:textId="77777777" w:rsidTr="001E6E30">
        <w:trPr>
          <w:trHeight w:val="400"/>
          <w:jc w:val="center"/>
        </w:trPr>
        <w:tc>
          <w:tcPr>
            <w:tcW w:w="2122" w:type="dxa"/>
            <w:gridSpan w:val="3"/>
            <w:vMerge/>
            <w:tcBorders>
              <w:left w:val="single" w:sz="4" w:space="0" w:color="auto"/>
              <w:right w:val="single" w:sz="4" w:space="0" w:color="auto"/>
            </w:tcBorders>
            <w:vAlign w:val="center"/>
          </w:tcPr>
          <w:p w14:paraId="5AC0DA9C" w14:textId="77777777" w:rsidR="001E6E30" w:rsidRPr="00A62BB0" w:rsidRDefault="001E6E30" w:rsidP="001E6E30">
            <w:pPr>
              <w:keepLines/>
              <w:spacing w:after="0"/>
              <w:rPr>
                <w:rFonts w:ascii="Arial" w:eastAsia="Calibri" w:hAnsi="Arial" w:cs="Arial"/>
                <w:sz w:val="18"/>
                <w:szCs w:val="22"/>
                <w:lang w:val="en-US"/>
              </w:rPr>
            </w:pPr>
          </w:p>
        </w:tc>
        <w:tc>
          <w:tcPr>
            <w:tcW w:w="1559" w:type="dxa"/>
            <w:tcBorders>
              <w:top w:val="single" w:sz="4" w:space="0" w:color="auto"/>
              <w:left w:val="single" w:sz="4" w:space="0" w:color="auto"/>
              <w:right w:val="single" w:sz="4" w:space="0" w:color="auto"/>
            </w:tcBorders>
            <w:vAlign w:val="center"/>
          </w:tcPr>
          <w:p w14:paraId="338F7BF2" w14:textId="77777777" w:rsidR="001E6E30" w:rsidRPr="00A62BB0" w:rsidRDefault="001E6E30" w:rsidP="001E6E30">
            <w:pPr>
              <w:keepLines/>
              <w:spacing w:after="0"/>
              <w:rPr>
                <w:rFonts w:ascii="Arial" w:eastAsia="Calibri" w:hAnsi="Arial" w:cs="Arial"/>
                <w:sz w:val="18"/>
                <w:szCs w:val="22"/>
                <w:lang w:val="en-US"/>
              </w:rPr>
            </w:pPr>
            <w:r w:rsidRPr="00A62BB0">
              <w:rPr>
                <w:rFonts w:ascii="Arial" w:eastAsia="Calibri" w:hAnsi="Arial" w:cs="Arial"/>
                <w:sz w:val="18"/>
                <w:szCs w:val="22"/>
                <w:lang w:val="en-US"/>
              </w:rPr>
              <w:t>Config 3,6</w:t>
            </w:r>
          </w:p>
        </w:tc>
        <w:tc>
          <w:tcPr>
            <w:tcW w:w="1257" w:type="dxa"/>
            <w:vMerge/>
            <w:tcBorders>
              <w:left w:val="single" w:sz="4" w:space="0" w:color="auto"/>
              <w:right w:val="single" w:sz="4" w:space="0" w:color="auto"/>
            </w:tcBorders>
            <w:vAlign w:val="center"/>
          </w:tcPr>
          <w:p w14:paraId="2292D49F" w14:textId="77777777" w:rsidR="001E6E30" w:rsidRPr="00A62BB0" w:rsidRDefault="001E6E30" w:rsidP="001E6E30">
            <w:pPr>
              <w:keepLines/>
              <w:spacing w:after="0"/>
              <w:jc w:val="center"/>
              <w:rPr>
                <w:rFonts w:ascii="Arial" w:hAnsi="Arial" w:cs="Arial"/>
                <w:sz w:val="18"/>
                <w:lang w:val="en-US"/>
              </w:rPr>
            </w:pPr>
          </w:p>
        </w:tc>
        <w:tc>
          <w:tcPr>
            <w:tcW w:w="4656" w:type="dxa"/>
            <w:gridSpan w:val="8"/>
            <w:tcBorders>
              <w:top w:val="single" w:sz="4" w:space="0" w:color="auto"/>
              <w:left w:val="single" w:sz="4" w:space="0" w:color="auto"/>
              <w:right w:val="single" w:sz="4" w:space="0" w:color="auto"/>
            </w:tcBorders>
            <w:vAlign w:val="center"/>
          </w:tcPr>
          <w:p w14:paraId="75F3AC34" w14:textId="77777777" w:rsidR="001E6E30" w:rsidRPr="00A62BB0" w:rsidRDefault="001E6E30" w:rsidP="001E6E30">
            <w:pPr>
              <w:keepLines/>
              <w:spacing w:after="0"/>
              <w:jc w:val="center"/>
              <w:rPr>
                <w:rFonts w:ascii="Arial" w:hAnsi="Arial" w:cs="Arial"/>
                <w:sz w:val="18"/>
              </w:rPr>
            </w:pPr>
            <w:r w:rsidRPr="00A62BB0">
              <w:rPr>
                <w:rFonts w:ascii="Arial" w:hAnsi="Arial" w:cs="Arial"/>
                <w:sz w:val="18"/>
              </w:rPr>
              <w:t>-101</w:t>
            </w:r>
          </w:p>
        </w:tc>
      </w:tr>
      <w:bookmarkEnd w:id="24"/>
      <w:tr w:rsidR="001E6E30" w:rsidRPr="00A62BB0" w14:paraId="00E647B9"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5C61E8CF" w14:textId="77777777" w:rsidR="001E6E30" w:rsidRPr="00A62BB0" w:rsidRDefault="001E6E30" w:rsidP="001E6E30">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w14:anchorId="4BA0CAB5">
                <v:shape id="_x0000_i1029" type="#_x0000_t75" style="width:29.95pt;height:22.9pt" o:ole="" fillcolor="window">
                  <v:imagedata r:id="rId21" o:title=""/>
                </v:shape>
                <o:OLEObject Type="Embed" ProgID="Equation.3" ShapeID="_x0000_i1029" DrawAspect="Content" ObjectID="_1683710645" r:id="rId22"/>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332D34C0"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684D84A3"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rPr>
              <w:t>17</w:t>
            </w:r>
          </w:p>
        </w:tc>
      </w:tr>
      <w:tr w:rsidR="001E6E30" w:rsidRPr="00A62BB0" w14:paraId="18B490A4"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1D5A23E7" w14:textId="77777777" w:rsidR="001E6E30" w:rsidRPr="00A62BB0" w:rsidRDefault="001E6E30" w:rsidP="001E6E30">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w14:anchorId="728D53CC">
                <v:shape id="_x0000_i1030" type="#_x0000_t75" style="width:42.05pt;height:22.9pt" o:ole="" fillcolor="window">
                  <v:imagedata r:id="rId23" o:title=""/>
                </v:shape>
                <o:OLEObject Type="Embed" ProgID="Equation.3" ShapeID="_x0000_i1030" DrawAspect="Content" ObjectID="_1683710646" r:id="rId24"/>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26202864"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3ABA50A5"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rPr>
              <w:t>17</w:t>
            </w:r>
          </w:p>
        </w:tc>
      </w:tr>
      <w:tr w:rsidR="001E6E30" w:rsidRPr="00A62BB0" w14:paraId="396E42E2" w14:textId="77777777" w:rsidTr="001E6E30">
        <w:trPr>
          <w:jc w:val="center"/>
        </w:trPr>
        <w:tc>
          <w:tcPr>
            <w:tcW w:w="2122" w:type="dxa"/>
            <w:gridSpan w:val="3"/>
            <w:vMerge w:val="restart"/>
            <w:tcBorders>
              <w:top w:val="single" w:sz="4" w:space="0" w:color="auto"/>
              <w:left w:val="single" w:sz="4" w:space="0" w:color="auto"/>
              <w:right w:val="single" w:sz="4" w:space="0" w:color="auto"/>
            </w:tcBorders>
            <w:vAlign w:val="center"/>
          </w:tcPr>
          <w:p w14:paraId="621D9255" w14:textId="77777777" w:rsidR="001E6E30" w:rsidRPr="00A62BB0" w:rsidRDefault="001E6E30" w:rsidP="001E6E30">
            <w:pPr>
              <w:keepLines/>
              <w:spacing w:after="0"/>
              <w:rPr>
                <w:rFonts w:ascii="Arial" w:eastAsia="Calibri" w:hAnsi="Arial" w:cs="Arial"/>
                <w:sz w:val="18"/>
                <w:szCs w:val="22"/>
                <w:lang w:val="en-US"/>
              </w:rPr>
            </w:pPr>
            <w:r w:rsidRPr="00A62BB0">
              <w:rPr>
                <w:rFonts w:ascii="Arial" w:hAnsi="Arial" w:cs="Arial"/>
                <w:sz w:val="18"/>
                <w:lang w:val="en-US"/>
              </w:rPr>
              <w:t>SS-RSRP</w:t>
            </w:r>
            <w:r w:rsidRPr="00A62BB0">
              <w:rPr>
                <w:rFonts w:ascii="Arial" w:hAnsi="Arial" w:cs="Arial"/>
                <w:sz w:val="18"/>
                <w:vertAlign w:val="superscript"/>
                <w:lang w:val="en-US"/>
              </w:rPr>
              <w:t>Note3</w:t>
            </w:r>
          </w:p>
        </w:tc>
        <w:tc>
          <w:tcPr>
            <w:tcW w:w="1559" w:type="dxa"/>
            <w:tcBorders>
              <w:top w:val="single" w:sz="4" w:space="0" w:color="auto"/>
              <w:left w:val="single" w:sz="4" w:space="0" w:color="auto"/>
              <w:right w:val="single" w:sz="4" w:space="0" w:color="auto"/>
            </w:tcBorders>
            <w:vAlign w:val="center"/>
          </w:tcPr>
          <w:p w14:paraId="2383ADE8" w14:textId="77777777" w:rsidR="001E6E30" w:rsidRPr="00A62BB0" w:rsidRDefault="001E6E30" w:rsidP="001E6E30">
            <w:pPr>
              <w:keepLines/>
              <w:spacing w:after="0"/>
              <w:rPr>
                <w:rFonts w:ascii="Arial" w:eastAsia="Calibri" w:hAnsi="Arial" w:cs="Arial"/>
                <w:sz w:val="18"/>
                <w:szCs w:val="22"/>
                <w:lang w:val="en-US"/>
              </w:rPr>
            </w:pPr>
            <w:r w:rsidRPr="00A62BB0">
              <w:rPr>
                <w:rFonts w:ascii="Arial" w:eastAsia="Calibri" w:hAnsi="Arial" w:cs="Arial"/>
                <w:sz w:val="18"/>
                <w:szCs w:val="22"/>
                <w:lang w:val="en-US"/>
              </w:rPr>
              <w:t>Config 1,2,4,5</w:t>
            </w:r>
          </w:p>
        </w:tc>
        <w:tc>
          <w:tcPr>
            <w:tcW w:w="1257" w:type="dxa"/>
            <w:vMerge w:val="restart"/>
            <w:tcBorders>
              <w:top w:val="single" w:sz="4" w:space="0" w:color="auto"/>
              <w:left w:val="single" w:sz="4" w:space="0" w:color="auto"/>
              <w:right w:val="single" w:sz="4" w:space="0" w:color="auto"/>
            </w:tcBorders>
            <w:vAlign w:val="center"/>
          </w:tcPr>
          <w:p w14:paraId="0DB36DC2"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dBm/SCS</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3786621A"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rPr>
              <w:t>-87</w:t>
            </w:r>
          </w:p>
        </w:tc>
      </w:tr>
      <w:tr w:rsidR="001E6E30" w:rsidRPr="00A62BB0" w14:paraId="3B441490" w14:textId="77777777" w:rsidTr="001E6E30">
        <w:trPr>
          <w:jc w:val="center"/>
        </w:trPr>
        <w:tc>
          <w:tcPr>
            <w:tcW w:w="2122" w:type="dxa"/>
            <w:gridSpan w:val="3"/>
            <w:vMerge/>
            <w:tcBorders>
              <w:left w:val="single" w:sz="4" w:space="0" w:color="auto"/>
              <w:right w:val="single" w:sz="4" w:space="0" w:color="auto"/>
            </w:tcBorders>
            <w:vAlign w:val="center"/>
          </w:tcPr>
          <w:p w14:paraId="56089DDC" w14:textId="77777777" w:rsidR="001E6E30" w:rsidRPr="00A62BB0" w:rsidRDefault="001E6E30" w:rsidP="001E6E30">
            <w:pPr>
              <w:keepLines/>
              <w:spacing w:after="0"/>
              <w:rPr>
                <w:rFonts w:ascii="Arial" w:hAnsi="Arial" w:cs="Arial"/>
                <w:sz w:val="18"/>
                <w:lang w:val="en-US"/>
              </w:rPr>
            </w:pPr>
          </w:p>
        </w:tc>
        <w:tc>
          <w:tcPr>
            <w:tcW w:w="1559" w:type="dxa"/>
            <w:tcBorders>
              <w:top w:val="single" w:sz="4" w:space="0" w:color="auto"/>
              <w:left w:val="single" w:sz="4" w:space="0" w:color="auto"/>
              <w:right w:val="single" w:sz="4" w:space="0" w:color="auto"/>
            </w:tcBorders>
            <w:vAlign w:val="center"/>
          </w:tcPr>
          <w:p w14:paraId="239CDEE2" w14:textId="77777777" w:rsidR="001E6E30" w:rsidRPr="00A62BB0" w:rsidRDefault="001E6E30" w:rsidP="001E6E30">
            <w:pPr>
              <w:keepLines/>
              <w:spacing w:after="0"/>
              <w:rPr>
                <w:rFonts w:ascii="Arial" w:eastAsia="Calibri" w:hAnsi="Arial" w:cs="Arial"/>
                <w:sz w:val="18"/>
                <w:szCs w:val="22"/>
                <w:lang w:val="en-US"/>
              </w:rPr>
            </w:pPr>
            <w:r w:rsidRPr="00A62BB0">
              <w:rPr>
                <w:rFonts w:ascii="Arial" w:eastAsia="Calibri" w:hAnsi="Arial" w:cs="Arial"/>
                <w:sz w:val="18"/>
                <w:szCs w:val="22"/>
                <w:lang w:val="en-US"/>
              </w:rPr>
              <w:t>Config 3,6</w:t>
            </w:r>
          </w:p>
        </w:tc>
        <w:tc>
          <w:tcPr>
            <w:tcW w:w="1257" w:type="dxa"/>
            <w:vMerge/>
            <w:tcBorders>
              <w:left w:val="single" w:sz="4" w:space="0" w:color="auto"/>
              <w:right w:val="single" w:sz="4" w:space="0" w:color="auto"/>
            </w:tcBorders>
            <w:vAlign w:val="center"/>
          </w:tcPr>
          <w:p w14:paraId="541F5566" w14:textId="77777777" w:rsidR="001E6E30" w:rsidRPr="00A62BB0" w:rsidRDefault="001E6E30" w:rsidP="001E6E30">
            <w:pPr>
              <w:keepLines/>
              <w:spacing w:after="0"/>
              <w:jc w:val="center"/>
              <w:rPr>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511C06F7" w14:textId="77777777" w:rsidR="001E6E30" w:rsidRPr="00A62BB0" w:rsidRDefault="001E6E30" w:rsidP="001E6E30">
            <w:pPr>
              <w:keepLines/>
              <w:spacing w:after="0"/>
              <w:jc w:val="center"/>
              <w:rPr>
                <w:rFonts w:ascii="Arial" w:hAnsi="Arial" w:cs="Arial"/>
                <w:sz w:val="18"/>
              </w:rPr>
            </w:pPr>
            <w:r w:rsidRPr="00A62BB0">
              <w:rPr>
                <w:rFonts w:ascii="Arial" w:hAnsi="Arial" w:cs="Arial"/>
                <w:sz w:val="18"/>
              </w:rPr>
              <w:t>-84</w:t>
            </w:r>
          </w:p>
        </w:tc>
      </w:tr>
      <w:tr w:rsidR="001E6E30" w:rsidRPr="00A62BB0" w14:paraId="6A2E732C" w14:textId="77777777" w:rsidTr="001E6E30">
        <w:trPr>
          <w:jc w:val="center"/>
        </w:trPr>
        <w:tc>
          <w:tcPr>
            <w:tcW w:w="3681" w:type="dxa"/>
            <w:gridSpan w:val="4"/>
            <w:tcBorders>
              <w:top w:val="single" w:sz="4" w:space="0" w:color="auto"/>
              <w:left w:val="single" w:sz="4" w:space="0" w:color="auto"/>
              <w:right w:val="single" w:sz="4" w:space="0" w:color="auto"/>
            </w:tcBorders>
            <w:vAlign w:val="center"/>
          </w:tcPr>
          <w:p w14:paraId="3DD5A231" w14:textId="77777777" w:rsidR="001E6E30" w:rsidRPr="00A62BB0" w:rsidRDefault="001E6E30" w:rsidP="001E6E30">
            <w:pPr>
              <w:keepLines/>
              <w:spacing w:after="0"/>
              <w:rPr>
                <w:rFonts w:ascii="Arial" w:hAnsi="Arial" w:cs="Arial"/>
                <w:sz w:val="18"/>
                <w:lang w:val="en-US"/>
              </w:rPr>
            </w:pPr>
            <w:r w:rsidRPr="00A62BB0">
              <w:rPr>
                <w:rFonts w:ascii="Arial" w:hAnsi="Arial" w:cs="Arial"/>
                <w:sz w:val="18"/>
              </w:rPr>
              <w:t>SCH_RP</w:t>
            </w:r>
            <w:r w:rsidRPr="00A62BB0">
              <w:rPr>
                <w:rFonts w:ascii="Arial" w:hAnsi="Arial" w:cs="Arial"/>
                <w:sz w:val="18"/>
                <w:vertAlign w:val="superscript"/>
              </w:rPr>
              <w:t xml:space="preserve"> Note 3</w:t>
            </w:r>
          </w:p>
        </w:tc>
        <w:tc>
          <w:tcPr>
            <w:tcW w:w="1257" w:type="dxa"/>
            <w:tcBorders>
              <w:top w:val="single" w:sz="4" w:space="0" w:color="auto"/>
              <w:left w:val="single" w:sz="4" w:space="0" w:color="auto"/>
              <w:right w:val="single" w:sz="4" w:space="0" w:color="auto"/>
            </w:tcBorders>
            <w:vAlign w:val="center"/>
          </w:tcPr>
          <w:p w14:paraId="47BC0F63"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rPr>
              <w:t>dBm/15 kHz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14A71DC9" w14:textId="77777777" w:rsidR="001E6E30" w:rsidRPr="00A62BB0" w:rsidRDefault="001E6E30" w:rsidP="001E6E30">
            <w:pPr>
              <w:keepLines/>
              <w:spacing w:after="0"/>
              <w:jc w:val="center"/>
              <w:rPr>
                <w:rFonts w:ascii="Arial" w:hAnsi="Arial" w:cs="Arial"/>
                <w:sz w:val="18"/>
              </w:rPr>
            </w:pPr>
            <w:r w:rsidRPr="00A62BB0">
              <w:rPr>
                <w:rFonts w:ascii="Arial" w:hAnsi="Arial" w:cs="Arial"/>
                <w:sz w:val="18"/>
              </w:rPr>
              <w:t>-87</w:t>
            </w:r>
          </w:p>
        </w:tc>
      </w:tr>
      <w:tr w:rsidR="001E6E30" w:rsidRPr="00A62BB0" w14:paraId="5F495874" w14:textId="77777777" w:rsidTr="001E6E30">
        <w:trPr>
          <w:jc w:val="center"/>
        </w:trPr>
        <w:tc>
          <w:tcPr>
            <w:tcW w:w="1840" w:type="dxa"/>
            <w:vMerge w:val="restart"/>
            <w:tcBorders>
              <w:top w:val="single" w:sz="4" w:space="0" w:color="auto"/>
              <w:left w:val="single" w:sz="4" w:space="0" w:color="auto"/>
              <w:right w:val="single" w:sz="4" w:space="0" w:color="auto"/>
            </w:tcBorders>
            <w:vAlign w:val="center"/>
          </w:tcPr>
          <w:p w14:paraId="13053FF2" w14:textId="77777777" w:rsidR="001E6E30" w:rsidRPr="00A62BB0" w:rsidRDefault="001E6E30" w:rsidP="001E6E30">
            <w:pPr>
              <w:pStyle w:val="TAL"/>
              <w:rPr>
                <w:lang w:val="en-US"/>
              </w:rPr>
            </w:pPr>
            <w:r>
              <w:rPr>
                <w:rFonts w:hint="eastAsia"/>
                <w:lang w:eastAsia="zh-CN"/>
              </w:rPr>
              <w:t>I</w:t>
            </w:r>
            <w:r>
              <w:rPr>
                <w:lang w:eastAsia="zh-CN"/>
              </w:rPr>
              <w:t>o</w:t>
            </w:r>
            <w:r w:rsidRPr="001C0E1B">
              <w:rPr>
                <w:vertAlign w:val="superscript"/>
              </w:rPr>
              <w:t xml:space="preserve"> Note3</w:t>
            </w:r>
          </w:p>
        </w:tc>
        <w:tc>
          <w:tcPr>
            <w:tcW w:w="1841" w:type="dxa"/>
            <w:gridSpan w:val="3"/>
            <w:tcBorders>
              <w:top w:val="single" w:sz="4" w:space="0" w:color="auto"/>
              <w:left w:val="single" w:sz="4" w:space="0" w:color="auto"/>
              <w:bottom w:val="single" w:sz="4" w:space="0" w:color="auto"/>
              <w:right w:val="single" w:sz="4" w:space="0" w:color="auto"/>
            </w:tcBorders>
          </w:tcPr>
          <w:p w14:paraId="4B72DC0A" w14:textId="77777777" w:rsidR="001E6E30" w:rsidRPr="00A62BB0" w:rsidRDefault="001E6E30" w:rsidP="001E6E30">
            <w:pPr>
              <w:pStyle w:val="TAL"/>
              <w:rPr>
                <w:lang w:val="en-US"/>
              </w:rPr>
            </w:pPr>
            <w:r w:rsidRPr="001C0E1B">
              <w:rPr>
                <w:rFonts w:eastAsia="Calibri"/>
                <w:szCs w:val="22"/>
              </w:rPr>
              <w:t>Config 1,2,4,5</w:t>
            </w:r>
          </w:p>
        </w:tc>
        <w:tc>
          <w:tcPr>
            <w:tcW w:w="1257" w:type="dxa"/>
            <w:tcBorders>
              <w:top w:val="single" w:sz="4" w:space="0" w:color="auto"/>
              <w:left w:val="single" w:sz="4" w:space="0" w:color="auto"/>
              <w:bottom w:val="single" w:sz="4" w:space="0" w:color="auto"/>
              <w:right w:val="single" w:sz="4" w:space="0" w:color="auto"/>
            </w:tcBorders>
            <w:vAlign w:val="center"/>
          </w:tcPr>
          <w:p w14:paraId="10703D28" w14:textId="77777777" w:rsidR="001E6E30" w:rsidRPr="005112C2" w:rsidRDefault="001E6E30" w:rsidP="001E6E30">
            <w:pPr>
              <w:pStyle w:val="TAC"/>
            </w:pPr>
            <w:r w:rsidRPr="005112C2">
              <w:t>dBm/</w:t>
            </w:r>
          </w:p>
          <w:p w14:paraId="3CE6F2FC" w14:textId="77777777" w:rsidR="001E6E30" w:rsidRPr="00A62BB0" w:rsidRDefault="001E6E30" w:rsidP="001E6E30">
            <w:pPr>
              <w:pStyle w:val="TAC"/>
              <w:rPr>
                <w:lang w:val="en-US"/>
              </w:rPr>
            </w:pPr>
            <w:r w:rsidRPr="005112C2">
              <w:t>9.36MHz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03048405" w14:textId="77777777" w:rsidR="001E6E30" w:rsidRPr="00A62BB0" w:rsidRDefault="001E6E30" w:rsidP="001E6E30">
            <w:pPr>
              <w:pStyle w:val="TAC"/>
              <w:rPr>
                <w:lang w:val="en-US"/>
              </w:rPr>
            </w:pPr>
            <w:r>
              <w:rPr>
                <w:rFonts w:cs="Arial" w:hint="eastAsia"/>
                <w:lang w:eastAsia="zh-CN"/>
              </w:rPr>
              <w:t>-</w:t>
            </w:r>
            <w:r>
              <w:rPr>
                <w:rFonts w:cs="Arial"/>
                <w:lang w:eastAsia="zh-CN"/>
              </w:rPr>
              <w:t>58.96</w:t>
            </w:r>
          </w:p>
        </w:tc>
      </w:tr>
      <w:tr w:rsidR="001E6E30" w:rsidRPr="00A62BB0" w14:paraId="4CB7B645" w14:textId="77777777" w:rsidTr="001E6E30">
        <w:trPr>
          <w:jc w:val="center"/>
        </w:trPr>
        <w:tc>
          <w:tcPr>
            <w:tcW w:w="1840" w:type="dxa"/>
            <w:vMerge/>
            <w:tcBorders>
              <w:left w:val="single" w:sz="4" w:space="0" w:color="auto"/>
              <w:bottom w:val="single" w:sz="4" w:space="0" w:color="auto"/>
              <w:right w:val="single" w:sz="4" w:space="0" w:color="auto"/>
            </w:tcBorders>
            <w:vAlign w:val="center"/>
          </w:tcPr>
          <w:p w14:paraId="1BD35388" w14:textId="77777777" w:rsidR="001E6E30" w:rsidRPr="00A62BB0" w:rsidRDefault="001E6E30" w:rsidP="001E6E30">
            <w:pPr>
              <w:pStyle w:val="TAL"/>
              <w:rPr>
                <w:lang w:val="en-US"/>
              </w:rPr>
            </w:pPr>
          </w:p>
        </w:tc>
        <w:tc>
          <w:tcPr>
            <w:tcW w:w="1841" w:type="dxa"/>
            <w:gridSpan w:val="3"/>
            <w:tcBorders>
              <w:top w:val="single" w:sz="4" w:space="0" w:color="auto"/>
              <w:left w:val="single" w:sz="4" w:space="0" w:color="auto"/>
              <w:bottom w:val="single" w:sz="4" w:space="0" w:color="auto"/>
              <w:right w:val="single" w:sz="4" w:space="0" w:color="auto"/>
            </w:tcBorders>
          </w:tcPr>
          <w:p w14:paraId="1538366A" w14:textId="77777777" w:rsidR="001E6E30" w:rsidRPr="00A62BB0" w:rsidRDefault="001E6E30" w:rsidP="001E6E30">
            <w:pPr>
              <w:pStyle w:val="TAL"/>
              <w:rPr>
                <w:lang w:val="en-US"/>
              </w:rPr>
            </w:pPr>
            <w:r w:rsidRPr="001C0E1B">
              <w:rPr>
                <w:rFonts w:eastAsia="Calibri"/>
                <w:szCs w:val="22"/>
              </w:rPr>
              <w:t>Config 3,6</w:t>
            </w:r>
          </w:p>
        </w:tc>
        <w:tc>
          <w:tcPr>
            <w:tcW w:w="1257" w:type="dxa"/>
            <w:tcBorders>
              <w:top w:val="single" w:sz="4" w:space="0" w:color="auto"/>
              <w:left w:val="single" w:sz="4" w:space="0" w:color="auto"/>
              <w:bottom w:val="single" w:sz="4" w:space="0" w:color="auto"/>
              <w:right w:val="single" w:sz="4" w:space="0" w:color="auto"/>
            </w:tcBorders>
            <w:vAlign w:val="center"/>
          </w:tcPr>
          <w:p w14:paraId="288C4837" w14:textId="77777777" w:rsidR="001E6E30" w:rsidRPr="005112C2" w:rsidRDefault="001E6E30" w:rsidP="001E6E30">
            <w:pPr>
              <w:pStyle w:val="TAC"/>
            </w:pPr>
            <w:r w:rsidRPr="005112C2">
              <w:t>dBm/</w:t>
            </w:r>
          </w:p>
          <w:p w14:paraId="28BB394D" w14:textId="77777777" w:rsidR="001E6E30" w:rsidRPr="00A62BB0" w:rsidRDefault="001E6E30" w:rsidP="001E6E30">
            <w:pPr>
              <w:pStyle w:val="TAC"/>
              <w:rPr>
                <w:lang w:val="en-US"/>
              </w:rPr>
            </w:pPr>
            <w:r w:rsidRPr="005112C2">
              <w:t>38.16MHz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31921837" w14:textId="77777777" w:rsidR="001E6E30" w:rsidRPr="00A62BB0" w:rsidRDefault="001E6E30" w:rsidP="001E6E30">
            <w:pPr>
              <w:pStyle w:val="TAC"/>
              <w:rPr>
                <w:lang w:val="en-US"/>
              </w:rPr>
            </w:pPr>
            <w:r>
              <w:rPr>
                <w:rFonts w:cs="Arial" w:hint="eastAsia"/>
                <w:lang w:eastAsia="zh-CN"/>
              </w:rPr>
              <w:t>-</w:t>
            </w:r>
            <w:r>
              <w:rPr>
                <w:rFonts w:cs="Arial"/>
                <w:lang w:eastAsia="zh-CN"/>
              </w:rPr>
              <w:t>52.87</w:t>
            </w:r>
          </w:p>
        </w:tc>
      </w:tr>
      <w:tr w:rsidR="001E6E30" w:rsidRPr="00A62BB0" w14:paraId="76039650"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3ED84910" w14:textId="77777777" w:rsidR="001E6E30" w:rsidRPr="00A62BB0" w:rsidRDefault="001E6E30" w:rsidP="001E6E30">
            <w:pPr>
              <w:keepLines/>
              <w:spacing w:after="0"/>
              <w:rPr>
                <w:rFonts w:ascii="Arial" w:hAnsi="Arial" w:cs="Arial"/>
                <w:sz w:val="18"/>
                <w:lang w:val="en-US"/>
              </w:rPr>
            </w:pPr>
            <w:r w:rsidRPr="00A62BB0">
              <w:rPr>
                <w:rFonts w:ascii="Arial" w:hAnsi="Arial" w:cs="Arial"/>
                <w:sz w:val="18"/>
                <w:lang w:val="en-US"/>
              </w:rPr>
              <w:t>Propagation 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14:paraId="0A77B60B"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2D8F858F"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AWGN</w:t>
            </w:r>
          </w:p>
        </w:tc>
      </w:tr>
      <w:tr w:rsidR="001E6E30" w:rsidRPr="00A62BB0" w14:paraId="17C0E8C1" w14:textId="77777777" w:rsidTr="001E6E30">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02AA7354" w14:textId="77777777" w:rsidR="001E6E30" w:rsidRPr="00A62BB0" w:rsidRDefault="001E6E30" w:rsidP="001E6E30">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6016FF28" w14:textId="77777777" w:rsidR="001E6E30" w:rsidRPr="00A62BB0" w:rsidRDefault="001E6E30" w:rsidP="001E6E30">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32D4B557">
                <v:shape id="_x0000_i1031" type="#_x0000_t75" style="width:18.3pt;height:12.05pt" o:ole="" fillcolor="window">
                  <v:imagedata r:id="rId19" o:title=""/>
                </v:shape>
                <o:OLEObject Type="Embed" ProgID="Equation.3" ShapeID="_x0000_i1031" DrawAspect="Content" ObjectID="_1683710647" r:id="rId25"/>
              </w:object>
            </w:r>
            <w:r w:rsidRPr="00A62BB0">
              <w:rPr>
                <w:rFonts w:ascii="Arial" w:hAnsi="Arial" w:cs="Arial"/>
                <w:sz w:val="18"/>
                <w:lang w:val="en-US"/>
              </w:rPr>
              <w:t xml:space="preserve"> to be fulfilled.</w:t>
            </w:r>
          </w:p>
          <w:p w14:paraId="6D4790BA" w14:textId="77777777" w:rsidR="001E6E30" w:rsidRPr="00A62BB0" w:rsidRDefault="001E6E30" w:rsidP="001E6E30">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 xml:space="preserve">SS-RSRP and </w:t>
            </w:r>
            <w:r w:rsidRPr="00A62BB0">
              <w:rPr>
                <w:rFonts w:ascii="Arial" w:hAnsi="Arial" w:cs="Arial"/>
                <w:sz w:val="18"/>
              </w:rPr>
              <w:t xml:space="preserve">SCH_RP </w:t>
            </w:r>
            <w:r w:rsidRPr="00A62BB0">
              <w:rPr>
                <w:rFonts w:ascii="Arial" w:hAnsi="Arial" w:cs="Arial"/>
                <w:sz w:val="18"/>
                <w:lang w:val="en-US"/>
              </w:rPr>
              <w:t>levels have been derived from other parameters for information purposes. They are not settable parameters themselves.</w:t>
            </w:r>
          </w:p>
          <w:p w14:paraId="6D880F54" w14:textId="77777777" w:rsidR="001E6E30" w:rsidRPr="00A62BB0" w:rsidRDefault="001E6E30" w:rsidP="001E6E30">
            <w:pPr>
              <w:keepLines/>
              <w:spacing w:after="0"/>
              <w:ind w:left="862" w:hanging="851"/>
              <w:rPr>
                <w:rFonts w:ascii="Arial" w:hAnsi="Arial" w:cs="Arial"/>
                <w:sz w:val="18"/>
                <w:lang w:val="en-US"/>
              </w:rPr>
            </w:pPr>
            <w:r w:rsidRPr="00A62BB0">
              <w:rPr>
                <w:rFonts w:ascii="Arial" w:hAnsi="Arial" w:cs="Arial"/>
                <w:sz w:val="18"/>
              </w:rPr>
              <w:t>Note 4:</w:t>
            </w:r>
            <w:r w:rsidRPr="00A62BB0">
              <w:rPr>
                <w:rFonts w:ascii="Arial" w:hAnsi="Arial" w:cs="Arial"/>
                <w:sz w:val="18"/>
              </w:rPr>
              <w:tab/>
              <w:t>The uplink resources for CSI reporting are assigned to the UE prior to the start of time period T2.</w:t>
            </w:r>
          </w:p>
        </w:tc>
      </w:tr>
    </w:tbl>
    <w:p w14:paraId="5EADE27E" w14:textId="77777777" w:rsidR="001E6E30" w:rsidRPr="00A62BB0" w:rsidRDefault="001E6E30" w:rsidP="001E6E30">
      <w:pPr>
        <w:rPr>
          <w:rFonts w:eastAsiaTheme="minorEastAsia"/>
          <w:lang w:eastAsia="zh-CN"/>
        </w:rPr>
      </w:pPr>
    </w:p>
    <w:p w14:paraId="4FD6E652" w14:textId="77777777" w:rsidR="001E6E30" w:rsidRPr="00A62BB0" w:rsidRDefault="001E6E30" w:rsidP="001E6E30">
      <w:pPr>
        <w:pStyle w:val="5"/>
        <w:rPr>
          <w:lang w:eastAsia="zh-CN"/>
        </w:rPr>
      </w:pPr>
      <w:bookmarkStart w:id="25" w:name="_Toc368028285"/>
      <w:r w:rsidRPr="009264FA">
        <w:rPr>
          <w:lang w:eastAsia="zh-CN"/>
        </w:rPr>
        <w:t>A.</w:t>
      </w:r>
      <w:r w:rsidRPr="009264FA">
        <w:rPr>
          <w:rFonts w:eastAsiaTheme="minorEastAsia"/>
          <w:lang w:eastAsia="zh-CN"/>
        </w:rPr>
        <w:t>6</w:t>
      </w:r>
      <w:r w:rsidRPr="009264FA">
        <w:rPr>
          <w:lang w:eastAsia="zh-CN"/>
        </w:rPr>
        <w:t>.5.3.1.2</w:t>
      </w:r>
      <w:r w:rsidRPr="00A62BB0">
        <w:rPr>
          <w:lang w:eastAsia="zh-CN"/>
        </w:rPr>
        <w:tab/>
        <w:t>Test Requirements</w:t>
      </w:r>
      <w:bookmarkEnd w:id="25"/>
    </w:p>
    <w:p w14:paraId="024EBCDF" w14:textId="77777777" w:rsidR="001E6E30" w:rsidRPr="00A62BB0" w:rsidRDefault="001E6E30" w:rsidP="001E6E30">
      <w:pPr>
        <w:rPr>
          <w:lang w:eastAsia="zh-CN"/>
        </w:rPr>
      </w:pPr>
      <w:r w:rsidRPr="004C04F4">
        <w:rPr>
          <w:lang w:eastAsia="zh-CN"/>
        </w:rPr>
        <w:t>During T2 the UE shall send the first CSI report for SCell in the first available uplink resource after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C04F4">
        <w:rPr>
          <w:lang w:eastAsia="zh-CN"/>
        </w:rPr>
        <w:t xml:space="preserve">). UE is allowed to postpone CSI report to next available UL resource if </w:t>
      </w:r>
      <w:r>
        <w:rPr>
          <w:lang w:eastAsia="zh-CN"/>
        </w:rPr>
        <w:t>an</w:t>
      </w:r>
      <w:r w:rsidRPr="004C04F4">
        <w:rPr>
          <w:lang w:eastAsia="zh-CN"/>
        </w:rPr>
        <w:t xml:space="preserve"> available uplink resource is subject to interruption</w:t>
      </w:r>
      <w:r>
        <w:rPr>
          <w:lang w:eastAsia="zh-CN"/>
        </w:rPr>
        <w:t>.</w:t>
      </w:r>
      <w:r w:rsidRPr="00A62BB0">
        <w:rPr>
          <w:lang w:eastAsia="zh-CN"/>
        </w:rPr>
        <w:t xml:space="preserve">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T</w:t>
      </w:r>
      <w:r w:rsidRPr="00A62BB0">
        <w:rPr>
          <w:vertAlign w:val="subscript"/>
          <w:lang w:eastAsia="zh-CN"/>
        </w:rPr>
        <w:t xml:space="preserve">activation_time </w:t>
      </w:r>
      <w:r w:rsidRPr="00A62BB0">
        <w:rPr>
          <w:lang w:eastAsia="zh-CN"/>
        </w:rPr>
        <w:t xml:space="preserve">= </w:t>
      </w:r>
      <w:r w:rsidRPr="00885F53">
        <w:t>T</w:t>
      </w:r>
      <w:r w:rsidRPr="00885F53">
        <w:rPr>
          <w:vertAlign w:val="subscript"/>
        </w:rPr>
        <w:t>FirstSSB</w:t>
      </w:r>
      <w:r w:rsidRPr="00885F53">
        <w:t>+ 5ms</w:t>
      </w:r>
      <w:r w:rsidRPr="00A62BB0">
        <w:rPr>
          <w:lang w:eastAsia="zh-CN"/>
        </w:rPr>
        <w:t>, as defined</w:t>
      </w:r>
      <w:r w:rsidRPr="00A62BB0">
        <w:t xml:space="preserve"> in clause 8.3.</w:t>
      </w:r>
    </w:p>
    <w:p w14:paraId="21B06BC3" w14:textId="77777777" w:rsidR="001E6E30" w:rsidRPr="00A62BB0" w:rsidRDefault="001E6E30" w:rsidP="001E6E30">
      <w:pPr>
        <w:rPr>
          <w:lang w:eastAsia="zh-CN"/>
        </w:rPr>
      </w:pPr>
      <w:r w:rsidRPr="00A62BB0">
        <w:rPr>
          <w:lang w:eastAsia="zh-CN"/>
        </w:rPr>
        <w:lastRenderedPageBreak/>
        <w:t xml:space="preserve">During T3 the UE shall stop sending CSI reports for SCell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w:t>
      </w:r>
      <w:r w:rsidRPr="00A62BB0">
        <w:t xml:space="preserve"> defined in clause 8.3.</w:t>
      </w:r>
    </w:p>
    <w:p w14:paraId="0822ECE4" w14:textId="77777777" w:rsidR="001E6E30" w:rsidRPr="00A62BB0" w:rsidRDefault="001E6E30" w:rsidP="001E6E30">
      <w:pPr>
        <w:rPr>
          <w:lang w:eastAsia="zh-CN"/>
        </w:rPr>
      </w:pPr>
      <w:r w:rsidRPr="00A62BB0">
        <w:rPr>
          <w:lang w:eastAsia="zh-CN"/>
        </w:rPr>
        <w:t>During T2 interruption of PCell / PSCell during SCell activation shall not happen outside the</w:t>
      </w:r>
      <w:r w:rsidRPr="00A62BB0">
        <w:t xml:space="preserve"> </w:t>
      </w:r>
      <w:r w:rsidRPr="00A62BB0">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p>
    <w:p w14:paraId="3EE6912A" w14:textId="77777777" w:rsidR="001E6E30" w:rsidRPr="00A62BB0" w:rsidRDefault="001E6E30" w:rsidP="001E6E30">
      <w:pPr>
        <w:rPr>
          <w:lang w:eastAsia="zh-CN"/>
        </w:rPr>
      </w:pPr>
      <w:r w:rsidRPr="00A62BB0">
        <w:rPr>
          <w:lang w:eastAsia="zh-CN"/>
        </w:rPr>
        <w:t xml:space="preserve">During T3 </w:t>
      </w:r>
      <w:r>
        <w:rPr>
          <w:lang w:eastAsia="zh-CN"/>
        </w:rPr>
        <w:t>the starting point of</w:t>
      </w:r>
      <w:r w:rsidRPr="00A62BB0">
        <w:rPr>
          <w:lang w:eastAsia="zh-CN"/>
        </w:rPr>
        <w:t xml:space="preserve"> interruption of PCell during SCell deactivation shall not happen outside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2E5BC3C9" w14:textId="77777777" w:rsidR="001E6E30" w:rsidRPr="00A62BB0" w:rsidRDefault="001E6E30" w:rsidP="001E6E30">
      <w:pPr>
        <w:rPr>
          <w:lang w:eastAsia="zh-CN"/>
        </w:rPr>
      </w:pPr>
      <w:r w:rsidRPr="00A62BB0">
        <w:rPr>
          <w:lang w:eastAsia="zh-CN"/>
        </w:rPr>
        <w:t xml:space="preserve">The interruption </w:t>
      </w:r>
      <w:r w:rsidRPr="00A62BB0">
        <w:rPr>
          <w:rFonts w:eastAsiaTheme="minorEastAsia"/>
          <w:lang w:eastAsia="zh-CN"/>
        </w:rPr>
        <w:t xml:space="preserve">on any activated serving cell </w:t>
      </w:r>
      <w:r w:rsidRPr="00A62BB0">
        <w:rPr>
          <w:lang w:eastAsia="zh-CN"/>
        </w:rPr>
        <w:t xml:space="preserve">shall not be more than the values specified for </w:t>
      </w:r>
      <w:r w:rsidRPr="00A62BB0">
        <w:rPr>
          <w:rFonts w:eastAsiaTheme="minorEastAsia"/>
          <w:lang w:eastAsia="zh-CN"/>
        </w:rPr>
        <w:t>SA</w:t>
      </w:r>
      <w:r w:rsidRPr="00A62BB0">
        <w:rPr>
          <w:lang w:eastAsia="zh-CN"/>
        </w:rPr>
        <w:t xml:space="preserve"> in clause 8.2.</w:t>
      </w:r>
      <w:r w:rsidRPr="00A62BB0">
        <w:rPr>
          <w:rFonts w:eastAsiaTheme="minorEastAsia"/>
          <w:lang w:eastAsia="zh-CN"/>
        </w:rPr>
        <w:t>2</w:t>
      </w:r>
      <w:r w:rsidRPr="00A62BB0">
        <w:rPr>
          <w:lang w:eastAsia="zh-CN"/>
        </w:rPr>
        <w:t>.2.</w:t>
      </w:r>
      <w:r w:rsidRPr="00A62BB0">
        <w:rPr>
          <w:rFonts w:eastAsiaTheme="minorEastAsia"/>
          <w:lang w:eastAsia="zh-CN"/>
        </w:rPr>
        <w:t>2</w:t>
      </w:r>
      <w:r w:rsidRPr="00A62BB0">
        <w:rPr>
          <w:lang w:eastAsia="zh-CN"/>
        </w:rPr>
        <w:t>.</w:t>
      </w:r>
    </w:p>
    <w:p w14:paraId="1172D375" w14:textId="77777777" w:rsidR="001E6E30" w:rsidRPr="00A62BB0" w:rsidRDefault="001E6E30" w:rsidP="001E6E30">
      <w:pPr>
        <w:rPr>
          <w:lang w:eastAsia="zh-CN"/>
        </w:rPr>
      </w:pPr>
      <w:r w:rsidRPr="00A62BB0">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7D26F662" w14:textId="77777777" w:rsidR="001E6E30" w:rsidRPr="00A62BB0" w:rsidRDefault="001E6E30" w:rsidP="001E6E30">
      <w:pPr>
        <w:pStyle w:val="NO"/>
        <w:rPr>
          <w:rFonts w:eastAsiaTheme="minorEastAsia"/>
          <w:lang w:eastAsia="zh-CN"/>
        </w:rPr>
      </w:pPr>
      <w:r w:rsidRPr="00A62BB0">
        <w:rPr>
          <w:lang w:eastAsia="zh-CN"/>
        </w:rPr>
        <w:t>NOTE:</w:t>
      </w:r>
      <w:r w:rsidRPr="00A62BB0">
        <w:rPr>
          <w:lang w:eastAsia="zh-CN"/>
        </w:rPr>
        <w:tab/>
        <w:t xml:space="preserve">During T2 if there are no uplink resources for reporting the valid CSI in a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xml:space="preserve"> as defined in clause 8.3 then the UE shall use the next available uplink resource for reporting the corresponding valid CSI.</w:t>
      </w:r>
    </w:p>
    <w:p w14:paraId="493761BD" w14:textId="18C465B4" w:rsidR="00B9379C" w:rsidRPr="001E6E30" w:rsidRDefault="001E6E30" w:rsidP="001E6E30">
      <w:pPr>
        <w:pStyle w:val="H6"/>
        <w:rPr>
          <w:b/>
          <w:noProof/>
          <w:color w:val="00B0F0"/>
        </w:rPr>
      </w:pPr>
      <w:r w:rsidRPr="00640650">
        <w:rPr>
          <w:b/>
          <w:noProof/>
          <w:color w:val="00B0F0"/>
        </w:rPr>
        <w:t>&lt;</w:t>
      </w:r>
      <w:r>
        <w:rPr>
          <w:b/>
          <w:noProof/>
          <w:color w:val="00B0F0"/>
        </w:rPr>
        <w:t>End</w:t>
      </w:r>
      <w:r w:rsidRPr="00640650">
        <w:rPr>
          <w:b/>
          <w:noProof/>
          <w:color w:val="00B0F0"/>
        </w:rPr>
        <w:t xml:space="preserve"> of modified section </w:t>
      </w:r>
      <w:r w:rsidR="00F72F2B">
        <w:rPr>
          <w:b/>
          <w:noProof/>
          <w:color w:val="00B0F0"/>
        </w:rPr>
        <w:t>3</w:t>
      </w:r>
      <w:r w:rsidRPr="00640650">
        <w:rPr>
          <w:b/>
          <w:noProof/>
          <w:color w:val="00B0F0"/>
        </w:rPr>
        <w:t>&gt;</w:t>
      </w:r>
    </w:p>
    <w:p w14:paraId="6CAD71F7" w14:textId="274006B2" w:rsidR="00B9379C" w:rsidRDefault="00B9379C" w:rsidP="00B9379C">
      <w:pPr>
        <w:pStyle w:val="H6"/>
        <w:rPr>
          <w:b/>
          <w:noProof/>
          <w:color w:val="00B0F0"/>
        </w:rPr>
      </w:pPr>
      <w:r w:rsidRPr="00640650">
        <w:rPr>
          <w:b/>
          <w:noProof/>
          <w:color w:val="00B0F0"/>
        </w:rPr>
        <w:t>&lt;</w:t>
      </w:r>
      <w:r w:rsidR="001E6E30">
        <w:rPr>
          <w:b/>
          <w:noProof/>
          <w:color w:val="00B0F0"/>
        </w:rPr>
        <w:t>Start</w:t>
      </w:r>
      <w:r w:rsidRPr="00640650">
        <w:rPr>
          <w:b/>
          <w:noProof/>
          <w:color w:val="00B0F0"/>
        </w:rPr>
        <w:t xml:space="preserve"> of modified section </w:t>
      </w:r>
      <w:r w:rsidR="00F72F2B">
        <w:rPr>
          <w:b/>
          <w:noProof/>
          <w:color w:val="00B0F0"/>
        </w:rPr>
        <w:t>4</w:t>
      </w:r>
      <w:r w:rsidRPr="00640650">
        <w:rPr>
          <w:b/>
          <w:noProof/>
          <w:color w:val="00B0F0"/>
        </w:rPr>
        <w:t>&gt;</w:t>
      </w:r>
    </w:p>
    <w:p w14:paraId="6DF2A371" w14:textId="77777777" w:rsidR="00A67550" w:rsidRPr="00A62BB0" w:rsidRDefault="00A67550" w:rsidP="00A67550">
      <w:pPr>
        <w:pStyle w:val="40"/>
      </w:pPr>
      <w:bookmarkStart w:id="26" w:name="_Toc535476569"/>
      <w:r w:rsidRPr="009264FA">
        <w:t>A.6.5.6</w:t>
      </w:r>
      <w:r w:rsidRPr="00A62BB0">
        <w:t>.1</w:t>
      </w:r>
      <w:r w:rsidRPr="00A62BB0">
        <w:rPr>
          <w:szCs w:val="24"/>
        </w:rPr>
        <w:tab/>
      </w:r>
      <w:r w:rsidRPr="00A62BB0">
        <w:t>DCI-based and Timer-based Active BWP Switch</w:t>
      </w:r>
      <w:bookmarkEnd w:id="26"/>
    </w:p>
    <w:p w14:paraId="1075219C" w14:textId="77777777" w:rsidR="00A67550" w:rsidRPr="00A62BB0" w:rsidRDefault="00A67550" w:rsidP="00A67550">
      <w:pPr>
        <w:pStyle w:val="5"/>
      </w:pPr>
      <w:r w:rsidRPr="009264FA">
        <w:t>A.6.5.6.1.1</w:t>
      </w:r>
      <w:r w:rsidRPr="00A62BB0">
        <w:tab/>
        <w:t>NR FR1- NR FR1 DL active BWP switch of PCell with non-DRX in SA</w:t>
      </w:r>
    </w:p>
    <w:p w14:paraId="78972560" w14:textId="77777777" w:rsidR="00A67550" w:rsidRPr="00A62BB0" w:rsidRDefault="00A67550" w:rsidP="00A67550">
      <w:pPr>
        <w:pStyle w:val="H6"/>
      </w:pPr>
      <w:bookmarkStart w:id="27" w:name="_Toc535476570"/>
      <w:r w:rsidRPr="009264FA">
        <w:rPr>
          <w:rFonts w:cs="Arial"/>
        </w:rPr>
        <w:t>A.6.5.6.1.1.1</w:t>
      </w:r>
      <w:r w:rsidRPr="00A62BB0">
        <w:rPr>
          <w:rFonts w:cs="Arial"/>
        </w:rPr>
        <w:tab/>
        <w:t>Test Purpose and Environment</w:t>
      </w:r>
      <w:bookmarkEnd w:id="27"/>
    </w:p>
    <w:p w14:paraId="5981CD8F" w14:textId="77777777" w:rsidR="00A67550" w:rsidRPr="00A62BB0" w:rsidRDefault="00A67550" w:rsidP="00A67550">
      <w:pPr>
        <w:jc w:val="both"/>
        <w:rPr>
          <w:szCs w:val="24"/>
        </w:rPr>
      </w:pPr>
      <w:r w:rsidRPr="00A62BB0">
        <w:t xml:space="preserve">The purpose of this test is to verify the DL BWP switch delay requirement defined in clause 8.6, and interruption requirement </w:t>
      </w:r>
      <w:r w:rsidRPr="00A62BB0">
        <w:rPr>
          <w:rFonts w:eastAsiaTheme="minorEastAsia"/>
          <w:lang w:eastAsia="zh-CN"/>
        </w:rPr>
        <w:t>on other active serving</w:t>
      </w:r>
      <w:r w:rsidRPr="00A62BB0">
        <w:t xml:space="preserve"> cell defined in clause </w:t>
      </w:r>
      <w:r w:rsidRPr="00A62BB0">
        <w:rPr>
          <w:rFonts w:eastAsiaTheme="minorEastAsia"/>
          <w:lang w:eastAsia="zh-CN"/>
        </w:rPr>
        <w:t>8</w:t>
      </w:r>
      <w:r w:rsidRPr="00A62BB0">
        <w:t>.2.2.</w:t>
      </w:r>
      <w:r w:rsidRPr="00A62BB0">
        <w:rPr>
          <w:rFonts w:eastAsiaTheme="minorEastAsia"/>
          <w:lang w:eastAsia="zh-CN"/>
        </w:rPr>
        <w:t>2.5</w:t>
      </w:r>
      <w:r w:rsidRPr="00A62BB0">
        <w:t>.</w:t>
      </w:r>
    </w:p>
    <w:p w14:paraId="63B7C030" w14:textId="77777777" w:rsidR="00A67550" w:rsidRPr="00A62BB0" w:rsidRDefault="00A67550" w:rsidP="00A67550">
      <w:pPr>
        <w:jc w:val="both"/>
      </w:pPr>
      <w:r w:rsidRPr="00A62BB0">
        <w:rPr>
          <w:lang w:eastAsia="zh-CN"/>
        </w:rPr>
        <w:t>The s</w:t>
      </w:r>
      <w:r w:rsidRPr="00A62BB0">
        <w:t>upported test configurations are shown in Table A.</w:t>
      </w:r>
      <w:r w:rsidRPr="00A62BB0">
        <w:rPr>
          <w:bCs/>
          <w:lang w:eastAsia="zh-CN"/>
        </w:rPr>
        <w:t>6</w:t>
      </w:r>
      <w:r w:rsidRPr="00A62BB0">
        <w:rPr>
          <w:rFonts w:eastAsia="MS Mincho"/>
          <w:bCs/>
        </w:rPr>
        <w:t>.5.6.1.1</w:t>
      </w:r>
      <w:r w:rsidRPr="00A62BB0">
        <w:t>.1-1</w:t>
      </w:r>
      <w:r w:rsidRPr="00A62BB0">
        <w:rPr>
          <w:lang w:eastAsia="zh-CN"/>
        </w:rPr>
        <w:t xml:space="preserve"> below</w:t>
      </w:r>
      <w:r w:rsidRPr="00A62BB0">
        <w:t>.</w:t>
      </w:r>
      <w:r w:rsidRPr="00A62BB0">
        <w:rPr>
          <w:lang w:eastAsia="zh-CN"/>
        </w:rPr>
        <w:t xml:space="preserve"> </w:t>
      </w:r>
      <w:r w:rsidRPr="00A62BB0">
        <w:t xml:space="preserve">The test scenario comprises of </w:t>
      </w:r>
      <w:r w:rsidRPr="00A62BB0">
        <w:rPr>
          <w:lang w:eastAsia="zh-CN"/>
        </w:rPr>
        <w:t>one</w:t>
      </w:r>
      <w:r w:rsidRPr="00A62BB0">
        <w:t xml:space="preserve"> </w:t>
      </w:r>
      <w:r w:rsidRPr="00A62BB0">
        <w:rPr>
          <w:lang w:eastAsia="zh-CN"/>
        </w:rPr>
        <w:t>NR</w:t>
      </w:r>
      <w:r w:rsidRPr="00A62BB0">
        <w:t xml:space="preserve"> PCell (Cell 1) and one SCell (Cell 2) as given in Table A.</w:t>
      </w:r>
      <w:r w:rsidRPr="00A62BB0">
        <w:rPr>
          <w:bCs/>
          <w:lang w:eastAsia="zh-CN"/>
        </w:rPr>
        <w:t>6</w:t>
      </w:r>
      <w:r w:rsidRPr="00A62BB0">
        <w:rPr>
          <w:rFonts w:eastAsia="MS Mincho"/>
          <w:bCs/>
        </w:rPr>
        <w:t>.5.6.1.1</w:t>
      </w:r>
      <w:r w:rsidRPr="00A62BB0">
        <w:t xml:space="preserve">.1-2. </w:t>
      </w:r>
      <w:r w:rsidRPr="00A62BB0">
        <w:rPr>
          <w:lang w:eastAsia="zh-CN"/>
        </w:rPr>
        <w:t xml:space="preserve">NR </w:t>
      </w:r>
      <w:r w:rsidRPr="00A62BB0">
        <w:t xml:space="preserve">Cell-specific parameters </w:t>
      </w:r>
      <w:r>
        <w:rPr>
          <w:rFonts w:hint="eastAsia"/>
          <w:lang w:eastAsia="zh-CN"/>
        </w:rPr>
        <w:t>are</w:t>
      </w:r>
      <w:r w:rsidRPr="00A62BB0">
        <w:t xml:space="preserve"> specified in Table A.</w:t>
      </w:r>
      <w:r w:rsidRPr="00A62BB0">
        <w:rPr>
          <w:bCs/>
          <w:lang w:eastAsia="zh-CN"/>
        </w:rPr>
        <w:t>6</w:t>
      </w:r>
      <w:r w:rsidRPr="00A62BB0">
        <w:rPr>
          <w:rFonts w:eastAsia="MS Mincho"/>
          <w:bCs/>
        </w:rPr>
        <w:t>.5.6.1.1</w:t>
      </w:r>
      <w:r w:rsidRPr="00A62BB0">
        <w:t>.1-3 below.</w:t>
      </w:r>
    </w:p>
    <w:p w14:paraId="1B54D818" w14:textId="77777777" w:rsidR="00A67550" w:rsidRPr="00A62BB0" w:rsidRDefault="00A67550" w:rsidP="00A67550">
      <w:pPr>
        <w:jc w:val="both"/>
        <w:rPr>
          <w:rFonts w:eastAsiaTheme="minorEastAsia"/>
          <w:lang w:eastAsia="zh-CN"/>
        </w:rPr>
      </w:pPr>
      <w:r w:rsidRPr="00A62BB0">
        <w:t>PDCCHs indicating new transmissions shall be sent continuously</w:t>
      </w:r>
      <w:r w:rsidRPr="00A62BB0">
        <w:rPr>
          <w:lang w:eastAsia="zh-CN"/>
        </w:rPr>
        <w:t xml:space="preserve"> on PCell </w:t>
      </w:r>
      <w:r w:rsidRPr="00A62BB0">
        <w:t xml:space="preserve">(Cell </w:t>
      </w:r>
      <w:r w:rsidRPr="00A62BB0">
        <w:rPr>
          <w:rFonts w:eastAsiaTheme="minorEastAsia"/>
          <w:lang w:eastAsia="zh-CN"/>
        </w:rPr>
        <w:t>1</w:t>
      </w:r>
      <w:r w:rsidRPr="00A62BB0">
        <w:t xml:space="preserve">) to ensure that the UE would have ACK/NACK sending except for the </w:t>
      </w:r>
      <w:r w:rsidRPr="00A62BB0">
        <w:rPr>
          <w:lang w:val="en-US" w:eastAsia="zh-CN"/>
        </w:rPr>
        <w:t xml:space="preserve">time duration when BWP is switching on Cell </w:t>
      </w:r>
      <w:r w:rsidRPr="00A62BB0">
        <w:rPr>
          <w:rFonts w:eastAsiaTheme="minorEastAsia"/>
          <w:lang w:val="en-US" w:eastAsia="zh-CN"/>
        </w:rPr>
        <w:t>1</w:t>
      </w:r>
      <w:r w:rsidRPr="00A62BB0">
        <w:rPr>
          <w:lang w:val="en-US" w:eastAsia="zh-CN"/>
        </w:rPr>
        <w:t xml:space="preserve"> and the time duration of T2.</w:t>
      </w:r>
    </w:p>
    <w:p w14:paraId="20F2BE5A" w14:textId="77777777" w:rsidR="00A67550" w:rsidRPr="00A62BB0" w:rsidRDefault="00A67550" w:rsidP="00A67550">
      <w:pPr>
        <w:jc w:val="both"/>
      </w:pPr>
      <w:r w:rsidRPr="00A62BB0">
        <w:t>PDCCHs indicating new transmissions shall be sent continuously</w:t>
      </w:r>
      <w:r w:rsidRPr="00A62BB0">
        <w:rPr>
          <w:lang w:eastAsia="zh-CN"/>
        </w:rPr>
        <w:t xml:space="preserve"> on </w:t>
      </w:r>
      <w:r w:rsidRPr="00A62BB0">
        <w:rPr>
          <w:rFonts w:eastAsiaTheme="minorEastAsia"/>
          <w:lang w:eastAsia="zh-CN"/>
        </w:rPr>
        <w:t>S</w:t>
      </w:r>
      <w:r w:rsidRPr="00A62BB0">
        <w:rPr>
          <w:lang w:eastAsia="zh-CN"/>
        </w:rPr>
        <w:t xml:space="preserve">Cell </w:t>
      </w:r>
      <w:r w:rsidRPr="00A62BB0">
        <w:t xml:space="preserve">(Cell </w:t>
      </w:r>
      <w:r w:rsidRPr="00A62BB0">
        <w:rPr>
          <w:rFonts w:eastAsiaTheme="minorEastAsia"/>
          <w:lang w:eastAsia="zh-CN"/>
        </w:rPr>
        <w:t>2</w:t>
      </w:r>
      <w:r w:rsidRPr="00A62BB0">
        <w:t>) to ensure that the UE will have ACK/NACK sending.</w:t>
      </w:r>
    </w:p>
    <w:p w14:paraId="1B7D4DED" w14:textId="77777777" w:rsidR="00A67550" w:rsidRPr="00A62BB0" w:rsidRDefault="00A67550" w:rsidP="00A67550">
      <w:pPr>
        <w:jc w:val="both"/>
      </w:pPr>
      <w:r w:rsidRPr="00A62BB0">
        <w:t>Before the test starts,</w:t>
      </w:r>
    </w:p>
    <w:p w14:paraId="31233EA9" w14:textId="77777777" w:rsidR="00A67550" w:rsidRPr="00835C41" w:rsidRDefault="00A67550" w:rsidP="00A67550">
      <w:pPr>
        <w:pStyle w:val="B1"/>
      </w:pPr>
      <w:r w:rsidRPr="00835C41">
        <w:t>-</w:t>
      </w:r>
      <w:r w:rsidRPr="00835C41">
        <w:tab/>
        <w:t>UE is connected to Cell 1 (PCell) on radio channel 1 (PCC), and Cell 2 (SCell) on radio channel 2 (SCC).</w:t>
      </w:r>
    </w:p>
    <w:p w14:paraId="3027B0C3" w14:textId="77777777" w:rsidR="00A67550" w:rsidRPr="00835C41" w:rsidRDefault="00A67550" w:rsidP="00A67550">
      <w:pPr>
        <w:pStyle w:val="B1"/>
      </w:pPr>
      <w:r w:rsidRPr="00835C41">
        <w:t>-</w:t>
      </w:r>
      <w:r w:rsidRPr="00835C41">
        <w:tab/>
        <w:t xml:space="preserve">UE is configured with 2 different UE-specific downlink bandwidth parts for PCell, BWP-1 and BWP-2, in Cell </w:t>
      </w:r>
      <w:r w:rsidRPr="00835C41">
        <w:rPr>
          <w:rFonts w:eastAsiaTheme="minorEastAsia"/>
          <w:lang w:eastAsia="zh-CN"/>
        </w:rPr>
        <w:t>1</w:t>
      </w:r>
      <w:r w:rsidRPr="00835C41">
        <w:t xml:space="preserve"> before starting the test. BWP-1 and BWP-2 always include bandwidth of the initial DL BWP and SSB.</w:t>
      </w:r>
    </w:p>
    <w:p w14:paraId="7DB4FABC" w14:textId="77777777" w:rsidR="00A67550" w:rsidRPr="00835C41" w:rsidRDefault="00A67550" w:rsidP="00A67550">
      <w:pPr>
        <w:pStyle w:val="B1"/>
      </w:pPr>
      <w:r w:rsidRPr="00835C41">
        <w:t>-</w:t>
      </w:r>
      <w:r w:rsidRPr="00835C41">
        <w:tab/>
        <w:t>UE is configured with 1 UE-specific downlink bandwidth parts the same as initial BWP for SCell, BWP-0 in Cell 2 before starting the test.</w:t>
      </w:r>
    </w:p>
    <w:p w14:paraId="2303EC98" w14:textId="77777777" w:rsidR="00A67550" w:rsidRPr="00835C41" w:rsidRDefault="00A67550" w:rsidP="00A67550">
      <w:pPr>
        <w:pStyle w:val="B1"/>
      </w:pPr>
      <w:r w:rsidRPr="00835C41">
        <w:t>-</w:t>
      </w:r>
      <w:r w:rsidRPr="00835C41">
        <w:tab/>
        <w:t xml:space="preserve">UE is indicated in </w:t>
      </w:r>
      <w:r w:rsidRPr="00835C41">
        <w:rPr>
          <w:i/>
        </w:rPr>
        <w:t>firstActiveDownlinkBWP-Id</w:t>
      </w:r>
      <w:r w:rsidRPr="00835C41">
        <w:t xml:space="preserve"> that the active DL BWP</w:t>
      </w:r>
      <w:r w:rsidRPr="00835C41">
        <w:rPr>
          <w:i/>
        </w:rPr>
        <w:t xml:space="preserve"> </w:t>
      </w:r>
      <w:r w:rsidRPr="00835C41">
        <w:rPr>
          <w:lang w:eastAsia="zh-CN"/>
        </w:rPr>
        <w:t xml:space="preserve">is </w:t>
      </w:r>
      <w:r w:rsidRPr="00835C41">
        <w:t>BWP-1 in PCell.</w:t>
      </w:r>
    </w:p>
    <w:p w14:paraId="68984514" w14:textId="77777777" w:rsidR="00A67550" w:rsidRPr="00835C41" w:rsidRDefault="00A67550" w:rsidP="00A67550">
      <w:pPr>
        <w:pStyle w:val="B1"/>
      </w:pPr>
      <w:r w:rsidRPr="00835C41">
        <w:t>-</w:t>
      </w:r>
      <w:r w:rsidRPr="00835C41">
        <w:tab/>
        <w:t xml:space="preserve">UE is indicated in </w:t>
      </w:r>
      <w:r w:rsidRPr="00835C41">
        <w:rPr>
          <w:i/>
        </w:rPr>
        <w:t>firstActiveDownlinkBWP-Id</w:t>
      </w:r>
      <w:r w:rsidRPr="00835C41">
        <w:t xml:space="preserve"> that the active DL BWP</w:t>
      </w:r>
      <w:r w:rsidRPr="00835C41">
        <w:rPr>
          <w:i/>
        </w:rPr>
        <w:t xml:space="preserve"> </w:t>
      </w:r>
      <w:r w:rsidRPr="00835C41">
        <w:rPr>
          <w:lang w:eastAsia="zh-CN"/>
        </w:rPr>
        <w:t xml:space="preserve">is </w:t>
      </w:r>
      <w:r w:rsidRPr="00835C41">
        <w:t>BWP-0 in SCell.</w:t>
      </w:r>
    </w:p>
    <w:p w14:paraId="349F0382" w14:textId="77777777" w:rsidR="00A67550" w:rsidRPr="00835C41" w:rsidRDefault="00A67550" w:rsidP="00A67550">
      <w:pPr>
        <w:pStyle w:val="B1"/>
      </w:pPr>
      <w:r w:rsidRPr="00835C41">
        <w:t>-</w:t>
      </w:r>
      <w:r w:rsidRPr="00835C41">
        <w:tab/>
        <w:t xml:space="preserve">UE is configured with a </w:t>
      </w:r>
      <w:r w:rsidRPr="00835C41">
        <w:rPr>
          <w:i/>
          <w:lang w:eastAsia="zh-CN"/>
        </w:rPr>
        <w:t>bwp-InactivityTimer</w:t>
      </w:r>
      <w:r w:rsidRPr="00835C41">
        <w:rPr>
          <w:lang w:eastAsia="zh-CN"/>
        </w:rPr>
        <w:t xml:space="preserve"> timer value for PCell</w:t>
      </w:r>
      <w:r w:rsidRPr="00835C41">
        <w:t>.</w:t>
      </w:r>
    </w:p>
    <w:p w14:paraId="535653A3" w14:textId="77777777" w:rsidR="00A67550" w:rsidRPr="00A62BB0" w:rsidRDefault="00A67550" w:rsidP="00A67550">
      <w:pPr>
        <w:jc w:val="both"/>
      </w:pPr>
      <w:r w:rsidRPr="00A62BB0">
        <w:t>All cells have constant signal levels throughout the test.</w:t>
      </w:r>
    </w:p>
    <w:p w14:paraId="31D38402" w14:textId="77777777" w:rsidR="00A67550" w:rsidRPr="00A62BB0" w:rsidRDefault="00A67550" w:rsidP="00A67550">
      <w:pPr>
        <w:jc w:val="both"/>
      </w:pPr>
      <w:r w:rsidRPr="00A62BB0">
        <w:t>The test consists of 3 successive time periods, with durations of T1, T2, and T3, respectively.</w:t>
      </w:r>
    </w:p>
    <w:p w14:paraId="1A7C1ADE" w14:textId="77777777" w:rsidR="00A67550" w:rsidRPr="00A62BB0" w:rsidRDefault="00A67550" w:rsidP="00A67550">
      <w:pPr>
        <w:jc w:val="both"/>
      </w:pPr>
      <w:r w:rsidRPr="00A62BB0">
        <w:t>During T1,</w:t>
      </w:r>
    </w:p>
    <w:p w14:paraId="261F7DD5" w14:textId="77777777" w:rsidR="00A67550" w:rsidRPr="00A62BB0" w:rsidRDefault="00A67550" w:rsidP="00A67550">
      <w:pPr>
        <w:pStyle w:val="B1"/>
        <w:rPr>
          <w:lang w:eastAsia="zh-CN"/>
        </w:rPr>
      </w:pPr>
      <w:r>
        <w:rPr>
          <w:lang w:eastAsia="zh-CN"/>
        </w:rPr>
        <w:lastRenderedPageBreak/>
        <w:tab/>
      </w:r>
      <w:r w:rsidRPr="00A62BB0">
        <w:rPr>
          <w:lang w:eastAsia="zh-CN"/>
        </w:rPr>
        <w:t xml:space="preserve">Time period T1 starts when a DCI format 1_1 command for PCell DL BWP switch, sent from the test equipment to the UE, is received at the UE side in PCell’s slot # denoted </w:t>
      </w:r>
      <w:r w:rsidRPr="00A62BB0">
        <w:rPr>
          <w:i/>
          <w:lang w:eastAsia="zh-CN"/>
        </w:rPr>
        <w:t>i</w:t>
      </w:r>
      <w:r w:rsidRPr="00A62BB0">
        <w:rPr>
          <w:lang w:eastAsia="zh-CN"/>
        </w:rPr>
        <w:t xml:space="preserve">. The UE </w:t>
      </w:r>
      <w:r w:rsidRPr="00A62BB0">
        <w:rPr>
          <w:rFonts w:eastAsiaTheme="minorEastAsia"/>
          <w:lang w:eastAsia="zh-CN"/>
        </w:rPr>
        <w:t>shall</w:t>
      </w:r>
      <w:r w:rsidRPr="00A62BB0">
        <w:rPr>
          <w:lang w:eastAsia="zh-CN"/>
        </w:rPr>
        <w:t xml:space="preserve"> switch its bandwidth part from BWP-1 to BWP-2.</w:t>
      </w:r>
    </w:p>
    <w:p w14:paraId="212B1D49" w14:textId="77777777" w:rsidR="00A67550" w:rsidRPr="00835C41" w:rsidRDefault="00A67550" w:rsidP="00A67550">
      <w:pPr>
        <w:pStyle w:val="B1"/>
        <w:rPr>
          <w:lang w:eastAsia="zh-CN"/>
        </w:rPr>
      </w:pPr>
      <w:r>
        <w:rPr>
          <w:lang w:eastAsia="zh-CN"/>
        </w:rPr>
        <w:tab/>
      </w:r>
      <w:r w:rsidRPr="00835C41">
        <w:rPr>
          <w:lang w:eastAsia="zh-CN"/>
        </w:rPr>
        <w:t xml:space="preserve">The UE shall be able to receive PDSCH </w:t>
      </w:r>
      <w:r w:rsidRPr="00835C41">
        <w:rPr>
          <w:rFonts w:eastAsiaTheme="minorEastAsia"/>
          <w:lang w:eastAsia="zh-CN"/>
        </w:rPr>
        <w:t xml:space="preserve">no later than </w:t>
      </w:r>
      <w:r w:rsidRPr="00835C41">
        <w:rPr>
          <w:lang w:eastAsia="zh-CN"/>
        </w:rPr>
        <w:t>the first DL slot that occurs after the beginning of PCell’s DL slot (</w:t>
      </w:r>
      <w:r w:rsidRPr="00835C41">
        <w:rPr>
          <w:i/>
          <w:lang w:eastAsia="zh-CN"/>
        </w:rPr>
        <w:t>i+T</w:t>
      </w:r>
      <w:r w:rsidRPr="00835C41">
        <w:rPr>
          <w:i/>
          <w:vertAlign w:val="subscript"/>
          <w:lang w:eastAsia="zh-CN"/>
        </w:rPr>
        <w:t>BWPswitchDelay</w:t>
      </w:r>
      <w:r w:rsidRPr="00835C41">
        <w:rPr>
          <w:lang w:eastAsia="zh-CN"/>
        </w:rPr>
        <w:t>) as defined in clause </w:t>
      </w:r>
      <w:r w:rsidRPr="00835C41">
        <w:t xml:space="preserve">8.6 and starts to </w:t>
      </w:r>
      <w:r w:rsidRPr="00835C41">
        <w:rPr>
          <w:lang w:eastAsia="zh-CN"/>
        </w:rPr>
        <w:t>report valid ACK/NACK for the PCell no later than the first UL slot that occurs after the beginning of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PCell’s BWP-2 </w:t>
      </w:r>
      <w:r w:rsidRPr="00835C41">
        <w:rPr>
          <w:rFonts w:eastAsiaTheme="minorEastAsia"/>
          <w:lang w:eastAsia="zh-CN"/>
        </w:rPr>
        <w:t>no later than</w:t>
      </w:r>
      <w:r w:rsidRPr="00835C41">
        <w:t xml:space="preserve"> </w:t>
      </w:r>
      <w:r w:rsidRPr="00835C41">
        <w:rPr>
          <w:lang w:eastAsia="zh-CN"/>
        </w:rPr>
        <w:t>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i+T</w:t>
      </w:r>
      <w:r w:rsidRPr="00835C41">
        <w:rPr>
          <w:i/>
          <w:vertAlign w:val="subscript"/>
          <w:lang w:eastAsia="zh-CN"/>
        </w:rPr>
        <w:t>BWPswitchDelay</w:t>
      </w:r>
      <w:r w:rsidRPr="00835C41">
        <w:rPr>
          <w:lang w:eastAsia="zh-CN"/>
        </w:rPr>
        <w:t>).</w:t>
      </w:r>
    </w:p>
    <w:p w14:paraId="0E0F493F" w14:textId="77777777" w:rsidR="00A67550" w:rsidRPr="00A62BB0" w:rsidRDefault="00A67550" w:rsidP="00A67550">
      <w:pPr>
        <w:pStyle w:val="B1"/>
        <w:rPr>
          <w:lang w:eastAsia="zh-CN"/>
        </w:rPr>
      </w:pPr>
      <w:r>
        <w:rPr>
          <w:lang w:eastAsia="zh-CN"/>
        </w:rPr>
        <w:tab/>
      </w:r>
      <w:r w:rsidRPr="00A62BB0">
        <w:rPr>
          <w:lang w:eastAsia="zh-CN"/>
        </w:rPr>
        <w:t xml:space="preserve">The starting time of </w:t>
      </w:r>
      <w:r w:rsidRPr="00A62BB0">
        <w:rPr>
          <w:rFonts w:eastAsiaTheme="minorEastAsia"/>
          <w:lang w:eastAsia="zh-CN"/>
        </w:rPr>
        <w:t>S</w:t>
      </w:r>
      <w:r w:rsidRPr="00A62BB0">
        <w:rPr>
          <w:lang w:eastAsia="zh-CN"/>
        </w:rPr>
        <w:t xml:space="preserve">Cell (Cell </w:t>
      </w:r>
      <w:r w:rsidRPr="00A62BB0">
        <w:rPr>
          <w:rFonts w:eastAsiaTheme="minorEastAsia"/>
          <w:lang w:eastAsia="zh-CN"/>
        </w:rPr>
        <w:t>2</w:t>
      </w:r>
      <w:r w:rsidRPr="00A62BB0">
        <w:rPr>
          <w:lang w:eastAsia="zh-CN"/>
        </w:rPr>
        <w:t>) interruption due to BWP switch on PCell shall occur within the BWP switch delay.</w:t>
      </w:r>
    </w:p>
    <w:p w14:paraId="7B79B38D" w14:textId="77777777" w:rsidR="00A67550" w:rsidRPr="00A62BB0" w:rsidRDefault="00A67550" w:rsidP="00A67550">
      <w:pPr>
        <w:jc w:val="both"/>
        <w:rPr>
          <w:rFonts w:cs="v4.2.0"/>
        </w:rPr>
      </w:pPr>
      <w:r w:rsidRPr="00A62BB0">
        <w:t xml:space="preserve">During T2, </w:t>
      </w:r>
      <w:r w:rsidRPr="00A62BB0">
        <w:rPr>
          <w:rFonts w:cs="v4.2.0"/>
        </w:rPr>
        <w:t>the test equipment won’t transmit DCI format for PDSCH reception on PCell</w:t>
      </w:r>
      <w:r>
        <w:rPr>
          <w:rFonts w:cs="v4.2.0" w:hint="eastAsia"/>
          <w:lang w:eastAsia="zh-CN"/>
        </w:rPr>
        <w:t xml:space="preserve"> </w:t>
      </w:r>
      <w:r w:rsidRPr="00A62BB0">
        <w:rPr>
          <w:rFonts w:cs="v4.2.0"/>
        </w:rPr>
        <w:t xml:space="preserve">(Cell </w:t>
      </w:r>
      <w:r w:rsidRPr="00A62BB0">
        <w:rPr>
          <w:rFonts w:cs="v4.2.0"/>
          <w:lang w:eastAsia="zh-CN"/>
        </w:rPr>
        <w:t>1</w:t>
      </w:r>
      <w:r w:rsidRPr="00A62BB0">
        <w:rPr>
          <w:rFonts w:cs="v4.2.0"/>
        </w:rPr>
        <w:t>).</w:t>
      </w:r>
    </w:p>
    <w:p w14:paraId="06EA14DF" w14:textId="77777777" w:rsidR="00A67550" w:rsidRPr="00A62BB0" w:rsidRDefault="00A67550" w:rsidP="00A67550">
      <w:pPr>
        <w:jc w:val="both"/>
      </w:pPr>
      <w:r w:rsidRPr="00A62BB0">
        <w:t>During T3,</w:t>
      </w:r>
    </w:p>
    <w:p w14:paraId="5D2F712C" w14:textId="77777777" w:rsidR="00A67550" w:rsidRPr="00835C41" w:rsidRDefault="00A67550" w:rsidP="00A67550">
      <w:pPr>
        <w:pStyle w:val="B1"/>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rFonts w:cs="v4.2.0"/>
        </w:rPr>
        <w:t xml:space="preserve">, </w:t>
      </w:r>
      <w:r w:rsidRPr="00835C41">
        <w:rPr>
          <w:lang w:eastAsia="zh-CN"/>
        </w:rPr>
        <w:t>where j is the first slot of the subframe</w:t>
      </w:r>
      <w:r w:rsidRPr="00835C41">
        <w:rPr>
          <w:rFonts w:cs="v4.2.0"/>
        </w:rPr>
        <w:t xml:space="preserve"> immediately after </w:t>
      </w:r>
      <w:r w:rsidRPr="00835C41">
        <w:rPr>
          <w:i/>
          <w:lang w:eastAsia="zh-CN"/>
        </w:rPr>
        <w:t>bwp-InactivityTimer</w:t>
      </w:r>
      <w:r w:rsidRPr="00835C41">
        <w:rPr>
          <w:lang w:eastAsia="zh-CN"/>
        </w:rPr>
        <w:t xml:space="preserve"> timer expires. The UE should switch its bandwidth part from BWP-2 back to the default bandwidth part – BWP-1.</w:t>
      </w:r>
    </w:p>
    <w:p w14:paraId="00158DBD" w14:textId="77777777" w:rsidR="00A67550" w:rsidRPr="00835C41" w:rsidRDefault="00A67550" w:rsidP="00A67550">
      <w:pPr>
        <w:pStyle w:val="B1"/>
        <w:rPr>
          <w:lang w:eastAsia="zh-CN"/>
        </w:rPr>
      </w:pPr>
      <w:r>
        <w:rPr>
          <w:lang w:eastAsia="zh-CN"/>
        </w:rPr>
        <w:tab/>
      </w:r>
      <w:r w:rsidRPr="00835C41">
        <w:rPr>
          <w:lang w:eastAsia="zh-CN"/>
        </w:rPr>
        <w:t xml:space="preserve">The UE shall be able to receive PDSCH </w:t>
      </w:r>
      <w:r w:rsidRPr="00835C41">
        <w:rPr>
          <w:rFonts w:eastAsiaTheme="minorEastAsia"/>
          <w:lang w:eastAsia="zh-CN"/>
        </w:rPr>
        <w:t>no later than</w:t>
      </w:r>
      <w:r w:rsidRPr="00835C41">
        <w:rPr>
          <w:lang w:eastAsia="zh-CN"/>
        </w:rPr>
        <w:t xml:space="preserve"> the first DL slot that occurs after the beginning of PCell’s slot (</w:t>
      </w:r>
      <w:r w:rsidRPr="00835C41">
        <w:rPr>
          <w:i/>
          <w:lang w:eastAsia="zh-CN"/>
        </w:rPr>
        <w:t>j+T</w:t>
      </w:r>
      <w:r w:rsidRPr="00835C41">
        <w:rPr>
          <w:i/>
          <w:vertAlign w:val="subscript"/>
          <w:lang w:eastAsia="zh-CN"/>
        </w:rPr>
        <w:t>BWPswitchDelay</w:t>
      </w:r>
      <w:r w:rsidRPr="00835C41">
        <w:rPr>
          <w:lang w:eastAsia="zh-CN"/>
        </w:rPr>
        <w:t>) as defined in clause </w:t>
      </w:r>
      <w:r w:rsidRPr="00835C41">
        <w:t xml:space="preserve">8.6 and starts to </w:t>
      </w:r>
      <w:r w:rsidRPr="00835C41">
        <w:rPr>
          <w:lang w:eastAsia="zh-CN"/>
        </w:rPr>
        <w:t>report valid ACK/NACK for the SCell at latest on the first UL slot that occurs after the beginning of slot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w:t>
      </w:r>
      <w:r>
        <w:t>P</w:t>
      </w:r>
      <w:r w:rsidRPr="00835C41">
        <w:t xml:space="preserve">Cell’s BWP-1 </w:t>
      </w:r>
      <w:r w:rsidRPr="00835C41">
        <w:rPr>
          <w:rFonts w:eastAsiaTheme="minorEastAsia"/>
          <w:lang w:eastAsia="zh-CN"/>
        </w:rPr>
        <w:t>no later than</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j+T</w:t>
      </w:r>
      <w:r w:rsidRPr="00835C41">
        <w:rPr>
          <w:i/>
          <w:vertAlign w:val="subscript"/>
          <w:lang w:eastAsia="zh-CN"/>
        </w:rPr>
        <w:t>BWPswitchDelay</w:t>
      </w:r>
      <w:r w:rsidRPr="00835C41">
        <w:rPr>
          <w:lang w:eastAsia="zh-CN"/>
        </w:rPr>
        <w:t>).</w:t>
      </w:r>
    </w:p>
    <w:p w14:paraId="55EB3C96" w14:textId="77777777" w:rsidR="00A67550" w:rsidRPr="00A62BB0" w:rsidRDefault="00A67550" w:rsidP="00A67550">
      <w:pPr>
        <w:pStyle w:val="B1"/>
        <w:rPr>
          <w:lang w:eastAsia="zh-CN"/>
        </w:rPr>
      </w:pPr>
      <w:r>
        <w:rPr>
          <w:lang w:eastAsia="zh-CN"/>
        </w:rPr>
        <w:tab/>
      </w:r>
      <w:r w:rsidRPr="00A62BB0">
        <w:rPr>
          <w:lang w:eastAsia="zh-CN"/>
        </w:rPr>
        <w:t xml:space="preserve">The starting time of </w:t>
      </w:r>
      <w:r w:rsidRPr="00A62BB0">
        <w:rPr>
          <w:rFonts w:eastAsiaTheme="minorEastAsia"/>
          <w:lang w:eastAsia="zh-CN"/>
        </w:rPr>
        <w:t>S</w:t>
      </w:r>
      <w:r w:rsidRPr="00A62BB0">
        <w:rPr>
          <w:lang w:eastAsia="zh-CN"/>
        </w:rPr>
        <w:t>Cell</w:t>
      </w:r>
      <w:r w:rsidRPr="00A62BB0">
        <w:rPr>
          <w:rFonts w:eastAsiaTheme="minorEastAsia"/>
          <w:lang w:eastAsia="zh-CN"/>
        </w:rPr>
        <w:t xml:space="preserve"> </w:t>
      </w:r>
      <w:r w:rsidRPr="00A62BB0">
        <w:rPr>
          <w:lang w:eastAsia="zh-CN"/>
        </w:rPr>
        <w:t xml:space="preserve">(Cell </w:t>
      </w:r>
      <w:r w:rsidRPr="00A62BB0">
        <w:rPr>
          <w:rFonts w:eastAsiaTheme="minorEastAsia"/>
          <w:lang w:eastAsia="zh-CN"/>
        </w:rPr>
        <w:t>2</w:t>
      </w:r>
      <w:r w:rsidRPr="00A62BB0">
        <w:rPr>
          <w:lang w:eastAsia="zh-CN"/>
        </w:rPr>
        <w:t>) interruption due to BWP switch of PCell shall occur within the BWP switch delay.</w:t>
      </w:r>
    </w:p>
    <w:p w14:paraId="3C8037C9" w14:textId="77777777" w:rsidR="00A67550" w:rsidRPr="00835C41" w:rsidRDefault="00A67550" w:rsidP="00A67550">
      <w:pPr>
        <w:jc w:val="both"/>
        <w:rPr>
          <w:lang w:eastAsia="zh-CN"/>
        </w:rPr>
      </w:pPr>
      <w:r w:rsidRPr="00835C41">
        <w:rPr>
          <w:lang w:eastAsia="zh-CN"/>
        </w:rPr>
        <w:t>The test equipment verifies the DL BWP switch time in PCell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ACK/NACK is received.</w:t>
      </w:r>
    </w:p>
    <w:p w14:paraId="1DE8F3B6" w14:textId="77777777" w:rsidR="00A67550" w:rsidRPr="00A62BB0" w:rsidRDefault="00A67550" w:rsidP="00A67550">
      <w:pPr>
        <w:rPr>
          <w:lang w:eastAsia="zh-CN"/>
        </w:rPr>
      </w:pPr>
      <w:r w:rsidRPr="00A62BB0">
        <w:rPr>
          <w:lang w:eastAsia="zh-CN"/>
        </w:rPr>
        <w:t>The test equipment verifies that potential interruption to</w:t>
      </w:r>
      <w:r w:rsidRPr="00A62BB0">
        <w:rPr>
          <w:rFonts w:eastAsiaTheme="minorEastAsia"/>
          <w:lang w:eastAsia="zh-CN"/>
        </w:rPr>
        <w:t xml:space="preserve"> S</w:t>
      </w:r>
      <w:r w:rsidRPr="00A62BB0">
        <w:rPr>
          <w:lang w:eastAsia="zh-CN"/>
        </w:rPr>
        <w:t xml:space="preserve">Cell is carried out in the correct time span by monitoring ACK/NACK sent in </w:t>
      </w:r>
      <w:r w:rsidRPr="00A62BB0">
        <w:rPr>
          <w:rFonts w:eastAsiaTheme="minorEastAsia"/>
          <w:lang w:eastAsia="zh-CN"/>
        </w:rPr>
        <w:t>S</w:t>
      </w:r>
      <w:r w:rsidRPr="00A62BB0">
        <w:rPr>
          <w:lang w:eastAsia="zh-CN"/>
        </w:rPr>
        <w:t>Cell during BWP switch of PCell, respectively.</w:t>
      </w:r>
    </w:p>
    <w:p w14:paraId="0CDA50DB" w14:textId="77777777" w:rsidR="00A67550" w:rsidRPr="00A62BB0" w:rsidRDefault="00A67550" w:rsidP="00A67550">
      <w:pPr>
        <w:keepNext/>
        <w:keepLines/>
        <w:spacing w:before="60"/>
        <w:jc w:val="center"/>
        <w:rPr>
          <w:rFonts w:ascii="Arial" w:hAnsi="Arial" w:cs="v4.2.0"/>
          <w:b/>
        </w:rPr>
      </w:pPr>
      <w:r w:rsidRPr="00A62BB0">
        <w:rPr>
          <w:rFonts w:ascii="Arial" w:hAnsi="Arial" w:cs="v4.2.0"/>
          <w:b/>
        </w:rPr>
        <w:t>Table A.</w:t>
      </w:r>
      <w:r w:rsidRPr="00A62BB0">
        <w:rPr>
          <w:rFonts w:ascii="Arial" w:eastAsiaTheme="minorEastAsia" w:hAnsi="Arial" w:cs="v4.2.0"/>
          <w:b/>
          <w:lang w:eastAsia="zh-CN"/>
        </w:rPr>
        <w:t>6</w:t>
      </w:r>
      <w:r w:rsidRPr="00A62BB0">
        <w:rPr>
          <w:rFonts w:ascii="Arial"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67550" w:rsidRPr="00A62BB0" w14:paraId="41DF3A92" w14:textId="77777777" w:rsidTr="00A67550">
        <w:tc>
          <w:tcPr>
            <w:tcW w:w="2276" w:type="dxa"/>
            <w:shd w:val="clear" w:color="auto" w:fill="auto"/>
          </w:tcPr>
          <w:p w14:paraId="2E5C9CD4" w14:textId="77777777" w:rsidR="00A67550" w:rsidRPr="00A62BB0" w:rsidRDefault="00A67550" w:rsidP="00A67550">
            <w:pPr>
              <w:pStyle w:val="TAH"/>
              <w:rPr>
                <w:rFonts w:eastAsia="Malgun Gothic"/>
              </w:rPr>
            </w:pPr>
            <w:r w:rsidRPr="00A62BB0">
              <w:rPr>
                <w:rFonts w:eastAsia="Malgun Gothic"/>
              </w:rPr>
              <w:t>Config</w:t>
            </w:r>
          </w:p>
        </w:tc>
        <w:tc>
          <w:tcPr>
            <w:tcW w:w="7074" w:type="dxa"/>
            <w:shd w:val="clear" w:color="auto" w:fill="auto"/>
          </w:tcPr>
          <w:p w14:paraId="31F93E7E" w14:textId="77777777" w:rsidR="00A67550" w:rsidRPr="00A62BB0" w:rsidRDefault="00A67550" w:rsidP="00A67550">
            <w:pPr>
              <w:pStyle w:val="TAH"/>
              <w:rPr>
                <w:rFonts w:eastAsia="Malgun Gothic"/>
              </w:rPr>
            </w:pPr>
            <w:r w:rsidRPr="00A62BB0">
              <w:rPr>
                <w:rFonts w:eastAsia="Malgun Gothic"/>
              </w:rPr>
              <w:t>Description</w:t>
            </w:r>
          </w:p>
        </w:tc>
      </w:tr>
      <w:tr w:rsidR="00A67550" w:rsidRPr="00A62BB0" w14:paraId="452DB89B" w14:textId="77777777" w:rsidTr="00A67550">
        <w:tc>
          <w:tcPr>
            <w:tcW w:w="2276" w:type="dxa"/>
            <w:shd w:val="clear" w:color="auto" w:fill="auto"/>
          </w:tcPr>
          <w:p w14:paraId="2BD6C1DD" w14:textId="77777777" w:rsidR="00A67550" w:rsidRPr="00A62BB0" w:rsidRDefault="00A67550" w:rsidP="00A67550">
            <w:pPr>
              <w:pStyle w:val="TAL"/>
              <w:rPr>
                <w:rFonts w:eastAsia="Malgun Gothic"/>
              </w:rPr>
            </w:pPr>
            <w:r w:rsidRPr="00A62BB0">
              <w:rPr>
                <w:rFonts w:eastAsia="Malgun Gothic"/>
              </w:rPr>
              <w:t>1</w:t>
            </w:r>
          </w:p>
        </w:tc>
        <w:tc>
          <w:tcPr>
            <w:tcW w:w="7074" w:type="dxa"/>
            <w:shd w:val="clear" w:color="auto" w:fill="auto"/>
          </w:tcPr>
          <w:p w14:paraId="68D8186B" w14:textId="77777777" w:rsidR="00A67550" w:rsidRPr="00A62BB0" w:rsidRDefault="00A67550" w:rsidP="00A67550">
            <w:pPr>
              <w:pStyle w:val="TAL"/>
              <w:rPr>
                <w:rFonts w:eastAsia="Malgun Gothic"/>
              </w:rPr>
            </w:pPr>
            <w:r w:rsidRPr="00A62BB0">
              <w:rPr>
                <w:rFonts w:eastAsia="Malgun Gothic"/>
              </w:rPr>
              <w:t>NR 15 kHz SSB SCS, 10 MHz bandwidth, FDD</w:t>
            </w:r>
            <w:r w:rsidRPr="00A62BB0">
              <w:rPr>
                <w:rFonts w:eastAsiaTheme="minorEastAsia"/>
                <w:lang w:eastAsia="zh-CN"/>
              </w:rPr>
              <w:t xml:space="preserve"> -FDD</w:t>
            </w:r>
            <w:r w:rsidRPr="00A62BB0">
              <w:rPr>
                <w:rFonts w:eastAsia="Malgun Gothic"/>
              </w:rPr>
              <w:t xml:space="preserve"> duplex mode</w:t>
            </w:r>
          </w:p>
        </w:tc>
      </w:tr>
      <w:tr w:rsidR="00A67550" w:rsidRPr="00A62BB0" w14:paraId="00E27210" w14:textId="77777777" w:rsidTr="00A67550">
        <w:tc>
          <w:tcPr>
            <w:tcW w:w="2276" w:type="dxa"/>
            <w:shd w:val="clear" w:color="auto" w:fill="auto"/>
          </w:tcPr>
          <w:p w14:paraId="060FF631" w14:textId="77777777" w:rsidR="00A67550" w:rsidRPr="00A62BB0" w:rsidRDefault="00A67550" w:rsidP="00A67550">
            <w:pPr>
              <w:pStyle w:val="TAL"/>
              <w:rPr>
                <w:rFonts w:eastAsia="Malgun Gothic"/>
              </w:rPr>
            </w:pPr>
            <w:r w:rsidRPr="00A62BB0">
              <w:rPr>
                <w:rFonts w:eastAsia="Malgun Gothic"/>
              </w:rPr>
              <w:t>2</w:t>
            </w:r>
          </w:p>
        </w:tc>
        <w:tc>
          <w:tcPr>
            <w:tcW w:w="7074" w:type="dxa"/>
            <w:shd w:val="clear" w:color="auto" w:fill="auto"/>
          </w:tcPr>
          <w:p w14:paraId="2D646E26" w14:textId="77777777" w:rsidR="00A67550" w:rsidRPr="00A62BB0" w:rsidRDefault="00A67550" w:rsidP="00A67550">
            <w:pPr>
              <w:pStyle w:val="TAL"/>
              <w:rPr>
                <w:rFonts w:eastAsia="Malgun Gothic"/>
              </w:rPr>
            </w:pPr>
            <w:r w:rsidRPr="00A62BB0">
              <w:rPr>
                <w:rFonts w:eastAsia="Malgun Gothic"/>
              </w:rPr>
              <w:t xml:space="preserve">NR 15 kHz SSB SCS, 10 MHz bandwidth, TDD </w:t>
            </w:r>
            <w:r w:rsidRPr="00A62BB0">
              <w:rPr>
                <w:rFonts w:eastAsiaTheme="minorEastAsia"/>
                <w:lang w:eastAsia="zh-CN"/>
              </w:rPr>
              <w:t xml:space="preserve">– TDD </w:t>
            </w:r>
            <w:r w:rsidRPr="00A62BB0">
              <w:rPr>
                <w:rFonts w:eastAsia="Malgun Gothic"/>
              </w:rPr>
              <w:t>duplex mode</w:t>
            </w:r>
          </w:p>
        </w:tc>
      </w:tr>
      <w:tr w:rsidR="00A67550" w:rsidRPr="00A62BB0" w14:paraId="38E08D26" w14:textId="77777777" w:rsidTr="00A67550">
        <w:tc>
          <w:tcPr>
            <w:tcW w:w="2276" w:type="dxa"/>
            <w:shd w:val="clear" w:color="auto" w:fill="auto"/>
          </w:tcPr>
          <w:p w14:paraId="0A3E8384" w14:textId="77777777" w:rsidR="00A67550" w:rsidRPr="00A62BB0" w:rsidRDefault="00A67550" w:rsidP="00A67550">
            <w:pPr>
              <w:pStyle w:val="TAL"/>
              <w:rPr>
                <w:rFonts w:eastAsia="Malgun Gothic"/>
              </w:rPr>
            </w:pPr>
            <w:r w:rsidRPr="00A62BB0">
              <w:rPr>
                <w:rFonts w:eastAsia="Malgun Gothic"/>
              </w:rPr>
              <w:t>3</w:t>
            </w:r>
          </w:p>
        </w:tc>
        <w:tc>
          <w:tcPr>
            <w:tcW w:w="7074" w:type="dxa"/>
            <w:shd w:val="clear" w:color="auto" w:fill="auto"/>
          </w:tcPr>
          <w:p w14:paraId="1B481F2C" w14:textId="77777777" w:rsidR="00A67550" w:rsidRPr="00A62BB0" w:rsidRDefault="00A67550" w:rsidP="00A67550">
            <w:pPr>
              <w:pStyle w:val="TAL"/>
              <w:rPr>
                <w:rFonts w:eastAsia="Malgun Gothic"/>
              </w:rPr>
            </w:pPr>
            <w:r w:rsidRPr="00A62BB0">
              <w:rPr>
                <w:rFonts w:eastAsia="Malgun Gothic"/>
              </w:rPr>
              <w:t xml:space="preserve">NR 15 kHz SSB SCS, 10 MHz bandwidth, TDD </w:t>
            </w:r>
            <w:r w:rsidRPr="00A62BB0">
              <w:rPr>
                <w:rFonts w:eastAsiaTheme="minorEastAsia"/>
                <w:lang w:eastAsia="zh-CN"/>
              </w:rPr>
              <w:t xml:space="preserve">– FDD </w:t>
            </w:r>
            <w:r w:rsidRPr="00A62BB0">
              <w:rPr>
                <w:rFonts w:eastAsia="Malgun Gothic"/>
              </w:rPr>
              <w:t>duplex mode</w:t>
            </w:r>
          </w:p>
        </w:tc>
      </w:tr>
      <w:tr w:rsidR="00A67550" w:rsidRPr="00A62BB0" w14:paraId="5B68284A" w14:textId="77777777" w:rsidTr="00A67550">
        <w:tc>
          <w:tcPr>
            <w:tcW w:w="2276" w:type="dxa"/>
            <w:shd w:val="clear" w:color="auto" w:fill="auto"/>
          </w:tcPr>
          <w:p w14:paraId="1993C8CE" w14:textId="77777777" w:rsidR="00A67550" w:rsidRPr="00A62BB0" w:rsidRDefault="00A67550" w:rsidP="00A67550">
            <w:pPr>
              <w:pStyle w:val="TAL"/>
              <w:rPr>
                <w:rFonts w:eastAsia="Malgun Gothic"/>
              </w:rPr>
            </w:pPr>
            <w:r w:rsidRPr="00A62BB0">
              <w:rPr>
                <w:rFonts w:eastAsia="Malgun Gothic"/>
              </w:rPr>
              <w:t>4</w:t>
            </w:r>
          </w:p>
        </w:tc>
        <w:tc>
          <w:tcPr>
            <w:tcW w:w="7074" w:type="dxa"/>
            <w:shd w:val="clear" w:color="auto" w:fill="auto"/>
          </w:tcPr>
          <w:p w14:paraId="558B4879" w14:textId="77777777" w:rsidR="00A67550" w:rsidRPr="00A62BB0" w:rsidRDefault="00A67550" w:rsidP="00A67550">
            <w:pPr>
              <w:pStyle w:val="TAL"/>
              <w:rPr>
                <w:rFonts w:eastAsia="Malgun Gothic"/>
              </w:rPr>
            </w:pPr>
            <w:r w:rsidRPr="00A62BB0">
              <w:rPr>
                <w:rFonts w:eastAsia="Malgun Gothic"/>
              </w:rPr>
              <w:t xml:space="preserve">NR 15 kHz SSB SCS, 10 MHz bandwidth, </w:t>
            </w:r>
            <w:r w:rsidRPr="00A62BB0">
              <w:rPr>
                <w:rFonts w:eastAsiaTheme="minorEastAsia"/>
                <w:lang w:eastAsia="zh-CN"/>
              </w:rPr>
              <w:t>F</w:t>
            </w:r>
            <w:r w:rsidRPr="00A62BB0">
              <w:rPr>
                <w:rFonts w:eastAsia="Malgun Gothic"/>
              </w:rPr>
              <w:t xml:space="preserve">DD </w:t>
            </w:r>
            <w:r w:rsidRPr="00A62BB0">
              <w:rPr>
                <w:rFonts w:eastAsiaTheme="minorEastAsia"/>
                <w:lang w:eastAsia="zh-CN"/>
              </w:rPr>
              <w:t xml:space="preserve">– TDD </w:t>
            </w:r>
            <w:r w:rsidRPr="00A62BB0">
              <w:rPr>
                <w:rFonts w:eastAsia="Malgun Gothic"/>
              </w:rPr>
              <w:t>duplex mode</w:t>
            </w:r>
          </w:p>
        </w:tc>
      </w:tr>
      <w:tr w:rsidR="00A67550" w:rsidRPr="00A62BB0" w14:paraId="52341AC0" w14:textId="77777777" w:rsidTr="00A67550">
        <w:tc>
          <w:tcPr>
            <w:tcW w:w="2276" w:type="dxa"/>
            <w:shd w:val="clear" w:color="auto" w:fill="auto"/>
          </w:tcPr>
          <w:p w14:paraId="45DE9306" w14:textId="77777777" w:rsidR="00A67550" w:rsidRPr="00A62BB0" w:rsidRDefault="00A67550" w:rsidP="00A67550">
            <w:pPr>
              <w:pStyle w:val="TAL"/>
              <w:rPr>
                <w:rFonts w:eastAsia="Malgun Gothic"/>
              </w:rPr>
            </w:pPr>
            <w:r w:rsidRPr="00835C41">
              <w:rPr>
                <w:rFonts w:eastAsia="Malgun Gothic"/>
              </w:rPr>
              <w:t>5</w:t>
            </w:r>
          </w:p>
        </w:tc>
        <w:tc>
          <w:tcPr>
            <w:tcW w:w="7074" w:type="dxa"/>
            <w:shd w:val="clear" w:color="auto" w:fill="auto"/>
          </w:tcPr>
          <w:p w14:paraId="06BB157D" w14:textId="77777777" w:rsidR="00A67550" w:rsidRPr="00A62BB0" w:rsidRDefault="00A67550" w:rsidP="00A67550">
            <w:pPr>
              <w:pStyle w:val="TAL"/>
              <w:rPr>
                <w:rFonts w:eastAsia="Malgun Gothic"/>
              </w:rPr>
            </w:pPr>
            <w:r w:rsidRPr="00835C41">
              <w:rPr>
                <w:rFonts w:eastAsia="Malgun Gothic"/>
              </w:rPr>
              <w:t>NR 30 kHz SSB SCS, 40 MHz bandwidth, TDD</w:t>
            </w:r>
            <w:r w:rsidRPr="00835C41">
              <w:rPr>
                <w:rFonts w:eastAsiaTheme="minorEastAsia"/>
                <w:lang w:eastAsia="zh-CN"/>
              </w:rPr>
              <w:t xml:space="preserve"> - TDD</w:t>
            </w:r>
            <w:r w:rsidRPr="00835C41">
              <w:rPr>
                <w:rFonts w:eastAsia="Malgun Gothic"/>
              </w:rPr>
              <w:t xml:space="preserve"> duplex mode</w:t>
            </w:r>
          </w:p>
        </w:tc>
      </w:tr>
      <w:tr w:rsidR="00A67550" w:rsidRPr="00A62BB0" w14:paraId="0FAE9741" w14:textId="77777777" w:rsidTr="00A67550">
        <w:tc>
          <w:tcPr>
            <w:tcW w:w="9350" w:type="dxa"/>
            <w:gridSpan w:val="2"/>
            <w:shd w:val="clear" w:color="auto" w:fill="auto"/>
          </w:tcPr>
          <w:p w14:paraId="33F31663" w14:textId="77777777" w:rsidR="00A67550" w:rsidRPr="00A62BB0" w:rsidRDefault="00A67550" w:rsidP="00A67550">
            <w:pPr>
              <w:pStyle w:val="TAN"/>
              <w:rPr>
                <w:rFonts w:eastAsiaTheme="minorEastAsia"/>
                <w:lang w:eastAsia="zh-CN"/>
              </w:rPr>
            </w:pPr>
            <w:r w:rsidRPr="00A62BB0">
              <w:t>Note 1:</w:t>
            </w:r>
            <w:r w:rsidRPr="00A62BB0">
              <w:tab/>
              <w:t>The UE is only required to be tested in one of the supported test configurations</w:t>
            </w:r>
          </w:p>
        </w:tc>
      </w:tr>
    </w:tbl>
    <w:p w14:paraId="37ED5070" w14:textId="77777777" w:rsidR="00A67550" w:rsidRPr="00A62BB0" w:rsidRDefault="00A67550" w:rsidP="00A67550">
      <w:pPr>
        <w:rPr>
          <w:rFonts w:eastAsiaTheme="minorEastAsia"/>
          <w:lang w:eastAsia="zh-CN"/>
        </w:rPr>
      </w:pPr>
    </w:p>
    <w:p w14:paraId="26339887" w14:textId="77777777" w:rsidR="00A67550" w:rsidRPr="00A62BB0" w:rsidRDefault="00A67550" w:rsidP="00A67550">
      <w:pPr>
        <w:keepNext/>
        <w:keepLines/>
        <w:spacing w:before="60"/>
        <w:jc w:val="center"/>
        <w:rPr>
          <w:rFonts w:ascii="Arial" w:eastAsiaTheme="minorEastAsia" w:hAnsi="Arial" w:cs="v4.2.0"/>
          <w:b/>
          <w:lang w:eastAsia="zh-CN"/>
        </w:rPr>
      </w:pPr>
      <w:r w:rsidRPr="00A62BB0">
        <w:rPr>
          <w:rFonts w:ascii="Arial" w:hAnsi="Arial" w:cs="v4.2.0"/>
          <w:b/>
        </w:rPr>
        <w:t>Table A.</w:t>
      </w:r>
      <w:r w:rsidRPr="00A62BB0">
        <w:rPr>
          <w:rFonts w:ascii="Arial" w:eastAsiaTheme="minorEastAsia" w:hAnsi="Arial"/>
          <w:b/>
          <w:bCs/>
          <w:lang w:eastAsia="zh-CN"/>
        </w:rPr>
        <w:t>6</w:t>
      </w:r>
      <w:r w:rsidRPr="00A62BB0">
        <w:rPr>
          <w:rFonts w:ascii="Arial" w:eastAsia="MS Mincho" w:hAnsi="Arial"/>
          <w:b/>
          <w:bCs/>
        </w:rPr>
        <w:t>.5.6.1.1.1</w:t>
      </w:r>
      <w:r w:rsidRPr="00A62BB0">
        <w:rPr>
          <w:rFonts w:ascii="Arial" w:hAnsi="Arial" w:cs="v4.2.0"/>
          <w:b/>
        </w:rPr>
        <w:t xml:space="preserve">-2: General test parameters for DL BWP switch in </w:t>
      </w:r>
      <w:r w:rsidRPr="00A62BB0">
        <w:rPr>
          <w:rFonts w:ascii="Arial" w:eastAsiaTheme="minorEastAsia"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67550" w:rsidRPr="00A62BB0" w14:paraId="2E78AF74"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6F4398" w14:textId="77777777" w:rsidR="00A67550" w:rsidRPr="00A62BB0" w:rsidRDefault="00A67550" w:rsidP="00A67550">
            <w:pPr>
              <w:pStyle w:val="TAH"/>
              <w:rPr>
                <w:lang w:eastAsia="ja-JP"/>
              </w:rPr>
            </w:pPr>
            <w:r w:rsidRPr="00A62BB0">
              <w:t>Parameter</w:t>
            </w:r>
          </w:p>
        </w:tc>
        <w:tc>
          <w:tcPr>
            <w:tcW w:w="709" w:type="dxa"/>
            <w:tcBorders>
              <w:top w:val="single" w:sz="4" w:space="0" w:color="auto"/>
              <w:left w:val="single" w:sz="4" w:space="0" w:color="auto"/>
              <w:bottom w:val="single" w:sz="4" w:space="0" w:color="auto"/>
              <w:right w:val="single" w:sz="4" w:space="0" w:color="auto"/>
            </w:tcBorders>
            <w:hideMark/>
          </w:tcPr>
          <w:p w14:paraId="5B80DBCF" w14:textId="77777777" w:rsidR="00A67550" w:rsidRPr="00A62BB0" w:rsidRDefault="00A67550" w:rsidP="00A67550">
            <w:pPr>
              <w:pStyle w:val="TAH"/>
              <w:rPr>
                <w:lang w:eastAsia="ja-JP"/>
              </w:rPr>
            </w:pPr>
            <w:r w:rsidRPr="00A62BB0">
              <w:t>Unit</w:t>
            </w:r>
          </w:p>
        </w:tc>
        <w:tc>
          <w:tcPr>
            <w:tcW w:w="2977" w:type="dxa"/>
            <w:tcBorders>
              <w:top w:val="single" w:sz="4" w:space="0" w:color="auto"/>
              <w:left w:val="single" w:sz="4" w:space="0" w:color="auto"/>
              <w:bottom w:val="single" w:sz="4" w:space="0" w:color="auto"/>
              <w:right w:val="single" w:sz="4" w:space="0" w:color="auto"/>
            </w:tcBorders>
            <w:hideMark/>
          </w:tcPr>
          <w:p w14:paraId="797D79E0" w14:textId="77777777" w:rsidR="00A67550" w:rsidRPr="00A62BB0" w:rsidRDefault="00A67550" w:rsidP="00A67550">
            <w:pPr>
              <w:pStyle w:val="TAH"/>
              <w:rPr>
                <w:lang w:eastAsia="ja-JP"/>
              </w:rPr>
            </w:pPr>
            <w:r w:rsidRPr="00A62BB0">
              <w:t>Value</w:t>
            </w:r>
          </w:p>
        </w:tc>
        <w:tc>
          <w:tcPr>
            <w:tcW w:w="3652" w:type="dxa"/>
            <w:tcBorders>
              <w:top w:val="single" w:sz="4" w:space="0" w:color="auto"/>
              <w:left w:val="single" w:sz="4" w:space="0" w:color="auto"/>
              <w:bottom w:val="single" w:sz="4" w:space="0" w:color="auto"/>
              <w:right w:val="single" w:sz="4" w:space="0" w:color="auto"/>
            </w:tcBorders>
            <w:hideMark/>
          </w:tcPr>
          <w:p w14:paraId="5DB972DF" w14:textId="77777777" w:rsidR="00A67550" w:rsidRPr="00A62BB0" w:rsidRDefault="00A67550" w:rsidP="00A67550">
            <w:pPr>
              <w:pStyle w:val="TAH"/>
              <w:rPr>
                <w:lang w:eastAsia="ja-JP"/>
              </w:rPr>
            </w:pPr>
            <w:r w:rsidRPr="00A62BB0">
              <w:t>Comment</w:t>
            </w:r>
          </w:p>
        </w:tc>
      </w:tr>
      <w:tr w:rsidR="00A67550" w:rsidRPr="00A62BB0" w14:paraId="78DC0426"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tcPr>
          <w:p w14:paraId="66EFB1D5" w14:textId="77777777" w:rsidR="00A67550" w:rsidRPr="00A62BB0" w:rsidRDefault="00A67550" w:rsidP="00A67550">
            <w:pPr>
              <w:pStyle w:val="TAL"/>
            </w:pPr>
            <w:r w:rsidRPr="00A62BB0">
              <w:t xml:space="preserve">NR </w:t>
            </w:r>
            <w:r w:rsidRPr="00A62BB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486172B"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733777A" w14:textId="77777777" w:rsidR="00A67550" w:rsidRPr="00A62BB0" w:rsidRDefault="00A67550" w:rsidP="00A67550">
            <w:pPr>
              <w:pStyle w:val="TAC"/>
            </w:pPr>
            <w:r>
              <w:t xml:space="preserve">1, </w:t>
            </w:r>
            <w:r w:rsidRPr="00A62BB0">
              <w:t>2</w:t>
            </w:r>
          </w:p>
        </w:tc>
        <w:tc>
          <w:tcPr>
            <w:tcW w:w="3652" w:type="dxa"/>
            <w:tcBorders>
              <w:top w:val="single" w:sz="4" w:space="0" w:color="auto"/>
              <w:left w:val="single" w:sz="4" w:space="0" w:color="auto"/>
              <w:bottom w:val="single" w:sz="4" w:space="0" w:color="auto"/>
              <w:right w:val="single" w:sz="4" w:space="0" w:color="auto"/>
            </w:tcBorders>
          </w:tcPr>
          <w:p w14:paraId="0C7B7FA1" w14:textId="77777777" w:rsidR="00A67550" w:rsidRPr="00A62BB0" w:rsidRDefault="00A67550" w:rsidP="00A67550">
            <w:pPr>
              <w:pStyle w:val="TAL"/>
            </w:pPr>
            <w:r w:rsidRPr="00A62BB0">
              <w:rPr>
                <w:rFonts w:eastAsiaTheme="minorEastAsia"/>
                <w:lang w:eastAsia="zh-CN"/>
              </w:rPr>
              <w:t>Two</w:t>
            </w:r>
            <w:r w:rsidRPr="00A62BB0">
              <w:t xml:space="preserve"> NR radio channel</w:t>
            </w:r>
            <w:r>
              <w:t>s</w:t>
            </w:r>
            <w:r w:rsidRPr="00A62BB0">
              <w:t xml:space="preserve"> </w:t>
            </w:r>
            <w:r>
              <w:t>are</w:t>
            </w:r>
            <w:r w:rsidRPr="00A62BB0">
              <w:t xml:space="preserve"> used for this test</w:t>
            </w:r>
          </w:p>
        </w:tc>
      </w:tr>
      <w:tr w:rsidR="00A67550" w:rsidRPr="00A62BB0" w14:paraId="2A259BB0"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981CA4" w14:textId="77777777" w:rsidR="00A67550" w:rsidRPr="00A62BB0" w:rsidRDefault="00A67550" w:rsidP="00A67550">
            <w:pPr>
              <w:pStyle w:val="TAL"/>
              <w:rPr>
                <w:lang w:eastAsia="ja-JP"/>
              </w:rPr>
            </w:pPr>
            <w:r w:rsidRPr="00A62BB0">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58F9CB8"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7BE9DA" w14:textId="77777777" w:rsidR="00A67550" w:rsidRPr="00A62BB0" w:rsidRDefault="00A67550" w:rsidP="00A67550">
            <w:pPr>
              <w:pStyle w:val="TAC"/>
              <w:rPr>
                <w:lang w:eastAsia="ja-JP"/>
              </w:rPr>
            </w:pPr>
            <w:r w:rsidRPr="00A62BB0">
              <w:t>Cell 1</w:t>
            </w:r>
          </w:p>
        </w:tc>
        <w:tc>
          <w:tcPr>
            <w:tcW w:w="3652" w:type="dxa"/>
            <w:tcBorders>
              <w:top w:val="single" w:sz="4" w:space="0" w:color="auto"/>
              <w:left w:val="single" w:sz="4" w:space="0" w:color="auto"/>
              <w:bottom w:val="single" w:sz="4" w:space="0" w:color="auto"/>
              <w:right w:val="single" w:sz="4" w:space="0" w:color="auto"/>
            </w:tcBorders>
            <w:hideMark/>
          </w:tcPr>
          <w:p w14:paraId="39C73413" w14:textId="77777777" w:rsidR="00A67550" w:rsidRPr="00A62BB0" w:rsidRDefault="00A67550" w:rsidP="00A67550">
            <w:pPr>
              <w:pStyle w:val="TAL"/>
              <w:rPr>
                <w:lang w:eastAsia="ja-JP"/>
              </w:rPr>
            </w:pPr>
            <w:r w:rsidRPr="00A62BB0">
              <w:t>PCell on RF channel number 1.</w:t>
            </w:r>
          </w:p>
        </w:tc>
      </w:tr>
      <w:tr w:rsidR="00A67550" w:rsidRPr="00A62BB0" w14:paraId="48A3B49E"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tcPr>
          <w:p w14:paraId="7FD28028" w14:textId="77777777" w:rsidR="00A67550" w:rsidRPr="00A62BB0" w:rsidRDefault="00A67550" w:rsidP="00A67550">
            <w:pPr>
              <w:pStyle w:val="TAL"/>
              <w:rPr>
                <w:lang w:eastAsia="ja-JP"/>
              </w:rPr>
            </w:pPr>
            <w:r w:rsidRPr="00A62BB0">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498B7AD6"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6F44AC6" w14:textId="77777777" w:rsidR="00A67550" w:rsidRPr="00A62BB0" w:rsidRDefault="00A67550" w:rsidP="00A67550">
            <w:pPr>
              <w:pStyle w:val="TAC"/>
              <w:rPr>
                <w:lang w:eastAsia="ja-JP"/>
              </w:rPr>
            </w:pPr>
            <w:r w:rsidRPr="00A62BB0">
              <w:t>Cell 2</w:t>
            </w:r>
          </w:p>
        </w:tc>
        <w:tc>
          <w:tcPr>
            <w:tcW w:w="3652" w:type="dxa"/>
            <w:tcBorders>
              <w:top w:val="single" w:sz="4" w:space="0" w:color="auto"/>
              <w:left w:val="single" w:sz="4" w:space="0" w:color="auto"/>
              <w:bottom w:val="single" w:sz="4" w:space="0" w:color="auto"/>
              <w:right w:val="single" w:sz="4" w:space="0" w:color="auto"/>
            </w:tcBorders>
          </w:tcPr>
          <w:p w14:paraId="64E5380A" w14:textId="77777777" w:rsidR="00A67550" w:rsidRPr="00A62BB0" w:rsidRDefault="00A67550" w:rsidP="00A67550">
            <w:pPr>
              <w:pStyle w:val="TAL"/>
              <w:rPr>
                <w:lang w:eastAsia="ja-JP"/>
              </w:rPr>
            </w:pPr>
            <w:r w:rsidRPr="00A62BB0">
              <w:t>SCell on RF channel number 2.</w:t>
            </w:r>
          </w:p>
        </w:tc>
      </w:tr>
      <w:tr w:rsidR="00A67550" w:rsidRPr="00A62BB0" w14:paraId="0D411819"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54FB32" w14:textId="77777777" w:rsidR="00A67550" w:rsidRPr="00A62BB0" w:rsidRDefault="00A67550" w:rsidP="00A67550">
            <w:pPr>
              <w:pStyle w:val="TAL"/>
              <w:rPr>
                <w:lang w:eastAsia="ja-JP"/>
              </w:rPr>
            </w:pPr>
            <w:r w:rsidRPr="00A62BB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635994A"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46637B" w14:textId="77777777" w:rsidR="00A67550" w:rsidRPr="00A62BB0" w:rsidRDefault="00A67550" w:rsidP="00A67550">
            <w:pPr>
              <w:pStyle w:val="TAC"/>
              <w:rPr>
                <w:lang w:eastAsia="ja-JP"/>
              </w:rPr>
            </w:pPr>
            <w:r w:rsidRPr="00A62BB0">
              <w:t>Normal</w:t>
            </w:r>
          </w:p>
        </w:tc>
        <w:tc>
          <w:tcPr>
            <w:tcW w:w="3652" w:type="dxa"/>
            <w:tcBorders>
              <w:top w:val="single" w:sz="4" w:space="0" w:color="auto"/>
              <w:left w:val="single" w:sz="4" w:space="0" w:color="auto"/>
              <w:bottom w:val="single" w:sz="4" w:space="0" w:color="auto"/>
              <w:right w:val="single" w:sz="4" w:space="0" w:color="auto"/>
            </w:tcBorders>
          </w:tcPr>
          <w:p w14:paraId="246336FC" w14:textId="77777777" w:rsidR="00A67550" w:rsidRPr="00A62BB0" w:rsidRDefault="00A67550" w:rsidP="00A67550">
            <w:pPr>
              <w:pStyle w:val="TAL"/>
              <w:rPr>
                <w:lang w:eastAsia="ja-JP"/>
              </w:rPr>
            </w:pPr>
          </w:p>
        </w:tc>
      </w:tr>
      <w:tr w:rsidR="00A67550" w:rsidRPr="00A62BB0" w14:paraId="56818AB9"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46338D" w14:textId="77777777" w:rsidR="00A67550" w:rsidRPr="00A62BB0" w:rsidRDefault="00A67550" w:rsidP="00A67550">
            <w:pPr>
              <w:pStyle w:val="TAL"/>
              <w:rPr>
                <w:rFonts w:cs="Arial"/>
                <w:lang w:eastAsia="ja-JP"/>
              </w:rPr>
            </w:pPr>
            <w:r w:rsidRPr="00A62BB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134721A"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0A2D09" w14:textId="77777777" w:rsidR="00A67550" w:rsidRPr="00A62BB0" w:rsidRDefault="00A67550" w:rsidP="00A67550">
            <w:pPr>
              <w:pStyle w:val="TAC"/>
              <w:rPr>
                <w:lang w:eastAsia="ja-JP"/>
              </w:rPr>
            </w:pPr>
            <w:r w:rsidRPr="00A62BB0">
              <w:t>OFF</w:t>
            </w:r>
          </w:p>
        </w:tc>
        <w:tc>
          <w:tcPr>
            <w:tcW w:w="3652" w:type="dxa"/>
            <w:tcBorders>
              <w:top w:val="single" w:sz="4" w:space="0" w:color="auto"/>
              <w:left w:val="single" w:sz="4" w:space="0" w:color="auto"/>
              <w:bottom w:val="single" w:sz="4" w:space="0" w:color="auto"/>
              <w:right w:val="single" w:sz="4" w:space="0" w:color="auto"/>
            </w:tcBorders>
            <w:hideMark/>
          </w:tcPr>
          <w:p w14:paraId="656E60B9" w14:textId="77777777" w:rsidR="00A67550" w:rsidRPr="00A62BB0" w:rsidRDefault="00A67550" w:rsidP="00A67550">
            <w:pPr>
              <w:pStyle w:val="TAL"/>
              <w:rPr>
                <w:lang w:eastAsia="ja-JP"/>
              </w:rPr>
            </w:pPr>
            <w:r w:rsidRPr="00A62BB0">
              <w:rPr>
                <w:lang w:eastAsia="ja-JP"/>
              </w:rPr>
              <w:t xml:space="preserve">For both </w:t>
            </w:r>
            <w:r w:rsidRPr="00A62BB0">
              <w:t>PCell and SCell</w:t>
            </w:r>
          </w:p>
        </w:tc>
      </w:tr>
      <w:tr w:rsidR="00A67550" w:rsidRPr="00A62BB0" w14:paraId="2012DD8D"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tcPr>
          <w:p w14:paraId="42B3BC2A" w14:textId="77777777" w:rsidR="00A67550" w:rsidRPr="00A62BB0" w:rsidRDefault="00A67550" w:rsidP="00A67550">
            <w:pPr>
              <w:pStyle w:val="TAL"/>
            </w:pPr>
            <w:r w:rsidRPr="00A62BB0">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044672C0" w14:textId="77777777" w:rsidR="00A67550" w:rsidRPr="00A62BB0" w:rsidRDefault="00A67550" w:rsidP="00A67550">
            <w:pPr>
              <w:pStyle w:val="TAC"/>
            </w:pPr>
            <w:r w:rsidRPr="00A62BB0">
              <w:t>ms</w:t>
            </w:r>
          </w:p>
        </w:tc>
        <w:tc>
          <w:tcPr>
            <w:tcW w:w="2977" w:type="dxa"/>
            <w:tcBorders>
              <w:top w:val="single" w:sz="4" w:space="0" w:color="auto"/>
              <w:left w:val="single" w:sz="4" w:space="0" w:color="auto"/>
              <w:bottom w:val="single" w:sz="4" w:space="0" w:color="auto"/>
              <w:right w:val="single" w:sz="4" w:space="0" w:color="auto"/>
            </w:tcBorders>
            <w:vAlign w:val="center"/>
          </w:tcPr>
          <w:p w14:paraId="1DACDAE9" w14:textId="77777777" w:rsidR="00A67550" w:rsidRPr="00A62BB0" w:rsidRDefault="00A67550" w:rsidP="00A67550">
            <w:pPr>
              <w:pStyle w:val="TAC"/>
            </w:pPr>
            <w:r w:rsidRPr="00A62BB0">
              <w:t>200</w:t>
            </w:r>
          </w:p>
        </w:tc>
        <w:tc>
          <w:tcPr>
            <w:tcW w:w="3652" w:type="dxa"/>
            <w:tcBorders>
              <w:top w:val="single" w:sz="4" w:space="0" w:color="auto"/>
              <w:left w:val="single" w:sz="4" w:space="0" w:color="auto"/>
              <w:bottom w:val="single" w:sz="4" w:space="0" w:color="auto"/>
              <w:right w:val="single" w:sz="4" w:space="0" w:color="auto"/>
            </w:tcBorders>
          </w:tcPr>
          <w:p w14:paraId="0B56E81A" w14:textId="77777777" w:rsidR="00A67550" w:rsidRPr="00A62BB0" w:rsidRDefault="00A67550" w:rsidP="00A67550">
            <w:pPr>
              <w:pStyle w:val="TAL"/>
            </w:pPr>
          </w:p>
        </w:tc>
      </w:tr>
      <w:tr w:rsidR="00A67550" w:rsidRPr="00A62BB0" w14:paraId="7E749C91"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CA353B" w14:textId="77777777" w:rsidR="00A67550" w:rsidRPr="00A62BB0" w:rsidRDefault="00A67550" w:rsidP="00A67550">
            <w:pPr>
              <w:pStyle w:val="TAL"/>
              <w:rPr>
                <w:lang w:eastAsia="ja-JP"/>
              </w:rPr>
            </w:pPr>
            <w:r w:rsidRPr="00A62BB0">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68C516" w14:textId="77777777" w:rsidR="00A67550" w:rsidRPr="00A62BB0" w:rsidRDefault="00A67550" w:rsidP="00A67550">
            <w:pPr>
              <w:pStyle w:val="TAC"/>
              <w:rPr>
                <w:lang w:eastAsia="ja-JP"/>
              </w:rPr>
            </w:pPr>
            <w:r w:rsidRPr="00A62BB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5DE717" w14:textId="77777777" w:rsidR="00A67550" w:rsidRPr="00A62BB0" w:rsidRDefault="00A67550" w:rsidP="00A67550">
            <w:pPr>
              <w:pStyle w:val="TAC"/>
              <w:rPr>
                <w:lang w:eastAsia="ja-JP"/>
              </w:rPr>
            </w:pPr>
            <w:r w:rsidRPr="00A62BB0">
              <w:t>0</w:t>
            </w:r>
          </w:p>
        </w:tc>
        <w:tc>
          <w:tcPr>
            <w:tcW w:w="3652" w:type="dxa"/>
            <w:tcBorders>
              <w:top w:val="single" w:sz="4" w:space="0" w:color="auto"/>
              <w:left w:val="single" w:sz="4" w:space="0" w:color="auto"/>
              <w:bottom w:val="single" w:sz="4" w:space="0" w:color="auto"/>
              <w:right w:val="single" w:sz="4" w:space="0" w:color="auto"/>
            </w:tcBorders>
            <w:hideMark/>
          </w:tcPr>
          <w:p w14:paraId="717707D6" w14:textId="77777777" w:rsidR="00A67550" w:rsidRPr="00A62BB0" w:rsidRDefault="00A67550" w:rsidP="00A67550">
            <w:pPr>
              <w:pStyle w:val="TAL"/>
              <w:rPr>
                <w:lang w:eastAsia="ja-JP"/>
              </w:rPr>
            </w:pPr>
            <w:r w:rsidRPr="00A62BB0">
              <w:t xml:space="preserve">Individual offset for cells on PCC. </w:t>
            </w:r>
          </w:p>
        </w:tc>
      </w:tr>
      <w:tr w:rsidR="00A67550" w:rsidRPr="00A62BB0" w14:paraId="579DA973"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A76262" w14:textId="77777777" w:rsidR="00A67550" w:rsidRPr="00A62BB0" w:rsidRDefault="00A67550" w:rsidP="00A67550">
            <w:pPr>
              <w:pStyle w:val="TAL"/>
              <w:rPr>
                <w:lang w:eastAsia="ja-JP"/>
              </w:rPr>
            </w:pPr>
            <w:r w:rsidRPr="00A62BB0">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761F3E" w14:textId="77777777" w:rsidR="00A67550" w:rsidRPr="00A62BB0" w:rsidRDefault="00A67550" w:rsidP="00A67550">
            <w:pPr>
              <w:pStyle w:val="TAC"/>
              <w:rPr>
                <w:lang w:eastAsia="ja-JP"/>
              </w:rPr>
            </w:pPr>
            <w:r w:rsidRPr="00A62BB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997EF6" w14:textId="77777777" w:rsidR="00A67550" w:rsidRPr="00A62BB0" w:rsidRDefault="00A67550" w:rsidP="00A67550">
            <w:pPr>
              <w:pStyle w:val="TAC"/>
              <w:rPr>
                <w:lang w:eastAsia="ja-JP"/>
              </w:rPr>
            </w:pPr>
            <w:r w:rsidRPr="00A62BB0">
              <w:t>0</w:t>
            </w:r>
          </w:p>
        </w:tc>
        <w:tc>
          <w:tcPr>
            <w:tcW w:w="3652" w:type="dxa"/>
            <w:tcBorders>
              <w:top w:val="single" w:sz="4" w:space="0" w:color="auto"/>
              <w:left w:val="single" w:sz="4" w:space="0" w:color="auto"/>
              <w:bottom w:val="single" w:sz="4" w:space="0" w:color="auto"/>
              <w:right w:val="single" w:sz="4" w:space="0" w:color="auto"/>
            </w:tcBorders>
            <w:hideMark/>
          </w:tcPr>
          <w:p w14:paraId="63A8A3B8" w14:textId="77777777" w:rsidR="00A67550" w:rsidRPr="00A62BB0" w:rsidRDefault="00A67550" w:rsidP="00A67550">
            <w:pPr>
              <w:pStyle w:val="TAL"/>
              <w:rPr>
                <w:lang w:eastAsia="ja-JP"/>
              </w:rPr>
            </w:pPr>
            <w:r w:rsidRPr="00A62BB0">
              <w:t>Individual offset for cells on SCC.</w:t>
            </w:r>
          </w:p>
        </w:tc>
      </w:tr>
      <w:tr w:rsidR="00A67550" w:rsidRPr="00A62BB0" w14:paraId="353521D0"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tcPr>
          <w:p w14:paraId="567A9849" w14:textId="77777777" w:rsidR="00A67550" w:rsidRPr="00A62BB0" w:rsidRDefault="00A67550" w:rsidP="00A67550">
            <w:pPr>
              <w:pStyle w:val="TAL"/>
              <w:rPr>
                <w:rFonts w:cs="Arial"/>
                <w:lang w:eastAsia="ja-JP"/>
              </w:rPr>
            </w:pPr>
            <w:r w:rsidRPr="00A62BB0">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38311DDC" w14:textId="77777777" w:rsidR="00A67550" w:rsidRPr="00A62BB0" w:rsidRDefault="00A67550" w:rsidP="00A67550">
            <w:pPr>
              <w:pStyle w:val="TAC"/>
              <w:rPr>
                <w:lang w:eastAsia="ja-JP"/>
              </w:rPr>
            </w:pPr>
            <w:r w:rsidRPr="00A62BB0">
              <w:rPr>
                <w:bCs/>
              </w:rPr>
              <w:sym w:font="Symbol" w:char="F06D"/>
            </w:r>
            <w:r w:rsidRPr="00A62BB0">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4F5345A1" w14:textId="77777777" w:rsidR="00A67550" w:rsidRPr="00A62BB0" w:rsidRDefault="00A67550" w:rsidP="00A67550">
            <w:pPr>
              <w:pStyle w:val="TAC"/>
              <w:rPr>
                <w:rFonts w:eastAsiaTheme="minorEastAsia"/>
                <w:lang w:eastAsia="zh-CN"/>
              </w:rPr>
            </w:pPr>
            <w:r w:rsidRPr="00A62BB0">
              <w:rPr>
                <w:rFonts w:eastAsiaTheme="minorEastAsia" w:cs="Arial"/>
                <w:lang w:eastAsia="zh-CN"/>
              </w:rPr>
              <w:t>3</w:t>
            </w:r>
          </w:p>
        </w:tc>
        <w:tc>
          <w:tcPr>
            <w:tcW w:w="3652" w:type="dxa"/>
            <w:tcBorders>
              <w:top w:val="single" w:sz="4" w:space="0" w:color="auto"/>
              <w:left w:val="single" w:sz="4" w:space="0" w:color="auto"/>
              <w:bottom w:val="single" w:sz="4" w:space="0" w:color="auto"/>
              <w:right w:val="single" w:sz="4" w:space="0" w:color="auto"/>
            </w:tcBorders>
          </w:tcPr>
          <w:p w14:paraId="48A320FB" w14:textId="77777777" w:rsidR="00A67550" w:rsidRPr="00A62BB0" w:rsidRDefault="00A67550" w:rsidP="00A67550">
            <w:pPr>
              <w:pStyle w:val="TAL"/>
              <w:rPr>
                <w:lang w:eastAsia="ja-JP"/>
              </w:rPr>
            </w:pPr>
            <w:r w:rsidRPr="00A62BB0">
              <w:rPr>
                <w:rFonts w:cs="Arial"/>
              </w:rPr>
              <w:t>Time alignment error as specified in TS 38.104 [13] clause 6.5.3.1.</w:t>
            </w:r>
          </w:p>
        </w:tc>
      </w:tr>
      <w:tr w:rsidR="00A67550" w:rsidRPr="00A62BB0" w14:paraId="0204502A"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F003A" w14:textId="77777777" w:rsidR="00A67550" w:rsidRPr="00A62BB0" w:rsidRDefault="00A67550" w:rsidP="00A67550">
            <w:pPr>
              <w:pStyle w:val="TAL"/>
              <w:rPr>
                <w:lang w:eastAsia="ja-JP"/>
              </w:rPr>
            </w:pPr>
            <w:r w:rsidRPr="00A62BB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989ED8" w14:textId="77777777" w:rsidR="00A67550" w:rsidRPr="00A62BB0" w:rsidRDefault="00A67550" w:rsidP="00A67550">
            <w:pPr>
              <w:pStyle w:val="TAC"/>
              <w:rPr>
                <w:lang w:eastAsia="ja-JP"/>
              </w:rPr>
            </w:pPr>
            <w:r w:rsidRPr="00A62BB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127BEA" w14:textId="77777777" w:rsidR="00A67550" w:rsidRPr="00A62BB0" w:rsidRDefault="00A67550" w:rsidP="00A67550">
            <w:pPr>
              <w:pStyle w:val="TAC"/>
              <w:rPr>
                <w:lang w:eastAsia="ja-JP"/>
              </w:rPr>
            </w:pPr>
            <w:r w:rsidRPr="00A62BB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B28A9BC" w14:textId="77777777" w:rsidR="00A67550" w:rsidRPr="00A62BB0" w:rsidRDefault="00A67550" w:rsidP="00A67550">
            <w:pPr>
              <w:pStyle w:val="TAL"/>
              <w:rPr>
                <w:lang w:eastAsia="ja-JP"/>
              </w:rPr>
            </w:pPr>
          </w:p>
        </w:tc>
      </w:tr>
      <w:tr w:rsidR="00A67550" w:rsidRPr="00A62BB0" w14:paraId="1D8DBE86"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841DF1" w14:textId="77777777" w:rsidR="00A67550" w:rsidRPr="00A62BB0" w:rsidRDefault="00A67550" w:rsidP="00A67550">
            <w:pPr>
              <w:pStyle w:val="TAL"/>
              <w:rPr>
                <w:lang w:eastAsia="ja-JP"/>
              </w:rPr>
            </w:pPr>
            <w:r w:rsidRPr="00A62BB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7D99B8" w14:textId="77777777" w:rsidR="00A67550" w:rsidRPr="00A62BB0" w:rsidRDefault="00A67550" w:rsidP="00A67550">
            <w:pPr>
              <w:pStyle w:val="TAC"/>
              <w:rPr>
                <w:lang w:eastAsia="ja-JP"/>
              </w:rPr>
            </w:pPr>
            <w:r w:rsidRPr="00A62BB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7EF94B" w14:textId="77777777" w:rsidR="00A67550" w:rsidRPr="00A62BB0" w:rsidRDefault="00A67550" w:rsidP="00A67550">
            <w:pPr>
              <w:pStyle w:val="TAC"/>
              <w:rPr>
                <w:lang w:eastAsia="ja-JP"/>
              </w:rPr>
            </w:pPr>
            <w:r w:rsidRPr="00A62BB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C2E76BA" w14:textId="77777777" w:rsidR="00A67550" w:rsidRPr="00A62BB0" w:rsidRDefault="00A67550" w:rsidP="00A67550">
            <w:pPr>
              <w:pStyle w:val="TAL"/>
              <w:rPr>
                <w:lang w:eastAsia="ja-JP"/>
              </w:rPr>
            </w:pPr>
          </w:p>
        </w:tc>
      </w:tr>
      <w:tr w:rsidR="00A67550" w:rsidRPr="00A62BB0" w14:paraId="6E28619C"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D2E562" w14:textId="77777777" w:rsidR="00A67550" w:rsidRPr="00A62BB0" w:rsidRDefault="00A67550" w:rsidP="00A67550">
            <w:pPr>
              <w:pStyle w:val="TAL"/>
              <w:rPr>
                <w:lang w:eastAsia="ja-JP"/>
              </w:rPr>
            </w:pPr>
            <w:r w:rsidRPr="00A62BB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B6BE1C" w14:textId="77777777" w:rsidR="00A67550" w:rsidRPr="00A62BB0" w:rsidRDefault="00A67550" w:rsidP="00A67550">
            <w:pPr>
              <w:pStyle w:val="TAC"/>
              <w:rPr>
                <w:lang w:eastAsia="ja-JP"/>
              </w:rPr>
            </w:pPr>
            <w:r w:rsidRPr="00A62BB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A82C62" w14:textId="77777777" w:rsidR="00A67550" w:rsidRPr="00A62BB0" w:rsidRDefault="00A67550" w:rsidP="00A67550">
            <w:pPr>
              <w:pStyle w:val="TAC"/>
              <w:rPr>
                <w:lang w:eastAsia="ja-JP"/>
              </w:rPr>
            </w:pPr>
            <w:r w:rsidRPr="00A62BB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9BBA151" w14:textId="77777777" w:rsidR="00A67550" w:rsidRPr="00A62BB0" w:rsidRDefault="00A67550" w:rsidP="00A67550">
            <w:pPr>
              <w:pStyle w:val="TAL"/>
            </w:pPr>
          </w:p>
        </w:tc>
      </w:tr>
    </w:tbl>
    <w:p w14:paraId="1E359EED" w14:textId="77777777" w:rsidR="00A67550" w:rsidRPr="00A62BB0" w:rsidRDefault="00A67550" w:rsidP="00A67550">
      <w:pPr>
        <w:rPr>
          <w:rFonts w:eastAsiaTheme="minorEastAsia"/>
          <w:lang w:eastAsia="zh-CN"/>
        </w:rPr>
      </w:pPr>
    </w:p>
    <w:p w14:paraId="0A1EAA51" w14:textId="77777777" w:rsidR="00A67550" w:rsidRPr="00A62BB0" w:rsidRDefault="00A67550" w:rsidP="00A67550">
      <w:pPr>
        <w:keepNext/>
        <w:keepLines/>
        <w:spacing w:before="60"/>
        <w:jc w:val="center"/>
        <w:rPr>
          <w:rFonts w:ascii="Arial" w:eastAsiaTheme="minorEastAsia" w:hAnsi="Arial"/>
          <w:b/>
          <w:lang w:eastAsia="zh-CN"/>
        </w:rPr>
      </w:pPr>
      <w:r w:rsidRPr="00A62BB0">
        <w:rPr>
          <w:rFonts w:ascii="Arial" w:hAnsi="Arial" w:cs="v4.2.0"/>
          <w:b/>
        </w:rPr>
        <w:lastRenderedPageBreak/>
        <w:t>Table A</w:t>
      </w:r>
      <w:r>
        <w:rPr>
          <w:rFonts w:ascii="Arial" w:hAnsi="Arial" w:cs="v4.2.0" w:hint="eastAsia"/>
          <w:b/>
          <w:lang w:eastAsia="zh-CN"/>
        </w:rPr>
        <w:t>.</w:t>
      </w:r>
      <w:r w:rsidRPr="00A62BB0">
        <w:rPr>
          <w:rFonts w:ascii="Arial" w:hAnsi="Arial"/>
          <w:b/>
          <w:bCs/>
          <w:lang w:eastAsia="zh-CN"/>
        </w:rPr>
        <w:t>6</w:t>
      </w:r>
      <w:r w:rsidRPr="00A62BB0">
        <w:rPr>
          <w:rFonts w:ascii="Arial" w:eastAsia="MS Mincho" w:hAnsi="Arial"/>
          <w:b/>
          <w:bCs/>
        </w:rPr>
        <w:t>.5.6.1.1</w:t>
      </w:r>
      <w:r w:rsidRPr="00A62BB0">
        <w:rPr>
          <w:rFonts w:ascii="Arial" w:hAnsi="Arial" w:cs="v4.2.0"/>
          <w:b/>
        </w:rPr>
        <w:t xml:space="preserve">.1-3: NR Cell specific test parameters for DL BWP switch in </w:t>
      </w:r>
      <w:r w:rsidRPr="00A62BB0">
        <w:rPr>
          <w:rFonts w:ascii="Arial" w:eastAsiaTheme="minorEastAsia"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82"/>
        <w:gridCol w:w="1559"/>
        <w:gridCol w:w="1134"/>
        <w:gridCol w:w="2551"/>
        <w:gridCol w:w="2551"/>
      </w:tblGrid>
      <w:tr w:rsidR="00A67550" w:rsidRPr="00A62BB0" w14:paraId="383E3831"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5788C16" w14:textId="77777777" w:rsidR="00A67550" w:rsidRPr="00A62BB0" w:rsidRDefault="00A67550" w:rsidP="00A67550">
            <w:pPr>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14:paraId="0CA31DB5" w14:textId="77777777" w:rsidR="00A67550" w:rsidRPr="00A62BB0" w:rsidRDefault="00A67550" w:rsidP="00A67550">
            <w:pPr>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14:paraId="68B769F0" w14:textId="77777777" w:rsidR="00A67550" w:rsidRPr="00A62BB0" w:rsidRDefault="00A67550" w:rsidP="00A67550">
            <w:pPr>
              <w:keepLines/>
              <w:spacing w:after="0"/>
              <w:jc w:val="center"/>
              <w:rPr>
                <w:rFonts w:ascii="Arial" w:eastAsiaTheme="minorEastAsia" w:hAnsi="Arial" w:cs="v4.2.0"/>
                <w:b/>
                <w:sz w:val="18"/>
                <w:lang w:eastAsia="zh-CN"/>
              </w:rPr>
            </w:pPr>
            <w:r w:rsidRPr="00A62BB0">
              <w:rPr>
                <w:rFonts w:ascii="Arial" w:hAnsi="Arial" w:cs="v4.2.0"/>
                <w:b/>
                <w:sz w:val="18"/>
              </w:rPr>
              <w:t xml:space="preserve">Cell </w:t>
            </w:r>
            <w:r w:rsidRPr="00A62BB0">
              <w:rPr>
                <w:rFonts w:ascii="Arial" w:eastAsiaTheme="minorEastAsia"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14:paraId="5F681D70" w14:textId="77777777" w:rsidR="00A67550" w:rsidRPr="00A62BB0" w:rsidRDefault="00A67550" w:rsidP="00A67550">
            <w:pPr>
              <w:keepLines/>
              <w:spacing w:after="0"/>
              <w:jc w:val="center"/>
              <w:rPr>
                <w:rFonts w:ascii="Arial" w:eastAsiaTheme="minorEastAsia" w:hAnsi="Arial" w:cs="v4.2.0"/>
                <w:b/>
                <w:sz w:val="18"/>
                <w:lang w:eastAsia="zh-CN"/>
              </w:rPr>
            </w:pPr>
            <w:r w:rsidRPr="00A62BB0">
              <w:rPr>
                <w:rFonts w:ascii="Arial" w:eastAsiaTheme="minorEastAsia" w:hAnsi="Arial" w:cs="v4.2.0"/>
                <w:b/>
                <w:sz w:val="18"/>
                <w:lang w:eastAsia="zh-CN"/>
              </w:rPr>
              <w:t>Cell2</w:t>
            </w:r>
          </w:p>
        </w:tc>
      </w:tr>
      <w:tr w:rsidR="00A67550" w:rsidRPr="00A62BB0" w14:paraId="3F25902D"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45FE75DC" w14:textId="77777777" w:rsidR="00A67550" w:rsidRPr="00A62BB0" w:rsidRDefault="00A67550" w:rsidP="00A67550">
            <w:pPr>
              <w:pStyle w:val="TAL"/>
              <w:rPr>
                <w:lang w:val="it-IT"/>
              </w:rPr>
            </w:pPr>
            <w:r w:rsidRPr="00A62BB0">
              <w:rPr>
                <w:lang w:val="it-IT" w:eastAsia="zh-CN"/>
              </w:rPr>
              <w:lastRenderedPageBreak/>
              <w:t>Frequency Range</w:t>
            </w:r>
          </w:p>
        </w:tc>
        <w:tc>
          <w:tcPr>
            <w:tcW w:w="1134" w:type="dxa"/>
            <w:tcBorders>
              <w:top w:val="single" w:sz="4" w:space="0" w:color="auto"/>
              <w:left w:val="single" w:sz="4" w:space="0" w:color="auto"/>
              <w:bottom w:val="single" w:sz="4" w:space="0" w:color="auto"/>
              <w:right w:val="single" w:sz="4" w:space="0" w:color="auto"/>
            </w:tcBorders>
          </w:tcPr>
          <w:p w14:paraId="4DFC4C64" w14:textId="77777777" w:rsidR="00A67550" w:rsidRPr="00A62BB0" w:rsidRDefault="00A67550" w:rsidP="00A67550">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30B7F81" w14:textId="77777777" w:rsidR="00A67550" w:rsidRPr="00A62BB0" w:rsidRDefault="00A67550" w:rsidP="00A67550">
            <w:pPr>
              <w:pStyle w:val="TAC"/>
              <w:rPr>
                <w:rFonts w:cs="v4.2.0"/>
                <w:lang w:eastAsia="zh-CN"/>
              </w:rPr>
            </w:pPr>
            <w:r w:rsidRPr="00A62BB0">
              <w:rPr>
                <w:rFonts w:cs="v4.2.0"/>
                <w:lang w:eastAsia="zh-CN"/>
              </w:rPr>
              <w:t>FR1</w:t>
            </w:r>
          </w:p>
        </w:tc>
        <w:tc>
          <w:tcPr>
            <w:tcW w:w="2551" w:type="dxa"/>
            <w:tcBorders>
              <w:top w:val="single" w:sz="4" w:space="0" w:color="auto"/>
              <w:left w:val="single" w:sz="4" w:space="0" w:color="auto"/>
              <w:bottom w:val="single" w:sz="4" w:space="0" w:color="auto"/>
              <w:right w:val="single" w:sz="4" w:space="0" w:color="auto"/>
            </w:tcBorders>
          </w:tcPr>
          <w:p w14:paraId="4B275646" w14:textId="77777777" w:rsidR="00A67550" w:rsidRPr="00A62BB0" w:rsidRDefault="00A67550" w:rsidP="00A67550">
            <w:pPr>
              <w:pStyle w:val="TAC"/>
              <w:rPr>
                <w:rFonts w:eastAsiaTheme="minorEastAsia" w:cs="v4.2.0"/>
                <w:lang w:eastAsia="zh-CN"/>
              </w:rPr>
            </w:pPr>
            <w:r w:rsidRPr="00A62BB0">
              <w:rPr>
                <w:rFonts w:eastAsiaTheme="minorEastAsia" w:cs="v4.2.0"/>
                <w:lang w:eastAsia="zh-CN"/>
              </w:rPr>
              <w:t>FR1</w:t>
            </w:r>
          </w:p>
        </w:tc>
      </w:tr>
      <w:tr w:rsidR="00A67550" w:rsidRPr="00A62BB0" w14:paraId="371CA17B" w14:textId="77777777" w:rsidTr="00A67550">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F18D289" w14:textId="77777777" w:rsidR="00A67550" w:rsidRPr="00A62BB0" w:rsidRDefault="00A67550" w:rsidP="00A67550">
            <w:pPr>
              <w:pStyle w:val="TAL"/>
              <w:rPr>
                <w:lang w:eastAsia="ja-JP"/>
              </w:rPr>
            </w:pPr>
            <w:r w:rsidRPr="00A62BB0">
              <w:rPr>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651907D" w14:textId="77777777" w:rsidR="00A67550" w:rsidRPr="00A62BB0" w:rsidRDefault="00A67550" w:rsidP="00A67550">
            <w:pPr>
              <w:pStyle w:val="TAL"/>
              <w:rPr>
                <w:rFonts w:eastAsiaTheme="minorEastAsia"/>
                <w:lang w:val="en-US" w:eastAsia="zh-CN"/>
              </w:rPr>
            </w:pPr>
            <w:r w:rsidRPr="00A62BB0">
              <w:t>Config 1</w:t>
            </w:r>
          </w:p>
        </w:tc>
        <w:tc>
          <w:tcPr>
            <w:tcW w:w="1134" w:type="dxa"/>
            <w:tcBorders>
              <w:top w:val="single" w:sz="4" w:space="0" w:color="auto"/>
              <w:left w:val="single" w:sz="4" w:space="0" w:color="auto"/>
              <w:bottom w:val="nil"/>
              <w:right w:val="single" w:sz="4" w:space="0" w:color="auto"/>
            </w:tcBorders>
            <w:shd w:val="clear" w:color="auto" w:fill="auto"/>
          </w:tcPr>
          <w:p w14:paraId="5220C029" w14:textId="77777777" w:rsidR="00A67550" w:rsidRPr="00A62BB0" w:rsidRDefault="00A67550" w:rsidP="00A67550">
            <w:pPr>
              <w:pStyle w:val="TAC"/>
            </w:pPr>
          </w:p>
        </w:tc>
        <w:tc>
          <w:tcPr>
            <w:tcW w:w="2551" w:type="dxa"/>
            <w:tcBorders>
              <w:top w:val="single" w:sz="4" w:space="0" w:color="auto"/>
              <w:left w:val="single" w:sz="4" w:space="0" w:color="auto"/>
              <w:bottom w:val="single" w:sz="4" w:space="0" w:color="auto"/>
              <w:right w:val="single" w:sz="4" w:space="0" w:color="auto"/>
            </w:tcBorders>
          </w:tcPr>
          <w:p w14:paraId="4D78B9F0" w14:textId="77777777" w:rsidR="00A67550" w:rsidRPr="00A62BB0" w:rsidRDefault="00A67550" w:rsidP="00A67550">
            <w:pPr>
              <w:pStyle w:val="TAC"/>
              <w:rPr>
                <w:lang w:val="en-US"/>
              </w:rPr>
            </w:pPr>
            <w:r w:rsidRPr="00A62BB0">
              <w:rPr>
                <w:lang w:val="en-US"/>
              </w:rPr>
              <w:t>FDD</w:t>
            </w:r>
          </w:p>
        </w:tc>
        <w:tc>
          <w:tcPr>
            <w:tcW w:w="2551" w:type="dxa"/>
            <w:tcBorders>
              <w:top w:val="single" w:sz="4" w:space="0" w:color="auto"/>
              <w:left w:val="single" w:sz="4" w:space="0" w:color="auto"/>
              <w:bottom w:val="single" w:sz="4" w:space="0" w:color="auto"/>
              <w:right w:val="single" w:sz="4" w:space="0" w:color="auto"/>
            </w:tcBorders>
          </w:tcPr>
          <w:p w14:paraId="2B820C3F" w14:textId="77777777" w:rsidR="00A67550" w:rsidRPr="00A62BB0" w:rsidRDefault="00A67550" w:rsidP="00A67550">
            <w:pPr>
              <w:pStyle w:val="TAC"/>
              <w:rPr>
                <w:rFonts w:eastAsiaTheme="minorEastAsia"/>
                <w:lang w:val="en-US" w:eastAsia="zh-CN"/>
              </w:rPr>
            </w:pPr>
            <w:r w:rsidRPr="00A62BB0">
              <w:rPr>
                <w:rFonts w:eastAsiaTheme="minorEastAsia"/>
                <w:lang w:val="en-US" w:eastAsia="zh-CN"/>
              </w:rPr>
              <w:t>FDD</w:t>
            </w:r>
          </w:p>
        </w:tc>
      </w:tr>
      <w:tr w:rsidR="00A67550" w:rsidRPr="00A62BB0" w14:paraId="040BE59A" w14:textId="77777777" w:rsidTr="00A67550">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606BC84B"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1EFD292" w14:textId="77777777" w:rsidR="00A67550" w:rsidRPr="00A62BB0" w:rsidRDefault="00A67550" w:rsidP="00A67550">
            <w:pPr>
              <w:pStyle w:val="TAL"/>
              <w:rPr>
                <w:rFonts w:eastAsiaTheme="minorEastAsia"/>
                <w:lang w:val="en-US" w:eastAsia="zh-CN"/>
              </w:rPr>
            </w:pPr>
            <w:r w:rsidRPr="00A62BB0">
              <w:t>Config 2,5</w:t>
            </w:r>
          </w:p>
        </w:tc>
        <w:tc>
          <w:tcPr>
            <w:tcW w:w="1134" w:type="dxa"/>
            <w:tcBorders>
              <w:top w:val="nil"/>
              <w:left w:val="single" w:sz="4" w:space="0" w:color="auto"/>
              <w:bottom w:val="nil"/>
              <w:right w:val="single" w:sz="4" w:space="0" w:color="auto"/>
            </w:tcBorders>
            <w:shd w:val="clear" w:color="auto" w:fill="auto"/>
          </w:tcPr>
          <w:p w14:paraId="086DDF0B" w14:textId="77777777" w:rsidR="00A67550" w:rsidRPr="00A62BB0" w:rsidRDefault="00A67550" w:rsidP="00A67550">
            <w:pPr>
              <w:pStyle w:val="TAC"/>
            </w:pPr>
          </w:p>
        </w:tc>
        <w:tc>
          <w:tcPr>
            <w:tcW w:w="2551" w:type="dxa"/>
            <w:tcBorders>
              <w:top w:val="single" w:sz="4" w:space="0" w:color="auto"/>
              <w:left w:val="single" w:sz="4" w:space="0" w:color="auto"/>
              <w:right w:val="single" w:sz="4" w:space="0" w:color="auto"/>
            </w:tcBorders>
          </w:tcPr>
          <w:p w14:paraId="7A125EB7" w14:textId="77777777" w:rsidR="00A67550" w:rsidRPr="00A62BB0" w:rsidRDefault="00A67550" w:rsidP="00A67550">
            <w:pPr>
              <w:pStyle w:val="TAC"/>
              <w:rPr>
                <w:lang w:val="en-US"/>
              </w:rPr>
            </w:pPr>
            <w:r w:rsidRPr="00A62BB0">
              <w:rPr>
                <w:lang w:val="en-US"/>
              </w:rPr>
              <w:t>TDD</w:t>
            </w:r>
          </w:p>
        </w:tc>
        <w:tc>
          <w:tcPr>
            <w:tcW w:w="2551" w:type="dxa"/>
            <w:tcBorders>
              <w:top w:val="single" w:sz="4" w:space="0" w:color="auto"/>
              <w:left w:val="single" w:sz="4" w:space="0" w:color="auto"/>
              <w:right w:val="single" w:sz="4" w:space="0" w:color="auto"/>
            </w:tcBorders>
          </w:tcPr>
          <w:p w14:paraId="2DC89BC0" w14:textId="77777777" w:rsidR="00A67550" w:rsidRPr="00A62BB0" w:rsidRDefault="00A67550" w:rsidP="00A67550">
            <w:pPr>
              <w:pStyle w:val="TAC"/>
              <w:rPr>
                <w:rFonts w:eastAsiaTheme="minorEastAsia"/>
                <w:lang w:val="en-US" w:eastAsia="zh-CN"/>
              </w:rPr>
            </w:pPr>
            <w:r w:rsidRPr="00A62BB0">
              <w:rPr>
                <w:rFonts w:eastAsiaTheme="minorEastAsia"/>
                <w:lang w:val="en-US" w:eastAsia="zh-CN"/>
              </w:rPr>
              <w:t>TDD</w:t>
            </w:r>
          </w:p>
        </w:tc>
      </w:tr>
      <w:tr w:rsidR="00A67550" w:rsidRPr="00A62BB0" w14:paraId="5993D254" w14:textId="77777777" w:rsidTr="00A67550">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5773F80C"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6FFB98E" w14:textId="77777777" w:rsidR="00A67550" w:rsidRPr="00A62BB0" w:rsidRDefault="00A67550" w:rsidP="00A67550">
            <w:pPr>
              <w:pStyle w:val="TAL"/>
              <w:rPr>
                <w:rFonts w:eastAsiaTheme="minorEastAsia"/>
                <w:lang w:eastAsia="zh-CN"/>
              </w:rPr>
            </w:pPr>
            <w:r w:rsidRPr="00A62BB0">
              <w:t xml:space="preserve">Config </w:t>
            </w:r>
            <w:r w:rsidRPr="00A62BB0">
              <w:rPr>
                <w:rFonts w:eastAsiaTheme="minorEastAsia"/>
                <w:lang w:eastAsia="zh-CN"/>
              </w:rPr>
              <w:t>3</w:t>
            </w:r>
          </w:p>
        </w:tc>
        <w:tc>
          <w:tcPr>
            <w:tcW w:w="1134" w:type="dxa"/>
            <w:tcBorders>
              <w:top w:val="nil"/>
              <w:left w:val="single" w:sz="4" w:space="0" w:color="auto"/>
              <w:bottom w:val="nil"/>
              <w:right w:val="single" w:sz="4" w:space="0" w:color="auto"/>
            </w:tcBorders>
            <w:shd w:val="clear" w:color="auto" w:fill="auto"/>
          </w:tcPr>
          <w:p w14:paraId="6B7E4437" w14:textId="77777777" w:rsidR="00A67550" w:rsidRPr="00A62BB0" w:rsidRDefault="00A67550" w:rsidP="00A67550">
            <w:pPr>
              <w:pStyle w:val="TAC"/>
            </w:pPr>
          </w:p>
        </w:tc>
        <w:tc>
          <w:tcPr>
            <w:tcW w:w="2551" w:type="dxa"/>
            <w:tcBorders>
              <w:left w:val="single" w:sz="4" w:space="0" w:color="auto"/>
              <w:right w:val="single" w:sz="4" w:space="0" w:color="auto"/>
            </w:tcBorders>
          </w:tcPr>
          <w:p w14:paraId="660BE4B2" w14:textId="77777777" w:rsidR="00A67550" w:rsidRPr="00A62BB0" w:rsidRDefault="00A67550" w:rsidP="00A67550">
            <w:pPr>
              <w:pStyle w:val="TAC"/>
              <w:rPr>
                <w:rFonts w:eastAsiaTheme="minorEastAsia"/>
                <w:lang w:val="en-US" w:eastAsia="zh-CN"/>
              </w:rPr>
            </w:pPr>
            <w:r w:rsidRPr="00A62BB0">
              <w:rPr>
                <w:rFonts w:eastAsiaTheme="minorEastAsia"/>
                <w:lang w:val="en-US" w:eastAsia="zh-CN"/>
              </w:rPr>
              <w:t>TDD</w:t>
            </w:r>
          </w:p>
        </w:tc>
        <w:tc>
          <w:tcPr>
            <w:tcW w:w="2551" w:type="dxa"/>
            <w:tcBorders>
              <w:left w:val="single" w:sz="4" w:space="0" w:color="auto"/>
              <w:right w:val="single" w:sz="4" w:space="0" w:color="auto"/>
            </w:tcBorders>
          </w:tcPr>
          <w:p w14:paraId="71515E19" w14:textId="77777777" w:rsidR="00A67550" w:rsidRPr="00A62BB0" w:rsidRDefault="00A67550" w:rsidP="00A67550">
            <w:pPr>
              <w:pStyle w:val="TAC"/>
              <w:rPr>
                <w:rFonts w:eastAsiaTheme="minorEastAsia"/>
                <w:lang w:val="en-US" w:eastAsia="zh-CN"/>
              </w:rPr>
            </w:pPr>
            <w:r w:rsidRPr="00A62BB0">
              <w:rPr>
                <w:rFonts w:eastAsiaTheme="minorEastAsia"/>
                <w:lang w:val="en-US" w:eastAsia="zh-CN"/>
              </w:rPr>
              <w:t>FDD</w:t>
            </w:r>
          </w:p>
        </w:tc>
      </w:tr>
      <w:tr w:rsidR="00A67550" w:rsidRPr="00A62BB0" w14:paraId="4DC75B1C" w14:textId="77777777" w:rsidTr="00A67550">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6F8B410"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E209198" w14:textId="77777777" w:rsidR="00A67550" w:rsidRPr="00A62BB0" w:rsidRDefault="00A67550" w:rsidP="00A67550">
            <w:pPr>
              <w:pStyle w:val="TAL"/>
              <w:rPr>
                <w:rFonts w:eastAsiaTheme="minorEastAsia"/>
                <w:lang w:eastAsia="zh-CN"/>
              </w:rPr>
            </w:pPr>
            <w:r w:rsidRPr="00A62BB0">
              <w:t xml:space="preserve">Config </w:t>
            </w:r>
            <w:r w:rsidRPr="00A62BB0">
              <w:rPr>
                <w:rFonts w:eastAsiaTheme="minorEastAsia"/>
                <w:lang w:eastAsia="zh-CN"/>
              </w:rPr>
              <w:t>4</w:t>
            </w:r>
          </w:p>
        </w:tc>
        <w:tc>
          <w:tcPr>
            <w:tcW w:w="1134" w:type="dxa"/>
            <w:tcBorders>
              <w:top w:val="nil"/>
              <w:left w:val="single" w:sz="4" w:space="0" w:color="auto"/>
              <w:bottom w:val="single" w:sz="4" w:space="0" w:color="auto"/>
              <w:right w:val="single" w:sz="4" w:space="0" w:color="auto"/>
            </w:tcBorders>
            <w:shd w:val="clear" w:color="auto" w:fill="auto"/>
          </w:tcPr>
          <w:p w14:paraId="227E4E82" w14:textId="77777777" w:rsidR="00A67550" w:rsidRPr="00A62BB0" w:rsidRDefault="00A67550" w:rsidP="00A67550">
            <w:pPr>
              <w:pStyle w:val="TAC"/>
            </w:pPr>
          </w:p>
        </w:tc>
        <w:tc>
          <w:tcPr>
            <w:tcW w:w="2551" w:type="dxa"/>
            <w:tcBorders>
              <w:left w:val="single" w:sz="4" w:space="0" w:color="auto"/>
              <w:bottom w:val="single" w:sz="4" w:space="0" w:color="auto"/>
              <w:right w:val="single" w:sz="4" w:space="0" w:color="auto"/>
            </w:tcBorders>
          </w:tcPr>
          <w:p w14:paraId="6296A658" w14:textId="77777777" w:rsidR="00A67550" w:rsidRPr="00A62BB0" w:rsidRDefault="00A67550" w:rsidP="00A67550">
            <w:pPr>
              <w:pStyle w:val="TAC"/>
              <w:rPr>
                <w:rFonts w:eastAsiaTheme="minorEastAsia"/>
                <w:lang w:val="en-US" w:eastAsia="zh-CN"/>
              </w:rPr>
            </w:pPr>
            <w:r w:rsidRPr="00A62BB0">
              <w:rPr>
                <w:rFonts w:eastAsiaTheme="minorEastAsia"/>
                <w:lang w:val="en-US" w:eastAsia="zh-CN"/>
              </w:rPr>
              <w:t>FDD</w:t>
            </w:r>
          </w:p>
        </w:tc>
        <w:tc>
          <w:tcPr>
            <w:tcW w:w="2551" w:type="dxa"/>
            <w:tcBorders>
              <w:left w:val="single" w:sz="4" w:space="0" w:color="auto"/>
              <w:bottom w:val="single" w:sz="4" w:space="0" w:color="auto"/>
              <w:right w:val="single" w:sz="4" w:space="0" w:color="auto"/>
            </w:tcBorders>
          </w:tcPr>
          <w:p w14:paraId="487864FF" w14:textId="77777777" w:rsidR="00A67550" w:rsidRPr="00A62BB0" w:rsidRDefault="00A67550" w:rsidP="00A67550">
            <w:pPr>
              <w:pStyle w:val="TAC"/>
              <w:rPr>
                <w:rFonts w:eastAsiaTheme="minorEastAsia"/>
                <w:lang w:val="en-US" w:eastAsia="zh-CN"/>
              </w:rPr>
            </w:pPr>
            <w:r w:rsidRPr="00A62BB0">
              <w:rPr>
                <w:rFonts w:eastAsiaTheme="minorEastAsia"/>
                <w:lang w:val="en-US" w:eastAsia="zh-CN"/>
              </w:rPr>
              <w:t>TDD</w:t>
            </w:r>
          </w:p>
        </w:tc>
      </w:tr>
      <w:tr w:rsidR="00A67550" w:rsidRPr="00A62BB0" w14:paraId="182F24DB" w14:textId="77777777" w:rsidTr="00A67550">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3FF1E28" w14:textId="77777777" w:rsidR="00A67550" w:rsidRPr="00A62BB0" w:rsidRDefault="00A67550" w:rsidP="00A67550">
            <w:pPr>
              <w:pStyle w:val="TAL"/>
            </w:pPr>
            <w:r w:rsidRPr="00A62BB0">
              <w:rPr>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D34CE55" w14:textId="77777777" w:rsidR="00A67550" w:rsidRPr="00A62BB0" w:rsidRDefault="00A67550" w:rsidP="00A67550">
            <w:pPr>
              <w:pStyle w:val="TAL"/>
              <w:rPr>
                <w:lang w:val="en-US"/>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DDC58A4" w14:textId="77777777" w:rsidR="00A67550" w:rsidRPr="00A62BB0" w:rsidRDefault="00A67550" w:rsidP="00A67550">
            <w:pPr>
              <w:pStyle w:val="TAC"/>
            </w:pPr>
          </w:p>
        </w:tc>
        <w:tc>
          <w:tcPr>
            <w:tcW w:w="2551" w:type="dxa"/>
            <w:tcBorders>
              <w:top w:val="single" w:sz="4" w:space="0" w:color="auto"/>
              <w:left w:val="single" w:sz="4" w:space="0" w:color="auto"/>
              <w:bottom w:val="single" w:sz="4" w:space="0" w:color="auto"/>
              <w:right w:val="single" w:sz="4" w:space="0" w:color="auto"/>
            </w:tcBorders>
          </w:tcPr>
          <w:p w14:paraId="5941432C" w14:textId="77777777" w:rsidR="00A67550" w:rsidRPr="00A62BB0" w:rsidRDefault="00A67550" w:rsidP="00A67550">
            <w:pPr>
              <w:pStyle w:val="TAC"/>
              <w:rPr>
                <w:lang w:val="en-US"/>
              </w:rPr>
            </w:pPr>
            <w:r w:rsidRPr="00A62BB0">
              <w:rPr>
                <w:lang w:val="en-US"/>
              </w:rPr>
              <w:t>Not Applicable</w:t>
            </w:r>
          </w:p>
        </w:tc>
        <w:tc>
          <w:tcPr>
            <w:tcW w:w="2551" w:type="dxa"/>
            <w:tcBorders>
              <w:top w:val="single" w:sz="4" w:space="0" w:color="auto"/>
              <w:left w:val="single" w:sz="4" w:space="0" w:color="auto"/>
              <w:bottom w:val="single" w:sz="4" w:space="0" w:color="auto"/>
              <w:right w:val="single" w:sz="4" w:space="0" w:color="auto"/>
            </w:tcBorders>
          </w:tcPr>
          <w:p w14:paraId="37BAE6A5" w14:textId="77777777" w:rsidR="00A67550" w:rsidRPr="00A62BB0" w:rsidRDefault="00A67550" w:rsidP="00A67550">
            <w:pPr>
              <w:pStyle w:val="TAC"/>
              <w:rPr>
                <w:lang w:val="en-US"/>
              </w:rPr>
            </w:pPr>
            <w:r w:rsidRPr="00A62BB0">
              <w:rPr>
                <w:lang w:val="en-US"/>
              </w:rPr>
              <w:t>Not Applicable</w:t>
            </w:r>
          </w:p>
        </w:tc>
      </w:tr>
      <w:tr w:rsidR="00A67550" w:rsidRPr="00A62BB0" w14:paraId="771A9B1B" w14:textId="77777777" w:rsidTr="00A67550">
        <w:trPr>
          <w:cantSplit/>
          <w:jc w:val="center"/>
        </w:trPr>
        <w:tc>
          <w:tcPr>
            <w:tcW w:w="2122" w:type="dxa"/>
            <w:gridSpan w:val="2"/>
            <w:tcBorders>
              <w:top w:val="nil"/>
              <w:left w:val="single" w:sz="4" w:space="0" w:color="auto"/>
              <w:bottom w:val="nil"/>
              <w:right w:val="single" w:sz="4" w:space="0" w:color="auto"/>
            </w:tcBorders>
            <w:shd w:val="clear" w:color="auto" w:fill="auto"/>
          </w:tcPr>
          <w:p w14:paraId="63A5A206"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445B06C" w14:textId="77777777" w:rsidR="00A67550" w:rsidRPr="00A62BB0" w:rsidRDefault="00A67550" w:rsidP="00A67550">
            <w:pPr>
              <w:pStyle w:val="TAL"/>
              <w:rPr>
                <w:rFonts w:eastAsiaTheme="minorEastAsia"/>
                <w:lang w:val="en-US"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608DFCD1" w14:textId="77777777" w:rsidR="00A67550" w:rsidRPr="00A62BB0" w:rsidRDefault="00A67550" w:rsidP="00A67550">
            <w:pPr>
              <w:pStyle w:val="TAC"/>
            </w:pPr>
          </w:p>
        </w:tc>
        <w:tc>
          <w:tcPr>
            <w:tcW w:w="2551" w:type="dxa"/>
            <w:tcBorders>
              <w:top w:val="single" w:sz="4" w:space="0" w:color="auto"/>
              <w:left w:val="single" w:sz="4" w:space="0" w:color="auto"/>
              <w:bottom w:val="single" w:sz="4" w:space="0" w:color="auto"/>
              <w:right w:val="single" w:sz="4" w:space="0" w:color="auto"/>
            </w:tcBorders>
          </w:tcPr>
          <w:p w14:paraId="4228D91C" w14:textId="77777777" w:rsidR="00A67550" w:rsidRPr="00A62BB0" w:rsidRDefault="00A67550" w:rsidP="00A67550">
            <w:pPr>
              <w:pStyle w:val="TAC"/>
              <w:rPr>
                <w:lang w:val="en-US"/>
              </w:rPr>
            </w:pPr>
            <w:r w:rsidRPr="00A62BB0">
              <w:rPr>
                <w:lang w:val="en-US"/>
              </w:rPr>
              <w:t>TDDConf.1.1</w:t>
            </w:r>
          </w:p>
        </w:tc>
        <w:tc>
          <w:tcPr>
            <w:tcW w:w="2551" w:type="dxa"/>
            <w:tcBorders>
              <w:top w:val="single" w:sz="4" w:space="0" w:color="auto"/>
              <w:left w:val="single" w:sz="4" w:space="0" w:color="auto"/>
              <w:bottom w:val="single" w:sz="4" w:space="0" w:color="auto"/>
              <w:right w:val="single" w:sz="4" w:space="0" w:color="auto"/>
            </w:tcBorders>
          </w:tcPr>
          <w:p w14:paraId="341DD253" w14:textId="77777777" w:rsidR="00A67550" w:rsidRPr="00A62BB0" w:rsidRDefault="00A67550" w:rsidP="00A67550">
            <w:pPr>
              <w:pStyle w:val="TAC"/>
              <w:rPr>
                <w:lang w:val="en-US"/>
              </w:rPr>
            </w:pPr>
            <w:r w:rsidRPr="00A62BB0">
              <w:rPr>
                <w:lang w:val="en-US"/>
              </w:rPr>
              <w:t>TDDConf.1.1</w:t>
            </w:r>
          </w:p>
        </w:tc>
      </w:tr>
      <w:tr w:rsidR="00A67550" w:rsidRPr="00A62BB0" w14:paraId="63F40217" w14:textId="77777777" w:rsidTr="00A67550">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52BD5CA9"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59890FE" w14:textId="77777777" w:rsidR="00A67550" w:rsidRPr="00A62BB0" w:rsidRDefault="00A67550" w:rsidP="00A67550">
            <w:pPr>
              <w:pStyle w:val="TAL"/>
              <w:rPr>
                <w:rFonts w:eastAsiaTheme="minorEastAsia"/>
                <w:lang w:val="en-US"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08FF32B3" w14:textId="77777777" w:rsidR="00A67550" w:rsidRPr="00A62BB0" w:rsidRDefault="00A67550" w:rsidP="00A67550">
            <w:pPr>
              <w:pStyle w:val="TAC"/>
            </w:pPr>
          </w:p>
        </w:tc>
        <w:tc>
          <w:tcPr>
            <w:tcW w:w="2551" w:type="dxa"/>
            <w:tcBorders>
              <w:top w:val="single" w:sz="4" w:space="0" w:color="auto"/>
              <w:left w:val="single" w:sz="4" w:space="0" w:color="auto"/>
              <w:right w:val="single" w:sz="4" w:space="0" w:color="auto"/>
            </w:tcBorders>
          </w:tcPr>
          <w:p w14:paraId="4148A903" w14:textId="77777777" w:rsidR="00A67550" w:rsidRPr="00A62BB0" w:rsidRDefault="00A67550" w:rsidP="00A67550">
            <w:pPr>
              <w:pStyle w:val="TAC"/>
              <w:rPr>
                <w:rFonts w:eastAsiaTheme="minorEastAsia"/>
                <w:lang w:val="en-US" w:eastAsia="zh-CN"/>
              </w:rPr>
            </w:pPr>
            <w:r w:rsidRPr="00A62BB0">
              <w:rPr>
                <w:lang w:val="en-US"/>
              </w:rPr>
              <w:t>TDDConf.1.</w:t>
            </w:r>
            <w:r w:rsidRPr="00A62BB0">
              <w:rPr>
                <w:rFonts w:eastAsiaTheme="minorEastAsia"/>
                <w:lang w:val="en-US" w:eastAsia="zh-CN"/>
              </w:rPr>
              <w:t>1</w:t>
            </w:r>
          </w:p>
        </w:tc>
        <w:tc>
          <w:tcPr>
            <w:tcW w:w="2551" w:type="dxa"/>
            <w:tcBorders>
              <w:top w:val="single" w:sz="4" w:space="0" w:color="auto"/>
              <w:left w:val="single" w:sz="4" w:space="0" w:color="auto"/>
              <w:right w:val="single" w:sz="4" w:space="0" w:color="auto"/>
            </w:tcBorders>
          </w:tcPr>
          <w:p w14:paraId="1B88A378" w14:textId="77777777" w:rsidR="00A67550" w:rsidRPr="00A62BB0" w:rsidRDefault="00A67550" w:rsidP="00A67550">
            <w:pPr>
              <w:pStyle w:val="TAC"/>
              <w:rPr>
                <w:lang w:val="en-US"/>
              </w:rPr>
            </w:pPr>
            <w:r w:rsidRPr="00A62BB0">
              <w:rPr>
                <w:lang w:val="en-US"/>
              </w:rPr>
              <w:t>Not Applicable</w:t>
            </w:r>
          </w:p>
        </w:tc>
      </w:tr>
      <w:tr w:rsidR="00A67550" w:rsidRPr="00A62BB0" w14:paraId="25CAAD8E" w14:textId="77777777" w:rsidTr="00A67550">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230121D8"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D7C2E1C"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4</w:t>
            </w:r>
          </w:p>
        </w:tc>
        <w:tc>
          <w:tcPr>
            <w:tcW w:w="1134" w:type="dxa"/>
            <w:tcBorders>
              <w:top w:val="nil"/>
              <w:left w:val="single" w:sz="4" w:space="0" w:color="auto"/>
              <w:bottom w:val="nil"/>
              <w:right w:val="single" w:sz="4" w:space="0" w:color="auto"/>
            </w:tcBorders>
            <w:shd w:val="clear" w:color="auto" w:fill="auto"/>
          </w:tcPr>
          <w:p w14:paraId="2001F5CA" w14:textId="77777777" w:rsidR="00A67550" w:rsidRPr="00A62BB0" w:rsidRDefault="00A67550" w:rsidP="00A67550">
            <w:pPr>
              <w:pStyle w:val="TAC"/>
            </w:pPr>
          </w:p>
        </w:tc>
        <w:tc>
          <w:tcPr>
            <w:tcW w:w="2551" w:type="dxa"/>
            <w:tcBorders>
              <w:left w:val="single" w:sz="4" w:space="0" w:color="auto"/>
              <w:right w:val="single" w:sz="4" w:space="0" w:color="auto"/>
            </w:tcBorders>
          </w:tcPr>
          <w:p w14:paraId="063F058D" w14:textId="77777777" w:rsidR="00A67550" w:rsidRPr="00A62BB0" w:rsidRDefault="00A67550" w:rsidP="00A67550">
            <w:pPr>
              <w:pStyle w:val="TAC"/>
              <w:rPr>
                <w:lang w:val="en-US"/>
              </w:rPr>
            </w:pPr>
            <w:r w:rsidRPr="00A62BB0">
              <w:rPr>
                <w:lang w:val="en-US"/>
              </w:rPr>
              <w:t>Not Applicable</w:t>
            </w:r>
          </w:p>
        </w:tc>
        <w:tc>
          <w:tcPr>
            <w:tcW w:w="2551" w:type="dxa"/>
            <w:tcBorders>
              <w:left w:val="single" w:sz="4" w:space="0" w:color="auto"/>
              <w:right w:val="single" w:sz="4" w:space="0" w:color="auto"/>
            </w:tcBorders>
          </w:tcPr>
          <w:p w14:paraId="3AC4AA6B" w14:textId="77777777" w:rsidR="00A67550" w:rsidRPr="00A62BB0" w:rsidRDefault="00A67550" w:rsidP="00A67550">
            <w:pPr>
              <w:pStyle w:val="TAC"/>
              <w:rPr>
                <w:lang w:val="en-US"/>
              </w:rPr>
            </w:pPr>
            <w:r w:rsidRPr="00A62BB0">
              <w:rPr>
                <w:lang w:val="en-US"/>
              </w:rPr>
              <w:t>TDDConf.1.</w:t>
            </w:r>
            <w:r w:rsidRPr="00A62BB0">
              <w:rPr>
                <w:rFonts w:eastAsiaTheme="minorEastAsia"/>
                <w:lang w:val="en-US" w:eastAsia="zh-CN"/>
              </w:rPr>
              <w:t>1</w:t>
            </w:r>
          </w:p>
        </w:tc>
      </w:tr>
      <w:tr w:rsidR="00A67550" w:rsidRPr="00A62BB0" w14:paraId="5BDBE072" w14:textId="77777777" w:rsidTr="00A67550">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B70DC87"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3C90CDE"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32FF9B28" w14:textId="77777777" w:rsidR="00A67550" w:rsidRPr="00A62BB0" w:rsidRDefault="00A67550" w:rsidP="00A67550">
            <w:pPr>
              <w:pStyle w:val="TAC"/>
            </w:pPr>
          </w:p>
        </w:tc>
        <w:tc>
          <w:tcPr>
            <w:tcW w:w="2551" w:type="dxa"/>
            <w:tcBorders>
              <w:left w:val="single" w:sz="4" w:space="0" w:color="auto"/>
              <w:bottom w:val="single" w:sz="4" w:space="0" w:color="auto"/>
              <w:right w:val="single" w:sz="4" w:space="0" w:color="auto"/>
            </w:tcBorders>
          </w:tcPr>
          <w:p w14:paraId="12F026B3" w14:textId="77777777" w:rsidR="00A67550" w:rsidRPr="00A62BB0" w:rsidRDefault="00A67550" w:rsidP="00A67550">
            <w:pPr>
              <w:pStyle w:val="TAC"/>
              <w:rPr>
                <w:lang w:val="en-US"/>
              </w:rPr>
            </w:pPr>
            <w:r w:rsidRPr="00A62BB0">
              <w:rPr>
                <w:lang w:val="en-US"/>
              </w:rPr>
              <w:t>TDDConf.1.</w:t>
            </w:r>
            <w:r w:rsidRPr="00A62BB0">
              <w:rPr>
                <w:rFonts w:eastAsiaTheme="minorEastAsia"/>
                <w:lang w:val="en-US" w:eastAsia="zh-CN"/>
              </w:rPr>
              <w:t>2</w:t>
            </w:r>
          </w:p>
        </w:tc>
        <w:tc>
          <w:tcPr>
            <w:tcW w:w="2551" w:type="dxa"/>
            <w:tcBorders>
              <w:left w:val="single" w:sz="4" w:space="0" w:color="auto"/>
              <w:bottom w:val="single" w:sz="4" w:space="0" w:color="auto"/>
              <w:right w:val="single" w:sz="4" w:space="0" w:color="auto"/>
            </w:tcBorders>
          </w:tcPr>
          <w:p w14:paraId="22095A5A" w14:textId="77777777" w:rsidR="00A67550" w:rsidRPr="00A62BB0" w:rsidRDefault="00A67550" w:rsidP="00A67550">
            <w:pPr>
              <w:pStyle w:val="TAC"/>
              <w:rPr>
                <w:lang w:val="en-US"/>
              </w:rPr>
            </w:pPr>
            <w:r w:rsidRPr="00A62BB0">
              <w:rPr>
                <w:lang w:val="en-US"/>
              </w:rPr>
              <w:t>TDDConf.1.</w:t>
            </w:r>
            <w:r w:rsidRPr="00A62BB0">
              <w:rPr>
                <w:rFonts w:eastAsiaTheme="minorEastAsia"/>
                <w:lang w:val="en-US" w:eastAsia="zh-CN"/>
              </w:rPr>
              <w:t>2</w:t>
            </w:r>
          </w:p>
        </w:tc>
      </w:tr>
      <w:tr w:rsidR="00A67550" w:rsidRPr="00A62BB0" w14:paraId="3C5504E2" w14:textId="77777777" w:rsidTr="00A67550">
        <w:trPr>
          <w:cantSplit/>
          <w:trHeight w:val="231"/>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D3E66A2" w14:textId="77777777" w:rsidR="00A67550" w:rsidRPr="00A62BB0" w:rsidRDefault="00A67550" w:rsidP="00A67550">
            <w:pPr>
              <w:pStyle w:val="TAL"/>
            </w:pPr>
            <w:r w:rsidRPr="00A62BB0">
              <w:rPr>
                <w:lang w:val="en-US"/>
              </w:rPr>
              <w:t>BW</w:t>
            </w:r>
            <w:r w:rsidRPr="00A62BB0">
              <w:rPr>
                <w:vertAlign w:val="subscript"/>
                <w:lang w:val="en-US"/>
              </w:rPr>
              <w:t>channel</w:t>
            </w:r>
          </w:p>
        </w:tc>
        <w:tc>
          <w:tcPr>
            <w:tcW w:w="1559" w:type="dxa"/>
            <w:tcBorders>
              <w:top w:val="single" w:sz="4" w:space="0" w:color="auto"/>
              <w:left w:val="single" w:sz="4" w:space="0" w:color="auto"/>
              <w:right w:val="single" w:sz="4" w:space="0" w:color="auto"/>
            </w:tcBorders>
            <w:vAlign w:val="center"/>
          </w:tcPr>
          <w:p w14:paraId="7DF419EF" w14:textId="77777777" w:rsidR="00A67550" w:rsidRPr="00A62BB0" w:rsidRDefault="00A67550" w:rsidP="00A67550">
            <w:pPr>
              <w:pStyle w:val="TAL"/>
              <w:rPr>
                <w:rFonts w:eastAsiaTheme="minorEastAsia"/>
                <w:lang w:val="en-US" w:eastAsia="zh-CN"/>
              </w:rPr>
            </w:pPr>
            <w:r w:rsidRPr="00A62BB0">
              <w:t>Config</w:t>
            </w:r>
            <w:r w:rsidRPr="00A62BB0">
              <w:rPr>
                <w:rFonts w:eastAsia="Malgun Gothic"/>
              </w:rPr>
              <w:t xml:space="preserve"> 1,</w:t>
            </w:r>
            <w:r w:rsidRPr="00A62BB0">
              <w:rPr>
                <w:rFonts w:eastAsiaTheme="minorEastAsia"/>
                <w:lang w:eastAsia="zh-CN"/>
              </w:rPr>
              <w:t>2,3,</w:t>
            </w:r>
            <w:r w:rsidRPr="00A62BB0">
              <w:rPr>
                <w:rFonts w:eastAsia="Malgun Gothic"/>
              </w:rPr>
              <w:t>4</w:t>
            </w:r>
          </w:p>
        </w:tc>
        <w:tc>
          <w:tcPr>
            <w:tcW w:w="1134" w:type="dxa"/>
            <w:tcBorders>
              <w:top w:val="single" w:sz="4" w:space="0" w:color="auto"/>
              <w:left w:val="single" w:sz="4" w:space="0" w:color="auto"/>
              <w:bottom w:val="nil"/>
              <w:right w:val="single" w:sz="4" w:space="0" w:color="auto"/>
            </w:tcBorders>
            <w:shd w:val="clear" w:color="auto" w:fill="auto"/>
          </w:tcPr>
          <w:p w14:paraId="1893D1CC" w14:textId="77777777" w:rsidR="00A67550" w:rsidRPr="00A62BB0" w:rsidRDefault="00A67550" w:rsidP="00A67550">
            <w:pPr>
              <w:pStyle w:val="TAC"/>
            </w:pPr>
          </w:p>
        </w:tc>
        <w:tc>
          <w:tcPr>
            <w:tcW w:w="2551" w:type="dxa"/>
            <w:tcBorders>
              <w:top w:val="single" w:sz="4" w:space="0" w:color="auto"/>
              <w:left w:val="single" w:sz="4" w:space="0" w:color="auto"/>
              <w:right w:val="single" w:sz="4" w:space="0" w:color="auto"/>
            </w:tcBorders>
          </w:tcPr>
          <w:p w14:paraId="79E44F34" w14:textId="77777777" w:rsidR="00A67550" w:rsidRPr="00A62BB0" w:rsidRDefault="00A67550" w:rsidP="00A67550">
            <w:pPr>
              <w:pStyle w:val="TAC"/>
              <w:rPr>
                <w:rFonts w:eastAsiaTheme="minorEastAsia"/>
                <w:lang w:val="de-DE" w:eastAsia="zh-CN"/>
              </w:rPr>
            </w:pPr>
            <w:r w:rsidRPr="00A62BB0">
              <w:rPr>
                <w:rFonts w:eastAsia="Malgun Gothic"/>
              </w:rPr>
              <w:t xml:space="preserve">10 MHz: </w:t>
            </w:r>
            <w:r w:rsidRPr="00A62BB0">
              <w:rPr>
                <w:rFonts w:eastAsia="Malgun Gothic"/>
                <w:lang w:val="de-DE"/>
              </w:rPr>
              <w:t>N</w:t>
            </w:r>
            <w:r w:rsidRPr="00A62BB0">
              <w:rPr>
                <w:rFonts w:eastAsia="Malgun Gothic"/>
                <w:vertAlign w:val="subscript"/>
                <w:lang w:val="de-DE"/>
              </w:rPr>
              <w:t>RB,c</w:t>
            </w:r>
            <w:r w:rsidRPr="00A62BB0">
              <w:rPr>
                <w:rFonts w:eastAsia="Malgun Gothic"/>
                <w:lang w:val="de-DE"/>
              </w:rPr>
              <w:t xml:space="preserve"> = 52</w:t>
            </w:r>
          </w:p>
        </w:tc>
        <w:tc>
          <w:tcPr>
            <w:tcW w:w="2551" w:type="dxa"/>
            <w:tcBorders>
              <w:top w:val="single" w:sz="4" w:space="0" w:color="auto"/>
              <w:left w:val="single" w:sz="4" w:space="0" w:color="auto"/>
              <w:right w:val="single" w:sz="4" w:space="0" w:color="auto"/>
            </w:tcBorders>
          </w:tcPr>
          <w:p w14:paraId="46BF84C3" w14:textId="77777777" w:rsidR="00A67550" w:rsidRPr="00A62BB0" w:rsidRDefault="00A67550" w:rsidP="00A67550">
            <w:pPr>
              <w:pStyle w:val="TAC"/>
              <w:rPr>
                <w:rFonts w:eastAsiaTheme="minorEastAsia"/>
                <w:lang w:val="de-DE" w:eastAsia="zh-CN"/>
              </w:rPr>
            </w:pPr>
            <w:r w:rsidRPr="00A62BB0">
              <w:rPr>
                <w:rFonts w:eastAsia="Malgun Gothic"/>
              </w:rPr>
              <w:t xml:space="preserve">10 MHz: </w:t>
            </w:r>
            <w:r w:rsidRPr="00A62BB0">
              <w:rPr>
                <w:rFonts w:eastAsia="Malgun Gothic"/>
                <w:lang w:val="de-DE"/>
              </w:rPr>
              <w:t>N</w:t>
            </w:r>
            <w:r w:rsidRPr="00A62BB0">
              <w:rPr>
                <w:rFonts w:eastAsia="Malgun Gothic"/>
                <w:vertAlign w:val="subscript"/>
                <w:lang w:val="de-DE"/>
              </w:rPr>
              <w:t>RB,c</w:t>
            </w:r>
            <w:r w:rsidRPr="00A62BB0">
              <w:rPr>
                <w:rFonts w:eastAsia="Malgun Gothic"/>
                <w:lang w:val="de-DE"/>
              </w:rPr>
              <w:t xml:space="preserve"> = 52</w:t>
            </w:r>
          </w:p>
        </w:tc>
      </w:tr>
      <w:tr w:rsidR="00A67550" w:rsidRPr="00A62BB0" w14:paraId="3C020BAE" w14:textId="77777777" w:rsidTr="00A67550">
        <w:trPr>
          <w:cantSplit/>
          <w:trHeight w:val="231"/>
          <w:jc w:val="center"/>
        </w:trPr>
        <w:tc>
          <w:tcPr>
            <w:tcW w:w="2122" w:type="dxa"/>
            <w:gridSpan w:val="2"/>
            <w:tcBorders>
              <w:top w:val="nil"/>
              <w:left w:val="single" w:sz="4" w:space="0" w:color="auto"/>
              <w:right w:val="single" w:sz="4" w:space="0" w:color="auto"/>
            </w:tcBorders>
            <w:shd w:val="clear" w:color="auto" w:fill="auto"/>
          </w:tcPr>
          <w:p w14:paraId="24A915FD" w14:textId="77777777" w:rsidR="00A67550" w:rsidRPr="00A62BB0" w:rsidRDefault="00A67550" w:rsidP="00A67550">
            <w:pPr>
              <w:pStyle w:val="TAL"/>
              <w:rPr>
                <w:lang w:val="en-US"/>
              </w:rPr>
            </w:pPr>
          </w:p>
        </w:tc>
        <w:tc>
          <w:tcPr>
            <w:tcW w:w="1559" w:type="dxa"/>
            <w:tcBorders>
              <w:top w:val="single" w:sz="4" w:space="0" w:color="auto"/>
              <w:left w:val="single" w:sz="4" w:space="0" w:color="auto"/>
              <w:right w:val="single" w:sz="4" w:space="0" w:color="auto"/>
            </w:tcBorders>
            <w:vAlign w:val="center"/>
          </w:tcPr>
          <w:p w14:paraId="05BD541E" w14:textId="77777777" w:rsidR="00A67550" w:rsidRPr="00A62BB0" w:rsidRDefault="00A67550" w:rsidP="00A67550">
            <w:pPr>
              <w:pStyle w:val="TAL"/>
            </w:pPr>
            <w:r w:rsidRPr="00A62BB0">
              <w:t>Config 5</w:t>
            </w:r>
          </w:p>
        </w:tc>
        <w:tc>
          <w:tcPr>
            <w:tcW w:w="1134" w:type="dxa"/>
            <w:tcBorders>
              <w:top w:val="nil"/>
              <w:left w:val="single" w:sz="4" w:space="0" w:color="auto"/>
              <w:right w:val="single" w:sz="4" w:space="0" w:color="auto"/>
            </w:tcBorders>
            <w:shd w:val="clear" w:color="auto" w:fill="auto"/>
          </w:tcPr>
          <w:p w14:paraId="4B50C822" w14:textId="77777777" w:rsidR="00A67550" w:rsidRPr="00A62BB0" w:rsidRDefault="00A67550" w:rsidP="00A67550">
            <w:pPr>
              <w:pStyle w:val="TAC"/>
            </w:pPr>
          </w:p>
        </w:tc>
        <w:tc>
          <w:tcPr>
            <w:tcW w:w="2551" w:type="dxa"/>
            <w:tcBorders>
              <w:left w:val="single" w:sz="4" w:space="0" w:color="auto"/>
              <w:right w:val="single" w:sz="4" w:space="0" w:color="auto"/>
            </w:tcBorders>
          </w:tcPr>
          <w:p w14:paraId="751A93E5" w14:textId="77777777" w:rsidR="00A67550" w:rsidRPr="00A62BB0" w:rsidRDefault="00A67550" w:rsidP="00A67550">
            <w:pPr>
              <w:pStyle w:val="TAC"/>
              <w:rPr>
                <w:rFonts w:eastAsia="Malgun Gothic"/>
              </w:rPr>
            </w:pPr>
            <w:r w:rsidRPr="00A62BB0">
              <w:rPr>
                <w:rFonts w:eastAsia="Malgun Gothic"/>
              </w:rPr>
              <w:t xml:space="preserve">40 MHz: </w:t>
            </w:r>
            <w:r w:rsidRPr="00A62BB0">
              <w:rPr>
                <w:rFonts w:eastAsia="Malgun Gothic"/>
                <w:lang w:val="de-DE"/>
              </w:rPr>
              <w:t>N</w:t>
            </w:r>
            <w:r w:rsidRPr="00A62BB0">
              <w:rPr>
                <w:rFonts w:eastAsia="Malgun Gothic"/>
                <w:vertAlign w:val="subscript"/>
                <w:lang w:val="de-DE"/>
              </w:rPr>
              <w:t>RB,c</w:t>
            </w:r>
            <w:r w:rsidRPr="00A62BB0">
              <w:rPr>
                <w:rFonts w:eastAsia="Malgun Gothic"/>
                <w:lang w:val="de-DE"/>
              </w:rPr>
              <w:t xml:space="preserve"> = 106</w:t>
            </w:r>
          </w:p>
        </w:tc>
        <w:tc>
          <w:tcPr>
            <w:tcW w:w="2551" w:type="dxa"/>
            <w:tcBorders>
              <w:left w:val="single" w:sz="4" w:space="0" w:color="auto"/>
              <w:right w:val="single" w:sz="4" w:space="0" w:color="auto"/>
            </w:tcBorders>
          </w:tcPr>
          <w:p w14:paraId="17A8A657" w14:textId="77777777" w:rsidR="00A67550" w:rsidRPr="00A62BB0" w:rsidRDefault="00A67550" w:rsidP="00A67550">
            <w:pPr>
              <w:pStyle w:val="TAC"/>
              <w:rPr>
                <w:rFonts w:eastAsia="Malgun Gothic"/>
              </w:rPr>
            </w:pPr>
            <w:r w:rsidRPr="00A62BB0">
              <w:rPr>
                <w:rFonts w:eastAsia="Malgun Gothic"/>
              </w:rPr>
              <w:t xml:space="preserve">40 MHz: </w:t>
            </w:r>
            <w:r w:rsidRPr="00A62BB0">
              <w:rPr>
                <w:rFonts w:eastAsia="Malgun Gothic"/>
                <w:lang w:val="de-DE"/>
              </w:rPr>
              <w:t>N</w:t>
            </w:r>
            <w:r w:rsidRPr="00A62BB0">
              <w:rPr>
                <w:rFonts w:eastAsia="Malgun Gothic"/>
                <w:vertAlign w:val="subscript"/>
                <w:lang w:val="de-DE"/>
              </w:rPr>
              <w:t>RB,c</w:t>
            </w:r>
            <w:r w:rsidRPr="00A62BB0">
              <w:rPr>
                <w:rFonts w:eastAsia="Malgun Gothic"/>
                <w:lang w:val="de-DE"/>
              </w:rPr>
              <w:t xml:space="preserve"> = 106</w:t>
            </w:r>
          </w:p>
        </w:tc>
      </w:tr>
      <w:tr w:rsidR="00A67550" w:rsidRPr="00A62BB0" w14:paraId="0BDBBAB3"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3586F544" w14:textId="77777777" w:rsidR="00A67550" w:rsidRPr="00A62BB0" w:rsidRDefault="00A67550" w:rsidP="00A67550">
            <w:pPr>
              <w:pStyle w:val="TAL"/>
            </w:pPr>
            <w:r w:rsidRPr="00A62BB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157C107E" w14:textId="77777777" w:rsidR="00A67550" w:rsidRPr="00A62BB0" w:rsidRDefault="00A67550" w:rsidP="00A67550">
            <w:pPr>
              <w:pStyle w:val="TAC"/>
            </w:pPr>
          </w:p>
        </w:tc>
        <w:tc>
          <w:tcPr>
            <w:tcW w:w="2551" w:type="dxa"/>
            <w:tcBorders>
              <w:top w:val="single" w:sz="4" w:space="0" w:color="auto"/>
              <w:left w:val="single" w:sz="4" w:space="0" w:color="auto"/>
              <w:bottom w:val="single" w:sz="4" w:space="0" w:color="auto"/>
              <w:right w:val="single" w:sz="4" w:space="0" w:color="auto"/>
            </w:tcBorders>
          </w:tcPr>
          <w:p w14:paraId="53915CA2" w14:textId="77777777" w:rsidR="00A67550" w:rsidRPr="00A62BB0" w:rsidRDefault="00A67550" w:rsidP="00A67550">
            <w:pPr>
              <w:pStyle w:val="TAC"/>
              <w:rPr>
                <w:rFonts w:cs="v4.2.0"/>
                <w:lang w:eastAsia="zh-CN"/>
              </w:rPr>
            </w:pPr>
            <w:r w:rsidRPr="00A62BB0">
              <w:rPr>
                <w:rFonts w:cs="v4.2.0"/>
                <w:lang w:eastAsia="zh-CN"/>
              </w:rPr>
              <w:t>1, 2</w:t>
            </w:r>
          </w:p>
        </w:tc>
        <w:tc>
          <w:tcPr>
            <w:tcW w:w="2551" w:type="dxa"/>
            <w:tcBorders>
              <w:top w:val="single" w:sz="4" w:space="0" w:color="auto"/>
              <w:left w:val="single" w:sz="4" w:space="0" w:color="auto"/>
              <w:bottom w:val="single" w:sz="4" w:space="0" w:color="auto"/>
              <w:right w:val="single" w:sz="4" w:space="0" w:color="auto"/>
            </w:tcBorders>
          </w:tcPr>
          <w:p w14:paraId="0A9B88CC" w14:textId="77777777" w:rsidR="00A67550" w:rsidRPr="00A62BB0" w:rsidRDefault="00A67550" w:rsidP="00A67550">
            <w:pPr>
              <w:pStyle w:val="TAC"/>
              <w:rPr>
                <w:rFonts w:eastAsiaTheme="minorEastAsia" w:cs="v4.2.0"/>
                <w:lang w:eastAsia="zh-CN"/>
              </w:rPr>
            </w:pPr>
            <w:r w:rsidRPr="00A62BB0">
              <w:rPr>
                <w:rFonts w:eastAsiaTheme="minorEastAsia" w:cs="v4.2.0"/>
                <w:lang w:eastAsia="zh-CN"/>
              </w:rPr>
              <w:t>3</w:t>
            </w:r>
          </w:p>
        </w:tc>
      </w:tr>
      <w:tr w:rsidR="00A67550" w:rsidRPr="00A62BB0" w14:paraId="473799BC"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07962E89" w14:textId="77777777" w:rsidR="00A67550" w:rsidRPr="00A62BB0" w:rsidRDefault="00A67550" w:rsidP="00A67550">
            <w:pPr>
              <w:pStyle w:val="TAL"/>
              <w:rPr>
                <w:lang w:eastAsia="zh-CN"/>
              </w:rPr>
            </w:pPr>
            <w:r w:rsidRPr="00A62BB0">
              <w:t>Initial</w:t>
            </w:r>
            <w:r>
              <w:t xml:space="preserve"> </w:t>
            </w:r>
            <w:r w:rsidRPr="00835C41">
              <w:rPr>
                <w:rFonts w:cs="Arial"/>
                <w:szCs w:val="18"/>
              </w:rPr>
              <w:t>DL</w:t>
            </w:r>
            <w:r w:rsidRPr="00A62BB0">
              <w:t xml:space="preserve"> BWP Configuration</w:t>
            </w:r>
          </w:p>
        </w:tc>
        <w:tc>
          <w:tcPr>
            <w:tcW w:w="1134" w:type="dxa"/>
            <w:tcBorders>
              <w:top w:val="single" w:sz="4" w:space="0" w:color="auto"/>
              <w:left w:val="single" w:sz="4" w:space="0" w:color="auto"/>
              <w:bottom w:val="single" w:sz="4" w:space="0" w:color="auto"/>
              <w:right w:val="single" w:sz="4" w:space="0" w:color="auto"/>
            </w:tcBorders>
          </w:tcPr>
          <w:p w14:paraId="2783F884" w14:textId="77777777" w:rsidR="00A67550" w:rsidRPr="00A62BB0" w:rsidRDefault="00A67550" w:rsidP="00A67550">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0CE1A304" w14:textId="77777777" w:rsidR="00A67550" w:rsidRPr="00A62BB0" w:rsidRDefault="00A67550" w:rsidP="00A67550">
            <w:pPr>
              <w:pStyle w:val="TAC"/>
              <w:rPr>
                <w:rFonts w:eastAsiaTheme="minorEastAsia" w:cs="v4.2.0"/>
                <w:lang w:eastAsia="zh-CN"/>
              </w:rPr>
            </w:pPr>
            <w:r w:rsidRPr="00A62BB0">
              <w:rPr>
                <w:rFonts w:cs="v4.2.0"/>
                <w:lang w:eastAsia="zh-CN"/>
              </w:rPr>
              <w:t>DLBWP.0</w:t>
            </w:r>
            <w:r w:rsidRPr="00A62BB0">
              <w:rPr>
                <w:rFonts w:eastAsiaTheme="minorEastAsia" w:cs="v4.2.0"/>
                <w:lang w:eastAsia="zh-CN"/>
              </w:rPr>
              <w:t>.2</w:t>
            </w:r>
            <w:r w:rsidRPr="00A62BB0">
              <w:rPr>
                <w:rFonts w:eastAsiaTheme="minorEastAsia" w:cs="v4.2.0"/>
                <w:vertAlign w:val="superscript"/>
                <w:lang w:eastAsia="zh-CN"/>
              </w:rPr>
              <w:t>Note4</w:t>
            </w:r>
          </w:p>
        </w:tc>
      </w:tr>
      <w:tr w:rsidR="00A67550" w:rsidRPr="00A62BB0" w14:paraId="68509661"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3B118D80" w14:textId="77777777" w:rsidR="00A67550" w:rsidRPr="00A62BB0" w:rsidRDefault="00A67550" w:rsidP="00A67550">
            <w:pPr>
              <w:pStyle w:val="TAL"/>
            </w:pPr>
            <w:r w:rsidRPr="00835C41">
              <w:rPr>
                <w:rFonts w:cs="Arial"/>
                <w:szCs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2B6E36ED" w14:textId="77777777" w:rsidR="00A67550" w:rsidRPr="00A62BB0" w:rsidRDefault="00A67550" w:rsidP="00A67550">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3E3DEA41" w14:textId="77777777" w:rsidR="00A67550" w:rsidRPr="00A62BB0" w:rsidRDefault="00A67550" w:rsidP="00A67550">
            <w:pPr>
              <w:pStyle w:val="TAC"/>
              <w:rPr>
                <w:rFonts w:cs="v4.2.0"/>
                <w:lang w:eastAsia="zh-CN"/>
              </w:rPr>
            </w:pPr>
            <w:r w:rsidRPr="00835C41">
              <w:rPr>
                <w:rFonts w:cs="v4.2.0"/>
                <w:lang w:eastAsia="zh-CN"/>
              </w:rPr>
              <w:t>ULBWP.0</w:t>
            </w:r>
            <w:r w:rsidRPr="00835C41">
              <w:rPr>
                <w:rFonts w:eastAsiaTheme="minorEastAsia" w:cs="v4.2.0"/>
                <w:lang w:eastAsia="zh-CN"/>
              </w:rPr>
              <w:t>.2</w:t>
            </w:r>
            <w:r w:rsidRPr="00835C41">
              <w:rPr>
                <w:rFonts w:eastAsiaTheme="minorEastAsia" w:cs="v4.2.0"/>
                <w:vertAlign w:val="superscript"/>
                <w:lang w:eastAsia="zh-CN"/>
              </w:rPr>
              <w:t>Note4</w:t>
            </w:r>
          </w:p>
        </w:tc>
      </w:tr>
      <w:tr w:rsidR="00A67550" w:rsidRPr="00A62BB0" w14:paraId="49227E3B" w14:textId="77777777" w:rsidTr="00A67550">
        <w:trPr>
          <w:cantSplit/>
          <w:trHeight w:val="229"/>
          <w:jc w:val="center"/>
        </w:trPr>
        <w:tc>
          <w:tcPr>
            <w:tcW w:w="3681" w:type="dxa"/>
            <w:gridSpan w:val="3"/>
            <w:tcBorders>
              <w:top w:val="single" w:sz="4" w:space="0" w:color="auto"/>
              <w:left w:val="single" w:sz="4" w:space="0" w:color="auto"/>
              <w:right w:val="single" w:sz="4" w:space="0" w:color="auto"/>
            </w:tcBorders>
          </w:tcPr>
          <w:p w14:paraId="76A5EE1D" w14:textId="77777777" w:rsidR="00A67550" w:rsidRPr="00A62BB0" w:rsidRDefault="00A67550" w:rsidP="00A67550">
            <w:pPr>
              <w:pStyle w:val="TAL"/>
            </w:pPr>
            <w:r w:rsidRPr="00835C41">
              <w:rPr>
                <w:rFonts w:cs="Arial"/>
                <w:szCs w:val="18"/>
              </w:rPr>
              <w:t>Active DL BWP-0 Configuration</w:t>
            </w:r>
          </w:p>
        </w:tc>
        <w:tc>
          <w:tcPr>
            <w:tcW w:w="1134" w:type="dxa"/>
            <w:tcBorders>
              <w:top w:val="single" w:sz="4" w:space="0" w:color="auto"/>
              <w:left w:val="single" w:sz="4" w:space="0" w:color="auto"/>
              <w:right w:val="single" w:sz="4" w:space="0" w:color="auto"/>
            </w:tcBorders>
          </w:tcPr>
          <w:p w14:paraId="56ACB76F" w14:textId="77777777" w:rsidR="00A67550" w:rsidRPr="00A62BB0" w:rsidRDefault="00A67550" w:rsidP="00A67550">
            <w:pPr>
              <w:pStyle w:val="TAC"/>
            </w:pPr>
          </w:p>
        </w:tc>
        <w:tc>
          <w:tcPr>
            <w:tcW w:w="2551" w:type="dxa"/>
            <w:tcBorders>
              <w:top w:val="single" w:sz="4" w:space="0" w:color="auto"/>
              <w:left w:val="single" w:sz="4" w:space="0" w:color="auto"/>
              <w:right w:val="single" w:sz="4" w:space="0" w:color="auto"/>
            </w:tcBorders>
          </w:tcPr>
          <w:p w14:paraId="3B06028E" w14:textId="77777777" w:rsidR="00A67550" w:rsidRPr="00A62BB0" w:rsidRDefault="00A67550" w:rsidP="00A67550">
            <w:pPr>
              <w:pStyle w:val="TAC"/>
              <w:rPr>
                <w:rFonts w:cs="v4.2.0"/>
                <w:lang w:eastAsia="zh-CN"/>
              </w:rPr>
            </w:pPr>
            <w:r w:rsidRPr="00835C41">
              <w:rPr>
                <w:rFonts w:cs="v4.2.0" w:hint="eastAsia"/>
                <w:lang w:eastAsia="zh-CN"/>
              </w:rPr>
              <w:t>N</w:t>
            </w:r>
            <w:r w:rsidRPr="00835C41">
              <w:rPr>
                <w:rFonts w:cs="v4.2.0"/>
                <w:lang w:eastAsia="zh-CN"/>
              </w:rPr>
              <w:t>.A.</w:t>
            </w:r>
          </w:p>
        </w:tc>
        <w:tc>
          <w:tcPr>
            <w:tcW w:w="2551" w:type="dxa"/>
            <w:tcBorders>
              <w:top w:val="single" w:sz="4" w:space="0" w:color="auto"/>
              <w:left w:val="single" w:sz="4" w:space="0" w:color="auto"/>
              <w:right w:val="single" w:sz="4" w:space="0" w:color="auto"/>
            </w:tcBorders>
            <w:shd w:val="clear" w:color="auto" w:fill="auto"/>
            <w:vAlign w:val="center"/>
          </w:tcPr>
          <w:p w14:paraId="709CC445" w14:textId="77777777" w:rsidR="00A67550" w:rsidRPr="00A62BB0" w:rsidRDefault="00A67550" w:rsidP="00A67550">
            <w:pPr>
              <w:pStyle w:val="TAC"/>
              <w:rPr>
                <w:rFonts w:eastAsiaTheme="minorEastAsia" w:cs="v4.2.0"/>
                <w:lang w:eastAsia="zh-CN"/>
              </w:rPr>
            </w:pPr>
            <w:r w:rsidRPr="00835C41">
              <w:rPr>
                <w:rFonts w:cs="v4.2.0"/>
                <w:lang w:eastAsia="zh-CN"/>
              </w:rPr>
              <w:t>DLBWP.0</w:t>
            </w:r>
            <w:r w:rsidRPr="00835C41">
              <w:rPr>
                <w:rFonts w:eastAsiaTheme="minorEastAsia" w:cs="v4.2.0"/>
                <w:lang w:eastAsia="zh-CN"/>
              </w:rPr>
              <w:t>.2</w:t>
            </w:r>
            <w:r w:rsidRPr="00835C41">
              <w:rPr>
                <w:rFonts w:eastAsiaTheme="minorEastAsia" w:cs="v4.2.0"/>
                <w:vertAlign w:val="superscript"/>
                <w:lang w:eastAsia="zh-CN"/>
              </w:rPr>
              <w:t>Note4</w:t>
            </w:r>
          </w:p>
        </w:tc>
      </w:tr>
      <w:tr w:rsidR="00A67550" w:rsidRPr="00A62BB0" w14:paraId="6FA2EDAE" w14:textId="77777777" w:rsidTr="00A67550">
        <w:trPr>
          <w:cantSplit/>
          <w:trHeight w:val="229"/>
          <w:jc w:val="center"/>
        </w:trPr>
        <w:tc>
          <w:tcPr>
            <w:tcW w:w="3681" w:type="dxa"/>
            <w:gridSpan w:val="3"/>
            <w:tcBorders>
              <w:top w:val="single" w:sz="4" w:space="0" w:color="auto"/>
              <w:left w:val="single" w:sz="4" w:space="0" w:color="auto"/>
              <w:right w:val="single" w:sz="4" w:space="0" w:color="auto"/>
            </w:tcBorders>
          </w:tcPr>
          <w:p w14:paraId="4B517E51" w14:textId="77777777" w:rsidR="00A67550" w:rsidRPr="00835C41" w:rsidRDefault="00A67550" w:rsidP="00A67550">
            <w:pPr>
              <w:pStyle w:val="TAL"/>
              <w:rPr>
                <w:rFonts w:cs="Arial"/>
                <w:szCs w:val="18"/>
              </w:rPr>
            </w:pPr>
            <w:r w:rsidRPr="00835C41">
              <w:rPr>
                <w:rFonts w:cs="Arial"/>
                <w:szCs w:val="18"/>
              </w:rPr>
              <w:t>Active DL BWP-1 Configuration</w:t>
            </w:r>
          </w:p>
        </w:tc>
        <w:tc>
          <w:tcPr>
            <w:tcW w:w="1134" w:type="dxa"/>
            <w:tcBorders>
              <w:top w:val="single" w:sz="4" w:space="0" w:color="auto"/>
              <w:left w:val="single" w:sz="4" w:space="0" w:color="auto"/>
              <w:right w:val="single" w:sz="4" w:space="0" w:color="auto"/>
            </w:tcBorders>
          </w:tcPr>
          <w:p w14:paraId="1067BDF3" w14:textId="77777777" w:rsidR="00A67550" w:rsidRPr="00A62BB0" w:rsidRDefault="00A67550" w:rsidP="00A67550">
            <w:pPr>
              <w:pStyle w:val="TAC"/>
            </w:pPr>
          </w:p>
        </w:tc>
        <w:tc>
          <w:tcPr>
            <w:tcW w:w="2551" w:type="dxa"/>
            <w:tcBorders>
              <w:top w:val="single" w:sz="4" w:space="0" w:color="auto"/>
              <w:left w:val="single" w:sz="4" w:space="0" w:color="auto"/>
              <w:right w:val="single" w:sz="4" w:space="0" w:color="auto"/>
            </w:tcBorders>
          </w:tcPr>
          <w:p w14:paraId="76EEC28E" w14:textId="77777777" w:rsidR="00A67550" w:rsidRPr="00835C41" w:rsidRDefault="00A67550" w:rsidP="00A67550">
            <w:pPr>
              <w:pStyle w:val="TAC"/>
              <w:rPr>
                <w:rFonts w:cs="v4.2.0"/>
                <w:lang w:eastAsia="zh-CN"/>
              </w:rPr>
            </w:pPr>
            <w:r w:rsidRPr="00A62BB0">
              <w:rPr>
                <w:rFonts w:cs="v4.2.0"/>
                <w:lang w:eastAsia="zh-CN"/>
              </w:rPr>
              <w:t>DLBWP.1</w:t>
            </w:r>
            <w:r w:rsidRPr="00A62BB0">
              <w:rPr>
                <w:rFonts w:eastAsiaTheme="minorEastAsia" w:cs="v4.2.0"/>
                <w:lang w:eastAsia="zh-CN"/>
              </w:rPr>
              <w:t>.1</w:t>
            </w:r>
            <w:r w:rsidRPr="00A62BB0">
              <w:rPr>
                <w:rFonts w:eastAsiaTheme="minorEastAsia"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14:paraId="40AAB307" w14:textId="77777777" w:rsidR="00A67550" w:rsidRPr="00835C41" w:rsidRDefault="00A67550" w:rsidP="00A67550">
            <w:pPr>
              <w:pStyle w:val="TAC"/>
              <w:rPr>
                <w:rFonts w:cs="v4.2.0"/>
                <w:lang w:eastAsia="zh-CN"/>
              </w:rPr>
            </w:pPr>
            <w:r w:rsidRPr="00835C41">
              <w:rPr>
                <w:rFonts w:eastAsiaTheme="minorEastAsia" w:cs="v4.2.0"/>
                <w:lang w:eastAsia="zh-CN"/>
              </w:rPr>
              <w:t>N.A.</w:t>
            </w:r>
          </w:p>
        </w:tc>
      </w:tr>
      <w:tr w:rsidR="00A67550" w:rsidRPr="00A62BB0" w14:paraId="40535CC3" w14:textId="77777777" w:rsidTr="00A67550">
        <w:trPr>
          <w:cantSplit/>
          <w:trHeight w:val="229"/>
          <w:jc w:val="center"/>
        </w:trPr>
        <w:tc>
          <w:tcPr>
            <w:tcW w:w="3681" w:type="dxa"/>
            <w:gridSpan w:val="3"/>
            <w:tcBorders>
              <w:top w:val="single" w:sz="4" w:space="0" w:color="auto"/>
              <w:left w:val="single" w:sz="4" w:space="0" w:color="auto"/>
              <w:right w:val="single" w:sz="4" w:space="0" w:color="auto"/>
            </w:tcBorders>
          </w:tcPr>
          <w:p w14:paraId="588519C1" w14:textId="77777777" w:rsidR="00A67550" w:rsidRPr="00835C41" w:rsidRDefault="00A67550" w:rsidP="00A67550">
            <w:pPr>
              <w:pStyle w:val="TAL"/>
              <w:rPr>
                <w:rFonts w:cs="Arial"/>
                <w:szCs w:val="18"/>
              </w:rPr>
            </w:pPr>
            <w:r w:rsidRPr="00835C41">
              <w:rPr>
                <w:rFonts w:cs="Arial"/>
                <w:szCs w:val="18"/>
              </w:rPr>
              <w:t>Active DL BWP-2 Configuration</w:t>
            </w:r>
          </w:p>
        </w:tc>
        <w:tc>
          <w:tcPr>
            <w:tcW w:w="1134" w:type="dxa"/>
            <w:tcBorders>
              <w:top w:val="single" w:sz="4" w:space="0" w:color="auto"/>
              <w:left w:val="single" w:sz="4" w:space="0" w:color="auto"/>
              <w:right w:val="single" w:sz="4" w:space="0" w:color="auto"/>
            </w:tcBorders>
          </w:tcPr>
          <w:p w14:paraId="0539F089" w14:textId="77777777" w:rsidR="00A67550" w:rsidRPr="00A62BB0" w:rsidRDefault="00A67550" w:rsidP="00A67550">
            <w:pPr>
              <w:pStyle w:val="TAC"/>
            </w:pPr>
          </w:p>
        </w:tc>
        <w:tc>
          <w:tcPr>
            <w:tcW w:w="2551" w:type="dxa"/>
            <w:tcBorders>
              <w:top w:val="single" w:sz="4" w:space="0" w:color="auto"/>
              <w:left w:val="single" w:sz="4" w:space="0" w:color="auto"/>
              <w:right w:val="single" w:sz="4" w:space="0" w:color="auto"/>
            </w:tcBorders>
          </w:tcPr>
          <w:p w14:paraId="1ACD6F12" w14:textId="77777777" w:rsidR="00A67550" w:rsidRPr="00835C41" w:rsidRDefault="00A67550" w:rsidP="00A67550">
            <w:pPr>
              <w:pStyle w:val="TAC"/>
              <w:rPr>
                <w:rFonts w:cs="v4.2.0"/>
                <w:lang w:eastAsia="zh-CN"/>
              </w:rPr>
            </w:pPr>
            <w:r w:rsidRPr="00A62BB0">
              <w:rPr>
                <w:rFonts w:cs="v4.2.0"/>
                <w:lang w:eastAsia="zh-CN"/>
              </w:rPr>
              <w:t>DLBWP.1</w:t>
            </w:r>
            <w:r w:rsidRPr="00A62BB0">
              <w:rPr>
                <w:rFonts w:eastAsiaTheme="minorEastAsia" w:cs="v4.2.0"/>
                <w:lang w:eastAsia="zh-CN"/>
              </w:rPr>
              <w:t>.3</w:t>
            </w:r>
            <w:r w:rsidRPr="00A62BB0">
              <w:rPr>
                <w:rFonts w:eastAsiaTheme="minorEastAsia"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14:paraId="562ABAF6" w14:textId="77777777" w:rsidR="00A67550" w:rsidRPr="00835C41" w:rsidRDefault="00A67550" w:rsidP="00A67550">
            <w:pPr>
              <w:pStyle w:val="TAC"/>
              <w:rPr>
                <w:rFonts w:cs="v4.2.0"/>
                <w:lang w:eastAsia="zh-CN"/>
              </w:rPr>
            </w:pPr>
            <w:r w:rsidRPr="00835C41">
              <w:rPr>
                <w:rFonts w:eastAsiaTheme="minorEastAsia" w:cs="v4.2.0"/>
                <w:lang w:eastAsia="zh-CN"/>
              </w:rPr>
              <w:t>N.A.</w:t>
            </w:r>
          </w:p>
        </w:tc>
      </w:tr>
      <w:tr w:rsidR="00A67550" w:rsidRPr="00A62BB0" w14:paraId="1B81DDA8" w14:textId="77777777" w:rsidTr="00A67550">
        <w:trPr>
          <w:cantSplit/>
          <w:trHeight w:val="229"/>
          <w:jc w:val="center"/>
        </w:trPr>
        <w:tc>
          <w:tcPr>
            <w:tcW w:w="3681" w:type="dxa"/>
            <w:gridSpan w:val="3"/>
            <w:tcBorders>
              <w:top w:val="single" w:sz="4" w:space="0" w:color="auto"/>
              <w:left w:val="single" w:sz="4" w:space="0" w:color="auto"/>
              <w:right w:val="single" w:sz="4" w:space="0" w:color="auto"/>
            </w:tcBorders>
          </w:tcPr>
          <w:p w14:paraId="591A862C" w14:textId="77777777" w:rsidR="00A67550" w:rsidRPr="00835C41" w:rsidRDefault="00A67550" w:rsidP="00A67550">
            <w:pPr>
              <w:pStyle w:val="TAL"/>
              <w:rPr>
                <w:rFonts w:cs="Arial"/>
                <w:szCs w:val="18"/>
              </w:rPr>
            </w:pPr>
            <w:r w:rsidRPr="00835C41">
              <w:rPr>
                <w:rFonts w:cs="Arial"/>
                <w:szCs w:val="18"/>
              </w:rPr>
              <w:t>Active UL BWP-0 Configuration</w:t>
            </w:r>
          </w:p>
        </w:tc>
        <w:tc>
          <w:tcPr>
            <w:tcW w:w="1134" w:type="dxa"/>
            <w:tcBorders>
              <w:top w:val="single" w:sz="4" w:space="0" w:color="auto"/>
              <w:left w:val="single" w:sz="4" w:space="0" w:color="auto"/>
              <w:right w:val="single" w:sz="4" w:space="0" w:color="auto"/>
            </w:tcBorders>
          </w:tcPr>
          <w:p w14:paraId="699A1DF3" w14:textId="77777777" w:rsidR="00A67550" w:rsidRPr="00A62BB0" w:rsidRDefault="00A67550" w:rsidP="00A67550">
            <w:pPr>
              <w:pStyle w:val="TAC"/>
            </w:pPr>
          </w:p>
        </w:tc>
        <w:tc>
          <w:tcPr>
            <w:tcW w:w="2551" w:type="dxa"/>
            <w:tcBorders>
              <w:top w:val="single" w:sz="4" w:space="0" w:color="auto"/>
              <w:left w:val="single" w:sz="4" w:space="0" w:color="auto"/>
              <w:right w:val="single" w:sz="4" w:space="0" w:color="auto"/>
            </w:tcBorders>
          </w:tcPr>
          <w:p w14:paraId="587BD68E" w14:textId="77777777" w:rsidR="00A67550" w:rsidRPr="00A62BB0" w:rsidRDefault="00A67550" w:rsidP="00A67550">
            <w:pPr>
              <w:pStyle w:val="TAC"/>
              <w:rPr>
                <w:rFonts w:cs="v4.2.0"/>
                <w:lang w:eastAsia="zh-CN"/>
              </w:rPr>
            </w:pPr>
            <w:r w:rsidRPr="00835C41">
              <w:rPr>
                <w:rFonts w:cs="v4.2.0" w:hint="eastAsia"/>
                <w:lang w:eastAsia="zh-CN"/>
              </w:rPr>
              <w:t>N</w:t>
            </w:r>
            <w:r w:rsidRPr="00835C41">
              <w:rPr>
                <w:rFonts w:cs="v4.2.0"/>
                <w:lang w:eastAsia="zh-CN"/>
              </w:rPr>
              <w:t>.A.</w:t>
            </w:r>
          </w:p>
        </w:tc>
        <w:tc>
          <w:tcPr>
            <w:tcW w:w="2551" w:type="dxa"/>
            <w:tcBorders>
              <w:top w:val="single" w:sz="4" w:space="0" w:color="auto"/>
              <w:left w:val="single" w:sz="4" w:space="0" w:color="auto"/>
              <w:right w:val="single" w:sz="4" w:space="0" w:color="auto"/>
            </w:tcBorders>
            <w:shd w:val="clear" w:color="auto" w:fill="auto"/>
            <w:vAlign w:val="center"/>
          </w:tcPr>
          <w:p w14:paraId="21E2F947" w14:textId="77777777" w:rsidR="00A67550" w:rsidRPr="00835C41" w:rsidRDefault="00A67550" w:rsidP="00A67550">
            <w:pPr>
              <w:pStyle w:val="TAC"/>
              <w:rPr>
                <w:rFonts w:eastAsiaTheme="minorEastAsia" w:cs="v4.2.0"/>
                <w:lang w:eastAsia="zh-CN"/>
              </w:rPr>
            </w:pPr>
            <w:r w:rsidRPr="00835C41">
              <w:rPr>
                <w:rFonts w:cs="v4.2.0"/>
                <w:lang w:eastAsia="zh-CN"/>
              </w:rPr>
              <w:t>ULBWP.0</w:t>
            </w:r>
            <w:r w:rsidRPr="00835C41">
              <w:rPr>
                <w:rFonts w:eastAsiaTheme="minorEastAsia" w:cs="v4.2.0"/>
                <w:lang w:eastAsia="zh-CN"/>
              </w:rPr>
              <w:t>.2</w:t>
            </w:r>
            <w:r w:rsidRPr="00835C41">
              <w:rPr>
                <w:rFonts w:eastAsiaTheme="minorEastAsia" w:cs="v4.2.0"/>
                <w:vertAlign w:val="superscript"/>
                <w:lang w:eastAsia="zh-CN"/>
              </w:rPr>
              <w:t>Note4</w:t>
            </w:r>
          </w:p>
        </w:tc>
      </w:tr>
      <w:tr w:rsidR="00A67550" w:rsidRPr="00A62BB0" w14:paraId="1F1B5F2E" w14:textId="77777777" w:rsidTr="00A67550">
        <w:trPr>
          <w:cantSplit/>
          <w:trHeight w:val="229"/>
          <w:jc w:val="center"/>
        </w:trPr>
        <w:tc>
          <w:tcPr>
            <w:tcW w:w="3681" w:type="dxa"/>
            <w:gridSpan w:val="3"/>
            <w:tcBorders>
              <w:top w:val="single" w:sz="4" w:space="0" w:color="auto"/>
              <w:left w:val="single" w:sz="4" w:space="0" w:color="auto"/>
              <w:right w:val="single" w:sz="4" w:space="0" w:color="auto"/>
            </w:tcBorders>
          </w:tcPr>
          <w:p w14:paraId="602126BC" w14:textId="77777777" w:rsidR="00A67550" w:rsidRPr="00835C41" w:rsidRDefault="00A67550" w:rsidP="00A67550">
            <w:pPr>
              <w:pStyle w:val="TAL"/>
              <w:rPr>
                <w:rFonts w:cs="Arial"/>
                <w:szCs w:val="18"/>
              </w:rPr>
            </w:pPr>
            <w:r w:rsidRPr="00835C41">
              <w:rPr>
                <w:rFonts w:cs="Arial"/>
                <w:szCs w:val="18"/>
              </w:rPr>
              <w:t>Active UL BWP-1 Configuration</w:t>
            </w:r>
          </w:p>
        </w:tc>
        <w:tc>
          <w:tcPr>
            <w:tcW w:w="1134" w:type="dxa"/>
            <w:tcBorders>
              <w:top w:val="single" w:sz="4" w:space="0" w:color="auto"/>
              <w:left w:val="single" w:sz="4" w:space="0" w:color="auto"/>
              <w:right w:val="single" w:sz="4" w:space="0" w:color="auto"/>
            </w:tcBorders>
          </w:tcPr>
          <w:p w14:paraId="72D7D6AE" w14:textId="77777777" w:rsidR="00A67550" w:rsidRPr="00A62BB0" w:rsidRDefault="00A67550" w:rsidP="00A67550">
            <w:pPr>
              <w:pStyle w:val="TAC"/>
            </w:pPr>
          </w:p>
        </w:tc>
        <w:tc>
          <w:tcPr>
            <w:tcW w:w="2551" w:type="dxa"/>
            <w:tcBorders>
              <w:top w:val="single" w:sz="4" w:space="0" w:color="auto"/>
              <w:left w:val="single" w:sz="4" w:space="0" w:color="auto"/>
              <w:right w:val="single" w:sz="4" w:space="0" w:color="auto"/>
            </w:tcBorders>
          </w:tcPr>
          <w:p w14:paraId="5D53CFFD" w14:textId="77777777" w:rsidR="00A67550" w:rsidRPr="00A62BB0" w:rsidRDefault="00A67550" w:rsidP="00A67550">
            <w:pPr>
              <w:pStyle w:val="TAC"/>
              <w:rPr>
                <w:rFonts w:cs="v4.2.0"/>
                <w:lang w:eastAsia="zh-CN"/>
              </w:rPr>
            </w:pPr>
            <w:r w:rsidRPr="00835C41">
              <w:rPr>
                <w:rFonts w:cs="v4.2.0"/>
                <w:lang w:eastAsia="zh-CN"/>
              </w:rPr>
              <w:t>ULBWP.1</w:t>
            </w:r>
            <w:r w:rsidRPr="00835C41">
              <w:rPr>
                <w:rFonts w:eastAsiaTheme="minorEastAsia" w:cs="v4.2.0"/>
                <w:lang w:eastAsia="zh-CN"/>
              </w:rPr>
              <w:t>.1</w:t>
            </w:r>
            <w:r w:rsidRPr="00835C41">
              <w:rPr>
                <w:rFonts w:eastAsiaTheme="minorEastAsia"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14:paraId="735F03A2" w14:textId="77777777" w:rsidR="00A67550" w:rsidRPr="00835C41" w:rsidRDefault="00A67550" w:rsidP="00A67550">
            <w:pPr>
              <w:pStyle w:val="TAC"/>
              <w:rPr>
                <w:rFonts w:eastAsiaTheme="minorEastAsia" w:cs="v4.2.0"/>
                <w:lang w:eastAsia="zh-CN"/>
              </w:rPr>
            </w:pPr>
            <w:r w:rsidRPr="00835C41">
              <w:rPr>
                <w:rFonts w:eastAsiaTheme="minorEastAsia" w:cs="v4.2.0"/>
                <w:lang w:eastAsia="zh-CN"/>
              </w:rPr>
              <w:t>N.A.</w:t>
            </w:r>
          </w:p>
        </w:tc>
      </w:tr>
      <w:tr w:rsidR="00A67550" w:rsidRPr="00A62BB0" w14:paraId="6614BE14" w14:textId="77777777" w:rsidTr="00A67550">
        <w:trPr>
          <w:cantSplit/>
          <w:trHeight w:val="229"/>
          <w:jc w:val="center"/>
        </w:trPr>
        <w:tc>
          <w:tcPr>
            <w:tcW w:w="3681" w:type="dxa"/>
            <w:gridSpan w:val="3"/>
            <w:tcBorders>
              <w:top w:val="single" w:sz="4" w:space="0" w:color="auto"/>
              <w:left w:val="single" w:sz="4" w:space="0" w:color="auto"/>
              <w:right w:val="single" w:sz="4" w:space="0" w:color="auto"/>
            </w:tcBorders>
          </w:tcPr>
          <w:p w14:paraId="781F2EF7" w14:textId="77777777" w:rsidR="00A67550" w:rsidRPr="00835C41" w:rsidRDefault="00A67550" w:rsidP="00A67550">
            <w:pPr>
              <w:pStyle w:val="TAL"/>
              <w:rPr>
                <w:rFonts w:cs="Arial"/>
                <w:szCs w:val="18"/>
              </w:rPr>
            </w:pPr>
            <w:r w:rsidRPr="00835C41">
              <w:rPr>
                <w:rFonts w:cs="Arial"/>
                <w:szCs w:val="18"/>
              </w:rPr>
              <w:t>Active UL BWP-2 Configuration</w:t>
            </w:r>
          </w:p>
        </w:tc>
        <w:tc>
          <w:tcPr>
            <w:tcW w:w="1134" w:type="dxa"/>
            <w:tcBorders>
              <w:top w:val="single" w:sz="4" w:space="0" w:color="auto"/>
              <w:left w:val="single" w:sz="4" w:space="0" w:color="auto"/>
              <w:right w:val="single" w:sz="4" w:space="0" w:color="auto"/>
            </w:tcBorders>
          </w:tcPr>
          <w:p w14:paraId="5F59AFF7" w14:textId="77777777" w:rsidR="00A67550" w:rsidRPr="00A62BB0" w:rsidRDefault="00A67550" w:rsidP="00A67550">
            <w:pPr>
              <w:pStyle w:val="TAC"/>
            </w:pPr>
          </w:p>
        </w:tc>
        <w:tc>
          <w:tcPr>
            <w:tcW w:w="2551" w:type="dxa"/>
            <w:tcBorders>
              <w:top w:val="single" w:sz="4" w:space="0" w:color="auto"/>
              <w:left w:val="single" w:sz="4" w:space="0" w:color="auto"/>
              <w:right w:val="single" w:sz="4" w:space="0" w:color="auto"/>
            </w:tcBorders>
          </w:tcPr>
          <w:p w14:paraId="0EC088D9" w14:textId="77777777" w:rsidR="00A67550" w:rsidRPr="00A62BB0" w:rsidRDefault="00A67550" w:rsidP="00A67550">
            <w:pPr>
              <w:pStyle w:val="TAC"/>
              <w:rPr>
                <w:rFonts w:cs="v4.2.0"/>
                <w:lang w:eastAsia="zh-CN"/>
              </w:rPr>
            </w:pPr>
            <w:r w:rsidRPr="00835C41">
              <w:rPr>
                <w:rFonts w:cs="v4.2.0"/>
                <w:lang w:eastAsia="zh-CN"/>
              </w:rPr>
              <w:t>ULBWP.1</w:t>
            </w:r>
            <w:r w:rsidRPr="00835C41">
              <w:rPr>
                <w:rFonts w:eastAsiaTheme="minorEastAsia" w:cs="v4.2.0"/>
                <w:lang w:eastAsia="zh-CN"/>
              </w:rPr>
              <w:t>.3</w:t>
            </w:r>
            <w:r w:rsidRPr="00835C41">
              <w:rPr>
                <w:rFonts w:eastAsiaTheme="minorEastAsia"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14:paraId="0B4EB8D0" w14:textId="77777777" w:rsidR="00A67550" w:rsidRPr="00835C41" w:rsidRDefault="00A67550" w:rsidP="00A67550">
            <w:pPr>
              <w:pStyle w:val="TAC"/>
              <w:rPr>
                <w:rFonts w:eastAsiaTheme="minorEastAsia" w:cs="v4.2.0"/>
                <w:lang w:eastAsia="zh-CN"/>
              </w:rPr>
            </w:pPr>
            <w:r w:rsidRPr="00835C41">
              <w:rPr>
                <w:rFonts w:eastAsiaTheme="minorEastAsia" w:cs="v4.2.0"/>
                <w:lang w:eastAsia="zh-CN"/>
              </w:rPr>
              <w:t>N.A.</w:t>
            </w:r>
          </w:p>
        </w:tc>
      </w:tr>
      <w:tr w:rsidR="00A67550" w:rsidRPr="00A62BB0" w14:paraId="3A6196BE" w14:textId="77777777" w:rsidTr="00A67550">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4CD0026" w14:textId="77777777" w:rsidR="00A67550" w:rsidRPr="00A62BB0" w:rsidRDefault="00A67550" w:rsidP="00A67550">
            <w:pPr>
              <w:pStyle w:val="TAL"/>
              <w:rPr>
                <w:lang w:val="it-IT" w:eastAsia="zh-CN"/>
              </w:rPr>
            </w:pPr>
            <w:r w:rsidRPr="00A62BB0">
              <w:rPr>
                <w:lang w:val="en-US"/>
              </w:rPr>
              <w:t xml:space="preserve">PDSCH Reference </w:t>
            </w:r>
          </w:p>
        </w:tc>
        <w:tc>
          <w:tcPr>
            <w:tcW w:w="1559" w:type="dxa"/>
            <w:tcBorders>
              <w:top w:val="single" w:sz="4" w:space="0" w:color="auto"/>
              <w:left w:val="single" w:sz="4" w:space="0" w:color="auto"/>
              <w:bottom w:val="single" w:sz="4" w:space="0" w:color="auto"/>
              <w:right w:val="single" w:sz="4" w:space="0" w:color="auto"/>
            </w:tcBorders>
            <w:vAlign w:val="center"/>
          </w:tcPr>
          <w:p w14:paraId="078B8774" w14:textId="77777777" w:rsidR="00A67550" w:rsidRPr="00A62BB0" w:rsidRDefault="00A67550" w:rsidP="00A67550">
            <w:pPr>
              <w:pStyle w:val="TAL"/>
              <w:rPr>
                <w:rFonts w:eastAsiaTheme="minorEastAsia"/>
                <w:lang w:val="en-US" w:eastAsia="zh-CN"/>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ED811DC" w14:textId="77777777" w:rsidR="00A67550" w:rsidRPr="00A62BB0" w:rsidRDefault="00A67550" w:rsidP="00A67550">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231D88D"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SR.1.1 FDD</w:t>
            </w:r>
          </w:p>
        </w:tc>
        <w:tc>
          <w:tcPr>
            <w:tcW w:w="2551" w:type="dxa"/>
            <w:tcBorders>
              <w:top w:val="single" w:sz="4" w:space="0" w:color="auto"/>
              <w:left w:val="single" w:sz="4" w:space="0" w:color="auto"/>
              <w:bottom w:val="single" w:sz="4" w:space="0" w:color="auto"/>
              <w:right w:val="single" w:sz="4" w:space="0" w:color="auto"/>
            </w:tcBorders>
          </w:tcPr>
          <w:p w14:paraId="1D4D5278"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SR.1.1 FDD</w:t>
            </w:r>
          </w:p>
        </w:tc>
      </w:tr>
      <w:tr w:rsidR="00A67550" w:rsidRPr="00A62BB0" w14:paraId="3429B82B" w14:textId="77777777" w:rsidTr="00A67550">
        <w:trPr>
          <w:cantSplit/>
          <w:jc w:val="center"/>
        </w:trPr>
        <w:tc>
          <w:tcPr>
            <w:tcW w:w="2122" w:type="dxa"/>
            <w:gridSpan w:val="2"/>
            <w:tcBorders>
              <w:top w:val="nil"/>
              <w:left w:val="single" w:sz="4" w:space="0" w:color="auto"/>
              <w:bottom w:val="nil"/>
              <w:right w:val="single" w:sz="4" w:space="0" w:color="auto"/>
            </w:tcBorders>
            <w:shd w:val="clear" w:color="auto" w:fill="auto"/>
          </w:tcPr>
          <w:p w14:paraId="4CE0C5FF" w14:textId="77777777" w:rsidR="00A67550" w:rsidRPr="00A62BB0" w:rsidRDefault="00A67550" w:rsidP="00A67550">
            <w:pPr>
              <w:pStyle w:val="TAL"/>
            </w:pPr>
            <w:r w:rsidRPr="00A62BB0">
              <w:rPr>
                <w:lang w:val="en-US"/>
              </w:rPr>
              <w:t>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6618B2B5" w14:textId="77777777" w:rsidR="00A67550" w:rsidRPr="00A62BB0" w:rsidRDefault="00A67550" w:rsidP="00A67550">
            <w:pPr>
              <w:pStyle w:val="TAL"/>
              <w:rPr>
                <w:rFonts w:eastAsiaTheme="minorEastAsia"/>
                <w:lang w:val="en-US"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5C8CB93F" w14:textId="77777777" w:rsidR="00A67550" w:rsidRPr="00A62BB0" w:rsidRDefault="00A67550" w:rsidP="00A67550">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DAB8A85"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SR.1.1 TDD</w:t>
            </w:r>
          </w:p>
        </w:tc>
        <w:tc>
          <w:tcPr>
            <w:tcW w:w="2551" w:type="dxa"/>
            <w:tcBorders>
              <w:top w:val="single" w:sz="4" w:space="0" w:color="auto"/>
              <w:left w:val="single" w:sz="4" w:space="0" w:color="auto"/>
              <w:bottom w:val="single" w:sz="4" w:space="0" w:color="auto"/>
              <w:right w:val="single" w:sz="4" w:space="0" w:color="auto"/>
            </w:tcBorders>
          </w:tcPr>
          <w:p w14:paraId="58EDC19E"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SR.1.1 TDD</w:t>
            </w:r>
          </w:p>
        </w:tc>
      </w:tr>
      <w:tr w:rsidR="00A67550" w:rsidRPr="00A62BB0" w14:paraId="6C964B49" w14:textId="77777777" w:rsidTr="00A67550">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3F8B276F"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87490AF" w14:textId="77777777" w:rsidR="00A67550" w:rsidRPr="00A62BB0" w:rsidRDefault="00A67550" w:rsidP="00A67550">
            <w:pPr>
              <w:pStyle w:val="TAL"/>
              <w:rPr>
                <w:rFonts w:eastAsiaTheme="minorEastAsia"/>
                <w:lang w:val="en-US"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0ADF6EBB" w14:textId="77777777" w:rsidR="00A67550" w:rsidRPr="00A62BB0" w:rsidRDefault="00A67550" w:rsidP="00A67550">
            <w:pPr>
              <w:pStyle w:val="TAC"/>
              <w:rPr>
                <w:lang w:val="it-IT"/>
              </w:rPr>
            </w:pPr>
          </w:p>
        </w:tc>
        <w:tc>
          <w:tcPr>
            <w:tcW w:w="2551" w:type="dxa"/>
            <w:tcBorders>
              <w:top w:val="single" w:sz="4" w:space="0" w:color="auto"/>
              <w:left w:val="single" w:sz="4" w:space="0" w:color="auto"/>
              <w:right w:val="single" w:sz="4" w:space="0" w:color="auto"/>
            </w:tcBorders>
          </w:tcPr>
          <w:p w14:paraId="38A7B7A7"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SR.1.1 TDD</w:t>
            </w:r>
          </w:p>
        </w:tc>
        <w:tc>
          <w:tcPr>
            <w:tcW w:w="2551" w:type="dxa"/>
            <w:tcBorders>
              <w:top w:val="single" w:sz="4" w:space="0" w:color="auto"/>
              <w:left w:val="single" w:sz="4" w:space="0" w:color="auto"/>
              <w:right w:val="single" w:sz="4" w:space="0" w:color="auto"/>
            </w:tcBorders>
          </w:tcPr>
          <w:p w14:paraId="153D5298"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SR.1.1 FDD</w:t>
            </w:r>
          </w:p>
        </w:tc>
      </w:tr>
      <w:tr w:rsidR="00A67550" w:rsidRPr="00A62BB0" w14:paraId="4330F9E8" w14:textId="77777777" w:rsidTr="00A67550">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5CD326F4"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B8A4D29"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4</w:t>
            </w:r>
          </w:p>
        </w:tc>
        <w:tc>
          <w:tcPr>
            <w:tcW w:w="1134" w:type="dxa"/>
            <w:tcBorders>
              <w:top w:val="nil"/>
              <w:left w:val="single" w:sz="4" w:space="0" w:color="auto"/>
              <w:bottom w:val="nil"/>
              <w:right w:val="single" w:sz="4" w:space="0" w:color="auto"/>
            </w:tcBorders>
            <w:shd w:val="clear" w:color="auto" w:fill="auto"/>
          </w:tcPr>
          <w:p w14:paraId="73BEF4A9" w14:textId="77777777" w:rsidR="00A67550" w:rsidRPr="00A62BB0" w:rsidRDefault="00A67550" w:rsidP="00A67550">
            <w:pPr>
              <w:pStyle w:val="TAC"/>
              <w:rPr>
                <w:lang w:val="it-IT"/>
              </w:rPr>
            </w:pPr>
          </w:p>
        </w:tc>
        <w:tc>
          <w:tcPr>
            <w:tcW w:w="2551" w:type="dxa"/>
            <w:tcBorders>
              <w:left w:val="single" w:sz="4" w:space="0" w:color="auto"/>
              <w:right w:val="single" w:sz="4" w:space="0" w:color="auto"/>
            </w:tcBorders>
          </w:tcPr>
          <w:p w14:paraId="7FBCDE44"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SR.1.1 FDD</w:t>
            </w:r>
          </w:p>
        </w:tc>
        <w:tc>
          <w:tcPr>
            <w:tcW w:w="2551" w:type="dxa"/>
            <w:tcBorders>
              <w:left w:val="single" w:sz="4" w:space="0" w:color="auto"/>
              <w:right w:val="single" w:sz="4" w:space="0" w:color="auto"/>
            </w:tcBorders>
          </w:tcPr>
          <w:p w14:paraId="0BA7E60B"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SR.1.1 TDD</w:t>
            </w:r>
          </w:p>
        </w:tc>
      </w:tr>
      <w:tr w:rsidR="00A67550" w:rsidRPr="00A62BB0" w14:paraId="6B7C78ED" w14:textId="77777777" w:rsidTr="00A67550">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8EFFED1"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A0F60FB"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7B085AD7" w14:textId="77777777" w:rsidR="00A67550" w:rsidRPr="00A62BB0" w:rsidRDefault="00A67550" w:rsidP="00A67550">
            <w:pPr>
              <w:pStyle w:val="TAC"/>
              <w:rPr>
                <w:lang w:val="it-IT"/>
              </w:rPr>
            </w:pPr>
          </w:p>
        </w:tc>
        <w:tc>
          <w:tcPr>
            <w:tcW w:w="2551" w:type="dxa"/>
            <w:tcBorders>
              <w:left w:val="single" w:sz="4" w:space="0" w:color="auto"/>
              <w:bottom w:val="single" w:sz="4" w:space="0" w:color="auto"/>
              <w:right w:val="single" w:sz="4" w:space="0" w:color="auto"/>
            </w:tcBorders>
          </w:tcPr>
          <w:p w14:paraId="0A91EC42"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SR.2.1 TDD</w:t>
            </w:r>
          </w:p>
        </w:tc>
        <w:tc>
          <w:tcPr>
            <w:tcW w:w="2551" w:type="dxa"/>
            <w:tcBorders>
              <w:left w:val="single" w:sz="4" w:space="0" w:color="auto"/>
              <w:bottom w:val="single" w:sz="4" w:space="0" w:color="auto"/>
              <w:right w:val="single" w:sz="4" w:space="0" w:color="auto"/>
            </w:tcBorders>
          </w:tcPr>
          <w:p w14:paraId="1B216716"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SR.2.1 TDD</w:t>
            </w:r>
          </w:p>
        </w:tc>
      </w:tr>
      <w:tr w:rsidR="00A67550" w:rsidRPr="00A62BB0" w14:paraId="5FA5854F" w14:textId="77777777" w:rsidTr="00A67550">
        <w:trPr>
          <w:cantSplit/>
          <w:jc w:val="center"/>
        </w:trPr>
        <w:tc>
          <w:tcPr>
            <w:tcW w:w="2122" w:type="dxa"/>
            <w:gridSpan w:val="2"/>
            <w:tcBorders>
              <w:left w:val="single" w:sz="4" w:space="0" w:color="auto"/>
              <w:bottom w:val="nil"/>
              <w:right w:val="single" w:sz="4" w:space="0" w:color="auto"/>
            </w:tcBorders>
            <w:shd w:val="clear" w:color="auto" w:fill="auto"/>
          </w:tcPr>
          <w:p w14:paraId="2138164F" w14:textId="77777777" w:rsidR="00A67550" w:rsidRPr="00A62BB0" w:rsidRDefault="00A67550" w:rsidP="00A67550">
            <w:pPr>
              <w:pStyle w:val="TAL"/>
            </w:pPr>
            <w:r w:rsidRPr="00A62BB0">
              <w:t xml:space="preserve">RMSI CORESET </w:t>
            </w:r>
          </w:p>
        </w:tc>
        <w:tc>
          <w:tcPr>
            <w:tcW w:w="1559" w:type="dxa"/>
            <w:tcBorders>
              <w:top w:val="single" w:sz="4" w:space="0" w:color="auto"/>
              <w:left w:val="single" w:sz="4" w:space="0" w:color="auto"/>
              <w:bottom w:val="single" w:sz="4" w:space="0" w:color="auto"/>
              <w:right w:val="single" w:sz="4" w:space="0" w:color="auto"/>
            </w:tcBorders>
            <w:vAlign w:val="center"/>
          </w:tcPr>
          <w:p w14:paraId="7FBC9210"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03C66F4" w14:textId="77777777" w:rsidR="00A67550" w:rsidRPr="00A62BB0" w:rsidRDefault="00A67550" w:rsidP="00A67550">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8464AED"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CR.1.1 FDD</w:t>
            </w:r>
          </w:p>
        </w:tc>
        <w:tc>
          <w:tcPr>
            <w:tcW w:w="2551" w:type="dxa"/>
            <w:tcBorders>
              <w:top w:val="single" w:sz="4" w:space="0" w:color="auto"/>
              <w:left w:val="single" w:sz="4" w:space="0" w:color="auto"/>
              <w:bottom w:val="single" w:sz="4" w:space="0" w:color="auto"/>
              <w:right w:val="single" w:sz="4" w:space="0" w:color="auto"/>
            </w:tcBorders>
          </w:tcPr>
          <w:p w14:paraId="2BB526FD"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CR.1.1 FDD</w:t>
            </w:r>
          </w:p>
        </w:tc>
      </w:tr>
      <w:tr w:rsidR="00A67550" w:rsidRPr="00A62BB0" w14:paraId="7601FA8E" w14:textId="77777777" w:rsidTr="00A67550">
        <w:trPr>
          <w:cantSplit/>
          <w:jc w:val="center"/>
        </w:trPr>
        <w:tc>
          <w:tcPr>
            <w:tcW w:w="2122" w:type="dxa"/>
            <w:gridSpan w:val="2"/>
            <w:tcBorders>
              <w:top w:val="nil"/>
              <w:left w:val="single" w:sz="4" w:space="0" w:color="auto"/>
              <w:bottom w:val="nil"/>
              <w:right w:val="single" w:sz="4" w:space="0" w:color="auto"/>
            </w:tcBorders>
            <w:shd w:val="clear" w:color="auto" w:fill="auto"/>
          </w:tcPr>
          <w:p w14:paraId="6BF819E3" w14:textId="77777777" w:rsidR="00A67550" w:rsidRPr="00A62BB0" w:rsidRDefault="00A67550" w:rsidP="00A67550">
            <w:pPr>
              <w:pStyle w:val="TAL"/>
            </w:pPr>
            <w:r w:rsidRPr="00A62BB0">
              <w:t>parameters</w:t>
            </w:r>
          </w:p>
        </w:tc>
        <w:tc>
          <w:tcPr>
            <w:tcW w:w="1559" w:type="dxa"/>
            <w:tcBorders>
              <w:top w:val="single" w:sz="4" w:space="0" w:color="auto"/>
              <w:left w:val="single" w:sz="4" w:space="0" w:color="auto"/>
              <w:bottom w:val="single" w:sz="4" w:space="0" w:color="auto"/>
              <w:right w:val="single" w:sz="4" w:space="0" w:color="auto"/>
            </w:tcBorders>
            <w:vAlign w:val="center"/>
          </w:tcPr>
          <w:p w14:paraId="280612C7"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0C0B12C5" w14:textId="77777777" w:rsidR="00A67550" w:rsidRPr="00A62BB0" w:rsidRDefault="00A67550" w:rsidP="00A67550">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FDBC511"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CR.1.1 TDD</w:t>
            </w:r>
          </w:p>
        </w:tc>
        <w:tc>
          <w:tcPr>
            <w:tcW w:w="2551" w:type="dxa"/>
            <w:tcBorders>
              <w:top w:val="single" w:sz="4" w:space="0" w:color="auto"/>
              <w:left w:val="single" w:sz="4" w:space="0" w:color="auto"/>
              <w:bottom w:val="single" w:sz="4" w:space="0" w:color="auto"/>
              <w:right w:val="single" w:sz="4" w:space="0" w:color="auto"/>
            </w:tcBorders>
          </w:tcPr>
          <w:p w14:paraId="4D23EB2D"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CR.1.1 TDD</w:t>
            </w:r>
          </w:p>
        </w:tc>
      </w:tr>
      <w:tr w:rsidR="00A67550" w:rsidRPr="00A62BB0" w14:paraId="2011CA41" w14:textId="77777777" w:rsidTr="00A67550">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44F6184A"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00EAEB8"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3E518889" w14:textId="77777777" w:rsidR="00A67550" w:rsidRPr="00A62BB0" w:rsidRDefault="00A67550" w:rsidP="00A67550">
            <w:pPr>
              <w:pStyle w:val="TAC"/>
              <w:rPr>
                <w:lang w:val="it-IT"/>
              </w:rPr>
            </w:pPr>
          </w:p>
        </w:tc>
        <w:tc>
          <w:tcPr>
            <w:tcW w:w="2551" w:type="dxa"/>
            <w:tcBorders>
              <w:top w:val="single" w:sz="4" w:space="0" w:color="auto"/>
              <w:left w:val="single" w:sz="4" w:space="0" w:color="auto"/>
              <w:right w:val="single" w:sz="4" w:space="0" w:color="auto"/>
            </w:tcBorders>
          </w:tcPr>
          <w:p w14:paraId="58EFB261"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CR.1.1 TDD</w:t>
            </w:r>
          </w:p>
        </w:tc>
        <w:tc>
          <w:tcPr>
            <w:tcW w:w="2551" w:type="dxa"/>
            <w:tcBorders>
              <w:top w:val="single" w:sz="4" w:space="0" w:color="auto"/>
              <w:left w:val="single" w:sz="4" w:space="0" w:color="auto"/>
              <w:right w:val="single" w:sz="4" w:space="0" w:color="auto"/>
            </w:tcBorders>
          </w:tcPr>
          <w:p w14:paraId="7E9B1F6E"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CR.1.1 FDD</w:t>
            </w:r>
          </w:p>
        </w:tc>
      </w:tr>
      <w:tr w:rsidR="00A67550" w:rsidRPr="00A62BB0" w14:paraId="72182D1C" w14:textId="77777777" w:rsidTr="00A67550">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6588ECDD"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0F3BE8A"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4</w:t>
            </w:r>
          </w:p>
        </w:tc>
        <w:tc>
          <w:tcPr>
            <w:tcW w:w="1134" w:type="dxa"/>
            <w:tcBorders>
              <w:top w:val="nil"/>
              <w:left w:val="single" w:sz="4" w:space="0" w:color="auto"/>
              <w:bottom w:val="nil"/>
              <w:right w:val="single" w:sz="4" w:space="0" w:color="auto"/>
            </w:tcBorders>
            <w:shd w:val="clear" w:color="auto" w:fill="auto"/>
          </w:tcPr>
          <w:p w14:paraId="31E18F52" w14:textId="77777777" w:rsidR="00A67550" w:rsidRPr="00A62BB0" w:rsidRDefault="00A67550" w:rsidP="00A67550">
            <w:pPr>
              <w:pStyle w:val="TAC"/>
              <w:rPr>
                <w:lang w:val="it-IT"/>
              </w:rPr>
            </w:pPr>
          </w:p>
        </w:tc>
        <w:tc>
          <w:tcPr>
            <w:tcW w:w="2551" w:type="dxa"/>
            <w:tcBorders>
              <w:left w:val="single" w:sz="4" w:space="0" w:color="auto"/>
              <w:right w:val="single" w:sz="4" w:space="0" w:color="auto"/>
            </w:tcBorders>
          </w:tcPr>
          <w:p w14:paraId="354418CD"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CR.1.1 FDD</w:t>
            </w:r>
          </w:p>
        </w:tc>
        <w:tc>
          <w:tcPr>
            <w:tcW w:w="2551" w:type="dxa"/>
            <w:tcBorders>
              <w:left w:val="single" w:sz="4" w:space="0" w:color="auto"/>
              <w:right w:val="single" w:sz="4" w:space="0" w:color="auto"/>
            </w:tcBorders>
          </w:tcPr>
          <w:p w14:paraId="10784C6A"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CR.1.1 TDD</w:t>
            </w:r>
          </w:p>
        </w:tc>
      </w:tr>
      <w:tr w:rsidR="00A67550" w:rsidRPr="00A62BB0" w14:paraId="0714B730" w14:textId="77777777" w:rsidTr="00A67550">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4878AA0"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EDDF4E9"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24099837" w14:textId="77777777" w:rsidR="00A67550" w:rsidRPr="00A62BB0" w:rsidRDefault="00A67550" w:rsidP="00A67550">
            <w:pPr>
              <w:pStyle w:val="TAC"/>
              <w:rPr>
                <w:lang w:val="it-IT"/>
              </w:rPr>
            </w:pPr>
          </w:p>
        </w:tc>
        <w:tc>
          <w:tcPr>
            <w:tcW w:w="2551" w:type="dxa"/>
            <w:tcBorders>
              <w:left w:val="single" w:sz="4" w:space="0" w:color="auto"/>
              <w:bottom w:val="single" w:sz="4" w:space="0" w:color="auto"/>
              <w:right w:val="single" w:sz="4" w:space="0" w:color="auto"/>
            </w:tcBorders>
          </w:tcPr>
          <w:p w14:paraId="1F213C57"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CR.2.1 TDD</w:t>
            </w:r>
          </w:p>
        </w:tc>
        <w:tc>
          <w:tcPr>
            <w:tcW w:w="2551" w:type="dxa"/>
            <w:tcBorders>
              <w:left w:val="single" w:sz="4" w:space="0" w:color="auto"/>
              <w:bottom w:val="single" w:sz="4" w:space="0" w:color="auto"/>
              <w:right w:val="single" w:sz="4" w:space="0" w:color="auto"/>
            </w:tcBorders>
          </w:tcPr>
          <w:p w14:paraId="59149E96"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CR.2.1 TDD</w:t>
            </w:r>
          </w:p>
        </w:tc>
      </w:tr>
      <w:tr w:rsidR="00A67550" w:rsidRPr="00A62BB0" w14:paraId="0CFFC410" w14:textId="77777777" w:rsidTr="00A67550">
        <w:trPr>
          <w:cantSplit/>
          <w:jc w:val="center"/>
        </w:trPr>
        <w:tc>
          <w:tcPr>
            <w:tcW w:w="2122" w:type="dxa"/>
            <w:gridSpan w:val="2"/>
            <w:tcBorders>
              <w:left w:val="single" w:sz="4" w:space="0" w:color="auto"/>
              <w:bottom w:val="nil"/>
              <w:right w:val="single" w:sz="4" w:space="0" w:color="auto"/>
            </w:tcBorders>
            <w:shd w:val="clear" w:color="auto" w:fill="auto"/>
          </w:tcPr>
          <w:p w14:paraId="40C465FC" w14:textId="77777777" w:rsidR="00A67550" w:rsidRPr="00A62BB0" w:rsidRDefault="00A67550" w:rsidP="00A67550">
            <w:pPr>
              <w:pStyle w:val="TAL"/>
            </w:pPr>
            <w:r w:rsidRPr="00A62BB0">
              <w:rPr>
                <w:lang w:eastAsia="zh-CN"/>
              </w:rPr>
              <w:t xml:space="preserve">Dedicated </w:t>
            </w:r>
            <w:r w:rsidRPr="00A62BB0">
              <w:t xml:space="preserve">CORESET </w:t>
            </w:r>
          </w:p>
        </w:tc>
        <w:tc>
          <w:tcPr>
            <w:tcW w:w="1559" w:type="dxa"/>
            <w:tcBorders>
              <w:top w:val="single" w:sz="4" w:space="0" w:color="auto"/>
              <w:left w:val="single" w:sz="4" w:space="0" w:color="auto"/>
              <w:bottom w:val="single" w:sz="4" w:space="0" w:color="auto"/>
              <w:right w:val="single" w:sz="4" w:space="0" w:color="auto"/>
            </w:tcBorders>
            <w:vAlign w:val="center"/>
          </w:tcPr>
          <w:p w14:paraId="49893B34" w14:textId="77777777" w:rsidR="00A67550" w:rsidRPr="00A62BB0" w:rsidRDefault="00A67550" w:rsidP="00A67550">
            <w:pPr>
              <w:pStyle w:val="TAL"/>
              <w:rPr>
                <w:rFonts w:eastAsiaTheme="minorEastAsia"/>
                <w:lang w:val="en-US" w:eastAsia="zh-CN"/>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0B11EBF" w14:textId="77777777" w:rsidR="00A67550" w:rsidRPr="00A62BB0" w:rsidRDefault="00A67550" w:rsidP="00A67550">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5F54B99"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CCR.1.1 FDD</w:t>
            </w:r>
          </w:p>
        </w:tc>
        <w:tc>
          <w:tcPr>
            <w:tcW w:w="2551" w:type="dxa"/>
            <w:tcBorders>
              <w:top w:val="single" w:sz="4" w:space="0" w:color="auto"/>
              <w:left w:val="single" w:sz="4" w:space="0" w:color="auto"/>
              <w:bottom w:val="single" w:sz="4" w:space="0" w:color="auto"/>
              <w:right w:val="single" w:sz="4" w:space="0" w:color="auto"/>
            </w:tcBorders>
          </w:tcPr>
          <w:p w14:paraId="7E61E79F"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CCR.1.1 FDD</w:t>
            </w:r>
          </w:p>
        </w:tc>
      </w:tr>
      <w:tr w:rsidR="00A67550" w:rsidRPr="00A62BB0" w14:paraId="2E7815AB" w14:textId="77777777" w:rsidTr="00A67550">
        <w:trPr>
          <w:cantSplit/>
          <w:jc w:val="center"/>
        </w:trPr>
        <w:tc>
          <w:tcPr>
            <w:tcW w:w="2122" w:type="dxa"/>
            <w:gridSpan w:val="2"/>
            <w:tcBorders>
              <w:top w:val="nil"/>
              <w:left w:val="single" w:sz="4" w:space="0" w:color="auto"/>
              <w:bottom w:val="nil"/>
              <w:right w:val="single" w:sz="4" w:space="0" w:color="auto"/>
            </w:tcBorders>
            <w:shd w:val="clear" w:color="auto" w:fill="auto"/>
          </w:tcPr>
          <w:p w14:paraId="4B1152AF" w14:textId="77777777" w:rsidR="00A67550" w:rsidRPr="00A62BB0" w:rsidRDefault="00A67550" w:rsidP="00A67550">
            <w:pPr>
              <w:pStyle w:val="TAL"/>
            </w:pPr>
            <w:r w:rsidRPr="00A62BB0">
              <w:t>parameters</w:t>
            </w:r>
          </w:p>
        </w:tc>
        <w:tc>
          <w:tcPr>
            <w:tcW w:w="1559" w:type="dxa"/>
            <w:tcBorders>
              <w:top w:val="single" w:sz="4" w:space="0" w:color="auto"/>
              <w:left w:val="single" w:sz="4" w:space="0" w:color="auto"/>
              <w:bottom w:val="single" w:sz="4" w:space="0" w:color="auto"/>
              <w:right w:val="single" w:sz="4" w:space="0" w:color="auto"/>
            </w:tcBorders>
            <w:vAlign w:val="center"/>
          </w:tcPr>
          <w:p w14:paraId="729DD83E" w14:textId="77777777" w:rsidR="00A67550" w:rsidRPr="00A62BB0" w:rsidRDefault="00A67550" w:rsidP="00A67550">
            <w:pPr>
              <w:pStyle w:val="TAL"/>
              <w:rPr>
                <w:rFonts w:eastAsiaTheme="minorEastAsia"/>
                <w:lang w:val="en-US"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2C7DA61B" w14:textId="77777777" w:rsidR="00A67550" w:rsidRPr="00A62BB0" w:rsidRDefault="00A67550" w:rsidP="00A67550">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B5A1CB8"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CCR.1.1 TDD</w:t>
            </w:r>
          </w:p>
        </w:tc>
        <w:tc>
          <w:tcPr>
            <w:tcW w:w="2551" w:type="dxa"/>
            <w:tcBorders>
              <w:top w:val="single" w:sz="4" w:space="0" w:color="auto"/>
              <w:left w:val="single" w:sz="4" w:space="0" w:color="auto"/>
              <w:bottom w:val="single" w:sz="4" w:space="0" w:color="auto"/>
              <w:right w:val="single" w:sz="4" w:space="0" w:color="auto"/>
            </w:tcBorders>
          </w:tcPr>
          <w:p w14:paraId="7B0CA08C"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CCR.1.1 TDD</w:t>
            </w:r>
          </w:p>
        </w:tc>
      </w:tr>
      <w:tr w:rsidR="00A67550" w:rsidRPr="00A62BB0" w14:paraId="33B14E7C" w14:textId="77777777" w:rsidTr="00A67550">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4FE40FDF"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B41B42D" w14:textId="77777777" w:rsidR="00A67550" w:rsidRPr="00A62BB0" w:rsidRDefault="00A67550" w:rsidP="00A67550">
            <w:pPr>
              <w:pStyle w:val="TAL"/>
              <w:rPr>
                <w:rFonts w:eastAsiaTheme="minorEastAsia"/>
                <w:lang w:val="en-US"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22AA1E35" w14:textId="77777777" w:rsidR="00A67550" w:rsidRPr="00A62BB0" w:rsidRDefault="00A67550" w:rsidP="00A67550">
            <w:pPr>
              <w:pStyle w:val="TAC"/>
              <w:rPr>
                <w:lang w:val="it-IT"/>
              </w:rPr>
            </w:pPr>
          </w:p>
        </w:tc>
        <w:tc>
          <w:tcPr>
            <w:tcW w:w="2551" w:type="dxa"/>
            <w:tcBorders>
              <w:top w:val="single" w:sz="4" w:space="0" w:color="auto"/>
              <w:left w:val="single" w:sz="4" w:space="0" w:color="auto"/>
              <w:right w:val="single" w:sz="4" w:space="0" w:color="auto"/>
            </w:tcBorders>
          </w:tcPr>
          <w:p w14:paraId="73559478"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CCR.1.1 TDD</w:t>
            </w:r>
          </w:p>
        </w:tc>
        <w:tc>
          <w:tcPr>
            <w:tcW w:w="2551" w:type="dxa"/>
            <w:tcBorders>
              <w:top w:val="single" w:sz="4" w:space="0" w:color="auto"/>
              <w:left w:val="single" w:sz="4" w:space="0" w:color="auto"/>
              <w:right w:val="single" w:sz="4" w:space="0" w:color="auto"/>
            </w:tcBorders>
          </w:tcPr>
          <w:p w14:paraId="352DA8CB"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CCR.1.1 FDD</w:t>
            </w:r>
          </w:p>
        </w:tc>
      </w:tr>
      <w:tr w:rsidR="00A67550" w:rsidRPr="00A62BB0" w14:paraId="63175D9E" w14:textId="77777777" w:rsidTr="00A67550">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341CC39D"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E892C56"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4</w:t>
            </w:r>
          </w:p>
        </w:tc>
        <w:tc>
          <w:tcPr>
            <w:tcW w:w="1134" w:type="dxa"/>
            <w:tcBorders>
              <w:top w:val="nil"/>
              <w:left w:val="single" w:sz="4" w:space="0" w:color="auto"/>
              <w:bottom w:val="nil"/>
              <w:right w:val="single" w:sz="4" w:space="0" w:color="auto"/>
            </w:tcBorders>
            <w:shd w:val="clear" w:color="auto" w:fill="auto"/>
          </w:tcPr>
          <w:p w14:paraId="7F76B1F6" w14:textId="77777777" w:rsidR="00A67550" w:rsidRPr="00A62BB0" w:rsidRDefault="00A67550" w:rsidP="00A67550">
            <w:pPr>
              <w:pStyle w:val="TAC"/>
              <w:rPr>
                <w:lang w:val="it-IT"/>
              </w:rPr>
            </w:pPr>
          </w:p>
        </w:tc>
        <w:tc>
          <w:tcPr>
            <w:tcW w:w="2551" w:type="dxa"/>
            <w:tcBorders>
              <w:left w:val="single" w:sz="4" w:space="0" w:color="auto"/>
              <w:right w:val="single" w:sz="4" w:space="0" w:color="auto"/>
            </w:tcBorders>
          </w:tcPr>
          <w:p w14:paraId="07961897"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CCR.1.1 FDD</w:t>
            </w:r>
          </w:p>
        </w:tc>
        <w:tc>
          <w:tcPr>
            <w:tcW w:w="2551" w:type="dxa"/>
            <w:tcBorders>
              <w:left w:val="single" w:sz="4" w:space="0" w:color="auto"/>
              <w:right w:val="single" w:sz="4" w:space="0" w:color="auto"/>
            </w:tcBorders>
          </w:tcPr>
          <w:p w14:paraId="243A13D3"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CCR.1.1 TDD</w:t>
            </w:r>
          </w:p>
        </w:tc>
      </w:tr>
      <w:tr w:rsidR="00A67550" w:rsidRPr="00A62BB0" w14:paraId="5620F7B0" w14:textId="77777777" w:rsidTr="00A67550">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26F59AE"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4D03589"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52A2B3FE" w14:textId="77777777" w:rsidR="00A67550" w:rsidRPr="00A62BB0" w:rsidRDefault="00A67550" w:rsidP="00A67550">
            <w:pPr>
              <w:pStyle w:val="TAC"/>
              <w:rPr>
                <w:lang w:val="it-IT"/>
              </w:rPr>
            </w:pPr>
          </w:p>
        </w:tc>
        <w:tc>
          <w:tcPr>
            <w:tcW w:w="2551" w:type="dxa"/>
            <w:tcBorders>
              <w:left w:val="single" w:sz="4" w:space="0" w:color="auto"/>
              <w:bottom w:val="single" w:sz="4" w:space="0" w:color="auto"/>
              <w:right w:val="single" w:sz="4" w:space="0" w:color="auto"/>
            </w:tcBorders>
          </w:tcPr>
          <w:p w14:paraId="46DFEE57" w14:textId="0CA03473" w:rsidR="00A67550" w:rsidRPr="00A62BB0" w:rsidRDefault="00FB5240" w:rsidP="00FB5240">
            <w:pPr>
              <w:pStyle w:val="TAC"/>
              <w:rPr>
                <w:rFonts w:eastAsiaTheme="minorEastAsia"/>
                <w:szCs w:val="16"/>
                <w:lang w:eastAsia="zh-CN"/>
              </w:rPr>
            </w:pPr>
            <w:ins w:id="28" w:author="Huawei" w:date="2021-04-26T11:28:00Z">
              <w:r w:rsidRPr="00A62BB0">
                <w:rPr>
                  <w:rFonts w:eastAsiaTheme="minorEastAsia"/>
                  <w:szCs w:val="16"/>
                  <w:lang w:eastAsia="zh-CN"/>
                </w:rPr>
                <w:t>CCR.2.</w:t>
              </w:r>
              <w:r>
                <w:rPr>
                  <w:rFonts w:eastAsiaTheme="minorEastAsia"/>
                  <w:szCs w:val="16"/>
                  <w:lang w:eastAsia="zh-CN"/>
                </w:rPr>
                <w:t>3</w:t>
              </w:r>
              <w:r w:rsidRPr="00A62BB0">
                <w:rPr>
                  <w:rFonts w:eastAsiaTheme="minorEastAsia"/>
                  <w:szCs w:val="16"/>
                  <w:lang w:eastAsia="zh-CN"/>
                </w:rPr>
                <w:t xml:space="preserve"> TDD</w:t>
              </w:r>
            </w:ins>
            <w:del w:id="29" w:author="Huawei" w:date="2021-04-26T11:28:00Z">
              <w:r w:rsidR="00A67550" w:rsidRPr="00A62BB0" w:rsidDel="00FB5240">
                <w:rPr>
                  <w:rFonts w:eastAsiaTheme="minorEastAsia"/>
                  <w:szCs w:val="16"/>
                  <w:lang w:eastAsia="zh-CN"/>
                </w:rPr>
                <w:delText>CCR.2.1 TDD</w:delText>
              </w:r>
            </w:del>
          </w:p>
        </w:tc>
        <w:tc>
          <w:tcPr>
            <w:tcW w:w="2551" w:type="dxa"/>
            <w:tcBorders>
              <w:left w:val="single" w:sz="4" w:space="0" w:color="auto"/>
              <w:bottom w:val="single" w:sz="4" w:space="0" w:color="auto"/>
              <w:right w:val="single" w:sz="4" w:space="0" w:color="auto"/>
            </w:tcBorders>
          </w:tcPr>
          <w:p w14:paraId="17C75BFF" w14:textId="18E75B9A" w:rsidR="00A67550" w:rsidRPr="00A62BB0" w:rsidRDefault="00FB5240" w:rsidP="00A67550">
            <w:pPr>
              <w:pStyle w:val="TAC"/>
              <w:rPr>
                <w:rFonts w:eastAsiaTheme="minorEastAsia"/>
                <w:szCs w:val="16"/>
                <w:lang w:eastAsia="zh-CN"/>
              </w:rPr>
            </w:pPr>
            <w:ins w:id="30" w:author="Huawei" w:date="2021-04-26T11:28:00Z">
              <w:r w:rsidRPr="00A62BB0">
                <w:rPr>
                  <w:rFonts w:eastAsiaTheme="minorEastAsia"/>
                  <w:szCs w:val="16"/>
                  <w:lang w:eastAsia="zh-CN"/>
                </w:rPr>
                <w:t>CCR.2.</w:t>
              </w:r>
              <w:r>
                <w:rPr>
                  <w:rFonts w:eastAsiaTheme="minorEastAsia"/>
                  <w:szCs w:val="16"/>
                  <w:lang w:eastAsia="zh-CN"/>
                </w:rPr>
                <w:t>3</w:t>
              </w:r>
              <w:r w:rsidRPr="00A62BB0">
                <w:rPr>
                  <w:rFonts w:eastAsiaTheme="minorEastAsia"/>
                  <w:szCs w:val="16"/>
                  <w:lang w:eastAsia="zh-CN"/>
                </w:rPr>
                <w:t xml:space="preserve"> TDD</w:t>
              </w:r>
            </w:ins>
            <w:del w:id="31" w:author="Huawei" w:date="2021-04-26T11:28:00Z">
              <w:r w:rsidR="00A67550" w:rsidRPr="00A62BB0" w:rsidDel="00FB5240">
                <w:rPr>
                  <w:rFonts w:eastAsiaTheme="minorEastAsia"/>
                  <w:szCs w:val="16"/>
                  <w:lang w:eastAsia="zh-CN"/>
                </w:rPr>
                <w:delText>CCR.2.1 TDD</w:delText>
              </w:r>
            </w:del>
          </w:p>
        </w:tc>
      </w:tr>
      <w:tr w:rsidR="00A67550" w:rsidRPr="00A62BB0" w14:paraId="21AA5E5D" w14:textId="77777777" w:rsidTr="00A67550">
        <w:trPr>
          <w:cantSplit/>
          <w:jc w:val="center"/>
        </w:trPr>
        <w:tc>
          <w:tcPr>
            <w:tcW w:w="3681" w:type="dxa"/>
            <w:gridSpan w:val="3"/>
            <w:tcBorders>
              <w:left w:val="single" w:sz="4" w:space="0" w:color="auto"/>
              <w:bottom w:val="single" w:sz="4" w:space="0" w:color="auto"/>
              <w:right w:val="single" w:sz="4" w:space="0" w:color="auto"/>
            </w:tcBorders>
          </w:tcPr>
          <w:p w14:paraId="49CB01AA" w14:textId="77777777" w:rsidR="00A67550" w:rsidRPr="00A62BB0" w:rsidRDefault="00A67550" w:rsidP="00A67550">
            <w:pPr>
              <w:pStyle w:val="TAL"/>
            </w:pPr>
            <w:r w:rsidRPr="00A62BB0">
              <w:rPr>
                <w:bCs/>
              </w:rPr>
              <w:t>OCNG Patterns</w:t>
            </w:r>
          </w:p>
        </w:tc>
        <w:tc>
          <w:tcPr>
            <w:tcW w:w="1134" w:type="dxa"/>
            <w:tcBorders>
              <w:left w:val="single" w:sz="4" w:space="0" w:color="auto"/>
              <w:bottom w:val="single" w:sz="4" w:space="0" w:color="auto"/>
              <w:right w:val="single" w:sz="4" w:space="0" w:color="auto"/>
            </w:tcBorders>
          </w:tcPr>
          <w:p w14:paraId="0C0BB1B9" w14:textId="77777777" w:rsidR="00A67550" w:rsidRPr="00A62BB0" w:rsidRDefault="00A67550" w:rsidP="00A67550">
            <w:pPr>
              <w:pStyle w:val="TAC"/>
              <w:rPr>
                <w:lang w:val="it-IT"/>
              </w:rPr>
            </w:pPr>
          </w:p>
        </w:tc>
        <w:tc>
          <w:tcPr>
            <w:tcW w:w="5102" w:type="dxa"/>
            <w:gridSpan w:val="2"/>
            <w:tcBorders>
              <w:top w:val="single" w:sz="4" w:space="0" w:color="auto"/>
              <w:left w:val="single" w:sz="4" w:space="0" w:color="auto"/>
              <w:bottom w:val="single" w:sz="4" w:space="0" w:color="auto"/>
              <w:right w:val="single" w:sz="4" w:space="0" w:color="auto"/>
            </w:tcBorders>
          </w:tcPr>
          <w:p w14:paraId="37ADCD51"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OP.1</w:t>
            </w:r>
          </w:p>
        </w:tc>
      </w:tr>
      <w:tr w:rsidR="00A67550" w:rsidRPr="00A62BB0" w14:paraId="25D002CE" w14:textId="77777777" w:rsidTr="00A67550">
        <w:trPr>
          <w:cantSplit/>
          <w:jc w:val="center"/>
        </w:trPr>
        <w:tc>
          <w:tcPr>
            <w:tcW w:w="2122" w:type="dxa"/>
            <w:gridSpan w:val="2"/>
            <w:tcBorders>
              <w:left w:val="single" w:sz="4" w:space="0" w:color="auto"/>
              <w:bottom w:val="nil"/>
              <w:right w:val="single" w:sz="4" w:space="0" w:color="auto"/>
            </w:tcBorders>
            <w:shd w:val="clear" w:color="auto" w:fill="auto"/>
          </w:tcPr>
          <w:p w14:paraId="1FF2E9A2" w14:textId="77777777" w:rsidR="00A67550" w:rsidRPr="00A62BB0" w:rsidRDefault="00A67550" w:rsidP="00A67550">
            <w:pPr>
              <w:pStyle w:val="TAL"/>
              <w:rPr>
                <w:bCs/>
                <w:lang w:eastAsia="zh-CN"/>
              </w:rPr>
            </w:pPr>
            <w:r w:rsidRPr="00A62BB0">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4F9A925"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t>1,2,</w:t>
            </w:r>
            <w:r w:rsidRPr="00A62BB0">
              <w:rPr>
                <w:rFonts w:eastAsiaTheme="minorEastAsia"/>
                <w:lang w:eastAsia="zh-CN"/>
              </w:rPr>
              <w:t>3</w:t>
            </w:r>
            <w:r w:rsidRPr="00A62BB0">
              <w:t>,</w:t>
            </w:r>
            <w:r w:rsidRPr="00A62BB0">
              <w:rPr>
                <w:rFonts w:eastAsiaTheme="minorEastAsia"/>
                <w:lang w:eastAsia="zh-CN"/>
              </w:rPr>
              <w:t>4</w:t>
            </w:r>
          </w:p>
        </w:tc>
        <w:tc>
          <w:tcPr>
            <w:tcW w:w="1134" w:type="dxa"/>
            <w:tcBorders>
              <w:left w:val="single" w:sz="4" w:space="0" w:color="auto"/>
              <w:bottom w:val="nil"/>
              <w:right w:val="single" w:sz="4" w:space="0" w:color="auto"/>
            </w:tcBorders>
            <w:shd w:val="clear" w:color="auto" w:fill="auto"/>
          </w:tcPr>
          <w:p w14:paraId="38DABA3F" w14:textId="77777777" w:rsidR="00A67550" w:rsidRPr="00A62BB0" w:rsidRDefault="00A67550" w:rsidP="00A67550">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3A27D981"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SSB.1 FR1</w:t>
            </w:r>
          </w:p>
        </w:tc>
      </w:tr>
      <w:tr w:rsidR="00A67550" w:rsidRPr="00A62BB0" w14:paraId="75346FD7" w14:textId="77777777" w:rsidTr="00A67550">
        <w:trPr>
          <w:cantSplit/>
          <w:jc w:val="center"/>
        </w:trPr>
        <w:tc>
          <w:tcPr>
            <w:tcW w:w="2122" w:type="dxa"/>
            <w:gridSpan w:val="2"/>
            <w:tcBorders>
              <w:top w:val="nil"/>
              <w:left w:val="single" w:sz="4" w:space="0" w:color="auto"/>
              <w:right w:val="single" w:sz="4" w:space="0" w:color="auto"/>
            </w:tcBorders>
            <w:shd w:val="clear" w:color="auto" w:fill="auto"/>
          </w:tcPr>
          <w:p w14:paraId="3808639D" w14:textId="77777777" w:rsidR="00A67550" w:rsidRPr="00A62BB0" w:rsidRDefault="00A67550" w:rsidP="00A67550">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34E26284"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right w:val="single" w:sz="4" w:space="0" w:color="auto"/>
            </w:tcBorders>
            <w:shd w:val="clear" w:color="auto" w:fill="auto"/>
          </w:tcPr>
          <w:p w14:paraId="6BEA2BAE" w14:textId="77777777" w:rsidR="00A67550" w:rsidRPr="00A62BB0" w:rsidRDefault="00A67550" w:rsidP="00A67550">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119AA83A"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SSB.2 FR1</w:t>
            </w:r>
          </w:p>
        </w:tc>
      </w:tr>
      <w:tr w:rsidR="00A67550" w:rsidRPr="00A62BB0" w14:paraId="5F81F8E2" w14:textId="77777777" w:rsidTr="00A67550">
        <w:trPr>
          <w:cantSplit/>
          <w:jc w:val="center"/>
        </w:trPr>
        <w:tc>
          <w:tcPr>
            <w:tcW w:w="3681" w:type="dxa"/>
            <w:gridSpan w:val="3"/>
            <w:tcBorders>
              <w:left w:val="single" w:sz="4" w:space="0" w:color="auto"/>
              <w:right w:val="single" w:sz="4" w:space="0" w:color="auto"/>
            </w:tcBorders>
          </w:tcPr>
          <w:p w14:paraId="77B382D6" w14:textId="77777777" w:rsidR="00A67550" w:rsidRPr="00A62BB0" w:rsidRDefault="00A67550" w:rsidP="00A67550">
            <w:pPr>
              <w:pStyle w:val="TAL"/>
              <w:rPr>
                <w:lang w:val="da-DK"/>
              </w:rPr>
            </w:pPr>
            <w:r w:rsidRPr="00A62BB0">
              <w:rPr>
                <w:bCs/>
                <w:lang w:eastAsia="zh-CN"/>
              </w:rPr>
              <w:t>SMTC Configuration</w:t>
            </w:r>
          </w:p>
        </w:tc>
        <w:tc>
          <w:tcPr>
            <w:tcW w:w="1134" w:type="dxa"/>
            <w:tcBorders>
              <w:left w:val="single" w:sz="4" w:space="0" w:color="auto"/>
              <w:right w:val="single" w:sz="4" w:space="0" w:color="auto"/>
            </w:tcBorders>
          </w:tcPr>
          <w:p w14:paraId="3CAF5623" w14:textId="77777777" w:rsidR="00A67550" w:rsidRPr="00A62BB0" w:rsidRDefault="00A67550" w:rsidP="00A67550">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2D884313"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SMTC.1</w:t>
            </w:r>
          </w:p>
        </w:tc>
      </w:tr>
      <w:tr w:rsidR="00A67550" w:rsidRPr="00A62BB0" w14:paraId="7ECC6ACA"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835CCCC" w14:textId="77777777" w:rsidR="00A67550" w:rsidRPr="00A62BB0" w:rsidRDefault="00A67550" w:rsidP="00A67550">
            <w:pPr>
              <w:pStyle w:val="TAL"/>
            </w:pPr>
            <w:r w:rsidRPr="00A62BB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2FE67A7" w14:textId="77777777" w:rsidR="00A67550" w:rsidRPr="00A62BB0" w:rsidRDefault="00A67550" w:rsidP="00A67550">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54DB5EB0" w14:textId="77777777" w:rsidR="00A67550" w:rsidRPr="00A62BB0" w:rsidRDefault="00A67550" w:rsidP="00A67550">
            <w:pPr>
              <w:pStyle w:val="TAC"/>
            </w:pPr>
            <w:r w:rsidRPr="00A62BB0">
              <w:t>1x2 Low</w:t>
            </w:r>
          </w:p>
        </w:tc>
      </w:tr>
      <w:tr w:rsidR="00A67550" w:rsidRPr="00A62BB0" w14:paraId="10A2D7DB"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0329B3F5" w14:textId="77777777" w:rsidR="00A67550" w:rsidRPr="00A62BB0" w:rsidRDefault="00A67550" w:rsidP="00A67550">
            <w:pPr>
              <w:pStyle w:val="TAL"/>
              <w:rPr>
                <w:lang w:val="en-US"/>
              </w:rPr>
            </w:pPr>
            <w:r w:rsidRPr="00A62BB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1E9791F" w14:textId="77777777" w:rsidR="00A67550" w:rsidRPr="00A62BB0" w:rsidRDefault="00A67550" w:rsidP="00A67550">
            <w:pPr>
              <w:pStyle w:val="TAC"/>
            </w:pPr>
            <w:r w:rsidRPr="00A62BB0">
              <w:t>dB</w:t>
            </w:r>
          </w:p>
        </w:tc>
        <w:tc>
          <w:tcPr>
            <w:tcW w:w="2551" w:type="dxa"/>
            <w:tcBorders>
              <w:top w:val="single" w:sz="4" w:space="0" w:color="auto"/>
              <w:left w:val="single" w:sz="4" w:space="0" w:color="auto"/>
              <w:bottom w:val="nil"/>
              <w:right w:val="single" w:sz="4" w:space="0" w:color="auto"/>
            </w:tcBorders>
            <w:shd w:val="clear" w:color="auto" w:fill="auto"/>
          </w:tcPr>
          <w:p w14:paraId="24D8802B" w14:textId="77777777" w:rsidR="00A67550" w:rsidRPr="00A62BB0" w:rsidRDefault="00A67550" w:rsidP="00A67550">
            <w:pPr>
              <w:pStyle w:val="TAC"/>
              <w:rPr>
                <w:rFonts w:cs="v4.2.0"/>
                <w:lang w:eastAsia="zh-CN"/>
              </w:rPr>
            </w:pPr>
            <w:r w:rsidRPr="00A62BB0">
              <w:rPr>
                <w:rFonts w:cs="v4.2.0"/>
                <w:lang w:eastAsia="zh-CN"/>
              </w:rPr>
              <w:t>0</w:t>
            </w:r>
          </w:p>
        </w:tc>
        <w:tc>
          <w:tcPr>
            <w:tcW w:w="2551" w:type="dxa"/>
            <w:tcBorders>
              <w:top w:val="single" w:sz="4" w:space="0" w:color="auto"/>
              <w:left w:val="single" w:sz="4" w:space="0" w:color="auto"/>
              <w:bottom w:val="nil"/>
              <w:right w:val="single" w:sz="4" w:space="0" w:color="auto"/>
            </w:tcBorders>
            <w:shd w:val="clear" w:color="auto" w:fill="auto"/>
          </w:tcPr>
          <w:p w14:paraId="20B9BD60" w14:textId="77777777" w:rsidR="00A67550" w:rsidRPr="00A62BB0" w:rsidRDefault="00A67550" w:rsidP="00A67550">
            <w:pPr>
              <w:pStyle w:val="TAC"/>
              <w:rPr>
                <w:rFonts w:eastAsiaTheme="minorEastAsia" w:cs="v4.2.0"/>
                <w:lang w:eastAsia="zh-CN"/>
              </w:rPr>
            </w:pPr>
            <w:r w:rsidRPr="00A62BB0">
              <w:rPr>
                <w:rFonts w:eastAsiaTheme="minorEastAsia" w:cs="v4.2.0"/>
                <w:lang w:eastAsia="zh-CN"/>
              </w:rPr>
              <w:t>0</w:t>
            </w:r>
          </w:p>
        </w:tc>
      </w:tr>
      <w:tr w:rsidR="00A67550" w:rsidRPr="00A62BB0" w14:paraId="2C5B89AE"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523FA714" w14:textId="77777777" w:rsidR="00A67550" w:rsidRPr="00A62BB0" w:rsidRDefault="00A67550" w:rsidP="00A67550">
            <w:pPr>
              <w:pStyle w:val="TAL"/>
              <w:rPr>
                <w:lang w:val="en-US"/>
              </w:rPr>
            </w:pPr>
            <w:r w:rsidRPr="00A62BB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EF97EC8" w14:textId="77777777" w:rsidR="00A67550" w:rsidRPr="00A62BB0" w:rsidRDefault="00A67550" w:rsidP="00A67550">
            <w:pPr>
              <w:pStyle w:val="TAC"/>
            </w:pPr>
          </w:p>
        </w:tc>
        <w:tc>
          <w:tcPr>
            <w:tcW w:w="2551" w:type="dxa"/>
            <w:tcBorders>
              <w:top w:val="nil"/>
              <w:left w:val="single" w:sz="4" w:space="0" w:color="auto"/>
              <w:bottom w:val="nil"/>
              <w:right w:val="single" w:sz="4" w:space="0" w:color="auto"/>
            </w:tcBorders>
            <w:shd w:val="clear" w:color="auto" w:fill="auto"/>
          </w:tcPr>
          <w:p w14:paraId="7481BAA9" w14:textId="77777777" w:rsidR="00A67550" w:rsidRPr="00A62BB0" w:rsidRDefault="00A67550" w:rsidP="00A6755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2FE2D6EA" w14:textId="77777777" w:rsidR="00A67550" w:rsidRPr="00A62BB0" w:rsidRDefault="00A67550" w:rsidP="00A67550">
            <w:pPr>
              <w:pStyle w:val="TAC"/>
              <w:rPr>
                <w:rFonts w:cs="v4.2.0"/>
                <w:lang w:eastAsia="zh-CN"/>
              </w:rPr>
            </w:pPr>
          </w:p>
        </w:tc>
      </w:tr>
      <w:tr w:rsidR="00A67550" w:rsidRPr="00A62BB0" w14:paraId="7487E8D1"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4EBD944E" w14:textId="77777777" w:rsidR="00A67550" w:rsidRPr="00A62BB0" w:rsidRDefault="00A67550" w:rsidP="00A67550">
            <w:pPr>
              <w:pStyle w:val="TAL"/>
              <w:rPr>
                <w:lang w:val="en-US"/>
              </w:rPr>
            </w:pPr>
            <w:r w:rsidRPr="00A62BB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9EF41BC" w14:textId="77777777" w:rsidR="00A67550" w:rsidRPr="00A62BB0" w:rsidRDefault="00A67550" w:rsidP="00A67550">
            <w:pPr>
              <w:pStyle w:val="TAC"/>
            </w:pPr>
          </w:p>
        </w:tc>
        <w:tc>
          <w:tcPr>
            <w:tcW w:w="2551" w:type="dxa"/>
            <w:tcBorders>
              <w:top w:val="nil"/>
              <w:left w:val="single" w:sz="4" w:space="0" w:color="auto"/>
              <w:bottom w:val="nil"/>
              <w:right w:val="single" w:sz="4" w:space="0" w:color="auto"/>
            </w:tcBorders>
            <w:shd w:val="clear" w:color="auto" w:fill="auto"/>
          </w:tcPr>
          <w:p w14:paraId="4AB9BB7D" w14:textId="77777777" w:rsidR="00A67550" w:rsidRPr="00A62BB0" w:rsidRDefault="00A67550" w:rsidP="00A6755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525A7D5B" w14:textId="77777777" w:rsidR="00A67550" w:rsidRPr="00A62BB0" w:rsidRDefault="00A67550" w:rsidP="00A67550">
            <w:pPr>
              <w:pStyle w:val="TAC"/>
              <w:rPr>
                <w:rFonts w:cs="v4.2.0"/>
                <w:lang w:eastAsia="zh-CN"/>
              </w:rPr>
            </w:pPr>
          </w:p>
        </w:tc>
      </w:tr>
      <w:tr w:rsidR="00A67550" w:rsidRPr="00A62BB0" w14:paraId="3F35347D"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1CFB952F" w14:textId="77777777" w:rsidR="00A67550" w:rsidRPr="00A62BB0" w:rsidRDefault="00A67550" w:rsidP="00A67550">
            <w:pPr>
              <w:pStyle w:val="TAL"/>
              <w:rPr>
                <w:lang w:val="en-US"/>
              </w:rPr>
            </w:pPr>
            <w:r w:rsidRPr="00A62BB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A96FE44" w14:textId="77777777" w:rsidR="00A67550" w:rsidRPr="00A62BB0" w:rsidRDefault="00A67550" w:rsidP="00A67550">
            <w:pPr>
              <w:pStyle w:val="TAC"/>
            </w:pPr>
          </w:p>
        </w:tc>
        <w:tc>
          <w:tcPr>
            <w:tcW w:w="2551" w:type="dxa"/>
            <w:tcBorders>
              <w:top w:val="nil"/>
              <w:left w:val="single" w:sz="4" w:space="0" w:color="auto"/>
              <w:bottom w:val="nil"/>
              <w:right w:val="single" w:sz="4" w:space="0" w:color="auto"/>
            </w:tcBorders>
            <w:shd w:val="clear" w:color="auto" w:fill="auto"/>
          </w:tcPr>
          <w:p w14:paraId="0DA580E0" w14:textId="77777777" w:rsidR="00A67550" w:rsidRPr="00A62BB0" w:rsidRDefault="00A67550" w:rsidP="00A6755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214DC2C1" w14:textId="77777777" w:rsidR="00A67550" w:rsidRPr="00A62BB0" w:rsidRDefault="00A67550" w:rsidP="00A67550">
            <w:pPr>
              <w:pStyle w:val="TAC"/>
              <w:rPr>
                <w:rFonts w:cs="v4.2.0"/>
                <w:lang w:eastAsia="zh-CN"/>
              </w:rPr>
            </w:pPr>
          </w:p>
        </w:tc>
      </w:tr>
      <w:tr w:rsidR="00A67550" w:rsidRPr="00A62BB0" w14:paraId="23595D36"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772B7919" w14:textId="77777777" w:rsidR="00A67550" w:rsidRPr="00A62BB0" w:rsidRDefault="00A67550" w:rsidP="00A67550">
            <w:pPr>
              <w:pStyle w:val="TAL"/>
              <w:rPr>
                <w:lang w:val="en-US"/>
              </w:rPr>
            </w:pPr>
            <w:r w:rsidRPr="00A62BB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9D19E2E" w14:textId="77777777" w:rsidR="00A67550" w:rsidRPr="00A62BB0" w:rsidRDefault="00A67550" w:rsidP="00A67550">
            <w:pPr>
              <w:pStyle w:val="TAC"/>
            </w:pPr>
          </w:p>
        </w:tc>
        <w:tc>
          <w:tcPr>
            <w:tcW w:w="2551" w:type="dxa"/>
            <w:tcBorders>
              <w:top w:val="nil"/>
              <w:left w:val="single" w:sz="4" w:space="0" w:color="auto"/>
              <w:bottom w:val="nil"/>
              <w:right w:val="single" w:sz="4" w:space="0" w:color="auto"/>
            </w:tcBorders>
            <w:shd w:val="clear" w:color="auto" w:fill="auto"/>
          </w:tcPr>
          <w:p w14:paraId="59AE2C57" w14:textId="77777777" w:rsidR="00A67550" w:rsidRPr="00A62BB0" w:rsidRDefault="00A67550" w:rsidP="00A6755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09E7F973" w14:textId="77777777" w:rsidR="00A67550" w:rsidRPr="00A62BB0" w:rsidRDefault="00A67550" w:rsidP="00A67550">
            <w:pPr>
              <w:pStyle w:val="TAC"/>
              <w:rPr>
                <w:rFonts w:cs="v4.2.0"/>
                <w:lang w:eastAsia="zh-CN"/>
              </w:rPr>
            </w:pPr>
          </w:p>
        </w:tc>
      </w:tr>
      <w:tr w:rsidR="00A67550" w:rsidRPr="00A62BB0" w14:paraId="4C5EEFF9"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3659AF71" w14:textId="77777777" w:rsidR="00A67550" w:rsidRPr="00A62BB0" w:rsidRDefault="00A67550" w:rsidP="00A67550">
            <w:pPr>
              <w:pStyle w:val="TAL"/>
              <w:rPr>
                <w:lang w:val="en-US"/>
              </w:rPr>
            </w:pPr>
            <w:r w:rsidRPr="00A62BB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9AC5F30" w14:textId="77777777" w:rsidR="00A67550" w:rsidRPr="00A62BB0" w:rsidRDefault="00A67550" w:rsidP="00A67550">
            <w:pPr>
              <w:pStyle w:val="TAC"/>
            </w:pPr>
          </w:p>
        </w:tc>
        <w:tc>
          <w:tcPr>
            <w:tcW w:w="2551" w:type="dxa"/>
            <w:tcBorders>
              <w:top w:val="nil"/>
              <w:left w:val="single" w:sz="4" w:space="0" w:color="auto"/>
              <w:bottom w:val="nil"/>
              <w:right w:val="single" w:sz="4" w:space="0" w:color="auto"/>
            </w:tcBorders>
            <w:shd w:val="clear" w:color="auto" w:fill="auto"/>
          </w:tcPr>
          <w:p w14:paraId="54CC85CF" w14:textId="77777777" w:rsidR="00A67550" w:rsidRPr="00A62BB0" w:rsidRDefault="00A67550" w:rsidP="00A6755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45363A14" w14:textId="77777777" w:rsidR="00A67550" w:rsidRPr="00A62BB0" w:rsidRDefault="00A67550" w:rsidP="00A67550">
            <w:pPr>
              <w:pStyle w:val="TAC"/>
              <w:rPr>
                <w:rFonts w:cs="v4.2.0"/>
                <w:lang w:eastAsia="zh-CN"/>
              </w:rPr>
            </w:pPr>
          </w:p>
        </w:tc>
      </w:tr>
      <w:tr w:rsidR="00A67550" w:rsidRPr="00A62BB0" w14:paraId="2BC141B4"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71291412" w14:textId="77777777" w:rsidR="00A67550" w:rsidRPr="00A62BB0" w:rsidRDefault="00A67550" w:rsidP="00A67550">
            <w:pPr>
              <w:pStyle w:val="TAL"/>
              <w:rPr>
                <w:lang w:val="en-US"/>
              </w:rPr>
            </w:pPr>
            <w:r w:rsidRPr="00A62BB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FF3F6F7" w14:textId="77777777" w:rsidR="00A67550" w:rsidRPr="00A62BB0" w:rsidRDefault="00A67550" w:rsidP="00A67550">
            <w:pPr>
              <w:pStyle w:val="TAC"/>
            </w:pPr>
          </w:p>
        </w:tc>
        <w:tc>
          <w:tcPr>
            <w:tcW w:w="2551" w:type="dxa"/>
            <w:tcBorders>
              <w:top w:val="nil"/>
              <w:left w:val="single" w:sz="4" w:space="0" w:color="auto"/>
              <w:bottom w:val="nil"/>
              <w:right w:val="single" w:sz="4" w:space="0" w:color="auto"/>
            </w:tcBorders>
            <w:shd w:val="clear" w:color="auto" w:fill="auto"/>
          </w:tcPr>
          <w:p w14:paraId="5D564875" w14:textId="77777777" w:rsidR="00A67550" w:rsidRPr="00A62BB0" w:rsidRDefault="00A67550" w:rsidP="00A6755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52268B77" w14:textId="77777777" w:rsidR="00A67550" w:rsidRPr="00A62BB0" w:rsidRDefault="00A67550" w:rsidP="00A67550">
            <w:pPr>
              <w:pStyle w:val="TAC"/>
              <w:rPr>
                <w:rFonts w:cs="v4.2.0"/>
                <w:lang w:eastAsia="zh-CN"/>
              </w:rPr>
            </w:pPr>
          </w:p>
        </w:tc>
      </w:tr>
      <w:tr w:rsidR="00A67550" w:rsidRPr="00A62BB0" w14:paraId="37ED4D28"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30025854" w14:textId="77777777" w:rsidR="00A67550" w:rsidRPr="00A62BB0" w:rsidRDefault="00A67550" w:rsidP="00A67550">
            <w:pPr>
              <w:pStyle w:val="TAL"/>
            </w:pPr>
            <w:r w:rsidRPr="00A62BB0">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6503625C" w14:textId="77777777" w:rsidR="00A67550" w:rsidRPr="00A62BB0" w:rsidRDefault="00A67550" w:rsidP="00A67550">
            <w:pPr>
              <w:pStyle w:val="TAC"/>
            </w:pPr>
          </w:p>
        </w:tc>
        <w:tc>
          <w:tcPr>
            <w:tcW w:w="2551" w:type="dxa"/>
            <w:tcBorders>
              <w:top w:val="nil"/>
              <w:left w:val="single" w:sz="4" w:space="0" w:color="auto"/>
              <w:bottom w:val="nil"/>
              <w:right w:val="single" w:sz="4" w:space="0" w:color="auto"/>
            </w:tcBorders>
            <w:shd w:val="clear" w:color="auto" w:fill="auto"/>
          </w:tcPr>
          <w:p w14:paraId="4DE14713" w14:textId="77777777" w:rsidR="00A67550" w:rsidRPr="00A62BB0" w:rsidRDefault="00A67550" w:rsidP="00A6755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56709412" w14:textId="77777777" w:rsidR="00A67550" w:rsidRPr="00A62BB0" w:rsidRDefault="00A67550" w:rsidP="00A67550">
            <w:pPr>
              <w:pStyle w:val="TAC"/>
              <w:rPr>
                <w:rFonts w:cs="v4.2.0"/>
                <w:lang w:eastAsia="zh-CN"/>
              </w:rPr>
            </w:pPr>
          </w:p>
        </w:tc>
      </w:tr>
      <w:tr w:rsidR="00A67550" w:rsidRPr="00A62BB0" w14:paraId="04D75DD5"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5B5D079" w14:textId="77777777" w:rsidR="00A67550" w:rsidRPr="00A62BB0" w:rsidRDefault="00A67550" w:rsidP="00A67550">
            <w:pPr>
              <w:pStyle w:val="TAL"/>
            </w:pPr>
            <w:r w:rsidRPr="00A62BB0">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4B0B7CBC" w14:textId="77777777" w:rsidR="00A67550" w:rsidRPr="00A62BB0" w:rsidRDefault="00A67550" w:rsidP="00A67550">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12BD1CC7" w14:textId="77777777" w:rsidR="00A67550" w:rsidRPr="00A62BB0" w:rsidRDefault="00A67550" w:rsidP="00A67550">
            <w:pPr>
              <w:pStyle w:val="TAC"/>
              <w:rPr>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7C05C805" w14:textId="77777777" w:rsidR="00A67550" w:rsidRPr="00A62BB0" w:rsidRDefault="00A67550" w:rsidP="00A67550">
            <w:pPr>
              <w:pStyle w:val="TAC"/>
              <w:rPr>
                <w:szCs w:val="16"/>
                <w:lang w:eastAsia="ja-JP"/>
              </w:rPr>
            </w:pPr>
          </w:p>
        </w:tc>
      </w:tr>
      <w:tr w:rsidR="00A67550" w:rsidRPr="00A62BB0" w14:paraId="15596EA3" w14:textId="77777777" w:rsidTr="00A67550">
        <w:trPr>
          <w:cantSplit/>
          <w:trHeight w:val="219"/>
          <w:jc w:val="center"/>
        </w:trPr>
        <w:tc>
          <w:tcPr>
            <w:tcW w:w="1840" w:type="dxa"/>
            <w:tcBorders>
              <w:top w:val="single" w:sz="4" w:space="0" w:color="auto"/>
              <w:left w:val="single" w:sz="4" w:space="0" w:color="auto"/>
              <w:bottom w:val="nil"/>
              <w:right w:val="single" w:sz="4" w:space="0" w:color="auto"/>
            </w:tcBorders>
            <w:shd w:val="clear" w:color="auto" w:fill="auto"/>
            <w:hideMark/>
          </w:tcPr>
          <w:p w14:paraId="55376B27" w14:textId="77777777" w:rsidR="00A67550" w:rsidRPr="00A62BB0" w:rsidRDefault="00A67550" w:rsidP="00A67550">
            <w:pPr>
              <w:pStyle w:val="TAL"/>
            </w:pPr>
            <w:r w:rsidRPr="00A62BB0">
              <w:t>N</w:t>
            </w:r>
            <w:r w:rsidRPr="00A62BB0">
              <w:rPr>
                <w:vertAlign w:val="subscript"/>
              </w:rPr>
              <w:t>oc</w:t>
            </w:r>
            <w:r w:rsidRPr="00A62BB0">
              <w:rPr>
                <w:vertAlign w:val="superscript"/>
              </w:rPr>
              <w:t>Note 2</w:t>
            </w:r>
          </w:p>
        </w:tc>
        <w:tc>
          <w:tcPr>
            <w:tcW w:w="1841" w:type="dxa"/>
            <w:gridSpan w:val="2"/>
            <w:tcBorders>
              <w:top w:val="single" w:sz="4" w:space="0" w:color="auto"/>
              <w:left w:val="single" w:sz="4" w:space="0" w:color="auto"/>
              <w:right w:val="single" w:sz="4" w:space="0" w:color="auto"/>
            </w:tcBorders>
            <w:vAlign w:val="center"/>
          </w:tcPr>
          <w:p w14:paraId="4A16888A"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t>1,2,</w:t>
            </w:r>
            <w:r w:rsidRPr="00A62BB0">
              <w:rPr>
                <w:rFonts w:eastAsiaTheme="minorEastAsia"/>
                <w:lang w:eastAsia="zh-CN"/>
              </w:rPr>
              <w:t>3,</w:t>
            </w:r>
            <w:r w:rsidRPr="00A62BB0">
              <w:t>4</w:t>
            </w:r>
          </w:p>
        </w:tc>
        <w:tc>
          <w:tcPr>
            <w:tcW w:w="1134" w:type="dxa"/>
            <w:tcBorders>
              <w:top w:val="single" w:sz="4" w:space="0" w:color="auto"/>
              <w:left w:val="single" w:sz="4" w:space="0" w:color="auto"/>
              <w:bottom w:val="nil"/>
              <w:right w:val="single" w:sz="4" w:space="0" w:color="auto"/>
            </w:tcBorders>
            <w:shd w:val="clear" w:color="auto" w:fill="auto"/>
          </w:tcPr>
          <w:p w14:paraId="5D80FA03" w14:textId="77777777" w:rsidR="00A67550" w:rsidRPr="00A62BB0" w:rsidRDefault="00A67550" w:rsidP="00A67550">
            <w:pPr>
              <w:pStyle w:val="TAC"/>
              <w:rPr>
                <w:rFonts w:eastAsiaTheme="minorEastAsia"/>
                <w:lang w:eastAsia="zh-CN"/>
              </w:rPr>
            </w:pPr>
            <w:r w:rsidRPr="00A62BB0">
              <w:t>dBm/</w:t>
            </w:r>
            <w:r w:rsidRPr="00A62BB0">
              <w:rPr>
                <w:rFonts w:eastAsiaTheme="minorEastAsia"/>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380423CD" w14:textId="77777777" w:rsidR="00A67550" w:rsidRPr="00A62BB0" w:rsidRDefault="00A67550" w:rsidP="00A67550">
            <w:pPr>
              <w:pStyle w:val="TAC"/>
            </w:pPr>
            <w:r w:rsidRPr="00A62BB0">
              <w:rPr>
                <w:rFonts w:cs="Arial"/>
              </w:rPr>
              <w:t>-104</w:t>
            </w:r>
          </w:p>
        </w:tc>
        <w:tc>
          <w:tcPr>
            <w:tcW w:w="2551" w:type="dxa"/>
            <w:tcBorders>
              <w:top w:val="single" w:sz="4" w:space="0" w:color="auto"/>
              <w:left w:val="single" w:sz="4" w:space="0" w:color="auto"/>
              <w:bottom w:val="single" w:sz="4" w:space="0" w:color="auto"/>
              <w:right w:val="single" w:sz="4" w:space="0" w:color="auto"/>
            </w:tcBorders>
          </w:tcPr>
          <w:p w14:paraId="11DE39BB" w14:textId="77777777" w:rsidR="00A67550" w:rsidRPr="00A62BB0" w:rsidRDefault="00A67550" w:rsidP="00A67550">
            <w:pPr>
              <w:pStyle w:val="TAC"/>
            </w:pPr>
            <w:r w:rsidRPr="00A62BB0">
              <w:rPr>
                <w:rFonts w:cs="Arial"/>
              </w:rPr>
              <w:t>-104</w:t>
            </w:r>
          </w:p>
        </w:tc>
      </w:tr>
      <w:tr w:rsidR="00A67550" w:rsidRPr="00A62BB0" w14:paraId="650F6109" w14:textId="77777777" w:rsidTr="00A67550">
        <w:trPr>
          <w:cantSplit/>
          <w:trHeight w:val="219"/>
          <w:jc w:val="center"/>
        </w:trPr>
        <w:tc>
          <w:tcPr>
            <w:tcW w:w="1840" w:type="dxa"/>
            <w:tcBorders>
              <w:top w:val="nil"/>
              <w:left w:val="single" w:sz="4" w:space="0" w:color="auto"/>
              <w:bottom w:val="single" w:sz="4" w:space="0" w:color="auto"/>
              <w:right w:val="single" w:sz="4" w:space="0" w:color="auto"/>
            </w:tcBorders>
            <w:shd w:val="clear" w:color="auto" w:fill="auto"/>
          </w:tcPr>
          <w:p w14:paraId="22F6236E" w14:textId="77777777" w:rsidR="00A67550" w:rsidRPr="00A62BB0" w:rsidRDefault="00A67550" w:rsidP="00A67550">
            <w:pPr>
              <w:pStyle w:val="TAL"/>
            </w:pPr>
          </w:p>
        </w:tc>
        <w:tc>
          <w:tcPr>
            <w:tcW w:w="1841" w:type="dxa"/>
            <w:gridSpan w:val="2"/>
            <w:tcBorders>
              <w:left w:val="single" w:sz="4" w:space="0" w:color="auto"/>
              <w:bottom w:val="single" w:sz="4" w:space="0" w:color="auto"/>
              <w:right w:val="single" w:sz="4" w:space="0" w:color="auto"/>
            </w:tcBorders>
            <w:vAlign w:val="center"/>
          </w:tcPr>
          <w:p w14:paraId="57B9FFFC"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159E5C43" w14:textId="77777777" w:rsidR="00A67550" w:rsidRPr="00A62BB0" w:rsidRDefault="00A67550" w:rsidP="00A67550">
            <w:pPr>
              <w:pStyle w:val="TAC"/>
            </w:pPr>
          </w:p>
        </w:tc>
        <w:tc>
          <w:tcPr>
            <w:tcW w:w="2551" w:type="dxa"/>
            <w:tcBorders>
              <w:top w:val="single" w:sz="4" w:space="0" w:color="auto"/>
              <w:left w:val="single" w:sz="4" w:space="0" w:color="auto"/>
              <w:bottom w:val="single" w:sz="4" w:space="0" w:color="auto"/>
              <w:right w:val="single" w:sz="4" w:space="0" w:color="auto"/>
            </w:tcBorders>
          </w:tcPr>
          <w:p w14:paraId="77463786" w14:textId="77777777" w:rsidR="00A67550" w:rsidRPr="00A62BB0" w:rsidRDefault="00A67550" w:rsidP="00A67550">
            <w:pPr>
              <w:pStyle w:val="TAC"/>
            </w:pPr>
            <w:r>
              <w:rPr>
                <w:rFonts w:cs="Arial" w:hint="eastAsia"/>
                <w:lang w:eastAsia="zh-CN"/>
              </w:rPr>
              <w:t>-101</w:t>
            </w:r>
          </w:p>
        </w:tc>
        <w:tc>
          <w:tcPr>
            <w:tcW w:w="2551" w:type="dxa"/>
            <w:tcBorders>
              <w:top w:val="single" w:sz="4" w:space="0" w:color="auto"/>
              <w:left w:val="single" w:sz="4" w:space="0" w:color="auto"/>
              <w:bottom w:val="single" w:sz="4" w:space="0" w:color="auto"/>
              <w:right w:val="single" w:sz="4" w:space="0" w:color="auto"/>
            </w:tcBorders>
          </w:tcPr>
          <w:p w14:paraId="5BCD10EE" w14:textId="77777777" w:rsidR="00A67550" w:rsidRPr="00A62BB0" w:rsidRDefault="00A67550" w:rsidP="00A67550">
            <w:pPr>
              <w:pStyle w:val="TAC"/>
            </w:pPr>
            <w:r>
              <w:rPr>
                <w:rFonts w:cs="Arial" w:hint="eastAsia"/>
                <w:lang w:eastAsia="zh-CN"/>
              </w:rPr>
              <w:t>-101</w:t>
            </w:r>
          </w:p>
        </w:tc>
      </w:tr>
      <w:tr w:rsidR="00A67550" w:rsidRPr="00A62BB0" w14:paraId="1BB3FA63" w14:textId="77777777" w:rsidTr="00A67550">
        <w:trPr>
          <w:cantSplit/>
          <w:trHeight w:val="219"/>
          <w:jc w:val="center"/>
        </w:trPr>
        <w:tc>
          <w:tcPr>
            <w:tcW w:w="3681" w:type="dxa"/>
            <w:gridSpan w:val="3"/>
            <w:tcBorders>
              <w:left w:val="single" w:sz="4" w:space="0" w:color="auto"/>
              <w:bottom w:val="single" w:sz="4" w:space="0" w:color="auto"/>
              <w:right w:val="single" w:sz="4" w:space="0" w:color="auto"/>
            </w:tcBorders>
          </w:tcPr>
          <w:p w14:paraId="1A0A89A9" w14:textId="77777777" w:rsidR="00A67550" w:rsidRPr="00A62BB0" w:rsidRDefault="00A67550" w:rsidP="00A67550">
            <w:pPr>
              <w:pStyle w:val="TAL"/>
            </w:pPr>
            <w:r w:rsidRPr="00A62BB0">
              <w:t>N</w:t>
            </w:r>
            <w:r w:rsidRPr="00A62BB0">
              <w:rPr>
                <w:vertAlign w:val="subscript"/>
              </w:rPr>
              <w:t>oc</w:t>
            </w:r>
            <w:r w:rsidRPr="00A62BB0">
              <w:rPr>
                <w:vertAlign w:val="superscript"/>
              </w:rPr>
              <w:t>Note 2</w:t>
            </w:r>
          </w:p>
        </w:tc>
        <w:tc>
          <w:tcPr>
            <w:tcW w:w="1134" w:type="dxa"/>
            <w:tcBorders>
              <w:left w:val="single" w:sz="4" w:space="0" w:color="auto"/>
              <w:bottom w:val="single" w:sz="4" w:space="0" w:color="auto"/>
              <w:right w:val="single" w:sz="4" w:space="0" w:color="auto"/>
            </w:tcBorders>
          </w:tcPr>
          <w:p w14:paraId="214FE7BF" w14:textId="77777777" w:rsidR="00A67550" w:rsidRPr="00A62BB0" w:rsidRDefault="00A67550" w:rsidP="00A67550">
            <w:pPr>
              <w:pStyle w:val="TAC"/>
            </w:pPr>
            <w:r w:rsidRPr="00A62BB0">
              <w:t>dBm/</w:t>
            </w:r>
            <w:r w:rsidRPr="00A62BB0">
              <w:rPr>
                <w:rFonts w:eastAsiaTheme="minorEastAsia"/>
                <w:lang w:eastAsia="zh-CN"/>
              </w:rPr>
              <w:t>15KHz</w:t>
            </w:r>
          </w:p>
        </w:tc>
        <w:tc>
          <w:tcPr>
            <w:tcW w:w="2551" w:type="dxa"/>
            <w:tcBorders>
              <w:top w:val="single" w:sz="4" w:space="0" w:color="auto"/>
              <w:left w:val="single" w:sz="4" w:space="0" w:color="auto"/>
              <w:bottom w:val="single" w:sz="4" w:space="0" w:color="auto"/>
              <w:right w:val="single" w:sz="4" w:space="0" w:color="auto"/>
            </w:tcBorders>
          </w:tcPr>
          <w:p w14:paraId="117A4B94" w14:textId="77777777" w:rsidR="00A67550" w:rsidRPr="00A62BB0" w:rsidRDefault="00A67550" w:rsidP="00A67550">
            <w:pPr>
              <w:pStyle w:val="TAC"/>
            </w:pPr>
            <w:r w:rsidRPr="00A62BB0">
              <w:t>-104</w:t>
            </w:r>
          </w:p>
        </w:tc>
        <w:tc>
          <w:tcPr>
            <w:tcW w:w="2551" w:type="dxa"/>
            <w:tcBorders>
              <w:top w:val="single" w:sz="4" w:space="0" w:color="auto"/>
              <w:left w:val="single" w:sz="4" w:space="0" w:color="auto"/>
              <w:bottom w:val="single" w:sz="4" w:space="0" w:color="auto"/>
              <w:right w:val="single" w:sz="4" w:space="0" w:color="auto"/>
            </w:tcBorders>
          </w:tcPr>
          <w:p w14:paraId="1BB2214B" w14:textId="77777777" w:rsidR="00A67550" w:rsidRPr="00A62BB0" w:rsidRDefault="00A67550" w:rsidP="00A67550">
            <w:pPr>
              <w:pStyle w:val="TAC"/>
            </w:pPr>
            <w:r w:rsidRPr="00A62BB0">
              <w:rPr>
                <w:rFonts w:cs="Arial"/>
              </w:rPr>
              <w:t>-104</w:t>
            </w:r>
          </w:p>
        </w:tc>
      </w:tr>
      <w:tr w:rsidR="00A67550" w:rsidRPr="00A62BB0" w14:paraId="3F5B697E" w14:textId="77777777" w:rsidTr="00A67550">
        <w:trPr>
          <w:cantSplit/>
          <w:trHeight w:val="162"/>
          <w:jc w:val="center"/>
        </w:trPr>
        <w:tc>
          <w:tcPr>
            <w:tcW w:w="1840" w:type="dxa"/>
            <w:tcBorders>
              <w:top w:val="single" w:sz="4" w:space="0" w:color="auto"/>
              <w:left w:val="single" w:sz="4" w:space="0" w:color="auto"/>
              <w:bottom w:val="nil"/>
              <w:right w:val="single" w:sz="4" w:space="0" w:color="auto"/>
            </w:tcBorders>
            <w:shd w:val="clear" w:color="auto" w:fill="auto"/>
          </w:tcPr>
          <w:p w14:paraId="62996E05" w14:textId="77777777" w:rsidR="00A67550" w:rsidRPr="00A62BB0" w:rsidRDefault="00A67550" w:rsidP="00A67550">
            <w:pPr>
              <w:pStyle w:val="TAL"/>
            </w:pPr>
            <w:r w:rsidRPr="00A62BB0">
              <w:t>SS-RSRP</w:t>
            </w:r>
            <w:r w:rsidRPr="00A62BB0">
              <w:rPr>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331EAFA7" w14:textId="77777777" w:rsidR="00A67550" w:rsidRPr="00A62BB0" w:rsidRDefault="00A67550" w:rsidP="00A67550">
            <w:pPr>
              <w:pStyle w:val="TAL"/>
            </w:pPr>
            <w:r w:rsidRPr="00A62BB0">
              <w:t>Config</w:t>
            </w:r>
            <w:r w:rsidRPr="00A62BB0">
              <w:rPr>
                <w:rFonts w:eastAsia="Malgun Gothic"/>
              </w:rPr>
              <w:t xml:space="preserve"> </w:t>
            </w:r>
            <w:r w:rsidRPr="00A62BB0">
              <w:t>1,2,</w:t>
            </w:r>
            <w:r w:rsidRPr="00A62BB0">
              <w:rPr>
                <w:rFonts w:eastAsiaTheme="minorEastAsia"/>
                <w:lang w:eastAsia="zh-CN"/>
              </w:rPr>
              <w:t>3,</w:t>
            </w:r>
            <w:r w:rsidRPr="00A62BB0">
              <w:t>4</w:t>
            </w:r>
          </w:p>
        </w:tc>
        <w:tc>
          <w:tcPr>
            <w:tcW w:w="1134" w:type="dxa"/>
            <w:tcBorders>
              <w:top w:val="single" w:sz="4" w:space="0" w:color="auto"/>
              <w:left w:val="single" w:sz="4" w:space="0" w:color="auto"/>
              <w:bottom w:val="nil"/>
              <w:right w:val="single" w:sz="4" w:space="0" w:color="auto"/>
            </w:tcBorders>
            <w:shd w:val="clear" w:color="auto" w:fill="auto"/>
          </w:tcPr>
          <w:p w14:paraId="3B455A7B" w14:textId="77777777" w:rsidR="00A67550" w:rsidRPr="00A62BB0" w:rsidRDefault="00A67550" w:rsidP="00A67550">
            <w:pPr>
              <w:pStyle w:val="TAC"/>
            </w:pPr>
            <w:r w:rsidRPr="00A62BB0">
              <w:t>dBm/SCS</w:t>
            </w:r>
          </w:p>
        </w:tc>
        <w:tc>
          <w:tcPr>
            <w:tcW w:w="2551" w:type="dxa"/>
            <w:tcBorders>
              <w:top w:val="single" w:sz="4" w:space="0" w:color="auto"/>
              <w:left w:val="single" w:sz="4" w:space="0" w:color="auto"/>
              <w:right w:val="single" w:sz="4" w:space="0" w:color="auto"/>
            </w:tcBorders>
          </w:tcPr>
          <w:p w14:paraId="6EACFF17" w14:textId="77777777" w:rsidR="00A67550" w:rsidRPr="00A62BB0" w:rsidRDefault="00A67550" w:rsidP="00A67550">
            <w:pPr>
              <w:pStyle w:val="TAC"/>
              <w:rPr>
                <w:rFonts w:cs="v4.2.0"/>
              </w:rPr>
            </w:pPr>
            <w:r w:rsidRPr="00A62BB0">
              <w:rPr>
                <w:rFonts w:cs="v4.2.0"/>
              </w:rPr>
              <w:t>-87</w:t>
            </w:r>
          </w:p>
        </w:tc>
        <w:tc>
          <w:tcPr>
            <w:tcW w:w="2551" w:type="dxa"/>
            <w:tcBorders>
              <w:top w:val="single" w:sz="4" w:space="0" w:color="auto"/>
              <w:left w:val="single" w:sz="4" w:space="0" w:color="auto"/>
              <w:right w:val="single" w:sz="4" w:space="0" w:color="auto"/>
            </w:tcBorders>
          </w:tcPr>
          <w:p w14:paraId="7DC31076" w14:textId="77777777" w:rsidR="00A67550" w:rsidRPr="00A62BB0" w:rsidRDefault="00A67550" w:rsidP="00A67550">
            <w:pPr>
              <w:pStyle w:val="TAC"/>
              <w:rPr>
                <w:rFonts w:cs="v4.2.0"/>
              </w:rPr>
            </w:pPr>
            <w:r w:rsidRPr="00A62BB0">
              <w:rPr>
                <w:rFonts w:cs="v4.2.0"/>
              </w:rPr>
              <w:t>-87</w:t>
            </w:r>
          </w:p>
        </w:tc>
      </w:tr>
      <w:tr w:rsidR="00A67550" w:rsidRPr="00A62BB0" w14:paraId="6069276D" w14:textId="77777777" w:rsidTr="00A67550">
        <w:trPr>
          <w:cantSplit/>
          <w:trHeight w:val="161"/>
          <w:jc w:val="center"/>
        </w:trPr>
        <w:tc>
          <w:tcPr>
            <w:tcW w:w="1840" w:type="dxa"/>
            <w:tcBorders>
              <w:top w:val="nil"/>
              <w:left w:val="single" w:sz="4" w:space="0" w:color="auto"/>
              <w:bottom w:val="single" w:sz="4" w:space="0" w:color="auto"/>
              <w:right w:val="single" w:sz="4" w:space="0" w:color="auto"/>
            </w:tcBorders>
            <w:shd w:val="clear" w:color="auto" w:fill="auto"/>
          </w:tcPr>
          <w:p w14:paraId="30EACC88" w14:textId="77777777" w:rsidR="00A67550" w:rsidRPr="00A62BB0" w:rsidRDefault="00A67550" w:rsidP="00A67550">
            <w:pPr>
              <w:pStyle w:val="TAL"/>
            </w:pP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3AB55B5E"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5A7EF672" w14:textId="77777777" w:rsidR="00A67550" w:rsidRPr="00A62BB0" w:rsidRDefault="00A67550" w:rsidP="00A67550">
            <w:pPr>
              <w:pStyle w:val="TAC"/>
            </w:pPr>
          </w:p>
        </w:tc>
        <w:tc>
          <w:tcPr>
            <w:tcW w:w="2551" w:type="dxa"/>
            <w:tcBorders>
              <w:left w:val="single" w:sz="4" w:space="0" w:color="auto"/>
              <w:bottom w:val="single" w:sz="4" w:space="0" w:color="auto"/>
              <w:right w:val="single" w:sz="4" w:space="0" w:color="auto"/>
            </w:tcBorders>
          </w:tcPr>
          <w:p w14:paraId="53C15053" w14:textId="77777777" w:rsidR="00A67550" w:rsidRPr="00A62BB0" w:rsidRDefault="00A67550" w:rsidP="00A67550">
            <w:pPr>
              <w:pStyle w:val="TAC"/>
              <w:rPr>
                <w:rFonts w:cs="v4.2.0"/>
              </w:rPr>
            </w:pPr>
            <w:r>
              <w:rPr>
                <w:rFonts w:cs="v4.2.0" w:hint="eastAsia"/>
                <w:lang w:eastAsia="zh-CN"/>
              </w:rPr>
              <w:t>-84</w:t>
            </w:r>
          </w:p>
        </w:tc>
        <w:tc>
          <w:tcPr>
            <w:tcW w:w="2551" w:type="dxa"/>
            <w:tcBorders>
              <w:left w:val="single" w:sz="4" w:space="0" w:color="auto"/>
              <w:bottom w:val="single" w:sz="4" w:space="0" w:color="auto"/>
              <w:right w:val="single" w:sz="4" w:space="0" w:color="auto"/>
            </w:tcBorders>
          </w:tcPr>
          <w:p w14:paraId="3A3362FC" w14:textId="77777777" w:rsidR="00A67550" w:rsidRPr="00A62BB0" w:rsidRDefault="00A67550" w:rsidP="00A67550">
            <w:pPr>
              <w:pStyle w:val="TAC"/>
              <w:rPr>
                <w:rFonts w:cs="v4.2.0"/>
              </w:rPr>
            </w:pPr>
            <w:r>
              <w:rPr>
                <w:rFonts w:cs="v4.2.0" w:hint="eastAsia"/>
                <w:lang w:eastAsia="zh-CN"/>
              </w:rPr>
              <w:t>-84</w:t>
            </w:r>
          </w:p>
        </w:tc>
      </w:tr>
      <w:tr w:rsidR="00A67550" w:rsidRPr="00A62BB0" w14:paraId="6EA544BC" w14:textId="77777777" w:rsidTr="00A67550">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D1A5E2F" w14:textId="77777777" w:rsidR="00A67550" w:rsidRPr="00A62BB0" w:rsidRDefault="00A67550" w:rsidP="00A67550">
            <w:pPr>
              <w:pStyle w:val="TAL"/>
            </w:pPr>
            <w:r w:rsidRPr="00A62BB0">
              <w:t>Ê</w:t>
            </w:r>
            <w:r w:rsidRPr="00A62BB0">
              <w:rPr>
                <w:vertAlign w:val="subscript"/>
              </w:rPr>
              <w:t>s</w:t>
            </w:r>
            <w:r w:rsidRPr="00A62BB0">
              <w:t>/I</w:t>
            </w:r>
            <w:r w:rsidRPr="00A62BB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379C05E5" w14:textId="77777777" w:rsidR="00A67550" w:rsidRPr="00A62BB0" w:rsidRDefault="00A67550" w:rsidP="00A67550">
            <w:pPr>
              <w:pStyle w:val="TAC"/>
            </w:pPr>
            <w:r w:rsidRPr="00A62BB0">
              <w:t>dB</w:t>
            </w:r>
          </w:p>
        </w:tc>
        <w:tc>
          <w:tcPr>
            <w:tcW w:w="2551" w:type="dxa"/>
            <w:tcBorders>
              <w:top w:val="single" w:sz="4" w:space="0" w:color="auto"/>
              <w:left w:val="single" w:sz="4" w:space="0" w:color="auto"/>
              <w:bottom w:val="single" w:sz="4" w:space="0" w:color="auto"/>
              <w:right w:val="single" w:sz="4" w:space="0" w:color="auto"/>
            </w:tcBorders>
            <w:hideMark/>
          </w:tcPr>
          <w:p w14:paraId="779AED57" w14:textId="77777777" w:rsidR="00A67550" w:rsidRPr="00A62BB0" w:rsidRDefault="00A67550" w:rsidP="00A67550">
            <w:pPr>
              <w:pStyle w:val="TAC"/>
            </w:pPr>
            <w:r w:rsidRPr="00A62BB0">
              <w:t>17</w:t>
            </w:r>
          </w:p>
        </w:tc>
        <w:tc>
          <w:tcPr>
            <w:tcW w:w="2551" w:type="dxa"/>
            <w:tcBorders>
              <w:top w:val="single" w:sz="4" w:space="0" w:color="auto"/>
              <w:left w:val="single" w:sz="4" w:space="0" w:color="auto"/>
              <w:bottom w:val="single" w:sz="4" w:space="0" w:color="auto"/>
              <w:right w:val="single" w:sz="4" w:space="0" w:color="auto"/>
            </w:tcBorders>
          </w:tcPr>
          <w:p w14:paraId="0D9029EE" w14:textId="77777777" w:rsidR="00A67550" w:rsidRPr="00A62BB0" w:rsidRDefault="00A67550" w:rsidP="00A67550">
            <w:pPr>
              <w:pStyle w:val="TAC"/>
            </w:pPr>
            <w:r w:rsidRPr="00A62BB0">
              <w:rPr>
                <w:rFonts w:cs="Arial"/>
              </w:rPr>
              <w:t>17</w:t>
            </w:r>
          </w:p>
        </w:tc>
      </w:tr>
      <w:tr w:rsidR="00A67550" w:rsidRPr="00A62BB0" w14:paraId="68D2135A" w14:textId="77777777" w:rsidTr="00A67550">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tcPr>
          <w:p w14:paraId="554ABFC1" w14:textId="77777777" w:rsidR="00A67550" w:rsidRPr="00A62BB0" w:rsidRDefault="00A67550" w:rsidP="00A67550">
            <w:pPr>
              <w:pStyle w:val="TAL"/>
            </w:pPr>
            <w:r w:rsidRPr="00A62BB0">
              <w:t>Ê</w:t>
            </w:r>
            <w:r w:rsidRPr="00A62BB0">
              <w:rPr>
                <w:vertAlign w:val="subscript"/>
              </w:rPr>
              <w:t>s</w:t>
            </w:r>
            <w:r w:rsidRPr="00A62BB0">
              <w:t>/N</w:t>
            </w:r>
            <w:r w:rsidRPr="00A62BB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FAB38D7" w14:textId="77777777" w:rsidR="00A67550" w:rsidRPr="00A62BB0" w:rsidRDefault="00A67550" w:rsidP="00A67550">
            <w:pPr>
              <w:pStyle w:val="TAC"/>
            </w:pPr>
            <w:r w:rsidRPr="00A62BB0">
              <w:t>dB</w:t>
            </w:r>
          </w:p>
        </w:tc>
        <w:tc>
          <w:tcPr>
            <w:tcW w:w="2551" w:type="dxa"/>
            <w:tcBorders>
              <w:top w:val="single" w:sz="4" w:space="0" w:color="auto"/>
              <w:left w:val="single" w:sz="4" w:space="0" w:color="auto"/>
              <w:bottom w:val="single" w:sz="4" w:space="0" w:color="auto"/>
              <w:right w:val="single" w:sz="4" w:space="0" w:color="auto"/>
            </w:tcBorders>
          </w:tcPr>
          <w:p w14:paraId="56B04EE5" w14:textId="77777777" w:rsidR="00A67550" w:rsidRPr="00A62BB0" w:rsidRDefault="00A67550" w:rsidP="00A67550">
            <w:pPr>
              <w:pStyle w:val="TAC"/>
            </w:pPr>
            <w:r w:rsidRPr="00A62BB0">
              <w:t>17</w:t>
            </w:r>
          </w:p>
        </w:tc>
        <w:tc>
          <w:tcPr>
            <w:tcW w:w="2551" w:type="dxa"/>
            <w:tcBorders>
              <w:top w:val="single" w:sz="4" w:space="0" w:color="auto"/>
              <w:left w:val="single" w:sz="4" w:space="0" w:color="auto"/>
              <w:bottom w:val="single" w:sz="4" w:space="0" w:color="auto"/>
              <w:right w:val="single" w:sz="4" w:space="0" w:color="auto"/>
            </w:tcBorders>
          </w:tcPr>
          <w:p w14:paraId="44CF8946" w14:textId="77777777" w:rsidR="00A67550" w:rsidRPr="00A62BB0" w:rsidRDefault="00A67550" w:rsidP="00A67550">
            <w:pPr>
              <w:pStyle w:val="TAC"/>
            </w:pPr>
            <w:r w:rsidRPr="00A62BB0">
              <w:rPr>
                <w:rFonts w:cs="Arial"/>
              </w:rPr>
              <w:t>17</w:t>
            </w:r>
          </w:p>
        </w:tc>
      </w:tr>
      <w:tr w:rsidR="00A67550" w:rsidRPr="00A62BB0" w14:paraId="1868B86C" w14:textId="77777777" w:rsidTr="00A67550">
        <w:trPr>
          <w:cantSplit/>
          <w:trHeight w:val="640"/>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E3D4420" w14:textId="77777777" w:rsidR="00A67550" w:rsidRPr="00A62BB0" w:rsidRDefault="00A67550" w:rsidP="00A67550">
            <w:pPr>
              <w:pStyle w:val="TAL"/>
            </w:pPr>
            <w:r w:rsidRPr="00A62BB0">
              <w:rPr>
                <w:lang w:val="en-US"/>
              </w:rPr>
              <w:t>Io</w:t>
            </w:r>
            <w:r w:rsidRPr="00A62BB0">
              <w:rPr>
                <w:vertAlign w:val="superscript"/>
                <w:lang w:val="en-US"/>
              </w:rPr>
              <w:t>Note3</w:t>
            </w:r>
          </w:p>
        </w:tc>
        <w:tc>
          <w:tcPr>
            <w:tcW w:w="1559" w:type="dxa"/>
            <w:tcBorders>
              <w:top w:val="single" w:sz="4" w:space="0" w:color="auto"/>
              <w:left w:val="single" w:sz="4" w:space="0" w:color="auto"/>
              <w:right w:val="single" w:sz="4" w:space="0" w:color="auto"/>
            </w:tcBorders>
            <w:vAlign w:val="center"/>
          </w:tcPr>
          <w:p w14:paraId="6F6B770F" w14:textId="77777777" w:rsidR="00A67550" w:rsidRPr="00A62BB0" w:rsidRDefault="00A67550" w:rsidP="00A67550">
            <w:pPr>
              <w:pStyle w:val="TAL"/>
              <w:rPr>
                <w:lang w:val="da-DK"/>
              </w:rPr>
            </w:pPr>
            <w:r w:rsidRPr="00A62BB0">
              <w:t>Config</w:t>
            </w:r>
            <w:r w:rsidRPr="00A62BB0">
              <w:rPr>
                <w:rFonts w:eastAsia="Malgun Gothic"/>
              </w:rPr>
              <w:t xml:space="preserve"> </w:t>
            </w:r>
            <w:r w:rsidRPr="00A62BB0">
              <w:t>1,2,</w:t>
            </w:r>
            <w:r w:rsidRPr="00A62BB0">
              <w:rPr>
                <w:rFonts w:eastAsiaTheme="minorEastAsia"/>
                <w:lang w:eastAsia="zh-CN"/>
              </w:rPr>
              <w:t>3,</w:t>
            </w:r>
            <w:r w:rsidRPr="00A62BB0">
              <w:t>4</w:t>
            </w:r>
          </w:p>
        </w:tc>
        <w:tc>
          <w:tcPr>
            <w:tcW w:w="1134" w:type="dxa"/>
            <w:tcBorders>
              <w:top w:val="single" w:sz="4" w:space="0" w:color="auto"/>
              <w:left w:val="single" w:sz="4" w:space="0" w:color="auto"/>
              <w:right w:val="single" w:sz="4" w:space="0" w:color="auto"/>
            </w:tcBorders>
          </w:tcPr>
          <w:p w14:paraId="08C368D3" w14:textId="77777777" w:rsidR="00A67550" w:rsidRPr="00A62BB0" w:rsidRDefault="00A67550" w:rsidP="00A67550">
            <w:pPr>
              <w:pStyle w:val="TAC"/>
              <w:rPr>
                <w:lang w:val="en-US"/>
              </w:rPr>
            </w:pPr>
            <w:r w:rsidRPr="00A62BB0">
              <w:rPr>
                <w:lang w:val="en-US"/>
              </w:rPr>
              <w:t>dBm/</w:t>
            </w:r>
          </w:p>
          <w:p w14:paraId="4B990932" w14:textId="77777777" w:rsidR="00A67550" w:rsidRPr="00A62BB0" w:rsidRDefault="00A67550" w:rsidP="00A67550">
            <w:pPr>
              <w:pStyle w:val="TAC"/>
            </w:pPr>
            <w:r w:rsidRPr="00A62BB0">
              <w:rPr>
                <w:lang w:val="en-US"/>
              </w:rPr>
              <w:t>9.36MHz</w:t>
            </w:r>
          </w:p>
        </w:tc>
        <w:tc>
          <w:tcPr>
            <w:tcW w:w="2551" w:type="dxa"/>
            <w:tcBorders>
              <w:top w:val="single" w:sz="4" w:space="0" w:color="auto"/>
              <w:left w:val="single" w:sz="4" w:space="0" w:color="auto"/>
              <w:right w:val="single" w:sz="4" w:space="0" w:color="auto"/>
            </w:tcBorders>
          </w:tcPr>
          <w:p w14:paraId="490292E3" w14:textId="77777777" w:rsidR="00A67550" w:rsidRPr="00A62BB0" w:rsidRDefault="00A67550" w:rsidP="00A67550">
            <w:pPr>
              <w:pStyle w:val="TAC"/>
              <w:rPr>
                <w:rFonts w:cs="v4.2.0"/>
              </w:rPr>
            </w:pPr>
            <w:r>
              <w:rPr>
                <w:rFonts w:cs="v4.2.0" w:hint="eastAsia"/>
                <w:lang w:eastAsia="zh-CN"/>
              </w:rPr>
              <w:t>-58.96</w:t>
            </w:r>
          </w:p>
        </w:tc>
        <w:tc>
          <w:tcPr>
            <w:tcW w:w="2551" w:type="dxa"/>
            <w:tcBorders>
              <w:top w:val="single" w:sz="4" w:space="0" w:color="auto"/>
              <w:left w:val="single" w:sz="4" w:space="0" w:color="auto"/>
              <w:right w:val="single" w:sz="4" w:space="0" w:color="auto"/>
            </w:tcBorders>
          </w:tcPr>
          <w:p w14:paraId="02C9F280" w14:textId="77777777" w:rsidR="00A67550" w:rsidRPr="00A62BB0" w:rsidRDefault="00A67550" w:rsidP="00A67550">
            <w:pPr>
              <w:pStyle w:val="TAC"/>
              <w:rPr>
                <w:rFonts w:cs="v4.2.0"/>
              </w:rPr>
            </w:pPr>
            <w:r>
              <w:rPr>
                <w:rFonts w:cs="v4.2.0" w:hint="eastAsia"/>
                <w:lang w:eastAsia="zh-CN"/>
              </w:rPr>
              <w:t>-58.96</w:t>
            </w:r>
          </w:p>
        </w:tc>
      </w:tr>
      <w:tr w:rsidR="00A67550" w:rsidRPr="00A62BB0" w14:paraId="4292FAB2" w14:textId="77777777" w:rsidTr="00A67550">
        <w:trPr>
          <w:cantSplit/>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tcPr>
          <w:p w14:paraId="0477C941" w14:textId="77777777" w:rsidR="00A67550" w:rsidRPr="00A62BB0" w:rsidRDefault="00A67550" w:rsidP="00A67550">
            <w:pPr>
              <w:pStyle w:val="TAL"/>
              <w:rPr>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14:paraId="027067B5" w14:textId="77777777" w:rsidR="00A67550" w:rsidRPr="00A62BB0" w:rsidRDefault="00A67550" w:rsidP="00A67550">
            <w:pPr>
              <w:pStyle w:val="TAL"/>
              <w:rPr>
                <w:rFonts w:eastAsiaTheme="minorEastAsia"/>
                <w:lang w:val="da-DK"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single" w:sz="4" w:space="0" w:color="auto"/>
              <w:left w:val="single" w:sz="4" w:space="0" w:color="auto"/>
              <w:bottom w:val="single" w:sz="4" w:space="0" w:color="auto"/>
              <w:right w:val="single" w:sz="4" w:space="0" w:color="auto"/>
            </w:tcBorders>
          </w:tcPr>
          <w:p w14:paraId="2D473ADC" w14:textId="77777777" w:rsidR="00A67550" w:rsidRPr="00A62BB0" w:rsidRDefault="00A67550" w:rsidP="00A67550">
            <w:pPr>
              <w:pStyle w:val="TAC"/>
              <w:rPr>
                <w:lang w:val="en-US"/>
              </w:rPr>
            </w:pPr>
            <w:r w:rsidRPr="00A62BB0">
              <w:rPr>
                <w:lang w:val="en-US"/>
              </w:rPr>
              <w:t>dBm/</w:t>
            </w:r>
          </w:p>
          <w:p w14:paraId="20A9D4EE" w14:textId="77777777" w:rsidR="00A67550" w:rsidRPr="00A62BB0" w:rsidRDefault="00A67550" w:rsidP="00A67550">
            <w:pPr>
              <w:pStyle w:val="TAC"/>
            </w:pPr>
            <w:r w:rsidRPr="00A62BB0">
              <w:rPr>
                <w:lang w:val="en-US"/>
              </w:rPr>
              <w:t>38.16MHz</w:t>
            </w:r>
          </w:p>
        </w:tc>
        <w:tc>
          <w:tcPr>
            <w:tcW w:w="2551" w:type="dxa"/>
            <w:tcBorders>
              <w:top w:val="single" w:sz="4" w:space="0" w:color="auto"/>
              <w:left w:val="single" w:sz="4" w:space="0" w:color="auto"/>
              <w:bottom w:val="single" w:sz="4" w:space="0" w:color="auto"/>
              <w:right w:val="single" w:sz="4" w:space="0" w:color="auto"/>
            </w:tcBorders>
          </w:tcPr>
          <w:p w14:paraId="2E5A721F" w14:textId="77777777" w:rsidR="00A67550" w:rsidRPr="00A62BB0" w:rsidRDefault="00A67550" w:rsidP="00A67550">
            <w:pPr>
              <w:pStyle w:val="TAC"/>
              <w:rPr>
                <w:rFonts w:cs="v4.2.0"/>
              </w:rPr>
            </w:pPr>
            <w:r>
              <w:rPr>
                <w:rFonts w:cs="v4.2.0" w:hint="eastAsia"/>
                <w:lang w:eastAsia="zh-CN"/>
              </w:rPr>
              <w:t>-52.86</w:t>
            </w:r>
          </w:p>
        </w:tc>
        <w:tc>
          <w:tcPr>
            <w:tcW w:w="2551" w:type="dxa"/>
            <w:tcBorders>
              <w:top w:val="single" w:sz="4" w:space="0" w:color="auto"/>
              <w:left w:val="single" w:sz="4" w:space="0" w:color="auto"/>
              <w:bottom w:val="single" w:sz="4" w:space="0" w:color="auto"/>
              <w:right w:val="single" w:sz="4" w:space="0" w:color="auto"/>
            </w:tcBorders>
          </w:tcPr>
          <w:p w14:paraId="5ED8E9EC" w14:textId="77777777" w:rsidR="00A67550" w:rsidRPr="00A62BB0" w:rsidRDefault="00A67550" w:rsidP="00A67550">
            <w:pPr>
              <w:pStyle w:val="TAC"/>
              <w:rPr>
                <w:rFonts w:cs="v4.2.0"/>
              </w:rPr>
            </w:pPr>
            <w:r>
              <w:rPr>
                <w:rFonts w:cs="v4.2.0" w:hint="eastAsia"/>
                <w:lang w:eastAsia="zh-CN"/>
              </w:rPr>
              <w:t>-52.86</w:t>
            </w:r>
          </w:p>
        </w:tc>
      </w:tr>
      <w:tr w:rsidR="00A67550" w:rsidRPr="00A62BB0" w14:paraId="48CD2D7C"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BA85116" w14:textId="77777777" w:rsidR="00A67550" w:rsidRPr="00A62BB0" w:rsidRDefault="00A67550" w:rsidP="00A67550">
            <w:pPr>
              <w:pStyle w:val="TAL"/>
            </w:pPr>
            <w:r w:rsidRPr="00A62BB0">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33B8B57" w14:textId="77777777" w:rsidR="00A67550" w:rsidRPr="00A62BB0" w:rsidRDefault="00A67550" w:rsidP="00A67550">
            <w:pPr>
              <w:pStyle w:val="TAC"/>
            </w:pPr>
          </w:p>
        </w:tc>
        <w:tc>
          <w:tcPr>
            <w:tcW w:w="2551" w:type="dxa"/>
            <w:tcBorders>
              <w:top w:val="single" w:sz="4" w:space="0" w:color="auto"/>
              <w:left w:val="single" w:sz="4" w:space="0" w:color="auto"/>
              <w:bottom w:val="single" w:sz="4" w:space="0" w:color="auto"/>
              <w:right w:val="single" w:sz="4" w:space="0" w:color="auto"/>
            </w:tcBorders>
          </w:tcPr>
          <w:p w14:paraId="3E5D53FC" w14:textId="77777777" w:rsidR="00A67550" w:rsidRPr="00A62BB0" w:rsidRDefault="00A67550" w:rsidP="00A67550">
            <w:pPr>
              <w:pStyle w:val="TAC"/>
              <w:rPr>
                <w:rFonts w:cs="v4.2.0"/>
              </w:rPr>
            </w:pPr>
            <w:r w:rsidRPr="00A62BB0">
              <w:rPr>
                <w:rFonts w:cs="v4.2.0"/>
              </w:rPr>
              <w:t>AWGN</w:t>
            </w:r>
          </w:p>
        </w:tc>
        <w:tc>
          <w:tcPr>
            <w:tcW w:w="2551" w:type="dxa"/>
            <w:tcBorders>
              <w:top w:val="single" w:sz="4" w:space="0" w:color="auto"/>
              <w:left w:val="single" w:sz="4" w:space="0" w:color="auto"/>
              <w:bottom w:val="single" w:sz="4" w:space="0" w:color="auto"/>
              <w:right w:val="single" w:sz="4" w:space="0" w:color="auto"/>
            </w:tcBorders>
          </w:tcPr>
          <w:p w14:paraId="1D6BBA0C" w14:textId="77777777" w:rsidR="00A67550" w:rsidRPr="00A62BB0" w:rsidRDefault="00A67550" w:rsidP="00A67550">
            <w:pPr>
              <w:pStyle w:val="TAC"/>
              <w:rPr>
                <w:rFonts w:cs="v4.2.0"/>
              </w:rPr>
            </w:pPr>
            <w:r w:rsidRPr="00A62BB0">
              <w:rPr>
                <w:rFonts w:cs="v4.2.0"/>
              </w:rPr>
              <w:t>AWGN</w:t>
            </w:r>
          </w:p>
        </w:tc>
      </w:tr>
      <w:tr w:rsidR="00A67550" w:rsidRPr="00A62BB0" w14:paraId="309B88F9" w14:textId="77777777" w:rsidTr="00A67550">
        <w:trPr>
          <w:cantSplit/>
          <w:jc w:val="center"/>
        </w:trPr>
        <w:tc>
          <w:tcPr>
            <w:tcW w:w="9917" w:type="dxa"/>
            <w:gridSpan w:val="6"/>
            <w:tcBorders>
              <w:top w:val="single" w:sz="4" w:space="0" w:color="auto"/>
              <w:left w:val="single" w:sz="4" w:space="0" w:color="auto"/>
              <w:bottom w:val="single" w:sz="4" w:space="0" w:color="auto"/>
              <w:right w:val="single" w:sz="4" w:space="0" w:color="auto"/>
            </w:tcBorders>
          </w:tcPr>
          <w:p w14:paraId="0256C0B2" w14:textId="77777777" w:rsidR="00A67550" w:rsidRPr="00A62BB0" w:rsidRDefault="00A67550" w:rsidP="00A67550">
            <w:pPr>
              <w:pStyle w:val="TAN"/>
            </w:pPr>
            <w:r w:rsidRPr="00A62BB0">
              <w:t>Note 1:</w:t>
            </w:r>
            <w:r w:rsidRPr="00A62BB0">
              <w:tab/>
            </w:r>
            <w:r w:rsidRPr="00A62BB0">
              <w:rPr>
                <w:lang w:val="en-US"/>
              </w:rPr>
              <w:t>OCNG shall be used such that both cells are fully allocated and a constant total transmitted power spectral density is achieved for all OFDM symbols.</w:t>
            </w:r>
          </w:p>
          <w:p w14:paraId="552B2D8D" w14:textId="77777777" w:rsidR="00A67550" w:rsidRPr="00A62BB0" w:rsidRDefault="00A67550" w:rsidP="00A67550">
            <w:pPr>
              <w:pStyle w:val="TAN"/>
            </w:pPr>
            <w:r w:rsidRPr="00A62BB0">
              <w:t>Note 2:</w:t>
            </w:r>
            <w:r w:rsidRPr="00A62BB0">
              <w:rPr>
                <w:lang w:eastAsia="zh-CN"/>
              </w:rPr>
              <w:tab/>
            </w:r>
            <w:r w:rsidRPr="00A62BB0">
              <w:rPr>
                <w:lang w:val="en-US"/>
              </w:rPr>
              <w:t xml:space="preserve">Interference from other cells and noise sources not specified in the test is assumed to be constant over subcarriers and time and shall be modelled as AWGN of appropriate power for </w:t>
            </w:r>
            <w:r w:rsidRPr="00A62BB0">
              <w:t>N</w:t>
            </w:r>
            <w:r w:rsidRPr="00A62BB0">
              <w:rPr>
                <w:vertAlign w:val="subscript"/>
              </w:rPr>
              <w:t>oc</w:t>
            </w:r>
            <w:r w:rsidRPr="00A62BB0">
              <w:t xml:space="preserve"> to be fulfilled.</w:t>
            </w:r>
          </w:p>
          <w:p w14:paraId="747F5F9A" w14:textId="77777777" w:rsidR="00A67550" w:rsidRPr="00A62BB0" w:rsidRDefault="00A67550" w:rsidP="00A67550">
            <w:pPr>
              <w:pStyle w:val="TAN"/>
              <w:rPr>
                <w:rFonts w:eastAsiaTheme="minorEastAsia"/>
                <w:lang w:val="en-US" w:eastAsia="zh-CN"/>
              </w:rPr>
            </w:pPr>
            <w:r w:rsidRPr="00A62BB0">
              <w:t>Note 3</w:t>
            </w:r>
            <w:r w:rsidRPr="00A62BB0">
              <w:rPr>
                <w:lang w:eastAsia="zh-CN"/>
              </w:rPr>
              <w:tab/>
            </w:r>
            <w:r w:rsidRPr="00A62BB0">
              <w:rPr>
                <w:lang w:val="en-US"/>
              </w:rPr>
              <w:t>SS-RSRP and Io levels have been derived from other parameters for information purposes. They are not settable parameters themselves.</w:t>
            </w:r>
          </w:p>
          <w:p w14:paraId="55837E92" w14:textId="77777777" w:rsidR="00A67550" w:rsidRPr="00A62BB0" w:rsidRDefault="00A67550" w:rsidP="00A67550">
            <w:pPr>
              <w:pStyle w:val="TAN"/>
              <w:rPr>
                <w:rFonts w:eastAsiaTheme="minorEastAsia"/>
                <w:lang w:eastAsia="zh-CN"/>
              </w:rPr>
            </w:pPr>
            <w:r w:rsidRPr="00A62BB0">
              <w:rPr>
                <w:lang w:val="en-US"/>
              </w:rPr>
              <w:t>Note 4:</w:t>
            </w:r>
            <w:r w:rsidRPr="00A62BB0">
              <w:rPr>
                <w:lang w:eastAsia="zh-CN"/>
              </w:rPr>
              <w:tab/>
            </w:r>
            <w:r w:rsidRPr="00A62BB0">
              <w:rPr>
                <w:lang w:val="en-US"/>
              </w:rPr>
              <w:t xml:space="preserve">For unpaired spectrum, a DL BWP is linked with an UL BWP. </w:t>
            </w:r>
            <w:r w:rsidRPr="00A62BB0">
              <w:rPr>
                <w:rFonts w:cs="v4.2.0"/>
                <w:lang w:eastAsia="zh-CN"/>
              </w:rPr>
              <w:t>DLBWP.0.2 is linked with ULBWP.0.2; DLBWP.1.1 is linked with ULBWP.1.1; DLBWP.1.3 is linked with ULBWP.1.3</w:t>
            </w:r>
            <w:r w:rsidRPr="00A62BB0">
              <w:rPr>
                <w:rFonts w:eastAsiaTheme="minorEastAsia" w:cs="v4.2.0"/>
                <w:lang w:eastAsia="zh-CN"/>
              </w:rPr>
              <w:t xml:space="preserve"> </w:t>
            </w:r>
            <w:r w:rsidRPr="00A62BB0">
              <w:t>defined in clause 12 of TS 38.213 [3]</w:t>
            </w:r>
            <w:r w:rsidRPr="00A62BB0">
              <w:rPr>
                <w:rFonts w:cs="v4.2.0"/>
                <w:lang w:eastAsia="zh-CN"/>
              </w:rPr>
              <w:t>.</w:t>
            </w:r>
          </w:p>
        </w:tc>
      </w:tr>
    </w:tbl>
    <w:p w14:paraId="59E27B71" w14:textId="77777777" w:rsidR="00A67550" w:rsidRPr="00A62BB0" w:rsidRDefault="00A67550" w:rsidP="00A67550">
      <w:pPr>
        <w:rPr>
          <w:rFonts w:eastAsiaTheme="minorEastAsia"/>
          <w:lang w:eastAsia="zh-CN"/>
        </w:rPr>
      </w:pPr>
    </w:p>
    <w:p w14:paraId="60A686B9" w14:textId="77777777" w:rsidR="00A67550" w:rsidRPr="00A62BB0" w:rsidRDefault="00A67550" w:rsidP="00A67550">
      <w:pPr>
        <w:pStyle w:val="H6"/>
      </w:pPr>
      <w:bookmarkStart w:id="32" w:name="_Toc535476571"/>
      <w:r w:rsidRPr="009264FA">
        <w:rPr>
          <w:rFonts w:cs="Arial"/>
        </w:rPr>
        <w:t>A.6.5.6.1.</w:t>
      </w:r>
      <w:r w:rsidRPr="009264FA">
        <w:rPr>
          <w:rFonts w:cs="Arial"/>
          <w:lang w:eastAsia="zh-CN"/>
        </w:rPr>
        <w:t>1</w:t>
      </w:r>
      <w:r w:rsidRPr="009264FA">
        <w:rPr>
          <w:rFonts w:cs="Arial"/>
        </w:rPr>
        <w:t>.2</w:t>
      </w:r>
      <w:r w:rsidRPr="00A62BB0">
        <w:rPr>
          <w:rFonts w:cs="Arial"/>
        </w:rPr>
        <w:tab/>
        <w:t>Test Requirements</w:t>
      </w:r>
      <w:bookmarkEnd w:id="32"/>
    </w:p>
    <w:p w14:paraId="6F8B5DE4" w14:textId="77777777" w:rsidR="00A67550" w:rsidRPr="00835C41" w:rsidRDefault="00A67550" w:rsidP="00A67550">
      <w:pPr>
        <w:rPr>
          <w:lang w:eastAsia="zh-CN"/>
        </w:rPr>
      </w:pPr>
      <w:r w:rsidRPr="00835C41">
        <w:rPr>
          <w:lang w:eastAsia="zh-CN"/>
        </w:rPr>
        <w:t>During T1, the UE shall start to send the ACK/NACK for PCell from the first</w:t>
      </w:r>
      <w:r w:rsidRPr="00A62BB0">
        <w:rPr>
          <w:lang w:eastAsia="zh-CN"/>
        </w:rPr>
        <w:t xml:space="preserve"> </w:t>
      </w:r>
      <w:r>
        <w:rPr>
          <w:rFonts w:hint="eastAsia"/>
          <w:lang w:eastAsia="zh-CN"/>
        </w:rPr>
        <w:t>UL</w:t>
      </w:r>
      <w:r w:rsidRPr="00A62BB0">
        <w:rPr>
          <w:lang w:eastAsia="zh-CN"/>
        </w:rPr>
        <w:t xml:space="preserve"> slot </w:t>
      </w:r>
      <w:r w:rsidRPr="00835C41">
        <w:rPr>
          <w:lang w:eastAsia="zh-CN"/>
        </w:rPr>
        <w:t>that occurs after the beginning of DL</w:t>
      </w:r>
      <w:r w:rsidRPr="00835C41" w:rsidDel="00103EA3">
        <w:rPr>
          <w:lang w:eastAsia="zh-CN"/>
        </w:rPr>
        <w:t xml:space="preserve"> </w:t>
      </w:r>
      <w:r w:rsidRPr="00835C41">
        <w:rPr>
          <w:lang w:eastAsia="zh-CN"/>
        </w:rPr>
        <w:t>slot (</w:t>
      </w:r>
      <w:r w:rsidRPr="00835C41">
        <w:rPr>
          <w:i/>
          <w:lang w:eastAsia="zh-CN"/>
        </w:rPr>
        <w:t>i+T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w:t>
      </w:r>
    </w:p>
    <w:p w14:paraId="509DE93D" w14:textId="77777777" w:rsidR="00A67550" w:rsidRPr="00835C41" w:rsidRDefault="00A67550" w:rsidP="00A67550">
      <w:pPr>
        <w:rPr>
          <w:lang w:eastAsia="zh-CN"/>
        </w:rPr>
      </w:pPr>
      <w:r w:rsidRPr="00835C41">
        <w:rPr>
          <w:lang w:eastAsia="zh-CN"/>
        </w:rPr>
        <w:t xml:space="preserve">During T3, the UE shall start to send the ACK/NACK for PCell from the first </w:t>
      </w:r>
      <w:r>
        <w:rPr>
          <w:rFonts w:hint="eastAsia"/>
          <w:lang w:eastAsia="zh-CN"/>
        </w:rPr>
        <w:t>UL</w:t>
      </w:r>
      <w:r w:rsidRPr="00835C41">
        <w:rPr>
          <w:lang w:eastAsia="zh-CN"/>
        </w:rPr>
        <w:t xml:space="preserve"> slot that occurs after the beginning of DL slot (</w:t>
      </w:r>
      <w:r w:rsidRPr="00835C41">
        <w:rPr>
          <w:i/>
          <w:lang w:eastAsia="zh-CN"/>
        </w:rPr>
        <w:t>j+T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w:t>
      </w:r>
    </w:p>
    <w:p w14:paraId="5509BB46" w14:textId="77777777" w:rsidR="00A67550" w:rsidRPr="00A62BB0" w:rsidRDefault="00A67550" w:rsidP="00A67550">
      <w:pPr>
        <w:jc w:val="both"/>
        <w:rPr>
          <w:lang w:eastAsia="zh-CN"/>
        </w:rPr>
      </w:pPr>
      <w:r w:rsidRPr="00A62BB0">
        <w:rPr>
          <w:lang w:eastAsia="zh-CN"/>
        </w:rPr>
        <w:t xml:space="preserve">Where, </w:t>
      </w:r>
      <w:r w:rsidRPr="00A62BB0">
        <w:rPr>
          <w:i/>
          <w:lang w:eastAsia="zh-CN"/>
        </w:rPr>
        <w:t>k1</w:t>
      </w:r>
      <w:r w:rsidRPr="00A62BB0">
        <w:rPr>
          <w:lang w:eastAsia="zh-CN"/>
        </w:rPr>
        <w:t xml:space="preserve"> is the timing between DL data receiving and acknowledgement as specified in [7].</w:t>
      </w:r>
    </w:p>
    <w:p w14:paraId="71625EC4" w14:textId="77777777" w:rsidR="00A67550" w:rsidRPr="00A62BB0" w:rsidRDefault="00A67550" w:rsidP="00A67550">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A62BB0">
        <w:rPr>
          <w:i/>
          <w:lang w:eastAsia="zh-CN"/>
        </w:rPr>
        <w:t>T</w:t>
      </w:r>
      <w:r w:rsidRPr="00A62BB0">
        <w:rPr>
          <w:i/>
          <w:vertAlign w:val="subscript"/>
          <w:lang w:eastAsia="zh-CN"/>
        </w:rPr>
        <w:t>BWPswitchDelay</w:t>
      </w:r>
      <w:r w:rsidRPr="00A62BB0">
        <w:rPr>
          <w:lang w:val="en-US" w:eastAsia="zh-CN"/>
        </w:rPr>
        <w:t xml:space="preserve"> defined in Table 8.6.2-1.</w:t>
      </w:r>
    </w:p>
    <w:p w14:paraId="65DA8C72" w14:textId="77777777" w:rsidR="00A67550" w:rsidRPr="00A62BB0" w:rsidRDefault="00A67550" w:rsidP="00A67550">
      <w:pPr>
        <w:jc w:val="both"/>
        <w:rPr>
          <w:lang w:eastAsia="zh-CN"/>
        </w:rPr>
      </w:pPr>
      <w:r w:rsidRPr="00A62BB0">
        <w:rPr>
          <w:lang w:eastAsia="zh-CN"/>
        </w:rPr>
        <w:t>All of the above test requirements shall be fulfilled in order for the observed PCell active BWP switch delay to be counted as correct.</w:t>
      </w:r>
    </w:p>
    <w:p w14:paraId="0C4AEC60" w14:textId="77777777" w:rsidR="00A67550" w:rsidRPr="00A62BB0" w:rsidRDefault="00A67550" w:rsidP="00A67550">
      <w:pPr>
        <w:jc w:val="both"/>
      </w:pPr>
      <w:r w:rsidRPr="00A62BB0">
        <w:t>The rate of correct events observed during repeated tests shall be at least 90%.</w:t>
      </w:r>
    </w:p>
    <w:p w14:paraId="315AD520" w14:textId="77777777" w:rsidR="00A67550" w:rsidRPr="00A62BB0" w:rsidRDefault="00A67550" w:rsidP="00A67550">
      <w:pPr>
        <w:rPr>
          <w:lang w:eastAsia="zh-CN"/>
        </w:rPr>
      </w:pPr>
      <w:r w:rsidRPr="00A62BB0">
        <w:rPr>
          <w:lang w:eastAsia="zh-CN"/>
        </w:rPr>
        <w:t>During T1</w:t>
      </w:r>
      <w:r w:rsidRPr="00A62BB0">
        <w:rPr>
          <w:rFonts w:eastAsiaTheme="minorEastAsia"/>
          <w:lang w:eastAsia="zh-CN"/>
        </w:rPr>
        <w:t xml:space="preserve"> and T3</w:t>
      </w:r>
      <w:r w:rsidRPr="00A62BB0">
        <w:rPr>
          <w:lang w:eastAsia="zh-CN"/>
        </w:rPr>
        <w:t xml:space="preserve">, the start time of </w:t>
      </w:r>
      <w:r w:rsidRPr="00A62BB0">
        <w:rPr>
          <w:rFonts w:eastAsiaTheme="minorEastAsia"/>
          <w:lang w:eastAsia="zh-CN"/>
        </w:rPr>
        <w:t>SCell</w:t>
      </w:r>
      <w:r w:rsidRPr="00A62BB0">
        <w:rPr>
          <w:lang w:eastAsia="zh-CN"/>
        </w:rPr>
        <w:t xml:space="preserve"> interruption during PCell active BWP switch shall not happen outside the BWP switch delay.</w:t>
      </w:r>
    </w:p>
    <w:p w14:paraId="04AEF396" w14:textId="77777777" w:rsidR="00A67550" w:rsidRPr="00A62BB0" w:rsidRDefault="00A67550" w:rsidP="00A67550">
      <w:pPr>
        <w:rPr>
          <w:lang w:eastAsia="zh-CN"/>
        </w:rPr>
      </w:pPr>
      <w:r w:rsidRPr="00A62BB0">
        <w:rPr>
          <w:lang w:eastAsia="zh-CN"/>
        </w:rPr>
        <w:t xml:space="preserve">The interruption of </w:t>
      </w:r>
      <w:r w:rsidRPr="00A62BB0">
        <w:rPr>
          <w:rFonts w:eastAsiaTheme="minorEastAsia"/>
          <w:lang w:eastAsia="zh-CN"/>
        </w:rPr>
        <w:t>S</w:t>
      </w:r>
      <w:r w:rsidRPr="00A62BB0">
        <w:rPr>
          <w:lang w:eastAsia="zh-CN"/>
        </w:rPr>
        <w:t>Cell shall not be longer than the interruption duration specified for active BWP switch</w:t>
      </w:r>
      <w:r w:rsidRPr="00A62BB0">
        <w:t xml:space="preserve"> </w:t>
      </w:r>
      <w:r w:rsidRPr="00A62BB0">
        <w:rPr>
          <w:lang w:eastAsia="zh-CN"/>
        </w:rPr>
        <w:t xml:space="preserve">in clause </w:t>
      </w:r>
      <w:r w:rsidRPr="00A62BB0">
        <w:rPr>
          <w:rFonts w:eastAsiaTheme="minorEastAsia"/>
          <w:lang w:eastAsia="zh-CN"/>
        </w:rPr>
        <w:t>8</w:t>
      </w:r>
      <w:r w:rsidRPr="00A62BB0">
        <w:t>.2.2.</w:t>
      </w:r>
      <w:r w:rsidRPr="00A62BB0">
        <w:rPr>
          <w:rFonts w:eastAsiaTheme="minorEastAsia"/>
          <w:lang w:eastAsia="zh-CN"/>
        </w:rPr>
        <w:t>2.5</w:t>
      </w:r>
      <w:r w:rsidRPr="00A62BB0">
        <w:rPr>
          <w:lang w:eastAsia="zh-CN"/>
        </w:rPr>
        <w:t>.</w:t>
      </w:r>
    </w:p>
    <w:p w14:paraId="46C3757E" w14:textId="77777777" w:rsidR="00A67550" w:rsidRPr="00A62BB0" w:rsidRDefault="00A67550" w:rsidP="00A67550">
      <w:pPr>
        <w:rPr>
          <w:lang w:eastAsia="zh-CN"/>
        </w:rPr>
      </w:pPr>
      <w:r w:rsidRPr="00A62BB0">
        <w:rPr>
          <w:lang w:eastAsia="zh-CN"/>
        </w:rPr>
        <w:t>All of the above test requirements shall be fulfilled in order for the observed PCell active BWP switch interruption to be counted as correct.</w:t>
      </w:r>
    </w:p>
    <w:p w14:paraId="537F3EDC" w14:textId="77777777" w:rsidR="00A67550" w:rsidRPr="00A62BB0" w:rsidRDefault="00A67550" w:rsidP="00A67550">
      <w:pPr>
        <w:rPr>
          <w:lang w:eastAsia="zh-CN"/>
        </w:rPr>
      </w:pPr>
      <w:r w:rsidRPr="00A62BB0">
        <w:t>The rate of correct events observed during repeated tests shall be at least 90%.</w:t>
      </w:r>
    </w:p>
    <w:p w14:paraId="539B60D4" w14:textId="77777777" w:rsidR="00A67550" w:rsidRPr="00A62BB0" w:rsidRDefault="00A67550" w:rsidP="00A67550">
      <w:pPr>
        <w:pStyle w:val="NO"/>
      </w:pPr>
      <w:bookmarkStart w:id="33" w:name="_Toc535476573"/>
      <w:r w:rsidRPr="00A62BB0">
        <w:rPr>
          <w:lang w:eastAsia="zh-CN"/>
        </w:rPr>
        <w:t>NOTE:</w:t>
      </w:r>
      <w:r w:rsidRPr="00A62BB0">
        <w:rPr>
          <w:lang w:eastAsia="zh-CN"/>
        </w:rPr>
        <w:tab/>
      </w:r>
      <w:r w:rsidRPr="00835C41">
        <w:rPr>
          <w:lang w:eastAsia="zh-CN"/>
        </w:rPr>
        <w:t xml:space="preserve">During T1, T3 if there are no uplink resources for reporting the ACK/NACK in the first </w:t>
      </w:r>
      <w:r>
        <w:rPr>
          <w:rFonts w:hint="eastAsia"/>
          <w:lang w:eastAsia="zh-CN"/>
        </w:rPr>
        <w:t>UL</w:t>
      </w:r>
      <w:r w:rsidRPr="00835C41">
        <w:rPr>
          <w:lang w:eastAsia="zh-CN"/>
        </w:rPr>
        <w:t xml:space="preserve"> slot that occurs after the beginning of DL slot (</w:t>
      </w:r>
      <w:r w:rsidRPr="00835C41">
        <w:rPr>
          <w:i/>
          <w:lang w:eastAsia="zh-CN"/>
        </w:rPr>
        <w:t>i+ 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 (</w:t>
      </w:r>
      <w:r w:rsidRPr="00835C41">
        <w:rPr>
          <w:i/>
          <w:lang w:eastAsia="zh-CN"/>
        </w:rPr>
        <w:t>j+ 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 then the UE shall use the next available uplink resource for reporting the corresponding ACK/NACK.</w:t>
      </w:r>
    </w:p>
    <w:p w14:paraId="0ADE75DE" w14:textId="77777777" w:rsidR="00A67550" w:rsidRPr="00A62BB0" w:rsidRDefault="00A67550" w:rsidP="00A67550">
      <w:pPr>
        <w:pStyle w:val="5"/>
      </w:pPr>
      <w:r w:rsidRPr="009264FA">
        <w:rPr>
          <w:rFonts w:cs="Arial"/>
          <w:szCs w:val="22"/>
        </w:rPr>
        <w:t>A.6.5.6.1.2</w:t>
      </w:r>
      <w:r w:rsidRPr="00A62BB0">
        <w:rPr>
          <w:rFonts w:cs="Arial"/>
          <w:szCs w:val="22"/>
        </w:rPr>
        <w:tab/>
      </w:r>
      <w:r w:rsidRPr="00A62BB0">
        <w:rPr>
          <w:rFonts w:cs="Arial"/>
          <w:szCs w:val="22"/>
          <w:lang w:val="en-US"/>
        </w:rPr>
        <w:t xml:space="preserve">NR FR1 DL active BWP switch </w:t>
      </w:r>
      <w:r w:rsidRPr="00A62BB0">
        <w:rPr>
          <w:lang w:val="en-US" w:eastAsia="zh-CN"/>
        </w:rPr>
        <w:t>with</w:t>
      </w:r>
      <w:r w:rsidRPr="00A62BB0">
        <w:rPr>
          <w:lang w:val="en-US"/>
        </w:rPr>
        <w:t xml:space="preserve"> non-DRX in </w:t>
      </w:r>
      <w:r w:rsidRPr="00A62BB0">
        <w:rPr>
          <w:lang w:val="en-US" w:eastAsia="zh-CN"/>
        </w:rPr>
        <w:t>SA</w:t>
      </w:r>
    </w:p>
    <w:p w14:paraId="135C78C1" w14:textId="77777777" w:rsidR="00A67550" w:rsidRPr="00A62BB0" w:rsidRDefault="00A67550" w:rsidP="00A67550">
      <w:pPr>
        <w:pStyle w:val="H6"/>
        <w:rPr>
          <w:rFonts w:eastAsia="MS Mincho"/>
        </w:rPr>
      </w:pPr>
      <w:bookmarkStart w:id="34" w:name="_Toc383691580"/>
      <w:r w:rsidRPr="009264FA">
        <w:rPr>
          <w:rFonts w:eastAsia="MS Mincho"/>
        </w:rPr>
        <w:t>A.6.5.6.1.2.1</w:t>
      </w:r>
      <w:r w:rsidRPr="00A62BB0">
        <w:rPr>
          <w:rFonts w:eastAsia="MS Mincho"/>
        </w:rPr>
        <w:tab/>
        <w:t>Test Purpose and Environment</w:t>
      </w:r>
      <w:bookmarkEnd w:id="34"/>
    </w:p>
    <w:p w14:paraId="5D9132F1" w14:textId="77777777" w:rsidR="00A67550" w:rsidRDefault="00A67550" w:rsidP="00A67550">
      <w:pPr>
        <w:jc w:val="both"/>
        <w:rPr>
          <w:lang w:eastAsia="zh-CN"/>
        </w:rPr>
      </w:pPr>
      <w:r w:rsidRPr="00A62BB0">
        <w:t>The purpose of this test is to verify the DL BWP switch delay requirement defined in clause 8.6.</w:t>
      </w:r>
    </w:p>
    <w:p w14:paraId="265C358C" w14:textId="77777777" w:rsidR="00A67550" w:rsidRPr="00835C41" w:rsidRDefault="00A67550" w:rsidP="00A67550">
      <w:pPr>
        <w:jc w:val="both"/>
      </w:pPr>
      <w:r>
        <w:rPr>
          <w:rFonts w:hint="eastAsia"/>
          <w:lang w:eastAsia="zh-CN"/>
        </w:rPr>
        <w:t>The</w:t>
      </w:r>
      <w:r w:rsidRPr="00A62BB0">
        <w:t xml:space="preserve"> </w:t>
      </w:r>
      <w:r>
        <w:rPr>
          <w:rFonts w:hint="eastAsia"/>
          <w:lang w:eastAsia="zh-CN"/>
        </w:rPr>
        <w:t>s</w:t>
      </w:r>
      <w:r w:rsidRPr="00A62BB0">
        <w:t>upported test configurations are shown in Table A.</w:t>
      </w:r>
      <w:r w:rsidRPr="00A62BB0">
        <w:rPr>
          <w:rFonts w:eastAsia="MS Mincho"/>
          <w:bCs/>
        </w:rPr>
        <w:t>6.5.6.1.2</w:t>
      </w:r>
      <w:r w:rsidRPr="00A62BB0">
        <w:t>.1-1.</w:t>
      </w:r>
      <w:r>
        <w:rPr>
          <w:rFonts w:hint="eastAsia"/>
          <w:lang w:eastAsia="zh-CN"/>
        </w:rPr>
        <w:t xml:space="preserve"> </w:t>
      </w:r>
      <w:r w:rsidRPr="00835C41">
        <w:t xml:space="preserve">The test scenario comprises of </w:t>
      </w:r>
      <w:r w:rsidRPr="00835C41">
        <w:rPr>
          <w:lang w:eastAsia="zh-CN"/>
        </w:rPr>
        <w:t>one</w:t>
      </w:r>
      <w:r w:rsidRPr="00835C41">
        <w:t xml:space="preserve"> cell (Cell 1) as given in Table A.</w:t>
      </w:r>
      <w:r w:rsidRPr="00835C41">
        <w:rPr>
          <w:rFonts w:eastAsia="MS Mincho"/>
          <w:bCs/>
        </w:rPr>
        <w:t>6.5.6.1.2</w:t>
      </w:r>
      <w:r w:rsidRPr="00835C41">
        <w:t>.1-2. Cell-specific parameters of the cell are specified in Table A.</w:t>
      </w:r>
      <w:r w:rsidRPr="00835C41">
        <w:rPr>
          <w:rFonts w:eastAsia="MS Mincho"/>
          <w:bCs/>
        </w:rPr>
        <w:t>6.5.6.1.2</w:t>
      </w:r>
      <w:r w:rsidRPr="00835C41">
        <w:t xml:space="preserve">.1-3 below. </w:t>
      </w:r>
    </w:p>
    <w:p w14:paraId="3A7F0836" w14:textId="77777777" w:rsidR="00A67550" w:rsidRPr="00A62BB0" w:rsidRDefault="00A67550" w:rsidP="00A67550">
      <w:pPr>
        <w:jc w:val="both"/>
      </w:pPr>
      <w:r w:rsidRPr="00A62BB0">
        <w:t>PDCCHs indicating new transmissions shall be sent continuously</w:t>
      </w:r>
      <w:r w:rsidRPr="00A62BB0">
        <w:rPr>
          <w:lang w:eastAsia="zh-CN"/>
        </w:rPr>
        <w:t xml:space="preserve"> on </w:t>
      </w:r>
      <w:r w:rsidRPr="00A62BB0">
        <w:t xml:space="preserve">Cell 1 to ensure that the UE will have ACK/NACK sending. </w:t>
      </w:r>
    </w:p>
    <w:p w14:paraId="366ADCFB" w14:textId="77777777" w:rsidR="00A67550" w:rsidRPr="00A62BB0" w:rsidRDefault="00A67550" w:rsidP="00A67550">
      <w:pPr>
        <w:jc w:val="both"/>
      </w:pPr>
      <w:r w:rsidRPr="00A62BB0">
        <w:t xml:space="preserve">Before the test starts, </w:t>
      </w:r>
    </w:p>
    <w:p w14:paraId="3CAC4919" w14:textId="77777777" w:rsidR="00A67550" w:rsidRPr="00A62BB0" w:rsidRDefault="00A67550" w:rsidP="00A67550">
      <w:pPr>
        <w:pStyle w:val="B1"/>
      </w:pPr>
      <w:r w:rsidRPr="00A62BB0">
        <w:t>-</w:t>
      </w:r>
      <w:r w:rsidRPr="00A62BB0">
        <w:tab/>
        <w:t>UE is connected to Cell 1 on radio channel 1.</w:t>
      </w:r>
    </w:p>
    <w:p w14:paraId="387D1B99" w14:textId="77777777" w:rsidR="00A67550" w:rsidRPr="00A62BB0" w:rsidRDefault="00A67550" w:rsidP="00A67550">
      <w:pPr>
        <w:pStyle w:val="B1"/>
      </w:pPr>
      <w:r w:rsidRPr="00A62BB0">
        <w:t>-</w:t>
      </w:r>
      <w:r w:rsidRPr="00A62BB0">
        <w:tab/>
        <w:t>UE is configured with 2 different UE-specific downlink bandwidth parts, BWP-1 and BWP-2 before starting the test. BWP-1 and BWP-2 always include bandwidth of the initial DL BWP and SSB.</w:t>
      </w:r>
    </w:p>
    <w:p w14:paraId="32989C6B" w14:textId="77777777" w:rsidR="00A67550" w:rsidRPr="00A62BB0" w:rsidRDefault="00A67550" w:rsidP="00A67550">
      <w:pPr>
        <w:pStyle w:val="B1"/>
      </w:pPr>
      <w:r w:rsidRPr="00A62BB0">
        <w:t>-</w:t>
      </w:r>
      <w:r w:rsidRPr="00A62BB0">
        <w:tab/>
        <w:t xml:space="preserve">UE is indicated in </w:t>
      </w:r>
      <w:r w:rsidRPr="00A62BB0">
        <w:rPr>
          <w:i/>
        </w:rPr>
        <w:t>firstActiveDownlinkBWP-Id</w:t>
      </w:r>
      <w:r w:rsidRPr="00A62BB0">
        <w:t xml:space="preserve"> that the active DL BWP</w:t>
      </w:r>
      <w:r w:rsidRPr="00A62BB0">
        <w:rPr>
          <w:i/>
        </w:rPr>
        <w:t xml:space="preserve"> </w:t>
      </w:r>
      <w:r w:rsidRPr="00A62BB0">
        <w:rPr>
          <w:lang w:eastAsia="zh-CN"/>
        </w:rPr>
        <w:t xml:space="preserve">is </w:t>
      </w:r>
      <w:r w:rsidRPr="00A62BB0">
        <w:t>BWP-1.</w:t>
      </w:r>
    </w:p>
    <w:p w14:paraId="23B57490" w14:textId="77777777" w:rsidR="00A67550" w:rsidRPr="00A62BB0" w:rsidRDefault="00A67550" w:rsidP="00A67550">
      <w:pPr>
        <w:pStyle w:val="B1"/>
      </w:pPr>
      <w:r w:rsidRPr="00A62BB0">
        <w:lastRenderedPageBreak/>
        <w:t>-</w:t>
      </w:r>
      <w:r w:rsidRPr="00A62BB0">
        <w:tab/>
        <w:t xml:space="preserve">UE is configured with a </w:t>
      </w:r>
      <w:r w:rsidRPr="00A62BB0">
        <w:rPr>
          <w:i/>
          <w:lang w:eastAsia="zh-CN"/>
        </w:rPr>
        <w:t>bwp-InactivityTimer</w:t>
      </w:r>
      <w:r w:rsidRPr="00A62BB0">
        <w:rPr>
          <w:lang w:eastAsia="zh-CN"/>
        </w:rPr>
        <w:t xml:space="preserve"> timer value for Cell1</w:t>
      </w:r>
      <w:r w:rsidRPr="00A62BB0">
        <w:t xml:space="preserve">. </w:t>
      </w:r>
    </w:p>
    <w:p w14:paraId="03457AEE" w14:textId="77777777" w:rsidR="00A67550" w:rsidRPr="00A62BB0" w:rsidRDefault="00A67550" w:rsidP="00A67550">
      <w:pPr>
        <w:jc w:val="both"/>
      </w:pPr>
      <w:r>
        <w:rPr>
          <w:rFonts w:hint="eastAsia"/>
          <w:lang w:eastAsia="zh-CN"/>
        </w:rPr>
        <w:t>The</w:t>
      </w:r>
      <w:r w:rsidRPr="00A62BB0">
        <w:t xml:space="preserve"> cell</w:t>
      </w:r>
      <w:r>
        <w:rPr>
          <w:rFonts w:hint="eastAsia"/>
          <w:lang w:eastAsia="zh-CN"/>
        </w:rPr>
        <w:t xml:space="preserve"> ha</w:t>
      </w:r>
      <w:r w:rsidRPr="00A62BB0">
        <w:t xml:space="preserve">s constant signal levels throughout the test. </w:t>
      </w:r>
    </w:p>
    <w:p w14:paraId="1B899BEF" w14:textId="77777777" w:rsidR="00A67550" w:rsidRPr="00A62BB0" w:rsidRDefault="00A67550" w:rsidP="00A67550">
      <w:pPr>
        <w:jc w:val="both"/>
      </w:pPr>
      <w:r w:rsidRPr="00A62BB0">
        <w:t xml:space="preserve">The test consists of 3 successive time periods, with durations of T1, T2, and T3, respectively. </w:t>
      </w:r>
    </w:p>
    <w:p w14:paraId="092FDE65" w14:textId="77777777" w:rsidR="00A67550" w:rsidRPr="00A62BB0" w:rsidRDefault="00A67550" w:rsidP="00A67550">
      <w:pPr>
        <w:jc w:val="both"/>
      </w:pPr>
      <w:r w:rsidRPr="00A62BB0">
        <w:t>During T1,</w:t>
      </w:r>
    </w:p>
    <w:p w14:paraId="0C738683" w14:textId="77777777" w:rsidR="00A67550" w:rsidRPr="00A62BB0" w:rsidRDefault="00A67550" w:rsidP="00A67550">
      <w:pPr>
        <w:pStyle w:val="B1"/>
        <w:rPr>
          <w:lang w:eastAsia="zh-CN"/>
        </w:rPr>
      </w:pPr>
      <w:r>
        <w:rPr>
          <w:lang w:eastAsia="zh-CN"/>
        </w:rPr>
        <w:tab/>
      </w:r>
      <w:r w:rsidRPr="00A62BB0">
        <w:rPr>
          <w:lang w:eastAsia="zh-CN"/>
        </w:rPr>
        <w:t xml:space="preserve">Time period T1 starts when a DCI format 1_1 command for DL BWP switch, sent from the test equipment to the UE, is received at the UE side in Cell1’s slot # denoted </w:t>
      </w:r>
      <w:r w:rsidRPr="00A62BB0">
        <w:rPr>
          <w:i/>
          <w:lang w:eastAsia="zh-CN"/>
        </w:rPr>
        <w:t>i</w:t>
      </w:r>
      <w:r w:rsidRPr="00A62BB0">
        <w:rPr>
          <w:lang w:eastAsia="zh-CN"/>
        </w:rPr>
        <w:t>. The UE shall switch its bandwidth part from BWP-1 to BWP-2.</w:t>
      </w:r>
    </w:p>
    <w:p w14:paraId="46FBFD72" w14:textId="77777777" w:rsidR="00A67550" w:rsidRPr="00835C41" w:rsidRDefault="00A67550" w:rsidP="00A67550">
      <w:pPr>
        <w:pStyle w:val="B1"/>
        <w:rPr>
          <w:lang w:eastAsia="zh-CN"/>
        </w:rPr>
      </w:pPr>
      <w:r>
        <w:rPr>
          <w:lang w:eastAsia="zh-CN"/>
        </w:rPr>
        <w:tab/>
      </w:r>
      <w:r w:rsidRPr="00835C41">
        <w:rPr>
          <w:lang w:eastAsia="zh-CN"/>
        </w:rPr>
        <w:t>The UE shall be able to receive PDSCH on the first DL slot that occurs after the beginning of Cell1’s DL slot (</w:t>
      </w:r>
      <w:r w:rsidRPr="00835C41">
        <w:rPr>
          <w:i/>
          <w:lang w:eastAsia="zh-CN"/>
        </w:rPr>
        <w:t>i+T</w:t>
      </w:r>
      <w:r w:rsidRPr="00835C41">
        <w:rPr>
          <w:i/>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Cell1 no later than the first UL slot that occurs after the beginning of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Cell1’s BWP-2 starting from </w:t>
      </w:r>
      <w:r w:rsidRPr="00835C41">
        <w:rPr>
          <w:lang w:eastAsia="zh-CN"/>
        </w:rPr>
        <w:t>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i+T</w:t>
      </w:r>
      <w:r w:rsidRPr="00835C41">
        <w:rPr>
          <w:i/>
          <w:vertAlign w:val="subscript"/>
          <w:lang w:eastAsia="zh-CN"/>
        </w:rPr>
        <w:t>BWPswitchDelay</w:t>
      </w:r>
      <w:r w:rsidRPr="00835C41">
        <w:rPr>
          <w:lang w:eastAsia="zh-CN"/>
        </w:rPr>
        <w:t>).</w:t>
      </w:r>
    </w:p>
    <w:p w14:paraId="4C36DE8C" w14:textId="77777777" w:rsidR="00A67550" w:rsidRPr="00A62BB0" w:rsidRDefault="00A67550" w:rsidP="00A67550">
      <w:pPr>
        <w:jc w:val="both"/>
        <w:rPr>
          <w:rFonts w:cs="v4.2.0"/>
        </w:rPr>
      </w:pPr>
      <w:r w:rsidRPr="00A62BB0">
        <w:t xml:space="preserve">During T2, </w:t>
      </w:r>
      <w:r w:rsidRPr="00A62BB0">
        <w:rPr>
          <w:rFonts w:cs="v4.2.0"/>
        </w:rPr>
        <w:t xml:space="preserve">the test equipment won’t transmit DCI format for PDSCH reception on Cell1. </w:t>
      </w:r>
    </w:p>
    <w:p w14:paraId="70047C6B" w14:textId="77777777" w:rsidR="00A67550" w:rsidRPr="00A62BB0" w:rsidRDefault="00A67550" w:rsidP="00A67550">
      <w:pPr>
        <w:jc w:val="both"/>
      </w:pPr>
      <w:r w:rsidRPr="00A62BB0">
        <w:t>During T3,</w:t>
      </w:r>
    </w:p>
    <w:p w14:paraId="772613B9" w14:textId="77777777" w:rsidR="00A67550" w:rsidRPr="00835C41" w:rsidRDefault="00A67550" w:rsidP="00A67550">
      <w:pPr>
        <w:pStyle w:val="B1"/>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rFonts w:cs="v4.2.0"/>
        </w:rPr>
        <w:t xml:space="preserve">, </w:t>
      </w:r>
      <w:r w:rsidRPr="00835C41">
        <w:rPr>
          <w:lang w:eastAsia="zh-CN"/>
        </w:rPr>
        <w:t>where j is the first slot of the subframe</w:t>
      </w:r>
      <w:r w:rsidRPr="00835C41">
        <w:rPr>
          <w:rFonts w:cs="v4.2.0"/>
        </w:rPr>
        <w:t xml:space="preserve"> immediately after </w:t>
      </w:r>
      <w:r w:rsidRPr="00835C41">
        <w:rPr>
          <w:i/>
          <w:lang w:eastAsia="zh-CN"/>
        </w:rPr>
        <w:t>bwp-InactivityTimer</w:t>
      </w:r>
      <w:r w:rsidRPr="00835C41">
        <w:rPr>
          <w:lang w:eastAsia="zh-CN"/>
        </w:rPr>
        <w:t xml:space="preserve"> timer expires. The UE shall switch its bandwidth part from BWP-2 back to the default bandwidth part – BWP-1.</w:t>
      </w:r>
    </w:p>
    <w:p w14:paraId="0ACF8DFB" w14:textId="77777777" w:rsidR="00A67550" w:rsidRPr="00835C41" w:rsidRDefault="00A67550" w:rsidP="00A67550">
      <w:pPr>
        <w:pStyle w:val="B1"/>
        <w:rPr>
          <w:lang w:eastAsia="zh-CN"/>
        </w:rPr>
      </w:pPr>
      <w:r>
        <w:rPr>
          <w:lang w:eastAsia="zh-CN"/>
        </w:rPr>
        <w:tab/>
      </w:r>
      <w:r w:rsidRPr="00835C41">
        <w:rPr>
          <w:lang w:eastAsia="zh-CN"/>
        </w:rPr>
        <w:t>The UE shall be able to receive PDSCH on the first DL slot that occurs after the beginning of Cell1’s slot (</w:t>
      </w:r>
      <w:r w:rsidRPr="00835C41">
        <w:rPr>
          <w:i/>
          <w:lang w:eastAsia="zh-CN"/>
        </w:rPr>
        <w:t>j+T</w:t>
      </w:r>
      <w:r w:rsidRPr="00835C41">
        <w:rPr>
          <w:i/>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Cell1 at latest on the first UL slot that occurs after the beginning of slot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Cell1’s BWP-1 starting from </w:t>
      </w:r>
      <w:r w:rsidRPr="00835C41">
        <w:rPr>
          <w:lang w:eastAsia="zh-CN"/>
        </w:rPr>
        <w:t xml:space="preserve">the first DL slot that occurs after the beginning of </w:t>
      </w:r>
      <w:r w:rsidRPr="00835C41">
        <w:t xml:space="preserve">slot </w:t>
      </w:r>
      <w:r w:rsidRPr="00835C41">
        <w:rPr>
          <w:lang w:eastAsia="zh-CN"/>
        </w:rPr>
        <w:t>(</w:t>
      </w:r>
      <w:r w:rsidRPr="00835C41">
        <w:rPr>
          <w:i/>
          <w:lang w:eastAsia="zh-CN"/>
        </w:rPr>
        <w:t>j+T</w:t>
      </w:r>
      <w:r w:rsidRPr="00835C41">
        <w:rPr>
          <w:i/>
          <w:vertAlign w:val="subscript"/>
          <w:lang w:eastAsia="zh-CN"/>
        </w:rPr>
        <w:t>BWPswitchDelay</w:t>
      </w:r>
      <w:r w:rsidRPr="00835C41">
        <w:rPr>
          <w:lang w:eastAsia="zh-CN"/>
        </w:rPr>
        <w:t>).</w:t>
      </w:r>
    </w:p>
    <w:p w14:paraId="57868DB4" w14:textId="77777777" w:rsidR="00A67550" w:rsidRPr="00835C41" w:rsidRDefault="00A67550" w:rsidP="00A67550">
      <w:pPr>
        <w:jc w:val="both"/>
        <w:rPr>
          <w:lang w:eastAsia="zh-CN"/>
        </w:rPr>
      </w:pPr>
      <w:r w:rsidRPr="00835C41">
        <w:rPr>
          <w:lang w:eastAsia="zh-CN"/>
        </w:rPr>
        <w:t>The test equipment verifies the DL BWP switch time by counting the slots from the time when the BWP switch command is received or</w:t>
      </w:r>
      <w:r w:rsidRPr="00835C41">
        <w:rPr>
          <w:i/>
          <w:lang w:eastAsia="zh-CN"/>
        </w:rPr>
        <w:t xml:space="preserve"> bwp-InactivityTimer</w:t>
      </w:r>
      <w:r w:rsidRPr="00835C41">
        <w:rPr>
          <w:lang w:eastAsia="zh-CN"/>
        </w:rPr>
        <w:t xml:space="preserve"> timer expires till an ACK/NACK is received.</w:t>
      </w:r>
    </w:p>
    <w:p w14:paraId="5FF72315" w14:textId="77777777" w:rsidR="00A67550" w:rsidRPr="00A62BB0" w:rsidRDefault="00A67550" w:rsidP="00A67550">
      <w:pPr>
        <w:keepNext/>
        <w:keepLines/>
        <w:spacing w:before="60"/>
        <w:jc w:val="center"/>
        <w:rPr>
          <w:rFonts w:ascii="Arial" w:hAnsi="Arial" w:cs="v4.2.0"/>
          <w:b/>
        </w:rPr>
      </w:pPr>
      <w:r w:rsidRPr="00A62BB0">
        <w:rPr>
          <w:rFonts w:ascii="Arial" w:hAnsi="Arial" w:cs="v4.2.0"/>
          <w:b/>
        </w:rPr>
        <w:t>Table A.6.5.6.1.2.1-1: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A67550" w:rsidRPr="00A62BB0" w14:paraId="7E1B1E98" w14:textId="77777777" w:rsidTr="00A67550">
        <w:tc>
          <w:tcPr>
            <w:tcW w:w="2275" w:type="dxa"/>
            <w:shd w:val="clear" w:color="auto" w:fill="auto"/>
          </w:tcPr>
          <w:p w14:paraId="2709BDAA" w14:textId="77777777" w:rsidR="00A67550" w:rsidRPr="00A62BB0" w:rsidRDefault="00A67550" w:rsidP="00A67550">
            <w:pPr>
              <w:keepNext/>
              <w:keepLines/>
              <w:spacing w:after="0"/>
              <w:jc w:val="center"/>
              <w:rPr>
                <w:rFonts w:ascii="Arial" w:hAnsi="Arial"/>
                <w:b/>
                <w:sz w:val="18"/>
              </w:rPr>
            </w:pPr>
            <w:r w:rsidRPr="00A62BB0">
              <w:rPr>
                <w:rFonts w:ascii="Arial" w:hAnsi="Arial"/>
                <w:b/>
                <w:sz w:val="18"/>
              </w:rPr>
              <w:t>Config</w:t>
            </w:r>
          </w:p>
        </w:tc>
        <w:tc>
          <w:tcPr>
            <w:tcW w:w="7075" w:type="dxa"/>
            <w:shd w:val="clear" w:color="auto" w:fill="auto"/>
          </w:tcPr>
          <w:p w14:paraId="3BBDDEDA" w14:textId="77777777" w:rsidR="00A67550" w:rsidRPr="00A62BB0" w:rsidRDefault="00A67550" w:rsidP="00A67550">
            <w:pPr>
              <w:keepNext/>
              <w:keepLines/>
              <w:spacing w:after="0"/>
              <w:jc w:val="center"/>
              <w:rPr>
                <w:rFonts w:ascii="Arial" w:hAnsi="Arial"/>
                <w:b/>
                <w:sz w:val="18"/>
              </w:rPr>
            </w:pPr>
            <w:r w:rsidRPr="00A62BB0">
              <w:rPr>
                <w:rFonts w:ascii="Arial" w:hAnsi="Arial"/>
                <w:b/>
                <w:sz w:val="18"/>
              </w:rPr>
              <w:t>Description</w:t>
            </w:r>
          </w:p>
        </w:tc>
      </w:tr>
      <w:tr w:rsidR="00A67550" w:rsidRPr="00A62BB0" w14:paraId="47431931" w14:textId="77777777" w:rsidTr="00A67550">
        <w:tc>
          <w:tcPr>
            <w:tcW w:w="2275" w:type="dxa"/>
            <w:shd w:val="clear" w:color="auto" w:fill="auto"/>
          </w:tcPr>
          <w:p w14:paraId="71719F68" w14:textId="77777777" w:rsidR="00A67550" w:rsidRPr="00A62BB0" w:rsidRDefault="00A67550" w:rsidP="00A67550">
            <w:pPr>
              <w:keepNext/>
              <w:keepLines/>
              <w:spacing w:after="0"/>
              <w:rPr>
                <w:rFonts w:ascii="Arial" w:hAnsi="Arial"/>
                <w:sz w:val="18"/>
              </w:rPr>
            </w:pPr>
            <w:r w:rsidRPr="00A62BB0">
              <w:rPr>
                <w:rFonts w:ascii="Arial" w:hAnsi="Arial"/>
                <w:sz w:val="18"/>
              </w:rPr>
              <w:t>1</w:t>
            </w:r>
          </w:p>
        </w:tc>
        <w:tc>
          <w:tcPr>
            <w:tcW w:w="7075" w:type="dxa"/>
            <w:shd w:val="clear" w:color="auto" w:fill="auto"/>
          </w:tcPr>
          <w:p w14:paraId="2EFD5217" w14:textId="77777777" w:rsidR="00A67550" w:rsidRPr="00A62BB0" w:rsidRDefault="00A67550" w:rsidP="00A67550">
            <w:pPr>
              <w:keepNext/>
              <w:keepLines/>
              <w:spacing w:after="0"/>
              <w:rPr>
                <w:rFonts w:ascii="Arial" w:hAnsi="Arial"/>
                <w:sz w:val="18"/>
              </w:rPr>
            </w:pPr>
            <w:r w:rsidRPr="00A62BB0">
              <w:rPr>
                <w:rFonts w:ascii="Arial" w:hAnsi="Arial"/>
                <w:sz w:val="18"/>
              </w:rPr>
              <w:t>NR 15 kHz SSB SCS, 10 MHz bandwidth, FDD duplex mode</w:t>
            </w:r>
          </w:p>
        </w:tc>
      </w:tr>
      <w:tr w:rsidR="00A67550" w:rsidRPr="00A62BB0" w14:paraId="4AF642C3" w14:textId="77777777" w:rsidTr="00A67550">
        <w:tc>
          <w:tcPr>
            <w:tcW w:w="2275" w:type="dxa"/>
            <w:shd w:val="clear" w:color="auto" w:fill="auto"/>
          </w:tcPr>
          <w:p w14:paraId="742A48A9" w14:textId="77777777" w:rsidR="00A67550" w:rsidRPr="00A62BB0" w:rsidRDefault="00A67550" w:rsidP="00A67550">
            <w:pPr>
              <w:keepNext/>
              <w:keepLines/>
              <w:spacing w:after="0"/>
              <w:rPr>
                <w:rFonts w:ascii="Arial" w:hAnsi="Arial"/>
                <w:sz w:val="18"/>
              </w:rPr>
            </w:pPr>
            <w:r w:rsidRPr="00A62BB0">
              <w:rPr>
                <w:rFonts w:ascii="Arial" w:hAnsi="Arial"/>
                <w:sz w:val="18"/>
              </w:rPr>
              <w:t>2</w:t>
            </w:r>
          </w:p>
        </w:tc>
        <w:tc>
          <w:tcPr>
            <w:tcW w:w="7075" w:type="dxa"/>
            <w:shd w:val="clear" w:color="auto" w:fill="auto"/>
          </w:tcPr>
          <w:p w14:paraId="15326FC3" w14:textId="77777777" w:rsidR="00A67550" w:rsidRPr="00A62BB0" w:rsidRDefault="00A67550" w:rsidP="00A67550">
            <w:pPr>
              <w:keepNext/>
              <w:keepLines/>
              <w:spacing w:after="0"/>
              <w:rPr>
                <w:rFonts w:ascii="Arial" w:hAnsi="Arial"/>
                <w:sz w:val="18"/>
              </w:rPr>
            </w:pPr>
            <w:r w:rsidRPr="00A62BB0">
              <w:rPr>
                <w:rFonts w:ascii="Arial" w:hAnsi="Arial"/>
                <w:sz w:val="18"/>
              </w:rPr>
              <w:t>NR 15 kHz SSB SCS, 10 MHz bandwidth, TDD duplex mode</w:t>
            </w:r>
          </w:p>
        </w:tc>
      </w:tr>
      <w:tr w:rsidR="00A67550" w:rsidRPr="00A62BB0" w14:paraId="41ED2982" w14:textId="77777777" w:rsidTr="00A67550">
        <w:tc>
          <w:tcPr>
            <w:tcW w:w="2275" w:type="dxa"/>
            <w:shd w:val="clear" w:color="auto" w:fill="auto"/>
          </w:tcPr>
          <w:p w14:paraId="646C1226" w14:textId="77777777" w:rsidR="00A67550" w:rsidRPr="00A62BB0" w:rsidRDefault="00A67550" w:rsidP="00A67550">
            <w:pPr>
              <w:pStyle w:val="TAL"/>
            </w:pPr>
            <w:r w:rsidRPr="00835C41">
              <w:t>3</w:t>
            </w:r>
          </w:p>
        </w:tc>
        <w:tc>
          <w:tcPr>
            <w:tcW w:w="7075" w:type="dxa"/>
            <w:shd w:val="clear" w:color="auto" w:fill="auto"/>
          </w:tcPr>
          <w:p w14:paraId="21011772" w14:textId="77777777" w:rsidR="00A67550" w:rsidRPr="00A62BB0" w:rsidRDefault="00A67550" w:rsidP="00A67550">
            <w:pPr>
              <w:pStyle w:val="TAL"/>
            </w:pPr>
            <w:r w:rsidRPr="00835C41">
              <w:t>NR 30 kHz SSB SCS, 40 MHz bandwidth, TDD duplex mode</w:t>
            </w:r>
          </w:p>
        </w:tc>
      </w:tr>
      <w:tr w:rsidR="00A67550" w:rsidRPr="00A62BB0" w14:paraId="20208E43" w14:textId="77777777" w:rsidTr="00A67550">
        <w:tc>
          <w:tcPr>
            <w:tcW w:w="9350" w:type="dxa"/>
            <w:gridSpan w:val="2"/>
            <w:shd w:val="clear" w:color="auto" w:fill="auto"/>
          </w:tcPr>
          <w:p w14:paraId="425E49CD" w14:textId="77777777" w:rsidR="00A67550" w:rsidRPr="00A62BB0" w:rsidRDefault="00A67550" w:rsidP="00A67550">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UE is only required to be tested in one of the supported test configurations.</w:t>
            </w:r>
          </w:p>
          <w:p w14:paraId="364214B1" w14:textId="77777777" w:rsidR="00A67550" w:rsidRPr="00A62BB0" w:rsidRDefault="00A67550" w:rsidP="00A67550">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A UE which fulfils the requirements in test case A.6.5.6.1.1 can skip the test cases in A.</w:t>
            </w:r>
            <w:r>
              <w:rPr>
                <w:rFonts w:ascii="Arial" w:hAnsi="Arial" w:hint="eastAsia"/>
                <w:sz w:val="18"/>
                <w:lang w:eastAsia="zh-CN"/>
              </w:rPr>
              <w:t>6</w:t>
            </w:r>
            <w:r w:rsidRPr="00A62BB0">
              <w:rPr>
                <w:rFonts w:ascii="Arial" w:hAnsi="Arial"/>
                <w:sz w:val="18"/>
              </w:rPr>
              <w:t>.5.6.1.2.</w:t>
            </w:r>
          </w:p>
        </w:tc>
      </w:tr>
    </w:tbl>
    <w:p w14:paraId="1BFE7084" w14:textId="77777777" w:rsidR="00A67550" w:rsidRPr="00A62BB0" w:rsidRDefault="00A67550" w:rsidP="00A67550">
      <w:pPr>
        <w:rPr>
          <w:lang w:eastAsia="zh-CN"/>
        </w:rPr>
      </w:pPr>
    </w:p>
    <w:p w14:paraId="0B2F3912" w14:textId="77777777" w:rsidR="00A67550" w:rsidRPr="00A62BB0" w:rsidRDefault="00A67550" w:rsidP="00A67550">
      <w:pPr>
        <w:keepNext/>
        <w:keepLines/>
        <w:spacing w:before="60"/>
        <w:jc w:val="center"/>
        <w:rPr>
          <w:rFonts w:ascii="Arial" w:hAnsi="Arial" w:cs="v4.2.0"/>
          <w:b/>
        </w:rPr>
      </w:pPr>
      <w:r w:rsidRPr="00A62BB0">
        <w:rPr>
          <w:rFonts w:ascii="Arial" w:hAnsi="Arial" w:cs="v4.2.0"/>
          <w:b/>
        </w:rPr>
        <w:t>Table A.</w:t>
      </w:r>
      <w:r w:rsidRPr="00A62BB0">
        <w:rPr>
          <w:rFonts w:ascii="Arial" w:eastAsia="MS Mincho" w:hAnsi="Arial"/>
          <w:b/>
          <w:bCs/>
        </w:rPr>
        <w:t>6.5.6.1.2.1</w:t>
      </w:r>
      <w:r w:rsidRPr="00A62BB0">
        <w:rPr>
          <w:rFonts w:ascii="Arial" w:hAnsi="Arial" w:cs="v4.2.0"/>
          <w:b/>
        </w:rPr>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67550" w:rsidRPr="00A62BB0" w14:paraId="476382D0"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AD1519" w14:textId="77777777" w:rsidR="00A67550" w:rsidRPr="00A62BB0" w:rsidRDefault="00A67550" w:rsidP="00A67550">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40F2457" w14:textId="77777777" w:rsidR="00A67550" w:rsidRPr="00A62BB0" w:rsidRDefault="00A67550" w:rsidP="00A67550">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33F209A7" w14:textId="77777777" w:rsidR="00A67550" w:rsidRPr="00A62BB0" w:rsidRDefault="00A67550" w:rsidP="00A67550">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76922A8" w14:textId="77777777" w:rsidR="00A67550" w:rsidRPr="00A62BB0" w:rsidRDefault="00A67550" w:rsidP="00A67550">
            <w:pPr>
              <w:keepNext/>
              <w:keepLines/>
              <w:spacing w:after="0"/>
              <w:jc w:val="center"/>
              <w:rPr>
                <w:rFonts w:ascii="Arial" w:hAnsi="Arial" w:cs="Arial"/>
                <w:b/>
                <w:sz w:val="18"/>
                <w:lang w:eastAsia="ja-JP"/>
              </w:rPr>
            </w:pPr>
            <w:r w:rsidRPr="00A62BB0">
              <w:rPr>
                <w:rFonts w:ascii="Arial" w:hAnsi="Arial" w:cs="Arial"/>
                <w:b/>
                <w:sz w:val="18"/>
              </w:rPr>
              <w:t>Comment</w:t>
            </w:r>
          </w:p>
        </w:tc>
      </w:tr>
      <w:tr w:rsidR="00A67550" w:rsidRPr="00A62BB0" w14:paraId="0306CC14"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tcPr>
          <w:p w14:paraId="4F9E4219" w14:textId="77777777" w:rsidR="00A67550" w:rsidRPr="00A62BB0" w:rsidRDefault="00A67550" w:rsidP="00A67550">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55A9F70"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0A343D0" w14:textId="77777777" w:rsidR="00A67550" w:rsidRPr="00A62BB0" w:rsidRDefault="00A67550" w:rsidP="00A67550">
            <w:pPr>
              <w:keepNext/>
              <w:keepLines/>
              <w:spacing w:after="0"/>
              <w:jc w:val="center"/>
              <w:rPr>
                <w:rFonts w:ascii="Arial" w:hAnsi="Arial" w:cs="v4.2.0"/>
                <w:sz w:val="18"/>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tcPr>
          <w:p w14:paraId="126D37EA" w14:textId="77777777" w:rsidR="00A67550" w:rsidRPr="00A62BB0" w:rsidRDefault="00A67550" w:rsidP="00A67550">
            <w:pPr>
              <w:keepNext/>
              <w:keepLines/>
              <w:spacing w:after="0"/>
              <w:rPr>
                <w:rFonts w:ascii="Arial" w:hAnsi="Arial" w:cs="v4.2.0"/>
                <w:sz w:val="18"/>
              </w:rPr>
            </w:pPr>
            <w:r w:rsidRPr="00A62BB0">
              <w:rPr>
                <w:rFonts w:ascii="Arial" w:hAnsi="Arial" w:cs="v4.2.0"/>
                <w:sz w:val="18"/>
              </w:rPr>
              <w:t>One NR radio channel is used for this test</w:t>
            </w:r>
          </w:p>
        </w:tc>
      </w:tr>
      <w:tr w:rsidR="00A67550" w:rsidRPr="00A62BB0" w14:paraId="455D1DB6"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CFBF7F" w14:textId="77777777" w:rsidR="00A67550" w:rsidRPr="00A62BB0" w:rsidRDefault="00A67550" w:rsidP="00A67550">
            <w:pPr>
              <w:keepNext/>
              <w:keepLines/>
              <w:spacing w:after="0"/>
              <w:rPr>
                <w:rFonts w:ascii="Arial" w:hAnsi="Arial" w:cs="v4.2.0"/>
                <w:sz w:val="18"/>
                <w:lang w:eastAsia="ja-JP"/>
              </w:rPr>
            </w:pPr>
            <w:r w:rsidRPr="00A62BB0">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5AF22B04"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691046"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34A1FC69" w14:textId="77777777" w:rsidR="00A67550" w:rsidRPr="00A62BB0" w:rsidRDefault="00A67550" w:rsidP="00A67550">
            <w:pPr>
              <w:keepNext/>
              <w:keepLines/>
              <w:spacing w:after="0"/>
              <w:rPr>
                <w:rFonts w:ascii="Arial" w:hAnsi="Arial" w:cs="v4.2.0"/>
                <w:sz w:val="18"/>
                <w:lang w:eastAsia="ja-JP"/>
              </w:rPr>
            </w:pPr>
            <w:r w:rsidRPr="00A62BB0">
              <w:rPr>
                <w:rFonts w:ascii="Arial" w:hAnsi="Arial" w:cs="v4.2.0"/>
                <w:sz w:val="18"/>
              </w:rPr>
              <w:t>Cell1 on RF channel number 1.</w:t>
            </w:r>
          </w:p>
        </w:tc>
      </w:tr>
      <w:tr w:rsidR="00A67550" w:rsidRPr="00A62BB0" w14:paraId="700C95A2"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49B998" w14:textId="77777777" w:rsidR="00A67550" w:rsidRPr="00A62BB0" w:rsidRDefault="00A67550" w:rsidP="00A67550">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761B3F7"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41E9F8"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1DB97D67" w14:textId="77777777" w:rsidR="00A67550" w:rsidRPr="00A62BB0" w:rsidRDefault="00A67550" w:rsidP="00A67550">
            <w:pPr>
              <w:keepNext/>
              <w:keepLines/>
              <w:spacing w:after="0"/>
              <w:rPr>
                <w:rFonts w:ascii="Arial" w:hAnsi="Arial" w:cs="v4.2.0"/>
                <w:sz w:val="18"/>
                <w:lang w:eastAsia="ja-JP"/>
              </w:rPr>
            </w:pPr>
          </w:p>
        </w:tc>
      </w:tr>
      <w:tr w:rsidR="00A67550" w:rsidRPr="00A62BB0" w14:paraId="4E4F5D96"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D5510D" w14:textId="77777777" w:rsidR="00A67550" w:rsidRPr="00A62BB0" w:rsidRDefault="00A67550" w:rsidP="00A67550">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B933A75"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369970"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6BA905C6" w14:textId="77777777" w:rsidR="00A67550" w:rsidRPr="00A62BB0" w:rsidRDefault="00A67550" w:rsidP="00A67550">
            <w:pPr>
              <w:keepNext/>
              <w:keepLines/>
              <w:spacing w:after="0"/>
              <w:rPr>
                <w:rFonts w:ascii="Arial" w:hAnsi="Arial" w:cs="v4.2.0"/>
                <w:sz w:val="18"/>
                <w:lang w:eastAsia="ja-JP"/>
              </w:rPr>
            </w:pPr>
          </w:p>
        </w:tc>
      </w:tr>
      <w:tr w:rsidR="00A67550" w:rsidRPr="00A62BB0" w14:paraId="69096C9B"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tcPr>
          <w:p w14:paraId="55C6299E" w14:textId="77777777" w:rsidR="00A67550" w:rsidRPr="00A62BB0" w:rsidRDefault="00A67550" w:rsidP="00A67550">
            <w:pPr>
              <w:keepNext/>
              <w:keepLines/>
              <w:spacing w:after="0"/>
              <w:rPr>
                <w:rFonts w:ascii="Arial" w:hAnsi="Arial" w:cs="v4.2.0"/>
                <w:sz w:val="18"/>
              </w:rPr>
            </w:pPr>
            <w:r w:rsidRPr="00A62BB0">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2E378258" w14:textId="77777777" w:rsidR="00A67550" w:rsidRPr="00A62BB0" w:rsidRDefault="00A67550" w:rsidP="00A67550">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22902BAF" w14:textId="77777777" w:rsidR="00A67550" w:rsidRPr="00A62BB0" w:rsidRDefault="00A67550" w:rsidP="00A67550">
            <w:pPr>
              <w:keepNext/>
              <w:keepLines/>
              <w:spacing w:after="0"/>
              <w:jc w:val="center"/>
              <w:rPr>
                <w:rFonts w:ascii="Arial" w:hAnsi="Arial" w:cs="v4.2.0"/>
                <w:sz w:val="18"/>
              </w:rPr>
            </w:pPr>
            <w:r w:rsidRPr="00A62BB0">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0FE89784" w14:textId="77777777" w:rsidR="00A67550" w:rsidRPr="00A62BB0" w:rsidRDefault="00A67550" w:rsidP="00A67550">
            <w:pPr>
              <w:keepNext/>
              <w:keepLines/>
              <w:spacing w:after="0"/>
              <w:rPr>
                <w:rFonts w:ascii="Arial" w:hAnsi="Arial" w:cs="v4.2.0"/>
                <w:sz w:val="18"/>
              </w:rPr>
            </w:pPr>
          </w:p>
        </w:tc>
      </w:tr>
      <w:tr w:rsidR="00A67550" w:rsidRPr="00A62BB0" w14:paraId="597B1D25"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98655B" w14:textId="77777777" w:rsidR="00A67550" w:rsidRPr="00A62BB0" w:rsidRDefault="00A67550" w:rsidP="00A67550">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750EE0"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C897C4"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17325BA" w14:textId="77777777" w:rsidR="00A67550" w:rsidRPr="00A62BB0" w:rsidRDefault="00A67550" w:rsidP="00A67550">
            <w:pPr>
              <w:keepNext/>
              <w:keepLines/>
              <w:spacing w:after="0"/>
              <w:rPr>
                <w:rFonts w:ascii="Arial" w:hAnsi="Arial" w:cs="v4.2.0"/>
                <w:sz w:val="18"/>
                <w:lang w:eastAsia="ja-JP"/>
              </w:rPr>
            </w:pPr>
          </w:p>
        </w:tc>
      </w:tr>
      <w:tr w:rsidR="00A67550" w:rsidRPr="00A62BB0" w14:paraId="1533F1A5"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1A06B5" w14:textId="77777777" w:rsidR="00A67550" w:rsidRPr="00A62BB0" w:rsidRDefault="00A67550" w:rsidP="00A67550">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8027AA"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7EA3C2"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05D4530" w14:textId="77777777" w:rsidR="00A67550" w:rsidRPr="00A62BB0" w:rsidRDefault="00A67550" w:rsidP="00A67550">
            <w:pPr>
              <w:keepNext/>
              <w:keepLines/>
              <w:spacing w:after="0"/>
              <w:rPr>
                <w:rFonts w:ascii="Arial" w:hAnsi="Arial" w:cs="v4.2.0"/>
                <w:sz w:val="18"/>
                <w:lang w:eastAsia="ja-JP"/>
              </w:rPr>
            </w:pPr>
          </w:p>
        </w:tc>
      </w:tr>
      <w:tr w:rsidR="00A67550" w:rsidRPr="00A62BB0" w14:paraId="6FBF5BD1"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CA0B0E" w14:textId="77777777" w:rsidR="00A67550" w:rsidRPr="00A62BB0" w:rsidRDefault="00A67550" w:rsidP="00A67550">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16DE33"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572CD1"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95F1543" w14:textId="77777777" w:rsidR="00A67550" w:rsidRPr="00A62BB0" w:rsidRDefault="00A67550" w:rsidP="00A67550">
            <w:pPr>
              <w:keepNext/>
              <w:keepLines/>
              <w:spacing w:after="0"/>
              <w:rPr>
                <w:rFonts w:ascii="Arial" w:hAnsi="Arial" w:cs="v4.2.0"/>
                <w:sz w:val="18"/>
              </w:rPr>
            </w:pPr>
          </w:p>
        </w:tc>
      </w:tr>
    </w:tbl>
    <w:p w14:paraId="1B324EC6" w14:textId="77777777" w:rsidR="00A67550" w:rsidRPr="00A62BB0" w:rsidRDefault="00A67550" w:rsidP="00A67550"/>
    <w:p w14:paraId="7404C07E" w14:textId="77777777" w:rsidR="00A67550" w:rsidRPr="00A62BB0" w:rsidRDefault="00A67550" w:rsidP="00A67550">
      <w:pPr>
        <w:keepNext/>
        <w:keepLines/>
        <w:spacing w:before="60"/>
        <w:jc w:val="center"/>
        <w:rPr>
          <w:rFonts w:ascii="Arial" w:hAnsi="Arial" w:cs="v4.2.0"/>
          <w:b/>
        </w:rPr>
      </w:pPr>
      <w:r w:rsidRPr="00A62BB0">
        <w:rPr>
          <w:rFonts w:ascii="Arial" w:hAnsi="Arial" w:cs="v4.2.0"/>
          <w:b/>
        </w:rPr>
        <w:t>Table A.</w:t>
      </w:r>
      <w:r w:rsidRPr="00A62BB0">
        <w:rPr>
          <w:rFonts w:ascii="Arial" w:eastAsia="MS Mincho" w:hAnsi="Arial"/>
          <w:b/>
          <w:bCs/>
        </w:rPr>
        <w:t>6.5.6.1.2</w:t>
      </w:r>
      <w:r w:rsidRPr="00A62BB0">
        <w:rPr>
          <w:rFonts w:ascii="Arial" w:hAnsi="Arial" w:cs="v4.2.0"/>
          <w:b/>
        </w:rPr>
        <w:t>.1-3: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A67550" w:rsidRPr="00A62BB0" w14:paraId="0FB576DF"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559954F" w14:textId="77777777" w:rsidR="00A67550" w:rsidRPr="00A62BB0" w:rsidRDefault="00A67550" w:rsidP="00A67550">
            <w:pPr>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14:paraId="08C1FB80" w14:textId="77777777" w:rsidR="00A67550" w:rsidRPr="00A62BB0" w:rsidRDefault="00A67550" w:rsidP="00A67550">
            <w:pPr>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14:paraId="14DA2476" w14:textId="77777777" w:rsidR="00A67550" w:rsidRPr="00A62BB0" w:rsidRDefault="00A67550" w:rsidP="00A67550">
            <w:pPr>
              <w:keepLines/>
              <w:spacing w:after="0"/>
              <w:jc w:val="center"/>
              <w:rPr>
                <w:rFonts w:ascii="Arial" w:hAnsi="Arial" w:cs="v4.2.0"/>
                <w:b/>
                <w:sz w:val="18"/>
              </w:rPr>
            </w:pPr>
            <w:r w:rsidRPr="00A62BB0">
              <w:rPr>
                <w:rFonts w:ascii="Arial" w:hAnsi="Arial" w:cs="v4.2.0"/>
                <w:b/>
                <w:sz w:val="18"/>
              </w:rPr>
              <w:t xml:space="preserve">Cell </w:t>
            </w:r>
            <w:r>
              <w:rPr>
                <w:rFonts w:ascii="Arial" w:hAnsi="Arial" w:cs="v4.2.0" w:hint="eastAsia"/>
                <w:b/>
                <w:sz w:val="18"/>
                <w:lang w:eastAsia="zh-CN"/>
              </w:rPr>
              <w:t>1</w:t>
            </w:r>
          </w:p>
        </w:tc>
      </w:tr>
      <w:tr w:rsidR="00A67550" w:rsidRPr="00A62BB0" w14:paraId="5B7D3820"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3F9DFEBC" w14:textId="77777777" w:rsidR="00A67550" w:rsidRPr="00A62BB0" w:rsidRDefault="00A67550" w:rsidP="00A67550">
            <w:pPr>
              <w:keepLines/>
              <w:spacing w:after="0"/>
              <w:rPr>
                <w:rFonts w:ascii="Arial" w:hAnsi="Arial" w:cs="Arial"/>
                <w:sz w:val="18"/>
                <w:szCs w:val="18"/>
                <w:lang w:val="it-IT"/>
              </w:rPr>
            </w:pPr>
            <w:r w:rsidRPr="00A62BB0">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B425534"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2ACB7CBD" w14:textId="77777777" w:rsidR="00A67550" w:rsidRPr="00A62BB0" w:rsidRDefault="00A67550" w:rsidP="00A67550">
            <w:pPr>
              <w:keepLines/>
              <w:spacing w:after="0"/>
              <w:rPr>
                <w:rFonts w:ascii="Arial" w:hAnsi="Arial" w:cs="v4.2.0"/>
                <w:sz w:val="18"/>
                <w:lang w:eastAsia="zh-CN"/>
              </w:rPr>
            </w:pPr>
            <w:r w:rsidRPr="00A62BB0">
              <w:rPr>
                <w:rFonts w:ascii="Arial" w:hAnsi="Arial" w:cs="v4.2.0"/>
                <w:sz w:val="18"/>
                <w:lang w:eastAsia="zh-CN"/>
              </w:rPr>
              <w:t>FR1</w:t>
            </w:r>
          </w:p>
        </w:tc>
      </w:tr>
      <w:tr w:rsidR="00A67550" w:rsidRPr="00A62BB0" w14:paraId="02C7F520" w14:textId="77777777" w:rsidTr="00A67550">
        <w:trPr>
          <w:cantSplit/>
          <w:jc w:val="center"/>
        </w:trPr>
        <w:tc>
          <w:tcPr>
            <w:tcW w:w="2122" w:type="dxa"/>
            <w:gridSpan w:val="3"/>
            <w:vMerge w:val="restart"/>
            <w:tcBorders>
              <w:top w:val="single" w:sz="4" w:space="0" w:color="auto"/>
              <w:left w:val="single" w:sz="4" w:space="0" w:color="auto"/>
              <w:right w:val="single" w:sz="4" w:space="0" w:color="auto"/>
            </w:tcBorders>
          </w:tcPr>
          <w:p w14:paraId="6DDEF8D1" w14:textId="77777777" w:rsidR="00A67550" w:rsidRPr="00A62BB0" w:rsidRDefault="00A67550" w:rsidP="00A67550">
            <w:pPr>
              <w:keepLines/>
              <w:spacing w:after="0"/>
              <w:rPr>
                <w:rFonts w:ascii="Arial" w:hAnsi="Arial" w:cs="Arial"/>
                <w:sz w:val="18"/>
                <w:szCs w:val="18"/>
                <w:lang w:eastAsia="ja-JP"/>
              </w:rPr>
            </w:pPr>
            <w:r w:rsidRPr="00A62BB0">
              <w:rPr>
                <w:rFonts w:ascii="Arial" w:hAnsi="Arial" w:cs="Arial"/>
                <w:sz w:val="18"/>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DFC57EC"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 1</w:t>
            </w:r>
          </w:p>
        </w:tc>
        <w:tc>
          <w:tcPr>
            <w:tcW w:w="1134" w:type="dxa"/>
            <w:vMerge w:val="restart"/>
            <w:tcBorders>
              <w:top w:val="single" w:sz="4" w:space="0" w:color="auto"/>
              <w:left w:val="single" w:sz="4" w:space="0" w:color="auto"/>
              <w:right w:val="single" w:sz="4" w:space="0" w:color="auto"/>
            </w:tcBorders>
          </w:tcPr>
          <w:p w14:paraId="74C5C515"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6226BA5A" w14:textId="77777777" w:rsidR="00A67550" w:rsidRPr="00A62BB0" w:rsidRDefault="00A67550" w:rsidP="00A67550">
            <w:pPr>
              <w:keepLines/>
              <w:spacing w:after="0"/>
              <w:rPr>
                <w:rFonts w:ascii="Arial" w:hAnsi="Arial" w:cs="Arial"/>
                <w:sz w:val="18"/>
                <w:lang w:val="en-US"/>
              </w:rPr>
            </w:pPr>
            <w:r w:rsidRPr="00A62BB0">
              <w:rPr>
                <w:rFonts w:ascii="Arial" w:hAnsi="Arial" w:cs="Arial"/>
                <w:sz w:val="18"/>
                <w:lang w:val="en-US"/>
              </w:rPr>
              <w:t>FDD</w:t>
            </w:r>
          </w:p>
        </w:tc>
      </w:tr>
      <w:tr w:rsidR="00A67550" w:rsidRPr="00A62BB0" w14:paraId="56DDBC8D" w14:textId="77777777" w:rsidTr="00A67550">
        <w:trPr>
          <w:cantSplit/>
          <w:jc w:val="center"/>
        </w:trPr>
        <w:tc>
          <w:tcPr>
            <w:tcW w:w="2122" w:type="dxa"/>
            <w:gridSpan w:val="3"/>
            <w:vMerge/>
            <w:tcBorders>
              <w:left w:val="single" w:sz="4" w:space="0" w:color="auto"/>
              <w:bottom w:val="single" w:sz="4" w:space="0" w:color="auto"/>
              <w:right w:val="single" w:sz="4" w:space="0" w:color="auto"/>
            </w:tcBorders>
          </w:tcPr>
          <w:p w14:paraId="4C138BB7" w14:textId="77777777" w:rsidR="00A67550" w:rsidRPr="00A62BB0" w:rsidRDefault="00A67550" w:rsidP="00A67550">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4E3C313"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 2,3</w:t>
            </w:r>
          </w:p>
        </w:tc>
        <w:tc>
          <w:tcPr>
            <w:tcW w:w="1134" w:type="dxa"/>
            <w:vMerge/>
            <w:tcBorders>
              <w:left w:val="single" w:sz="4" w:space="0" w:color="auto"/>
              <w:bottom w:val="single" w:sz="4" w:space="0" w:color="auto"/>
              <w:right w:val="single" w:sz="4" w:space="0" w:color="auto"/>
            </w:tcBorders>
          </w:tcPr>
          <w:p w14:paraId="50BF8758"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EB813D5" w14:textId="77777777" w:rsidR="00A67550" w:rsidRPr="00A62BB0" w:rsidRDefault="00A67550" w:rsidP="00A67550">
            <w:pPr>
              <w:keepLines/>
              <w:spacing w:after="0"/>
              <w:rPr>
                <w:rFonts w:ascii="Arial" w:hAnsi="Arial" w:cs="Arial"/>
                <w:sz w:val="18"/>
                <w:lang w:val="en-US"/>
              </w:rPr>
            </w:pPr>
            <w:r w:rsidRPr="00A62BB0">
              <w:rPr>
                <w:rFonts w:ascii="Arial" w:hAnsi="Arial" w:cs="Arial"/>
                <w:sz w:val="18"/>
                <w:lang w:val="en-US"/>
              </w:rPr>
              <w:t>TDD</w:t>
            </w:r>
          </w:p>
        </w:tc>
      </w:tr>
      <w:tr w:rsidR="00A67550" w:rsidRPr="00A62BB0" w14:paraId="00327E75" w14:textId="77777777" w:rsidTr="00A67550">
        <w:trPr>
          <w:cantSplit/>
          <w:jc w:val="center"/>
        </w:trPr>
        <w:tc>
          <w:tcPr>
            <w:tcW w:w="2122" w:type="dxa"/>
            <w:gridSpan w:val="3"/>
            <w:vMerge w:val="restart"/>
            <w:tcBorders>
              <w:top w:val="single" w:sz="4" w:space="0" w:color="auto"/>
              <w:left w:val="single" w:sz="4" w:space="0" w:color="auto"/>
              <w:right w:val="single" w:sz="4" w:space="0" w:color="auto"/>
            </w:tcBorders>
          </w:tcPr>
          <w:p w14:paraId="139755D3"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FC44902"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1831A4E6"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438FD6DC" w14:textId="77777777" w:rsidR="00A67550" w:rsidRPr="00A62BB0" w:rsidRDefault="00A67550" w:rsidP="00A67550">
            <w:pPr>
              <w:keepLines/>
              <w:spacing w:after="0"/>
              <w:rPr>
                <w:rFonts w:ascii="Arial" w:hAnsi="Arial" w:cs="Arial"/>
                <w:sz w:val="18"/>
                <w:lang w:val="en-US"/>
              </w:rPr>
            </w:pPr>
            <w:r w:rsidRPr="00A62BB0">
              <w:rPr>
                <w:rFonts w:ascii="Arial" w:hAnsi="Arial" w:cs="Arial"/>
                <w:sz w:val="18"/>
                <w:lang w:val="en-US"/>
              </w:rPr>
              <w:t>Not Applicable</w:t>
            </w:r>
          </w:p>
        </w:tc>
      </w:tr>
      <w:tr w:rsidR="00A67550" w:rsidRPr="00A62BB0" w14:paraId="47D14C27" w14:textId="77777777" w:rsidTr="00A67550">
        <w:trPr>
          <w:cantSplit/>
          <w:jc w:val="center"/>
        </w:trPr>
        <w:tc>
          <w:tcPr>
            <w:tcW w:w="2122" w:type="dxa"/>
            <w:gridSpan w:val="3"/>
            <w:vMerge/>
            <w:tcBorders>
              <w:left w:val="single" w:sz="4" w:space="0" w:color="auto"/>
              <w:right w:val="single" w:sz="4" w:space="0" w:color="auto"/>
            </w:tcBorders>
          </w:tcPr>
          <w:p w14:paraId="2C29FB63" w14:textId="77777777" w:rsidR="00A67550" w:rsidRPr="00A62BB0" w:rsidRDefault="00A67550" w:rsidP="00A67550">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19DD73C"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7F5711F4"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4A58B2D4" w14:textId="77777777" w:rsidR="00A67550" w:rsidRPr="00A62BB0" w:rsidRDefault="00A67550" w:rsidP="00A67550">
            <w:pPr>
              <w:keepLines/>
              <w:spacing w:after="0"/>
              <w:rPr>
                <w:rFonts w:ascii="Arial" w:hAnsi="Arial" w:cs="Arial"/>
                <w:sz w:val="18"/>
                <w:lang w:val="en-US"/>
              </w:rPr>
            </w:pPr>
            <w:r w:rsidRPr="00A62BB0">
              <w:rPr>
                <w:rFonts w:ascii="Arial" w:hAnsi="Arial" w:cs="Arial"/>
                <w:sz w:val="18"/>
                <w:lang w:val="en-US"/>
              </w:rPr>
              <w:t>TDDConf.1.1</w:t>
            </w:r>
          </w:p>
        </w:tc>
      </w:tr>
      <w:tr w:rsidR="00A67550" w:rsidRPr="00A62BB0" w14:paraId="1D0ABBA3" w14:textId="77777777" w:rsidTr="00A67550">
        <w:trPr>
          <w:cantSplit/>
          <w:jc w:val="center"/>
        </w:trPr>
        <w:tc>
          <w:tcPr>
            <w:tcW w:w="2122" w:type="dxa"/>
            <w:gridSpan w:val="3"/>
            <w:vMerge/>
            <w:tcBorders>
              <w:left w:val="single" w:sz="4" w:space="0" w:color="auto"/>
              <w:bottom w:val="single" w:sz="4" w:space="0" w:color="auto"/>
              <w:right w:val="single" w:sz="4" w:space="0" w:color="auto"/>
            </w:tcBorders>
          </w:tcPr>
          <w:p w14:paraId="4363458A" w14:textId="77777777" w:rsidR="00A67550" w:rsidRPr="00A62BB0" w:rsidRDefault="00A67550" w:rsidP="00A67550">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26FA303"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14:paraId="1FCD88CD"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2B05EABA" w14:textId="77777777" w:rsidR="00A67550" w:rsidRPr="00A62BB0" w:rsidRDefault="00A67550" w:rsidP="00A67550">
            <w:pPr>
              <w:keepLines/>
              <w:spacing w:after="0"/>
              <w:rPr>
                <w:rFonts w:ascii="Arial" w:hAnsi="Arial" w:cs="Arial"/>
                <w:sz w:val="18"/>
                <w:lang w:val="en-US"/>
              </w:rPr>
            </w:pPr>
            <w:r w:rsidRPr="00835C41">
              <w:rPr>
                <w:rFonts w:ascii="Arial" w:hAnsi="Arial" w:cs="Arial"/>
                <w:sz w:val="18"/>
                <w:lang w:val="en-US"/>
              </w:rPr>
              <w:t>TDDConf.2.1</w:t>
            </w:r>
          </w:p>
        </w:tc>
      </w:tr>
      <w:tr w:rsidR="00A67550" w:rsidRPr="00A62BB0" w14:paraId="057D59EF" w14:textId="77777777" w:rsidTr="00A67550">
        <w:trPr>
          <w:cantSplit/>
          <w:jc w:val="center"/>
        </w:trPr>
        <w:tc>
          <w:tcPr>
            <w:tcW w:w="2122" w:type="dxa"/>
            <w:gridSpan w:val="3"/>
            <w:vMerge w:val="restart"/>
            <w:tcBorders>
              <w:top w:val="single" w:sz="4" w:space="0" w:color="auto"/>
              <w:left w:val="single" w:sz="4" w:space="0" w:color="auto"/>
              <w:right w:val="single" w:sz="4" w:space="0" w:color="auto"/>
            </w:tcBorders>
          </w:tcPr>
          <w:p w14:paraId="3FCD1C6E"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3AC874FD"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373CDD43"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35011487" w14:textId="77777777" w:rsidR="00A67550" w:rsidRPr="00A62BB0" w:rsidRDefault="00A67550" w:rsidP="00A67550">
            <w:pPr>
              <w:keepLines/>
              <w:spacing w:after="0"/>
              <w:rPr>
                <w:rFonts w:ascii="Arial" w:eastAsia="Malgun Gothic" w:hAnsi="Arial" w:cs="Arial"/>
                <w:sz w:val="18"/>
                <w:szCs w:val="18"/>
                <w:lang w:val="de-DE"/>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A67550" w:rsidRPr="00A62BB0" w14:paraId="40E69EAA" w14:textId="77777777" w:rsidTr="00A67550">
        <w:trPr>
          <w:cantSplit/>
          <w:jc w:val="center"/>
        </w:trPr>
        <w:tc>
          <w:tcPr>
            <w:tcW w:w="2122" w:type="dxa"/>
            <w:gridSpan w:val="3"/>
            <w:vMerge/>
            <w:tcBorders>
              <w:left w:val="single" w:sz="4" w:space="0" w:color="auto"/>
              <w:right w:val="single" w:sz="4" w:space="0" w:color="auto"/>
            </w:tcBorders>
          </w:tcPr>
          <w:p w14:paraId="34EFE5F7" w14:textId="77777777" w:rsidR="00A67550" w:rsidRPr="00A62BB0" w:rsidRDefault="00A67550" w:rsidP="00A67550">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255FAC9"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6782EADA"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24789486" w14:textId="77777777" w:rsidR="00A67550" w:rsidRPr="00A62BB0" w:rsidRDefault="00A67550" w:rsidP="00A67550">
            <w:pPr>
              <w:keepLines/>
              <w:spacing w:after="0"/>
              <w:rPr>
                <w:rFonts w:ascii="Arial" w:eastAsia="Malgun Gothic" w:hAnsi="Arial"/>
                <w:sz w:val="18"/>
                <w:szCs w:val="18"/>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A67550" w:rsidRPr="00A62BB0" w14:paraId="0793A3EE" w14:textId="77777777" w:rsidTr="00A67550">
        <w:trPr>
          <w:cantSplit/>
          <w:jc w:val="center"/>
        </w:trPr>
        <w:tc>
          <w:tcPr>
            <w:tcW w:w="2122" w:type="dxa"/>
            <w:gridSpan w:val="3"/>
            <w:vMerge/>
            <w:tcBorders>
              <w:left w:val="single" w:sz="4" w:space="0" w:color="auto"/>
              <w:bottom w:val="single" w:sz="4" w:space="0" w:color="auto"/>
              <w:right w:val="single" w:sz="4" w:space="0" w:color="auto"/>
            </w:tcBorders>
          </w:tcPr>
          <w:p w14:paraId="6A61AC42" w14:textId="77777777" w:rsidR="00A67550" w:rsidRPr="00A62BB0" w:rsidRDefault="00A67550" w:rsidP="00A67550">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01A4B46"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14:paraId="4BC69A77"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1D209F80" w14:textId="77777777" w:rsidR="00A67550" w:rsidRPr="00A62BB0" w:rsidRDefault="00A67550" w:rsidP="00A67550">
            <w:pPr>
              <w:keepLines/>
              <w:spacing w:after="0"/>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 </w:t>
            </w:r>
          </w:p>
        </w:tc>
      </w:tr>
      <w:tr w:rsidR="00A67550" w:rsidRPr="00A62BB0" w14:paraId="66B2CDA2"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6049E4D"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3A39DCB2"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8D461A5" w14:textId="77777777" w:rsidR="00A67550" w:rsidRPr="00A62BB0" w:rsidRDefault="00A67550" w:rsidP="00A67550">
            <w:pPr>
              <w:keepLines/>
              <w:spacing w:after="0"/>
              <w:rPr>
                <w:rFonts w:ascii="Arial" w:hAnsi="Arial" w:cs="v4.2.0"/>
                <w:sz w:val="18"/>
                <w:lang w:eastAsia="zh-CN"/>
              </w:rPr>
            </w:pPr>
            <w:r w:rsidRPr="00A62BB0">
              <w:rPr>
                <w:rFonts w:ascii="Arial" w:hAnsi="Arial" w:cs="v4.2.0"/>
                <w:sz w:val="18"/>
                <w:lang w:eastAsia="zh-CN"/>
              </w:rPr>
              <w:t>1, 2</w:t>
            </w:r>
          </w:p>
        </w:tc>
      </w:tr>
      <w:tr w:rsidR="00A67550" w:rsidRPr="00A62BB0" w14:paraId="7FA98E21" w14:textId="77777777" w:rsidTr="00A67550">
        <w:trPr>
          <w:cantSplit/>
          <w:trHeight w:val="443"/>
          <w:jc w:val="center"/>
        </w:trPr>
        <w:tc>
          <w:tcPr>
            <w:tcW w:w="2122" w:type="dxa"/>
            <w:gridSpan w:val="3"/>
            <w:tcBorders>
              <w:top w:val="single" w:sz="4" w:space="0" w:color="auto"/>
              <w:left w:val="single" w:sz="4" w:space="0" w:color="auto"/>
              <w:right w:val="single" w:sz="4" w:space="0" w:color="auto"/>
            </w:tcBorders>
          </w:tcPr>
          <w:p w14:paraId="74879FC2"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Initial DL BWP Configuration</w:t>
            </w:r>
          </w:p>
        </w:tc>
        <w:tc>
          <w:tcPr>
            <w:tcW w:w="1559" w:type="dxa"/>
            <w:tcBorders>
              <w:top w:val="single" w:sz="4" w:space="0" w:color="auto"/>
              <w:left w:val="single" w:sz="4" w:space="0" w:color="auto"/>
              <w:right w:val="single" w:sz="4" w:space="0" w:color="auto"/>
            </w:tcBorders>
            <w:vAlign w:val="center"/>
          </w:tcPr>
          <w:p w14:paraId="1208C280"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751A6710"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10F0C45B" w14:textId="77777777" w:rsidR="00A67550" w:rsidRPr="00A62BB0" w:rsidRDefault="00A67550" w:rsidP="00A67550">
            <w:pPr>
              <w:keepLines/>
              <w:spacing w:after="0"/>
              <w:rPr>
                <w:rFonts w:ascii="Arial" w:hAnsi="Arial" w:cs="v4.2.0"/>
                <w:sz w:val="18"/>
                <w:lang w:eastAsia="zh-CN"/>
              </w:rPr>
            </w:pPr>
            <w:r w:rsidRPr="00A62BB0">
              <w:rPr>
                <w:rFonts w:ascii="Arial" w:hAnsi="Arial" w:cs="v4.2.0"/>
                <w:sz w:val="18"/>
                <w:lang w:eastAsia="zh-CN"/>
              </w:rPr>
              <w:t>DLBWP.0.2</w:t>
            </w:r>
            <w:r w:rsidRPr="00A62BB0">
              <w:rPr>
                <w:rFonts w:ascii="Arial" w:hAnsi="Arial" w:cs="Arial"/>
                <w:sz w:val="18"/>
                <w:szCs w:val="18"/>
                <w:vertAlign w:val="superscript"/>
              </w:rPr>
              <w:t xml:space="preserve"> Note 4</w:t>
            </w:r>
          </w:p>
        </w:tc>
      </w:tr>
      <w:tr w:rsidR="00A67550" w:rsidRPr="00A62BB0" w14:paraId="1AF6BD7F" w14:textId="77777777" w:rsidTr="00A67550">
        <w:trPr>
          <w:cantSplit/>
          <w:trHeight w:val="407"/>
          <w:jc w:val="center"/>
        </w:trPr>
        <w:tc>
          <w:tcPr>
            <w:tcW w:w="2122" w:type="dxa"/>
            <w:gridSpan w:val="3"/>
            <w:tcBorders>
              <w:top w:val="single" w:sz="4" w:space="0" w:color="auto"/>
              <w:left w:val="single" w:sz="4" w:space="0" w:color="auto"/>
              <w:right w:val="single" w:sz="4" w:space="0" w:color="auto"/>
            </w:tcBorders>
          </w:tcPr>
          <w:p w14:paraId="26BE753C"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Active DL BWP-1 Configuration</w:t>
            </w:r>
          </w:p>
        </w:tc>
        <w:tc>
          <w:tcPr>
            <w:tcW w:w="1559" w:type="dxa"/>
            <w:tcBorders>
              <w:top w:val="single" w:sz="4" w:space="0" w:color="auto"/>
              <w:left w:val="single" w:sz="4" w:space="0" w:color="auto"/>
              <w:right w:val="single" w:sz="4" w:space="0" w:color="auto"/>
            </w:tcBorders>
            <w:vAlign w:val="center"/>
          </w:tcPr>
          <w:p w14:paraId="73A45257"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01F7C1C1"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18D0BD31" w14:textId="77777777" w:rsidR="00A67550" w:rsidRPr="00A62BB0" w:rsidRDefault="00A67550" w:rsidP="00A67550">
            <w:pPr>
              <w:keepLines/>
              <w:spacing w:after="0"/>
              <w:rPr>
                <w:rFonts w:ascii="Arial" w:hAnsi="Arial" w:cs="v4.2.0"/>
                <w:sz w:val="18"/>
                <w:lang w:eastAsia="zh-CN"/>
              </w:rPr>
            </w:pPr>
            <w:r w:rsidRPr="00A62BB0">
              <w:rPr>
                <w:rFonts w:ascii="Arial" w:hAnsi="Arial" w:cs="v4.2.0"/>
                <w:sz w:val="18"/>
                <w:lang w:eastAsia="zh-CN"/>
              </w:rPr>
              <w:t>DLBWP.1.1</w:t>
            </w:r>
            <w:r w:rsidRPr="00A62BB0">
              <w:rPr>
                <w:rFonts w:ascii="Arial" w:hAnsi="Arial" w:cs="Arial"/>
                <w:sz w:val="18"/>
                <w:szCs w:val="18"/>
                <w:vertAlign w:val="superscript"/>
              </w:rPr>
              <w:t xml:space="preserve"> Note 4</w:t>
            </w:r>
          </w:p>
        </w:tc>
      </w:tr>
      <w:tr w:rsidR="00A67550" w:rsidRPr="00A62BB0" w14:paraId="4B6B6A82" w14:textId="77777777" w:rsidTr="00A67550">
        <w:trPr>
          <w:cantSplit/>
          <w:trHeight w:val="413"/>
          <w:jc w:val="center"/>
        </w:trPr>
        <w:tc>
          <w:tcPr>
            <w:tcW w:w="2122" w:type="dxa"/>
            <w:gridSpan w:val="3"/>
            <w:tcBorders>
              <w:left w:val="single" w:sz="4" w:space="0" w:color="auto"/>
              <w:right w:val="single" w:sz="4" w:space="0" w:color="auto"/>
            </w:tcBorders>
          </w:tcPr>
          <w:p w14:paraId="06D08091"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Active DL BWP-2 Configuration</w:t>
            </w:r>
          </w:p>
        </w:tc>
        <w:tc>
          <w:tcPr>
            <w:tcW w:w="1559" w:type="dxa"/>
            <w:tcBorders>
              <w:top w:val="single" w:sz="4" w:space="0" w:color="auto"/>
              <w:left w:val="single" w:sz="4" w:space="0" w:color="auto"/>
              <w:right w:val="single" w:sz="4" w:space="0" w:color="auto"/>
            </w:tcBorders>
            <w:vAlign w:val="center"/>
          </w:tcPr>
          <w:p w14:paraId="07E0DC79"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left w:val="single" w:sz="4" w:space="0" w:color="auto"/>
              <w:right w:val="single" w:sz="4" w:space="0" w:color="auto"/>
            </w:tcBorders>
          </w:tcPr>
          <w:p w14:paraId="5876BE5C" w14:textId="77777777" w:rsidR="00A67550" w:rsidRPr="00A62BB0" w:rsidRDefault="00A67550" w:rsidP="00A67550">
            <w:pPr>
              <w:keepLines/>
              <w:spacing w:after="0"/>
              <w:jc w:val="center"/>
              <w:rPr>
                <w:rFonts w:ascii="Arial" w:hAnsi="Arial" w:cs="Arial"/>
                <w:sz w:val="18"/>
                <w:szCs w:val="18"/>
              </w:rPr>
            </w:pPr>
          </w:p>
        </w:tc>
        <w:tc>
          <w:tcPr>
            <w:tcW w:w="2551" w:type="dxa"/>
            <w:tcBorders>
              <w:left w:val="single" w:sz="4" w:space="0" w:color="auto"/>
              <w:right w:val="single" w:sz="4" w:space="0" w:color="auto"/>
            </w:tcBorders>
          </w:tcPr>
          <w:p w14:paraId="5E71B64C" w14:textId="77777777" w:rsidR="00A67550" w:rsidRPr="00A62BB0" w:rsidRDefault="00A67550" w:rsidP="00A67550">
            <w:pPr>
              <w:keepLines/>
              <w:spacing w:after="0"/>
              <w:rPr>
                <w:rFonts w:ascii="Arial" w:hAnsi="Arial" w:cs="v4.2.0"/>
                <w:sz w:val="18"/>
                <w:lang w:eastAsia="zh-CN"/>
              </w:rPr>
            </w:pPr>
            <w:r w:rsidRPr="00A62BB0">
              <w:rPr>
                <w:rFonts w:ascii="Arial" w:hAnsi="Arial" w:cs="v4.2.0"/>
                <w:sz w:val="18"/>
                <w:lang w:eastAsia="zh-CN"/>
              </w:rPr>
              <w:t>DLBWP.1.3</w:t>
            </w:r>
            <w:r w:rsidRPr="00A62BB0">
              <w:rPr>
                <w:rFonts w:ascii="Arial" w:hAnsi="Arial" w:cs="Arial"/>
                <w:sz w:val="18"/>
                <w:szCs w:val="18"/>
                <w:vertAlign w:val="superscript"/>
              </w:rPr>
              <w:t xml:space="preserve"> Note 4</w:t>
            </w:r>
          </w:p>
        </w:tc>
      </w:tr>
      <w:tr w:rsidR="00A67550" w:rsidRPr="00A62BB0" w14:paraId="16E96E73" w14:textId="77777777" w:rsidTr="00A67550">
        <w:trPr>
          <w:cantSplit/>
          <w:trHeight w:val="419"/>
          <w:jc w:val="center"/>
        </w:trPr>
        <w:tc>
          <w:tcPr>
            <w:tcW w:w="2122" w:type="dxa"/>
            <w:gridSpan w:val="3"/>
            <w:tcBorders>
              <w:top w:val="single" w:sz="4" w:space="0" w:color="auto"/>
              <w:left w:val="single" w:sz="4" w:space="0" w:color="auto"/>
              <w:right w:val="single" w:sz="4" w:space="0" w:color="auto"/>
            </w:tcBorders>
          </w:tcPr>
          <w:p w14:paraId="72E1E274"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Initial UL BWP Configuration</w:t>
            </w:r>
          </w:p>
        </w:tc>
        <w:tc>
          <w:tcPr>
            <w:tcW w:w="1559" w:type="dxa"/>
            <w:tcBorders>
              <w:top w:val="single" w:sz="4" w:space="0" w:color="auto"/>
              <w:left w:val="single" w:sz="4" w:space="0" w:color="auto"/>
              <w:right w:val="single" w:sz="4" w:space="0" w:color="auto"/>
            </w:tcBorders>
            <w:vAlign w:val="center"/>
          </w:tcPr>
          <w:p w14:paraId="5EB96530"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096BD5C1"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14:paraId="08F4157F"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hAnsi="Arial" w:cs="v4.2.0"/>
                <w:sz w:val="18"/>
                <w:lang w:eastAsia="zh-CN"/>
              </w:rPr>
              <w:t>ULBWP.0.2</w:t>
            </w:r>
            <w:r w:rsidRPr="00A62BB0">
              <w:rPr>
                <w:rFonts w:ascii="Arial" w:hAnsi="Arial" w:cs="Arial"/>
                <w:sz w:val="18"/>
                <w:szCs w:val="18"/>
                <w:vertAlign w:val="superscript"/>
              </w:rPr>
              <w:t xml:space="preserve"> Note 4</w:t>
            </w:r>
          </w:p>
        </w:tc>
      </w:tr>
      <w:tr w:rsidR="00A67550" w:rsidRPr="00A62BB0" w14:paraId="12323217" w14:textId="77777777" w:rsidTr="00A67550">
        <w:trPr>
          <w:cantSplit/>
          <w:trHeight w:val="410"/>
          <w:jc w:val="center"/>
        </w:trPr>
        <w:tc>
          <w:tcPr>
            <w:tcW w:w="2122" w:type="dxa"/>
            <w:gridSpan w:val="3"/>
            <w:tcBorders>
              <w:top w:val="single" w:sz="4" w:space="0" w:color="auto"/>
              <w:left w:val="single" w:sz="4" w:space="0" w:color="auto"/>
              <w:right w:val="single" w:sz="4" w:space="0" w:color="auto"/>
            </w:tcBorders>
          </w:tcPr>
          <w:p w14:paraId="143EE5EE"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Active UL BWP-1 Configuration</w:t>
            </w:r>
          </w:p>
        </w:tc>
        <w:tc>
          <w:tcPr>
            <w:tcW w:w="1559" w:type="dxa"/>
            <w:tcBorders>
              <w:top w:val="single" w:sz="4" w:space="0" w:color="auto"/>
              <w:left w:val="single" w:sz="4" w:space="0" w:color="auto"/>
              <w:right w:val="single" w:sz="4" w:space="0" w:color="auto"/>
            </w:tcBorders>
            <w:vAlign w:val="center"/>
          </w:tcPr>
          <w:p w14:paraId="4C079F1F"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5B7042EC"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14:paraId="7CC44FB1"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hAnsi="Arial" w:cs="v4.2.0"/>
                <w:sz w:val="18"/>
                <w:lang w:eastAsia="zh-CN"/>
              </w:rPr>
              <w:t>ULBWP.1.1</w:t>
            </w:r>
            <w:r w:rsidRPr="00A62BB0">
              <w:rPr>
                <w:rFonts w:ascii="Arial" w:hAnsi="Arial" w:cs="Arial"/>
                <w:sz w:val="18"/>
                <w:szCs w:val="18"/>
                <w:vertAlign w:val="superscript"/>
              </w:rPr>
              <w:t xml:space="preserve"> Note 4</w:t>
            </w:r>
          </w:p>
        </w:tc>
      </w:tr>
      <w:tr w:rsidR="00A67550" w:rsidRPr="00A62BB0" w14:paraId="6F3AED90" w14:textId="77777777" w:rsidTr="00A67550">
        <w:trPr>
          <w:cantSplit/>
          <w:trHeight w:val="403"/>
          <w:jc w:val="center"/>
        </w:trPr>
        <w:tc>
          <w:tcPr>
            <w:tcW w:w="2122" w:type="dxa"/>
            <w:gridSpan w:val="3"/>
            <w:tcBorders>
              <w:top w:val="single" w:sz="4" w:space="0" w:color="auto"/>
              <w:left w:val="single" w:sz="4" w:space="0" w:color="auto"/>
              <w:right w:val="single" w:sz="4" w:space="0" w:color="auto"/>
            </w:tcBorders>
          </w:tcPr>
          <w:p w14:paraId="2AB84857"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Active UL BWP-2 Configuration</w:t>
            </w:r>
          </w:p>
        </w:tc>
        <w:tc>
          <w:tcPr>
            <w:tcW w:w="1559" w:type="dxa"/>
            <w:tcBorders>
              <w:top w:val="single" w:sz="4" w:space="0" w:color="auto"/>
              <w:left w:val="single" w:sz="4" w:space="0" w:color="auto"/>
              <w:right w:val="single" w:sz="4" w:space="0" w:color="auto"/>
            </w:tcBorders>
            <w:vAlign w:val="center"/>
          </w:tcPr>
          <w:p w14:paraId="7ABBFCFB"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18E51F0C"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14:paraId="28E4DE8F"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hAnsi="Arial" w:cs="v4.2.0"/>
                <w:sz w:val="18"/>
                <w:lang w:eastAsia="zh-CN"/>
              </w:rPr>
              <w:t>ULBWP.1.3</w:t>
            </w:r>
            <w:r w:rsidRPr="00A62BB0">
              <w:rPr>
                <w:rFonts w:ascii="Arial" w:hAnsi="Arial" w:cs="Arial"/>
                <w:sz w:val="18"/>
                <w:szCs w:val="18"/>
                <w:vertAlign w:val="superscript"/>
              </w:rPr>
              <w:t xml:space="preserve"> Note 4</w:t>
            </w:r>
          </w:p>
        </w:tc>
      </w:tr>
      <w:tr w:rsidR="00A67550" w:rsidRPr="00A62BB0" w14:paraId="30EFF892" w14:textId="77777777" w:rsidTr="00A67550">
        <w:trPr>
          <w:cantSplit/>
          <w:jc w:val="center"/>
        </w:trPr>
        <w:tc>
          <w:tcPr>
            <w:tcW w:w="2122" w:type="dxa"/>
            <w:gridSpan w:val="3"/>
            <w:vMerge w:val="restart"/>
            <w:tcBorders>
              <w:top w:val="single" w:sz="4" w:space="0" w:color="auto"/>
              <w:left w:val="single" w:sz="4" w:space="0" w:color="auto"/>
              <w:right w:val="single" w:sz="4" w:space="0" w:color="auto"/>
            </w:tcBorders>
          </w:tcPr>
          <w:p w14:paraId="42B89071" w14:textId="77777777" w:rsidR="00A67550" w:rsidRPr="00A62BB0" w:rsidRDefault="00A67550" w:rsidP="00A67550">
            <w:pPr>
              <w:keepLines/>
              <w:spacing w:after="0"/>
              <w:rPr>
                <w:rFonts w:ascii="Arial" w:hAnsi="Arial" w:cs="Arial"/>
                <w:sz w:val="18"/>
                <w:szCs w:val="18"/>
                <w:lang w:val="it-IT" w:eastAsia="zh-CN"/>
              </w:rPr>
            </w:pPr>
            <w:r w:rsidRPr="00A62BB0">
              <w:rPr>
                <w:rFonts w:ascii="Arial" w:hAnsi="Arial" w:cs="Arial"/>
                <w:sz w:val="18"/>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3D8A24E1"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77B59FCE"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0DC09A66"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SR.1.1 FDD</w:t>
            </w:r>
          </w:p>
        </w:tc>
      </w:tr>
      <w:tr w:rsidR="00A67550" w:rsidRPr="00A62BB0" w14:paraId="6E567ABC" w14:textId="77777777" w:rsidTr="00A67550">
        <w:trPr>
          <w:cantSplit/>
          <w:jc w:val="center"/>
        </w:trPr>
        <w:tc>
          <w:tcPr>
            <w:tcW w:w="2122" w:type="dxa"/>
            <w:gridSpan w:val="3"/>
            <w:vMerge/>
            <w:tcBorders>
              <w:left w:val="single" w:sz="4" w:space="0" w:color="auto"/>
              <w:right w:val="single" w:sz="4" w:space="0" w:color="auto"/>
            </w:tcBorders>
          </w:tcPr>
          <w:p w14:paraId="011FD7C1" w14:textId="77777777" w:rsidR="00A67550" w:rsidRPr="00A62BB0" w:rsidRDefault="00A67550" w:rsidP="00A67550">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DA4AB01"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71411F6D"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6A5F8AA3"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SR.1.1 TDD</w:t>
            </w:r>
          </w:p>
        </w:tc>
      </w:tr>
      <w:tr w:rsidR="00A67550" w:rsidRPr="00A62BB0" w14:paraId="32E3CD4B" w14:textId="77777777" w:rsidTr="00A67550">
        <w:trPr>
          <w:cantSplit/>
          <w:jc w:val="center"/>
        </w:trPr>
        <w:tc>
          <w:tcPr>
            <w:tcW w:w="2122" w:type="dxa"/>
            <w:gridSpan w:val="3"/>
            <w:vMerge/>
            <w:tcBorders>
              <w:left w:val="single" w:sz="4" w:space="0" w:color="auto"/>
              <w:bottom w:val="single" w:sz="4" w:space="0" w:color="auto"/>
              <w:right w:val="single" w:sz="4" w:space="0" w:color="auto"/>
            </w:tcBorders>
          </w:tcPr>
          <w:p w14:paraId="06AF713E" w14:textId="77777777" w:rsidR="00A67550" w:rsidRPr="00A62BB0" w:rsidRDefault="00A67550" w:rsidP="00A67550">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397FD37"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14:paraId="48D9E878"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6AB813FD"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SR.2.1 TDD</w:t>
            </w:r>
          </w:p>
        </w:tc>
      </w:tr>
      <w:tr w:rsidR="00A67550" w:rsidRPr="00A62BB0" w14:paraId="5A2C849F" w14:textId="77777777" w:rsidTr="00A67550">
        <w:trPr>
          <w:cantSplit/>
          <w:jc w:val="center"/>
        </w:trPr>
        <w:tc>
          <w:tcPr>
            <w:tcW w:w="2122" w:type="dxa"/>
            <w:gridSpan w:val="3"/>
            <w:vMerge w:val="restart"/>
            <w:tcBorders>
              <w:left w:val="single" w:sz="4" w:space="0" w:color="auto"/>
              <w:right w:val="single" w:sz="4" w:space="0" w:color="auto"/>
            </w:tcBorders>
          </w:tcPr>
          <w:p w14:paraId="68477DCD"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19B20D39"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5EB1FED3"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6D89CA8D"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CR.1.1 FDD</w:t>
            </w:r>
          </w:p>
        </w:tc>
      </w:tr>
      <w:tr w:rsidR="00A67550" w:rsidRPr="00A62BB0" w14:paraId="73BD86B7" w14:textId="77777777" w:rsidTr="00A67550">
        <w:trPr>
          <w:cantSplit/>
          <w:jc w:val="center"/>
        </w:trPr>
        <w:tc>
          <w:tcPr>
            <w:tcW w:w="2122" w:type="dxa"/>
            <w:gridSpan w:val="3"/>
            <w:vMerge/>
            <w:tcBorders>
              <w:left w:val="single" w:sz="4" w:space="0" w:color="auto"/>
              <w:right w:val="single" w:sz="4" w:space="0" w:color="auto"/>
            </w:tcBorders>
          </w:tcPr>
          <w:p w14:paraId="78E8BC46" w14:textId="77777777" w:rsidR="00A67550" w:rsidRPr="00A62BB0" w:rsidRDefault="00A67550" w:rsidP="00A67550">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38BB495"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719B6203"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710BFB88"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CR.1.1 TDD</w:t>
            </w:r>
          </w:p>
        </w:tc>
      </w:tr>
      <w:tr w:rsidR="00A67550" w:rsidRPr="00A62BB0" w14:paraId="55480D6C" w14:textId="77777777" w:rsidTr="00A67550">
        <w:trPr>
          <w:cantSplit/>
          <w:jc w:val="center"/>
        </w:trPr>
        <w:tc>
          <w:tcPr>
            <w:tcW w:w="2122" w:type="dxa"/>
            <w:gridSpan w:val="3"/>
            <w:vMerge/>
            <w:tcBorders>
              <w:left w:val="single" w:sz="4" w:space="0" w:color="auto"/>
              <w:right w:val="single" w:sz="4" w:space="0" w:color="auto"/>
            </w:tcBorders>
          </w:tcPr>
          <w:p w14:paraId="48E6137D" w14:textId="77777777" w:rsidR="00A67550" w:rsidRPr="00A62BB0" w:rsidRDefault="00A67550" w:rsidP="00A67550">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D8689BD"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right w:val="single" w:sz="4" w:space="0" w:color="auto"/>
            </w:tcBorders>
          </w:tcPr>
          <w:p w14:paraId="6D5EDDA4"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6B69CF71"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CR.2.1 TDD</w:t>
            </w:r>
          </w:p>
        </w:tc>
      </w:tr>
      <w:tr w:rsidR="00A67550" w:rsidRPr="00A62BB0" w14:paraId="7B0D96B5" w14:textId="77777777" w:rsidTr="00A67550">
        <w:trPr>
          <w:cantSplit/>
          <w:jc w:val="center"/>
        </w:trPr>
        <w:tc>
          <w:tcPr>
            <w:tcW w:w="2122" w:type="dxa"/>
            <w:gridSpan w:val="3"/>
            <w:vMerge w:val="restart"/>
            <w:tcBorders>
              <w:left w:val="single" w:sz="4" w:space="0" w:color="auto"/>
              <w:right w:val="single" w:sz="4" w:space="0" w:color="auto"/>
            </w:tcBorders>
          </w:tcPr>
          <w:p w14:paraId="4837CD50"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lang w:eastAsia="zh-CN"/>
              </w:rPr>
              <w:t xml:space="preserve">Dedicated </w:t>
            </w:r>
            <w:r w:rsidRPr="00A62BB0">
              <w:rPr>
                <w:rFonts w:ascii="Arial" w:hAnsi="Arial" w:cs="Arial"/>
                <w:sz w:val="18"/>
                <w:szCs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1FCC512D"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7C530063"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1742DC64"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FDD</w:t>
            </w:r>
          </w:p>
        </w:tc>
      </w:tr>
      <w:tr w:rsidR="00A67550" w:rsidRPr="00A62BB0" w14:paraId="46D91539" w14:textId="77777777" w:rsidTr="00A67550">
        <w:trPr>
          <w:cantSplit/>
          <w:jc w:val="center"/>
        </w:trPr>
        <w:tc>
          <w:tcPr>
            <w:tcW w:w="2122" w:type="dxa"/>
            <w:gridSpan w:val="3"/>
            <w:vMerge/>
            <w:tcBorders>
              <w:left w:val="single" w:sz="4" w:space="0" w:color="auto"/>
              <w:right w:val="single" w:sz="4" w:space="0" w:color="auto"/>
            </w:tcBorders>
          </w:tcPr>
          <w:p w14:paraId="535B884D" w14:textId="77777777" w:rsidR="00A67550" w:rsidRPr="00A62BB0" w:rsidRDefault="00A67550" w:rsidP="00A67550">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988D733"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11B4A894"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5AB402B7"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TDD</w:t>
            </w:r>
          </w:p>
        </w:tc>
      </w:tr>
      <w:tr w:rsidR="00A67550" w:rsidRPr="00A62BB0" w14:paraId="41AC63F7" w14:textId="77777777" w:rsidTr="00A67550">
        <w:trPr>
          <w:cantSplit/>
          <w:jc w:val="center"/>
        </w:trPr>
        <w:tc>
          <w:tcPr>
            <w:tcW w:w="2122" w:type="dxa"/>
            <w:gridSpan w:val="3"/>
            <w:vMerge/>
            <w:tcBorders>
              <w:left w:val="single" w:sz="4" w:space="0" w:color="auto"/>
              <w:bottom w:val="single" w:sz="4" w:space="0" w:color="auto"/>
              <w:right w:val="single" w:sz="4" w:space="0" w:color="auto"/>
            </w:tcBorders>
          </w:tcPr>
          <w:p w14:paraId="11101762" w14:textId="77777777" w:rsidR="00A67550" w:rsidRPr="00A62BB0" w:rsidRDefault="00A67550" w:rsidP="00A67550">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15DBEC1"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14:paraId="746BB5C5"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63294797" w14:textId="4410A48D" w:rsidR="00A67550" w:rsidRPr="00A62BB0" w:rsidRDefault="00FB5240" w:rsidP="00FB5240">
            <w:pPr>
              <w:keepLines/>
              <w:spacing w:after="0"/>
              <w:rPr>
                <w:rFonts w:ascii="Arial" w:eastAsiaTheme="minorEastAsia" w:hAnsi="Arial" w:cs="Arial"/>
                <w:sz w:val="18"/>
                <w:szCs w:val="16"/>
                <w:lang w:eastAsia="zh-CN"/>
              </w:rPr>
            </w:pPr>
            <w:ins w:id="35" w:author="Huawei" w:date="2021-04-26T11:29:00Z">
              <w:r w:rsidRPr="00A62BB0">
                <w:rPr>
                  <w:rFonts w:ascii="Arial" w:eastAsiaTheme="minorEastAsia" w:hAnsi="Arial" w:cs="Arial"/>
                  <w:sz w:val="18"/>
                  <w:szCs w:val="16"/>
                  <w:lang w:eastAsia="zh-CN"/>
                </w:rPr>
                <w:t>CCR.2.</w:t>
              </w:r>
              <w:r>
                <w:rPr>
                  <w:rFonts w:ascii="Arial" w:eastAsiaTheme="minorEastAsia" w:hAnsi="Arial" w:cs="Arial"/>
                  <w:sz w:val="18"/>
                  <w:szCs w:val="16"/>
                  <w:lang w:eastAsia="zh-CN"/>
                </w:rPr>
                <w:t>3</w:t>
              </w:r>
              <w:r w:rsidRPr="00A62BB0">
                <w:rPr>
                  <w:rFonts w:ascii="Arial" w:eastAsiaTheme="minorEastAsia" w:hAnsi="Arial" w:cs="Arial"/>
                  <w:sz w:val="18"/>
                  <w:szCs w:val="16"/>
                  <w:lang w:eastAsia="zh-CN"/>
                </w:rPr>
                <w:t xml:space="preserve"> TDD</w:t>
              </w:r>
            </w:ins>
            <w:del w:id="36" w:author="Huawei" w:date="2021-04-26T11:29:00Z">
              <w:r w:rsidR="00A67550" w:rsidRPr="00A62BB0" w:rsidDel="00FB5240">
                <w:rPr>
                  <w:rFonts w:ascii="Arial" w:eastAsiaTheme="minorEastAsia" w:hAnsi="Arial" w:cs="Arial"/>
                  <w:sz w:val="18"/>
                  <w:szCs w:val="16"/>
                  <w:lang w:eastAsia="zh-CN"/>
                </w:rPr>
                <w:delText>CCR.2.1 TDD</w:delText>
              </w:r>
            </w:del>
          </w:p>
        </w:tc>
      </w:tr>
      <w:tr w:rsidR="00A67550" w:rsidRPr="00A62BB0" w14:paraId="4317B418" w14:textId="77777777" w:rsidTr="00A67550">
        <w:trPr>
          <w:cantSplit/>
          <w:jc w:val="center"/>
        </w:trPr>
        <w:tc>
          <w:tcPr>
            <w:tcW w:w="3681" w:type="dxa"/>
            <w:gridSpan w:val="4"/>
            <w:tcBorders>
              <w:left w:val="single" w:sz="4" w:space="0" w:color="auto"/>
              <w:bottom w:val="single" w:sz="4" w:space="0" w:color="auto"/>
              <w:right w:val="single" w:sz="4" w:space="0" w:color="auto"/>
            </w:tcBorders>
          </w:tcPr>
          <w:p w14:paraId="0D83DB17" w14:textId="77777777" w:rsidR="00A67550" w:rsidRPr="00A62BB0" w:rsidRDefault="00A67550" w:rsidP="00A67550">
            <w:pPr>
              <w:keepLines/>
              <w:spacing w:after="0"/>
              <w:rPr>
                <w:rFonts w:ascii="Arial" w:hAnsi="Arial" w:cs="Arial"/>
                <w:sz w:val="18"/>
                <w:szCs w:val="18"/>
              </w:rPr>
            </w:pPr>
            <w:r w:rsidRPr="00A62BB0">
              <w:rPr>
                <w:rFonts w:ascii="Arial" w:hAnsi="Arial" w:cs="Arial"/>
                <w:bCs/>
                <w:sz w:val="18"/>
                <w:szCs w:val="18"/>
              </w:rPr>
              <w:t>OCNG Patterns</w:t>
            </w:r>
          </w:p>
        </w:tc>
        <w:tc>
          <w:tcPr>
            <w:tcW w:w="1134" w:type="dxa"/>
            <w:tcBorders>
              <w:left w:val="single" w:sz="4" w:space="0" w:color="auto"/>
              <w:bottom w:val="single" w:sz="4" w:space="0" w:color="auto"/>
              <w:right w:val="single" w:sz="4" w:space="0" w:color="auto"/>
            </w:tcBorders>
          </w:tcPr>
          <w:p w14:paraId="1678CB76"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332239FF" w14:textId="77777777" w:rsidR="00A67550" w:rsidRPr="00A62BB0" w:rsidRDefault="00A67550" w:rsidP="00A67550">
            <w:pPr>
              <w:keepLines/>
              <w:spacing w:after="0"/>
              <w:rPr>
                <w:rFonts w:ascii="Arial" w:hAnsi="Arial" w:cs="Arial"/>
                <w:sz w:val="18"/>
              </w:rPr>
            </w:pPr>
            <w:r w:rsidRPr="00A62BB0">
              <w:rPr>
                <w:rFonts w:ascii="Arial" w:eastAsiaTheme="minorEastAsia" w:hAnsi="Arial" w:cs="Arial"/>
                <w:sz w:val="18"/>
                <w:szCs w:val="16"/>
                <w:lang w:eastAsia="zh-CN"/>
              </w:rPr>
              <w:t>OP.1</w:t>
            </w:r>
          </w:p>
        </w:tc>
      </w:tr>
      <w:tr w:rsidR="00A67550" w:rsidRPr="00A62BB0" w14:paraId="73E9268B" w14:textId="77777777" w:rsidTr="00A67550">
        <w:trPr>
          <w:cantSplit/>
          <w:jc w:val="center"/>
        </w:trPr>
        <w:tc>
          <w:tcPr>
            <w:tcW w:w="2122" w:type="dxa"/>
            <w:gridSpan w:val="3"/>
            <w:vMerge w:val="restart"/>
            <w:tcBorders>
              <w:left w:val="single" w:sz="4" w:space="0" w:color="auto"/>
              <w:right w:val="single" w:sz="4" w:space="0" w:color="auto"/>
            </w:tcBorders>
          </w:tcPr>
          <w:p w14:paraId="7F64C8FE" w14:textId="77777777" w:rsidR="00A67550" w:rsidRPr="00A62BB0" w:rsidRDefault="00A67550" w:rsidP="00A67550">
            <w:pPr>
              <w:keepLines/>
              <w:spacing w:after="0"/>
              <w:rPr>
                <w:rFonts w:ascii="Arial" w:hAnsi="Arial" w:cs="Arial"/>
                <w:bCs/>
                <w:sz w:val="18"/>
                <w:szCs w:val="18"/>
                <w:lang w:eastAsia="zh-CN"/>
              </w:rPr>
            </w:pPr>
            <w:r w:rsidRPr="00A62BB0">
              <w:rPr>
                <w:rFonts w:ascii="Arial" w:hAnsi="Arial" w:cs="Arial"/>
                <w:bCs/>
                <w:sz w:val="18"/>
                <w:szCs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87FB507"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tcBorders>
              <w:left w:val="single" w:sz="4" w:space="0" w:color="auto"/>
              <w:right w:val="single" w:sz="4" w:space="0" w:color="auto"/>
            </w:tcBorders>
          </w:tcPr>
          <w:p w14:paraId="3650B804" w14:textId="77777777" w:rsidR="00A67550" w:rsidRPr="00A62BB0" w:rsidRDefault="00A67550" w:rsidP="00A67550">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1B04F90"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SSB.1 FR1</w:t>
            </w:r>
          </w:p>
        </w:tc>
      </w:tr>
      <w:tr w:rsidR="00A67550" w:rsidRPr="00A62BB0" w14:paraId="336B7B86" w14:textId="77777777" w:rsidTr="00A67550">
        <w:trPr>
          <w:cantSplit/>
          <w:jc w:val="center"/>
        </w:trPr>
        <w:tc>
          <w:tcPr>
            <w:tcW w:w="2122" w:type="dxa"/>
            <w:gridSpan w:val="3"/>
            <w:vMerge/>
            <w:tcBorders>
              <w:left w:val="single" w:sz="4" w:space="0" w:color="auto"/>
              <w:right w:val="single" w:sz="4" w:space="0" w:color="auto"/>
            </w:tcBorders>
          </w:tcPr>
          <w:p w14:paraId="52789D87" w14:textId="77777777" w:rsidR="00A67550" w:rsidRPr="00A62BB0" w:rsidRDefault="00A67550" w:rsidP="00A67550">
            <w:pPr>
              <w:keepLines/>
              <w:spacing w:after="0"/>
              <w:rPr>
                <w:rFonts w:ascii="Arial" w:hAnsi="Arial" w:cs="Arial"/>
                <w:bCs/>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784027C5"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tcBorders>
              <w:left w:val="single" w:sz="4" w:space="0" w:color="auto"/>
              <w:right w:val="single" w:sz="4" w:space="0" w:color="auto"/>
            </w:tcBorders>
          </w:tcPr>
          <w:p w14:paraId="5042A7B4" w14:textId="77777777" w:rsidR="00A67550" w:rsidRPr="00A62BB0" w:rsidRDefault="00A67550" w:rsidP="00A67550">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828770A"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SSB.2 FR1</w:t>
            </w:r>
          </w:p>
        </w:tc>
      </w:tr>
      <w:tr w:rsidR="00A67550" w:rsidRPr="00A62BB0" w14:paraId="6F363D2D" w14:textId="77777777" w:rsidTr="00A67550">
        <w:trPr>
          <w:cantSplit/>
          <w:jc w:val="center"/>
        </w:trPr>
        <w:tc>
          <w:tcPr>
            <w:tcW w:w="2122" w:type="dxa"/>
            <w:gridSpan w:val="3"/>
            <w:tcBorders>
              <w:left w:val="single" w:sz="4" w:space="0" w:color="auto"/>
              <w:right w:val="single" w:sz="4" w:space="0" w:color="auto"/>
            </w:tcBorders>
          </w:tcPr>
          <w:p w14:paraId="3D6E82B2" w14:textId="77777777" w:rsidR="00A67550" w:rsidRPr="00A62BB0" w:rsidRDefault="00A67550" w:rsidP="00A67550">
            <w:pPr>
              <w:keepLines/>
              <w:spacing w:after="0"/>
              <w:rPr>
                <w:rFonts w:ascii="Arial" w:hAnsi="Arial" w:cs="Arial"/>
                <w:bCs/>
                <w:sz w:val="18"/>
                <w:szCs w:val="18"/>
                <w:lang w:eastAsia="zh-CN"/>
              </w:rPr>
            </w:pPr>
            <w:r w:rsidRPr="00A62BB0">
              <w:rPr>
                <w:rFonts w:ascii="Arial" w:hAnsi="Arial" w:cs="Arial"/>
                <w:bCs/>
                <w:sz w:val="18"/>
                <w:szCs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398B749" w14:textId="77777777" w:rsidR="00A67550" w:rsidRPr="00A62BB0" w:rsidRDefault="00A67550" w:rsidP="00A67550">
            <w:pPr>
              <w:keepLines/>
              <w:spacing w:after="0"/>
              <w:rPr>
                <w:rFonts w:ascii="Arial" w:hAnsi="Arial" w:cs="Arial"/>
                <w:sz w:val="18"/>
                <w:szCs w:val="18"/>
                <w:lang w:val="da-DK"/>
              </w:rPr>
            </w:pPr>
          </w:p>
        </w:tc>
        <w:tc>
          <w:tcPr>
            <w:tcW w:w="1134" w:type="dxa"/>
            <w:tcBorders>
              <w:left w:val="single" w:sz="4" w:space="0" w:color="auto"/>
              <w:right w:val="single" w:sz="4" w:space="0" w:color="auto"/>
            </w:tcBorders>
          </w:tcPr>
          <w:p w14:paraId="24BC5672" w14:textId="77777777" w:rsidR="00A67550" w:rsidRPr="00A62BB0" w:rsidRDefault="00A67550" w:rsidP="00A67550">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84D0E9B"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 xml:space="preserve">SMTC.1 </w:t>
            </w:r>
          </w:p>
        </w:tc>
      </w:tr>
      <w:tr w:rsidR="00A67550" w:rsidRPr="00A62BB0" w14:paraId="31D7B173"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ED5E4A2" w14:textId="77777777" w:rsidR="00A67550" w:rsidRPr="00A62BB0" w:rsidRDefault="00A67550" w:rsidP="00A67550">
            <w:pPr>
              <w:keepLines/>
              <w:spacing w:after="0"/>
              <w:rPr>
                <w:rFonts w:ascii="Arial" w:hAnsi="Arial" w:cs="Arial"/>
                <w:sz w:val="18"/>
                <w:szCs w:val="18"/>
              </w:rPr>
            </w:pPr>
            <w:r w:rsidRPr="00A62BB0">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EB0C2F0"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1E3351D9" w14:textId="77777777" w:rsidR="00A67550" w:rsidRPr="00A62BB0" w:rsidRDefault="00A67550" w:rsidP="00A67550">
            <w:pPr>
              <w:keepLines/>
              <w:spacing w:after="0"/>
              <w:rPr>
                <w:rFonts w:ascii="Arial" w:hAnsi="Arial" w:cs="Arial"/>
                <w:sz w:val="18"/>
              </w:rPr>
            </w:pPr>
            <w:r w:rsidRPr="00A62BB0">
              <w:rPr>
                <w:rFonts w:ascii="Arial" w:hAnsi="Arial" w:cs="Arial"/>
                <w:sz w:val="18"/>
              </w:rPr>
              <w:t>1x2 Low</w:t>
            </w:r>
          </w:p>
        </w:tc>
      </w:tr>
      <w:tr w:rsidR="00A67550" w:rsidRPr="00A62BB0" w14:paraId="1ACE59FD" w14:textId="77777777" w:rsidTr="00A67550">
        <w:trPr>
          <w:cantSplit/>
          <w:jc w:val="center"/>
        </w:trPr>
        <w:tc>
          <w:tcPr>
            <w:tcW w:w="2100" w:type="dxa"/>
            <w:gridSpan w:val="2"/>
            <w:vMerge w:val="restart"/>
            <w:tcBorders>
              <w:top w:val="single" w:sz="4" w:space="0" w:color="auto"/>
              <w:left w:val="single" w:sz="4" w:space="0" w:color="auto"/>
              <w:right w:val="single" w:sz="4" w:space="0" w:color="auto"/>
            </w:tcBorders>
          </w:tcPr>
          <w:p w14:paraId="3ABF446C" w14:textId="77777777" w:rsidR="00A67550" w:rsidRPr="00A62BB0" w:rsidRDefault="00A67550" w:rsidP="00A67550">
            <w:pPr>
              <w:keepLines/>
              <w:spacing w:after="0"/>
              <w:rPr>
                <w:rFonts w:ascii="Arial" w:hAnsi="Arial" w:cs="Arial"/>
                <w:bCs/>
                <w:sz w:val="18"/>
                <w:szCs w:val="18"/>
              </w:rPr>
            </w:pPr>
            <w:r w:rsidRPr="00A62BB0">
              <w:rPr>
                <w:rFonts w:ascii="Arial" w:hAnsi="Arial"/>
                <w:bCs/>
                <w:sz w:val="18"/>
              </w:rPr>
              <w:t>TRS Configuration</w:t>
            </w: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56B0AD30" w14:textId="77777777" w:rsidR="00A67550" w:rsidRPr="00A62BB0" w:rsidRDefault="00A67550" w:rsidP="00A67550">
            <w:pPr>
              <w:keepLines/>
              <w:spacing w:after="0"/>
              <w:rPr>
                <w:rFonts w:ascii="Arial" w:hAnsi="Arial" w:cs="Arial"/>
                <w:bCs/>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52F0EEFE"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000D56FA" w14:textId="77777777" w:rsidR="00A67550" w:rsidRPr="00A62BB0" w:rsidRDefault="00A67550" w:rsidP="00A67550">
            <w:pPr>
              <w:keepLines/>
              <w:spacing w:after="0"/>
              <w:rPr>
                <w:rFonts w:ascii="Arial" w:hAnsi="Arial" w:cs="Arial"/>
                <w:sz w:val="18"/>
              </w:rPr>
            </w:pPr>
            <w:r w:rsidRPr="00A62BB0">
              <w:rPr>
                <w:rFonts w:ascii="Arial" w:hAnsi="Arial"/>
                <w:sz w:val="18"/>
                <w:szCs w:val="18"/>
              </w:rPr>
              <w:t>TRS.1.1 FDD</w:t>
            </w:r>
          </w:p>
        </w:tc>
      </w:tr>
      <w:tr w:rsidR="00A67550" w:rsidRPr="00A62BB0" w14:paraId="46A76D23" w14:textId="77777777" w:rsidTr="00A67550">
        <w:trPr>
          <w:cantSplit/>
          <w:jc w:val="center"/>
        </w:trPr>
        <w:tc>
          <w:tcPr>
            <w:tcW w:w="2100" w:type="dxa"/>
            <w:gridSpan w:val="2"/>
            <w:vMerge/>
            <w:tcBorders>
              <w:left w:val="single" w:sz="4" w:space="0" w:color="auto"/>
              <w:right w:val="single" w:sz="4" w:space="0" w:color="auto"/>
            </w:tcBorders>
          </w:tcPr>
          <w:p w14:paraId="795EF5FB" w14:textId="77777777" w:rsidR="00A67550" w:rsidRPr="00A62BB0" w:rsidRDefault="00A67550" w:rsidP="00A67550">
            <w:pPr>
              <w:keepLines/>
              <w:spacing w:after="0"/>
              <w:rPr>
                <w:rFonts w:ascii="Arial" w:hAnsi="Arial" w:cs="Arial"/>
                <w:bCs/>
                <w:sz w:val="18"/>
                <w:szCs w:val="18"/>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4B0F9911" w14:textId="77777777" w:rsidR="00A67550" w:rsidRPr="00A62BB0" w:rsidRDefault="00A67550" w:rsidP="00A67550">
            <w:pPr>
              <w:keepLines/>
              <w:spacing w:after="0"/>
              <w:rPr>
                <w:rFonts w:ascii="Arial" w:hAnsi="Arial" w:cs="Arial"/>
                <w:bCs/>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306FF6D2"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25CA15E" w14:textId="77777777" w:rsidR="00A67550" w:rsidRPr="00A62BB0" w:rsidRDefault="00A67550" w:rsidP="00A67550">
            <w:pPr>
              <w:keepLines/>
              <w:spacing w:after="0"/>
              <w:rPr>
                <w:rFonts w:ascii="Arial" w:hAnsi="Arial" w:cs="Arial"/>
                <w:sz w:val="18"/>
              </w:rPr>
            </w:pPr>
            <w:r w:rsidRPr="00A62BB0">
              <w:rPr>
                <w:rFonts w:ascii="Arial" w:hAnsi="Arial"/>
                <w:sz w:val="18"/>
                <w:szCs w:val="18"/>
              </w:rPr>
              <w:t>TRS.1.1 TDD</w:t>
            </w:r>
          </w:p>
        </w:tc>
      </w:tr>
      <w:tr w:rsidR="00A67550" w:rsidRPr="00A62BB0" w14:paraId="1C282D0B" w14:textId="77777777" w:rsidTr="00A67550">
        <w:trPr>
          <w:cantSplit/>
          <w:jc w:val="center"/>
        </w:trPr>
        <w:tc>
          <w:tcPr>
            <w:tcW w:w="2100" w:type="dxa"/>
            <w:gridSpan w:val="2"/>
            <w:vMerge/>
            <w:tcBorders>
              <w:left w:val="single" w:sz="4" w:space="0" w:color="auto"/>
              <w:bottom w:val="single" w:sz="4" w:space="0" w:color="auto"/>
              <w:right w:val="single" w:sz="4" w:space="0" w:color="auto"/>
            </w:tcBorders>
          </w:tcPr>
          <w:p w14:paraId="2012B753" w14:textId="77777777" w:rsidR="00A67550" w:rsidRPr="00A62BB0" w:rsidRDefault="00A67550" w:rsidP="00A67550">
            <w:pPr>
              <w:keepLines/>
              <w:spacing w:after="0"/>
              <w:rPr>
                <w:rFonts w:ascii="Arial" w:hAnsi="Arial" w:cs="Arial"/>
                <w:bCs/>
                <w:sz w:val="18"/>
                <w:szCs w:val="18"/>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090FBC4E" w14:textId="77777777" w:rsidR="00A67550" w:rsidRPr="00A62BB0" w:rsidRDefault="00A67550" w:rsidP="00A67550">
            <w:pPr>
              <w:keepLines/>
              <w:spacing w:after="0"/>
              <w:rPr>
                <w:rFonts w:ascii="Arial" w:hAnsi="Arial" w:cs="Arial"/>
                <w:bCs/>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3BB7A4F3"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0F3FC2FD" w14:textId="77777777" w:rsidR="00A67550" w:rsidRPr="00A62BB0" w:rsidRDefault="00A67550" w:rsidP="00A67550">
            <w:pPr>
              <w:keepLines/>
              <w:spacing w:after="0"/>
              <w:rPr>
                <w:rFonts w:ascii="Arial" w:hAnsi="Arial" w:cs="Arial"/>
                <w:sz w:val="18"/>
              </w:rPr>
            </w:pPr>
            <w:r w:rsidRPr="00A62BB0">
              <w:rPr>
                <w:rFonts w:ascii="Arial" w:hAnsi="Arial"/>
                <w:sz w:val="18"/>
                <w:szCs w:val="18"/>
              </w:rPr>
              <w:t>TRS.1.2 TDD</w:t>
            </w:r>
          </w:p>
        </w:tc>
      </w:tr>
      <w:tr w:rsidR="00A67550" w:rsidRPr="00A62BB0" w14:paraId="1FEB5D2A"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C54BD43"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tcPr>
          <w:p w14:paraId="69ED8B01" w14:textId="77777777" w:rsidR="00A67550" w:rsidRPr="00A62BB0" w:rsidRDefault="00A67550" w:rsidP="00A67550">
            <w:pPr>
              <w:keepLines/>
              <w:spacing w:after="0"/>
              <w:jc w:val="center"/>
              <w:rPr>
                <w:rFonts w:ascii="Arial" w:hAnsi="Arial" w:cs="Arial"/>
                <w:sz w:val="18"/>
                <w:szCs w:val="18"/>
              </w:rPr>
            </w:pPr>
            <w:r w:rsidRPr="00A62BB0">
              <w:rPr>
                <w:rFonts w:ascii="Arial" w:hAnsi="Arial" w:cs="Arial"/>
                <w:sz w:val="18"/>
                <w:szCs w:val="18"/>
              </w:rPr>
              <w:t>dB</w:t>
            </w:r>
          </w:p>
        </w:tc>
        <w:tc>
          <w:tcPr>
            <w:tcW w:w="2551" w:type="dxa"/>
            <w:vMerge w:val="restart"/>
            <w:tcBorders>
              <w:top w:val="single" w:sz="4" w:space="0" w:color="auto"/>
              <w:left w:val="single" w:sz="4" w:space="0" w:color="auto"/>
              <w:right w:val="single" w:sz="4" w:space="0" w:color="auto"/>
            </w:tcBorders>
          </w:tcPr>
          <w:p w14:paraId="58FA9322" w14:textId="77777777" w:rsidR="00A67550" w:rsidRPr="00A62BB0" w:rsidRDefault="00A67550" w:rsidP="00A67550">
            <w:pPr>
              <w:keepLines/>
              <w:spacing w:after="0"/>
              <w:rPr>
                <w:rFonts w:ascii="Arial" w:hAnsi="Arial" w:cs="v4.2.0"/>
                <w:sz w:val="18"/>
                <w:lang w:eastAsia="zh-CN"/>
              </w:rPr>
            </w:pPr>
            <w:r w:rsidRPr="00A62BB0">
              <w:rPr>
                <w:rFonts w:ascii="Arial" w:hAnsi="Arial" w:cs="v4.2.0"/>
                <w:sz w:val="18"/>
                <w:lang w:eastAsia="zh-CN"/>
              </w:rPr>
              <w:t>0</w:t>
            </w:r>
          </w:p>
        </w:tc>
      </w:tr>
      <w:tr w:rsidR="00A67550" w:rsidRPr="00A62BB0" w14:paraId="16476D56"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2361D79F"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14:paraId="7B99AD8C" w14:textId="77777777" w:rsidR="00A67550" w:rsidRPr="00A62BB0" w:rsidRDefault="00A67550" w:rsidP="00A67550">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51A3DC4E" w14:textId="77777777" w:rsidR="00A67550" w:rsidRPr="00A62BB0" w:rsidRDefault="00A67550" w:rsidP="00A67550">
            <w:pPr>
              <w:keepLines/>
              <w:spacing w:after="0"/>
              <w:rPr>
                <w:rFonts w:ascii="Arial" w:hAnsi="Arial" w:cs="v4.2.0"/>
                <w:sz w:val="18"/>
                <w:lang w:eastAsia="zh-CN"/>
              </w:rPr>
            </w:pPr>
          </w:p>
        </w:tc>
      </w:tr>
      <w:tr w:rsidR="00A67550" w:rsidRPr="00A62BB0" w14:paraId="17349EE6"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D3A3D48"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14:paraId="4E4DC01B" w14:textId="77777777" w:rsidR="00A67550" w:rsidRPr="00A62BB0" w:rsidRDefault="00A67550" w:rsidP="00A67550">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17CFBA8E" w14:textId="77777777" w:rsidR="00A67550" w:rsidRPr="00A62BB0" w:rsidRDefault="00A67550" w:rsidP="00A67550">
            <w:pPr>
              <w:keepLines/>
              <w:spacing w:after="0"/>
              <w:rPr>
                <w:rFonts w:ascii="Arial" w:hAnsi="Arial" w:cs="v4.2.0"/>
                <w:sz w:val="18"/>
                <w:lang w:eastAsia="zh-CN"/>
              </w:rPr>
            </w:pPr>
          </w:p>
        </w:tc>
      </w:tr>
      <w:tr w:rsidR="00A67550" w:rsidRPr="00A62BB0" w14:paraId="0A8522BC"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8C091B4"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14:paraId="6EA29069" w14:textId="77777777" w:rsidR="00A67550" w:rsidRPr="00A62BB0" w:rsidRDefault="00A67550" w:rsidP="00A67550">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6D8B0D2B" w14:textId="77777777" w:rsidR="00A67550" w:rsidRPr="00A62BB0" w:rsidRDefault="00A67550" w:rsidP="00A67550">
            <w:pPr>
              <w:keepLines/>
              <w:spacing w:after="0"/>
              <w:rPr>
                <w:rFonts w:ascii="Arial" w:hAnsi="Arial" w:cs="v4.2.0"/>
                <w:sz w:val="18"/>
                <w:lang w:eastAsia="zh-CN"/>
              </w:rPr>
            </w:pPr>
          </w:p>
        </w:tc>
      </w:tr>
      <w:tr w:rsidR="00A67550" w:rsidRPr="00A62BB0" w14:paraId="0E989E64"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3092405E"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14:paraId="75BC2738" w14:textId="77777777" w:rsidR="00A67550" w:rsidRPr="00A62BB0" w:rsidRDefault="00A67550" w:rsidP="00A67550">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4E397DB6" w14:textId="77777777" w:rsidR="00A67550" w:rsidRPr="00A62BB0" w:rsidRDefault="00A67550" w:rsidP="00A67550">
            <w:pPr>
              <w:keepLines/>
              <w:spacing w:after="0"/>
              <w:rPr>
                <w:rFonts w:ascii="Arial" w:hAnsi="Arial" w:cs="v4.2.0"/>
                <w:sz w:val="18"/>
                <w:lang w:eastAsia="zh-CN"/>
              </w:rPr>
            </w:pPr>
          </w:p>
        </w:tc>
      </w:tr>
      <w:tr w:rsidR="00A67550" w:rsidRPr="00A62BB0" w14:paraId="62C74D40"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0010BB1"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14:paraId="132A42F8" w14:textId="77777777" w:rsidR="00A67550" w:rsidRPr="00A62BB0" w:rsidRDefault="00A67550" w:rsidP="00A67550">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5757EA60" w14:textId="77777777" w:rsidR="00A67550" w:rsidRPr="00A62BB0" w:rsidRDefault="00A67550" w:rsidP="00A67550">
            <w:pPr>
              <w:keepLines/>
              <w:spacing w:after="0"/>
              <w:rPr>
                <w:rFonts w:ascii="Arial" w:hAnsi="Arial" w:cs="v4.2.0"/>
                <w:sz w:val="18"/>
                <w:lang w:eastAsia="zh-CN"/>
              </w:rPr>
            </w:pPr>
          </w:p>
        </w:tc>
      </w:tr>
      <w:tr w:rsidR="00A67550" w:rsidRPr="00A62BB0" w14:paraId="4F7D58D6"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2EB6B11"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14:paraId="6C772458" w14:textId="77777777" w:rsidR="00A67550" w:rsidRPr="00A62BB0" w:rsidRDefault="00A67550" w:rsidP="00A67550">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31BA3483" w14:textId="77777777" w:rsidR="00A67550" w:rsidRPr="00A62BB0" w:rsidRDefault="00A67550" w:rsidP="00A67550">
            <w:pPr>
              <w:keepLines/>
              <w:spacing w:after="0"/>
              <w:rPr>
                <w:rFonts w:ascii="Arial" w:hAnsi="Arial" w:cs="v4.2.0"/>
                <w:sz w:val="18"/>
                <w:lang w:eastAsia="zh-CN"/>
              </w:rPr>
            </w:pPr>
          </w:p>
        </w:tc>
      </w:tr>
      <w:tr w:rsidR="00A67550" w:rsidRPr="00A62BB0" w14:paraId="248A7108"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6C5DC04"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14:paraId="3F9649DD" w14:textId="77777777" w:rsidR="00A67550" w:rsidRPr="00A62BB0" w:rsidRDefault="00A67550" w:rsidP="00A67550">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039C76E9" w14:textId="77777777" w:rsidR="00A67550" w:rsidRPr="00A62BB0" w:rsidRDefault="00A67550" w:rsidP="00A67550">
            <w:pPr>
              <w:keepLines/>
              <w:spacing w:after="0"/>
              <w:rPr>
                <w:rFonts w:ascii="Arial" w:hAnsi="Arial" w:cs="v4.2.0"/>
                <w:sz w:val="18"/>
                <w:lang w:eastAsia="zh-CN"/>
              </w:rPr>
            </w:pPr>
          </w:p>
        </w:tc>
      </w:tr>
      <w:tr w:rsidR="00A67550" w:rsidRPr="00A62BB0" w14:paraId="53BA7A44"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E1F1612"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99EAC65" w14:textId="77777777" w:rsidR="00A67550" w:rsidRPr="00A62BB0" w:rsidRDefault="00A67550" w:rsidP="00A67550">
            <w:pPr>
              <w:keepLines/>
              <w:spacing w:after="0"/>
              <w:jc w:val="center"/>
              <w:rPr>
                <w:rFonts w:ascii="Arial" w:hAnsi="Arial" w:cs="Arial"/>
                <w:sz w:val="18"/>
                <w:szCs w:val="18"/>
              </w:rPr>
            </w:pPr>
          </w:p>
        </w:tc>
        <w:tc>
          <w:tcPr>
            <w:tcW w:w="2551" w:type="dxa"/>
            <w:vMerge/>
            <w:tcBorders>
              <w:left w:val="single" w:sz="4" w:space="0" w:color="auto"/>
              <w:bottom w:val="single" w:sz="4" w:space="0" w:color="auto"/>
              <w:right w:val="single" w:sz="4" w:space="0" w:color="auto"/>
            </w:tcBorders>
          </w:tcPr>
          <w:p w14:paraId="17488246" w14:textId="77777777" w:rsidR="00A67550" w:rsidRPr="00A62BB0" w:rsidRDefault="00A67550" w:rsidP="00A67550">
            <w:pPr>
              <w:keepLines/>
              <w:spacing w:after="0"/>
              <w:rPr>
                <w:rFonts w:ascii="Arial" w:hAnsi="Arial" w:cs="Arial"/>
                <w:sz w:val="18"/>
                <w:szCs w:val="16"/>
                <w:lang w:eastAsia="ja-JP"/>
              </w:rPr>
            </w:pPr>
          </w:p>
        </w:tc>
      </w:tr>
      <w:tr w:rsidR="00A67550" w:rsidRPr="00A62BB0" w14:paraId="5306E19B" w14:textId="77777777" w:rsidTr="00A67550">
        <w:trPr>
          <w:cantSplit/>
          <w:trHeight w:val="219"/>
          <w:jc w:val="center"/>
        </w:trPr>
        <w:tc>
          <w:tcPr>
            <w:tcW w:w="1840" w:type="dxa"/>
            <w:vMerge w:val="restart"/>
            <w:tcBorders>
              <w:top w:val="single" w:sz="4" w:space="0" w:color="auto"/>
              <w:left w:val="single" w:sz="4" w:space="0" w:color="auto"/>
              <w:right w:val="single" w:sz="4" w:space="0" w:color="auto"/>
            </w:tcBorders>
            <w:hideMark/>
          </w:tcPr>
          <w:p w14:paraId="33F15D71"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cs="Arial"/>
                <w:sz w:val="18"/>
                <w:szCs w:val="18"/>
                <w:vertAlign w:val="superscript"/>
              </w:rPr>
              <w:t>Note 2</w:t>
            </w:r>
          </w:p>
        </w:tc>
        <w:tc>
          <w:tcPr>
            <w:tcW w:w="1841" w:type="dxa"/>
            <w:gridSpan w:val="3"/>
            <w:tcBorders>
              <w:top w:val="single" w:sz="4" w:space="0" w:color="auto"/>
              <w:left w:val="single" w:sz="4" w:space="0" w:color="auto"/>
              <w:right w:val="single" w:sz="4" w:space="0" w:color="auto"/>
            </w:tcBorders>
            <w:vAlign w:val="center"/>
          </w:tcPr>
          <w:p w14:paraId="4D9A909E"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vMerge w:val="restart"/>
            <w:tcBorders>
              <w:top w:val="single" w:sz="4" w:space="0" w:color="auto"/>
              <w:left w:val="single" w:sz="4" w:space="0" w:color="auto"/>
              <w:right w:val="single" w:sz="4" w:space="0" w:color="auto"/>
            </w:tcBorders>
          </w:tcPr>
          <w:p w14:paraId="3DAACBB3" w14:textId="77777777" w:rsidR="00A67550" w:rsidRPr="00A62BB0" w:rsidRDefault="00A67550" w:rsidP="00A67550">
            <w:pPr>
              <w:keepLines/>
              <w:spacing w:after="0"/>
              <w:jc w:val="center"/>
              <w:rPr>
                <w:rFonts w:ascii="Arial" w:hAnsi="Arial" w:cs="Arial"/>
                <w:sz w:val="18"/>
                <w:szCs w:val="18"/>
              </w:rPr>
            </w:pPr>
            <w:r w:rsidRPr="00A62BB0">
              <w:rPr>
                <w:rFonts w:ascii="Arial" w:hAnsi="Arial" w:cs="Arial"/>
                <w:sz w:val="18"/>
                <w:szCs w:val="18"/>
              </w:rPr>
              <w:t>dBm/SCS</w:t>
            </w:r>
          </w:p>
        </w:tc>
        <w:tc>
          <w:tcPr>
            <w:tcW w:w="2551" w:type="dxa"/>
            <w:tcBorders>
              <w:top w:val="single" w:sz="4" w:space="0" w:color="auto"/>
              <w:left w:val="single" w:sz="4" w:space="0" w:color="auto"/>
              <w:bottom w:val="single" w:sz="4" w:space="0" w:color="auto"/>
              <w:right w:val="single" w:sz="4" w:space="0" w:color="auto"/>
            </w:tcBorders>
            <w:hideMark/>
          </w:tcPr>
          <w:p w14:paraId="5C5564BF" w14:textId="77777777" w:rsidR="00A67550" w:rsidRPr="00A62BB0" w:rsidRDefault="00A67550" w:rsidP="00A67550">
            <w:pPr>
              <w:keepLines/>
              <w:spacing w:after="0"/>
              <w:rPr>
                <w:rFonts w:ascii="Arial" w:hAnsi="Arial" w:cs="Arial"/>
                <w:sz w:val="18"/>
              </w:rPr>
            </w:pPr>
            <w:r w:rsidRPr="00A62BB0">
              <w:rPr>
                <w:rFonts w:ascii="Arial" w:hAnsi="Arial" w:cs="Arial"/>
                <w:sz w:val="18"/>
              </w:rPr>
              <w:t>-104</w:t>
            </w:r>
          </w:p>
        </w:tc>
      </w:tr>
      <w:tr w:rsidR="00A67550" w:rsidRPr="00A62BB0" w14:paraId="5D71A240" w14:textId="77777777" w:rsidTr="00A67550">
        <w:trPr>
          <w:cantSplit/>
          <w:trHeight w:val="219"/>
          <w:jc w:val="center"/>
        </w:trPr>
        <w:tc>
          <w:tcPr>
            <w:tcW w:w="1840" w:type="dxa"/>
            <w:vMerge/>
            <w:tcBorders>
              <w:left w:val="single" w:sz="4" w:space="0" w:color="auto"/>
              <w:bottom w:val="single" w:sz="4" w:space="0" w:color="auto"/>
              <w:right w:val="single" w:sz="4" w:space="0" w:color="auto"/>
            </w:tcBorders>
          </w:tcPr>
          <w:p w14:paraId="4A09D891" w14:textId="77777777" w:rsidR="00A67550" w:rsidRPr="00A62BB0" w:rsidRDefault="00A67550" w:rsidP="00A67550">
            <w:pPr>
              <w:keepLines/>
              <w:spacing w:after="0"/>
              <w:rPr>
                <w:rFonts w:ascii="Arial" w:hAnsi="Arial" w:cs="Arial"/>
                <w:sz w:val="18"/>
                <w:szCs w:val="18"/>
              </w:rPr>
            </w:pPr>
          </w:p>
        </w:tc>
        <w:tc>
          <w:tcPr>
            <w:tcW w:w="1841" w:type="dxa"/>
            <w:gridSpan w:val="3"/>
            <w:tcBorders>
              <w:left w:val="single" w:sz="4" w:space="0" w:color="auto"/>
              <w:bottom w:val="single" w:sz="4" w:space="0" w:color="auto"/>
              <w:right w:val="single" w:sz="4" w:space="0" w:color="auto"/>
            </w:tcBorders>
            <w:vAlign w:val="center"/>
          </w:tcPr>
          <w:p w14:paraId="76C603AC"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vMerge/>
            <w:tcBorders>
              <w:left w:val="single" w:sz="4" w:space="0" w:color="auto"/>
              <w:bottom w:val="single" w:sz="4" w:space="0" w:color="auto"/>
              <w:right w:val="single" w:sz="4" w:space="0" w:color="auto"/>
            </w:tcBorders>
          </w:tcPr>
          <w:p w14:paraId="2587C4E3"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6499056A" w14:textId="77777777" w:rsidR="00A67550" w:rsidRPr="00A62BB0" w:rsidRDefault="00A67550" w:rsidP="00A67550">
            <w:pPr>
              <w:keepLines/>
              <w:spacing w:after="0"/>
              <w:rPr>
                <w:rFonts w:ascii="Arial" w:hAnsi="Arial" w:cs="Arial"/>
                <w:sz w:val="18"/>
              </w:rPr>
            </w:pPr>
            <w:r w:rsidRPr="00A62BB0">
              <w:rPr>
                <w:rFonts w:ascii="Arial" w:hAnsi="Arial" w:cs="Arial"/>
                <w:sz w:val="18"/>
              </w:rPr>
              <w:t>-101</w:t>
            </w:r>
          </w:p>
        </w:tc>
      </w:tr>
      <w:tr w:rsidR="00A67550" w:rsidRPr="00A62BB0" w14:paraId="02D23B50" w14:textId="77777777" w:rsidTr="00A67550">
        <w:trPr>
          <w:cantSplit/>
          <w:trHeight w:val="303"/>
          <w:jc w:val="center"/>
        </w:trPr>
        <w:tc>
          <w:tcPr>
            <w:tcW w:w="3681" w:type="dxa"/>
            <w:gridSpan w:val="4"/>
            <w:tcBorders>
              <w:top w:val="single" w:sz="4" w:space="0" w:color="auto"/>
              <w:left w:val="single" w:sz="4" w:space="0" w:color="auto"/>
              <w:right w:val="single" w:sz="4" w:space="0" w:color="auto"/>
            </w:tcBorders>
          </w:tcPr>
          <w:p w14:paraId="6B6A5CEB"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cs="Arial"/>
                <w:sz w:val="18"/>
                <w:szCs w:val="18"/>
                <w:vertAlign w:val="superscript"/>
              </w:rPr>
              <w:t>Note 2</w:t>
            </w:r>
          </w:p>
        </w:tc>
        <w:tc>
          <w:tcPr>
            <w:tcW w:w="1134" w:type="dxa"/>
            <w:tcBorders>
              <w:top w:val="single" w:sz="4" w:space="0" w:color="auto"/>
              <w:left w:val="single" w:sz="4" w:space="0" w:color="auto"/>
              <w:right w:val="single" w:sz="4" w:space="0" w:color="auto"/>
            </w:tcBorders>
          </w:tcPr>
          <w:p w14:paraId="6A7BA43F" w14:textId="77777777" w:rsidR="00A67550" w:rsidRPr="00A62BB0" w:rsidRDefault="00A67550" w:rsidP="00A67550">
            <w:pPr>
              <w:keepLines/>
              <w:spacing w:after="0"/>
              <w:jc w:val="center"/>
              <w:rPr>
                <w:rFonts w:ascii="Arial" w:hAnsi="Arial" w:cs="Arial"/>
                <w:sz w:val="18"/>
                <w:szCs w:val="18"/>
              </w:rPr>
            </w:pPr>
            <w:r w:rsidRPr="00A62BB0">
              <w:rPr>
                <w:rFonts w:ascii="Arial" w:hAnsi="Arial" w:cs="Arial"/>
                <w:sz w:val="18"/>
                <w:szCs w:val="18"/>
              </w:rPr>
              <w:t>dBm/15kHz</w:t>
            </w:r>
          </w:p>
        </w:tc>
        <w:tc>
          <w:tcPr>
            <w:tcW w:w="2551" w:type="dxa"/>
            <w:tcBorders>
              <w:top w:val="single" w:sz="4" w:space="0" w:color="auto"/>
              <w:left w:val="single" w:sz="4" w:space="0" w:color="auto"/>
              <w:right w:val="single" w:sz="4" w:space="0" w:color="auto"/>
            </w:tcBorders>
          </w:tcPr>
          <w:p w14:paraId="2458EEEA" w14:textId="77777777" w:rsidR="00A67550" w:rsidRPr="00A62BB0" w:rsidRDefault="00A67550" w:rsidP="00A67550">
            <w:pPr>
              <w:keepLines/>
              <w:spacing w:after="0"/>
              <w:rPr>
                <w:rFonts w:ascii="Arial" w:hAnsi="Arial" w:cs="v4.2.0"/>
                <w:sz w:val="18"/>
              </w:rPr>
            </w:pPr>
            <w:r w:rsidRPr="00A62BB0">
              <w:rPr>
                <w:rFonts w:ascii="Arial" w:hAnsi="Arial" w:cs="Arial"/>
                <w:sz w:val="18"/>
              </w:rPr>
              <w:t>-104</w:t>
            </w:r>
          </w:p>
        </w:tc>
      </w:tr>
      <w:tr w:rsidR="00A67550" w:rsidRPr="00A62BB0" w14:paraId="740D0634" w14:textId="77777777" w:rsidTr="00A67550">
        <w:trPr>
          <w:cantSplit/>
          <w:trHeight w:val="162"/>
          <w:jc w:val="center"/>
        </w:trPr>
        <w:tc>
          <w:tcPr>
            <w:tcW w:w="1840" w:type="dxa"/>
            <w:vMerge w:val="restart"/>
            <w:tcBorders>
              <w:top w:val="single" w:sz="4" w:space="0" w:color="auto"/>
              <w:left w:val="single" w:sz="4" w:space="0" w:color="auto"/>
              <w:right w:val="single" w:sz="4" w:space="0" w:color="auto"/>
            </w:tcBorders>
          </w:tcPr>
          <w:p w14:paraId="563A174C"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SS-RSRP</w:t>
            </w:r>
            <w:r w:rsidRPr="00A62BB0">
              <w:rPr>
                <w:rFonts w:ascii="Arial" w:hAnsi="Arial" w:cs="Arial"/>
                <w:sz w:val="18"/>
                <w:szCs w:val="18"/>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0D9C9109"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vMerge w:val="restart"/>
            <w:tcBorders>
              <w:top w:val="single" w:sz="4" w:space="0" w:color="auto"/>
              <w:left w:val="single" w:sz="4" w:space="0" w:color="auto"/>
              <w:right w:val="single" w:sz="4" w:space="0" w:color="auto"/>
            </w:tcBorders>
          </w:tcPr>
          <w:p w14:paraId="4A74C941" w14:textId="77777777" w:rsidR="00A67550" w:rsidRPr="00A62BB0" w:rsidRDefault="00A67550" w:rsidP="00A67550">
            <w:pPr>
              <w:keepLines/>
              <w:spacing w:after="0"/>
              <w:jc w:val="center"/>
              <w:rPr>
                <w:rFonts w:ascii="Arial" w:hAnsi="Arial" w:cs="Arial"/>
                <w:sz w:val="18"/>
                <w:szCs w:val="18"/>
              </w:rPr>
            </w:pPr>
            <w:r w:rsidRPr="00A62BB0">
              <w:rPr>
                <w:rFonts w:ascii="Arial" w:hAnsi="Arial" w:cs="Arial"/>
                <w:sz w:val="18"/>
                <w:szCs w:val="18"/>
              </w:rPr>
              <w:t>dBm/SCS</w:t>
            </w:r>
          </w:p>
        </w:tc>
        <w:tc>
          <w:tcPr>
            <w:tcW w:w="2551" w:type="dxa"/>
            <w:tcBorders>
              <w:top w:val="single" w:sz="4" w:space="0" w:color="auto"/>
              <w:left w:val="single" w:sz="4" w:space="0" w:color="auto"/>
              <w:right w:val="single" w:sz="4" w:space="0" w:color="auto"/>
            </w:tcBorders>
          </w:tcPr>
          <w:p w14:paraId="7D59AB49" w14:textId="77777777" w:rsidR="00A67550" w:rsidRPr="00A62BB0" w:rsidRDefault="00A67550" w:rsidP="00A67550">
            <w:pPr>
              <w:keepLines/>
              <w:spacing w:after="0"/>
              <w:rPr>
                <w:rFonts w:ascii="Arial" w:hAnsi="Arial" w:cs="v4.2.0"/>
                <w:sz w:val="18"/>
              </w:rPr>
            </w:pPr>
            <w:r w:rsidRPr="00A62BB0">
              <w:rPr>
                <w:rFonts w:ascii="Arial" w:hAnsi="Arial" w:cs="v4.2.0"/>
                <w:sz w:val="18"/>
              </w:rPr>
              <w:t>-87</w:t>
            </w:r>
          </w:p>
        </w:tc>
      </w:tr>
      <w:tr w:rsidR="00A67550" w:rsidRPr="00A62BB0" w14:paraId="264E7E5C" w14:textId="77777777" w:rsidTr="00A67550">
        <w:trPr>
          <w:cantSplit/>
          <w:trHeight w:val="161"/>
          <w:jc w:val="center"/>
        </w:trPr>
        <w:tc>
          <w:tcPr>
            <w:tcW w:w="1840" w:type="dxa"/>
            <w:vMerge/>
            <w:tcBorders>
              <w:left w:val="single" w:sz="4" w:space="0" w:color="auto"/>
              <w:bottom w:val="single" w:sz="4" w:space="0" w:color="auto"/>
              <w:right w:val="single" w:sz="4" w:space="0" w:color="auto"/>
            </w:tcBorders>
          </w:tcPr>
          <w:p w14:paraId="32B3EE4E" w14:textId="77777777" w:rsidR="00A67550" w:rsidRPr="00A62BB0" w:rsidRDefault="00A67550" w:rsidP="00A67550">
            <w:pPr>
              <w:keepLines/>
              <w:spacing w:after="0"/>
              <w:rPr>
                <w:rFonts w:ascii="Arial" w:hAnsi="Arial" w:cs="Arial"/>
                <w:sz w:val="18"/>
                <w:szCs w:val="18"/>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3BC9F217"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vMerge/>
            <w:tcBorders>
              <w:left w:val="single" w:sz="4" w:space="0" w:color="auto"/>
              <w:bottom w:val="single" w:sz="4" w:space="0" w:color="auto"/>
              <w:right w:val="single" w:sz="4" w:space="0" w:color="auto"/>
            </w:tcBorders>
          </w:tcPr>
          <w:p w14:paraId="4D592855" w14:textId="77777777" w:rsidR="00A67550" w:rsidRPr="00A62BB0" w:rsidRDefault="00A67550" w:rsidP="00A67550">
            <w:pPr>
              <w:keepLines/>
              <w:spacing w:after="0"/>
              <w:jc w:val="center"/>
              <w:rPr>
                <w:rFonts w:ascii="Arial" w:hAnsi="Arial" w:cs="Arial"/>
                <w:sz w:val="18"/>
                <w:szCs w:val="18"/>
              </w:rPr>
            </w:pPr>
          </w:p>
        </w:tc>
        <w:tc>
          <w:tcPr>
            <w:tcW w:w="2551" w:type="dxa"/>
            <w:tcBorders>
              <w:left w:val="single" w:sz="4" w:space="0" w:color="auto"/>
              <w:bottom w:val="single" w:sz="4" w:space="0" w:color="auto"/>
              <w:right w:val="single" w:sz="4" w:space="0" w:color="auto"/>
            </w:tcBorders>
          </w:tcPr>
          <w:p w14:paraId="706D25C2" w14:textId="77777777" w:rsidR="00A67550" w:rsidRPr="00A62BB0" w:rsidRDefault="00A67550" w:rsidP="00A67550">
            <w:pPr>
              <w:keepLines/>
              <w:spacing w:after="0"/>
              <w:rPr>
                <w:rFonts w:ascii="Arial" w:hAnsi="Arial" w:cs="v4.2.0"/>
                <w:sz w:val="18"/>
              </w:rPr>
            </w:pPr>
            <w:r>
              <w:rPr>
                <w:rFonts w:ascii="Arial" w:hAnsi="Arial" w:cs="v4.2.0" w:hint="eastAsia"/>
                <w:sz w:val="18"/>
                <w:lang w:eastAsia="zh-CN"/>
              </w:rPr>
              <w:t>-84</w:t>
            </w:r>
          </w:p>
        </w:tc>
      </w:tr>
      <w:tr w:rsidR="00A67550" w:rsidRPr="00A62BB0" w14:paraId="438D16A1" w14:textId="77777777" w:rsidTr="00A67550">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C526511"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Ê</w:t>
            </w:r>
            <w:r w:rsidRPr="00A62BB0">
              <w:rPr>
                <w:rFonts w:ascii="Arial" w:hAnsi="Arial" w:cs="Arial"/>
                <w:sz w:val="18"/>
                <w:szCs w:val="18"/>
                <w:vertAlign w:val="subscript"/>
              </w:rPr>
              <w:t>s</w:t>
            </w:r>
            <w:r w:rsidRPr="00A62BB0">
              <w:rPr>
                <w:rFonts w:ascii="Arial" w:hAnsi="Arial" w:cs="Arial"/>
                <w:sz w:val="18"/>
                <w:szCs w:val="18"/>
              </w:rPr>
              <w:t>/I</w:t>
            </w:r>
            <w:r w:rsidRPr="00A62BB0">
              <w:rPr>
                <w:rFonts w:ascii="Arial" w:hAnsi="Arial" w:cs="Arial"/>
                <w:sz w:val="18"/>
                <w:szCs w:val="18"/>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FFC0840" w14:textId="77777777" w:rsidR="00A67550" w:rsidRPr="00A62BB0" w:rsidRDefault="00A67550" w:rsidP="00A67550">
            <w:pPr>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hideMark/>
          </w:tcPr>
          <w:p w14:paraId="32D57F9A" w14:textId="77777777" w:rsidR="00A67550" w:rsidRPr="00A62BB0" w:rsidRDefault="00A67550" w:rsidP="00A67550">
            <w:pPr>
              <w:keepLines/>
              <w:spacing w:after="0"/>
              <w:rPr>
                <w:rFonts w:ascii="Arial" w:hAnsi="Arial" w:cs="Arial"/>
                <w:sz w:val="18"/>
              </w:rPr>
            </w:pPr>
            <w:r w:rsidRPr="00A62BB0">
              <w:rPr>
                <w:rFonts w:ascii="Arial" w:hAnsi="Arial" w:cs="Arial"/>
                <w:sz w:val="18"/>
              </w:rPr>
              <w:t>17</w:t>
            </w:r>
          </w:p>
        </w:tc>
      </w:tr>
      <w:tr w:rsidR="00A67550" w:rsidRPr="00A62BB0" w14:paraId="62E18093" w14:textId="77777777" w:rsidTr="00A67550">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tcPr>
          <w:p w14:paraId="16A9F69B"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Ê</w:t>
            </w:r>
            <w:r w:rsidRPr="00A62BB0">
              <w:rPr>
                <w:rFonts w:ascii="Arial" w:hAnsi="Arial" w:cs="Arial"/>
                <w:sz w:val="18"/>
                <w:szCs w:val="18"/>
                <w:vertAlign w:val="subscript"/>
              </w:rPr>
              <w:t>s</w:t>
            </w:r>
            <w:r w:rsidRPr="00A62BB0">
              <w:rPr>
                <w:rFonts w:ascii="Arial" w:hAnsi="Arial" w:cs="Arial"/>
                <w:sz w:val="18"/>
                <w:szCs w:val="18"/>
              </w:rPr>
              <w:t>/N</w:t>
            </w:r>
            <w:r w:rsidRPr="00A62BB0">
              <w:rPr>
                <w:rFonts w:ascii="Arial" w:hAnsi="Arial" w:cs="Arial"/>
                <w:sz w:val="18"/>
                <w:szCs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1166632A" w14:textId="77777777" w:rsidR="00A67550" w:rsidRPr="00A62BB0" w:rsidRDefault="00A67550" w:rsidP="00A67550">
            <w:pPr>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tcPr>
          <w:p w14:paraId="1FF70758" w14:textId="77777777" w:rsidR="00A67550" w:rsidRPr="00A62BB0" w:rsidRDefault="00A67550" w:rsidP="00A67550">
            <w:pPr>
              <w:keepLines/>
              <w:spacing w:after="0"/>
              <w:rPr>
                <w:rFonts w:ascii="Arial" w:hAnsi="Arial" w:cs="Arial"/>
                <w:sz w:val="18"/>
              </w:rPr>
            </w:pPr>
            <w:r w:rsidRPr="00A62BB0">
              <w:rPr>
                <w:rFonts w:ascii="Arial" w:hAnsi="Arial" w:cs="Arial"/>
                <w:sz w:val="18"/>
              </w:rPr>
              <w:t>17</w:t>
            </w:r>
          </w:p>
        </w:tc>
      </w:tr>
      <w:tr w:rsidR="00A67550" w:rsidRPr="00A62BB0" w14:paraId="767A5EDB" w14:textId="77777777" w:rsidTr="00A67550">
        <w:trPr>
          <w:cantSplit/>
          <w:jc w:val="center"/>
        </w:trPr>
        <w:tc>
          <w:tcPr>
            <w:tcW w:w="2122" w:type="dxa"/>
            <w:gridSpan w:val="3"/>
            <w:vMerge w:val="restart"/>
            <w:tcBorders>
              <w:top w:val="single" w:sz="4" w:space="0" w:color="auto"/>
              <w:left w:val="single" w:sz="4" w:space="0" w:color="auto"/>
              <w:right w:val="single" w:sz="4" w:space="0" w:color="auto"/>
            </w:tcBorders>
          </w:tcPr>
          <w:p w14:paraId="000E7DCB"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lang w:val="en-US"/>
              </w:rPr>
              <w:t>Io</w:t>
            </w:r>
            <w:r w:rsidRPr="00A62BB0">
              <w:rPr>
                <w:rFonts w:ascii="Arial" w:hAnsi="Arial" w:cs="Arial"/>
                <w:sz w:val="18"/>
                <w:szCs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46FC87EC" w14:textId="77777777" w:rsidR="00A67550" w:rsidRPr="00A62BB0" w:rsidRDefault="00A67550" w:rsidP="00A67550">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tcBorders>
              <w:top w:val="single" w:sz="4" w:space="0" w:color="auto"/>
              <w:left w:val="single" w:sz="4" w:space="0" w:color="auto"/>
              <w:bottom w:val="single" w:sz="4" w:space="0" w:color="auto"/>
              <w:right w:val="single" w:sz="4" w:space="0" w:color="auto"/>
            </w:tcBorders>
          </w:tcPr>
          <w:p w14:paraId="60F744E5" w14:textId="77777777" w:rsidR="00A67550" w:rsidRPr="00A62BB0" w:rsidRDefault="00A67550" w:rsidP="00A67550">
            <w:pPr>
              <w:keepLines/>
              <w:spacing w:after="0"/>
              <w:jc w:val="center"/>
              <w:rPr>
                <w:rFonts w:ascii="Arial" w:hAnsi="Arial" w:cs="Arial"/>
                <w:sz w:val="18"/>
                <w:szCs w:val="18"/>
                <w:lang w:val="en-US"/>
              </w:rPr>
            </w:pPr>
            <w:r w:rsidRPr="00A62BB0">
              <w:rPr>
                <w:rFonts w:ascii="Arial" w:hAnsi="Arial" w:cs="Arial"/>
                <w:sz w:val="18"/>
                <w:szCs w:val="18"/>
                <w:lang w:val="en-US"/>
              </w:rPr>
              <w:t>dBm/</w:t>
            </w:r>
          </w:p>
          <w:p w14:paraId="091AFCB5" w14:textId="77777777" w:rsidR="00A67550" w:rsidRPr="00A62BB0" w:rsidRDefault="00A67550" w:rsidP="00A67550">
            <w:pPr>
              <w:keepLines/>
              <w:spacing w:after="0"/>
              <w:jc w:val="center"/>
              <w:rPr>
                <w:rFonts w:ascii="Arial" w:hAnsi="Arial" w:cs="Arial"/>
                <w:sz w:val="18"/>
                <w:szCs w:val="18"/>
              </w:rPr>
            </w:pPr>
            <w:r w:rsidRPr="00A62BB0">
              <w:rPr>
                <w:rFonts w:ascii="Arial" w:hAnsi="Arial" w:cs="Arial"/>
                <w:sz w:val="18"/>
                <w:szCs w:val="18"/>
                <w:lang w:val="en-US"/>
              </w:rPr>
              <w:t>9.36MHz</w:t>
            </w:r>
          </w:p>
        </w:tc>
        <w:tc>
          <w:tcPr>
            <w:tcW w:w="2551" w:type="dxa"/>
            <w:tcBorders>
              <w:top w:val="single" w:sz="4" w:space="0" w:color="auto"/>
              <w:left w:val="single" w:sz="4" w:space="0" w:color="auto"/>
              <w:bottom w:val="single" w:sz="4" w:space="0" w:color="auto"/>
              <w:right w:val="single" w:sz="4" w:space="0" w:color="auto"/>
            </w:tcBorders>
          </w:tcPr>
          <w:p w14:paraId="6B5D545D" w14:textId="77777777" w:rsidR="00A67550" w:rsidRPr="00A62BB0" w:rsidRDefault="00A67550" w:rsidP="00A67550">
            <w:pPr>
              <w:keepLines/>
              <w:spacing w:after="0"/>
              <w:rPr>
                <w:rFonts w:ascii="Arial" w:hAnsi="Arial" w:cs="v4.2.0"/>
                <w:sz w:val="18"/>
              </w:rPr>
            </w:pPr>
            <w:r>
              <w:rPr>
                <w:rFonts w:ascii="Arial" w:hAnsi="Arial" w:cs="v4.2.0" w:hint="eastAsia"/>
                <w:sz w:val="18"/>
                <w:lang w:eastAsia="zh-CN"/>
              </w:rPr>
              <w:t>-58.96</w:t>
            </w:r>
          </w:p>
        </w:tc>
      </w:tr>
      <w:tr w:rsidR="00A67550" w:rsidRPr="00A62BB0" w14:paraId="54A25AD2" w14:textId="77777777" w:rsidTr="00A67550">
        <w:trPr>
          <w:cantSplit/>
          <w:jc w:val="center"/>
        </w:trPr>
        <w:tc>
          <w:tcPr>
            <w:tcW w:w="2122" w:type="dxa"/>
            <w:gridSpan w:val="3"/>
            <w:vMerge/>
            <w:tcBorders>
              <w:left w:val="single" w:sz="4" w:space="0" w:color="auto"/>
              <w:bottom w:val="single" w:sz="4" w:space="0" w:color="auto"/>
              <w:right w:val="single" w:sz="4" w:space="0" w:color="auto"/>
            </w:tcBorders>
          </w:tcPr>
          <w:p w14:paraId="4F95E720" w14:textId="77777777" w:rsidR="00A67550" w:rsidRPr="00A62BB0" w:rsidRDefault="00A67550" w:rsidP="00A67550">
            <w:pPr>
              <w:keepLines/>
              <w:spacing w:after="0"/>
              <w:rPr>
                <w:rFonts w:ascii="Arial" w:hAnsi="Arial" w:cs="Arial"/>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14:paraId="44D0A24C" w14:textId="77777777" w:rsidR="00A67550" w:rsidRPr="00A62BB0" w:rsidRDefault="00A67550" w:rsidP="00A67550">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tcBorders>
              <w:top w:val="single" w:sz="4" w:space="0" w:color="auto"/>
              <w:left w:val="single" w:sz="4" w:space="0" w:color="auto"/>
              <w:bottom w:val="single" w:sz="4" w:space="0" w:color="auto"/>
              <w:right w:val="single" w:sz="4" w:space="0" w:color="auto"/>
            </w:tcBorders>
          </w:tcPr>
          <w:p w14:paraId="12EF1820" w14:textId="77777777" w:rsidR="00A67550" w:rsidRPr="00A62BB0" w:rsidRDefault="00A67550" w:rsidP="00A67550">
            <w:pPr>
              <w:keepLines/>
              <w:spacing w:after="0"/>
              <w:jc w:val="center"/>
              <w:rPr>
                <w:rFonts w:ascii="Arial" w:hAnsi="Arial" w:cs="Arial"/>
                <w:sz w:val="18"/>
                <w:szCs w:val="18"/>
                <w:lang w:val="en-US"/>
              </w:rPr>
            </w:pPr>
            <w:r w:rsidRPr="00A62BB0">
              <w:rPr>
                <w:rFonts w:ascii="Arial" w:hAnsi="Arial" w:cs="Arial"/>
                <w:sz w:val="18"/>
                <w:szCs w:val="18"/>
                <w:lang w:val="en-US"/>
              </w:rPr>
              <w:t>dBm/</w:t>
            </w:r>
          </w:p>
          <w:p w14:paraId="797D4748" w14:textId="77777777" w:rsidR="00A67550" w:rsidRPr="00A62BB0" w:rsidRDefault="00A67550" w:rsidP="00A67550">
            <w:pPr>
              <w:keepLines/>
              <w:spacing w:after="0"/>
              <w:jc w:val="center"/>
              <w:rPr>
                <w:rFonts w:ascii="Arial" w:hAnsi="Arial" w:cs="Arial"/>
                <w:sz w:val="18"/>
                <w:szCs w:val="18"/>
              </w:rPr>
            </w:pPr>
            <w:r w:rsidRPr="00A62BB0">
              <w:rPr>
                <w:rFonts w:ascii="Arial" w:hAnsi="Arial" w:cs="Arial"/>
                <w:sz w:val="18"/>
                <w:szCs w:val="18"/>
                <w:lang w:val="en-US"/>
              </w:rPr>
              <w:t>38.16MHz</w:t>
            </w:r>
          </w:p>
        </w:tc>
        <w:tc>
          <w:tcPr>
            <w:tcW w:w="2551" w:type="dxa"/>
            <w:tcBorders>
              <w:top w:val="single" w:sz="4" w:space="0" w:color="auto"/>
              <w:left w:val="single" w:sz="4" w:space="0" w:color="auto"/>
              <w:bottom w:val="single" w:sz="4" w:space="0" w:color="auto"/>
              <w:right w:val="single" w:sz="4" w:space="0" w:color="auto"/>
            </w:tcBorders>
          </w:tcPr>
          <w:p w14:paraId="5624962F" w14:textId="77777777" w:rsidR="00A67550" w:rsidRPr="00A62BB0" w:rsidRDefault="00A67550" w:rsidP="00A67550">
            <w:pPr>
              <w:keepLines/>
              <w:spacing w:after="0"/>
              <w:rPr>
                <w:rFonts w:ascii="Arial" w:hAnsi="Arial" w:cs="v4.2.0"/>
                <w:sz w:val="18"/>
              </w:rPr>
            </w:pPr>
            <w:r>
              <w:rPr>
                <w:rFonts w:ascii="Arial" w:hAnsi="Arial" w:cs="v4.2.0" w:hint="eastAsia"/>
                <w:sz w:val="18"/>
                <w:lang w:eastAsia="zh-CN"/>
              </w:rPr>
              <w:t>-52.86</w:t>
            </w:r>
          </w:p>
        </w:tc>
      </w:tr>
      <w:tr w:rsidR="00A67550" w:rsidRPr="00A62BB0" w14:paraId="051B39C3"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3830AA5"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53C4C6A"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754C2458" w14:textId="77777777" w:rsidR="00A67550" w:rsidRPr="00A62BB0" w:rsidRDefault="00A67550" w:rsidP="00A67550">
            <w:pPr>
              <w:keepLines/>
              <w:spacing w:after="0"/>
              <w:rPr>
                <w:rFonts w:ascii="Arial" w:hAnsi="Arial" w:cs="v4.2.0"/>
                <w:sz w:val="18"/>
              </w:rPr>
            </w:pPr>
            <w:r w:rsidRPr="00A62BB0">
              <w:rPr>
                <w:rFonts w:ascii="Arial" w:hAnsi="Arial" w:cs="v4.2.0"/>
                <w:sz w:val="18"/>
              </w:rPr>
              <w:t>AWGN</w:t>
            </w:r>
          </w:p>
        </w:tc>
      </w:tr>
      <w:tr w:rsidR="00A67550" w:rsidRPr="00A62BB0" w14:paraId="51C3D9F5" w14:textId="77777777" w:rsidTr="00A67550">
        <w:trPr>
          <w:cantSplit/>
          <w:jc w:val="center"/>
        </w:trPr>
        <w:tc>
          <w:tcPr>
            <w:tcW w:w="7366" w:type="dxa"/>
            <w:gridSpan w:val="6"/>
            <w:tcBorders>
              <w:top w:val="single" w:sz="4" w:space="0" w:color="auto"/>
              <w:left w:val="single" w:sz="4" w:space="0" w:color="auto"/>
              <w:bottom w:val="single" w:sz="4" w:space="0" w:color="auto"/>
              <w:right w:val="single" w:sz="4" w:space="0" w:color="auto"/>
            </w:tcBorders>
          </w:tcPr>
          <w:p w14:paraId="00838FA3" w14:textId="77777777" w:rsidR="00A67550" w:rsidRPr="00A62BB0" w:rsidRDefault="00A67550" w:rsidP="00A67550">
            <w:pPr>
              <w:keepLines/>
              <w:spacing w:after="0"/>
              <w:ind w:left="851" w:hanging="851"/>
              <w:rPr>
                <w:rFonts w:ascii="Arial" w:hAnsi="Arial"/>
                <w:sz w:val="18"/>
                <w:lang w:val="en-US"/>
              </w:rPr>
            </w:pPr>
            <w:r w:rsidRPr="00A62BB0">
              <w:rPr>
                <w:rFonts w:ascii="Arial" w:hAnsi="Arial"/>
                <w:sz w:val="18"/>
                <w:lang w:val="en-US"/>
              </w:rPr>
              <w:lastRenderedPageBreak/>
              <w:t>Note 1:</w:t>
            </w:r>
            <w:r w:rsidRPr="00A62BB0">
              <w:rPr>
                <w:rFonts w:ascii="Arial" w:hAnsi="Arial"/>
                <w:sz w:val="18"/>
                <w:lang w:val="en-US"/>
              </w:rPr>
              <w:tab/>
              <w:t>OCNG shall be used such that both cells are fully allocated and a constant total transmitted power spectral density is achieved for all OFDM symbols.</w:t>
            </w:r>
          </w:p>
          <w:p w14:paraId="522A109E" w14:textId="77777777" w:rsidR="00A67550" w:rsidRPr="00A62BB0" w:rsidRDefault="00A67550" w:rsidP="00A67550">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Interference from other cells and noise sources not specified in the test is assumed to be constant over subcarriers and time and shall be modelled as AWGN of appropriate power for Noc to be fulfilled.</w:t>
            </w:r>
          </w:p>
          <w:p w14:paraId="32CC6447" w14:textId="77777777" w:rsidR="00A67550" w:rsidRPr="00A62BB0" w:rsidRDefault="00A67550" w:rsidP="00A67550">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t>SS-RSRP and Io levels have been derived from other parameters for information purposes. They are not settable parameters themselves.</w:t>
            </w:r>
          </w:p>
          <w:p w14:paraId="662FC5CB" w14:textId="77777777" w:rsidR="00A67550" w:rsidRPr="00A62BB0" w:rsidRDefault="00A67550" w:rsidP="00A67550">
            <w:pPr>
              <w:keepLines/>
              <w:spacing w:after="0"/>
              <w:ind w:left="851" w:hanging="851"/>
              <w:rPr>
                <w:rFonts w:ascii="Arial" w:hAnsi="Arial"/>
                <w:sz w:val="18"/>
              </w:rPr>
            </w:pPr>
            <w:r w:rsidRPr="00A62BB0">
              <w:rPr>
                <w:rFonts w:ascii="Arial" w:hAnsi="Arial"/>
                <w:sz w:val="18"/>
                <w:lang w:val="en-US"/>
              </w:rPr>
              <w:t>Note 4:</w:t>
            </w:r>
            <w:r w:rsidRPr="00A62BB0">
              <w:rPr>
                <w:rFonts w:ascii="Arial" w:hAnsi="Arial"/>
                <w:sz w:val="18"/>
                <w:lang w:val="en-US"/>
              </w:rPr>
              <w:tab/>
              <w:t xml:space="preserve">For unpaired spectrum, a DL BWP is linked with an UL BWP. </w:t>
            </w:r>
            <w:r w:rsidRPr="00A62BB0">
              <w:rPr>
                <w:rFonts w:ascii="Arial" w:hAnsi="Arial" w:cs="v4.2.0"/>
                <w:sz w:val="18"/>
                <w:lang w:eastAsia="zh-CN"/>
              </w:rPr>
              <w:t xml:space="preserve">DLBWP.0.2 is linked with ULBWP.0.2; DLBWP.1.1 is linked with ULBWP.1.1; DLBWP.1.3 is linked with ULBWP.1.3 </w:t>
            </w:r>
            <w:r w:rsidRPr="00A62BB0">
              <w:rPr>
                <w:rFonts w:ascii="Arial" w:hAnsi="Arial"/>
                <w:sz w:val="18"/>
              </w:rPr>
              <w:t>defined in clause 12 of TS 38.213 [3]</w:t>
            </w:r>
            <w:r w:rsidRPr="00A62BB0">
              <w:rPr>
                <w:rFonts w:ascii="Arial" w:hAnsi="Arial" w:cs="v4.2.0"/>
                <w:sz w:val="18"/>
                <w:lang w:eastAsia="zh-CN"/>
              </w:rPr>
              <w:t>.</w:t>
            </w:r>
          </w:p>
        </w:tc>
      </w:tr>
    </w:tbl>
    <w:p w14:paraId="618D6458" w14:textId="77777777" w:rsidR="00A67550" w:rsidRPr="00A62BB0" w:rsidRDefault="00A67550" w:rsidP="00A67550">
      <w:pPr>
        <w:rPr>
          <w:snapToGrid w:val="0"/>
        </w:rPr>
      </w:pPr>
    </w:p>
    <w:p w14:paraId="084F63BB" w14:textId="77777777" w:rsidR="00A67550" w:rsidRPr="00A62BB0" w:rsidRDefault="00A67550" w:rsidP="00A67550">
      <w:pPr>
        <w:pStyle w:val="H6"/>
        <w:rPr>
          <w:snapToGrid w:val="0"/>
        </w:rPr>
      </w:pPr>
      <w:r w:rsidRPr="009264FA">
        <w:rPr>
          <w:snapToGrid w:val="0"/>
        </w:rPr>
        <w:t>A.</w:t>
      </w:r>
      <w:r w:rsidRPr="009264FA">
        <w:rPr>
          <w:rFonts w:eastAsia="MS Mincho"/>
          <w:bCs/>
        </w:rPr>
        <w:t>6</w:t>
      </w:r>
      <w:r w:rsidRPr="009264FA">
        <w:rPr>
          <w:snapToGrid w:val="0"/>
        </w:rPr>
        <w:t>.</w:t>
      </w:r>
      <w:r w:rsidRPr="009264FA">
        <w:rPr>
          <w:rFonts w:eastAsia="MS Mincho"/>
          <w:bCs/>
        </w:rPr>
        <w:t>5</w:t>
      </w:r>
      <w:r w:rsidRPr="009264FA">
        <w:rPr>
          <w:snapToGrid w:val="0"/>
        </w:rPr>
        <w:t>.</w:t>
      </w:r>
      <w:r w:rsidRPr="009264FA">
        <w:rPr>
          <w:rFonts w:eastAsia="MS Mincho"/>
          <w:bCs/>
        </w:rPr>
        <w:t>6</w:t>
      </w:r>
      <w:r w:rsidRPr="009264FA">
        <w:rPr>
          <w:snapToGrid w:val="0"/>
        </w:rPr>
        <w:t>.</w:t>
      </w:r>
      <w:r w:rsidRPr="009264FA">
        <w:rPr>
          <w:rFonts w:eastAsia="MS Mincho"/>
          <w:bCs/>
        </w:rPr>
        <w:t>1</w:t>
      </w:r>
      <w:r w:rsidRPr="009264FA">
        <w:rPr>
          <w:snapToGrid w:val="0"/>
        </w:rPr>
        <w:t>.</w:t>
      </w:r>
      <w:r w:rsidRPr="009264FA">
        <w:rPr>
          <w:rFonts w:eastAsia="MS Mincho"/>
          <w:bCs/>
        </w:rPr>
        <w:t>2</w:t>
      </w:r>
      <w:r w:rsidRPr="009264FA">
        <w:rPr>
          <w:snapToGrid w:val="0"/>
        </w:rPr>
        <w:t>.2</w:t>
      </w:r>
      <w:r w:rsidRPr="00A62BB0">
        <w:rPr>
          <w:snapToGrid w:val="0"/>
        </w:rPr>
        <w:tab/>
        <w:t>Test Requirements</w:t>
      </w:r>
    </w:p>
    <w:p w14:paraId="68B1B5A7" w14:textId="77777777" w:rsidR="00A67550" w:rsidRPr="00A62BB0" w:rsidRDefault="00A67550" w:rsidP="00A67550">
      <w:pPr>
        <w:rPr>
          <w:lang w:eastAsia="zh-CN"/>
        </w:rPr>
      </w:pPr>
      <w:r w:rsidRPr="00835C41">
        <w:rPr>
          <w:lang w:eastAsia="zh-CN"/>
        </w:rPr>
        <w:t xml:space="preserve">During T1, the UE shall start to send the ACK/NACK for PCell from the first </w:t>
      </w:r>
      <w:r>
        <w:rPr>
          <w:rFonts w:hint="eastAsia"/>
          <w:lang w:eastAsia="zh-CN"/>
        </w:rPr>
        <w:t>UL</w:t>
      </w:r>
      <w:r w:rsidRPr="00835C41">
        <w:rPr>
          <w:lang w:eastAsia="zh-CN"/>
        </w:rPr>
        <w:t xml:space="preserve"> slot that occurs after the beginning of DL slot (</w:t>
      </w:r>
      <w:r w:rsidRPr="00835C41">
        <w:rPr>
          <w:i/>
          <w:lang w:eastAsia="zh-CN"/>
        </w:rPr>
        <w:t>i+T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w:t>
      </w:r>
    </w:p>
    <w:p w14:paraId="0492B4C4" w14:textId="77777777" w:rsidR="00A67550" w:rsidRPr="00A62BB0" w:rsidRDefault="00A67550" w:rsidP="00A67550">
      <w:pPr>
        <w:rPr>
          <w:lang w:eastAsia="zh-CN"/>
        </w:rPr>
      </w:pPr>
      <w:r w:rsidRPr="00835C41">
        <w:rPr>
          <w:lang w:eastAsia="zh-CN"/>
        </w:rPr>
        <w:t xml:space="preserve">During T3, the UE shall start to send the ACK/NACK for PCell from the first </w:t>
      </w:r>
      <w:r>
        <w:rPr>
          <w:rFonts w:hint="eastAsia"/>
          <w:lang w:eastAsia="zh-CN"/>
        </w:rPr>
        <w:t>UL</w:t>
      </w:r>
      <w:r w:rsidRPr="00835C41">
        <w:rPr>
          <w:lang w:eastAsia="zh-CN"/>
        </w:rPr>
        <w:t xml:space="preserve"> slot that occurs after the beginning of DL slot (</w:t>
      </w:r>
      <w:r w:rsidRPr="00835C41">
        <w:rPr>
          <w:i/>
          <w:lang w:eastAsia="zh-CN"/>
        </w:rPr>
        <w:t>j+T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w:t>
      </w:r>
    </w:p>
    <w:p w14:paraId="0B2D88AA" w14:textId="77777777" w:rsidR="00A67550" w:rsidRPr="00A62BB0" w:rsidRDefault="00A67550" w:rsidP="00A67550">
      <w:pPr>
        <w:jc w:val="both"/>
        <w:rPr>
          <w:lang w:eastAsia="zh-CN"/>
        </w:rPr>
      </w:pPr>
      <w:r w:rsidRPr="00A62BB0">
        <w:rPr>
          <w:lang w:eastAsia="zh-CN"/>
        </w:rPr>
        <w:t xml:space="preserve">Where, </w:t>
      </w:r>
      <w:r w:rsidRPr="00A62BB0">
        <w:rPr>
          <w:i/>
          <w:lang w:eastAsia="zh-CN"/>
        </w:rPr>
        <w:t>k1</w:t>
      </w:r>
      <w:r w:rsidRPr="00A62BB0">
        <w:rPr>
          <w:lang w:eastAsia="zh-CN"/>
        </w:rPr>
        <w:t xml:space="preserve"> is the timing between DL data receiving and acknowledgement as specified in [7]. </w:t>
      </w:r>
    </w:p>
    <w:p w14:paraId="6CE0A3D8" w14:textId="77777777" w:rsidR="00A67550" w:rsidRPr="00A62BB0" w:rsidRDefault="00A67550" w:rsidP="00A67550">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A62BB0">
        <w:rPr>
          <w:i/>
          <w:lang w:eastAsia="zh-CN"/>
        </w:rPr>
        <w:t>T</w:t>
      </w:r>
      <w:r w:rsidRPr="00A62BB0">
        <w:rPr>
          <w:i/>
          <w:vertAlign w:val="subscript"/>
          <w:lang w:eastAsia="zh-CN"/>
        </w:rPr>
        <w:t>BWPswitchDelay</w:t>
      </w:r>
      <w:r w:rsidRPr="00A62BB0">
        <w:rPr>
          <w:lang w:val="en-US" w:eastAsia="zh-CN"/>
        </w:rPr>
        <w:t xml:space="preserve"> defined in Table 8.6.2-1.</w:t>
      </w:r>
    </w:p>
    <w:p w14:paraId="00FA7741" w14:textId="77777777" w:rsidR="00A67550" w:rsidRPr="00A62BB0" w:rsidRDefault="00A67550" w:rsidP="00A67550">
      <w:pPr>
        <w:jc w:val="both"/>
        <w:rPr>
          <w:lang w:eastAsia="zh-CN"/>
        </w:rPr>
      </w:pPr>
      <w:r w:rsidRPr="00A62BB0">
        <w:rPr>
          <w:lang w:eastAsia="zh-CN"/>
        </w:rPr>
        <w:t xml:space="preserve">All of the above test requirements shall be fulfilled in order for the observed </w:t>
      </w:r>
      <w:r>
        <w:rPr>
          <w:rFonts w:hint="eastAsia"/>
          <w:lang w:eastAsia="zh-CN"/>
        </w:rPr>
        <w:t>Cell1</w:t>
      </w:r>
      <w:r w:rsidRPr="00A62BB0">
        <w:rPr>
          <w:lang w:eastAsia="zh-CN"/>
        </w:rPr>
        <w:t xml:space="preserve"> active BWP switch delay to be counted as correct. </w:t>
      </w:r>
    </w:p>
    <w:p w14:paraId="23BDADBD" w14:textId="77777777" w:rsidR="00A67550" w:rsidRPr="00A62BB0" w:rsidRDefault="00A67550" w:rsidP="00A67550">
      <w:pPr>
        <w:jc w:val="both"/>
      </w:pPr>
      <w:r w:rsidRPr="00A62BB0">
        <w:t>The rate of correct events observed during repeated tests shall be at least 90%.</w:t>
      </w:r>
    </w:p>
    <w:p w14:paraId="3EBEFD2F" w14:textId="77777777" w:rsidR="00A67550" w:rsidRPr="00A62BB0" w:rsidRDefault="00A67550" w:rsidP="00A67550">
      <w:pPr>
        <w:pStyle w:val="NO"/>
      </w:pPr>
      <w:r w:rsidRPr="00A62BB0">
        <w:rPr>
          <w:lang w:eastAsia="zh-CN"/>
        </w:rPr>
        <w:t>NOTE:</w:t>
      </w:r>
      <w:r w:rsidRPr="00A62BB0">
        <w:rPr>
          <w:lang w:eastAsia="zh-CN"/>
        </w:rPr>
        <w:tab/>
      </w:r>
      <w:r w:rsidRPr="00835C41">
        <w:rPr>
          <w:lang w:eastAsia="zh-CN"/>
        </w:rPr>
        <w:t>During T1, T3 if there are no uplink resources for reporting the ACK/NACK in the first</w:t>
      </w:r>
      <w:r w:rsidRPr="00A62BB0">
        <w:rPr>
          <w:lang w:eastAsia="zh-CN"/>
        </w:rPr>
        <w:t xml:space="preserve"> </w:t>
      </w:r>
      <w:r>
        <w:rPr>
          <w:rFonts w:hint="eastAsia"/>
          <w:lang w:eastAsia="zh-CN"/>
        </w:rPr>
        <w:t>UL</w:t>
      </w:r>
      <w:r w:rsidRPr="00835C41">
        <w:rPr>
          <w:lang w:eastAsia="zh-CN"/>
        </w:rPr>
        <w:t xml:space="preserve"> slot that occurs after beginning of DL slot (</w:t>
      </w:r>
      <w:r w:rsidRPr="00835C41">
        <w:rPr>
          <w:i/>
          <w:lang w:eastAsia="zh-CN"/>
        </w:rPr>
        <w:t>i+T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 (</w:t>
      </w:r>
      <w:r w:rsidRPr="00835C41">
        <w:rPr>
          <w:i/>
          <w:lang w:eastAsia="zh-CN"/>
        </w:rPr>
        <w:t>j+T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 then the UE shall use the next available uplink resource for reporting the corresponding ACK/NACK.</w:t>
      </w:r>
    </w:p>
    <w:p w14:paraId="4003CB07" w14:textId="77777777" w:rsidR="00A67550" w:rsidRPr="00A62BB0" w:rsidRDefault="00A67550" w:rsidP="00A67550">
      <w:pPr>
        <w:pStyle w:val="40"/>
      </w:pPr>
      <w:r w:rsidRPr="009264FA">
        <w:t>A.6.5.6</w:t>
      </w:r>
      <w:r w:rsidRPr="00A62BB0">
        <w:t>.2</w:t>
      </w:r>
      <w:r w:rsidRPr="00A62BB0">
        <w:rPr>
          <w:szCs w:val="24"/>
        </w:rPr>
        <w:tab/>
      </w:r>
      <w:r w:rsidRPr="00A62BB0">
        <w:t>RRC-based Active BWP Switch</w:t>
      </w:r>
      <w:bookmarkEnd w:id="33"/>
    </w:p>
    <w:p w14:paraId="6C90B0B2" w14:textId="77777777" w:rsidR="00A67550" w:rsidRPr="00A62BB0" w:rsidRDefault="00A67550" w:rsidP="00A67550">
      <w:pPr>
        <w:pStyle w:val="5"/>
      </w:pPr>
      <w:bookmarkStart w:id="37" w:name="_Toc535476574"/>
      <w:r w:rsidRPr="009264FA">
        <w:t>A.6.5.6.2.1</w:t>
      </w:r>
      <w:r w:rsidRPr="00A62BB0">
        <w:tab/>
      </w:r>
      <w:bookmarkEnd w:id="37"/>
      <w:r w:rsidRPr="00A62BB0">
        <w:t>NR FR1 DL active BWP switch of Cell with non-DRX in SA</w:t>
      </w:r>
    </w:p>
    <w:p w14:paraId="05D77EC0" w14:textId="77777777" w:rsidR="00A67550" w:rsidRPr="00A62BB0" w:rsidRDefault="00A67550" w:rsidP="00A67550">
      <w:pPr>
        <w:pStyle w:val="H6"/>
      </w:pPr>
      <w:r w:rsidRPr="009264FA">
        <w:t>A.6.5.6.2.1.1</w:t>
      </w:r>
      <w:r w:rsidRPr="00A62BB0">
        <w:tab/>
        <w:t>Test Purpose and Environment</w:t>
      </w:r>
    </w:p>
    <w:p w14:paraId="37263663" w14:textId="77777777" w:rsidR="00A67550" w:rsidRDefault="00A67550" w:rsidP="00A67550">
      <w:pPr>
        <w:jc w:val="both"/>
        <w:rPr>
          <w:lang w:eastAsia="zh-CN"/>
        </w:rPr>
      </w:pPr>
      <w:r w:rsidRPr="00A62BB0">
        <w:t>The purpose of this test is to verify the DL BWP switch delay requirement for RRC-based BWP switch defined in clause 8.6.</w:t>
      </w:r>
    </w:p>
    <w:p w14:paraId="50013500" w14:textId="77777777" w:rsidR="00A67550" w:rsidRPr="00A62BB0" w:rsidRDefault="00A67550" w:rsidP="00A67550">
      <w:pPr>
        <w:jc w:val="both"/>
      </w:pPr>
      <w:r>
        <w:rPr>
          <w:rFonts w:hint="eastAsia"/>
          <w:lang w:eastAsia="zh-CN"/>
        </w:rPr>
        <w:t>The</w:t>
      </w:r>
      <w:r w:rsidRPr="00A62BB0">
        <w:t xml:space="preserve"> </w:t>
      </w:r>
      <w:r>
        <w:rPr>
          <w:rFonts w:hint="eastAsia"/>
          <w:lang w:eastAsia="zh-CN"/>
        </w:rPr>
        <w:t>s</w:t>
      </w:r>
      <w:r w:rsidRPr="00A62BB0">
        <w:t xml:space="preserve">upported test configurations are shown in Table A.6.5.6.2.1.1-1.The test scenario comprises of </w:t>
      </w:r>
      <w:r w:rsidRPr="00A62BB0">
        <w:rPr>
          <w:lang w:eastAsia="zh-CN"/>
        </w:rPr>
        <w:t xml:space="preserve">one </w:t>
      </w:r>
      <w:r w:rsidRPr="00A62BB0">
        <w:t>Cell (Cell 1) as given in Table A.6.5.6.2.1.1-2. Cell-specific parameters of Cell are specified in Table A.6.5.6.2.1.1-3 below.</w:t>
      </w:r>
    </w:p>
    <w:p w14:paraId="595B3450" w14:textId="77777777" w:rsidR="00A67550" w:rsidRPr="00A62BB0" w:rsidRDefault="00A67550" w:rsidP="00A67550">
      <w:pPr>
        <w:jc w:val="both"/>
      </w:pPr>
      <w:r w:rsidRPr="00A62BB0">
        <w:t>PDCCHs indicating new transmissions shall be sent continuously</w:t>
      </w:r>
      <w:r w:rsidRPr="00A62BB0">
        <w:rPr>
          <w:lang w:eastAsia="zh-CN"/>
        </w:rPr>
        <w:t xml:space="preserve"> on </w:t>
      </w:r>
      <w:r w:rsidRPr="00A62BB0">
        <w:t>Cell</w:t>
      </w:r>
      <w:r>
        <w:rPr>
          <w:rFonts w:hint="eastAsia"/>
          <w:lang w:eastAsia="zh-CN"/>
        </w:rPr>
        <w:t xml:space="preserve"> </w:t>
      </w:r>
      <w:r w:rsidRPr="00A62BB0">
        <w:t>1 to ensure that the UE will have ACK/NACK sending.</w:t>
      </w:r>
    </w:p>
    <w:p w14:paraId="1AF2CFCF" w14:textId="77777777" w:rsidR="00A67550" w:rsidRPr="00A62BB0" w:rsidRDefault="00A67550" w:rsidP="00A67550">
      <w:pPr>
        <w:jc w:val="both"/>
      </w:pPr>
      <w:r w:rsidRPr="00A62BB0">
        <w:t>Before the test starts,</w:t>
      </w:r>
    </w:p>
    <w:p w14:paraId="701AFD81" w14:textId="77777777" w:rsidR="00A67550" w:rsidRPr="00A62BB0" w:rsidRDefault="00A67550" w:rsidP="00A67550">
      <w:pPr>
        <w:pStyle w:val="B1"/>
      </w:pPr>
      <w:r w:rsidRPr="00A62BB0">
        <w:t>-</w:t>
      </w:r>
      <w:r w:rsidRPr="00A62BB0">
        <w:tab/>
        <w:t>UE is connected to Cell 1 on radio channel 1.</w:t>
      </w:r>
    </w:p>
    <w:p w14:paraId="567C3EBD" w14:textId="77777777" w:rsidR="00A67550" w:rsidRPr="00A62BB0" w:rsidRDefault="00A67550" w:rsidP="00A67550">
      <w:pPr>
        <w:pStyle w:val="B1"/>
      </w:pPr>
      <w:r w:rsidRPr="00A62BB0">
        <w:t>-</w:t>
      </w:r>
      <w:r w:rsidRPr="00A62BB0">
        <w:tab/>
        <w:t>UE has bandwidth part BWP-1 in its RRC-configuration for Cell 1.</w:t>
      </w:r>
    </w:p>
    <w:p w14:paraId="777FC2AE" w14:textId="77777777" w:rsidR="00A67550" w:rsidRPr="00A62BB0" w:rsidRDefault="00A67550" w:rsidP="00A67550">
      <w:pPr>
        <w:pStyle w:val="B1"/>
      </w:pPr>
      <w:r w:rsidRPr="00A62BB0">
        <w:t>-</w:t>
      </w:r>
      <w:r w:rsidRPr="00A62BB0">
        <w:tab/>
        <w:t xml:space="preserve">UE is indicated in </w:t>
      </w:r>
      <w:r w:rsidRPr="00A62BB0">
        <w:rPr>
          <w:i/>
        </w:rPr>
        <w:t>firstActiveDownlinkBWP-Id</w:t>
      </w:r>
      <w:r w:rsidRPr="00A62BB0">
        <w:t xml:space="preserve"> that the active DL BWP</w:t>
      </w:r>
      <w:r w:rsidRPr="00A62BB0">
        <w:rPr>
          <w:i/>
        </w:rPr>
        <w:t xml:space="preserve"> </w:t>
      </w:r>
      <w:r w:rsidRPr="00A62BB0">
        <w:rPr>
          <w:lang w:eastAsia="zh-CN"/>
        </w:rPr>
        <w:t xml:space="preserve">is </w:t>
      </w:r>
      <w:r w:rsidRPr="00A62BB0">
        <w:t xml:space="preserve">BWP-1 </w:t>
      </w:r>
      <w:r w:rsidRPr="00225BB5">
        <w:t xml:space="preserve">of initial condition </w:t>
      </w:r>
      <w:r w:rsidRPr="00A62BB0">
        <w:t>in Cell</w:t>
      </w:r>
      <w:r>
        <w:rPr>
          <w:rFonts w:hint="eastAsia"/>
          <w:lang w:eastAsia="zh-CN"/>
        </w:rPr>
        <w:t xml:space="preserve"> 1</w:t>
      </w:r>
      <w:r w:rsidRPr="00A62BB0">
        <w:t>.</w:t>
      </w:r>
    </w:p>
    <w:p w14:paraId="7B5C8E3C" w14:textId="77777777" w:rsidR="00A67550" w:rsidRPr="00A62BB0" w:rsidRDefault="00A67550" w:rsidP="00A67550">
      <w:pPr>
        <w:jc w:val="both"/>
      </w:pPr>
      <w:r w:rsidRPr="00A62BB0">
        <w:t>All cells have constant signal levels throughout the test.</w:t>
      </w:r>
    </w:p>
    <w:p w14:paraId="28C98BE9" w14:textId="77777777" w:rsidR="00A67550" w:rsidRPr="00A62BB0" w:rsidRDefault="00A67550" w:rsidP="00A67550">
      <w:pPr>
        <w:jc w:val="both"/>
      </w:pPr>
      <w:r w:rsidRPr="00A62BB0">
        <w:t>The test consists of 1 time period, with duration of T1.</w:t>
      </w:r>
    </w:p>
    <w:p w14:paraId="570923B6" w14:textId="77777777" w:rsidR="00A67550" w:rsidRDefault="00A67550" w:rsidP="00A67550">
      <w:pPr>
        <w:jc w:val="both"/>
      </w:pPr>
      <w:r>
        <w:t>During T1,</w:t>
      </w:r>
    </w:p>
    <w:p w14:paraId="14ABF48E" w14:textId="77777777" w:rsidR="00A67550" w:rsidRDefault="00A67550" w:rsidP="00A67550">
      <w:pPr>
        <w:pStyle w:val="B1"/>
        <w:rPr>
          <w:lang w:eastAsia="zh-CN"/>
        </w:rPr>
      </w:pPr>
      <w:r>
        <w:rPr>
          <w:lang w:eastAsia="zh-CN"/>
        </w:rPr>
        <w:tab/>
        <w:t xml:space="preserve">Time period T1 starts when a </w:t>
      </w:r>
      <w:r>
        <w:rPr>
          <w:i/>
          <w:lang w:eastAsia="zh-CN"/>
        </w:rPr>
        <w:t>RRCReconfiguration</w:t>
      </w:r>
      <w:r>
        <w:rPr>
          <w:lang w:eastAsia="zh-CN"/>
        </w:rPr>
        <w:t xml:space="preserve"> with updated bandwidth part configuration, sent from the test equipment to the UE, is completely received at the UE side in Cell’s slot # denoted </w:t>
      </w:r>
      <w:r>
        <w:rPr>
          <w:i/>
          <w:lang w:eastAsia="zh-CN"/>
        </w:rPr>
        <w:t>i</w:t>
      </w:r>
      <w:r>
        <w:rPr>
          <w:lang w:eastAsia="zh-CN"/>
        </w:rPr>
        <w:t xml:space="preserve">. The UE shall reconfigure its bandwidth part with the updated </w:t>
      </w:r>
      <w:r w:rsidRPr="00443BF6">
        <w:rPr>
          <w:lang w:eastAsia="zh-CN"/>
        </w:rPr>
        <w:t xml:space="preserve">bandwidth part </w:t>
      </w:r>
      <w:r w:rsidRPr="00225BB5">
        <w:rPr>
          <w:lang w:eastAsia="zh-CN"/>
        </w:rPr>
        <w:t>BWP-1 of final condition</w:t>
      </w:r>
      <w:r>
        <w:rPr>
          <w:lang w:eastAsia="zh-CN"/>
        </w:rPr>
        <w:t>.</w:t>
      </w:r>
    </w:p>
    <w:p w14:paraId="23D1B398" w14:textId="77777777" w:rsidR="00A67550" w:rsidRDefault="00A67550" w:rsidP="00A67550">
      <w:pPr>
        <w:pStyle w:val="B1"/>
        <w:rPr>
          <w:lang w:eastAsia="zh-CN"/>
        </w:rPr>
      </w:pPr>
      <w:r>
        <w:rPr>
          <w:lang w:eastAsia="zh-CN"/>
        </w:rPr>
        <w:lastRenderedPageBreak/>
        <w:tab/>
      </w:r>
      <w:r w:rsidRPr="00835C41">
        <w:rPr>
          <w:lang w:eastAsia="zh-CN"/>
        </w:rPr>
        <w:t xml:space="preserve">The UE shall be able to receive PDSCH </w:t>
      </w:r>
      <w:bookmarkStart w:id="38" w:name="_Hlk53065517"/>
      <w:r w:rsidRPr="00835C41">
        <w:rPr>
          <w:lang w:eastAsia="zh-CN"/>
        </w:rPr>
        <w:t xml:space="preserve">on PCell from the first </w:t>
      </w:r>
      <w:bookmarkEnd w:id="38"/>
      <w:r w:rsidRPr="00835C41">
        <w:rPr>
          <w:lang w:eastAsia="zh-CN"/>
        </w:rPr>
        <w:t>DL slot</w:t>
      </w:r>
      <w:bookmarkStart w:id="39" w:name="_Hlk53065532"/>
      <w:r w:rsidRPr="00835C41">
        <w:rPr>
          <w:lang w:eastAsia="zh-CN"/>
        </w:rPr>
        <w:t xml:space="preserve"> that occurs </w:t>
      </w:r>
      <w:bookmarkEnd w:id="39"/>
      <w:r w:rsidRPr="00835C41">
        <w:rPr>
          <w:lang w:eastAsia="zh-CN"/>
        </w:rPr>
        <w:t xml:space="preserve">after the beginning of DL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 xml:space="preserve"> as defined in clause </w:t>
      </w:r>
      <w:r w:rsidRPr="00835C41">
        <w:t xml:space="preserve">8.6.3 and starts to </w:t>
      </w:r>
      <w:r w:rsidRPr="00835C41">
        <w:rPr>
          <w:lang w:eastAsia="zh-CN"/>
        </w:rPr>
        <w:t>report valid ACK/NACK for the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sidRPr="00A54E6D" w:rsidDel="009539AA">
        <w:rPr>
          <w:lang w:eastAsia="zh-CN"/>
        </w:rPr>
        <w:t xml:space="preserve"> </w:t>
      </w:r>
      <w:r w:rsidRPr="00B2678D">
        <w:rPr>
          <w:rFonts w:hint="eastAsia"/>
          <w:lang w:eastAsia="zh-CN"/>
        </w:rPr>
        <w:t xml:space="preserve"> </w:t>
      </w:r>
      <w:r w:rsidRPr="004521FD">
        <w:rPr>
          <w:lang w:eastAsia="zh-CN"/>
        </w:rPr>
        <w:t>on BWP-1 of final condition</w:t>
      </w:r>
      <w:r>
        <w:rPr>
          <w:lang w:eastAsia="zh-CN"/>
        </w:rPr>
        <w:t xml:space="preserve">. </w:t>
      </w:r>
      <w:r w:rsidRPr="00835C41">
        <w:t xml:space="preserve">The UE shall be continuously scheduled on PCell’s BWP-1 starting from </w:t>
      </w:r>
      <w:r w:rsidRPr="00835C41">
        <w:rPr>
          <w:lang w:eastAsia="zh-CN"/>
        </w:rPr>
        <w:t>the the first DL slot that occurs after the beginning of DL</w:t>
      </w:r>
      <w:r w:rsidRPr="00835C41">
        <w:t xml:space="preserve">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w:t>
      </w:r>
    </w:p>
    <w:p w14:paraId="3EE3970D" w14:textId="77777777" w:rsidR="00A67550" w:rsidRDefault="00A67550" w:rsidP="00A67550">
      <w:pPr>
        <w:pStyle w:val="B1"/>
        <w:rPr>
          <w:lang w:eastAsia="zh-CN"/>
        </w:rPr>
      </w:pPr>
      <w:r>
        <w:rPr>
          <w:i/>
          <w:lang w:eastAsia="zh-CN"/>
        </w:rPr>
        <w:tab/>
        <w:t>T</w:t>
      </w:r>
      <w:r>
        <w:rPr>
          <w:i/>
          <w:vertAlign w:val="subscript"/>
          <w:lang w:eastAsia="zh-CN"/>
        </w:rPr>
        <w:t xml:space="preserve">RRCprocessingDelay </w:t>
      </w:r>
      <w:r>
        <w:rPr>
          <w:lang w:eastAsia="zh-CN"/>
        </w:rPr>
        <w:t xml:space="preserve">and </w:t>
      </w:r>
      <w:r>
        <w:rPr>
          <w:i/>
          <w:lang w:eastAsia="zh-CN"/>
        </w:rPr>
        <w:t>T</w:t>
      </w:r>
      <w:r>
        <w:rPr>
          <w:i/>
          <w:vertAlign w:val="subscript"/>
          <w:lang w:eastAsia="zh-CN"/>
        </w:rPr>
        <w:t>BWPswitchDelayRRC</w:t>
      </w:r>
      <w:r>
        <w:rPr>
          <w:lang w:eastAsia="zh-CN"/>
        </w:rPr>
        <w:t xml:space="preserve"> are defined in clause 8.6.3.</w:t>
      </w:r>
    </w:p>
    <w:p w14:paraId="3C26967B" w14:textId="77777777" w:rsidR="00A67550" w:rsidRPr="00835C41" w:rsidRDefault="00A67550" w:rsidP="00A67550">
      <w:pPr>
        <w:jc w:val="both"/>
        <w:rPr>
          <w:lang w:eastAsia="zh-CN"/>
        </w:rPr>
      </w:pPr>
      <w:r w:rsidRPr="00835C41">
        <w:rPr>
          <w:lang w:eastAsia="zh-CN"/>
        </w:rPr>
        <w:t>The test equipment verifies the DL BWP switch time in PCell by counting the time from the time when the RRC Reconfiguration message including updated BWP configuration is sent till the time when a vaild ACK/NACK is received.</w:t>
      </w:r>
    </w:p>
    <w:p w14:paraId="2F67AE79" w14:textId="77777777" w:rsidR="00A67550" w:rsidRPr="00A62BB0" w:rsidRDefault="00A67550" w:rsidP="00A67550">
      <w:pPr>
        <w:keepNext/>
        <w:keepLines/>
        <w:spacing w:before="60"/>
        <w:jc w:val="center"/>
        <w:rPr>
          <w:rFonts w:ascii="Arial" w:hAnsi="Arial" w:cs="v4.2.0"/>
          <w:b/>
        </w:rPr>
      </w:pPr>
      <w:r w:rsidRPr="00A62BB0">
        <w:rPr>
          <w:rFonts w:ascii="Arial" w:hAnsi="Arial" w:cs="v4.2.0"/>
          <w:b/>
        </w:rPr>
        <w:t>Table A.6.5.6.2.1.1-1: DL BWP switch supported test configurations</w:t>
      </w:r>
      <w:r>
        <w:rPr>
          <w:rFonts w:ascii="Arial" w:hAnsi="Arial" w:cs="v4.2.0"/>
          <w:b/>
        </w:rPr>
        <w:t xml:space="preserve"> in SA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A67550" w:rsidRPr="00A62BB0" w14:paraId="1C0E3B22" w14:textId="77777777" w:rsidTr="00A67550">
        <w:tc>
          <w:tcPr>
            <w:tcW w:w="2273" w:type="dxa"/>
            <w:shd w:val="clear" w:color="auto" w:fill="auto"/>
          </w:tcPr>
          <w:p w14:paraId="379D1DDE" w14:textId="77777777" w:rsidR="00A67550" w:rsidRPr="00A62BB0" w:rsidRDefault="00A67550" w:rsidP="00A67550">
            <w:pPr>
              <w:keepNext/>
              <w:keepLines/>
              <w:spacing w:after="0"/>
              <w:jc w:val="center"/>
              <w:rPr>
                <w:rFonts w:ascii="Arial" w:eastAsia="Malgun Gothic" w:hAnsi="Arial"/>
                <w:sz w:val="18"/>
              </w:rPr>
            </w:pPr>
            <w:r w:rsidRPr="00A62BB0">
              <w:rPr>
                <w:rFonts w:ascii="Arial" w:eastAsia="Malgun Gothic" w:hAnsi="Arial"/>
                <w:b/>
                <w:sz w:val="18"/>
              </w:rPr>
              <w:t>Config</w:t>
            </w:r>
          </w:p>
        </w:tc>
        <w:tc>
          <w:tcPr>
            <w:tcW w:w="7077" w:type="dxa"/>
            <w:shd w:val="clear" w:color="auto" w:fill="auto"/>
          </w:tcPr>
          <w:p w14:paraId="218F932F" w14:textId="77777777" w:rsidR="00A67550" w:rsidRPr="00A62BB0" w:rsidRDefault="00A67550" w:rsidP="00A67550">
            <w:pPr>
              <w:keepNext/>
              <w:keepLines/>
              <w:spacing w:after="0"/>
              <w:jc w:val="center"/>
              <w:rPr>
                <w:rFonts w:eastAsia="Malgun Gothic"/>
                <w:b/>
              </w:rPr>
            </w:pPr>
            <w:r w:rsidRPr="00A62BB0">
              <w:rPr>
                <w:rFonts w:ascii="Arial" w:eastAsia="Malgun Gothic" w:hAnsi="Arial"/>
                <w:b/>
                <w:sz w:val="18"/>
              </w:rPr>
              <w:t>Description</w:t>
            </w:r>
          </w:p>
        </w:tc>
      </w:tr>
      <w:tr w:rsidR="00A67550" w:rsidRPr="00A62BB0" w14:paraId="34DB59C0" w14:textId="77777777" w:rsidTr="00A67550">
        <w:tc>
          <w:tcPr>
            <w:tcW w:w="2273" w:type="dxa"/>
            <w:shd w:val="clear" w:color="auto" w:fill="auto"/>
          </w:tcPr>
          <w:p w14:paraId="68FF3EA5" w14:textId="77777777" w:rsidR="00A67550" w:rsidRPr="00A62BB0" w:rsidRDefault="00A67550" w:rsidP="00A67550">
            <w:pPr>
              <w:keepNext/>
              <w:keepLines/>
              <w:spacing w:after="0"/>
              <w:rPr>
                <w:rFonts w:ascii="Arial" w:eastAsia="Malgun Gothic" w:hAnsi="Arial"/>
                <w:sz w:val="18"/>
              </w:rPr>
            </w:pPr>
            <w:r w:rsidRPr="00A62BB0">
              <w:rPr>
                <w:rFonts w:ascii="Arial" w:eastAsia="Malgun Gothic" w:hAnsi="Arial"/>
                <w:sz w:val="18"/>
              </w:rPr>
              <w:t>1</w:t>
            </w:r>
          </w:p>
        </w:tc>
        <w:tc>
          <w:tcPr>
            <w:tcW w:w="7077" w:type="dxa"/>
            <w:shd w:val="clear" w:color="auto" w:fill="auto"/>
          </w:tcPr>
          <w:p w14:paraId="23134218" w14:textId="77777777" w:rsidR="00A67550" w:rsidRPr="00A62BB0" w:rsidRDefault="00A67550" w:rsidP="00A67550">
            <w:pPr>
              <w:keepNext/>
              <w:keepLines/>
              <w:spacing w:after="0"/>
              <w:rPr>
                <w:rFonts w:ascii="Arial" w:eastAsia="Malgun Gothic" w:hAnsi="Arial"/>
                <w:sz w:val="18"/>
              </w:rPr>
            </w:pPr>
            <w:r w:rsidRPr="00A62BB0">
              <w:rPr>
                <w:rFonts w:ascii="Arial" w:eastAsia="Malgun Gothic" w:hAnsi="Arial"/>
                <w:sz w:val="18"/>
              </w:rPr>
              <w:t>NR 15 kHz SSB SCS, 10 MHz bandwidth, FDD duplex mode</w:t>
            </w:r>
          </w:p>
        </w:tc>
      </w:tr>
      <w:tr w:rsidR="00A67550" w:rsidRPr="00A62BB0" w14:paraId="3D506F80" w14:textId="77777777" w:rsidTr="00A67550">
        <w:tc>
          <w:tcPr>
            <w:tcW w:w="2273" w:type="dxa"/>
            <w:shd w:val="clear" w:color="auto" w:fill="auto"/>
          </w:tcPr>
          <w:p w14:paraId="5E0EFC15" w14:textId="77777777" w:rsidR="00A67550" w:rsidRPr="00A62BB0" w:rsidRDefault="00A67550" w:rsidP="00A67550">
            <w:pPr>
              <w:keepNext/>
              <w:keepLines/>
              <w:spacing w:after="0"/>
              <w:rPr>
                <w:rFonts w:ascii="Arial" w:eastAsia="Malgun Gothic" w:hAnsi="Arial"/>
                <w:sz w:val="18"/>
              </w:rPr>
            </w:pPr>
            <w:r w:rsidRPr="00A62BB0">
              <w:rPr>
                <w:rFonts w:ascii="Arial" w:eastAsia="Malgun Gothic" w:hAnsi="Arial"/>
                <w:sz w:val="18"/>
              </w:rPr>
              <w:t>2</w:t>
            </w:r>
          </w:p>
        </w:tc>
        <w:tc>
          <w:tcPr>
            <w:tcW w:w="7077" w:type="dxa"/>
            <w:shd w:val="clear" w:color="auto" w:fill="auto"/>
          </w:tcPr>
          <w:p w14:paraId="7FE98997" w14:textId="77777777" w:rsidR="00A67550" w:rsidRPr="00A62BB0" w:rsidRDefault="00A67550" w:rsidP="00A67550">
            <w:pPr>
              <w:keepNext/>
              <w:keepLines/>
              <w:spacing w:after="0"/>
              <w:rPr>
                <w:rFonts w:ascii="Arial" w:eastAsia="Malgun Gothic" w:hAnsi="Arial"/>
                <w:sz w:val="18"/>
              </w:rPr>
            </w:pPr>
            <w:r w:rsidRPr="00A62BB0">
              <w:rPr>
                <w:rFonts w:ascii="Arial" w:eastAsia="Malgun Gothic" w:hAnsi="Arial"/>
                <w:sz w:val="18"/>
              </w:rPr>
              <w:t>NR 15 kHz SSB SCS, 10 MHz bandwidth, TDD duplex mode</w:t>
            </w:r>
          </w:p>
        </w:tc>
      </w:tr>
      <w:tr w:rsidR="00A67550" w:rsidRPr="00A62BB0" w14:paraId="38ADD555" w14:textId="77777777" w:rsidTr="00A67550">
        <w:tc>
          <w:tcPr>
            <w:tcW w:w="2273" w:type="dxa"/>
            <w:shd w:val="clear" w:color="auto" w:fill="auto"/>
          </w:tcPr>
          <w:p w14:paraId="51D24EE6" w14:textId="77777777" w:rsidR="00A67550" w:rsidRPr="00A62BB0" w:rsidRDefault="00A67550" w:rsidP="00A67550">
            <w:pPr>
              <w:pStyle w:val="TAL"/>
              <w:rPr>
                <w:rFonts w:eastAsia="Malgun Gothic"/>
              </w:rPr>
            </w:pPr>
            <w:r w:rsidRPr="00835C41">
              <w:rPr>
                <w:rFonts w:eastAsia="Malgun Gothic"/>
              </w:rPr>
              <w:t>3</w:t>
            </w:r>
          </w:p>
        </w:tc>
        <w:tc>
          <w:tcPr>
            <w:tcW w:w="7077" w:type="dxa"/>
            <w:shd w:val="clear" w:color="auto" w:fill="auto"/>
          </w:tcPr>
          <w:p w14:paraId="0C29BFC0" w14:textId="77777777" w:rsidR="00A67550" w:rsidRPr="00A62BB0" w:rsidRDefault="00A67550" w:rsidP="00A67550">
            <w:pPr>
              <w:pStyle w:val="TAL"/>
              <w:rPr>
                <w:rFonts w:eastAsia="Malgun Gothic"/>
              </w:rPr>
            </w:pPr>
            <w:r w:rsidRPr="00835C41">
              <w:rPr>
                <w:rFonts w:eastAsia="Malgun Gothic"/>
              </w:rPr>
              <w:t>NR 30 kHz SSB SCS, 40 MHz bandwidth, TDD duplex mode</w:t>
            </w:r>
          </w:p>
        </w:tc>
      </w:tr>
      <w:tr w:rsidR="00A67550" w:rsidRPr="00A62BB0" w14:paraId="01E53A7A" w14:textId="77777777" w:rsidTr="00A67550">
        <w:tc>
          <w:tcPr>
            <w:tcW w:w="9350" w:type="dxa"/>
            <w:gridSpan w:val="2"/>
            <w:shd w:val="clear" w:color="auto" w:fill="auto"/>
          </w:tcPr>
          <w:p w14:paraId="7FDDFAA3" w14:textId="77777777" w:rsidR="00A67550" w:rsidRPr="00A62BB0" w:rsidRDefault="00A67550" w:rsidP="00A67550">
            <w:pPr>
              <w:keepNext/>
              <w:keepLines/>
              <w:spacing w:after="0"/>
              <w:rPr>
                <w:rFonts w:ascii="Arial" w:eastAsia="Malgun Gothic" w:hAnsi="Arial"/>
                <w:sz w:val="18"/>
              </w:rPr>
            </w:pPr>
            <w:r w:rsidRPr="00A62BB0">
              <w:rPr>
                <w:rFonts w:ascii="Arial" w:eastAsia="Malgun Gothic" w:hAnsi="Arial"/>
                <w:sz w:val="18"/>
              </w:rPr>
              <w:t>Note 1:</w:t>
            </w:r>
            <w:r w:rsidRPr="00A62BB0">
              <w:rPr>
                <w:rFonts w:ascii="Arial" w:eastAsia="Malgun Gothic" w:hAnsi="Arial"/>
                <w:sz w:val="18"/>
              </w:rPr>
              <w:tab/>
              <w:t>The UE is only required to be tested in one of the supported test configurations</w:t>
            </w:r>
          </w:p>
        </w:tc>
      </w:tr>
    </w:tbl>
    <w:p w14:paraId="52010627" w14:textId="77777777" w:rsidR="00A67550" w:rsidRPr="00A62BB0" w:rsidRDefault="00A67550" w:rsidP="00A67550"/>
    <w:p w14:paraId="0C55E9FA" w14:textId="77777777" w:rsidR="00A67550" w:rsidRPr="00A62BB0" w:rsidRDefault="00A67550" w:rsidP="00A67550">
      <w:pPr>
        <w:keepNext/>
        <w:keepLines/>
        <w:spacing w:before="60"/>
        <w:jc w:val="center"/>
        <w:rPr>
          <w:rFonts w:ascii="Arial" w:hAnsi="Arial" w:cs="v4.2.0"/>
          <w:b/>
        </w:rPr>
      </w:pPr>
      <w:r w:rsidRPr="00A62BB0">
        <w:rPr>
          <w:rFonts w:ascii="Arial" w:hAnsi="Arial" w:cs="v4.2.0"/>
          <w:b/>
        </w:rPr>
        <w:t xml:space="preserve">Table A.6.5.6.2.1.1-2: General test parameters for DL BWP switch in </w:t>
      </w:r>
      <w:r>
        <w:rPr>
          <w:rFonts w:ascii="Arial" w:hAnsi="Arial" w:cs="v4.2.0"/>
          <w:b/>
        </w:rPr>
        <w:t>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67550" w:rsidRPr="00A62BB0" w14:paraId="2CBCD7B2"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FDE433" w14:textId="77777777" w:rsidR="00A67550" w:rsidRPr="00A62BB0" w:rsidRDefault="00A67550" w:rsidP="00A67550">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5286433" w14:textId="77777777" w:rsidR="00A67550" w:rsidRPr="00A62BB0" w:rsidRDefault="00A67550" w:rsidP="00A67550">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998D30A" w14:textId="77777777" w:rsidR="00A67550" w:rsidRPr="00A62BB0" w:rsidRDefault="00A67550" w:rsidP="00A67550">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6E510A8" w14:textId="77777777" w:rsidR="00A67550" w:rsidRPr="00A62BB0" w:rsidRDefault="00A67550" w:rsidP="00A67550">
            <w:pPr>
              <w:keepNext/>
              <w:keepLines/>
              <w:spacing w:after="0"/>
              <w:jc w:val="center"/>
              <w:rPr>
                <w:rFonts w:ascii="Arial" w:hAnsi="Arial" w:cs="Arial"/>
                <w:b/>
                <w:sz w:val="18"/>
                <w:lang w:eastAsia="ja-JP"/>
              </w:rPr>
            </w:pPr>
            <w:r w:rsidRPr="00A62BB0">
              <w:rPr>
                <w:rFonts w:ascii="Arial" w:hAnsi="Arial" w:cs="Arial"/>
                <w:b/>
                <w:sz w:val="18"/>
              </w:rPr>
              <w:t>Comment</w:t>
            </w:r>
          </w:p>
        </w:tc>
      </w:tr>
      <w:tr w:rsidR="00A67550" w:rsidRPr="00A62BB0" w14:paraId="3CF18593"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tcPr>
          <w:p w14:paraId="63AB9942" w14:textId="77777777" w:rsidR="00A67550" w:rsidRPr="00A62BB0" w:rsidRDefault="00A67550" w:rsidP="00A67550">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92371C3"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FD0182F" w14:textId="77777777" w:rsidR="00A67550" w:rsidRPr="00A62BB0" w:rsidRDefault="00A67550" w:rsidP="00A67550">
            <w:pPr>
              <w:keepNext/>
              <w:keepLines/>
              <w:spacing w:after="0"/>
              <w:jc w:val="center"/>
              <w:rPr>
                <w:rFonts w:ascii="Arial" w:hAnsi="Arial" w:cs="v4.2.0"/>
                <w:sz w:val="18"/>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tcPr>
          <w:p w14:paraId="1D3CB4D1" w14:textId="77777777" w:rsidR="00A67550" w:rsidRPr="00A62BB0" w:rsidRDefault="00A67550" w:rsidP="00A67550">
            <w:pPr>
              <w:keepNext/>
              <w:keepLines/>
              <w:spacing w:after="0"/>
              <w:rPr>
                <w:rFonts w:ascii="Arial" w:hAnsi="Arial" w:cs="v4.2.0"/>
                <w:sz w:val="18"/>
              </w:rPr>
            </w:pPr>
            <w:r w:rsidRPr="00A62BB0">
              <w:rPr>
                <w:rFonts w:ascii="Arial" w:hAnsi="Arial" w:cs="v4.2.0"/>
                <w:sz w:val="18"/>
              </w:rPr>
              <w:t>One NR radio channel is used for this test</w:t>
            </w:r>
          </w:p>
        </w:tc>
      </w:tr>
      <w:tr w:rsidR="00A67550" w:rsidRPr="00A62BB0" w14:paraId="3376722F"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9E3577" w14:textId="77777777" w:rsidR="00A67550" w:rsidRPr="00A62BB0" w:rsidRDefault="00A67550" w:rsidP="00A67550">
            <w:pPr>
              <w:keepNext/>
              <w:keepLines/>
              <w:spacing w:after="0"/>
              <w:rPr>
                <w:rFonts w:ascii="Arial" w:hAnsi="Arial" w:cs="v4.2.0"/>
                <w:sz w:val="18"/>
                <w:lang w:eastAsia="ja-JP"/>
              </w:rPr>
            </w:pPr>
            <w:r w:rsidRPr="00A62BB0">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0875E0A3"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378EDA"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47701F88" w14:textId="77777777" w:rsidR="00A67550" w:rsidRPr="00A62BB0" w:rsidRDefault="00A67550" w:rsidP="00A67550">
            <w:pPr>
              <w:keepNext/>
              <w:keepLines/>
              <w:spacing w:after="0"/>
              <w:rPr>
                <w:rFonts w:ascii="Arial" w:hAnsi="Arial" w:cs="v4.2.0"/>
                <w:sz w:val="18"/>
                <w:lang w:eastAsia="ja-JP"/>
              </w:rPr>
            </w:pPr>
            <w:r w:rsidRPr="00A62BB0">
              <w:rPr>
                <w:rFonts w:ascii="Arial" w:hAnsi="Arial" w:cs="v4.2.0"/>
                <w:sz w:val="18"/>
              </w:rPr>
              <w:t>Cell on RF channel number 1.</w:t>
            </w:r>
          </w:p>
        </w:tc>
      </w:tr>
      <w:tr w:rsidR="00A67550" w:rsidRPr="00A62BB0" w14:paraId="4C470564"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073D61" w14:textId="77777777" w:rsidR="00A67550" w:rsidRPr="00A62BB0" w:rsidRDefault="00A67550" w:rsidP="00A67550">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ACA96F1"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0D7A2F"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751546B8" w14:textId="77777777" w:rsidR="00A67550" w:rsidRPr="00A62BB0" w:rsidRDefault="00A67550" w:rsidP="00A67550">
            <w:pPr>
              <w:keepNext/>
              <w:keepLines/>
              <w:spacing w:after="0"/>
              <w:rPr>
                <w:rFonts w:ascii="Arial" w:hAnsi="Arial" w:cs="v4.2.0"/>
                <w:sz w:val="18"/>
                <w:lang w:eastAsia="ja-JP"/>
              </w:rPr>
            </w:pPr>
          </w:p>
        </w:tc>
      </w:tr>
      <w:tr w:rsidR="00A67550" w:rsidRPr="00A62BB0" w14:paraId="4FD0BD0E"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A6B39B" w14:textId="77777777" w:rsidR="00A67550" w:rsidRPr="00A62BB0" w:rsidRDefault="00A67550" w:rsidP="00A67550">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54518D4"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D6367C"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42F51919" w14:textId="77777777" w:rsidR="00A67550" w:rsidRPr="00A62BB0" w:rsidRDefault="00A67550" w:rsidP="00A67550">
            <w:pPr>
              <w:keepNext/>
              <w:keepLines/>
              <w:spacing w:after="0"/>
              <w:rPr>
                <w:rFonts w:ascii="Arial" w:hAnsi="Arial" w:cs="v4.2.0"/>
                <w:sz w:val="18"/>
                <w:lang w:eastAsia="ja-JP"/>
              </w:rPr>
            </w:pPr>
          </w:p>
        </w:tc>
      </w:tr>
      <w:tr w:rsidR="00A67550" w:rsidRPr="00A62BB0" w14:paraId="4464D368"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F1AE49" w14:textId="77777777" w:rsidR="00A67550" w:rsidRPr="00A62BB0" w:rsidRDefault="00A67550" w:rsidP="00A67550">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B7E515"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DC4A2A" w14:textId="77777777" w:rsidR="00A67550" w:rsidRPr="00A62BB0" w:rsidRDefault="00A67550" w:rsidP="00A67550">
            <w:pPr>
              <w:keepNext/>
              <w:keepLines/>
              <w:spacing w:after="0"/>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E16310E" w14:textId="77777777" w:rsidR="00A67550" w:rsidRPr="00A62BB0" w:rsidRDefault="00A67550" w:rsidP="00A67550">
            <w:pPr>
              <w:keepNext/>
              <w:keepLines/>
              <w:spacing w:after="0"/>
              <w:rPr>
                <w:rFonts w:ascii="Arial" w:hAnsi="Arial" w:cs="v4.2.0"/>
                <w:sz w:val="18"/>
                <w:lang w:eastAsia="ja-JP"/>
              </w:rPr>
            </w:pPr>
          </w:p>
        </w:tc>
      </w:tr>
    </w:tbl>
    <w:p w14:paraId="6B0F1724" w14:textId="77777777" w:rsidR="00A67550" w:rsidRPr="00A62BB0" w:rsidRDefault="00A67550" w:rsidP="00A67550"/>
    <w:p w14:paraId="3CF7C287" w14:textId="77777777" w:rsidR="00A67550" w:rsidRPr="00A62BB0" w:rsidRDefault="00A67550" w:rsidP="00A67550">
      <w:pPr>
        <w:keepNext/>
        <w:keepLines/>
        <w:spacing w:before="60"/>
        <w:jc w:val="center"/>
        <w:rPr>
          <w:rFonts w:ascii="Arial" w:hAnsi="Arial"/>
          <w:b/>
        </w:rPr>
      </w:pPr>
      <w:r w:rsidRPr="00A62BB0">
        <w:rPr>
          <w:rFonts w:ascii="Arial" w:hAnsi="Arial" w:cs="v4.2.0"/>
          <w:b/>
        </w:rPr>
        <w:t xml:space="preserve">Table A.6.5.6.2.1.1-3: NR Cell specific test parameters for DL BWP switch in </w:t>
      </w:r>
      <w:r>
        <w:rPr>
          <w:rFonts w:ascii="Arial" w:hAnsi="Arial" w:cs="v4.2.0"/>
          <w:b/>
        </w:rPr>
        <w:t>SA</w:t>
      </w:r>
      <w:r w:rsidRPr="00497942">
        <w:rPr>
          <w:rFonts w:ascii="Arial" w:hAnsi="Arial" w:cs="v4.2.0"/>
          <w:b/>
        </w:rPr>
        <w:t xml:space="preserve"> </w:t>
      </w:r>
      <w:r>
        <w:rPr>
          <w:rFonts w:ascii="Arial" w:hAnsi="Arial" w:cs="v4.2.0"/>
          <w:b/>
        </w:rPr>
        <w:t>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1068"/>
        <w:gridCol w:w="1558"/>
        <w:gridCol w:w="1133"/>
        <w:gridCol w:w="2266"/>
      </w:tblGrid>
      <w:tr w:rsidR="00A67550" w:rsidRPr="00A62BB0" w14:paraId="4C1ACEC0"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07EE9807" w14:textId="77777777" w:rsidR="00A67550" w:rsidRPr="00A62BB0" w:rsidRDefault="00A67550" w:rsidP="00A67550">
            <w:pPr>
              <w:keepLines/>
              <w:spacing w:after="0"/>
              <w:jc w:val="center"/>
              <w:rPr>
                <w:rFonts w:ascii="Arial" w:hAnsi="Arial" w:cs="v4.2.0"/>
                <w:b/>
                <w:sz w:val="18"/>
              </w:rPr>
            </w:pPr>
            <w:r w:rsidRPr="00A62BB0">
              <w:rPr>
                <w:rFonts w:ascii="Arial" w:hAnsi="Arial" w:cs="v4.2.0"/>
                <w:b/>
                <w:sz w:val="18"/>
              </w:rPr>
              <w:t>Parameter</w:t>
            </w:r>
          </w:p>
        </w:tc>
        <w:tc>
          <w:tcPr>
            <w:tcW w:w="1133" w:type="dxa"/>
            <w:tcBorders>
              <w:top w:val="single" w:sz="4" w:space="0" w:color="auto"/>
              <w:left w:val="single" w:sz="4" w:space="0" w:color="auto"/>
              <w:bottom w:val="single" w:sz="4" w:space="0" w:color="auto"/>
              <w:right w:val="single" w:sz="4" w:space="0" w:color="auto"/>
            </w:tcBorders>
          </w:tcPr>
          <w:p w14:paraId="674AF5FE" w14:textId="77777777" w:rsidR="00A67550" w:rsidRPr="00A62BB0" w:rsidRDefault="00A67550" w:rsidP="00A67550">
            <w:pPr>
              <w:keepLines/>
              <w:spacing w:after="0"/>
              <w:jc w:val="center"/>
              <w:rPr>
                <w:rFonts w:ascii="Arial" w:hAnsi="Arial" w:cs="v4.2.0"/>
                <w:b/>
                <w:sz w:val="18"/>
              </w:rPr>
            </w:pPr>
            <w:r w:rsidRPr="00A62BB0">
              <w:rPr>
                <w:rFonts w:ascii="Arial" w:hAnsi="Arial" w:cs="v4.2.0"/>
                <w:b/>
                <w:sz w:val="18"/>
              </w:rPr>
              <w:t>Unit</w:t>
            </w:r>
          </w:p>
        </w:tc>
        <w:tc>
          <w:tcPr>
            <w:tcW w:w="2266" w:type="dxa"/>
            <w:tcBorders>
              <w:top w:val="single" w:sz="4" w:space="0" w:color="auto"/>
              <w:left w:val="single" w:sz="4" w:space="0" w:color="auto"/>
              <w:bottom w:val="single" w:sz="4" w:space="0" w:color="auto"/>
              <w:right w:val="single" w:sz="4" w:space="0" w:color="auto"/>
            </w:tcBorders>
          </w:tcPr>
          <w:p w14:paraId="41CC0CFB" w14:textId="77777777" w:rsidR="00A67550" w:rsidRPr="00A62BB0" w:rsidRDefault="00A67550" w:rsidP="00A67550">
            <w:pPr>
              <w:keepLines/>
              <w:spacing w:after="0"/>
              <w:jc w:val="center"/>
              <w:rPr>
                <w:rFonts w:ascii="Arial" w:hAnsi="Arial" w:cs="v4.2.0"/>
                <w:b/>
                <w:sz w:val="18"/>
                <w:lang w:eastAsia="zh-CN"/>
              </w:rPr>
            </w:pPr>
            <w:r w:rsidRPr="00A62BB0">
              <w:rPr>
                <w:rFonts w:ascii="Arial" w:hAnsi="Arial" w:cs="v4.2.0"/>
                <w:b/>
                <w:sz w:val="18"/>
              </w:rPr>
              <w:t>Cell 1</w:t>
            </w:r>
          </w:p>
        </w:tc>
      </w:tr>
      <w:tr w:rsidR="00A67550" w:rsidRPr="00A62BB0" w14:paraId="07120C91"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3B7A8639" w14:textId="77777777" w:rsidR="00A67550" w:rsidRPr="00A62BB0" w:rsidRDefault="00A67550" w:rsidP="00A67550">
            <w:pPr>
              <w:pStyle w:val="TAL"/>
              <w:rPr>
                <w:lang w:val="it-IT"/>
              </w:rPr>
            </w:pPr>
            <w:r w:rsidRPr="00A62BB0">
              <w:rPr>
                <w:lang w:val="it-IT" w:eastAsia="zh-CN"/>
              </w:rPr>
              <w:lastRenderedPageBreak/>
              <w:t>Frequency Range</w:t>
            </w:r>
          </w:p>
        </w:tc>
        <w:tc>
          <w:tcPr>
            <w:tcW w:w="1133" w:type="dxa"/>
            <w:tcBorders>
              <w:top w:val="single" w:sz="4" w:space="0" w:color="auto"/>
              <w:left w:val="single" w:sz="4" w:space="0" w:color="auto"/>
              <w:bottom w:val="single" w:sz="4" w:space="0" w:color="auto"/>
              <w:right w:val="single" w:sz="4" w:space="0" w:color="auto"/>
            </w:tcBorders>
          </w:tcPr>
          <w:p w14:paraId="667C16D1" w14:textId="77777777" w:rsidR="00A67550" w:rsidRPr="00A62BB0" w:rsidRDefault="00A67550" w:rsidP="00A67550">
            <w:pPr>
              <w:keepLines/>
              <w:spacing w:after="0"/>
              <w:jc w:val="center"/>
              <w:rPr>
                <w:rFonts w:ascii="Arial" w:hAnsi="Arial" w:cs="Arial"/>
                <w:sz w:val="18"/>
                <w:lang w:val="it-IT"/>
              </w:rPr>
            </w:pPr>
          </w:p>
        </w:tc>
        <w:tc>
          <w:tcPr>
            <w:tcW w:w="2266" w:type="dxa"/>
            <w:tcBorders>
              <w:top w:val="single" w:sz="4" w:space="0" w:color="auto"/>
              <w:left w:val="single" w:sz="4" w:space="0" w:color="auto"/>
              <w:bottom w:val="single" w:sz="4" w:space="0" w:color="auto"/>
              <w:right w:val="single" w:sz="4" w:space="0" w:color="auto"/>
            </w:tcBorders>
          </w:tcPr>
          <w:p w14:paraId="41842F29" w14:textId="77777777" w:rsidR="00A67550" w:rsidRPr="00A62BB0" w:rsidRDefault="00A67550" w:rsidP="00A67550">
            <w:pPr>
              <w:keepLines/>
              <w:spacing w:after="0"/>
              <w:jc w:val="center"/>
              <w:rPr>
                <w:rFonts w:ascii="Arial" w:hAnsi="Arial" w:cs="v4.2.0"/>
                <w:sz w:val="18"/>
                <w:lang w:eastAsia="zh-CN"/>
              </w:rPr>
            </w:pPr>
            <w:r w:rsidRPr="00A62BB0">
              <w:rPr>
                <w:rFonts w:ascii="Arial" w:hAnsi="Arial" w:cs="v4.2.0"/>
                <w:sz w:val="18"/>
                <w:lang w:eastAsia="zh-CN"/>
              </w:rPr>
              <w:t>FR1</w:t>
            </w:r>
          </w:p>
        </w:tc>
      </w:tr>
      <w:tr w:rsidR="00A67550" w:rsidRPr="00A62BB0" w14:paraId="74546781" w14:textId="77777777" w:rsidTr="00A67550">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5A78D3E4" w14:textId="77777777" w:rsidR="00A67550" w:rsidRPr="00A62BB0" w:rsidRDefault="00A67550" w:rsidP="00A67550">
            <w:pPr>
              <w:pStyle w:val="TAL"/>
              <w:rPr>
                <w:lang w:eastAsia="ja-JP"/>
              </w:rPr>
            </w:pPr>
            <w:r w:rsidRPr="00A62BB0">
              <w:t>Duplex mode</w:t>
            </w:r>
          </w:p>
        </w:tc>
        <w:tc>
          <w:tcPr>
            <w:tcW w:w="1558" w:type="dxa"/>
            <w:tcBorders>
              <w:top w:val="single" w:sz="4" w:space="0" w:color="auto"/>
              <w:left w:val="single" w:sz="4" w:space="0" w:color="auto"/>
              <w:bottom w:val="single" w:sz="4" w:space="0" w:color="auto"/>
              <w:right w:val="single" w:sz="4" w:space="0" w:color="auto"/>
            </w:tcBorders>
          </w:tcPr>
          <w:p w14:paraId="6865BB06" w14:textId="77777777" w:rsidR="00A67550" w:rsidRPr="00A62BB0" w:rsidRDefault="00A67550" w:rsidP="00A67550">
            <w:pPr>
              <w:pStyle w:val="TAL"/>
            </w:pPr>
            <w:r w:rsidRPr="00A62BB0">
              <w:t>Config 1</w:t>
            </w:r>
          </w:p>
        </w:tc>
        <w:tc>
          <w:tcPr>
            <w:tcW w:w="1133" w:type="dxa"/>
            <w:tcBorders>
              <w:top w:val="single" w:sz="4" w:space="0" w:color="auto"/>
              <w:left w:val="single" w:sz="4" w:space="0" w:color="auto"/>
              <w:bottom w:val="nil"/>
              <w:right w:val="single" w:sz="4" w:space="0" w:color="auto"/>
            </w:tcBorders>
            <w:shd w:val="clear" w:color="auto" w:fill="auto"/>
          </w:tcPr>
          <w:p w14:paraId="21C4D649"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175D60B9" w14:textId="77777777" w:rsidR="00A67550" w:rsidRPr="00A62BB0" w:rsidRDefault="00A67550" w:rsidP="00A67550">
            <w:pPr>
              <w:pStyle w:val="TAC"/>
            </w:pPr>
            <w:r w:rsidRPr="00A62BB0">
              <w:t>FDD</w:t>
            </w:r>
          </w:p>
        </w:tc>
      </w:tr>
      <w:tr w:rsidR="00A67550" w:rsidRPr="00A62BB0" w14:paraId="44AB0799" w14:textId="77777777" w:rsidTr="00A67550">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6513B8F2" w14:textId="77777777" w:rsidR="00A67550" w:rsidRPr="00A62BB0" w:rsidRDefault="00A67550" w:rsidP="00A67550">
            <w:pPr>
              <w:pStyle w:val="TAL"/>
            </w:pPr>
          </w:p>
        </w:tc>
        <w:tc>
          <w:tcPr>
            <w:tcW w:w="1558" w:type="dxa"/>
            <w:tcBorders>
              <w:top w:val="single" w:sz="4" w:space="0" w:color="auto"/>
              <w:left w:val="single" w:sz="4" w:space="0" w:color="auto"/>
              <w:bottom w:val="single" w:sz="4" w:space="0" w:color="auto"/>
              <w:right w:val="single" w:sz="4" w:space="0" w:color="auto"/>
            </w:tcBorders>
          </w:tcPr>
          <w:p w14:paraId="40AB0A22" w14:textId="77777777" w:rsidR="00A67550" w:rsidRPr="00A62BB0" w:rsidRDefault="00A67550" w:rsidP="00A67550">
            <w:pPr>
              <w:pStyle w:val="TAL"/>
            </w:pPr>
            <w:r w:rsidRPr="00A62BB0">
              <w:t>Config 2,3</w:t>
            </w:r>
          </w:p>
        </w:tc>
        <w:tc>
          <w:tcPr>
            <w:tcW w:w="1133" w:type="dxa"/>
            <w:tcBorders>
              <w:top w:val="nil"/>
              <w:left w:val="single" w:sz="4" w:space="0" w:color="auto"/>
              <w:bottom w:val="single" w:sz="4" w:space="0" w:color="auto"/>
              <w:right w:val="single" w:sz="4" w:space="0" w:color="auto"/>
            </w:tcBorders>
            <w:shd w:val="clear" w:color="auto" w:fill="auto"/>
          </w:tcPr>
          <w:p w14:paraId="7CB09B9B"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1E4E80AC" w14:textId="77777777" w:rsidR="00A67550" w:rsidRPr="00A62BB0" w:rsidRDefault="00A67550" w:rsidP="00A67550">
            <w:pPr>
              <w:pStyle w:val="TAC"/>
            </w:pPr>
            <w:r w:rsidRPr="00A62BB0">
              <w:t>TDD</w:t>
            </w:r>
          </w:p>
        </w:tc>
      </w:tr>
      <w:tr w:rsidR="00A67550" w:rsidRPr="00A62BB0" w14:paraId="4164009C" w14:textId="77777777" w:rsidTr="00A67550">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704F4C80" w14:textId="77777777" w:rsidR="00A67550" w:rsidRPr="00A62BB0" w:rsidRDefault="00A67550" w:rsidP="00A67550">
            <w:pPr>
              <w:pStyle w:val="TAL"/>
            </w:pPr>
            <w:r w:rsidRPr="00A62BB0">
              <w:t>TDD configuration</w:t>
            </w:r>
          </w:p>
        </w:tc>
        <w:tc>
          <w:tcPr>
            <w:tcW w:w="1558" w:type="dxa"/>
            <w:tcBorders>
              <w:top w:val="single" w:sz="4" w:space="0" w:color="auto"/>
              <w:left w:val="single" w:sz="4" w:space="0" w:color="auto"/>
              <w:bottom w:val="single" w:sz="4" w:space="0" w:color="auto"/>
              <w:right w:val="single" w:sz="4" w:space="0" w:color="auto"/>
            </w:tcBorders>
          </w:tcPr>
          <w:p w14:paraId="2D36B520" w14:textId="77777777" w:rsidR="00A67550" w:rsidRPr="00A62BB0" w:rsidRDefault="00A67550" w:rsidP="00A67550">
            <w:pPr>
              <w:pStyle w:val="TAL"/>
            </w:pPr>
            <w:r w:rsidRPr="00A62BB0">
              <w:t>Config</w:t>
            </w:r>
            <w:r w:rsidRPr="00A62BB0">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26CF5263"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7A98578F" w14:textId="77777777" w:rsidR="00A67550" w:rsidRPr="00A62BB0" w:rsidRDefault="00A67550" w:rsidP="00A67550">
            <w:pPr>
              <w:pStyle w:val="TAC"/>
            </w:pPr>
            <w:r w:rsidRPr="00A62BB0">
              <w:t>Not Applicable</w:t>
            </w:r>
          </w:p>
        </w:tc>
      </w:tr>
      <w:tr w:rsidR="00A67550" w:rsidRPr="00A62BB0" w14:paraId="464A1E25" w14:textId="77777777" w:rsidTr="00A67550">
        <w:trPr>
          <w:cantSplit/>
          <w:jc w:val="center"/>
        </w:trPr>
        <w:tc>
          <w:tcPr>
            <w:tcW w:w="2126" w:type="dxa"/>
            <w:gridSpan w:val="2"/>
            <w:tcBorders>
              <w:top w:val="nil"/>
              <w:left w:val="single" w:sz="4" w:space="0" w:color="auto"/>
              <w:bottom w:val="nil"/>
              <w:right w:val="single" w:sz="4" w:space="0" w:color="auto"/>
            </w:tcBorders>
            <w:shd w:val="clear" w:color="auto" w:fill="auto"/>
          </w:tcPr>
          <w:p w14:paraId="34783DA9" w14:textId="77777777" w:rsidR="00A67550" w:rsidRPr="00A62BB0" w:rsidRDefault="00A67550" w:rsidP="00A67550">
            <w:pPr>
              <w:pStyle w:val="TAL"/>
            </w:pPr>
          </w:p>
        </w:tc>
        <w:tc>
          <w:tcPr>
            <w:tcW w:w="1558" w:type="dxa"/>
            <w:tcBorders>
              <w:top w:val="single" w:sz="4" w:space="0" w:color="auto"/>
              <w:left w:val="single" w:sz="4" w:space="0" w:color="auto"/>
              <w:bottom w:val="single" w:sz="4" w:space="0" w:color="auto"/>
              <w:right w:val="single" w:sz="4" w:space="0" w:color="auto"/>
            </w:tcBorders>
          </w:tcPr>
          <w:p w14:paraId="03E23FD6" w14:textId="77777777" w:rsidR="00A67550" w:rsidRPr="00A62BB0" w:rsidRDefault="00A67550" w:rsidP="00A67550">
            <w:pPr>
              <w:pStyle w:val="TAL"/>
            </w:pPr>
            <w:r w:rsidRPr="00A62BB0">
              <w:t>Config</w:t>
            </w:r>
            <w:r w:rsidRPr="00A62BB0">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19B79424"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32BAE0AD" w14:textId="77777777" w:rsidR="00A67550" w:rsidRPr="00A62BB0" w:rsidRDefault="00A67550" w:rsidP="00A67550">
            <w:pPr>
              <w:pStyle w:val="TAC"/>
            </w:pPr>
            <w:r w:rsidRPr="00A62BB0">
              <w:t>TDDConf.1.1</w:t>
            </w:r>
          </w:p>
        </w:tc>
      </w:tr>
      <w:tr w:rsidR="00A67550" w:rsidRPr="00A62BB0" w14:paraId="2286FA5A" w14:textId="77777777" w:rsidTr="00A67550">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24734E5B" w14:textId="77777777" w:rsidR="00A67550" w:rsidRPr="00A62BB0" w:rsidRDefault="00A67550" w:rsidP="00A67550">
            <w:pPr>
              <w:pStyle w:val="TAL"/>
            </w:pPr>
          </w:p>
        </w:tc>
        <w:tc>
          <w:tcPr>
            <w:tcW w:w="1558" w:type="dxa"/>
            <w:tcBorders>
              <w:top w:val="single" w:sz="4" w:space="0" w:color="auto"/>
              <w:left w:val="single" w:sz="4" w:space="0" w:color="auto"/>
              <w:bottom w:val="single" w:sz="4" w:space="0" w:color="auto"/>
              <w:right w:val="single" w:sz="4" w:space="0" w:color="auto"/>
            </w:tcBorders>
          </w:tcPr>
          <w:p w14:paraId="7691B586" w14:textId="77777777" w:rsidR="00A67550" w:rsidRPr="00A62BB0" w:rsidRDefault="00A67550" w:rsidP="00A67550">
            <w:pPr>
              <w:pStyle w:val="TAL"/>
            </w:pPr>
            <w:r w:rsidRPr="00A62BB0">
              <w:t>Config</w:t>
            </w:r>
            <w:r w:rsidRPr="00A62BB0">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4EEDC5EC"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12CECC79" w14:textId="77777777" w:rsidR="00A67550" w:rsidRPr="00A62BB0" w:rsidRDefault="00A67550" w:rsidP="00A67550">
            <w:pPr>
              <w:pStyle w:val="TAC"/>
            </w:pPr>
            <w:r w:rsidRPr="00835C41">
              <w:rPr>
                <w:rFonts w:cs="Arial"/>
              </w:rPr>
              <w:t>TDDConf.2.1</w:t>
            </w:r>
          </w:p>
        </w:tc>
      </w:tr>
      <w:tr w:rsidR="00A67550" w:rsidRPr="00A62BB0" w14:paraId="5D9216A2" w14:textId="77777777" w:rsidTr="00A67550">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2F3F119C" w14:textId="77777777" w:rsidR="00A67550" w:rsidRPr="00A62BB0" w:rsidRDefault="00A67550" w:rsidP="00A67550">
            <w:pPr>
              <w:pStyle w:val="TAL"/>
            </w:pPr>
            <w:r w:rsidRPr="00A62BB0">
              <w:t>BW</w:t>
            </w:r>
            <w:r w:rsidRPr="00A62BB0">
              <w:rPr>
                <w:vertAlign w:val="subscript"/>
              </w:rPr>
              <w:t>channel</w:t>
            </w:r>
          </w:p>
        </w:tc>
        <w:tc>
          <w:tcPr>
            <w:tcW w:w="1558" w:type="dxa"/>
            <w:tcBorders>
              <w:top w:val="single" w:sz="4" w:space="0" w:color="auto"/>
              <w:left w:val="single" w:sz="4" w:space="0" w:color="auto"/>
              <w:bottom w:val="single" w:sz="4" w:space="0" w:color="auto"/>
              <w:right w:val="single" w:sz="4" w:space="0" w:color="auto"/>
            </w:tcBorders>
          </w:tcPr>
          <w:p w14:paraId="21934904" w14:textId="77777777" w:rsidR="00A67550" w:rsidRPr="00A62BB0" w:rsidRDefault="00A67550" w:rsidP="00A67550">
            <w:pPr>
              <w:pStyle w:val="TAL"/>
            </w:pPr>
            <w:r w:rsidRPr="00A62BB0">
              <w:t>Config</w:t>
            </w:r>
            <w:r w:rsidRPr="00A62BB0">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2A64F2E6"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7DC7303A" w14:textId="77777777" w:rsidR="00A67550" w:rsidRPr="00A62BB0" w:rsidRDefault="00A67550" w:rsidP="00A67550">
            <w:pPr>
              <w:pStyle w:val="TAC"/>
              <w:rPr>
                <w:rFonts w:eastAsia="Malgun Gothic"/>
                <w:szCs w:val="18"/>
                <w:lang w:val="de-DE"/>
              </w:rPr>
            </w:pPr>
            <w:r w:rsidRPr="00A62BB0">
              <w:rPr>
                <w:rFonts w:eastAsia="Malgun Gothic"/>
                <w:szCs w:val="18"/>
              </w:rPr>
              <w:t xml:space="preserve">10 MHz: </w:t>
            </w:r>
            <w:r w:rsidRPr="00A62BB0">
              <w:rPr>
                <w:rFonts w:eastAsia="Malgun Gothic"/>
                <w:szCs w:val="18"/>
                <w:lang w:val="de-DE"/>
              </w:rPr>
              <w:t>N</w:t>
            </w:r>
            <w:r w:rsidRPr="00A62BB0">
              <w:rPr>
                <w:rFonts w:eastAsia="Malgun Gothic"/>
                <w:szCs w:val="18"/>
                <w:vertAlign w:val="subscript"/>
                <w:lang w:val="de-DE"/>
              </w:rPr>
              <w:t>RB,c</w:t>
            </w:r>
            <w:r w:rsidRPr="00A62BB0">
              <w:rPr>
                <w:rFonts w:eastAsia="Malgun Gothic"/>
                <w:szCs w:val="18"/>
                <w:lang w:val="de-DE"/>
              </w:rPr>
              <w:t xml:space="preserve"> = 52</w:t>
            </w:r>
          </w:p>
        </w:tc>
      </w:tr>
      <w:tr w:rsidR="00A67550" w:rsidRPr="00A62BB0" w14:paraId="0F8FE578" w14:textId="77777777" w:rsidTr="00A67550">
        <w:trPr>
          <w:cantSplit/>
          <w:jc w:val="center"/>
        </w:trPr>
        <w:tc>
          <w:tcPr>
            <w:tcW w:w="2126" w:type="dxa"/>
            <w:gridSpan w:val="2"/>
            <w:tcBorders>
              <w:top w:val="nil"/>
              <w:left w:val="single" w:sz="4" w:space="0" w:color="auto"/>
              <w:bottom w:val="nil"/>
              <w:right w:val="single" w:sz="4" w:space="0" w:color="auto"/>
            </w:tcBorders>
            <w:shd w:val="clear" w:color="auto" w:fill="auto"/>
          </w:tcPr>
          <w:p w14:paraId="487B1E8A" w14:textId="77777777" w:rsidR="00A67550" w:rsidRPr="00A62BB0" w:rsidRDefault="00A67550" w:rsidP="00A67550">
            <w:pPr>
              <w:pStyle w:val="TAL"/>
            </w:pPr>
          </w:p>
        </w:tc>
        <w:tc>
          <w:tcPr>
            <w:tcW w:w="1558" w:type="dxa"/>
            <w:tcBorders>
              <w:top w:val="single" w:sz="4" w:space="0" w:color="auto"/>
              <w:left w:val="single" w:sz="4" w:space="0" w:color="auto"/>
              <w:bottom w:val="single" w:sz="4" w:space="0" w:color="auto"/>
              <w:right w:val="single" w:sz="4" w:space="0" w:color="auto"/>
            </w:tcBorders>
          </w:tcPr>
          <w:p w14:paraId="364F7E3B" w14:textId="77777777" w:rsidR="00A67550" w:rsidRPr="00A62BB0" w:rsidRDefault="00A67550" w:rsidP="00A67550">
            <w:pPr>
              <w:pStyle w:val="TAL"/>
            </w:pPr>
            <w:r w:rsidRPr="00A62BB0">
              <w:t>Config</w:t>
            </w:r>
            <w:r w:rsidRPr="00A62BB0">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22AA7F11"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01D97CA8" w14:textId="77777777" w:rsidR="00A67550" w:rsidRPr="00A62BB0" w:rsidRDefault="00A67550" w:rsidP="00A67550">
            <w:pPr>
              <w:pStyle w:val="TAC"/>
              <w:rPr>
                <w:rFonts w:eastAsia="Malgun Gothic"/>
                <w:szCs w:val="18"/>
              </w:rPr>
            </w:pPr>
            <w:r w:rsidRPr="00A62BB0">
              <w:rPr>
                <w:rFonts w:eastAsia="Malgun Gothic"/>
                <w:szCs w:val="18"/>
              </w:rPr>
              <w:t xml:space="preserve">10 MHz: </w:t>
            </w:r>
            <w:r w:rsidRPr="00A62BB0">
              <w:rPr>
                <w:rFonts w:eastAsia="Malgun Gothic"/>
                <w:szCs w:val="18"/>
                <w:lang w:val="de-DE"/>
              </w:rPr>
              <w:t>N</w:t>
            </w:r>
            <w:r w:rsidRPr="00A62BB0">
              <w:rPr>
                <w:rFonts w:eastAsia="Malgun Gothic"/>
                <w:szCs w:val="18"/>
                <w:vertAlign w:val="subscript"/>
                <w:lang w:val="de-DE"/>
              </w:rPr>
              <w:t>RB,c</w:t>
            </w:r>
            <w:r w:rsidRPr="00A62BB0">
              <w:rPr>
                <w:rFonts w:eastAsia="Malgun Gothic"/>
                <w:szCs w:val="18"/>
                <w:lang w:val="de-DE"/>
              </w:rPr>
              <w:t xml:space="preserve"> = 52</w:t>
            </w:r>
          </w:p>
        </w:tc>
      </w:tr>
      <w:tr w:rsidR="00A67550" w:rsidRPr="00A62BB0" w14:paraId="189CFE67" w14:textId="77777777" w:rsidTr="00A67550">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1E62D50F" w14:textId="77777777" w:rsidR="00A67550" w:rsidRPr="00A62BB0" w:rsidRDefault="00A67550" w:rsidP="00A67550">
            <w:pPr>
              <w:pStyle w:val="TAL"/>
            </w:pPr>
          </w:p>
        </w:tc>
        <w:tc>
          <w:tcPr>
            <w:tcW w:w="1558" w:type="dxa"/>
            <w:tcBorders>
              <w:top w:val="single" w:sz="4" w:space="0" w:color="auto"/>
              <w:left w:val="single" w:sz="4" w:space="0" w:color="auto"/>
              <w:bottom w:val="single" w:sz="4" w:space="0" w:color="auto"/>
              <w:right w:val="single" w:sz="4" w:space="0" w:color="auto"/>
            </w:tcBorders>
          </w:tcPr>
          <w:p w14:paraId="50946E39" w14:textId="77777777" w:rsidR="00A67550" w:rsidRPr="00A62BB0" w:rsidRDefault="00A67550" w:rsidP="00A67550">
            <w:pPr>
              <w:pStyle w:val="TAL"/>
            </w:pPr>
            <w:r w:rsidRPr="00A62BB0">
              <w:t>Config</w:t>
            </w:r>
            <w:r w:rsidRPr="00A62BB0">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69556F60"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0D9E9A95" w14:textId="77777777" w:rsidR="00A67550" w:rsidRPr="00A62BB0" w:rsidRDefault="00A67550" w:rsidP="00A67550">
            <w:pPr>
              <w:pStyle w:val="TAC"/>
              <w:rPr>
                <w:rFonts w:eastAsia="Malgun Gothic"/>
                <w:szCs w:val="18"/>
              </w:rPr>
            </w:pPr>
            <w:r w:rsidRPr="00A62BB0">
              <w:rPr>
                <w:rFonts w:eastAsia="Malgun Gothic"/>
                <w:szCs w:val="18"/>
              </w:rPr>
              <w:t xml:space="preserve">40 MHz: </w:t>
            </w:r>
            <w:r w:rsidRPr="00A62BB0">
              <w:rPr>
                <w:rFonts w:eastAsia="Malgun Gothic"/>
                <w:szCs w:val="18"/>
                <w:lang w:val="de-DE"/>
              </w:rPr>
              <w:t>N</w:t>
            </w:r>
            <w:r w:rsidRPr="00A62BB0">
              <w:rPr>
                <w:rFonts w:eastAsia="Malgun Gothic"/>
                <w:szCs w:val="18"/>
                <w:vertAlign w:val="subscript"/>
                <w:lang w:val="de-DE"/>
              </w:rPr>
              <w:t>RB,c</w:t>
            </w:r>
            <w:r w:rsidRPr="00A62BB0">
              <w:rPr>
                <w:rFonts w:eastAsia="Malgun Gothic"/>
                <w:szCs w:val="18"/>
                <w:lang w:val="de-DE"/>
              </w:rPr>
              <w:t xml:space="preserve"> = 106</w:t>
            </w:r>
          </w:p>
        </w:tc>
      </w:tr>
      <w:tr w:rsidR="00A67550" w:rsidRPr="00A62BB0" w14:paraId="11FF4ADC"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59D878B4" w14:textId="77777777" w:rsidR="00A67550" w:rsidRPr="00A62BB0" w:rsidRDefault="00A67550" w:rsidP="00A67550">
            <w:pPr>
              <w:pStyle w:val="TAL"/>
            </w:pPr>
            <w:r w:rsidRPr="00A62BB0">
              <w:rPr>
                <w:lang w:eastAsia="zh-CN"/>
              </w:rPr>
              <w:t>Active BWP ID</w:t>
            </w:r>
          </w:p>
        </w:tc>
        <w:tc>
          <w:tcPr>
            <w:tcW w:w="1133" w:type="dxa"/>
            <w:tcBorders>
              <w:top w:val="single" w:sz="4" w:space="0" w:color="auto"/>
              <w:left w:val="single" w:sz="4" w:space="0" w:color="auto"/>
              <w:bottom w:val="single" w:sz="4" w:space="0" w:color="auto"/>
              <w:right w:val="single" w:sz="4" w:space="0" w:color="auto"/>
            </w:tcBorders>
          </w:tcPr>
          <w:p w14:paraId="609B6F93"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4614409B" w14:textId="77777777" w:rsidR="00A67550" w:rsidRPr="00A62BB0" w:rsidRDefault="00A67550" w:rsidP="00A67550">
            <w:pPr>
              <w:pStyle w:val="TAC"/>
            </w:pPr>
            <w:r>
              <w:rPr>
                <w:rFonts w:cs="v4.2.0"/>
                <w:lang w:eastAsia="zh-CN"/>
              </w:rPr>
              <w:t>1</w:t>
            </w:r>
          </w:p>
        </w:tc>
      </w:tr>
      <w:tr w:rsidR="00A67550" w:rsidRPr="00A62BB0" w14:paraId="4ED45BC9" w14:textId="77777777" w:rsidTr="00A67550">
        <w:trPr>
          <w:cantSplit/>
          <w:jc w:val="center"/>
        </w:trPr>
        <w:tc>
          <w:tcPr>
            <w:tcW w:w="2126" w:type="dxa"/>
            <w:gridSpan w:val="2"/>
            <w:tcBorders>
              <w:top w:val="single" w:sz="4" w:space="0" w:color="auto"/>
              <w:left w:val="single" w:sz="4" w:space="0" w:color="auto"/>
              <w:bottom w:val="single" w:sz="4" w:space="0" w:color="auto"/>
              <w:right w:val="single" w:sz="4" w:space="0" w:color="auto"/>
            </w:tcBorders>
          </w:tcPr>
          <w:p w14:paraId="09E79784" w14:textId="77777777" w:rsidR="00A67550" w:rsidRPr="00A62BB0" w:rsidRDefault="00A67550" w:rsidP="00A67550">
            <w:pPr>
              <w:pStyle w:val="TAL"/>
              <w:rPr>
                <w:lang w:eastAsia="zh-CN"/>
              </w:rPr>
            </w:pPr>
            <w:r w:rsidRPr="00A62BB0">
              <w:t>Initial DL BWP Configuration</w:t>
            </w:r>
          </w:p>
        </w:tc>
        <w:tc>
          <w:tcPr>
            <w:tcW w:w="1558" w:type="dxa"/>
            <w:tcBorders>
              <w:top w:val="single" w:sz="4" w:space="0" w:color="auto"/>
              <w:left w:val="single" w:sz="4" w:space="0" w:color="auto"/>
              <w:bottom w:val="single" w:sz="4" w:space="0" w:color="auto"/>
              <w:right w:val="single" w:sz="4" w:space="0" w:color="auto"/>
            </w:tcBorders>
          </w:tcPr>
          <w:p w14:paraId="14AC6245" w14:textId="77777777" w:rsidR="00A67550" w:rsidRPr="00A62BB0" w:rsidRDefault="00A67550" w:rsidP="00A67550">
            <w:pPr>
              <w:pStyle w:val="TAL"/>
              <w:rPr>
                <w:lang w:eastAsia="zh-CN"/>
              </w:rPr>
            </w:pPr>
            <w:r w:rsidRPr="00A62BB0">
              <w:t>Config</w:t>
            </w:r>
            <w:r w:rsidRPr="00A62BB0">
              <w:rPr>
                <w:rFonts w:eastAsia="Malgun Gothic"/>
                <w:szCs w:val="18"/>
              </w:rPr>
              <w:t xml:space="preserve"> 1,</w:t>
            </w:r>
            <w:r>
              <w:rPr>
                <w:rFonts w:hint="eastAsia"/>
                <w:szCs w:val="18"/>
                <w:lang w:eastAsia="zh-CN"/>
              </w:rPr>
              <w:t>2, 3</w:t>
            </w:r>
          </w:p>
        </w:tc>
        <w:tc>
          <w:tcPr>
            <w:tcW w:w="1133" w:type="dxa"/>
            <w:tcBorders>
              <w:top w:val="single" w:sz="4" w:space="0" w:color="auto"/>
              <w:left w:val="single" w:sz="4" w:space="0" w:color="auto"/>
              <w:bottom w:val="single" w:sz="4" w:space="0" w:color="auto"/>
              <w:right w:val="single" w:sz="4" w:space="0" w:color="auto"/>
            </w:tcBorders>
          </w:tcPr>
          <w:p w14:paraId="3442B733"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7E7AF9F6" w14:textId="77777777" w:rsidR="00A67550" w:rsidRDefault="00A67550" w:rsidP="00A67550">
            <w:pPr>
              <w:pStyle w:val="TAC"/>
              <w:rPr>
                <w:rFonts w:cs="v4.2.0"/>
                <w:lang w:eastAsia="zh-CN"/>
              </w:rPr>
            </w:pPr>
            <w:r w:rsidRPr="00A62BB0">
              <w:rPr>
                <w:lang w:eastAsia="zh-CN"/>
              </w:rPr>
              <w:t>DLBWP.0.2</w:t>
            </w:r>
          </w:p>
        </w:tc>
      </w:tr>
      <w:tr w:rsidR="00A67550" w:rsidRPr="00A62BB0" w14:paraId="4C325245" w14:textId="77777777" w:rsidTr="00A67550">
        <w:trPr>
          <w:cantSplit/>
          <w:jc w:val="center"/>
        </w:trPr>
        <w:tc>
          <w:tcPr>
            <w:tcW w:w="2126" w:type="dxa"/>
            <w:gridSpan w:val="2"/>
            <w:tcBorders>
              <w:top w:val="single" w:sz="4" w:space="0" w:color="auto"/>
              <w:left w:val="single" w:sz="4" w:space="0" w:color="auto"/>
              <w:bottom w:val="single" w:sz="4" w:space="0" w:color="auto"/>
              <w:right w:val="single" w:sz="4" w:space="0" w:color="auto"/>
            </w:tcBorders>
          </w:tcPr>
          <w:p w14:paraId="43D20CF4" w14:textId="77777777" w:rsidR="00A67550" w:rsidRPr="00A62BB0" w:rsidRDefault="00A67550" w:rsidP="00A67550">
            <w:pPr>
              <w:pStyle w:val="TAL"/>
              <w:rPr>
                <w:lang w:eastAsia="zh-CN"/>
              </w:rPr>
            </w:pPr>
            <w:r w:rsidRPr="002A4E73">
              <w:t>Initial UL BWP Configuration</w:t>
            </w:r>
          </w:p>
        </w:tc>
        <w:tc>
          <w:tcPr>
            <w:tcW w:w="1558" w:type="dxa"/>
            <w:tcBorders>
              <w:top w:val="single" w:sz="4" w:space="0" w:color="auto"/>
              <w:left w:val="single" w:sz="4" w:space="0" w:color="auto"/>
              <w:bottom w:val="single" w:sz="4" w:space="0" w:color="auto"/>
              <w:right w:val="single" w:sz="4" w:space="0" w:color="auto"/>
            </w:tcBorders>
          </w:tcPr>
          <w:p w14:paraId="6C47CBCC" w14:textId="77777777" w:rsidR="00A67550" w:rsidRPr="00A62BB0" w:rsidRDefault="00A67550" w:rsidP="00A67550">
            <w:pPr>
              <w:pStyle w:val="TAL"/>
              <w:rPr>
                <w:lang w:eastAsia="zh-CN"/>
              </w:rPr>
            </w:pPr>
            <w:r w:rsidRPr="00A62BB0">
              <w:t>Config</w:t>
            </w:r>
            <w:r w:rsidRPr="00A62BB0">
              <w:rPr>
                <w:rFonts w:eastAsia="Malgun Gothic"/>
                <w:szCs w:val="18"/>
              </w:rPr>
              <w:t xml:space="preserve"> 1,</w:t>
            </w:r>
            <w:r>
              <w:rPr>
                <w:rFonts w:hint="eastAsia"/>
                <w:szCs w:val="18"/>
                <w:lang w:eastAsia="zh-CN"/>
              </w:rPr>
              <w:t>2, 3</w:t>
            </w:r>
          </w:p>
        </w:tc>
        <w:tc>
          <w:tcPr>
            <w:tcW w:w="1133" w:type="dxa"/>
            <w:tcBorders>
              <w:top w:val="single" w:sz="4" w:space="0" w:color="auto"/>
              <w:left w:val="single" w:sz="4" w:space="0" w:color="auto"/>
              <w:bottom w:val="single" w:sz="4" w:space="0" w:color="auto"/>
              <w:right w:val="single" w:sz="4" w:space="0" w:color="auto"/>
            </w:tcBorders>
          </w:tcPr>
          <w:p w14:paraId="1962452D"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6A0490C2" w14:textId="77777777" w:rsidR="00A67550" w:rsidRDefault="00A67550" w:rsidP="00A67550">
            <w:pPr>
              <w:pStyle w:val="TAC"/>
              <w:rPr>
                <w:rFonts w:cs="v4.2.0"/>
                <w:lang w:eastAsia="zh-CN"/>
              </w:rPr>
            </w:pPr>
            <w:r w:rsidRPr="002A4E73">
              <w:rPr>
                <w:lang w:eastAsia="zh-CN"/>
              </w:rPr>
              <w:t>ULBWP.0.2</w:t>
            </w:r>
          </w:p>
        </w:tc>
      </w:tr>
      <w:tr w:rsidR="00A67550" w:rsidRPr="00A62BB0" w14:paraId="251FE964" w14:textId="77777777" w:rsidTr="00A67550">
        <w:trPr>
          <w:cantSplit/>
          <w:trHeight w:val="840"/>
          <w:jc w:val="center"/>
        </w:trPr>
        <w:tc>
          <w:tcPr>
            <w:tcW w:w="1058" w:type="dxa"/>
            <w:tcBorders>
              <w:top w:val="single" w:sz="4" w:space="0" w:color="auto"/>
              <w:left w:val="single" w:sz="4" w:space="0" w:color="auto"/>
              <w:bottom w:val="nil"/>
              <w:right w:val="single" w:sz="4" w:space="0" w:color="auto"/>
            </w:tcBorders>
            <w:shd w:val="clear" w:color="auto" w:fill="auto"/>
          </w:tcPr>
          <w:p w14:paraId="418AFB35" w14:textId="77777777" w:rsidR="00A67550" w:rsidRDefault="00A67550" w:rsidP="00A67550">
            <w:pPr>
              <w:pStyle w:val="TAL"/>
            </w:pPr>
            <w:r w:rsidRPr="004D1E50">
              <w:t>Initial Condition</w:t>
            </w:r>
          </w:p>
          <w:p w14:paraId="0BD3E770" w14:textId="77777777" w:rsidR="00A67550" w:rsidRPr="00A62BB0" w:rsidRDefault="00A67550" w:rsidP="00A67550">
            <w:pPr>
              <w:pStyle w:val="TAL"/>
            </w:pPr>
          </w:p>
        </w:tc>
        <w:tc>
          <w:tcPr>
            <w:tcW w:w="1068" w:type="dxa"/>
            <w:tcBorders>
              <w:top w:val="single" w:sz="4" w:space="0" w:color="auto"/>
              <w:left w:val="single" w:sz="4" w:space="0" w:color="auto"/>
              <w:right w:val="single" w:sz="4" w:space="0" w:color="auto"/>
            </w:tcBorders>
          </w:tcPr>
          <w:p w14:paraId="5B627C97" w14:textId="77777777" w:rsidR="00A67550" w:rsidRPr="00A62BB0" w:rsidRDefault="00A67550" w:rsidP="00A67550">
            <w:pPr>
              <w:pStyle w:val="TAL"/>
            </w:pPr>
            <w:r w:rsidRPr="004D1E50">
              <w:t>Active DL BWP-1 Configuration</w:t>
            </w:r>
          </w:p>
        </w:tc>
        <w:tc>
          <w:tcPr>
            <w:tcW w:w="1558" w:type="dxa"/>
            <w:tcBorders>
              <w:top w:val="single" w:sz="4" w:space="0" w:color="auto"/>
              <w:left w:val="single" w:sz="4" w:space="0" w:color="auto"/>
              <w:right w:val="single" w:sz="4" w:space="0" w:color="auto"/>
            </w:tcBorders>
          </w:tcPr>
          <w:p w14:paraId="6C52A2F1" w14:textId="77777777" w:rsidR="00A67550" w:rsidRPr="00A62BB0" w:rsidRDefault="00A67550" w:rsidP="00A67550">
            <w:pPr>
              <w:pStyle w:val="TAL"/>
            </w:pPr>
            <w:r w:rsidRPr="00A62BB0">
              <w:t>Config</w:t>
            </w:r>
            <w:r w:rsidRPr="00A62BB0">
              <w:rPr>
                <w:rFonts w:eastAsia="Malgun Gothic"/>
                <w:szCs w:val="18"/>
              </w:rPr>
              <w:t xml:space="preserve"> 1,</w:t>
            </w:r>
            <w:r>
              <w:rPr>
                <w:rFonts w:hint="eastAsia"/>
                <w:szCs w:val="18"/>
                <w:lang w:eastAsia="zh-CN"/>
              </w:rPr>
              <w:t xml:space="preserve"> 2, 3</w:t>
            </w:r>
          </w:p>
        </w:tc>
        <w:tc>
          <w:tcPr>
            <w:tcW w:w="1133" w:type="dxa"/>
            <w:tcBorders>
              <w:top w:val="single" w:sz="4" w:space="0" w:color="auto"/>
              <w:left w:val="single" w:sz="4" w:space="0" w:color="auto"/>
              <w:right w:val="single" w:sz="4" w:space="0" w:color="auto"/>
            </w:tcBorders>
          </w:tcPr>
          <w:p w14:paraId="3941DB95" w14:textId="77777777" w:rsidR="00A67550" w:rsidRPr="00A62BB0" w:rsidRDefault="00A67550" w:rsidP="00A67550">
            <w:pPr>
              <w:pStyle w:val="TAC"/>
            </w:pPr>
          </w:p>
        </w:tc>
        <w:tc>
          <w:tcPr>
            <w:tcW w:w="2266" w:type="dxa"/>
            <w:tcBorders>
              <w:top w:val="single" w:sz="4" w:space="0" w:color="auto"/>
              <w:left w:val="single" w:sz="4" w:space="0" w:color="auto"/>
              <w:right w:val="single" w:sz="4" w:space="0" w:color="auto"/>
            </w:tcBorders>
          </w:tcPr>
          <w:p w14:paraId="2E91A97D" w14:textId="77777777" w:rsidR="00A67550" w:rsidRPr="00A62BB0" w:rsidRDefault="00A67550" w:rsidP="00A67550">
            <w:pPr>
              <w:pStyle w:val="TAC"/>
              <w:rPr>
                <w:lang w:eastAsia="zh-CN"/>
              </w:rPr>
            </w:pPr>
            <w:r w:rsidRPr="00A62BB0">
              <w:rPr>
                <w:lang w:eastAsia="zh-CN"/>
              </w:rPr>
              <w:t>DLBWP.1.3</w:t>
            </w:r>
          </w:p>
        </w:tc>
      </w:tr>
      <w:tr w:rsidR="00A67550" w:rsidRPr="00A62BB0" w14:paraId="1D4995BF" w14:textId="77777777" w:rsidTr="00A67550">
        <w:trPr>
          <w:cantSplit/>
          <w:trHeight w:val="840"/>
          <w:jc w:val="center"/>
        </w:trPr>
        <w:tc>
          <w:tcPr>
            <w:tcW w:w="1058" w:type="dxa"/>
            <w:tcBorders>
              <w:top w:val="nil"/>
              <w:left w:val="single" w:sz="4" w:space="0" w:color="auto"/>
              <w:bottom w:val="single" w:sz="4" w:space="0" w:color="auto"/>
              <w:right w:val="single" w:sz="4" w:space="0" w:color="auto"/>
            </w:tcBorders>
            <w:shd w:val="clear" w:color="auto" w:fill="auto"/>
          </w:tcPr>
          <w:p w14:paraId="54497805" w14:textId="77777777" w:rsidR="00A67550" w:rsidRPr="00A62BB0" w:rsidRDefault="00A67550" w:rsidP="00A67550">
            <w:pPr>
              <w:pStyle w:val="TAL"/>
            </w:pPr>
          </w:p>
        </w:tc>
        <w:tc>
          <w:tcPr>
            <w:tcW w:w="1068" w:type="dxa"/>
            <w:tcBorders>
              <w:left w:val="single" w:sz="4" w:space="0" w:color="auto"/>
              <w:right w:val="single" w:sz="4" w:space="0" w:color="auto"/>
            </w:tcBorders>
          </w:tcPr>
          <w:p w14:paraId="218E37BA" w14:textId="77777777" w:rsidR="00A67550" w:rsidRPr="00A62BB0" w:rsidRDefault="00A67550" w:rsidP="00A67550">
            <w:pPr>
              <w:pStyle w:val="TAL"/>
            </w:pPr>
            <w:r w:rsidRPr="004D1E50">
              <w:t>Active UL BWP-1 Configuration</w:t>
            </w:r>
          </w:p>
        </w:tc>
        <w:tc>
          <w:tcPr>
            <w:tcW w:w="1558" w:type="dxa"/>
            <w:tcBorders>
              <w:top w:val="single" w:sz="4" w:space="0" w:color="auto"/>
              <w:left w:val="single" w:sz="4" w:space="0" w:color="auto"/>
              <w:right w:val="single" w:sz="4" w:space="0" w:color="auto"/>
            </w:tcBorders>
          </w:tcPr>
          <w:p w14:paraId="67FCA13A" w14:textId="77777777" w:rsidR="00A67550" w:rsidRPr="00A62BB0" w:rsidRDefault="00A67550" w:rsidP="00A67550">
            <w:pPr>
              <w:pStyle w:val="TAL"/>
            </w:pPr>
            <w:r>
              <w:rPr>
                <w:rFonts w:hint="eastAsia"/>
                <w:lang w:eastAsia="zh-CN"/>
              </w:rPr>
              <w:t>Con</w:t>
            </w:r>
            <w:r>
              <w:rPr>
                <w:lang w:eastAsia="zh-CN"/>
              </w:rPr>
              <w:t>fig 1,</w:t>
            </w:r>
            <w:r>
              <w:rPr>
                <w:rFonts w:hint="eastAsia"/>
                <w:lang w:eastAsia="zh-CN"/>
              </w:rPr>
              <w:t xml:space="preserve"> 2, 3</w:t>
            </w:r>
          </w:p>
        </w:tc>
        <w:tc>
          <w:tcPr>
            <w:tcW w:w="1133" w:type="dxa"/>
            <w:tcBorders>
              <w:top w:val="single" w:sz="4" w:space="0" w:color="auto"/>
              <w:left w:val="single" w:sz="4" w:space="0" w:color="auto"/>
              <w:right w:val="single" w:sz="4" w:space="0" w:color="auto"/>
            </w:tcBorders>
          </w:tcPr>
          <w:p w14:paraId="61C212EC" w14:textId="77777777" w:rsidR="00A67550" w:rsidRPr="00A62BB0" w:rsidRDefault="00A67550" w:rsidP="00A67550">
            <w:pPr>
              <w:pStyle w:val="TAC"/>
            </w:pPr>
          </w:p>
        </w:tc>
        <w:tc>
          <w:tcPr>
            <w:tcW w:w="2266" w:type="dxa"/>
            <w:tcBorders>
              <w:top w:val="single" w:sz="4" w:space="0" w:color="auto"/>
              <w:left w:val="single" w:sz="4" w:space="0" w:color="auto"/>
              <w:right w:val="single" w:sz="4" w:space="0" w:color="auto"/>
            </w:tcBorders>
          </w:tcPr>
          <w:p w14:paraId="6D5CD44E" w14:textId="77777777" w:rsidR="00A67550" w:rsidRPr="00A62BB0" w:rsidRDefault="00A67550" w:rsidP="00A67550">
            <w:pPr>
              <w:pStyle w:val="TAC"/>
              <w:rPr>
                <w:lang w:eastAsia="zh-CN"/>
              </w:rPr>
            </w:pPr>
            <w:r>
              <w:rPr>
                <w:lang w:eastAsia="zh-CN"/>
              </w:rPr>
              <w:t>U</w:t>
            </w:r>
            <w:r w:rsidRPr="004D1E50">
              <w:rPr>
                <w:lang w:eastAsia="zh-CN"/>
              </w:rPr>
              <w:t>LBWP.1.3</w:t>
            </w:r>
          </w:p>
        </w:tc>
      </w:tr>
      <w:tr w:rsidR="00A67550" w:rsidRPr="00A62BB0" w14:paraId="668ED04E" w14:textId="77777777" w:rsidTr="00A67550">
        <w:trPr>
          <w:cantSplit/>
          <w:trHeight w:val="840"/>
          <w:jc w:val="center"/>
        </w:trPr>
        <w:tc>
          <w:tcPr>
            <w:tcW w:w="1058" w:type="dxa"/>
            <w:tcBorders>
              <w:left w:val="single" w:sz="4" w:space="0" w:color="auto"/>
              <w:bottom w:val="nil"/>
              <w:right w:val="single" w:sz="4" w:space="0" w:color="auto"/>
            </w:tcBorders>
            <w:shd w:val="clear" w:color="auto" w:fill="auto"/>
          </w:tcPr>
          <w:p w14:paraId="2B0278F6" w14:textId="77777777" w:rsidR="00A67550" w:rsidRPr="004D1E50" w:rsidRDefault="00A67550" w:rsidP="00A67550">
            <w:pPr>
              <w:pStyle w:val="TAL"/>
            </w:pPr>
            <w:r w:rsidRPr="004D1E50">
              <w:t>Final</w:t>
            </w:r>
          </w:p>
          <w:p w14:paraId="18E72E2A" w14:textId="77777777" w:rsidR="00A67550" w:rsidRDefault="00A67550" w:rsidP="00A67550">
            <w:pPr>
              <w:pStyle w:val="TAL"/>
            </w:pPr>
            <w:r w:rsidRPr="004D1E50">
              <w:t>Condition</w:t>
            </w:r>
          </w:p>
          <w:p w14:paraId="77E2CEF5" w14:textId="77777777" w:rsidR="00A67550" w:rsidRPr="00A62BB0" w:rsidRDefault="00A67550" w:rsidP="00A67550">
            <w:pPr>
              <w:pStyle w:val="TAL"/>
            </w:pPr>
          </w:p>
        </w:tc>
        <w:tc>
          <w:tcPr>
            <w:tcW w:w="1068" w:type="dxa"/>
            <w:tcBorders>
              <w:left w:val="single" w:sz="4" w:space="0" w:color="auto"/>
              <w:right w:val="single" w:sz="4" w:space="0" w:color="auto"/>
            </w:tcBorders>
          </w:tcPr>
          <w:p w14:paraId="532A74B4" w14:textId="77777777" w:rsidR="00A67550" w:rsidRPr="00A62BB0" w:rsidRDefault="00A67550" w:rsidP="00A67550">
            <w:pPr>
              <w:pStyle w:val="TAL"/>
            </w:pPr>
            <w:r w:rsidRPr="004D1E50">
              <w:t>Active DL BWP-1 Configuration</w:t>
            </w:r>
          </w:p>
        </w:tc>
        <w:tc>
          <w:tcPr>
            <w:tcW w:w="1558" w:type="dxa"/>
            <w:tcBorders>
              <w:top w:val="single" w:sz="4" w:space="0" w:color="auto"/>
              <w:left w:val="single" w:sz="4" w:space="0" w:color="auto"/>
              <w:right w:val="single" w:sz="4" w:space="0" w:color="auto"/>
            </w:tcBorders>
          </w:tcPr>
          <w:p w14:paraId="1ECC0638" w14:textId="77777777" w:rsidR="00A67550" w:rsidRPr="00A62BB0" w:rsidRDefault="00A67550" w:rsidP="00A67550">
            <w:pPr>
              <w:pStyle w:val="TAL"/>
            </w:pPr>
            <w:r w:rsidRPr="00A62BB0">
              <w:t>Config</w:t>
            </w:r>
            <w:r w:rsidRPr="00A62BB0">
              <w:rPr>
                <w:rFonts w:eastAsia="Malgun Gothic"/>
                <w:szCs w:val="18"/>
              </w:rPr>
              <w:t xml:space="preserve"> 1,</w:t>
            </w:r>
            <w:r>
              <w:rPr>
                <w:rFonts w:hint="eastAsia"/>
                <w:szCs w:val="18"/>
                <w:lang w:eastAsia="zh-CN"/>
              </w:rPr>
              <w:t xml:space="preserve"> 2, 3</w:t>
            </w:r>
          </w:p>
        </w:tc>
        <w:tc>
          <w:tcPr>
            <w:tcW w:w="1133" w:type="dxa"/>
            <w:tcBorders>
              <w:top w:val="single" w:sz="4" w:space="0" w:color="auto"/>
              <w:left w:val="single" w:sz="4" w:space="0" w:color="auto"/>
              <w:right w:val="single" w:sz="4" w:space="0" w:color="auto"/>
            </w:tcBorders>
          </w:tcPr>
          <w:p w14:paraId="14174A3E" w14:textId="77777777" w:rsidR="00A67550" w:rsidRPr="00A62BB0" w:rsidRDefault="00A67550" w:rsidP="00A67550">
            <w:pPr>
              <w:pStyle w:val="TAC"/>
            </w:pPr>
          </w:p>
        </w:tc>
        <w:tc>
          <w:tcPr>
            <w:tcW w:w="2266" w:type="dxa"/>
            <w:tcBorders>
              <w:top w:val="single" w:sz="4" w:space="0" w:color="auto"/>
              <w:left w:val="single" w:sz="4" w:space="0" w:color="auto"/>
              <w:right w:val="single" w:sz="4" w:space="0" w:color="auto"/>
            </w:tcBorders>
          </w:tcPr>
          <w:p w14:paraId="5C87F354" w14:textId="77777777" w:rsidR="00A67550" w:rsidRPr="00A62BB0" w:rsidRDefault="00A67550" w:rsidP="00A67550">
            <w:pPr>
              <w:pStyle w:val="TAC"/>
              <w:rPr>
                <w:lang w:eastAsia="zh-CN"/>
              </w:rPr>
            </w:pPr>
            <w:r w:rsidRPr="00A62BB0">
              <w:rPr>
                <w:lang w:eastAsia="zh-CN"/>
              </w:rPr>
              <w:t>DLBWP.1.1</w:t>
            </w:r>
          </w:p>
        </w:tc>
      </w:tr>
      <w:tr w:rsidR="00A67550" w:rsidRPr="00A62BB0" w14:paraId="0501D392" w14:textId="77777777" w:rsidTr="00A67550">
        <w:trPr>
          <w:cantSplit/>
          <w:trHeight w:val="840"/>
          <w:jc w:val="center"/>
        </w:trPr>
        <w:tc>
          <w:tcPr>
            <w:tcW w:w="1058" w:type="dxa"/>
            <w:tcBorders>
              <w:top w:val="nil"/>
              <w:left w:val="single" w:sz="4" w:space="0" w:color="auto"/>
              <w:bottom w:val="single" w:sz="4" w:space="0" w:color="auto"/>
              <w:right w:val="single" w:sz="4" w:space="0" w:color="auto"/>
            </w:tcBorders>
            <w:shd w:val="clear" w:color="auto" w:fill="auto"/>
          </w:tcPr>
          <w:p w14:paraId="0FDA24AB" w14:textId="77777777" w:rsidR="00A67550" w:rsidRPr="00A62BB0" w:rsidRDefault="00A67550" w:rsidP="00A67550">
            <w:pPr>
              <w:pStyle w:val="TAL"/>
            </w:pPr>
          </w:p>
        </w:tc>
        <w:tc>
          <w:tcPr>
            <w:tcW w:w="1068" w:type="dxa"/>
            <w:tcBorders>
              <w:left w:val="single" w:sz="4" w:space="0" w:color="auto"/>
              <w:bottom w:val="single" w:sz="4" w:space="0" w:color="auto"/>
              <w:right w:val="single" w:sz="4" w:space="0" w:color="auto"/>
            </w:tcBorders>
          </w:tcPr>
          <w:p w14:paraId="3EBD6FEA" w14:textId="77777777" w:rsidR="00A67550" w:rsidRPr="00A62BB0" w:rsidRDefault="00A67550" w:rsidP="00A67550">
            <w:pPr>
              <w:pStyle w:val="TAL"/>
            </w:pPr>
            <w:r w:rsidRPr="004D1E50">
              <w:t>Active UL BWP-1 Configuration</w:t>
            </w:r>
          </w:p>
        </w:tc>
        <w:tc>
          <w:tcPr>
            <w:tcW w:w="1558" w:type="dxa"/>
            <w:tcBorders>
              <w:top w:val="single" w:sz="4" w:space="0" w:color="auto"/>
              <w:left w:val="single" w:sz="4" w:space="0" w:color="auto"/>
              <w:right w:val="single" w:sz="4" w:space="0" w:color="auto"/>
            </w:tcBorders>
          </w:tcPr>
          <w:p w14:paraId="047B3BE7" w14:textId="77777777" w:rsidR="00A67550" w:rsidRPr="00A62BB0" w:rsidRDefault="00A67550" w:rsidP="00A67550">
            <w:pPr>
              <w:pStyle w:val="TAL"/>
            </w:pPr>
            <w:r>
              <w:t>Config 1,</w:t>
            </w:r>
            <w:r>
              <w:rPr>
                <w:rFonts w:hint="eastAsia"/>
                <w:lang w:eastAsia="zh-CN"/>
              </w:rPr>
              <w:t xml:space="preserve"> 2, 3</w:t>
            </w:r>
          </w:p>
        </w:tc>
        <w:tc>
          <w:tcPr>
            <w:tcW w:w="1133" w:type="dxa"/>
            <w:tcBorders>
              <w:left w:val="single" w:sz="4" w:space="0" w:color="auto"/>
              <w:bottom w:val="single" w:sz="4" w:space="0" w:color="auto"/>
              <w:right w:val="single" w:sz="4" w:space="0" w:color="auto"/>
            </w:tcBorders>
          </w:tcPr>
          <w:p w14:paraId="06B5C2DF" w14:textId="77777777" w:rsidR="00A67550" w:rsidRPr="00A62BB0" w:rsidRDefault="00A67550" w:rsidP="00A67550">
            <w:pPr>
              <w:pStyle w:val="TAC"/>
            </w:pPr>
          </w:p>
        </w:tc>
        <w:tc>
          <w:tcPr>
            <w:tcW w:w="2266" w:type="dxa"/>
            <w:tcBorders>
              <w:left w:val="single" w:sz="4" w:space="0" w:color="auto"/>
              <w:right w:val="single" w:sz="4" w:space="0" w:color="auto"/>
            </w:tcBorders>
          </w:tcPr>
          <w:p w14:paraId="06019019" w14:textId="77777777" w:rsidR="00A67550" w:rsidRPr="00A62BB0" w:rsidRDefault="00A67550" w:rsidP="00A67550">
            <w:pPr>
              <w:pStyle w:val="TAC"/>
              <w:rPr>
                <w:lang w:eastAsia="zh-CN"/>
              </w:rPr>
            </w:pPr>
            <w:r>
              <w:rPr>
                <w:lang w:eastAsia="zh-CN"/>
              </w:rPr>
              <w:t>U</w:t>
            </w:r>
            <w:r w:rsidRPr="004D1E50">
              <w:rPr>
                <w:lang w:eastAsia="zh-CN"/>
              </w:rPr>
              <w:t>LBWP.1.1</w:t>
            </w:r>
          </w:p>
        </w:tc>
      </w:tr>
      <w:tr w:rsidR="00A67550" w:rsidRPr="00A62BB0" w14:paraId="09BD6B28" w14:textId="77777777" w:rsidTr="00A67550">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321E3C44" w14:textId="77777777" w:rsidR="00A67550" w:rsidRPr="00A62BB0" w:rsidRDefault="00A67550" w:rsidP="00A67550">
            <w:pPr>
              <w:pStyle w:val="TAL"/>
              <w:rPr>
                <w:lang w:val="it-IT" w:eastAsia="zh-CN"/>
              </w:rPr>
            </w:pPr>
            <w:r w:rsidRPr="00A62BB0">
              <w:t xml:space="preserve">PDSCH Reference </w:t>
            </w:r>
          </w:p>
        </w:tc>
        <w:tc>
          <w:tcPr>
            <w:tcW w:w="1558" w:type="dxa"/>
            <w:tcBorders>
              <w:top w:val="single" w:sz="4" w:space="0" w:color="auto"/>
              <w:left w:val="single" w:sz="4" w:space="0" w:color="auto"/>
              <w:bottom w:val="single" w:sz="4" w:space="0" w:color="auto"/>
              <w:right w:val="single" w:sz="4" w:space="0" w:color="auto"/>
            </w:tcBorders>
            <w:vAlign w:val="center"/>
          </w:tcPr>
          <w:p w14:paraId="4CFAC755" w14:textId="77777777" w:rsidR="00A67550" w:rsidRPr="00A62BB0" w:rsidRDefault="00A67550" w:rsidP="00A67550">
            <w:pPr>
              <w:pStyle w:val="TAL"/>
            </w:pPr>
            <w:r w:rsidRPr="00A62BB0">
              <w:rPr>
                <w:rFonts w:cs="Arial"/>
              </w:rPr>
              <w:t>Config</w:t>
            </w:r>
            <w:r w:rsidRPr="00A62BB0">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4BBDDE6C" w14:textId="77777777" w:rsidR="00A67550" w:rsidRPr="00A62BB0" w:rsidRDefault="00A67550" w:rsidP="00A67550">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4E0AA735"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SR.1.1 FDD</w:t>
            </w:r>
          </w:p>
        </w:tc>
      </w:tr>
      <w:tr w:rsidR="00A67550" w:rsidRPr="00A62BB0" w14:paraId="1679C0E3" w14:textId="77777777" w:rsidTr="00A67550">
        <w:trPr>
          <w:cantSplit/>
          <w:jc w:val="center"/>
        </w:trPr>
        <w:tc>
          <w:tcPr>
            <w:tcW w:w="2126" w:type="dxa"/>
            <w:gridSpan w:val="2"/>
            <w:tcBorders>
              <w:top w:val="nil"/>
              <w:left w:val="single" w:sz="4" w:space="0" w:color="auto"/>
              <w:bottom w:val="nil"/>
              <w:right w:val="single" w:sz="4" w:space="0" w:color="auto"/>
            </w:tcBorders>
            <w:shd w:val="clear" w:color="auto" w:fill="auto"/>
          </w:tcPr>
          <w:p w14:paraId="42C49B46" w14:textId="77777777" w:rsidR="00A67550" w:rsidRPr="00A62BB0" w:rsidRDefault="00A67550" w:rsidP="00A67550">
            <w:pPr>
              <w:pStyle w:val="TAL"/>
            </w:pPr>
            <w:r w:rsidRPr="00A62BB0">
              <w:t>measurement channel</w:t>
            </w:r>
          </w:p>
        </w:tc>
        <w:tc>
          <w:tcPr>
            <w:tcW w:w="1558" w:type="dxa"/>
            <w:tcBorders>
              <w:top w:val="single" w:sz="4" w:space="0" w:color="auto"/>
              <w:left w:val="single" w:sz="4" w:space="0" w:color="auto"/>
              <w:bottom w:val="single" w:sz="4" w:space="0" w:color="auto"/>
              <w:right w:val="single" w:sz="4" w:space="0" w:color="auto"/>
            </w:tcBorders>
            <w:vAlign w:val="center"/>
          </w:tcPr>
          <w:p w14:paraId="0B8599AF" w14:textId="77777777" w:rsidR="00A67550" w:rsidRPr="00A62BB0" w:rsidRDefault="00A67550" w:rsidP="00A67550">
            <w:pPr>
              <w:pStyle w:val="TAL"/>
            </w:pPr>
            <w:r w:rsidRPr="00A62BB0">
              <w:rPr>
                <w:rFonts w:cs="Arial"/>
              </w:rPr>
              <w:t>Config</w:t>
            </w:r>
            <w:r w:rsidRPr="00A62BB0">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1F658C78" w14:textId="77777777" w:rsidR="00A67550" w:rsidRPr="00A62BB0" w:rsidRDefault="00A67550" w:rsidP="00A67550">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15CA8C6C"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SR.1.1 TDD</w:t>
            </w:r>
          </w:p>
        </w:tc>
      </w:tr>
      <w:tr w:rsidR="00A67550" w:rsidRPr="00A62BB0" w14:paraId="1D68BFC9" w14:textId="77777777" w:rsidTr="00A67550">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57E97A0A" w14:textId="77777777" w:rsidR="00A67550" w:rsidRPr="00A62BB0" w:rsidRDefault="00A67550" w:rsidP="00A67550">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32FBA69A" w14:textId="77777777" w:rsidR="00A67550" w:rsidRPr="00A62BB0" w:rsidRDefault="00A67550" w:rsidP="00A67550">
            <w:pPr>
              <w:pStyle w:val="TAL"/>
            </w:pPr>
            <w:r w:rsidRPr="00A62BB0">
              <w:rPr>
                <w:rFonts w:cs="Arial"/>
              </w:rPr>
              <w:t>Config</w:t>
            </w:r>
            <w:r w:rsidRPr="00A62BB0">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7B333B08" w14:textId="77777777" w:rsidR="00A67550" w:rsidRPr="00A62BB0" w:rsidRDefault="00A67550" w:rsidP="00A67550">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776CA0FB"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SR2.1 TDD</w:t>
            </w:r>
          </w:p>
        </w:tc>
      </w:tr>
      <w:tr w:rsidR="00A67550" w:rsidRPr="00A62BB0" w14:paraId="721B3208" w14:textId="77777777" w:rsidTr="00A67550">
        <w:trPr>
          <w:cantSplit/>
          <w:jc w:val="center"/>
        </w:trPr>
        <w:tc>
          <w:tcPr>
            <w:tcW w:w="2126" w:type="dxa"/>
            <w:gridSpan w:val="2"/>
            <w:tcBorders>
              <w:left w:val="single" w:sz="4" w:space="0" w:color="auto"/>
              <w:bottom w:val="nil"/>
              <w:right w:val="single" w:sz="4" w:space="0" w:color="auto"/>
            </w:tcBorders>
            <w:shd w:val="clear" w:color="auto" w:fill="auto"/>
          </w:tcPr>
          <w:p w14:paraId="56924C92" w14:textId="77777777" w:rsidR="00A67550" w:rsidRPr="00A62BB0" w:rsidRDefault="00A67550" w:rsidP="00A67550">
            <w:pPr>
              <w:pStyle w:val="TAL"/>
            </w:pPr>
            <w:r w:rsidRPr="00A62BB0">
              <w:t xml:space="preserve">RMSI CORESET </w:t>
            </w:r>
          </w:p>
        </w:tc>
        <w:tc>
          <w:tcPr>
            <w:tcW w:w="1558" w:type="dxa"/>
            <w:tcBorders>
              <w:top w:val="single" w:sz="4" w:space="0" w:color="auto"/>
              <w:left w:val="single" w:sz="4" w:space="0" w:color="auto"/>
              <w:bottom w:val="single" w:sz="4" w:space="0" w:color="auto"/>
              <w:right w:val="single" w:sz="4" w:space="0" w:color="auto"/>
            </w:tcBorders>
            <w:vAlign w:val="center"/>
          </w:tcPr>
          <w:p w14:paraId="459072FA" w14:textId="77777777" w:rsidR="00A67550" w:rsidRPr="00A62BB0" w:rsidRDefault="00A67550" w:rsidP="00A67550">
            <w:pPr>
              <w:pStyle w:val="TAL"/>
            </w:pPr>
            <w:r w:rsidRPr="00A62BB0">
              <w:rPr>
                <w:rFonts w:cs="Arial"/>
              </w:rPr>
              <w:t>Config</w:t>
            </w:r>
            <w:r w:rsidRPr="00A62BB0">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5197B6EA" w14:textId="77777777" w:rsidR="00A67550" w:rsidRPr="00A62BB0" w:rsidRDefault="00A67550" w:rsidP="00A67550">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4450FD88"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CR.1.1 FDD</w:t>
            </w:r>
          </w:p>
        </w:tc>
      </w:tr>
      <w:tr w:rsidR="00A67550" w:rsidRPr="00A62BB0" w14:paraId="210B3E57" w14:textId="77777777" w:rsidTr="00A67550">
        <w:trPr>
          <w:cantSplit/>
          <w:jc w:val="center"/>
        </w:trPr>
        <w:tc>
          <w:tcPr>
            <w:tcW w:w="2126" w:type="dxa"/>
            <w:gridSpan w:val="2"/>
            <w:tcBorders>
              <w:top w:val="nil"/>
              <w:left w:val="single" w:sz="4" w:space="0" w:color="auto"/>
              <w:bottom w:val="nil"/>
              <w:right w:val="single" w:sz="4" w:space="0" w:color="auto"/>
            </w:tcBorders>
            <w:shd w:val="clear" w:color="auto" w:fill="auto"/>
          </w:tcPr>
          <w:p w14:paraId="185B3EC4" w14:textId="77777777" w:rsidR="00A67550" w:rsidRPr="00A62BB0" w:rsidRDefault="00A67550" w:rsidP="00A67550">
            <w:pPr>
              <w:pStyle w:val="TAL"/>
            </w:pPr>
            <w:r w:rsidRPr="00A62BB0">
              <w:t>parameters</w:t>
            </w:r>
          </w:p>
        </w:tc>
        <w:tc>
          <w:tcPr>
            <w:tcW w:w="1558" w:type="dxa"/>
            <w:tcBorders>
              <w:top w:val="single" w:sz="4" w:space="0" w:color="auto"/>
              <w:left w:val="single" w:sz="4" w:space="0" w:color="auto"/>
              <w:bottom w:val="single" w:sz="4" w:space="0" w:color="auto"/>
              <w:right w:val="single" w:sz="4" w:space="0" w:color="auto"/>
            </w:tcBorders>
            <w:vAlign w:val="center"/>
          </w:tcPr>
          <w:p w14:paraId="7F83A15E" w14:textId="77777777" w:rsidR="00A67550" w:rsidRPr="00A62BB0" w:rsidRDefault="00A67550" w:rsidP="00A67550">
            <w:pPr>
              <w:pStyle w:val="TAL"/>
            </w:pPr>
            <w:r w:rsidRPr="00A62BB0">
              <w:rPr>
                <w:rFonts w:cs="Arial"/>
              </w:rPr>
              <w:t>Config</w:t>
            </w:r>
            <w:r w:rsidRPr="00A62BB0">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77D28DE1" w14:textId="77777777" w:rsidR="00A67550" w:rsidRPr="00A62BB0" w:rsidRDefault="00A67550" w:rsidP="00A67550">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6399DEF5"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CR.1.1 TDD</w:t>
            </w:r>
          </w:p>
        </w:tc>
      </w:tr>
      <w:tr w:rsidR="00A67550" w:rsidRPr="00A62BB0" w14:paraId="17C67D9F" w14:textId="77777777" w:rsidTr="00A67550">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47634135" w14:textId="77777777" w:rsidR="00A67550" w:rsidRPr="00A62BB0" w:rsidRDefault="00A67550" w:rsidP="00A67550">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45C97189" w14:textId="77777777" w:rsidR="00A67550" w:rsidRPr="00A62BB0" w:rsidRDefault="00A67550" w:rsidP="00A67550">
            <w:pPr>
              <w:pStyle w:val="TAL"/>
            </w:pPr>
            <w:r w:rsidRPr="00A62BB0">
              <w:rPr>
                <w:rFonts w:cs="Arial"/>
              </w:rPr>
              <w:t>Config</w:t>
            </w:r>
            <w:r w:rsidRPr="00A62BB0">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5C156218" w14:textId="77777777" w:rsidR="00A67550" w:rsidRPr="00A62BB0" w:rsidRDefault="00A67550" w:rsidP="00A67550">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3B611DF1"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CR2.1 TDD</w:t>
            </w:r>
          </w:p>
        </w:tc>
      </w:tr>
      <w:tr w:rsidR="00A67550" w:rsidRPr="00A62BB0" w14:paraId="579A960B" w14:textId="77777777" w:rsidTr="00A67550">
        <w:trPr>
          <w:cantSplit/>
          <w:jc w:val="center"/>
        </w:trPr>
        <w:tc>
          <w:tcPr>
            <w:tcW w:w="2126" w:type="dxa"/>
            <w:gridSpan w:val="2"/>
            <w:tcBorders>
              <w:left w:val="single" w:sz="4" w:space="0" w:color="auto"/>
              <w:bottom w:val="nil"/>
              <w:right w:val="single" w:sz="4" w:space="0" w:color="auto"/>
            </w:tcBorders>
            <w:shd w:val="clear" w:color="auto" w:fill="auto"/>
          </w:tcPr>
          <w:p w14:paraId="34CDF2C9" w14:textId="77777777" w:rsidR="00A67550" w:rsidRPr="00A62BB0" w:rsidRDefault="00A67550" w:rsidP="00A67550">
            <w:pPr>
              <w:pStyle w:val="TAL"/>
            </w:pPr>
            <w:r w:rsidRPr="00A62BB0">
              <w:rPr>
                <w:lang w:eastAsia="zh-CN"/>
              </w:rPr>
              <w:t xml:space="preserve">Dedicated </w:t>
            </w:r>
            <w:r w:rsidRPr="00A62BB0">
              <w:t xml:space="preserve">CORESET </w:t>
            </w:r>
          </w:p>
        </w:tc>
        <w:tc>
          <w:tcPr>
            <w:tcW w:w="1558" w:type="dxa"/>
            <w:tcBorders>
              <w:top w:val="single" w:sz="4" w:space="0" w:color="auto"/>
              <w:left w:val="single" w:sz="4" w:space="0" w:color="auto"/>
              <w:bottom w:val="single" w:sz="4" w:space="0" w:color="auto"/>
              <w:right w:val="single" w:sz="4" w:space="0" w:color="auto"/>
            </w:tcBorders>
            <w:vAlign w:val="center"/>
          </w:tcPr>
          <w:p w14:paraId="5BE7E16F" w14:textId="77777777" w:rsidR="00A67550" w:rsidRPr="00A62BB0" w:rsidRDefault="00A67550" w:rsidP="00A67550">
            <w:pPr>
              <w:pStyle w:val="TAL"/>
            </w:pPr>
            <w:r w:rsidRPr="00A62BB0">
              <w:rPr>
                <w:rFonts w:cs="Arial"/>
              </w:rPr>
              <w:t>Config</w:t>
            </w:r>
            <w:r w:rsidRPr="00A62BB0">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69C0460C" w14:textId="77777777" w:rsidR="00A67550" w:rsidRPr="00A62BB0" w:rsidRDefault="00A67550" w:rsidP="00A67550">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104C3BB0"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CCR.1.1 FDD</w:t>
            </w:r>
          </w:p>
        </w:tc>
      </w:tr>
      <w:tr w:rsidR="00A67550" w:rsidRPr="00A62BB0" w14:paraId="15E6C25F" w14:textId="77777777" w:rsidTr="00A67550">
        <w:trPr>
          <w:cantSplit/>
          <w:jc w:val="center"/>
        </w:trPr>
        <w:tc>
          <w:tcPr>
            <w:tcW w:w="2126" w:type="dxa"/>
            <w:gridSpan w:val="2"/>
            <w:tcBorders>
              <w:top w:val="nil"/>
              <w:left w:val="single" w:sz="4" w:space="0" w:color="auto"/>
              <w:bottom w:val="nil"/>
              <w:right w:val="single" w:sz="4" w:space="0" w:color="auto"/>
            </w:tcBorders>
            <w:shd w:val="clear" w:color="auto" w:fill="auto"/>
          </w:tcPr>
          <w:p w14:paraId="607B0C4B" w14:textId="77777777" w:rsidR="00A67550" w:rsidRPr="00A62BB0" w:rsidRDefault="00A67550" w:rsidP="00A67550">
            <w:pPr>
              <w:pStyle w:val="TAL"/>
            </w:pPr>
            <w:r w:rsidRPr="00A62BB0">
              <w:t>parameters</w:t>
            </w:r>
          </w:p>
        </w:tc>
        <w:tc>
          <w:tcPr>
            <w:tcW w:w="1558" w:type="dxa"/>
            <w:tcBorders>
              <w:top w:val="single" w:sz="4" w:space="0" w:color="auto"/>
              <w:left w:val="single" w:sz="4" w:space="0" w:color="auto"/>
              <w:bottom w:val="single" w:sz="4" w:space="0" w:color="auto"/>
              <w:right w:val="single" w:sz="4" w:space="0" w:color="auto"/>
            </w:tcBorders>
            <w:vAlign w:val="center"/>
          </w:tcPr>
          <w:p w14:paraId="6B939374" w14:textId="77777777" w:rsidR="00A67550" w:rsidRPr="00A62BB0" w:rsidRDefault="00A67550" w:rsidP="00A67550">
            <w:pPr>
              <w:pStyle w:val="TAL"/>
            </w:pPr>
            <w:r w:rsidRPr="00A62BB0">
              <w:rPr>
                <w:rFonts w:cs="Arial"/>
              </w:rPr>
              <w:t>Config</w:t>
            </w:r>
            <w:r w:rsidRPr="00A62BB0">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178CACCC" w14:textId="77777777" w:rsidR="00A67550" w:rsidRPr="00A62BB0" w:rsidRDefault="00A67550" w:rsidP="00A67550">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0ACDD811"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CCR.1.1 TDD</w:t>
            </w:r>
          </w:p>
        </w:tc>
      </w:tr>
      <w:tr w:rsidR="00A67550" w:rsidRPr="00A62BB0" w14:paraId="3E73FE3B" w14:textId="77777777" w:rsidTr="00A67550">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50BB60D8" w14:textId="77777777" w:rsidR="00A67550" w:rsidRPr="00A62BB0" w:rsidRDefault="00A67550" w:rsidP="00A67550">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3F7F305C" w14:textId="77777777" w:rsidR="00A67550" w:rsidRPr="00A62BB0" w:rsidRDefault="00A67550" w:rsidP="00A67550">
            <w:pPr>
              <w:pStyle w:val="TAL"/>
            </w:pPr>
            <w:r w:rsidRPr="00A62BB0">
              <w:rPr>
                <w:rFonts w:cs="Arial"/>
              </w:rPr>
              <w:t>Config</w:t>
            </w:r>
            <w:r w:rsidRPr="00A62BB0">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0D6F16DC" w14:textId="77777777" w:rsidR="00A67550" w:rsidRPr="00A62BB0" w:rsidRDefault="00A67550" w:rsidP="00A67550">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79CCBCCD" w14:textId="346DB2B2" w:rsidR="00A67550" w:rsidRPr="00A62BB0" w:rsidRDefault="00FB5240" w:rsidP="00FB5240">
            <w:pPr>
              <w:pStyle w:val="TAC"/>
              <w:rPr>
                <w:rFonts w:eastAsiaTheme="minorEastAsia"/>
                <w:szCs w:val="16"/>
                <w:lang w:eastAsia="zh-CN"/>
              </w:rPr>
            </w:pPr>
            <w:ins w:id="40" w:author="Huawei" w:date="2021-04-26T11:29:00Z">
              <w:r w:rsidRPr="00A62BB0">
                <w:rPr>
                  <w:rFonts w:eastAsiaTheme="minorEastAsia"/>
                  <w:szCs w:val="16"/>
                  <w:lang w:eastAsia="zh-CN"/>
                </w:rPr>
                <w:t>CCR.2.</w:t>
              </w:r>
              <w:r>
                <w:rPr>
                  <w:rFonts w:eastAsiaTheme="minorEastAsia"/>
                  <w:szCs w:val="16"/>
                  <w:lang w:eastAsia="zh-CN"/>
                </w:rPr>
                <w:t>3</w:t>
              </w:r>
              <w:r w:rsidRPr="00A62BB0">
                <w:rPr>
                  <w:rFonts w:eastAsiaTheme="minorEastAsia"/>
                  <w:szCs w:val="16"/>
                  <w:lang w:eastAsia="zh-CN"/>
                </w:rPr>
                <w:t xml:space="preserve"> TDD</w:t>
              </w:r>
            </w:ins>
            <w:del w:id="41" w:author="Huawei" w:date="2021-04-26T11:29:00Z">
              <w:r w:rsidR="00A67550" w:rsidRPr="00A62BB0" w:rsidDel="00FB5240">
                <w:rPr>
                  <w:rFonts w:eastAsiaTheme="minorEastAsia"/>
                  <w:szCs w:val="16"/>
                  <w:lang w:eastAsia="zh-CN"/>
                </w:rPr>
                <w:delText>CCR.2.1 TDD</w:delText>
              </w:r>
            </w:del>
          </w:p>
        </w:tc>
      </w:tr>
      <w:tr w:rsidR="00A67550" w:rsidRPr="00A62BB0" w14:paraId="3851C869" w14:textId="77777777" w:rsidTr="00A67550">
        <w:trPr>
          <w:cantSplit/>
          <w:jc w:val="center"/>
        </w:trPr>
        <w:tc>
          <w:tcPr>
            <w:tcW w:w="3684" w:type="dxa"/>
            <w:gridSpan w:val="3"/>
            <w:tcBorders>
              <w:left w:val="single" w:sz="4" w:space="0" w:color="auto"/>
              <w:bottom w:val="single" w:sz="4" w:space="0" w:color="auto"/>
              <w:right w:val="single" w:sz="4" w:space="0" w:color="auto"/>
            </w:tcBorders>
          </w:tcPr>
          <w:p w14:paraId="02ECFDB8" w14:textId="77777777" w:rsidR="00A67550" w:rsidRPr="00A62BB0" w:rsidRDefault="00A67550" w:rsidP="00A67550">
            <w:pPr>
              <w:pStyle w:val="TAL"/>
            </w:pPr>
            <w:r w:rsidRPr="00A62BB0">
              <w:rPr>
                <w:bCs/>
              </w:rPr>
              <w:t>OCNG Patterns</w:t>
            </w:r>
          </w:p>
        </w:tc>
        <w:tc>
          <w:tcPr>
            <w:tcW w:w="1133" w:type="dxa"/>
            <w:tcBorders>
              <w:left w:val="single" w:sz="4" w:space="0" w:color="auto"/>
              <w:bottom w:val="single" w:sz="4" w:space="0" w:color="auto"/>
              <w:right w:val="single" w:sz="4" w:space="0" w:color="auto"/>
            </w:tcBorders>
          </w:tcPr>
          <w:p w14:paraId="58CE3EFA" w14:textId="77777777" w:rsidR="00A67550" w:rsidRPr="00A62BB0" w:rsidRDefault="00A67550" w:rsidP="00A67550">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7B52F36E" w14:textId="77777777" w:rsidR="00A67550" w:rsidRPr="00A62BB0" w:rsidRDefault="00A67550" w:rsidP="00A67550">
            <w:pPr>
              <w:pStyle w:val="TAC"/>
            </w:pPr>
            <w:r w:rsidRPr="00A62BB0">
              <w:rPr>
                <w:rFonts w:eastAsiaTheme="minorEastAsia"/>
                <w:szCs w:val="16"/>
                <w:lang w:eastAsia="zh-CN"/>
              </w:rPr>
              <w:t>OP.1</w:t>
            </w:r>
          </w:p>
        </w:tc>
      </w:tr>
      <w:tr w:rsidR="00A67550" w:rsidRPr="00A62BB0" w14:paraId="2F83A93F" w14:textId="77777777" w:rsidTr="00A67550">
        <w:trPr>
          <w:cantSplit/>
          <w:jc w:val="center"/>
        </w:trPr>
        <w:tc>
          <w:tcPr>
            <w:tcW w:w="2126" w:type="dxa"/>
            <w:gridSpan w:val="2"/>
            <w:tcBorders>
              <w:left w:val="single" w:sz="4" w:space="0" w:color="auto"/>
              <w:bottom w:val="nil"/>
              <w:right w:val="single" w:sz="4" w:space="0" w:color="auto"/>
            </w:tcBorders>
            <w:shd w:val="clear" w:color="auto" w:fill="auto"/>
          </w:tcPr>
          <w:p w14:paraId="34822AF4" w14:textId="77777777" w:rsidR="00A67550" w:rsidRPr="00A62BB0" w:rsidRDefault="00A67550" w:rsidP="00A67550">
            <w:pPr>
              <w:pStyle w:val="TAL"/>
              <w:rPr>
                <w:bCs/>
                <w:lang w:eastAsia="zh-CN"/>
              </w:rPr>
            </w:pPr>
            <w:r w:rsidRPr="00A62BB0">
              <w:rPr>
                <w:bCs/>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00B69F12" w14:textId="77777777" w:rsidR="00A67550" w:rsidRPr="00A62BB0" w:rsidRDefault="00A67550" w:rsidP="00A67550">
            <w:pPr>
              <w:pStyle w:val="TAL"/>
              <w:rPr>
                <w:lang w:val="da-DK"/>
              </w:rPr>
            </w:pPr>
            <w:r w:rsidRPr="00A62BB0">
              <w:rPr>
                <w:rFonts w:cs="Arial"/>
              </w:rPr>
              <w:t>Config</w:t>
            </w:r>
            <w:r w:rsidRPr="00A62BB0">
              <w:rPr>
                <w:rFonts w:eastAsia="Malgun Gothic"/>
                <w:szCs w:val="18"/>
              </w:rPr>
              <w:t xml:space="preserve"> </w:t>
            </w:r>
            <w:r w:rsidRPr="00A62BB0">
              <w:rPr>
                <w:rFonts w:cs="Arial"/>
              </w:rPr>
              <w:t>1,2</w:t>
            </w:r>
          </w:p>
        </w:tc>
        <w:tc>
          <w:tcPr>
            <w:tcW w:w="1133" w:type="dxa"/>
            <w:tcBorders>
              <w:left w:val="single" w:sz="4" w:space="0" w:color="auto"/>
              <w:bottom w:val="nil"/>
              <w:right w:val="single" w:sz="4" w:space="0" w:color="auto"/>
            </w:tcBorders>
            <w:shd w:val="clear" w:color="auto" w:fill="auto"/>
          </w:tcPr>
          <w:p w14:paraId="79013380" w14:textId="77777777" w:rsidR="00A67550" w:rsidRPr="00A62BB0" w:rsidRDefault="00A67550" w:rsidP="00A67550">
            <w:pPr>
              <w:pStyle w:val="TAC"/>
              <w:rPr>
                <w:lang w:eastAsia="zh-CN"/>
              </w:rPr>
            </w:pPr>
          </w:p>
        </w:tc>
        <w:tc>
          <w:tcPr>
            <w:tcW w:w="2266" w:type="dxa"/>
            <w:tcBorders>
              <w:top w:val="single" w:sz="4" w:space="0" w:color="auto"/>
              <w:left w:val="single" w:sz="4" w:space="0" w:color="auto"/>
              <w:bottom w:val="single" w:sz="4" w:space="0" w:color="auto"/>
              <w:right w:val="single" w:sz="4" w:space="0" w:color="auto"/>
            </w:tcBorders>
          </w:tcPr>
          <w:p w14:paraId="3E21BE05"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SSB.1 FR1</w:t>
            </w:r>
          </w:p>
        </w:tc>
      </w:tr>
      <w:tr w:rsidR="00A67550" w:rsidRPr="00A62BB0" w14:paraId="62C7978F" w14:textId="77777777" w:rsidTr="00A67550">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6900B126" w14:textId="77777777" w:rsidR="00A67550" w:rsidRPr="00A62BB0" w:rsidRDefault="00A67550" w:rsidP="00A67550">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5A98E1C9" w14:textId="77777777" w:rsidR="00A67550" w:rsidRPr="00A62BB0" w:rsidRDefault="00A67550" w:rsidP="00A67550">
            <w:pPr>
              <w:pStyle w:val="TAL"/>
              <w:rPr>
                <w:lang w:val="da-DK"/>
              </w:rPr>
            </w:pPr>
            <w:r w:rsidRPr="00A62BB0">
              <w:rPr>
                <w:rFonts w:cs="Arial"/>
              </w:rPr>
              <w:t>Config</w:t>
            </w:r>
            <w:r w:rsidRPr="00A62BB0">
              <w:rPr>
                <w:rFonts w:eastAsia="Malgun Gothic"/>
                <w:szCs w:val="18"/>
              </w:rPr>
              <w:t xml:space="preserve"> </w:t>
            </w:r>
            <w:r w:rsidRPr="00A62BB0">
              <w:rPr>
                <w:rFonts w:cs="Arial"/>
              </w:rPr>
              <w:t>3</w:t>
            </w:r>
          </w:p>
        </w:tc>
        <w:tc>
          <w:tcPr>
            <w:tcW w:w="1133" w:type="dxa"/>
            <w:tcBorders>
              <w:top w:val="nil"/>
              <w:left w:val="single" w:sz="4" w:space="0" w:color="auto"/>
              <w:bottom w:val="single" w:sz="4" w:space="0" w:color="auto"/>
              <w:right w:val="single" w:sz="4" w:space="0" w:color="auto"/>
            </w:tcBorders>
            <w:shd w:val="clear" w:color="auto" w:fill="auto"/>
          </w:tcPr>
          <w:p w14:paraId="361AB3D6" w14:textId="77777777" w:rsidR="00A67550" w:rsidRPr="00A62BB0" w:rsidRDefault="00A67550" w:rsidP="00A67550">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3971EE16"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SSB.2 FR1</w:t>
            </w:r>
          </w:p>
        </w:tc>
      </w:tr>
      <w:tr w:rsidR="00A67550" w:rsidRPr="00A62BB0" w14:paraId="784D468E"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1E0E336D" w14:textId="77777777" w:rsidR="00A67550" w:rsidRPr="00A62BB0" w:rsidRDefault="00A67550" w:rsidP="00A67550">
            <w:pPr>
              <w:pStyle w:val="TAL"/>
              <w:rPr>
                <w:bCs/>
              </w:rPr>
            </w:pPr>
            <w:r w:rsidRPr="00A62BB0">
              <w:rPr>
                <w:bCs/>
              </w:rPr>
              <w:t>SMTC Configuration</w:t>
            </w:r>
          </w:p>
        </w:tc>
        <w:tc>
          <w:tcPr>
            <w:tcW w:w="1133" w:type="dxa"/>
            <w:tcBorders>
              <w:top w:val="single" w:sz="4" w:space="0" w:color="auto"/>
              <w:left w:val="single" w:sz="4" w:space="0" w:color="auto"/>
              <w:bottom w:val="single" w:sz="4" w:space="0" w:color="auto"/>
              <w:right w:val="single" w:sz="4" w:space="0" w:color="auto"/>
            </w:tcBorders>
          </w:tcPr>
          <w:p w14:paraId="21D79459"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6662D333" w14:textId="77777777" w:rsidR="00A67550" w:rsidRPr="00A62BB0" w:rsidRDefault="00A67550" w:rsidP="00A67550">
            <w:pPr>
              <w:pStyle w:val="TAC"/>
            </w:pPr>
            <w:r w:rsidRPr="00A62BB0">
              <w:t>SMTC.1</w:t>
            </w:r>
          </w:p>
        </w:tc>
      </w:tr>
      <w:tr w:rsidR="00A67550" w:rsidRPr="00A62BB0" w14:paraId="745EACC8" w14:textId="77777777" w:rsidTr="00A67550">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4798BF87" w14:textId="77777777" w:rsidR="00A67550" w:rsidRPr="00A62BB0" w:rsidRDefault="00A67550" w:rsidP="00A67550">
            <w:pPr>
              <w:pStyle w:val="TAL"/>
              <w:rPr>
                <w:bCs/>
              </w:rPr>
            </w:pPr>
            <w:r w:rsidRPr="00A62BB0">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49F88751" w14:textId="77777777" w:rsidR="00A67550" w:rsidRPr="00A62BB0" w:rsidRDefault="00A67550" w:rsidP="00A67550">
            <w:pPr>
              <w:pStyle w:val="TAL"/>
              <w:rPr>
                <w:bCs/>
              </w:rPr>
            </w:pPr>
            <w:r w:rsidRPr="00A62BB0">
              <w:rPr>
                <w:rFonts w:cs="Arial"/>
              </w:rPr>
              <w:t>Config</w:t>
            </w:r>
            <w:r w:rsidRPr="00A62BB0">
              <w:rPr>
                <w:rFonts w:eastAsia="Malgun Gothic"/>
                <w:szCs w:val="18"/>
              </w:rPr>
              <w:t xml:space="preserve"> 1</w:t>
            </w:r>
          </w:p>
        </w:tc>
        <w:tc>
          <w:tcPr>
            <w:tcW w:w="1133" w:type="dxa"/>
            <w:tcBorders>
              <w:top w:val="single" w:sz="4" w:space="0" w:color="auto"/>
              <w:left w:val="single" w:sz="4" w:space="0" w:color="auto"/>
              <w:bottom w:val="single" w:sz="4" w:space="0" w:color="auto"/>
              <w:right w:val="single" w:sz="4" w:space="0" w:color="auto"/>
            </w:tcBorders>
          </w:tcPr>
          <w:p w14:paraId="5E6C1021"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72B3BCCB" w14:textId="77777777" w:rsidR="00A67550" w:rsidRPr="00A62BB0" w:rsidRDefault="00A67550" w:rsidP="00A67550">
            <w:pPr>
              <w:pStyle w:val="TAC"/>
            </w:pPr>
            <w:r w:rsidRPr="00A62BB0">
              <w:rPr>
                <w:szCs w:val="18"/>
              </w:rPr>
              <w:t>TRS.1.1 FDD</w:t>
            </w:r>
          </w:p>
        </w:tc>
      </w:tr>
      <w:tr w:rsidR="00A67550" w:rsidRPr="00A62BB0" w14:paraId="3D9F0C9D" w14:textId="77777777" w:rsidTr="00A67550">
        <w:trPr>
          <w:cantSplit/>
          <w:jc w:val="center"/>
        </w:trPr>
        <w:tc>
          <w:tcPr>
            <w:tcW w:w="2126" w:type="dxa"/>
            <w:gridSpan w:val="2"/>
            <w:tcBorders>
              <w:top w:val="nil"/>
              <w:left w:val="single" w:sz="4" w:space="0" w:color="auto"/>
              <w:bottom w:val="nil"/>
              <w:right w:val="single" w:sz="4" w:space="0" w:color="auto"/>
            </w:tcBorders>
            <w:shd w:val="clear" w:color="auto" w:fill="auto"/>
          </w:tcPr>
          <w:p w14:paraId="6F176A5E" w14:textId="77777777" w:rsidR="00A67550" w:rsidRPr="00A62BB0" w:rsidRDefault="00A67550" w:rsidP="00A67550">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tcPr>
          <w:p w14:paraId="70587FC6" w14:textId="77777777" w:rsidR="00A67550" w:rsidRPr="00A62BB0" w:rsidRDefault="00A67550" w:rsidP="00A67550">
            <w:pPr>
              <w:pStyle w:val="TAL"/>
              <w:rPr>
                <w:bCs/>
              </w:rPr>
            </w:pPr>
            <w:r w:rsidRPr="00A62BB0">
              <w:rPr>
                <w:rFonts w:cs="Arial"/>
              </w:rPr>
              <w:t>Config</w:t>
            </w:r>
            <w:r w:rsidRPr="00A62BB0">
              <w:rPr>
                <w:rFonts w:eastAsia="Malgun Gothic"/>
                <w:szCs w:val="18"/>
              </w:rPr>
              <w:t xml:space="preserve"> 2</w:t>
            </w:r>
          </w:p>
        </w:tc>
        <w:tc>
          <w:tcPr>
            <w:tcW w:w="1133" w:type="dxa"/>
            <w:tcBorders>
              <w:top w:val="single" w:sz="4" w:space="0" w:color="auto"/>
              <w:left w:val="single" w:sz="4" w:space="0" w:color="auto"/>
              <w:bottom w:val="single" w:sz="4" w:space="0" w:color="auto"/>
              <w:right w:val="single" w:sz="4" w:space="0" w:color="auto"/>
            </w:tcBorders>
          </w:tcPr>
          <w:p w14:paraId="0E2AB0DD"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16CFD159" w14:textId="77777777" w:rsidR="00A67550" w:rsidRPr="00A62BB0" w:rsidRDefault="00A67550" w:rsidP="00A67550">
            <w:pPr>
              <w:pStyle w:val="TAC"/>
            </w:pPr>
            <w:r w:rsidRPr="00A62BB0">
              <w:rPr>
                <w:szCs w:val="18"/>
              </w:rPr>
              <w:t>TRS.1.1 TDD</w:t>
            </w:r>
          </w:p>
        </w:tc>
      </w:tr>
      <w:tr w:rsidR="00A67550" w:rsidRPr="00A62BB0" w14:paraId="42B6846A" w14:textId="77777777" w:rsidTr="00A67550">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19B3AF3D" w14:textId="77777777" w:rsidR="00A67550" w:rsidRPr="00A62BB0" w:rsidRDefault="00A67550" w:rsidP="00A67550">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tcPr>
          <w:p w14:paraId="1D568696" w14:textId="77777777" w:rsidR="00A67550" w:rsidRPr="00A62BB0" w:rsidRDefault="00A67550" w:rsidP="00A67550">
            <w:pPr>
              <w:pStyle w:val="TAL"/>
              <w:rPr>
                <w:bCs/>
              </w:rPr>
            </w:pPr>
            <w:r w:rsidRPr="00A62BB0">
              <w:rPr>
                <w:rFonts w:cs="Arial"/>
              </w:rPr>
              <w:t>Config</w:t>
            </w:r>
            <w:r w:rsidRPr="00A62BB0">
              <w:rPr>
                <w:rFonts w:eastAsia="Malgun Gothic"/>
                <w:szCs w:val="18"/>
              </w:rPr>
              <w:t xml:space="preserve"> 3</w:t>
            </w:r>
          </w:p>
        </w:tc>
        <w:tc>
          <w:tcPr>
            <w:tcW w:w="1133" w:type="dxa"/>
            <w:tcBorders>
              <w:top w:val="single" w:sz="4" w:space="0" w:color="auto"/>
              <w:left w:val="single" w:sz="4" w:space="0" w:color="auto"/>
              <w:bottom w:val="single" w:sz="4" w:space="0" w:color="auto"/>
              <w:right w:val="single" w:sz="4" w:space="0" w:color="auto"/>
            </w:tcBorders>
          </w:tcPr>
          <w:p w14:paraId="1B75F0A7"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169DE713" w14:textId="77777777" w:rsidR="00A67550" w:rsidRPr="00A62BB0" w:rsidRDefault="00A67550" w:rsidP="00A67550">
            <w:pPr>
              <w:pStyle w:val="TAC"/>
            </w:pPr>
            <w:r w:rsidRPr="00A62BB0">
              <w:rPr>
                <w:szCs w:val="18"/>
              </w:rPr>
              <w:t>TRS.1.2 TDD</w:t>
            </w:r>
          </w:p>
        </w:tc>
      </w:tr>
      <w:tr w:rsidR="00A67550" w:rsidRPr="00A62BB0" w14:paraId="37490DF7"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6F02BF68" w14:textId="77777777" w:rsidR="00A67550" w:rsidRPr="00A62BB0" w:rsidRDefault="00A67550" w:rsidP="00A67550">
            <w:pPr>
              <w:pStyle w:val="TAL"/>
            </w:pPr>
            <w:r w:rsidRPr="00A62BB0">
              <w:rPr>
                <w:bCs/>
              </w:rPr>
              <w:t>Antenna Configuration</w:t>
            </w:r>
          </w:p>
        </w:tc>
        <w:tc>
          <w:tcPr>
            <w:tcW w:w="1133" w:type="dxa"/>
            <w:tcBorders>
              <w:top w:val="single" w:sz="4" w:space="0" w:color="auto"/>
              <w:left w:val="single" w:sz="4" w:space="0" w:color="auto"/>
              <w:bottom w:val="single" w:sz="4" w:space="0" w:color="auto"/>
              <w:right w:val="single" w:sz="4" w:space="0" w:color="auto"/>
            </w:tcBorders>
          </w:tcPr>
          <w:p w14:paraId="5775DE02"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5FD2DBD9" w14:textId="77777777" w:rsidR="00A67550" w:rsidRPr="00A62BB0" w:rsidRDefault="00A67550" w:rsidP="00A67550">
            <w:pPr>
              <w:pStyle w:val="TAC"/>
            </w:pPr>
            <w:r w:rsidRPr="00A62BB0">
              <w:rPr>
                <w:rFonts w:cs="Arial"/>
              </w:rPr>
              <w:t>1x2</w:t>
            </w:r>
            <w:r>
              <w:rPr>
                <w:rFonts w:cs="Arial" w:hint="eastAsia"/>
                <w:lang w:eastAsia="zh-CN"/>
              </w:rPr>
              <w:t xml:space="preserve"> Low</w:t>
            </w:r>
          </w:p>
        </w:tc>
      </w:tr>
      <w:tr w:rsidR="00A67550" w:rsidRPr="00A62BB0" w14:paraId="6EC9243B"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08A9996C" w14:textId="77777777" w:rsidR="00A67550" w:rsidRPr="00A62BB0" w:rsidDel="00F267B6" w:rsidRDefault="00A67550" w:rsidP="00A67550">
            <w:pPr>
              <w:pStyle w:val="TAL"/>
              <w:rPr>
                <w:bCs/>
              </w:rPr>
            </w:pPr>
            <w:r w:rsidRPr="00A62BB0">
              <w:rPr>
                <w:bCs/>
              </w:rPr>
              <w:t>Propagation Condition</w:t>
            </w:r>
          </w:p>
        </w:tc>
        <w:tc>
          <w:tcPr>
            <w:tcW w:w="1133" w:type="dxa"/>
            <w:tcBorders>
              <w:top w:val="single" w:sz="4" w:space="0" w:color="auto"/>
              <w:left w:val="single" w:sz="4" w:space="0" w:color="auto"/>
              <w:bottom w:val="single" w:sz="4" w:space="0" w:color="auto"/>
              <w:right w:val="single" w:sz="4" w:space="0" w:color="auto"/>
            </w:tcBorders>
          </w:tcPr>
          <w:p w14:paraId="6D6F6BCB"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6687475A" w14:textId="77777777" w:rsidR="00A67550" w:rsidRPr="00A62BB0" w:rsidRDefault="00A67550" w:rsidP="00A67550">
            <w:pPr>
              <w:pStyle w:val="TAC"/>
            </w:pPr>
            <w:r w:rsidRPr="00A62BB0">
              <w:t>AWGN</w:t>
            </w:r>
          </w:p>
        </w:tc>
      </w:tr>
      <w:tr w:rsidR="00A67550" w:rsidRPr="00A62BB0" w14:paraId="17D1EB9D"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357FD1C9" w14:textId="77777777" w:rsidR="00A67550" w:rsidRPr="00A62BB0" w:rsidRDefault="00A67550" w:rsidP="00A67550">
            <w:pPr>
              <w:pStyle w:val="TAL"/>
            </w:pPr>
            <w:r w:rsidRPr="00A62BB0">
              <w:rPr>
                <w:lang w:eastAsia="ja-JP"/>
              </w:rPr>
              <w:t>EPRE ratio of PSS to SSS</w:t>
            </w:r>
          </w:p>
        </w:tc>
        <w:tc>
          <w:tcPr>
            <w:tcW w:w="1133" w:type="dxa"/>
            <w:tcBorders>
              <w:top w:val="single" w:sz="4" w:space="0" w:color="auto"/>
              <w:left w:val="single" w:sz="4" w:space="0" w:color="auto"/>
              <w:bottom w:val="nil"/>
              <w:right w:val="single" w:sz="4" w:space="0" w:color="auto"/>
            </w:tcBorders>
            <w:shd w:val="clear" w:color="auto" w:fill="auto"/>
          </w:tcPr>
          <w:p w14:paraId="039FEAA8" w14:textId="77777777" w:rsidR="00A67550" w:rsidRPr="00A62BB0" w:rsidRDefault="00A67550" w:rsidP="00A67550">
            <w:pPr>
              <w:pStyle w:val="TAC"/>
            </w:pPr>
            <w:r w:rsidRPr="00A62BB0">
              <w:t>dB</w:t>
            </w:r>
          </w:p>
        </w:tc>
        <w:tc>
          <w:tcPr>
            <w:tcW w:w="2266" w:type="dxa"/>
            <w:tcBorders>
              <w:top w:val="single" w:sz="4" w:space="0" w:color="auto"/>
              <w:left w:val="single" w:sz="4" w:space="0" w:color="auto"/>
              <w:bottom w:val="nil"/>
              <w:right w:val="single" w:sz="4" w:space="0" w:color="auto"/>
            </w:tcBorders>
            <w:shd w:val="clear" w:color="auto" w:fill="auto"/>
          </w:tcPr>
          <w:p w14:paraId="28F9F252" w14:textId="77777777" w:rsidR="00A67550" w:rsidRPr="00A62BB0" w:rsidRDefault="00A67550" w:rsidP="00A67550">
            <w:pPr>
              <w:pStyle w:val="TAC"/>
              <w:rPr>
                <w:rFonts w:cs="v4.2.0"/>
                <w:lang w:eastAsia="zh-CN"/>
              </w:rPr>
            </w:pPr>
            <w:r w:rsidRPr="00A62BB0">
              <w:rPr>
                <w:rFonts w:cs="v4.2.0"/>
                <w:lang w:eastAsia="zh-CN"/>
              </w:rPr>
              <w:t>0</w:t>
            </w:r>
          </w:p>
        </w:tc>
      </w:tr>
      <w:tr w:rsidR="00A67550" w:rsidRPr="00A62BB0" w14:paraId="71B2247C"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6B48A5DF" w14:textId="77777777" w:rsidR="00A67550" w:rsidRPr="00A62BB0" w:rsidRDefault="00A67550" w:rsidP="00A67550">
            <w:pPr>
              <w:pStyle w:val="TAL"/>
            </w:pPr>
            <w:r w:rsidRPr="00A62BB0">
              <w:rPr>
                <w:lang w:eastAsia="ja-JP"/>
              </w:rPr>
              <w:t>EPRE ratio of PBCH DMRS to SSS</w:t>
            </w:r>
          </w:p>
        </w:tc>
        <w:tc>
          <w:tcPr>
            <w:tcW w:w="1133" w:type="dxa"/>
            <w:tcBorders>
              <w:top w:val="nil"/>
              <w:left w:val="single" w:sz="4" w:space="0" w:color="auto"/>
              <w:bottom w:val="nil"/>
              <w:right w:val="single" w:sz="4" w:space="0" w:color="auto"/>
            </w:tcBorders>
            <w:shd w:val="clear" w:color="auto" w:fill="auto"/>
          </w:tcPr>
          <w:p w14:paraId="5D1052EC" w14:textId="77777777" w:rsidR="00A67550" w:rsidRPr="00A62BB0" w:rsidRDefault="00A67550" w:rsidP="00A67550">
            <w:pPr>
              <w:pStyle w:val="TAC"/>
            </w:pPr>
          </w:p>
        </w:tc>
        <w:tc>
          <w:tcPr>
            <w:tcW w:w="2266" w:type="dxa"/>
            <w:tcBorders>
              <w:top w:val="nil"/>
              <w:left w:val="single" w:sz="4" w:space="0" w:color="auto"/>
              <w:bottom w:val="nil"/>
              <w:right w:val="single" w:sz="4" w:space="0" w:color="auto"/>
            </w:tcBorders>
            <w:shd w:val="clear" w:color="auto" w:fill="auto"/>
          </w:tcPr>
          <w:p w14:paraId="564A0BC3" w14:textId="77777777" w:rsidR="00A67550" w:rsidRPr="00A62BB0" w:rsidRDefault="00A67550" w:rsidP="00A67550">
            <w:pPr>
              <w:pStyle w:val="TAC"/>
              <w:rPr>
                <w:rFonts w:cs="v4.2.0"/>
                <w:lang w:eastAsia="zh-CN"/>
              </w:rPr>
            </w:pPr>
          </w:p>
        </w:tc>
      </w:tr>
      <w:tr w:rsidR="00A67550" w:rsidRPr="00A62BB0" w14:paraId="628B5342"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5A2E916C" w14:textId="77777777" w:rsidR="00A67550" w:rsidRPr="00A62BB0" w:rsidRDefault="00A67550" w:rsidP="00A67550">
            <w:pPr>
              <w:pStyle w:val="TAL"/>
            </w:pPr>
            <w:r w:rsidRPr="00A62BB0">
              <w:rPr>
                <w:lang w:eastAsia="ja-JP"/>
              </w:rPr>
              <w:t>EPRE ratio of PBCH to PBCH DMRS</w:t>
            </w:r>
          </w:p>
        </w:tc>
        <w:tc>
          <w:tcPr>
            <w:tcW w:w="1133" w:type="dxa"/>
            <w:tcBorders>
              <w:top w:val="nil"/>
              <w:left w:val="single" w:sz="4" w:space="0" w:color="auto"/>
              <w:bottom w:val="nil"/>
              <w:right w:val="single" w:sz="4" w:space="0" w:color="auto"/>
            </w:tcBorders>
            <w:shd w:val="clear" w:color="auto" w:fill="auto"/>
          </w:tcPr>
          <w:p w14:paraId="478DB71F" w14:textId="77777777" w:rsidR="00A67550" w:rsidRPr="00A62BB0" w:rsidRDefault="00A67550" w:rsidP="00A67550">
            <w:pPr>
              <w:pStyle w:val="TAC"/>
            </w:pPr>
          </w:p>
        </w:tc>
        <w:tc>
          <w:tcPr>
            <w:tcW w:w="2266" w:type="dxa"/>
            <w:tcBorders>
              <w:top w:val="nil"/>
              <w:left w:val="single" w:sz="4" w:space="0" w:color="auto"/>
              <w:bottom w:val="nil"/>
              <w:right w:val="single" w:sz="4" w:space="0" w:color="auto"/>
            </w:tcBorders>
            <w:shd w:val="clear" w:color="auto" w:fill="auto"/>
          </w:tcPr>
          <w:p w14:paraId="22B706C4" w14:textId="77777777" w:rsidR="00A67550" w:rsidRPr="00A62BB0" w:rsidRDefault="00A67550" w:rsidP="00A67550">
            <w:pPr>
              <w:pStyle w:val="TAC"/>
              <w:rPr>
                <w:rFonts w:cs="v4.2.0"/>
                <w:lang w:eastAsia="zh-CN"/>
              </w:rPr>
            </w:pPr>
          </w:p>
        </w:tc>
      </w:tr>
      <w:tr w:rsidR="00A67550" w:rsidRPr="00A62BB0" w14:paraId="439AC243"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160604D0" w14:textId="77777777" w:rsidR="00A67550" w:rsidRPr="00A62BB0" w:rsidRDefault="00A67550" w:rsidP="00A67550">
            <w:pPr>
              <w:pStyle w:val="TAL"/>
            </w:pPr>
            <w:r w:rsidRPr="00A62BB0">
              <w:rPr>
                <w:lang w:eastAsia="ja-JP"/>
              </w:rPr>
              <w:t>EPRE ratio of PDCCH DMRS to SSS</w:t>
            </w:r>
          </w:p>
        </w:tc>
        <w:tc>
          <w:tcPr>
            <w:tcW w:w="1133" w:type="dxa"/>
            <w:tcBorders>
              <w:top w:val="nil"/>
              <w:left w:val="single" w:sz="4" w:space="0" w:color="auto"/>
              <w:bottom w:val="nil"/>
              <w:right w:val="single" w:sz="4" w:space="0" w:color="auto"/>
            </w:tcBorders>
            <w:shd w:val="clear" w:color="auto" w:fill="auto"/>
          </w:tcPr>
          <w:p w14:paraId="7FF3605F" w14:textId="77777777" w:rsidR="00A67550" w:rsidRPr="00A62BB0" w:rsidRDefault="00A67550" w:rsidP="00A67550">
            <w:pPr>
              <w:pStyle w:val="TAC"/>
            </w:pPr>
          </w:p>
        </w:tc>
        <w:tc>
          <w:tcPr>
            <w:tcW w:w="2266" w:type="dxa"/>
            <w:tcBorders>
              <w:top w:val="nil"/>
              <w:left w:val="single" w:sz="4" w:space="0" w:color="auto"/>
              <w:bottom w:val="nil"/>
              <w:right w:val="single" w:sz="4" w:space="0" w:color="auto"/>
            </w:tcBorders>
            <w:shd w:val="clear" w:color="auto" w:fill="auto"/>
          </w:tcPr>
          <w:p w14:paraId="36C52149" w14:textId="77777777" w:rsidR="00A67550" w:rsidRPr="00A62BB0" w:rsidRDefault="00A67550" w:rsidP="00A67550">
            <w:pPr>
              <w:pStyle w:val="TAC"/>
              <w:rPr>
                <w:rFonts w:cs="v4.2.0"/>
                <w:lang w:eastAsia="zh-CN"/>
              </w:rPr>
            </w:pPr>
          </w:p>
        </w:tc>
      </w:tr>
      <w:tr w:rsidR="00A67550" w:rsidRPr="00A62BB0" w14:paraId="0EADDFB8"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231B6EE4" w14:textId="77777777" w:rsidR="00A67550" w:rsidRPr="00A62BB0" w:rsidRDefault="00A67550" w:rsidP="00A67550">
            <w:pPr>
              <w:pStyle w:val="TAL"/>
            </w:pPr>
            <w:r w:rsidRPr="00A62BB0">
              <w:rPr>
                <w:lang w:eastAsia="ja-JP"/>
              </w:rPr>
              <w:t>EPRE ratio of PDCCH to PDCCH DMRS</w:t>
            </w:r>
          </w:p>
        </w:tc>
        <w:tc>
          <w:tcPr>
            <w:tcW w:w="1133" w:type="dxa"/>
            <w:tcBorders>
              <w:top w:val="nil"/>
              <w:left w:val="single" w:sz="4" w:space="0" w:color="auto"/>
              <w:bottom w:val="nil"/>
              <w:right w:val="single" w:sz="4" w:space="0" w:color="auto"/>
            </w:tcBorders>
            <w:shd w:val="clear" w:color="auto" w:fill="auto"/>
          </w:tcPr>
          <w:p w14:paraId="6E79DF8A" w14:textId="77777777" w:rsidR="00A67550" w:rsidRPr="00A62BB0" w:rsidRDefault="00A67550" w:rsidP="00A67550">
            <w:pPr>
              <w:pStyle w:val="TAC"/>
            </w:pPr>
          </w:p>
        </w:tc>
        <w:tc>
          <w:tcPr>
            <w:tcW w:w="2266" w:type="dxa"/>
            <w:tcBorders>
              <w:top w:val="nil"/>
              <w:left w:val="single" w:sz="4" w:space="0" w:color="auto"/>
              <w:bottom w:val="nil"/>
              <w:right w:val="single" w:sz="4" w:space="0" w:color="auto"/>
            </w:tcBorders>
            <w:shd w:val="clear" w:color="auto" w:fill="auto"/>
          </w:tcPr>
          <w:p w14:paraId="5481B29C" w14:textId="77777777" w:rsidR="00A67550" w:rsidRPr="00A62BB0" w:rsidRDefault="00A67550" w:rsidP="00A67550">
            <w:pPr>
              <w:pStyle w:val="TAC"/>
              <w:rPr>
                <w:rFonts w:cs="v4.2.0"/>
                <w:lang w:eastAsia="zh-CN"/>
              </w:rPr>
            </w:pPr>
          </w:p>
        </w:tc>
      </w:tr>
      <w:tr w:rsidR="00A67550" w:rsidRPr="00A62BB0" w14:paraId="04E6BB09"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3F6C4F8A" w14:textId="77777777" w:rsidR="00A67550" w:rsidRPr="00A62BB0" w:rsidRDefault="00A67550" w:rsidP="00A67550">
            <w:pPr>
              <w:pStyle w:val="TAL"/>
            </w:pPr>
            <w:r w:rsidRPr="00A62BB0">
              <w:rPr>
                <w:lang w:eastAsia="ja-JP"/>
              </w:rPr>
              <w:t xml:space="preserve">EPRE ratio of PDSCH DMRS to SSS </w:t>
            </w:r>
          </w:p>
        </w:tc>
        <w:tc>
          <w:tcPr>
            <w:tcW w:w="1133" w:type="dxa"/>
            <w:tcBorders>
              <w:top w:val="nil"/>
              <w:left w:val="single" w:sz="4" w:space="0" w:color="auto"/>
              <w:bottom w:val="nil"/>
              <w:right w:val="single" w:sz="4" w:space="0" w:color="auto"/>
            </w:tcBorders>
            <w:shd w:val="clear" w:color="auto" w:fill="auto"/>
          </w:tcPr>
          <w:p w14:paraId="393435BA" w14:textId="77777777" w:rsidR="00A67550" w:rsidRPr="00A62BB0" w:rsidRDefault="00A67550" w:rsidP="00A67550">
            <w:pPr>
              <w:pStyle w:val="TAC"/>
            </w:pPr>
          </w:p>
        </w:tc>
        <w:tc>
          <w:tcPr>
            <w:tcW w:w="2266" w:type="dxa"/>
            <w:tcBorders>
              <w:top w:val="nil"/>
              <w:left w:val="single" w:sz="4" w:space="0" w:color="auto"/>
              <w:bottom w:val="nil"/>
              <w:right w:val="single" w:sz="4" w:space="0" w:color="auto"/>
            </w:tcBorders>
            <w:shd w:val="clear" w:color="auto" w:fill="auto"/>
          </w:tcPr>
          <w:p w14:paraId="22FDFD2F" w14:textId="77777777" w:rsidR="00A67550" w:rsidRPr="00A62BB0" w:rsidRDefault="00A67550" w:rsidP="00A67550">
            <w:pPr>
              <w:pStyle w:val="TAC"/>
              <w:rPr>
                <w:rFonts w:cs="v4.2.0"/>
                <w:lang w:eastAsia="zh-CN"/>
              </w:rPr>
            </w:pPr>
          </w:p>
        </w:tc>
      </w:tr>
      <w:tr w:rsidR="00A67550" w:rsidRPr="00A62BB0" w14:paraId="19878FC1"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22A1FC46" w14:textId="77777777" w:rsidR="00A67550" w:rsidRPr="00A62BB0" w:rsidRDefault="00A67550" w:rsidP="00A67550">
            <w:pPr>
              <w:pStyle w:val="TAL"/>
            </w:pPr>
            <w:r w:rsidRPr="00A62BB0">
              <w:rPr>
                <w:lang w:eastAsia="ja-JP"/>
              </w:rPr>
              <w:t xml:space="preserve">EPRE ratio of PDSCH to PDSCH </w:t>
            </w:r>
          </w:p>
        </w:tc>
        <w:tc>
          <w:tcPr>
            <w:tcW w:w="1133" w:type="dxa"/>
            <w:tcBorders>
              <w:top w:val="nil"/>
              <w:left w:val="single" w:sz="4" w:space="0" w:color="auto"/>
              <w:bottom w:val="nil"/>
              <w:right w:val="single" w:sz="4" w:space="0" w:color="auto"/>
            </w:tcBorders>
            <w:shd w:val="clear" w:color="auto" w:fill="auto"/>
          </w:tcPr>
          <w:p w14:paraId="3B57BF27" w14:textId="77777777" w:rsidR="00A67550" w:rsidRPr="00A62BB0" w:rsidRDefault="00A67550" w:rsidP="00A67550">
            <w:pPr>
              <w:pStyle w:val="TAC"/>
            </w:pPr>
          </w:p>
        </w:tc>
        <w:tc>
          <w:tcPr>
            <w:tcW w:w="2266" w:type="dxa"/>
            <w:tcBorders>
              <w:top w:val="nil"/>
              <w:left w:val="single" w:sz="4" w:space="0" w:color="auto"/>
              <w:bottom w:val="nil"/>
              <w:right w:val="single" w:sz="4" w:space="0" w:color="auto"/>
            </w:tcBorders>
            <w:shd w:val="clear" w:color="auto" w:fill="auto"/>
          </w:tcPr>
          <w:p w14:paraId="304D1E13" w14:textId="77777777" w:rsidR="00A67550" w:rsidRPr="00A62BB0" w:rsidRDefault="00A67550" w:rsidP="00A67550">
            <w:pPr>
              <w:pStyle w:val="TAC"/>
              <w:rPr>
                <w:rFonts w:cs="v4.2.0"/>
                <w:lang w:eastAsia="zh-CN"/>
              </w:rPr>
            </w:pPr>
          </w:p>
        </w:tc>
      </w:tr>
      <w:tr w:rsidR="00A67550" w:rsidRPr="00A62BB0" w14:paraId="31D78B13"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00A29238" w14:textId="77777777" w:rsidR="00A67550" w:rsidRPr="00A62BB0" w:rsidRDefault="00A67550" w:rsidP="00A67550">
            <w:pPr>
              <w:pStyle w:val="TAL"/>
            </w:pPr>
            <w:r w:rsidRPr="00A62BB0">
              <w:rPr>
                <w:lang w:eastAsia="ja-JP"/>
              </w:rPr>
              <w:t>EPRE ratio of OCNG DMRS to SSS</w:t>
            </w:r>
            <w:r w:rsidRPr="00A62BB0">
              <w:rPr>
                <w:vertAlign w:val="superscript"/>
                <w:lang w:eastAsia="ja-JP"/>
              </w:rPr>
              <w:t>(Note 1)</w:t>
            </w:r>
          </w:p>
        </w:tc>
        <w:tc>
          <w:tcPr>
            <w:tcW w:w="1133" w:type="dxa"/>
            <w:tcBorders>
              <w:top w:val="nil"/>
              <w:left w:val="single" w:sz="4" w:space="0" w:color="auto"/>
              <w:bottom w:val="nil"/>
              <w:right w:val="single" w:sz="4" w:space="0" w:color="auto"/>
            </w:tcBorders>
            <w:shd w:val="clear" w:color="auto" w:fill="auto"/>
          </w:tcPr>
          <w:p w14:paraId="77D01D2C" w14:textId="77777777" w:rsidR="00A67550" w:rsidRPr="00A62BB0" w:rsidRDefault="00A67550" w:rsidP="00A67550">
            <w:pPr>
              <w:pStyle w:val="TAC"/>
            </w:pPr>
          </w:p>
        </w:tc>
        <w:tc>
          <w:tcPr>
            <w:tcW w:w="2266" w:type="dxa"/>
            <w:tcBorders>
              <w:top w:val="nil"/>
              <w:left w:val="single" w:sz="4" w:space="0" w:color="auto"/>
              <w:bottom w:val="nil"/>
              <w:right w:val="single" w:sz="4" w:space="0" w:color="auto"/>
            </w:tcBorders>
            <w:shd w:val="clear" w:color="auto" w:fill="auto"/>
          </w:tcPr>
          <w:p w14:paraId="05FC0EFC" w14:textId="77777777" w:rsidR="00A67550" w:rsidRPr="00A62BB0" w:rsidRDefault="00A67550" w:rsidP="00A67550">
            <w:pPr>
              <w:pStyle w:val="TAC"/>
              <w:rPr>
                <w:rFonts w:cs="v4.2.0"/>
                <w:lang w:eastAsia="zh-CN"/>
              </w:rPr>
            </w:pPr>
          </w:p>
        </w:tc>
      </w:tr>
      <w:tr w:rsidR="00A67550" w:rsidRPr="00A62BB0" w14:paraId="1275FB01"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34FF3437" w14:textId="77777777" w:rsidR="00A67550" w:rsidRPr="00A62BB0" w:rsidRDefault="00A67550" w:rsidP="00A67550">
            <w:pPr>
              <w:pStyle w:val="TAL"/>
            </w:pPr>
            <w:r w:rsidRPr="00A62BB0">
              <w:rPr>
                <w:lang w:eastAsia="ja-JP"/>
              </w:rPr>
              <w:t>EPRE ratio of OCNG to OCNG DMRS</w:t>
            </w:r>
            <w:r w:rsidRPr="00A62BB0">
              <w:rPr>
                <w:vertAlign w:val="superscript"/>
                <w:lang w:eastAsia="ja-JP"/>
              </w:rPr>
              <w:t>(Note 1)</w:t>
            </w:r>
          </w:p>
        </w:tc>
        <w:tc>
          <w:tcPr>
            <w:tcW w:w="1133" w:type="dxa"/>
            <w:tcBorders>
              <w:top w:val="nil"/>
              <w:left w:val="single" w:sz="4" w:space="0" w:color="auto"/>
              <w:bottom w:val="single" w:sz="4" w:space="0" w:color="auto"/>
              <w:right w:val="single" w:sz="4" w:space="0" w:color="auto"/>
            </w:tcBorders>
            <w:shd w:val="clear" w:color="auto" w:fill="auto"/>
          </w:tcPr>
          <w:p w14:paraId="3D82F36E" w14:textId="77777777" w:rsidR="00A67550" w:rsidRPr="00A62BB0" w:rsidRDefault="00A67550" w:rsidP="00A67550">
            <w:pPr>
              <w:pStyle w:val="TAC"/>
            </w:pPr>
          </w:p>
        </w:tc>
        <w:tc>
          <w:tcPr>
            <w:tcW w:w="2266" w:type="dxa"/>
            <w:tcBorders>
              <w:top w:val="nil"/>
              <w:left w:val="single" w:sz="4" w:space="0" w:color="auto"/>
              <w:bottom w:val="single" w:sz="4" w:space="0" w:color="auto"/>
              <w:right w:val="single" w:sz="4" w:space="0" w:color="auto"/>
            </w:tcBorders>
            <w:shd w:val="clear" w:color="auto" w:fill="auto"/>
          </w:tcPr>
          <w:p w14:paraId="63C18772" w14:textId="77777777" w:rsidR="00A67550" w:rsidRPr="00A62BB0" w:rsidRDefault="00A67550" w:rsidP="00A67550">
            <w:pPr>
              <w:pStyle w:val="TAC"/>
            </w:pPr>
          </w:p>
        </w:tc>
      </w:tr>
      <w:tr w:rsidR="00A67550" w:rsidRPr="00A62BB0" w14:paraId="0588FC40" w14:textId="77777777" w:rsidTr="00A67550">
        <w:trPr>
          <w:cantSplit/>
          <w:trHeight w:val="218"/>
          <w:jc w:val="center"/>
        </w:trPr>
        <w:tc>
          <w:tcPr>
            <w:tcW w:w="2126" w:type="dxa"/>
            <w:gridSpan w:val="2"/>
            <w:tcBorders>
              <w:top w:val="single" w:sz="4" w:space="0" w:color="auto"/>
              <w:left w:val="single" w:sz="4" w:space="0" w:color="auto"/>
              <w:bottom w:val="nil"/>
              <w:right w:val="single" w:sz="4" w:space="0" w:color="auto"/>
            </w:tcBorders>
            <w:shd w:val="clear" w:color="auto" w:fill="auto"/>
            <w:hideMark/>
          </w:tcPr>
          <w:p w14:paraId="532B1FFE" w14:textId="77777777" w:rsidR="00A67550" w:rsidRPr="00A62BB0" w:rsidRDefault="00A67550" w:rsidP="00A67550">
            <w:pPr>
              <w:pStyle w:val="TAL"/>
            </w:pPr>
            <w:r w:rsidRPr="00A62BB0">
              <w:t>N</w:t>
            </w:r>
            <w:r w:rsidRPr="00A62BB0">
              <w:rPr>
                <w:vertAlign w:val="subscript"/>
              </w:rPr>
              <w:t>oc</w:t>
            </w:r>
            <w:r w:rsidRPr="00A62BB0">
              <w:rPr>
                <w:vertAlign w:val="superscript"/>
              </w:rPr>
              <w:t>Note 2</w:t>
            </w:r>
          </w:p>
        </w:tc>
        <w:tc>
          <w:tcPr>
            <w:tcW w:w="1558" w:type="dxa"/>
            <w:tcBorders>
              <w:top w:val="single" w:sz="4" w:space="0" w:color="auto"/>
              <w:left w:val="single" w:sz="4" w:space="0" w:color="auto"/>
              <w:right w:val="single" w:sz="4" w:space="0" w:color="auto"/>
            </w:tcBorders>
          </w:tcPr>
          <w:p w14:paraId="387729D1" w14:textId="77777777" w:rsidR="00A67550" w:rsidRPr="00A62BB0" w:rsidRDefault="00A67550" w:rsidP="00A67550">
            <w:pPr>
              <w:pStyle w:val="TAL"/>
            </w:pPr>
            <w:r w:rsidRPr="00A62BB0">
              <w:rPr>
                <w:rFonts w:cs="Arial"/>
              </w:rPr>
              <w:t>Config</w:t>
            </w:r>
            <w:r w:rsidRPr="00A62BB0">
              <w:rPr>
                <w:rFonts w:eastAsia="Malgun Gothic"/>
                <w:szCs w:val="18"/>
              </w:rPr>
              <w:t xml:space="preserve"> </w:t>
            </w:r>
            <w:r w:rsidRPr="00A62BB0">
              <w:rPr>
                <w:rFonts w:cs="Arial"/>
              </w:rPr>
              <w:t>1,2</w:t>
            </w:r>
          </w:p>
        </w:tc>
        <w:tc>
          <w:tcPr>
            <w:tcW w:w="1133" w:type="dxa"/>
            <w:tcBorders>
              <w:top w:val="single" w:sz="4" w:space="0" w:color="auto"/>
              <w:left w:val="single" w:sz="4" w:space="0" w:color="auto"/>
              <w:bottom w:val="nil"/>
              <w:right w:val="single" w:sz="4" w:space="0" w:color="auto"/>
            </w:tcBorders>
            <w:shd w:val="clear" w:color="auto" w:fill="auto"/>
          </w:tcPr>
          <w:p w14:paraId="4E8C08E6" w14:textId="77777777" w:rsidR="00A67550" w:rsidRPr="00A62BB0" w:rsidRDefault="00A67550" w:rsidP="00A67550">
            <w:pPr>
              <w:pStyle w:val="TAC"/>
            </w:pPr>
            <w:r w:rsidRPr="00A62BB0">
              <w:rPr>
                <w:rFonts w:cs="Arial"/>
              </w:rPr>
              <w:t>dBm/</w:t>
            </w:r>
            <w:r>
              <w:rPr>
                <w:rFonts w:cs="Arial" w:hint="eastAsia"/>
                <w:lang w:eastAsia="zh-CN"/>
              </w:rPr>
              <w:t>SCS</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6D3E2E74" w14:textId="77777777" w:rsidR="00A67550" w:rsidRPr="00A62BB0" w:rsidRDefault="00A67550" w:rsidP="00A67550">
            <w:pPr>
              <w:pStyle w:val="TAC"/>
              <w:rPr>
                <w:rFonts w:cs="v4.2.0"/>
                <w:lang w:eastAsia="zh-CN"/>
              </w:rPr>
            </w:pPr>
            <w:r w:rsidRPr="00A62BB0">
              <w:rPr>
                <w:rFonts w:cs="Arial"/>
              </w:rPr>
              <w:t>-104</w:t>
            </w:r>
          </w:p>
        </w:tc>
      </w:tr>
      <w:tr w:rsidR="00A67550" w:rsidRPr="00A62BB0" w14:paraId="5DB8F057" w14:textId="77777777" w:rsidTr="00A67550">
        <w:trPr>
          <w:cantSplit/>
          <w:trHeight w:val="21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7341CA23" w14:textId="77777777" w:rsidR="00A67550" w:rsidRPr="00A62BB0" w:rsidRDefault="00A67550" w:rsidP="00A67550">
            <w:pPr>
              <w:pStyle w:val="TAL"/>
            </w:pPr>
          </w:p>
        </w:tc>
        <w:tc>
          <w:tcPr>
            <w:tcW w:w="1558" w:type="dxa"/>
            <w:tcBorders>
              <w:top w:val="single" w:sz="4" w:space="0" w:color="auto"/>
              <w:left w:val="single" w:sz="4" w:space="0" w:color="auto"/>
              <w:right w:val="single" w:sz="4" w:space="0" w:color="auto"/>
            </w:tcBorders>
          </w:tcPr>
          <w:p w14:paraId="3DF484F8" w14:textId="77777777" w:rsidR="00A67550" w:rsidRPr="00A62BB0" w:rsidRDefault="00A67550" w:rsidP="00A67550">
            <w:pPr>
              <w:pStyle w:val="TAL"/>
            </w:pPr>
            <w:r w:rsidRPr="00A62BB0">
              <w:rPr>
                <w:rFonts w:cs="Arial"/>
              </w:rPr>
              <w:t>Config</w:t>
            </w:r>
            <w:r w:rsidRPr="00A62BB0">
              <w:rPr>
                <w:rFonts w:eastAsia="Malgun Gothic"/>
                <w:szCs w:val="18"/>
              </w:rPr>
              <w:t xml:space="preserve"> </w:t>
            </w:r>
            <w:r>
              <w:rPr>
                <w:rFonts w:hint="eastAsia"/>
                <w:szCs w:val="18"/>
                <w:lang w:eastAsia="zh-CN"/>
              </w:rPr>
              <w:t>3</w:t>
            </w:r>
          </w:p>
        </w:tc>
        <w:tc>
          <w:tcPr>
            <w:tcW w:w="1133" w:type="dxa"/>
            <w:tcBorders>
              <w:top w:val="nil"/>
              <w:left w:val="single" w:sz="4" w:space="0" w:color="auto"/>
              <w:bottom w:val="single" w:sz="4" w:space="0" w:color="auto"/>
              <w:right w:val="single" w:sz="4" w:space="0" w:color="auto"/>
            </w:tcBorders>
            <w:shd w:val="clear" w:color="auto" w:fill="auto"/>
          </w:tcPr>
          <w:p w14:paraId="689DF96E"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F76DAEA" w14:textId="77777777" w:rsidR="00A67550" w:rsidRPr="00A62BB0" w:rsidRDefault="00A67550" w:rsidP="00A67550">
            <w:pPr>
              <w:pStyle w:val="TAC"/>
            </w:pPr>
            <w:r>
              <w:rPr>
                <w:rFonts w:cs="Arial" w:hint="eastAsia"/>
                <w:lang w:eastAsia="zh-CN"/>
              </w:rPr>
              <w:t>-101</w:t>
            </w:r>
          </w:p>
        </w:tc>
      </w:tr>
      <w:tr w:rsidR="00A67550" w:rsidRPr="00A62BB0" w14:paraId="4A278737" w14:textId="77777777" w:rsidTr="00A67550">
        <w:trPr>
          <w:cantSplit/>
          <w:trHeight w:val="210"/>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1AE90F53" w14:textId="77777777" w:rsidR="00A67550" w:rsidRPr="00A62BB0" w:rsidRDefault="00A67550" w:rsidP="00A67550">
            <w:pPr>
              <w:pStyle w:val="TAL"/>
              <w:rPr>
                <w:rFonts w:cs="v4.2.0"/>
              </w:rPr>
            </w:pPr>
            <w:r w:rsidRPr="00A62BB0">
              <w:rPr>
                <w:rFonts w:cs="v4.2.0"/>
              </w:rPr>
              <w:t>SS-RSRP</w:t>
            </w:r>
            <w:r w:rsidRPr="00A62BB0">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tcPr>
          <w:p w14:paraId="79FDB532" w14:textId="77777777" w:rsidR="00A67550" w:rsidRPr="00A62BB0" w:rsidRDefault="00A67550" w:rsidP="00A67550">
            <w:pPr>
              <w:pStyle w:val="TAL"/>
              <w:rPr>
                <w:rFonts w:cs="v4.2.0"/>
              </w:rPr>
            </w:pPr>
            <w:r w:rsidRPr="00A62BB0">
              <w:rPr>
                <w:rFonts w:cs="Arial"/>
              </w:rPr>
              <w:t>Config</w:t>
            </w:r>
            <w:r w:rsidRPr="00A62BB0">
              <w:rPr>
                <w:rFonts w:eastAsia="Malgun Gothic"/>
                <w:szCs w:val="18"/>
              </w:rPr>
              <w:t xml:space="preserve"> </w:t>
            </w:r>
            <w:r w:rsidRPr="00A62BB0">
              <w:rPr>
                <w:rFonts w:cs="Arial"/>
              </w:rPr>
              <w:t>1,2</w:t>
            </w:r>
          </w:p>
        </w:tc>
        <w:tc>
          <w:tcPr>
            <w:tcW w:w="1133" w:type="dxa"/>
            <w:tcBorders>
              <w:top w:val="single" w:sz="4" w:space="0" w:color="auto"/>
              <w:left w:val="single" w:sz="4" w:space="0" w:color="auto"/>
              <w:bottom w:val="nil"/>
              <w:right w:val="single" w:sz="4" w:space="0" w:color="auto"/>
            </w:tcBorders>
            <w:shd w:val="clear" w:color="auto" w:fill="auto"/>
          </w:tcPr>
          <w:p w14:paraId="151D3B66" w14:textId="77777777" w:rsidR="00A67550" w:rsidRPr="00A62BB0" w:rsidRDefault="00A67550" w:rsidP="00A67550">
            <w:pPr>
              <w:pStyle w:val="TAC"/>
              <w:rPr>
                <w:rFonts w:cs="v4.2.0"/>
              </w:rPr>
            </w:pPr>
            <w:r w:rsidRPr="00A62BB0">
              <w:rPr>
                <w:rFonts w:cs="v4.2.0"/>
              </w:rPr>
              <w:t>dBm/</w:t>
            </w:r>
            <w:r>
              <w:rPr>
                <w:rFonts w:cs="v4.2.0" w:hint="eastAsia"/>
                <w:lang w:eastAsia="zh-CN"/>
              </w:rPr>
              <w:t>SCS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D7C71D4" w14:textId="77777777" w:rsidR="00A67550" w:rsidRPr="00A62BB0" w:rsidRDefault="00A67550" w:rsidP="00A67550">
            <w:pPr>
              <w:pStyle w:val="TAC"/>
              <w:rPr>
                <w:rFonts w:cs="v4.2.0"/>
                <w:lang w:eastAsia="zh-CN"/>
              </w:rPr>
            </w:pPr>
            <w:r w:rsidRPr="00A62BB0">
              <w:rPr>
                <w:rFonts w:cs="v4.2.0"/>
              </w:rPr>
              <w:t>-87</w:t>
            </w:r>
          </w:p>
        </w:tc>
      </w:tr>
      <w:tr w:rsidR="00A67550" w:rsidRPr="00A62BB0" w14:paraId="44CF1580" w14:textId="77777777" w:rsidTr="00A67550">
        <w:trPr>
          <w:cantSplit/>
          <w:trHeight w:val="210"/>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697B2178" w14:textId="77777777" w:rsidR="00A67550" w:rsidRPr="00A62BB0" w:rsidRDefault="00A67550" w:rsidP="00A67550">
            <w:pPr>
              <w:pStyle w:val="TAL"/>
              <w:rPr>
                <w:rFonts w:cs="v4.2.0"/>
              </w:rPr>
            </w:pPr>
          </w:p>
        </w:tc>
        <w:tc>
          <w:tcPr>
            <w:tcW w:w="1558" w:type="dxa"/>
            <w:tcBorders>
              <w:top w:val="single" w:sz="4" w:space="0" w:color="auto"/>
              <w:left w:val="single" w:sz="4" w:space="0" w:color="auto"/>
              <w:bottom w:val="single" w:sz="4" w:space="0" w:color="auto"/>
              <w:right w:val="single" w:sz="4" w:space="0" w:color="auto"/>
            </w:tcBorders>
          </w:tcPr>
          <w:p w14:paraId="33BFE64A" w14:textId="77777777" w:rsidR="00A67550" w:rsidRPr="00A62BB0" w:rsidRDefault="00A67550" w:rsidP="00A67550">
            <w:pPr>
              <w:pStyle w:val="TAL"/>
              <w:rPr>
                <w:rFonts w:cs="v4.2.0"/>
              </w:rPr>
            </w:pPr>
            <w:r w:rsidRPr="00A62BB0">
              <w:rPr>
                <w:rFonts w:cs="Arial"/>
              </w:rPr>
              <w:t>Config</w:t>
            </w:r>
            <w:r w:rsidRPr="00A62BB0">
              <w:rPr>
                <w:rFonts w:eastAsia="Malgun Gothic"/>
                <w:szCs w:val="18"/>
              </w:rPr>
              <w:t xml:space="preserve"> </w:t>
            </w:r>
            <w:r>
              <w:rPr>
                <w:rFonts w:hint="eastAsia"/>
                <w:szCs w:val="18"/>
                <w:lang w:eastAsia="zh-CN"/>
              </w:rPr>
              <w:t>3</w:t>
            </w:r>
          </w:p>
        </w:tc>
        <w:tc>
          <w:tcPr>
            <w:tcW w:w="1133" w:type="dxa"/>
            <w:tcBorders>
              <w:top w:val="nil"/>
              <w:left w:val="single" w:sz="4" w:space="0" w:color="auto"/>
              <w:bottom w:val="single" w:sz="4" w:space="0" w:color="auto"/>
              <w:right w:val="single" w:sz="4" w:space="0" w:color="auto"/>
            </w:tcBorders>
            <w:shd w:val="clear" w:color="auto" w:fill="auto"/>
          </w:tcPr>
          <w:p w14:paraId="63F27BB9" w14:textId="77777777" w:rsidR="00A67550" w:rsidRPr="00A62BB0" w:rsidRDefault="00A67550" w:rsidP="00A67550">
            <w:pPr>
              <w:pStyle w:val="TAC"/>
              <w:rPr>
                <w:rFonts w:cs="v4.2.0"/>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881560D" w14:textId="77777777" w:rsidR="00A67550" w:rsidRPr="00A62BB0" w:rsidRDefault="00A67550" w:rsidP="00A67550">
            <w:pPr>
              <w:pStyle w:val="TAC"/>
              <w:rPr>
                <w:rFonts w:cs="v4.2.0"/>
              </w:rPr>
            </w:pPr>
            <w:r>
              <w:rPr>
                <w:rFonts w:cs="v4.2.0" w:hint="eastAsia"/>
                <w:lang w:eastAsia="zh-CN"/>
              </w:rPr>
              <w:t>-84</w:t>
            </w:r>
          </w:p>
        </w:tc>
      </w:tr>
      <w:tr w:rsidR="00A67550" w:rsidRPr="00A62BB0" w14:paraId="7C56B221" w14:textId="77777777" w:rsidTr="00A67550">
        <w:trPr>
          <w:cantSplit/>
          <w:trHeight w:val="219"/>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5778B51A" w14:textId="77777777" w:rsidR="00A67550" w:rsidRPr="00A62BB0" w:rsidRDefault="00A67550" w:rsidP="00A67550">
            <w:pPr>
              <w:pStyle w:val="TAL"/>
            </w:pPr>
            <w:r w:rsidRPr="00A62BB0">
              <w:t>Ê</w:t>
            </w:r>
            <w:r w:rsidRPr="00A62BB0">
              <w:rPr>
                <w:vertAlign w:val="subscript"/>
              </w:rPr>
              <w:t>s</w:t>
            </w:r>
            <w:r w:rsidRPr="00A62BB0">
              <w:t>/I</w:t>
            </w:r>
            <w:r w:rsidRPr="00A62BB0">
              <w:rPr>
                <w:vertAlign w:val="subscript"/>
              </w:rPr>
              <w:t>ot</w:t>
            </w:r>
          </w:p>
        </w:tc>
        <w:tc>
          <w:tcPr>
            <w:tcW w:w="1133" w:type="dxa"/>
            <w:tcBorders>
              <w:top w:val="single" w:sz="4" w:space="0" w:color="auto"/>
              <w:left w:val="single" w:sz="4" w:space="0" w:color="auto"/>
              <w:bottom w:val="single" w:sz="4" w:space="0" w:color="auto"/>
              <w:right w:val="single" w:sz="4" w:space="0" w:color="auto"/>
            </w:tcBorders>
          </w:tcPr>
          <w:p w14:paraId="4CC88BF9" w14:textId="77777777" w:rsidR="00A67550" w:rsidRPr="00A62BB0" w:rsidRDefault="00A67550" w:rsidP="00A67550">
            <w:pPr>
              <w:pStyle w:val="TAC"/>
            </w:pPr>
            <w:r w:rsidRPr="00A62BB0">
              <w:t>dB</w:t>
            </w:r>
          </w:p>
        </w:tc>
        <w:tc>
          <w:tcPr>
            <w:tcW w:w="2266" w:type="dxa"/>
            <w:tcBorders>
              <w:top w:val="single" w:sz="4" w:space="0" w:color="auto"/>
              <w:left w:val="single" w:sz="4" w:space="0" w:color="auto"/>
              <w:bottom w:val="single" w:sz="4" w:space="0" w:color="auto"/>
              <w:right w:val="single" w:sz="4" w:space="0" w:color="auto"/>
            </w:tcBorders>
            <w:hideMark/>
          </w:tcPr>
          <w:p w14:paraId="44AEAE04" w14:textId="77777777" w:rsidR="00A67550" w:rsidRPr="00A62BB0" w:rsidRDefault="00A67550" w:rsidP="00A67550">
            <w:pPr>
              <w:pStyle w:val="TAC"/>
              <w:rPr>
                <w:rFonts w:cs="v4.2.0"/>
                <w:lang w:eastAsia="zh-CN"/>
              </w:rPr>
            </w:pPr>
            <w:r w:rsidRPr="00A62BB0">
              <w:t>17</w:t>
            </w:r>
          </w:p>
        </w:tc>
      </w:tr>
      <w:tr w:rsidR="00A67550" w:rsidRPr="00A62BB0" w14:paraId="6634F778" w14:textId="77777777" w:rsidTr="00A67550">
        <w:trPr>
          <w:cantSplit/>
          <w:trHeight w:val="197"/>
          <w:jc w:val="center"/>
        </w:trPr>
        <w:tc>
          <w:tcPr>
            <w:tcW w:w="3684" w:type="dxa"/>
            <w:gridSpan w:val="3"/>
            <w:tcBorders>
              <w:top w:val="single" w:sz="4" w:space="0" w:color="auto"/>
              <w:left w:val="single" w:sz="4" w:space="0" w:color="auto"/>
              <w:bottom w:val="single" w:sz="4" w:space="0" w:color="auto"/>
              <w:right w:val="single" w:sz="4" w:space="0" w:color="auto"/>
            </w:tcBorders>
          </w:tcPr>
          <w:p w14:paraId="24FCA4A9" w14:textId="77777777" w:rsidR="00A67550" w:rsidRPr="00A62BB0" w:rsidRDefault="00A67550" w:rsidP="00A67550">
            <w:pPr>
              <w:pStyle w:val="TAL"/>
            </w:pPr>
            <w:r w:rsidRPr="00A62BB0">
              <w:t>Ê</w:t>
            </w:r>
            <w:r w:rsidRPr="00A62BB0">
              <w:rPr>
                <w:vertAlign w:val="subscript"/>
              </w:rPr>
              <w:t>s</w:t>
            </w:r>
            <w:r w:rsidRPr="00A62BB0">
              <w:t>/N</w:t>
            </w:r>
            <w:r w:rsidRPr="00A62BB0">
              <w:rPr>
                <w:vertAlign w:val="subscript"/>
              </w:rPr>
              <w:t>oc</w:t>
            </w:r>
          </w:p>
        </w:tc>
        <w:tc>
          <w:tcPr>
            <w:tcW w:w="1133" w:type="dxa"/>
            <w:tcBorders>
              <w:top w:val="single" w:sz="4" w:space="0" w:color="auto"/>
              <w:left w:val="single" w:sz="4" w:space="0" w:color="auto"/>
              <w:bottom w:val="single" w:sz="4" w:space="0" w:color="auto"/>
              <w:right w:val="single" w:sz="4" w:space="0" w:color="auto"/>
            </w:tcBorders>
          </w:tcPr>
          <w:p w14:paraId="0B45A6DD" w14:textId="77777777" w:rsidR="00A67550" w:rsidRPr="00A62BB0" w:rsidRDefault="00A67550" w:rsidP="00A67550">
            <w:pPr>
              <w:pStyle w:val="TAC"/>
            </w:pPr>
            <w:r w:rsidRPr="00A62BB0">
              <w:t>dB</w:t>
            </w:r>
          </w:p>
        </w:tc>
        <w:tc>
          <w:tcPr>
            <w:tcW w:w="2266" w:type="dxa"/>
            <w:tcBorders>
              <w:top w:val="single" w:sz="4" w:space="0" w:color="auto"/>
              <w:left w:val="single" w:sz="4" w:space="0" w:color="auto"/>
              <w:bottom w:val="single" w:sz="4" w:space="0" w:color="auto"/>
              <w:right w:val="single" w:sz="4" w:space="0" w:color="auto"/>
            </w:tcBorders>
          </w:tcPr>
          <w:p w14:paraId="0A1F19FF" w14:textId="77777777" w:rsidR="00A67550" w:rsidRPr="00A62BB0" w:rsidRDefault="00A67550" w:rsidP="00A67550">
            <w:pPr>
              <w:pStyle w:val="TAC"/>
              <w:rPr>
                <w:rFonts w:cs="v4.2.0"/>
                <w:lang w:eastAsia="zh-CN"/>
              </w:rPr>
            </w:pPr>
            <w:r w:rsidRPr="00A62BB0">
              <w:t>17</w:t>
            </w:r>
          </w:p>
        </w:tc>
      </w:tr>
      <w:tr w:rsidR="00A67550" w:rsidRPr="00A62BB0" w14:paraId="5213F252" w14:textId="77777777" w:rsidTr="00A67550">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19069A67" w14:textId="77777777" w:rsidR="00A67550" w:rsidRPr="00A62BB0" w:rsidRDefault="00A67550" w:rsidP="00A67550">
            <w:pPr>
              <w:pStyle w:val="TAL"/>
            </w:pPr>
            <w:r w:rsidRPr="00A62BB0">
              <w:lastRenderedPageBreak/>
              <w:t>Io</w:t>
            </w:r>
            <w:r w:rsidRPr="00A62BB0">
              <w:rPr>
                <w:vertAlign w:val="superscript"/>
              </w:rPr>
              <w:t>Note3</w:t>
            </w:r>
          </w:p>
        </w:tc>
        <w:tc>
          <w:tcPr>
            <w:tcW w:w="1558" w:type="dxa"/>
            <w:tcBorders>
              <w:top w:val="single" w:sz="4" w:space="0" w:color="auto"/>
              <w:left w:val="single" w:sz="4" w:space="0" w:color="auto"/>
              <w:bottom w:val="single" w:sz="4" w:space="0" w:color="auto"/>
              <w:right w:val="single" w:sz="4" w:space="0" w:color="auto"/>
            </w:tcBorders>
          </w:tcPr>
          <w:p w14:paraId="2D5E12CC" w14:textId="77777777" w:rsidR="00A67550" w:rsidRPr="00A62BB0" w:rsidRDefault="00A67550" w:rsidP="00A67550">
            <w:pPr>
              <w:pStyle w:val="TAL"/>
              <w:rPr>
                <w:lang w:val="da-DK"/>
              </w:rPr>
            </w:pPr>
            <w:r w:rsidRPr="00A62BB0">
              <w:rPr>
                <w:rFonts w:cs="Arial"/>
              </w:rPr>
              <w:t>Config</w:t>
            </w:r>
            <w:r w:rsidRPr="00A62BB0">
              <w:rPr>
                <w:rFonts w:eastAsia="Malgun Gothic"/>
                <w:szCs w:val="18"/>
              </w:rPr>
              <w:t xml:space="preserve"> </w:t>
            </w:r>
            <w:r w:rsidRPr="00A62BB0">
              <w:rPr>
                <w:rFonts w:cs="Arial"/>
              </w:rPr>
              <w:t>1,2</w:t>
            </w:r>
          </w:p>
        </w:tc>
        <w:tc>
          <w:tcPr>
            <w:tcW w:w="1133" w:type="dxa"/>
            <w:tcBorders>
              <w:top w:val="single" w:sz="4" w:space="0" w:color="auto"/>
              <w:left w:val="single" w:sz="4" w:space="0" w:color="auto"/>
              <w:bottom w:val="single" w:sz="4" w:space="0" w:color="auto"/>
              <w:right w:val="single" w:sz="4" w:space="0" w:color="auto"/>
            </w:tcBorders>
          </w:tcPr>
          <w:p w14:paraId="0D03EA7D" w14:textId="77777777" w:rsidR="00A67550" w:rsidRPr="00A62BB0" w:rsidRDefault="00A67550" w:rsidP="00A67550">
            <w:pPr>
              <w:keepLines/>
              <w:spacing w:after="0"/>
              <w:jc w:val="center"/>
              <w:rPr>
                <w:rFonts w:ascii="Arial" w:hAnsi="Arial" w:cs="Arial"/>
                <w:sz w:val="18"/>
              </w:rPr>
            </w:pPr>
            <w:r w:rsidRPr="00A62BB0">
              <w:rPr>
                <w:rFonts w:ascii="Arial" w:hAnsi="Arial" w:cs="Arial"/>
                <w:sz w:val="18"/>
              </w:rPr>
              <w:t>dBm/</w:t>
            </w:r>
          </w:p>
          <w:p w14:paraId="6A4770BC" w14:textId="77777777" w:rsidR="00A67550" w:rsidRPr="00A62BB0" w:rsidRDefault="00A67550" w:rsidP="00A67550">
            <w:pPr>
              <w:pStyle w:val="TAC"/>
            </w:pPr>
            <w:r w:rsidRPr="00A62BB0">
              <w:rPr>
                <w:rFonts w:cs="Arial"/>
              </w:rPr>
              <w:t>9.36MHz</w:t>
            </w:r>
          </w:p>
        </w:tc>
        <w:tc>
          <w:tcPr>
            <w:tcW w:w="2266" w:type="dxa"/>
            <w:tcBorders>
              <w:top w:val="single" w:sz="4" w:space="0" w:color="auto"/>
              <w:left w:val="single" w:sz="4" w:space="0" w:color="auto"/>
              <w:bottom w:val="single" w:sz="4" w:space="0" w:color="auto"/>
              <w:right w:val="single" w:sz="4" w:space="0" w:color="auto"/>
            </w:tcBorders>
          </w:tcPr>
          <w:p w14:paraId="51BCC665" w14:textId="77777777" w:rsidR="00A67550" w:rsidRPr="00A62BB0" w:rsidRDefault="00A67550" w:rsidP="00A67550">
            <w:pPr>
              <w:pStyle w:val="TAC"/>
              <w:rPr>
                <w:rFonts w:cs="v4.2.0"/>
              </w:rPr>
            </w:pPr>
            <w:r>
              <w:rPr>
                <w:rFonts w:cs="v4.2.0" w:hint="eastAsia"/>
                <w:lang w:eastAsia="zh-CN"/>
              </w:rPr>
              <w:t>-58.96</w:t>
            </w:r>
          </w:p>
        </w:tc>
      </w:tr>
      <w:tr w:rsidR="00A67550" w:rsidRPr="00A62BB0" w14:paraId="17697F98" w14:textId="77777777" w:rsidTr="00A67550">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624427A0" w14:textId="77777777" w:rsidR="00A67550" w:rsidRPr="00A62BB0" w:rsidRDefault="00A67550" w:rsidP="00A67550">
            <w:pPr>
              <w:pStyle w:val="TAL"/>
            </w:pPr>
          </w:p>
        </w:tc>
        <w:tc>
          <w:tcPr>
            <w:tcW w:w="1558" w:type="dxa"/>
            <w:tcBorders>
              <w:top w:val="single" w:sz="4" w:space="0" w:color="auto"/>
              <w:left w:val="single" w:sz="4" w:space="0" w:color="auto"/>
              <w:bottom w:val="single" w:sz="4" w:space="0" w:color="auto"/>
              <w:right w:val="single" w:sz="4" w:space="0" w:color="auto"/>
            </w:tcBorders>
          </w:tcPr>
          <w:p w14:paraId="6BB11E48" w14:textId="77777777" w:rsidR="00A67550" w:rsidRPr="00A62BB0" w:rsidRDefault="00A67550" w:rsidP="00A67550">
            <w:pPr>
              <w:pStyle w:val="TAL"/>
              <w:rPr>
                <w:lang w:val="da-DK"/>
              </w:rPr>
            </w:pPr>
            <w:r w:rsidRPr="00A62BB0">
              <w:rPr>
                <w:rFonts w:cs="Arial"/>
              </w:rPr>
              <w:t>Config</w:t>
            </w:r>
            <w:r w:rsidRPr="00A62BB0">
              <w:rPr>
                <w:rFonts w:eastAsia="Malgun Gothic"/>
                <w:szCs w:val="18"/>
              </w:rPr>
              <w:t xml:space="preserve"> </w:t>
            </w:r>
            <w:r w:rsidRPr="00A62BB0">
              <w:rPr>
                <w:rFonts w:cs="Arial"/>
              </w:rPr>
              <w:t>3</w:t>
            </w:r>
          </w:p>
        </w:tc>
        <w:tc>
          <w:tcPr>
            <w:tcW w:w="1133" w:type="dxa"/>
            <w:tcBorders>
              <w:top w:val="single" w:sz="4" w:space="0" w:color="auto"/>
              <w:left w:val="single" w:sz="4" w:space="0" w:color="auto"/>
              <w:bottom w:val="single" w:sz="4" w:space="0" w:color="auto"/>
              <w:right w:val="single" w:sz="4" w:space="0" w:color="auto"/>
            </w:tcBorders>
          </w:tcPr>
          <w:p w14:paraId="04E3A559" w14:textId="77777777" w:rsidR="00A67550" w:rsidRPr="00A62BB0" w:rsidRDefault="00A67550" w:rsidP="00A67550">
            <w:pPr>
              <w:keepLines/>
              <w:spacing w:after="0"/>
              <w:jc w:val="center"/>
              <w:rPr>
                <w:rFonts w:ascii="Arial" w:hAnsi="Arial" w:cs="Arial"/>
                <w:sz w:val="18"/>
              </w:rPr>
            </w:pPr>
            <w:r w:rsidRPr="00A62BB0">
              <w:rPr>
                <w:rFonts w:ascii="Arial" w:hAnsi="Arial" w:cs="Arial"/>
                <w:sz w:val="18"/>
              </w:rPr>
              <w:t>dBm/</w:t>
            </w:r>
          </w:p>
          <w:p w14:paraId="2C4AFE1B" w14:textId="77777777" w:rsidR="00A67550" w:rsidRPr="00A62BB0" w:rsidRDefault="00A67550" w:rsidP="00A67550">
            <w:pPr>
              <w:pStyle w:val="TAC"/>
            </w:pPr>
            <w:r w:rsidRPr="00A62BB0">
              <w:rPr>
                <w:rFonts w:cs="Arial"/>
              </w:rPr>
              <w:t>38.16MHz</w:t>
            </w:r>
          </w:p>
        </w:tc>
        <w:tc>
          <w:tcPr>
            <w:tcW w:w="2266" w:type="dxa"/>
            <w:tcBorders>
              <w:top w:val="single" w:sz="4" w:space="0" w:color="auto"/>
              <w:left w:val="single" w:sz="4" w:space="0" w:color="auto"/>
              <w:bottom w:val="single" w:sz="4" w:space="0" w:color="auto"/>
              <w:right w:val="single" w:sz="4" w:space="0" w:color="auto"/>
            </w:tcBorders>
          </w:tcPr>
          <w:p w14:paraId="5403232E" w14:textId="77777777" w:rsidR="00A67550" w:rsidRPr="00A62BB0" w:rsidRDefault="00A67550" w:rsidP="00A67550">
            <w:pPr>
              <w:pStyle w:val="TAC"/>
              <w:rPr>
                <w:rFonts w:cs="v4.2.0"/>
              </w:rPr>
            </w:pPr>
            <w:r>
              <w:rPr>
                <w:rFonts w:cs="v4.2.0" w:hint="eastAsia"/>
                <w:lang w:eastAsia="zh-CN"/>
              </w:rPr>
              <w:t>-52.86</w:t>
            </w:r>
          </w:p>
        </w:tc>
      </w:tr>
      <w:tr w:rsidR="00A67550" w:rsidRPr="00A62BB0" w14:paraId="14AE5A01" w14:textId="77777777" w:rsidTr="00A67550">
        <w:trPr>
          <w:cantSplit/>
          <w:jc w:val="center"/>
        </w:trPr>
        <w:tc>
          <w:tcPr>
            <w:tcW w:w="7083" w:type="dxa"/>
            <w:gridSpan w:val="5"/>
            <w:tcBorders>
              <w:top w:val="single" w:sz="4" w:space="0" w:color="auto"/>
              <w:left w:val="single" w:sz="4" w:space="0" w:color="auto"/>
              <w:bottom w:val="single" w:sz="4" w:space="0" w:color="auto"/>
              <w:right w:val="single" w:sz="4" w:space="0" w:color="auto"/>
            </w:tcBorders>
          </w:tcPr>
          <w:p w14:paraId="4550A291" w14:textId="77777777" w:rsidR="00A67550" w:rsidRPr="00A62BB0" w:rsidRDefault="00A67550" w:rsidP="00A67550">
            <w:pPr>
              <w:keepLines/>
              <w:spacing w:after="0"/>
              <w:ind w:left="851" w:hanging="851"/>
              <w:rPr>
                <w:rFonts w:ascii="Arial" w:hAnsi="Arial"/>
                <w:sz w:val="18"/>
                <w:szCs w:val="18"/>
              </w:rPr>
            </w:pPr>
            <w:r w:rsidRPr="00A62BB0">
              <w:rPr>
                <w:rFonts w:ascii="Arial" w:hAnsi="Arial"/>
                <w:sz w:val="18"/>
                <w:szCs w:val="18"/>
              </w:rPr>
              <w:t>Note 1:</w:t>
            </w:r>
            <w:r w:rsidRPr="00A62BB0">
              <w:rPr>
                <w:rFonts w:ascii="Arial" w:hAnsi="Arial"/>
                <w:sz w:val="18"/>
                <w:szCs w:val="18"/>
              </w:rPr>
              <w:tab/>
            </w:r>
            <w:r w:rsidRPr="00A62BB0">
              <w:rPr>
                <w:rFonts w:ascii="Arial" w:hAnsi="Arial"/>
                <w:sz w:val="18"/>
              </w:rPr>
              <w:t>OCNG shall be used such that both cells are fully allocated and a constant total transmitted power spectral density is achieved for all OFDM symbols.</w:t>
            </w:r>
          </w:p>
          <w:p w14:paraId="41795EEE" w14:textId="77777777" w:rsidR="00A67550" w:rsidRPr="00A62BB0" w:rsidRDefault="00A67550" w:rsidP="00A67550">
            <w:pPr>
              <w:keepLines/>
              <w:spacing w:after="0"/>
              <w:ind w:left="851" w:hanging="851"/>
              <w:rPr>
                <w:rFonts w:ascii="Arial" w:hAnsi="Arial"/>
                <w:sz w:val="18"/>
                <w:szCs w:val="18"/>
              </w:rPr>
            </w:pPr>
            <w:r w:rsidRPr="00A62BB0">
              <w:rPr>
                <w:rFonts w:ascii="Arial" w:hAnsi="Arial"/>
                <w:sz w:val="18"/>
                <w:szCs w:val="18"/>
              </w:rPr>
              <w:t>Note 2:</w:t>
            </w:r>
            <w:r w:rsidRPr="00A62BB0">
              <w:rPr>
                <w:rFonts w:ascii="Arial" w:hAnsi="Arial"/>
                <w:sz w:val="18"/>
                <w:szCs w:val="18"/>
              </w:rPr>
              <w:tab/>
            </w:r>
            <w:r w:rsidRPr="00A62BB0">
              <w:rPr>
                <w:rFonts w:ascii="Arial" w:hAnsi="Arial"/>
                <w:sz w:val="18"/>
              </w:rPr>
              <w:t xml:space="preserve">Interference from other cells and noise sources not specified in the test is assumed to be constant over subcarriers and time and shall be modelled as AWGN of appropriate power for </w:t>
            </w:r>
            <w:r w:rsidRPr="00A62BB0">
              <w:rPr>
                <w:rFonts w:ascii="Arial" w:hAnsi="Arial"/>
                <w:sz w:val="18"/>
                <w:szCs w:val="18"/>
              </w:rPr>
              <w:t>N</w:t>
            </w:r>
            <w:r w:rsidRPr="00A62BB0">
              <w:rPr>
                <w:rFonts w:ascii="Arial" w:hAnsi="Arial"/>
                <w:sz w:val="18"/>
                <w:szCs w:val="18"/>
                <w:vertAlign w:val="subscript"/>
              </w:rPr>
              <w:t>oc</w:t>
            </w:r>
            <w:r w:rsidRPr="00A62BB0">
              <w:rPr>
                <w:rFonts w:ascii="Arial" w:hAnsi="Arial"/>
                <w:sz w:val="18"/>
                <w:szCs w:val="18"/>
              </w:rPr>
              <w:t xml:space="preserve"> to be fulfilled.</w:t>
            </w:r>
          </w:p>
          <w:p w14:paraId="683BAA86" w14:textId="77777777" w:rsidR="00A67550" w:rsidRPr="00A62BB0" w:rsidRDefault="00A67550" w:rsidP="00A67550">
            <w:pPr>
              <w:keepLines/>
              <w:spacing w:after="0"/>
              <w:ind w:left="851" w:hanging="851"/>
              <w:rPr>
                <w:rFonts w:ascii="Arial" w:hAnsi="Arial"/>
                <w:sz w:val="18"/>
                <w:szCs w:val="18"/>
              </w:rPr>
            </w:pPr>
            <w:r w:rsidRPr="00A62BB0">
              <w:rPr>
                <w:rFonts w:ascii="Arial" w:hAnsi="Arial"/>
                <w:sz w:val="18"/>
                <w:szCs w:val="18"/>
              </w:rPr>
              <w:t>Note 3:</w:t>
            </w:r>
            <w:r w:rsidRPr="00A62BB0">
              <w:rPr>
                <w:rFonts w:ascii="Arial" w:hAnsi="Arial"/>
                <w:sz w:val="18"/>
              </w:rPr>
              <w:tab/>
              <w:t>SS-RSRP and Io levels have been derived from other parameters for information purposes. They are not settable parameters themselves.</w:t>
            </w:r>
          </w:p>
          <w:p w14:paraId="5409BD41" w14:textId="77777777" w:rsidR="00A67550" w:rsidRPr="00A62BB0" w:rsidRDefault="00A67550" w:rsidP="00A67550">
            <w:pPr>
              <w:keepLines/>
              <w:spacing w:after="0"/>
              <w:ind w:left="851" w:hanging="851"/>
              <w:rPr>
                <w:rFonts w:ascii="Arial" w:hAnsi="Arial" w:cs="v4.2.0"/>
                <w:sz w:val="18"/>
              </w:rPr>
            </w:pPr>
            <w:r w:rsidRPr="00A62BB0">
              <w:rPr>
                <w:rFonts w:ascii="Arial" w:hAnsi="Arial"/>
                <w:sz w:val="18"/>
                <w:szCs w:val="18"/>
              </w:rPr>
              <w:t>Note 4:</w:t>
            </w:r>
            <w:r w:rsidRPr="00A62BB0">
              <w:rPr>
                <w:rFonts w:ascii="Arial" w:hAnsi="Arial"/>
                <w:sz w:val="18"/>
                <w:szCs w:val="18"/>
              </w:rPr>
              <w:tab/>
              <w:t xml:space="preserve">For unpaired spectrum, a DL BWP is linked with an UL BWP. DLBWP.0.2 is linked with ULBWP.0.2; DLBWP.1.1 is linked with ULBWP.1.1; DLBWP.1.3 is linked with ULBWP.1.3 defined in clause 12 </w:t>
            </w:r>
            <w:r w:rsidRPr="00A62BB0">
              <w:rPr>
                <w:rFonts w:ascii="Arial" w:hAnsi="Arial"/>
                <w:sz w:val="18"/>
              </w:rPr>
              <w:t>of TS 38.213 [3]</w:t>
            </w:r>
            <w:r w:rsidRPr="00A62BB0">
              <w:rPr>
                <w:rFonts w:ascii="Arial" w:hAnsi="Arial"/>
                <w:sz w:val="18"/>
                <w:szCs w:val="18"/>
              </w:rPr>
              <w:t>.</w:t>
            </w:r>
          </w:p>
        </w:tc>
      </w:tr>
    </w:tbl>
    <w:p w14:paraId="7FBFA7B5" w14:textId="77777777" w:rsidR="00A67550" w:rsidRPr="00A62BB0" w:rsidRDefault="00A67550" w:rsidP="00A67550">
      <w:pPr>
        <w:rPr>
          <w:snapToGrid w:val="0"/>
          <w:lang w:eastAsia="zh-CN"/>
        </w:rPr>
      </w:pPr>
    </w:p>
    <w:p w14:paraId="7691D8AA" w14:textId="77777777" w:rsidR="00A67550" w:rsidRPr="00A62BB0" w:rsidRDefault="00A67550" w:rsidP="00A67550">
      <w:pPr>
        <w:pStyle w:val="H6"/>
      </w:pPr>
      <w:r w:rsidRPr="009264FA">
        <w:t>A.6.5.6.2.</w:t>
      </w:r>
      <w:r>
        <w:rPr>
          <w:rFonts w:hint="eastAsia"/>
          <w:lang w:eastAsia="zh-CN"/>
        </w:rPr>
        <w:t>1</w:t>
      </w:r>
      <w:r w:rsidRPr="009264FA">
        <w:t>.2</w:t>
      </w:r>
      <w:r w:rsidRPr="00A62BB0">
        <w:tab/>
        <w:t>Test Requirements</w:t>
      </w:r>
    </w:p>
    <w:p w14:paraId="5431F328" w14:textId="77777777" w:rsidR="00A67550" w:rsidRDefault="00A67550" w:rsidP="00A67550">
      <w:pPr>
        <w:rPr>
          <w:lang w:eastAsia="zh-CN"/>
        </w:rPr>
      </w:pPr>
      <w:r w:rsidRPr="00A62BB0">
        <w:rPr>
          <w:lang w:eastAsia="zh-CN"/>
        </w:rPr>
        <w:t xml:space="preserve">During T1, the UE shall be ready for the reception of uplink grant for </w:t>
      </w:r>
      <w:r>
        <w:rPr>
          <w:rFonts w:hint="eastAsia"/>
          <w:lang w:eastAsia="zh-CN"/>
        </w:rPr>
        <w:t xml:space="preserve">the </w:t>
      </w:r>
      <w:r>
        <w:rPr>
          <w:lang w:eastAsia="zh-CN"/>
        </w:rPr>
        <w:t>P</w:t>
      </w:r>
      <w:r w:rsidRPr="00A62BB0">
        <w:rPr>
          <w:lang w:eastAsia="zh-CN"/>
        </w:rPr>
        <w:t xml:space="preserve">Cell </w:t>
      </w:r>
      <w:r w:rsidRPr="00835C41">
        <w:rPr>
          <w:lang w:eastAsia="zh-CN"/>
        </w:rPr>
        <w:t xml:space="preserve">from the first DL slot that occurs right after the begining of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 xml:space="preserve"> and </w:t>
      </w:r>
      <w:r w:rsidRPr="00835C41">
        <w:t xml:space="preserve">starts to </w:t>
      </w:r>
      <w:r w:rsidRPr="00835C41">
        <w:rPr>
          <w:lang w:eastAsia="zh-CN"/>
        </w:rPr>
        <w:t>report valid ACK/NACK for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sidRPr="00835C41">
        <w:rPr>
          <w:lang w:eastAsia="zh-CN"/>
        </w:rPr>
        <w:t>.</w:t>
      </w:r>
    </w:p>
    <w:p w14:paraId="1B4A3A0C" w14:textId="77777777" w:rsidR="00A67550" w:rsidRPr="00835C41" w:rsidRDefault="00A67550" w:rsidP="00A67550">
      <w:pPr>
        <w:rPr>
          <w:lang w:eastAsia="zh-CN"/>
        </w:rPr>
      </w:pPr>
      <w:r w:rsidRPr="004E396D">
        <w:rPr>
          <w:lang w:eastAsia="zh-CN"/>
        </w:rPr>
        <w:t xml:space="preserve">Where, </w:t>
      </w:r>
      <w:r w:rsidRPr="004E396D">
        <w:rPr>
          <w:i/>
          <w:lang w:eastAsia="zh-CN"/>
        </w:rPr>
        <w:t>k1</w:t>
      </w:r>
      <w:r w:rsidRPr="004E396D">
        <w:rPr>
          <w:lang w:eastAsia="zh-CN"/>
        </w:rPr>
        <w:t xml:space="preserve"> is the timing between DL data receiving and acknowledgement as specified in [7].</w:t>
      </w:r>
    </w:p>
    <w:p w14:paraId="09A1A326" w14:textId="77777777" w:rsidR="00A67550" w:rsidRPr="00A62BB0" w:rsidRDefault="00A67550" w:rsidP="00A67550">
      <w:pPr>
        <w:rPr>
          <w:lang w:eastAsia="zh-CN"/>
        </w:rPr>
      </w:pPr>
      <w:r w:rsidRPr="00A62BB0">
        <w:rPr>
          <w:lang w:eastAsia="zh-CN"/>
        </w:rPr>
        <w:t>All of the above test requirements shall be fulfilled in order for the observed Cell active BWP switch delay to be counted as correct.</w:t>
      </w:r>
    </w:p>
    <w:p w14:paraId="18FC928B" w14:textId="77777777" w:rsidR="00A67550" w:rsidRPr="00A62BB0" w:rsidRDefault="00A67550" w:rsidP="00A67550">
      <w:pPr>
        <w:jc w:val="both"/>
      </w:pPr>
      <w:r w:rsidRPr="00A62BB0">
        <w:t>The rate of correct events observed during repeated tests shall be at least 90%.</w:t>
      </w:r>
    </w:p>
    <w:p w14:paraId="0FE744DF" w14:textId="60F6A560" w:rsidR="001E6E30" w:rsidRPr="00640650" w:rsidRDefault="001E6E30" w:rsidP="001E6E30">
      <w:pPr>
        <w:pStyle w:val="H6"/>
        <w:rPr>
          <w:b/>
          <w:noProof/>
          <w:color w:val="00B0F0"/>
        </w:rPr>
      </w:pPr>
      <w:r w:rsidRPr="00640650">
        <w:rPr>
          <w:b/>
          <w:noProof/>
          <w:color w:val="00B0F0"/>
        </w:rPr>
        <w:t>&lt;</w:t>
      </w:r>
      <w:r>
        <w:rPr>
          <w:b/>
          <w:noProof/>
          <w:color w:val="00B0F0"/>
        </w:rPr>
        <w:t>End</w:t>
      </w:r>
      <w:r w:rsidRPr="00640650">
        <w:rPr>
          <w:b/>
          <w:noProof/>
          <w:color w:val="00B0F0"/>
        </w:rPr>
        <w:t xml:space="preserve"> of modified section </w:t>
      </w:r>
      <w:r w:rsidR="00F72F2B">
        <w:rPr>
          <w:b/>
          <w:noProof/>
          <w:color w:val="00B0F0"/>
        </w:rPr>
        <w:t>4</w:t>
      </w:r>
      <w:r w:rsidRPr="00640650">
        <w:rPr>
          <w:b/>
          <w:noProof/>
          <w:color w:val="00B0F0"/>
        </w:rPr>
        <w:t>&gt;</w:t>
      </w:r>
    </w:p>
    <w:p w14:paraId="40FB7394" w14:textId="77777777" w:rsidR="00B9379C" w:rsidRPr="001E6E30" w:rsidRDefault="00B9379C" w:rsidP="002E284E"/>
    <w:sectPr w:rsidR="00B9379C" w:rsidRPr="001E6E3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31E" w16cex:dateUtc="2021-02-04T13:28:00Z"/>
  <w16cex:commentExtensible w16cex:durableId="23C683BF" w16cex:dateUtc="2021-02-04T13:31:00Z"/>
  <w16cex:commentExtensible w16cex:durableId="23C686C1" w16cex:dateUtc="2021-02-04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3B91BC" w16cid:durableId="23C6831E"/>
  <w16cid:commentId w16cid:paraId="788D448E" w16cid:durableId="23C683BF"/>
  <w16cid:commentId w16cid:paraId="1DB80CF2" w16cid:durableId="23C686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88ACF0" w14:textId="77777777" w:rsidR="00B24A97" w:rsidRDefault="00B24A97">
      <w:r>
        <w:separator/>
      </w:r>
    </w:p>
  </w:endnote>
  <w:endnote w:type="continuationSeparator" w:id="0">
    <w:p w14:paraId="0E4F99F3" w14:textId="77777777" w:rsidR="00B24A97" w:rsidRDefault="00B24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E63007" w14:textId="77777777" w:rsidR="00B24A97" w:rsidRDefault="00B24A97">
      <w:r>
        <w:separator/>
      </w:r>
    </w:p>
  </w:footnote>
  <w:footnote w:type="continuationSeparator" w:id="0">
    <w:p w14:paraId="348BDE5F" w14:textId="77777777" w:rsidR="00B24A97" w:rsidRDefault="00B24A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5C2" w14:textId="77777777" w:rsidR="00465DF7" w:rsidRDefault="00465D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49CD8" w14:textId="77777777" w:rsidR="00465DF7" w:rsidRDefault="00465DF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9AF12" w14:textId="77777777" w:rsidR="00465DF7" w:rsidRDefault="00465DF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699A8" w14:textId="77777777" w:rsidR="00465DF7" w:rsidRDefault="00465DF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447532"/>
    <w:multiLevelType w:val="hybridMultilevel"/>
    <w:tmpl w:val="CAE8BE16"/>
    <w:lvl w:ilvl="0" w:tplc="EB1ADD6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4"/>
  </w:num>
  <w:num w:numId="4">
    <w:abstractNumId w:val="19"/>
  </w:num>
  <w:num w:numId="5">
    <w:abstractNumId w:val="6"/>
  </w:num>
  <w:num w:numId="6">
    <w:abstractNumId w:val="9"/>
  </w:num>
  <w:num w:numId="7">
    <w:abstractNumId w:val="7"/>
  </w:num>
  <w:num w:numId="8">
    <w:abstractNumId w:val="11"/>
  </w:num>
  <w:num w:numId="9">
    <w:abstractNumId w:val="18"/>
  </w:num>
  <w:num w:numId="10">
    <w:abstractNumId w:val="1"/>
  </w:num>
  <w:num w:numId="11">
    <w:abstractNumId w:val="21"/>
  </w:num>
  <w:num w:numId="12">
    <w:abstractNumId w:val="8"/>
  </w:num>
  <w:num w:numId="13">
    <w:abstractNumId w:val="14"/>
  </w:num>
  <w:num w:numId="14">
    <w:abstractNumId w:val="17"/>
  </w:num>
  <w:num w:numId="15">
    <w:abstractNumId w:val="3"/>
  </w:num>
  <w:num w:numId="16">
    <w:abstractNumId w:val="13"/>
  </w:num>
  <w:num w:numId="17">
    <w:abstractNumId w:val="12"/>
  </w:num>
  <w:num w:numId="18">
    <w:abstractNumId w:val="16"/>
  </w:num>
  <w:num w:numId="19">
    <w:abstractNumId w:val="22"/>
  </w:num>
  <w:num w:numId="20">
    <w:abstractNumId w:val="20"/>
  </w:num>
  <w:num w:numId="21">
    <w:abstractNumId w:val="2"/>
  </w:num>
  <w:num w:numId="22">
    <w:abstractNumId w:val="15"/>
  </w:num>
  <w:num w:numId="23">
    <w:abstractNumId w:val="5"/>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CE8"/>
    <w:rsid w:val="000461C7"/>
    <w:rsid w:val="00066DEE"/>
    <w:rsid w:val="00070298"/>
    <w:rsid w:val="000A6394"/>
    <w:rsid w:val="000B7FED"/>
    <w:rsid w:val="000C038A"/>
    <w:rsid w:val="000C5F52"/>
    <w:rsid w:val="000C6598"/>
    <w:rsid w:val="000D44B3"/>
    <w:rsid w:val="000D698E"/>
    <w:rsid w:val="000F1736"/>
    <w:rsid w:val="000F31FF"/>
    <w:rsid w:val="000F61BA"/>
    <w:rsid w:val="000F7BB3"/>
    <w:rsid w:val="00133146"/>
    <w:rsid w:val="00145D43"/>
    <w:rsid w:val="00163AF9"/>
    <w:rsid w:val="00192C46"/>
    <w:rsid w:val="001A08B3"/>
    <w:rsid w:val="001A7B60"/>
    <w:rsid w:val="001B52F0"/>
    <w:rsid w:val="001B7A65"/>
    <w:rsid w:val="001E41F3"/>
    <w:rsid w:val="001E6674"/>
    <w:rsid w:val="001E6E30"/>
    <w:rsid w:val="001F3975"/>
    <w:rsid w:val="002006D8"/>
    <w:rsid w:val="0020538B"/>
    <w:rsid w:val="002300B3"/>
    <w:rsid w:val="00237620"/>
    <w:rsid w:val="002530E6"/>
    <w:rsid w:val="0026004D"/>
    <w:rsid w:val="002640DD"/>
    <w:rsid w:val="00275D12"/>
    <w:rsid w:val="002770DF"/>
    <w:rsid w:val="00284FEB"/>
    <w:rsid w:val="002860C4"/>
    <w:rsid w:val="002914D6"/>
    <w:rsid w:val="00295539"/>
    <w:rsid w:val="002B1954"/>
    <w:rsid w:val="002B5741"/>
    <w:rsid w:val="002C4D86"/>
    <w:rsid w:val="002C5FCD"/>
    <w:rsid w:val="002E284E"/>
    <w:rsid w:val="002E472E"/>
    <w:rsid w:val="002F6180"/>
    <w:rsid w:val="00305409"/>
    <w:rsid w:val="00321439"/>
    <w:rsid w:val="00331312"/>
    <w:rsid w:val="00337825"/>
    <w:rsid w:val="003609EF"/>
    <w:rsid w:val="0036231A"/>
    <w:rsid w:val="00362A0B"/>
    <w:rsid w:val="00374DD4"/>
    <w:rsid w:val="00377EDE"/>
    <w:rsid w:val="003912BE"/>
    <w:rsid w:val="00393C9C"/>
    <w:rsid w:val="003A51AE"/>
    <w:rsid w:val="003B3DC9"/>
    <w:rsid w:val="003C23A3"/>
    <w:rsid w:val="003D4A19"/>
    <w:rsid w:val="003D72DB"/>
    <w:rsid w:val="003E1A36"/>
    <w:rsid w:val="00410371"/>
    <w:rsid w:val="004242F1"/>
    <w:rsid w:val="00440276"/>
    <w:rsid w:val="00463BFE"/>
    <w:rsid w:val="00464BB2"/>
    <w:rsid w:val="00465DF7"/>
    <w:rsid w:val="00482595"/>
    <w:rsid w:val="00486C7D"/>
    <w:rsid w:val="004A1B1C"/>
    <w:rsid w:val="004A220A"/>
    <w:rsid w:val="004B6A9D"/>
    <w:rsid w:val="004B75B7"/>
    <w:rsid w:val="004D1FF1"/>
    <w:rsid w:val="004F11D2"/>
    <w:rsid w:val="0051580D"/>
    <w:rsid w:val="005232ED"/>
    <w:rsid w:val="005250D3"/>
    <w:rsid w:val="00547111"/>
    <w:rsid w:val="005608C1"/>
    <w:rsid w:val="005625F8"/>
    <w:rsid w:val="0057117E"/>
    <w:rsid w:val="00591AEA"/>
    <w:rsid w:val="00592D74"/>
    <w:rsid w:val="0059516E"/>
    <w:rsid w:val="005C5180"/>
    <w:rsid w:val="005D1606"/>
    <w:rsid w:val="005E2C44"/>
    <w:rsid w:val="005E6649"/>
    <w:rsid w:val="005F73BB"/>
    <w:rsid w:val="00621188"/>
    <w:rsid w:val="006257ED"/>
    <w:rsid w:val="00633B40"/>
    <w:rsid w:val="00640650"/>
    <w:rsid w:val="00640B56"/>
    <w:rsid w:val="00643CD7"/>
    <w:rsid w:val="00665C47"/>
    <w:rsid w:val="006863E7"/>
    <w:rsid w:val="00695808"/>
    <w:rsid w:val="006A2160"/>
    <w:rsid w:val="006B46FB"/>
    <w:rsid w:val="006E21FB"/>
    <w:rsid w:val="006F727E"/>
    <w:rsid w:val="00720921"/>
    <w:rsid w:val="00725B6B"/>
    <w:rsid w:val="00747E6F"/>
    <w:rsid w:val="007520EF"/>
    <w:rsid w:val="0078044B"/>
    <w:rsid w:val="007879B6"/>
    <w:rsid w:val="00792342"/>
    <w:rsid w:val="0079359B"/>
    <w:rsid w:val="0079515B"/>
    <w:rsid w:val="007977A8"/>
    <w:rsid w:val="007B14F3"/>
    <w:rsid w:val="007B512A"/>
    <w:rsid w:val="007B7695"/>
    <w:rsid w:val="007C2097"/>
    <w:rsid w:val="007D6A07"/>
    <w:rsid w:val="007F7259"/>
    <w:rsid w:val="008040A8"/>
    <w:rsid w:val="008279FA"/>
    <w:rsid w:val="00837E47"/>
    <w:rsid w:val="008408E8"/>
    <w:rsid w:val="008626E7"/>
    <w:rsid w:val="00870EE7"/>
    <w:rsid w:val="00882CA5"/>
    <w:rsid w:val="008863B9"/>
    <w:rsid w:val="00895AF6"/>
    <w:rsid w:val="00895CB3"/>
    <w:rsid w:val="008A45A6"/>
    <w:rsid w:val="008B7F76"/>
    <w:rsid w:val="008C5435"/>
    <w:rsid w:val="008F3789"/>
    <w:rsid w:val="008F686C"/>
    <w:rsid w:val="009148DE"/>
    <w:rsid w:val="00940661"/>
    <w:rsid w:val="00941D5B"/>
    <w:rsid w:val="00941E30"/>
    <w:rsid w:val="009540B0"/>
    <w:rsid w:val="0095439F"/>
    <w:rsid w:val="00962BA6"/>
    <w:rsid w:val="009777D9"/>
    <w:rsid w:val="00991B88"/>
    <w:rsid w:val="009A5753"/>
    <w:rsid w:val="009A579D"/>
    <w:rsid w:val="009B2D30"/>
    <w:rsid w:val="009B3854"/>
    <w:rsid w:val="009E3297"/>
    <w:rsid w:val="009F15B6"/>
    <w:rsid w:val="009F6BF0"/>
    <w:rsid w:val="009F734F"/>
    <w:rsid w:val="00A019A6"/>
    <w:rsid w:val="00A110A9"/>
    <w:rsid w:val="00A246B6"/>
    <w:rsid w:val="00A47E70"/>
    <w:rsid w:val="00A47F80"/>
    <w:rsid w:val="00A50CF0"/>
    <w:rsid w:val="00A57F90"/>
    <w:rsid w:val="00A67550"/>
    <w:rsid w:val="00A71925"/>
    <w:rsid w:val="00A7671C"/>
    <w:rsid w:val="00A81FA0"/>
    <w:rsid w:val="00AA2CBC"/>
    <w:rsid w:val="00AC4CBA"/>
    <w:rsid w:val="00AC5820"/>
    <w:rsid w:val="00AC6E47"/>
    <w:rsid w:val="00AD17EE"/>
    <w:rsid w:val="00AD1CD8"/>
    <w:rsid w:val="00AD4D9D"/>
    <w:rsid w:val="00AE2CC9"/>
    <w:rsid w:val="00B03CBB"/>
    <w:rsid w:val="00B24A97"/>
    <w:rsid w:val="00B258BB"/>
    <w:rsid w:val="00B25E33"/>
    <w:rsid w:val="00B31043"/>
    <w:rsid w:val="00B53D55"/>
    <w:rsid w:val="00B57AED"/>
    <w:rsid w:val="00B67B97"/>
    <w:rsid w:val="00B7439E"/>
    <w:rsid w:val="00B824D4"/>
    <w:rsid w:val="00B870B8"/>
    <w:rsid w:val="00B9379C"/>
    <w:rsid w:val="00B968C8"/>
    <w:rsid w:val="00BA3EC5"/>
    <w:rsid w:val="00BA51D9"/>
    <w:rsid w:val="00BB5DFC"/>
    <w:rsid w:val="00BC04D0"/>
    <w:rsid w:val="00BD1ECE"/>
    <w:rsid w:val="00BD279D"/>
    <w:rsid w:val="00BD6BB8"/>
    <w:rsid w:val="00BF18AD"/>
    <w:rsid w:val="00C10F57"/>
    <w:rsid w:val="00C13CBB"/>
    <w:rsid w:val="00C14326"/>
    <w:rsid w:val="00C30D2A"/>
    <w:rsid w:val="00C66BA2"/>
    <w:rsid w:val="00C956B8"/>
    <w:rsid w:val="00C95985"/>
    <w:rsid w:val="00CC5026"/>
    <w:rsid w:val="00CC68D0"/>
    <w:rsid w:val="00CE3DB2"/>
    <w:rsid w:val="00D03F9A"/>
    <w:rsid w:val="00D06D51"/>
    <w:rsid w:val="00D24991"/>
    <w:rsid w:val="00D37980"/>
    <w:rsid w:val="00D50255"/>
    <w:rsid w:val="00D66520"/>
    <w:rsid w:val="00D819AE"/>
    <w:rsid w:val="00D87594"/>
    <w:rsid w:val="00DA16BA"/>
    <w:rsid w:val="00DA52B7"/>
    <w:rsid w:val="00DB2D4F"/>
    <w:rsid w:val="00DC331A"/>
    <w:rsid w:val="00DE34CF"/>
    <w:rsid w:val="00DF09DF"/>
    <w:rsid w:val="00E13F3D"/>
    <w:rsid w:val="00E25F7F"/>
    <w:rsid w:val="00E34898"/>
    <w:rsid w:val="00E674DE"/>
    <w:rsid w:val="00E75D3E"/>
    <w:rsid w:val="00EA1220"/>
    <w:rsid w:val="00EB08E2"/>
    <w:rsid w:val="00EB09B7"/>
    <w:rsid w:val="00EE7D7C"/>
    <w:rsid w:val="00EF6A28"/>
    <w:rsid w:val="00EF7B4D"/>
    <w:rsid w:val="00F25D98"/>
    <w:rsid w:val="00F300FB"/>
    <w:rsid w:val="00F61B7B"/>
    <w:rsid w:val="00F671BC"/>
    <w:rsid w:val="00F72F2B"/>
    <w:rsid w:val="00FB387D"/>
    <w:rsid w:val="00FB5240"/>
    <w:rsid w:val="00FB6386"/>
    <w:rsid w:val="00FF6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B7F0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1"/>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aliases w:val="Figure Heading,FH"/>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link w:val="2Char"/>
    <w:rsid w:val="000B7FED"/>
    <w:pPr>
      <w:ind w:left="851"/>
    </w:pPr>
  </w:style>
  <w:style w:type="paragraph" w:styleId="32">
    <w:name w:val="List Bullet 3"/>
    <w:basedOn w:val="24"/>
    <w:link w:val="3Char"/>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0"/>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1"/>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F6A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F6A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EF6A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F6A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uiPriority w:val="9"/>
    <w:qFormat/>
    <w:rsid w:val="00EF6A28"/>
    <w:rPr>
      <w:rFonts w:ascii="Arial" w:hAnsi="Arial"/>
      <w:sz w:val="22"/>
      <w:lang w:val="en-GB" w:eastAsia="en-US"/>
    </w:rPr>
  </w:style>
  <w:style w:type="character" w:customStyle="1" w:styleId="6Char1">
    <w:name w:val="标题 6 Char1"/>
    <w:aliases w:val="T1 Char,Header 6 Char"/>
    <w:link w:val="6"/>
    <w:rsid w:val="00EF6A28"/>
    <w:rPr>
      <w:rFonts w:ascii="Arial" w:hAnsi="Arial"/>
      <w:lang w:val="en-GB" w:eastAsia="en-US"/>
    </w:rPr>
  </w:style>
  <w:style w:type="character" w:customStyle="1" w:styleId="7Char1">
    <w:name w:val="标题 7 Char1"/>
    <w:aliases w:val="L7 Char,Header 7 Char"/>
    <w:link w:val="7"/>
    <w:rsid w:val="00EF6A28"/>
    <w:rPr>
      <w:rFonts w:ascii="Arial" w:hAnsi="Arial"/>
      <w:lang w:val="en-GB" w:eastAsia="en-US"/>
    </w:rPr>
  </w:style>
  <w:style w:type="character" w:customStyle="1" w:styleId="8Char2">
    <w:name w:val="标题 8 Char2"/>
    <w:link w:val="8"/>
    <w:rsid w:val="00EF6A28"/>
    <w:rPr>
      <w:rFonts w:ascii="Arial" w:hAnsi="Arial"/>
      <w:sz w:val="36"/>
      <w:lang w:val="en-GB" w:eastAsia="en-US"/>
    </w:rPr>
  </w:style>
  <w:style w:type="character" w:customStyle="1" w:styleId="9Char2">
    <w:name w:val="标题 9 Char2"/>
    <w:aliases w:val="Figure Heading Char2,FH Char2"/>
    <w:link w:val="9"/>
    <w:rsid w:val="00EF6A28"/>
    <w:rPr>
      <w:rFonts w:ascii="Arial" w:hAnsi="Arial"/>
      <w:sz w:val="36"/>
      <w:lang w:val="en-GB" w:eastAsia="en-US"/>
    </w:rPr>
  </w:style>
  <w:style w:type="character" w:customStyle="1" w:styleId="Char3">
    <w:name w:val="页脚 Char3"/>
    <w:link w:val="a9"/>
    <w:rsid w:val="00EF6A28"/>
    <w:rPr>
      <w:rFonts w:ascii="Arial" w:hAnsi="Arial"/>
      <w:b/>
      <w:i/>
      <w:noProof/>
      <w:sz w:val="18"/>
      <w:lang w:val="en-GB" w:eastAsia="en-US"/>
    </w:rPr>
  </w:style>
  <w:style w:type="character" w:customStyle="1" w:styleId="NOChar">
    <w:name w:val="NO Char"/>
    <w:link w:val="NO"/>
    <w:qFormat/>
    <w:rsid w:val="00EF6A28"/>
    <w:rPr>
      <w:rFonts w:ascii="Times New Roman" w:hAnsi="Times New Roman"/>
      <w:lang w:val="en-GB" w:eastAsia="en-US"/>
    </w:rPr>
  </w:style>
  <w:style w:type="character" w:customStyle="1" w:styleId="PLChar">
    <w:name w:val="PL Char"/>
    <w:link w:val="PL"/>
    <w:qFormat/>
    <w:rsid w:val="00EF6A28"/>
    <w:rPr>
      <w:rFonts w:ascii="Courier New" w:hAnsi="Courier New"/>
      <w:noProof/>
      <w:sz w:val="16"/>
      <w:lang w:val="en-GB" w:eastAsia="en-US"/>
    </w:rPr>
  </w:style>
  <w:style w:type="character" w:customStyle="1" w:styleId="TALChar">
    <w:name w:val="TAL Char"/>
    <w:link w:val="TAL"/>
    <w:qFormat/>
    <w:rsid w:val="00EF6A28"/>
    <w:rPr>
      <w:rFonts w:ascii="Arial" w:hAnsi="Arial"/>
      <w:sz w:val="18"/>
      <w:lang w:val="en-GB" w:eastAsia="en-US"/>
    </w:rPr>
  </w:style>
  <w:style w:type="character" w:customStyle="1" w:styleId="TACCar">
    <w:name w:val="TAC Car"/>
    <w:link w:val="TAC"/>
    <w:qFormat/>
    <w:rsid w:val="00EF6A28"/>
    <w:rPr>
      <w:rFonts w:ascii="Arial" w:hAnsi="Arial"/>
      <w:sz w:val="18"/>
      <w:lang w:val="en-GB" w:eastAsia="en-US"/>
    </w:rPr>
  </w:style>
  <w:style w:type="character" w:customStyle="1" w:styleId="TAHCar">
    <w:name w:val="TAH Car"/>
    <w:link w:val="TAH"/>
    <w:qFormat/>
    <w:rsid w:val="00EF6A28"/>
    <w:rPr>
      <w:rFonts w:ascii="Arial" w:hAnsi="Arial"/>
      <w:b/>
      <w:sz w:val="18"/>
      <w:lang w:val="en-GB" w:eastAsia="en-US"/>
    </w:rPr>
  </w:style>
  <w:style w:type="character" w:customStyle="1" w:styleId="EXCar">
    <w:name w:val="EX Car"/>
    <w:link w:val="EX"/>
    <w:locked/>
    <w:rsid w:val="00EF6A28"/>
    <w:rPr>
      <w:rFonts w:ascii="Times New Roman" w:hAnsi="Times New Roman"/>
      <w:lang w:val="en-GB" w:eastAsia="en-US"/>
    </w:rPr>
  </w:style>
  <w:style w:type="character" w:customStyle="1" w:styleId="B1Char">
    <w:name w:val="B1 Char"/>
    <w:link w:val="B1"/>
    <w:qFormat/>
    <w:locked/>
    <w:rsid w:val="00EF6A28"/>
    <w:rPr>
      <w:rFonts w:ascii="Times New Roman" w:hAnsi="Times New Roman"/>
      <w:lang w:val="en-GB" w:eastAsia="en-US"/>
    </w:rPr>
  </w:style>
  <w:style w:type="character" w:customStyle="1" w:styleId="EditorsNoteCarCar">
    <w:name w:val="Editor's Note Car Car"/>
    <w:link w:val="EditorsNote"/>
    <w:rsid w:val="00EF6A28"/>
    <w:rPr>
      <w:rFonts w:ascii="Times New Roman" w:hAnsi="Times New Roman"/>
      <w:color w:val="FF0000"/>
      <w:lang w:val="en-GB" w:eastAsia="en-US"/>
    </w:rPr>
  </w:style>
  <w:style w:type="character" w:customStyle="1" w:styleId="THChar">
    <w:name w:val="TH Char"/>
    <w:link w:val="TH"/>
    <w:qFormat/>
    <w:rsid w:val="00EF6A28"/>
    <w:rPr>
      <w:rFonts w:ascii="Arial" w:hAnsi="Arial"/>
      <w:b/>
      <w:lang w:val="en-GB" w:eastAsia="en-US"/>
    </w:rPr>
  </w:style>
  <w:style w:type="character" w:customStyle="1" w:styleId="TANChar">
    <w:name w:val="TAN Char"/>
    <w:link w:val="TAN"/>
    <w:qFormat/>
    <w:rsid w:val="00EF6A28"/>
    <w:rPr>
      <w:rFonts w:ascii="Arial" w:hAnsi="Arial"/>
      <w:sz w:val="18"/>
      <w:lang w:val="en-GB" w:eastAsia="en-US"/>
    </w:rPr>
  </w:style>
  <w:style w:type="character" w:customStyle="1" w:styleId="B2Char">
    <w:name w:val="B2 Char"/>
    <w:link w:val="B2"/>
    <w:qFormat/>
    <w:rsid w:val="00EF6A28"/>
    <w:rPr>
      <w:rFonts w:ascii="Times New Roman" w:hAnsi="Times New Roman"/>
      <w:lang w:val="en-GB" w:eastAsia="en-US"/>
    </w:rPr>
  </w:style>
  <w:style w:type="character" w:customStyle="1" w:styleId="B3Char">
    <w:name w:val="B3 Char"/>
    <w:link w:val="B3"/>
    <w:qFormat/>
    <w:rsid w:val="00EF6A28"/>
    <w:rPr>
      <w:rFonts w:ascii="Times New Roman" w:hAnsi="Times New Roman"/>
      <w:lang w:val="en-GB" w:eastAsia="en-US"/>
    </w:rPr>
  </w:style>
  <w:style w:type="character" w:customStyle="1" w:styleId="B4Char">
    <w:name w:val="B4 Char"/>
    <w:link w:val="B4"/>
    <w:qFormat/>
    <w:rsid w:val="00EF6A28"/>
    <w:rPr>
      <w:rFonts w:ascii="Times New Roman" w:hAnsi="Times New Roman"/>
      <w:lang w:val="en-GB" w:eastAsia="en-US"/>
    </w:rPr>
  </w:style>
  <w:style w:type="character" w:customStyle="1" w:styleId="B5Char">
    <w:name w:val="B5 Char"/>
    <w:link w:val="B5"/>
    <w:qFormat/>
    <w:rsid w:val="00EF6A28"/>
    <w:rPr>
      <w:rFonts w:ascii="Times New Roman" w:hAnsi="Times New Roman"/>
      <w:lang w:val="en-GB" w:eastAsia="en-US"/>
    </w:rPr>
  </w:style>
  <w:style w:type="paragraph" w:customStyle="1" w:styleId="TAJ">
    <w:name w:val="TAJ"/>
    <w:basedOn w:val="TH"/>
    <w:uiPriority w:val="99"/>
    <w:rsid w:val="00EF6A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uiPriority w:val="99"/>
    <w:rsid w:val="00EF6A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F6A28"/>
    <w:rPr>
      <w:rFonts w:ascii="Times New Roman" w:eastAsia="Times New Roman" w:hAnsi="Times New Roman"/>
      <w:i/>
      <w:color w:val="0000FF"/>
      <w:lang w:val="en-GB" w:eastAsia="x-none"/>
    </w:rPr>
  </w:style>
  <w:style w:type="character" w:customStyle="1" w:styleId="Char20">
    <w:name w:val="批注框文本 Char2"/>
    <w:link w:val="ae"/>
    <w:rsid w:val="00EF6A28"/>
    <w:rPr>
      <w:rFonts w:ascii="Tahoma" w:hAnsi="Tahoma" w:cs="Tahoma"/>
      <w:sz w:val="16"/>
      <w:szCs w:val="16"/>
      <w:lang w:val="en-GB" w:eastAsia="en-US"/>
    </w:rPr>
  </w:style>
  <w:style w:type="character" w:customStyle="1" w:styleId="CRCoverPageChar">
    <w:name w:val="CR Cover Page Char"/>
    <w:link w:val="CRCoverPage"/>
    <w:rsid w:val="00EF6A28"/>
    <w:rPr>
      <w:rFonts w:ascii="Arial" w:hAnsi="Arial"/>
      <w:lang w:val="en-GB" w:eastAsia="en-US"/>
    </w:rPr>
  </w:style>
  <w:style w:type="character" w:customStyle="1" w:styleId="Char4">
    <w:name w:val="批注文字 Char4"/>
    <w:link w:val="ac"/>
    <w:qFormat/>
    <w:rsid w:val="00EF6A28"/>
    <w:rPr>
      <w:rFonts w:ascii="Times New Roman" w:hAnsi="Times New Roman"/>
      <w:lang w:val="en-GB" w:eastAsia="en-US"/>
    </w:rPr>
  </w:style>
  <w:style w:type="character" w:customStyle="1" w:styleId="Char30">
    <w:name w:val="批注主题 Char3"/>
    <w:link w:val="af"/>
    <w:rsid w:val="00EF6A28"/>
    <w:rPr>
      <w:rFonts w:ascii="Times New Roman" w:hAnsi="Times New Roman"/>
      <w:b/>
      <w:bCs/>
      <w:lang w:val="en-GB" w:eastAsia="en-US"/>
    </w:rPr>
  </w:style>
  <w:style w:type="character" w:customStyle="1" w:styleId="Char21">
    <w:name w:val="文档结构图 Char2"/>
    <w:link w:val="af0"/>
    <w:rsid w:val="00EF6A28"/>
    <w:rPr>
      <w:rFonts w:ascii="Tahoma" w:hAnsi="Tahoma" w:cs="Tahoma"/>
      <w:shd w:val="clear" w:color="auto" w:fill="000080"/>
      <w:lang w:val="en-GB" w:eastAsia="en-US"/>
    </w:rPr>
  </w:style>
  <w:style w:type="paragraph" w:customStyle="1" w:styleId="B6">
    <w:name w:val="B6"/>
    <w:basedOn w:val="B5"/>
    <w:link w:val="B6Char"/>
    <w:qFormat/>
    <w:rsid w:val="00EF6A28"/>
    <w:pPr>
      <w:ind w:left="1985"/>
    </w:pPr>
    <w:rPr>
      <w:rFonts w:eastAsia="Malgun Gothic"/>
    </w:rPr>
  </w:style>
  <w:style w:type="character" w:customStyle="1" w:styleId="B6Char">
    <w:name w:val="B6 Char"/>
    <w:link w:val="B6"/>
    <w:qFormat/>
    <w:rsid w:val="00EF6A28"/>
    <w:rPr>
      <w:rFonts w:ascii="Times New Roman" w:eastAsia="Malgun Gothic" w:hAnsi="Times New Roman"/>
      <w:lang w:val="en-GB" w:eastAsia="en-US"/>
    </w:rPr>
  </w:style>
  <w:style w:type="paragraph" w:customStyle="1" w:styleId="enumlev2">
    <w:name w:val="enumlev2"/>
    <w:basedOn w:val="a"/>
    <w:rsid w:val="00EF6A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F6A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uiPriority w:val="99"/>
    <w:qFormat/>
    <w:rsid w:val="00EF6A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2"/>
    <w:uiPriority w:val="99"/>
    <w:rsid w:val="00EF6A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uiPriority w:val="99"/>
    <w:rsid w:val="00EF6A28"/>
    <w:rPr>
      <w:rFonts w:ascii="宋体" w:hAnsi="Courier New" w:cs="Courier New"/>
      <w:sz w:val="21"/>
      <w:szCs w:val="21"/>
      <w:lang w:val="en-GB" w:eastAsia="en-US"/>
    </w:rPr>
  </w:style>
  <w:style w:type="character" w:customStyle="1" w:styleId="Char22">
    <w:name w:val="纯文本 Char2"/>
    <w:link w:val="af2"/>
    <w:rsid w:val="00EF6A28"/>
    <w:rPr>
      <w:rFonts w:ascii="Courier New" w:eastAsia="Times New Roman" w:hAnsi="Courier New"/>
      <w:lang w:val="nb-NO" w:eastAsia="en-GB"/>
    </w:rPr>
  </w:style>
  <w:style w:type="character" w:styleId="af3">
    <w:name w:val="Emphasis"/>
    <w:qFormat/>
    <w:rsid w:val="00EF6A28"/>
    <w:rPr>
      <w:i/>
      <w:iCs/>
    </w:rPr>
  </w:style>
  <w:style w:type="paragraph" w:customStyle="1" w:styleId="Heading">
    <w:name w:val="Heading"/>
    <w:next w:val="a"/>
    <w:link w:val="HeadingChar"/>
    <w:rsid w:val="00EF6A28"/>
    <w:pPr>
      <w:spacing w:before="360"/>
      <w:ind w:left="2552"/>
    </w:pPr>
    <w:rPr>
      <w:rFonts w:ascii="Arial" w:hAnsi="Arial"/>
      <w:b/>
      <w:sz w:val="22"/>
      <w:lang w:eastAsia="en-US"/>
    </w:rPr>
  </w:style>
  <w:style w:type="character" w:customStyle="1" w:styleId="HeadingChar">
    <w:name w:val="Heading Char"/>
    <w:link w:val="Heading"/>
    <w:rsid w:val="00EF6A28"/>
    <w:rPr>
      <w:rFonts w:ascii="Arial" w:hAnsi="Arial"/>
      <w:b/>
      <w:sz w:val="22"/>
      <w:lang w:eastAsia="en-US"/>
    </w:rPr>
  </w:style>
  <w:style w:type="paragraph" w:customStyle="1" w:styleId="IBN">
    <w:name w:val="IBN"/>
    <w:basedOn w:val="a"/>
    <w:rsid w:val="00EF6A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F6A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F6A28"/>
    <w:rPr>
      <w:rFonts w:ascii="Times New Roman" w:eastAsia="Times New Roman" w:hAnsi="Times New Roman"/>
      <w:lang w:val="en-GB" w:eastAsia="en-GB"/>
    </w:rPr>
  </w:style>
  <w:style w:type="table" w:styleId="af4">
    <w:name w:val="Table Grid"/>
    <w:aliases w:val="SGS Table Basic 1"/>
    <w:basedOn w:val="a1"/>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uiPriority w:val="99"/>
    <w:rsid w:val="00EF6A2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6"/>
    <w:uiPriority w:val="99"/>
    <w:rsid w:val="00EF6A28"/>
    <w:rPr>
      <w:rFonts w:ascii="Times New Roman" w:eastAsia="Times New Roman" w:hAnsi="Times New Roman"/>
      <w:lang w:val="en-GB" w:eastAsia="ja-JP"/>
    </w:rPr>
  </w:style>
  <w:style w:type="paragraph" w:styleId="34">
    <w:name w:val="Body Text 3"/>
    <w:basedOn w:val="a"/>
    <w:link w:val="3Char2"/>
    <w:uiPriority w:val="99"/>
    <w:rsid w:val="00EF6A2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0"/>
    <w:link w:val="34"/>
    <w:uiPriority w:val="99"/>
    <w:rsid w:val="00EF6A28"/>
    <w:rPr>
      <w:rFonts w:ascii="Times New Roman" w:eastAsia="Times New Roman" w:hAnsi="Times New Roman"/>
      <w:lang w:val="en-GB" w:eastAsia="ja-JP"/>
    </w:rPr>
  </w:style>
  <w:style w:type="paragraph" w:customStyle="1" w:styleId="tableentry">
    <w:name w:val="table entry"/>
    <w:basedOn w:val="a"/>
    <w:rsid w:val="00EF6A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EF6A28"/>
    <w:rPr>
      <w:vertAlign w:val="superscript"/>
    </w:rPr>
  </w:style>
  <w:style w:type="paragraph" w:customStyle="1" w:styleId="Reference">
    <w:name w:val="Reference"/>
    <w:basedOn w:val="EX"/>
    <w:uiPriority w:val="99"/>
    <w:rsid w:val="00EF6A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uiPriority w:val="99"/>
    <w:rsid w:val="00EF6A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EF6A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F6A28"/>
    <w:rPr>
      <w:rFonts w:ascii="Arial" w:hAnsi="Arial"/>
      <w:sz w:val="24"/>
      <w:szCs w:val="28"/>
      <w:lang w:val="en-GB" w:eastAsia="en-US" w:bidi="ar-SA"/>
    </w:rPr>
  </w:style>
  <w:style w:type="paragraph" w:customStyle="1" w:styleId="B7">
    <w:name w:val="B7"/>
    <w:basedOn w:val="B6"/>
    <w:link w:val="B7Char"/>
    <w:qFormat/>
    <w:rsid w:val="00EF6A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6A28"/>
    <w:rPr>
      <w:rFonts w:ascii="Times New Roman" w:eastAsia="MS Mincho" w:hAnsi="Times New Roman"/>
      <w:lang w:val="en-GB" w:eastAsia="ja-JP"/>
    </w:rPr>
  </w:style>
  <w:style w:type="paragraph" w:customStyle="1" w:styleId="B8">
    <w:name w:val="B8"/>
    <w:basedOn w:val="B7"/>
    <w:link w:val="B8Char"/>
    <w:qFormat/>
    <w:rsid w:val="00EF6A28"/>
    <w:pPr>
      <w:ind w:left="2552"/>
    </w:pPr>
  </w:style>
  <w:style w:type="character" w:customStyle="1" w:styleId="B8Char">
    <w:name w:val="B8 Char"/>
    <w:link w:val="B8"/>
    <w:rsid w:val="00EF6A28"/>
    <w:rPr>
      <w:rFonts w:ascii="Times New Roman" w:eastAsia="MS Mincho" w:hAnsi="Times New Roman"/>
      <w:lang w:val="en-GB" w:eastAsia="ja-JP"/>
    </w:rPr>
  </w:style>
  <w:style w:type="paragraph" w:styleId="af7">
    <w:name w:val="Revision"/>
    <w:hidden/>
    <w:uiPriority w:val="99"/>
    <w:rsid w:val="00EF6A28"/>
    <w:rPr>
      <w:rFonts w:ascii="Times New Roman" w:hAnsi="Times New Roman"/>
      <w:lang w:val="en-GB" w:eastAsia="en-US"/>
    </w:rPr>
  </w:style>
  <w:style w:type="paragraph" w:customStyle="1" w:styleId="BalloonText1">
    <w:name w:val="Balloon Text1"/>
    <w:basedOn w:val="a"/>
    <w:rsid w:val="00EF6A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F6A28"/>
    <w:pPr>
      <w:overflowPunct w:val="0"/>
      <w:autoSpaceDE w:val="0"/>
      <w:autoSpaceDN w:val="0"/>
    </w:pPr>
    <w:rPr>
      <w:rFonts w:eastAsia="Calibri"/>
      <w:b/>
      <w:bCs/>
      <w:lang w:val="en-US"/>
    </w:rPr>
  </w:style>
  <w:style w:type="table" w:customStyle="1" w:styleId="TableGrid1">
    <w:name w:val="Table Grid1"/>
    <w:basedOn w:val="a1"/>
    <w:next w:val="af4"/>
    <w:rsid w:val="00EF6A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F6A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F6A28"/>
    <w:rPr>
      <w:rFonts w:ascii="Times New Roman" w:hAnsi="Times New Roman"/>
      <w:sz w:val="16"/>
      <w:lang w:val="en-GB" w:eastAsia="en-US"/>
    </w:rPr>
  </w:style>
  <w:style w:type="paragraph" w:customStyle="1" w:styleId="87">
    <w:name w:val="87"/>
    <w:basedOn w:val="a"/>
    <w:rsid w:val="00EF6A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F6A28"/>
    <w:rPr>
      <w:rFonts w:ascii="Times New Roman" w:hAnsi="Times New Roman"/>
      <w:color w:val="FF0000"/>
      <w:lang w:val="en-GB"/>
    </w:rPr>
  </w:style>
  <w:style w:type="character" w:customStyle="1" w:styleId="NOChar2">
    <w:name w:val="NO Char2"/>
    <w:locked/>
    <w:rsid w:val="00EF6A28"/>
    <w:rPr>
      <w:lang w:eastAsia="en-US"/>
    </w:rPr>
  </w:style>
  <w:style w:type="character" w:customStyle="1" w:styleId="TFChar">
    <w:name w:val="TF Char"/>
    <w:link w:val="TF"/>
    <w:qFormat/>
    <w:rsid w:val="00EF6A28"/>
    <w:rPr>
      <w:rFonts w:ascii="Arial" w:hAnsi="Arial"/>
      <w:b/>
      <w:lang w:val="en-GB" w:eastAsia="en-US"/>
    </w:rPr>
  </w:style>
  <w:style w:type="character" w:customStyle="1" w:styleId="TAL0">
    <w:name w:val="TAL (文字)"/>
    <w:rsid w:val="00EF6A28"/>
    <w:rPr>
      <w:rFonts w:ascii="Arial" w:eastAsia="Times New Roman" w:hAnsi="Arial"/>
      <w:sz w:val="18"/>
      <w:lang w:val="en-GB"/>
    </w:rPr>
  </w:style>
  <w:style w:type="character" w:customStyle="1" w:styleId="EXChar">
    <w:name w:val="EX Char"/>
    <w:qFormat/>
    <w:rsid w:val="00EF6A28"/>
    <w:rPr>
      <w:rFonts w:ascii="Times New Roman" w:hAnsi="Times New Roman"/>
      <w:lang w:val="en-GB"/>
    </w:rPr>
  </w:style>
  <w:style w:type="paragraph" w:customStyle="1" w:styleId="Default">
    <w:name w:val="Default"/>
    <w:rsid w:val="00EF6A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EF6A28"/>
    <w:rPr>
      <w:lang w:val="en-GB" w:eastAsia="en-US" w:bidi="ar-SA"/>
    </w:rPr>
  </w:style>
  <w:style w:type="character" w:customStyle="1" w:styleId="TALZchn">
    <w:name w:val="TAL Zchn"/>
    <w:rsid w:val="00EF6A28"/>
    <w:rPr>
      <w:rFonts w:ascii="Arial" w:hAnsi="Arial"/>
      <w:sz w:val="18"/>
      <w:lang w:val="en-GB" w:eastAsia="en-US" w:bidi="ar-SA"/>
    </w:rPr>
  </w:style>
  <w:style w:type="character" w:customStyle="1" w:styleId="TACChar">
    <w:name w:val="TAC Char"/>
    <w:qFormat/>
    <w:locked/>
    <w:rsid w:val="00EF6A28"/>
    <w:rPr>
      <w:rFonts w:ascii="Arial" w:hAnsi="Arial"/>
      <w:sz w:val="18"/>
      <w:lang w:val="en-GB"/>
    </w:rPr>
  </w:style>
  <w:style w:type="character" w:customStyle="1" w:styleId="TF0">
    <w:name w:val="TF (文字)"/>
    <w:locked/>
    <w:rsid w:val="00EF6A28"/>
    <w:rPr>
      <w:rFonts w:ascii="Arial" w:hAnsi="Arial"/>
      <w:b/>
      <w:lang w:val="en-GB"/>
    </w:rPr>
  </w:style>
  <w:style w:type="paragraph" w:customStyle="1" w:styleId="TAHLeft">
    <w:name w:val="TAH + Left"/>
    <w:basedOn w:val="TAL"/>
    <w:rsid w:val="00EF6A28"/>
    <w:rPr>
      <w:rFonts w:eastAsia="Times New Roman"/>
    </w:rPr>
  </w:style>
  <w:style w:type="paragraph" w:customStyle="1" w:styleId="63-13">
    <w:name w:val=".6.3-13"/>
    <w:basedOn w:val="TAH"/>
    <w:rsid w:val="00EF6A28"/>
    <w:pPr>
      <w:jc w:val="left"/>
    </w:pPr>
    <w:rPr>
      <w:rFonts w:eastAsia="Times New Roman"/>
      <w:b w:val="0"/>
    </w:rPr>
  </w:style>
  <w:style w:type="character" w:customStyle="1" w:styleId="B1Char1">
    <w:name w:val="B1 Char1"/>
    <w:qFormat/>
    <w:rsid w:val="00EF6A28"/>
    <w:rPr>
      <w:rFonts w:eastAsia="Times New Roman"/>
      <w:lang w:eastAsia="ja-JP"/>
    </w:rPr>
  </w:style>
  <w:style w:type="character" w:customStyle="1" w:styleId="B3Char2">
    <w:name w:val="B3 Char2"/>
    <w:qFormat/>
    <w:rsid w:val="00EF6A28"/>
    <w:rPr>
      <w:rFonts w:eastAsia="Times New Roman"/>
      <w:lang w:eastAsia="ja-JP"/>
    </w:rPr>
  </w:style>
  <w:style w:type="paragraph" w:customStyle="1" w:styleId="msonormal0">
    <w:name w:val="msonormal"/>
    <w:basedOn w:val="a"/>
    <w:uiPriority w:val="99"/>
    <w:rsid w:val="00EF6A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F6A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F6A28"/>
    <w:rPr>
      <w:rFonts w:ascii="Times New Roman" w:eastAsia="Calibri" w:hAnsi="Times New Roman"/>
      <w:lang w:eastAsia="en-GB"/>
    </w:rPr>
  </w:style>
  <w:style w:type="paragraph" w:customStyle="1" w:styleId="Meetingcaption">
    <w:name w:val="Meeting caption"/>
    <w:basedOn w:val="a"/>
    <w:rsid w:val="00EF6A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F6A28"/>
    <w:rPr>
      <w:lang w:eastAsia="en-US"/>
    </w:rPr>
  </w:style>
  <w:style w:type="paragraph" w:styleId="af9">
    <w:name w:val="List Paragraph"/>
    <w:aliases w:val="- Bullets,목록 단락,リスト段落,?? ??,?????,????,Lista1,?? ?목록 단락 Char,¥ê¥¹¥È¶ÎÂä Char,清單段落1"/>
    <w:basedOn w:val="a"/>
    <w:link w:val="Char8"/>
    <w:uiPriority w:val="34"/>
    <w:qFormat/>
    <w:rsid w:val="00EF6A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清單段落1 Char"/>
    <w:link w:val="af9"/>
    <w:uiPriority w:val="34"/>
    <w:qFormat/>
    <w:rsid w:val="00EF6A28"/>
    <w:rPr>
      <w:rFonts w:ascii="Calibri" w:eastAsia="Calibri" w:hAnsi="Calibri"/>
      <w:sz w:val="22"/>
      <w:szCs w:val="22"/>
      <w:lang w:eastAsia="en-GB"/>
    </w:rPr>
  </w:style>
  <w:style w:type="character" w:customStyle="1" w:styleId="B10">
    <w:name w:val="B1 (文字)"/>
    <w:uiPriority w:val="99"/>
    <w:locked/>
    <w:rsid w:val="00EF6A28"/>
    <w:rPr>
      <w:rFonts w:ascii="Times New Roman" w:eastAsia="Times New Roman" w:hAnsi="Times New Roman" w:cs="Times New Roman"/>
      <w:sz w:val="20"/>
      <w:szCs w:val="20"/>
      <w:lang w:val="en-GB" w:eastAsia="en-US"/>
    </w:rPr>
  </w:style>
  <w:style w:type="character" w:customStyle="1" w:styleId="TALCar">
    <w:name w:val="TAL Car"/>
    <w:qFormat/>
    <w:rsid w:val="00EF6A28"/>
    <w:rPr>
      <w:rFonts w:ascii="Arial" w:hAnsi="Arial"/>
      <w:sz w:val="18"/>
      <w:lang w:val="en-GB" w:eastAsia="en-US"/>
    </w:rPr>
  </w:style>
  <w:style w:type="character" w:styleId="afa">
    <w:name w:val="Strong"/>
    <w:aliases w:val="Level 2"/>
    <w:qFormat/>
    <w:rsid w:val="00EF6A28"/>
    <w:rPr>
      <w:b/>
      <w:bCs/>
    </w:rPr>
  </w:style>
  <w:style w:type="paragraph" w:customStyle="1" w:styleId="xl65">
    <w:name w:val="xl65"/>
    <w:basedOn w:val="a"/>
    <w:rsid w:val="00EF6A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F6A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F6A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F6A28"/>
    <w:rPr>
      <w:rFonts w:ascii="Arial" w:hAnsi="Arial"/>
      <w:sz w:val="28"/>
      <w:szCs w:val="28"/>
      <w:lang w:val="en-GB" w:eastAsia="en-GB"/>
    </w:rPr>
  </w:style>
  <w:style w:type="paragraph" w:styleId="afb">
    <w:name w:val="index heading"/>
    <w:basedOn w:val="a"/>
    <w:next w:val="a"/>
    <w:uiPriority w:val="99"/>
    <w:rsid w:val="00EF6A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EF6A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F6A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F6A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F6A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F6A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F6A28"/>
    <w:rPr>
      <w:rFonts w:ascii="Times New Roman" w:eastAsia="Times New Roman" w:hAnsi="Times New Roman"/>
      <w:noProof/>
      <w:szCs w:val="18"/>
      <w:lang w:val="en-GB" w:eastAsia="en-GB"/>
    </w:rPr>
  </w:style>
  <w:style w:type="paragraph" w:customStyle="1" w:styleId="Npr">
    <w:name w:val="Npr"/>
    <w:basedOn w:val="a"/>
    <w:rsid w:val="00EF6A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F6A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F6A28"/>
    <w:rPr>
      <w:rFonts w:ascii="Times New Roman" w:eastAsia="Times New Roman" w:hAnsi="Times New Roman"/>
      <w:i/>
      <w:iCs/>
      <w:lang w:val="en-GB" w:eastAsia="en-GB"/>
    </w:rPr>
  </w:style>
  <w:style w:type="character" w:customStyle="1" w:styleId="B2Car">
    <w:name w:val="B2 Car"/>
    <w:rsid w:val="00EF6A28"/>
    <w:rPr>
      <w:lang w:val="en-GB" w:eastAsia="en-GB"/>
    </w:rPr>
  </w:style>
  <w:style w:type="character" w:customStyle="1" w:styleId="H6Car">
    <w:name w:val="H6 Car"/>
    <w:rsid w:val="00EF6A28"/>
    <w:rPr>
      <w:rFonts w:ascii="Arial" w:eastAsia="Times New Roman" w:hAnsi="Arial"/>
      <w:sz w:val="22"/>
      <w:lang w:val="en-GB"/>
    </w:rPr>
  </w:style>
  <w:style w:type="paragraph" w:customStyle="1" w:styleId="27">
    <w:name w:val="2"/>
    <w:basedOn w:val="H6"/>
    <w:rsid w:val="00EF6A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F6A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F6A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6A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6A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F6A28"/>
    <w:rPr>
      <w:rFonts w:ascii="Arial" w:eastAsia="宋体" w:hAnsi="Arial"/>
      <w:sz w:val="24"/>
      <w:lang w:val="en-GB" w:eastAsia="en-US" w:bidi="ar-SA"/>
    </w:rPr>
  </w:style>
  <w:style w:type="character" w:customStyle="1" w:styleId="NOChar1">
    <w:name w:val="NO Char1"/>
    <w:qFormat/>
    <w:rsid w:val="00EF6A28"/>
    <w:rPr>
      <w:rFonts w:eastAsia="MS Mincho"/>
      <w:lang w:val="en-GB" w:eastAsia="en-US" w:bidi="ar-SA"/>
    </w:rPr>
  </w:style>
  <w:style w:type="character" w:customStyle="1" w:styleId="msoins0">
    <w:name w:val="msoins"/>
    <w:basedOn w:val="a0"/>
    <w:rsid w:val="00EF6A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6A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6A28"/>
    <w:rPr>
      <w:rFonts w:ascii="Arial" w:hAnsi="Arial"/>
      <w:sz w:val="24"/>
      <w:lang w:val="en-GB"/>
    </w:rPr>
  </w:style>
  <w:style w:type="character" w:customStyle="1" w:styleId="apple-style-span">
    <w:name w:val="apple-style-span"/>
    <w:basedOn w:val="a0"/>
    <w:rsid w:val="00EF6A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6A28"/>
    <w:rPr>
      <w:rFonts w:ascii="Arial" w:hAnsi="Arial"/>
      <w:sz w:val="32"/>
      <w:lang w:val="en-GB"/>
    </w:rPr>
  </w:style>
  <w:style w:type="paragraph" w:customStyle="1" w:styleId="berschrift1H1">
    <w:name w:val="Überschrift 1.H1"/>
    <w:basedOn w:val="a"/>
    <w:next w:val="a"/>
    <w:uiPriority w:val="99"/>
    <w:rsid w:val="00EF6A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EF6A28"/>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EF6A2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F6A28"/>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EF6A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rsid w:val="00EF6A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EF6A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F6A28"/>
  </w:style>
  <w:style w:type="character" w:customStyle="1" w:styleId="TFZchn">
    <w:name w:val="TF Zchn"/>
    <w:link w:val="TF1"/>
    <w:locked/>
    <w:rsid w:val="00EF6A28"/>
    <w:rPr>
      <w:rFonts w:ascii="Arial" w:hAnsi="Arial"/>
      <w:b/>
      <w:lang w:eastAsia="en-US"/>
    </w:rPr>
  </w:style>
  <w:style w:type="paragraph" w:customStyle="1" w:styleId="PLBold">
    <w:name w:val="PL + Bold"/>
    <w:basedOn w:val="PL"/>
    <w:link w:val="PLBoldChar"/>
    <w:rsid w:val="00EF6A28"/>
    <w:pPr>
      <w:overflowPunct w:val="0"/>
      <w:autoSpaceDE w:val="0"/>
      <w:autoSpaceDN w:val="0"/>
      <w:adjustRightInd w:val="0"/>
      <w:textAlignment w:val="baseline"/>
    </w:pPr>
    <w:rPr>
      <w:rFonts w:eastAsia="Times New Roman"/>
      <w:b/>
      <w:lang w:eastAsia="ko-KR"/>
    </w:rPr>
  </w:style>
  <w:style w:type="character" w:customStyle="1" w:styleId="B2Char1">
    <w:name w:val="B2 Char1"/>
    <w:rsid w:val="00EF6A28"/>
    <w:rPr>
      <w:lang w:val="en-GB"/>
    </w:rPr>
  </w:style>
  <w:style w:type="numbering" w:customStyle="1" w:styleId="NoList1">
    <w:name w:val="No List1"/>
    <w:next w:val="a2"/>
    <w:uiPriority w:val="99"/>
    <w:semiHidden/>
    <w:rsid w:val="00EF6A28"/>
  </w:style>
  <w:style w:type="paragraph" w:styleId="afc">
    <w:name w:val="Normal (Web)"/>
    <w:basedOn w:val="a"/>
    <w:uiPriority w:val="99"/>
    <w:rsid w:val="00EF6A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6A28"/>
    <w:rPr>
      <w:rFonts w:ascii="Arial" w:eastAsia="MS Mincho" w:hAnsi="Arial" w:cs="Arial"/>
      <w:b/>
      <w:bCs/>
      <w:lang w:val="en-GB" w:eastAsia="ja-JP"/>
    </w:rPr>
  </w:style>
  <w:style w:type="character" w:customStyle="1" w:styleId="Heading4C">
    <w:name w:val="Heading 4 C"/>
    <w:rsid w:val="00EF6A28"/>
    <w:rPr>
      <w:rFonts w:ascii="Arial" w:hAnsi="Arial"/>
      <w:sz w:val="24"/>
      <w:szCs w:val="28"/>
      <w:lang w:val="en-GB" w:eastAsia="en-US" w:bidi="ar-SA"/>
    </w:rPr>
  </w:style>
  <w:style w:type="character" w:customStyle="1" w:styleId="H6C">
    <w:name w:val="H6 C"/>
    <w:rsid w:val="00EF6A28"/>
    <w:rPr>
      <w:rFonts w:ascii="Arial" w:hAnsi="Arial"/>
      <w:sz w:val="22"/>
      <w:lang w:val="en-GB" w:eastAsia="ja-JP" w:bidi="ar-SA"/>
    </w:rPr>
  </w:style>
  <w:style w:type="character" w:customStyle="1" w:styleId="h51">
    <w:name w:val="h5 1"/>
    <w:rsid w:val="00EF6A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6A28"/>
    <w:rPr>
      <w:rFonts w:ascii="Arial" w:hAnsi="Arial"/>
      <w:sz w:val="22"/>
      <w:lang w:val="en-GB" w:eastAsia="en-US" w:bidi="ar-SA"/>
    </w:rPr>
  </w:style>
  <w:style w:type="paragraph" w:customStyle="1" w:styleId="TALCharChar">
    <w:name w:val="TAL Char Char"/>
    <w:basedOn w:val="a"/>
    <w:link w:val="TALCharCharChar"/>
    <w:rsid w:val="00EF6A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6A28"/>
    <w:rPr>
      <w:rFonts w:ascii="Arial" w:eastAsia="MS Mincho" w:hAnsi="Arial"/>
      <w:sz w:val="18"/>
      <w:lang w:val="en-GB" w:eastAsia="ja-JP"/>
    </w:rPr>
  </w:style>
  <w:style w:type="paragraph" w:customStyle="1" w:styleId="Note">
    <w:name w:val="Note"/>
    <w:basedOn w:val="a"/>
    <w:rsid w:val="00EF6A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rsid w:val="00EF6A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F6A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F6A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F6A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6A28"/>
    <w:pPr>
      <w:spacing w:line="360" w:lineRule="atLeast"/>
      <w:jc w:val="center"/>
    </w:pPr>
    <w:rPr>
      <w:rFonts w:ascii="Times New Roman" w:eastAsia="MS Mincho" w:hAnsi="Times New Roman"/>
      <w:lang w:val="en-GB" w:eastAsia="en-US"/>
    </w:rPr>
  </w:style>
  <w:style w:type="paragraph" w:styleId="53">
    <w:name w:val="List Number 5"/>
    <w:basedOn w:val="a"/>
    <w:rsid w:val="00EF6A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F6A28"/>
  </w:style>
  <w:style w:type="paragraph" w:customStyle="1" w:styleId="Heading2Head2A2">
    <w:name w:val="Heading 2.Head2A.2"/>
    <w:basedOn w:val="1"/>
    <w:next w:val="a"/>
    <w:rsid w:val="00EF6A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F6A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F6A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EF6A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6A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6A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6A28"/>
    <w:rPr>
      <w:rFonts w:ascii="Arial" w:hAnsi="Arial"/>
      <w:sz w:val="24"/>
      <w:lang w:val="en-GB" w:eastAsia="ja-JP" w:bidi="ar-SA"/>
    </w:rPr>
  </w:style>
  <w:style w:type="paragraph" w:customStyle="1" w:styleId="Separation">
    <w:name w:val="Separation"/>
    <w:basedOn w:val="1"/>
    <w:next w:val="a"/>
    <w:rsid w:val="00EF6A28"/>
    <w:pPr>
      <w:pBdr>
        <w:top w:val="none" w:sz="0" w:space="0" w:color="auto"/>
      </w:pBdr>
    </w:pPr>
    <w:rPr>
      <w:rFonts w:eastAsia="Times New Roman"/>
      <w:b/>
      <w:color w:val="0000FF"/>
      <w:lang w:eastAsia="en-GB"/>
    </w:rPr>
  </w:style>
  <w:style w:type="character" w:customStyle="1" w:styleId="FooterChar1">
    <w:name w:val="Footer Char1"/>
    <w:rsid w:val="00EF6A28"/>
    <w:rPr>
      <w:rFonts w:ascii="Arial" w:hAnsi="Arial"/>
      <w:b/>
      <w:i/>
      <w:noProof/>
      <w:sz w:val="18"/>
    </w:rPr>
  </w:style>
  <w:style w:type="paragraph" w:customStyle="1" w:styleId="font5">
    <w:name w:val="font5"/>
    <w:basedOn w:val="a"/>
    <w:rsid w:val="00EF6A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F6A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F6A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F6A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F6A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F6A28"/>
    <w:rPr>
      <w:rFonts w:ascii="Times New Roman" w:hAnsi="Times New Roman"/>
      <w:lang w:val="en-GB" w:eastAsia="en-US"/>
    </w:rPr>
  </w:style>
  <w:style w:type="paragraph" w:customStyle="1" w:styleId="FL">
    <w:name w:val="FL"/>
    <w:basedOn w:val="a"/>
    <w:rsid w:val="00EF6A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F6A28"/>
    <w:rPr>
      <w:rFonts w:ascii="Times New Roman" w:hAnsi="Times New Roman"/>
      <w:b/>
      <w:bCs/>
      <w:lang w:val="en-GB" w:eastAsia="en-US"/>
    </w:rPr>
  </w:style>
  <w:style w:type="paragraph" w:customStyle="1" w:styleId="B11">
    <w:name w:val="B1+"/>
    <w:basedOn w:val="a"/>
    <w:uiPriority w:val="99"/>
    <w:rsid w:val="00EF6A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F6A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F6A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F6A28"/>
    <w:rPr>
      <w:rFonts w:eastAsia="宋体"/>
      <w:lang w:val="en-GB" w:eastAsia="en-US" w:bidi="ar-SA"/>
    </w:rPr>
  </w:style>
  <w:style w:type="character" w:customStyle="1" w:styleId="CharChar7">
    <w:name w:val="Char Char7"/>
    <w:rsid w:val="00EF6A28"/>
    <w:rPr>
      <w:rFonts w:ascii="Arial" w:eastAsia="宋体" w:hAnsi="Arial"/>
      <w:sz w:val="36"/>
      <w:lang w:val="en-GB" w:eastAsia="en-US" w:bidi="ar-SA"/>
    </w:rPr>
  </w:style>
  <w:style w:type="character" w:customStyle="1" w:styleId="CharChar6">
    <w:name w:val="Char Char6"/>
    <w:rsid w:val="00EF6A28"/>
    <w:rPr>
      <w:rFonts w:ascii="Arial" w:eastAsia="宋体" w:hAnsi="Arial"/>
      <w:sz w:val="32"/>
      <w:lang w:val="en-GB" w:eastAsia="en-US" w:bidi="ar-SA"/>
    </w:rPr>
  </w:style>
  <w:style w:type="character" w:customStyle="1" w:styleId="CharChar5">
    <w:name w:val="Char Char5"/>
    <w:rsid w:val="00EF6A28"/>
    <w:rPr>
      <w:rFonts w:ascii="Arial" w:eastAsia="宋体" w:hAnsi="Arial"/>
      <w:sz w:val="28"/>
      <w:lang w:val="en-GB" w:eastAsia="en-US" w:bidi="ar-SA"/>
    </w:rPr>
  </w:style>
  <w:style w:type="character" w:customStyle="1" w:styleId="CharChar16">
    <w:name w:val="Char Char16"/>
    <w:rsid w:val="00EF6A28"/>
    <w:rPr>
      <w:rFonts w:ascii="Arial" w:eastAsia="宋体" w:hAnsi="Arial"/>
      <w:lang w:val="en-GB" w:eastAsia="en-US" w:bidi="ar-SA"/>
    </w:rPr>
  </w:style>
  <w:style w:type="character" w:customStyle="1" w:styleId="CharChar14">
    <w:name w:val="Char Char14"/>
    <w:rsid w:val="00EF6A28"/>
    <w:rPr>
      <w:rFonts w:ascii="Arial" w:eastAsia="宋体" w:hAnsi="Arial"/>
      <w:sz w:val="36"/>
      <w:lang w:val="en-GB" w:eastAsia="en-US" w:bidi="ar-SA"/>
    </w:rPr>
  </w:style>
  <w:style w:type="character" w:customStyle="1" w:styleId="CharChar11">
    <w:name w:val="Char Char11"/>
    <w:rsid w:val="00EF6A28"/>
    <w:rPr>
      <w:rFonts w:ascii="Tahoma" w:eastAsia="宋体" w:hAnsi="Tahoma" w:cs="Tahoma"/>
      <w:lang w:val="en-GB" w:eastAsia="en-US" w:bidi="ar-SA"/>
    </w:rPr>
  </w:style>
  <w:style w:type="paragraph" w:customStyle="1" w:styleId="Copyright">
    <w:name w:val="Copyright"/>
    <w:basedOn w:val="a"/>
    <w:rsid w:val="00EF6A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EF6A28"/>
    <w:rPr>
      <w:rFonts w:ascii="Times New Roman" w:eastAsia="Batang" w:hAnsi="Times New Roman"/>
      <w:lang w:val="en-GB" w:eastAsia="en-US"/>
    </w:rPr>
  </w:style>
  <w:style w:type="paragraph" w:customStyle="1" w:styleId="afd">
    <w:name w:val="変更箇所"/>
    <w:hidden/>
    <w:semiHidden/>
    <w:rsid w:val="00EF6A28"/>
    <w:rPr>
      <w:rFonts w:ascii="Times New Roman" w:eastAsia="MS Mincho" w:hAnsi="Times New Roman"/>
      <w:lang w:val="en-GB" w:eastAsia="en-US"/>
    </w:rPr>
  </w:style>
  <w:style w:type="paragraph" w:customStyle="1" w:styleId="CarCar1CharCharCarCar">
    <w:name w:val="Car Car1 Char Char Car C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uiPriority w:val="99"/>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F6A28"/>
    <w:rPr>
      <w:rFonts w:ascii="Tahoma" w:hAnsi="Tahoma" w:cs="Tahoma"/>
      <w:sz w:val="16"/>
      <w:szCs w:val="16"/>
      <w:lang w:val="en-GB" w:eastAsia="en-US" w:bidi="ar-SA"/>
    </w:rPr>
  </w:style>
  <w:style w:type="paragraph" w:customStyle="1" w:styleId="FooterCentred">
    <w:name w:val="FooterCentred"/>
    <w:basedOn w:val="a9"/>
    <w:rsid w:val="00EF6A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link w:val="NumberedListChar"/>
    <w:qFormat/>
    <w:rsid w:val="00EF6A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EF6A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F6A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6A28"/>
    <w:rPr>
      <w:rFonts w:ascii="Arial" w:hAnsi="Arial"/>
      <w:b/>
      <w:noProof/>
      <w:sz w:val="18"/>
      <w:lang w:val="en-GB" w:eastAsia="en-US" w:bidi="ar-SA"/>
    </w:rPr>
  </w:style>
  <w:style w:type="character" w:customStyle="1" w:styleId="CharChar25">
    <w:name w:val="Char Char25"/>
    <w:rsid w:val="00EF6A28"/>
    <w:rPr>
      <w:rFonts w:ascii="Arial" w:hAnsi="Arial"/>
      <w:lang w:val="en-GB" w:eastAsia="en-US"/>
    </w:rPr>
  </w:style>
  <w:style w:type="character" w:customStyle="1" w:styleId="CharChar24">
    <w:name w:val="Char Char24"/>
    <w:rsid w:val="00EF6A28"/>
    <w:rPr>
      <w:rFonts w:ascii="Arial" w:hAnsi="Arial"/>
      <w:sz w:val="36"/>
      <w:lang w:val="en-GB" w:eastAsia="en-US"/>
    </w:rPr>
  </w:style>
  <w:style w:type="character" w:customStyle="1" w:styleId="CharChar17">
    <w:name w:val="Char Char17"/>
    <w:rsid w:val="00EF6A28"/>
    <w:rPr>
      <w:rFonts w:ascii="Tahoma" w:hAnsi="Tahoma" w:cs="Tahoma"/>
      <w:shd w:val="clear" w:color="auto" w:fill="000080"/>
      <w:lang w:val="en-GB" w:eastAsia="en-US"/>
    </w:rPr>
  </w:style>
  <w:style w:type="character" w:customStyle="1" w:styleId="CharChar19">
    <w:name w:val="Char Char19"/>
    <w:rsid w:val="00EF6A28"/>
    <w:rPr>
      <w:rFonts w:ascii="Times New Roman" w:hAnsi="Times New Roman"/>
      <w:lang w:val="en-GB"/>
    </w:rPr>
  </w:style>
  <w:style w:type="character" w:customStyle="1" w:styleId="CharChar20">
    <w:name w:val="Char Char20"/>
    <w:rsid w:val="00EF6A28"/>
    <w:rPr>
      <w:rFonts w:ascii="Tahoma" w:hAnsi="Tahoma" w:cs="Tahoma"/>
      <w:sz w:val="16"/>
      <w:szCs w:val="16"/>
      <w:lang w:val="en-GB" w:eastAsia="en-US"/>
    </w:rPr>
  </w:style>
  <w:style w:type="paragraph" w:customStyle="1" w:styleId="aff">
    <w:name w:val="수정"/>
    <w:hidden/>
    <w:semiHidden/>
    <w:rsid w:val="00EF6A28"/>
    <w:rPr>
      <w:rFonts w:ascii="Times New Roman" w:eastAsia="Batang" w:hAnsi="Times New Roman"/>
      <w:lang w:val="en-GB" w:eastAsia="en-US"/>
    </w:rPr>
  </w:style>
  <w:style w:type="character" w:customStyle="1" w:styleId="CharChar30">
    <w:name w:val="Char Char30"/>
    <w:rsid w:val="00EF6A28"/>
    <w:rPr>
      <w:rFonts w:ascii="Arial" w:hAnsi="Arial"/>
      <w:lang w:val="en-GB" w:eastAsia="en-US"/>
    </w:rPr>
  </w:style>
  <w:style w:type="character" w:customStyle="1" w:styleId="CharChar29">
    <w:name w:val="Char Char29"/>
    <w:rsid w:val="00EF6A28"/>
    <w:rPr>
      <w:rFonts w:ascii="Arial" w:hAnsi="Arial"/>
      <w:sz w:val="36"/>
      <w:lang w:val="en-GB" w:eastAsia="en-US"/>
    </w:rPr>
  </w:style>
  <w:style w:type="character" w:customStyle="1" w:styleId="CharChar26">
    <w:name w:val="Char Char26"/>
    <w:rsid w:val="00EF6A28"/>
    <w:rPr>
      <w:rFonts w:ascii="Times New Roman" w:hAnsi="Times New Roman"/>
      <w:lang w:val="en-GB" w:eastAsia="en-US"/>
    </w:rPr>
  </w:style>
  <w:style w:type="character" w:customStyle="1" w:styleId="CharChar28">
    <w:name w:val="Char Char28"/>
    <w:rsid w:val="00EF6A28"/>
    <w:rPr>
      <w:rFonts w:ascii="Arial" w:hAnsi="Arial"/>
      <w:sz w:val="36"/>
      <w:lang w:val="en-GB" w:eastAsia="en-US"/>
    </w:rPr>
  </w:style>
  <w:style w:type="character" w:customStyle="1" w:styleId="CharChar27">
    <w:name w:val="Char Char27"/>
    <w:rsid w:val="00EF6A28"/>
    <w:rPr>
      <w:rFonts w:ascii="Arial" w:hAnsi="Arial"/>
      <w:b/>
      <w:i/>
      <w:noProof/>
      <w:sz w:val="18"/>
      <w:lang w:val="en-GB" w:eastAsia="en-US"/>
    </w:rPr>
  </w:style>
  <w:style w:type="paragraph" w:customStyle="1" w:styleId="44">
    <w:name w:val="(文字) (文字)4"/>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F6A28"/>
    <w:rPr>
      <w:rFonts w:ascii="Cambria" w:eastAsia="MS Gothic" w:hAnsi="Cambria" w:cs="Times New Roman"/>
      <w:i/>
      <w:iCs/>
      <w:color w:val="243F60"/>
      <w:lang w:eastAsia="en-US"/>
    </w:rPr>
  </w:style>
  <w:style w:type="paragraph" w:customStyle="1" w:styleId="Revision1">
    <w:name w:val="Revision1"/>
    <w:hidden/>
    <w:semiHidden/>
    <w:rsid w:val="00EF6A28"/>
    <w:rPr>
      <w:rFonts w:ascii="Times New Roman" w:eastAsia="Batang" w:hAnsi="Times New Roman"/>
      <w:lang w:val="en-GB" w:eastAsia="en-US"/>
    </w:rPr>
  </w:style>
  <w:style w:type="character" w:customStyle="1" w:styleId="T1Char3">
    <w:name w:val="T1 Char3"/>
    <w:aliases w:val="Header 6 Char Char3"/>
    <w:rsid w:val="00EF6A28"/>
    <w:rPr>
      <w:rFonts w:ascii="Arial" w:eastAsia="Times New Roman" w:hAnsi="Arial" w:cs="Times New Roman"/>
      <w:sz w:val="20"/>
      <w:szCs w:val="20"/>
      <w:lang w:val="en-GB" w:eastAsia="ja-JP"/>
    </w:rPr>
  </w:style>
  <w:style w:type="character" w:customStyle="1" w:styleId="CharChar9">
    <w:name w:val="Char Char9"/>
    <w:rsid w:val="00EF6A28"/>
    <w:rPr>
      <w:rFonts w:ascii="Arial" w:eastAsia="MS Mincho" w:hAnsi="Arial" w:cs="CG Times (WN)"/>
      <w:kern w:val="0"/>
      <w:sz w:val="22"/>
      <w:szCs w:val="20"/>
      <w:lang w:val="en-GB" w:eastAsia="ar-SA"/>
    </w:rPr>
  </w:style>
  <w:style w:type="character" w:customStyle="1" w:styleId="CharChar3">
    <w:name w:val="Char Char3"/>
    <w:rsid w:val="00EF6A28"/>
    <w:rPr>
      <w:rFonts w:ascii="Arial" w:hAnsi="Arial"/>
      <w:sz w:val="22"/>
      <w:lang w:val="en-GB" w:eastAsia="en-US" w:bidi="ar-SA"/>
    </w:rPr>
  </w:style>
  <w:style w:type="paragraph" w:customStyle="1" w:styleId="CharCharCharCharChar">
    <w:name w:val="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F6A28"/>
    <w:rPr>
      <w:lang w:val="en-GB" w:eastAsia="ja-JP" w:bidi="ar-SA"/>
    </w:rPr>
  </w:style>
  <w:style w:type="paragraph" w:customStyle="1" w:styleId="CharChar1CharChar">
    <w:name w:val="Char Char1 Char Char"/>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6A28"/>
    <w:rPr>
      <w:rFonts w:ascii="Arial" w:hAnsi="Arial"/>
      <w:sz w:val="32"/>
      <w:lang w:val="en-GB" w:eastAsia="ja-JP" w:bidi="ar-SA"/>
    </w:rPr>
  </w:style>
  <w:style w:type="character" w:customStyle="1" w:styleId="CharChar4">
    <w:name w:val="Char Char4"/>
    <w:rsid w:val="00EF6A28"/>
    <w:rPr>
      <w:rFonts w:ascii="Courier New" w:hAnsi="Courier New"/>
      <w:lang w:val="nb-NO" w:eastAsia="ja-JP" w:bidi="ar-SA"/>
    </w:rPr>
  </w:style>
  <w:style w:type="character" w:customStyle="1" w:styleId="NOCharChar">
    <w:name w:val="NO Char Char"/>
    <w:rsid w:val="00EF6A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6A28"/>
    <w:rPr>
      <w:rFonts w:ascii="Arial" w:hAnsi="Arial"/>
      <w:sz w:val="32"/>
      <w:lang w:val="en-GB" w:eastAsia="en-US" w:bidi="ar-SA"/>
    </w:rPr>
  </w:style>
  <w:style w:type="character" w:customStyle="1" w:styleId="T1Char2">
    <w:name w:val="T1 Char2"/>
    <w:aliases w:val="Header 6 Char Char2"/>
    <w:rsid w:val="00EF6A28"/>
    <w:rPr>
      <w:rFonts w:ascii="Arial" w:hAnsi="Arial"/>
      <w:lang w:val="en-GB" w:eastAsia="en-US"/>
    </w:rPr>
  </w:style>
  <w:style w:type="character" w:customStyle="1" w:styleId="CharChar10">
    <w:name w:val="Char Char10"/>
    <w:rsid w:val="00EF6A28"/>
    <w:rPr>
      <w:rFonts w:ascii="Times New Roman" w:hAnsi="Times New Roman"/>
      <w:lang w:val="en-GB" w:eastAsia="en-US"/>
    </w:rPr>
  </w:style>
  <w:style w:type="paragraph" w:styleId="aff0">
    <w:name w:val="endnote text"/>
    <w:basedOn w:val="a"/>
    <w:link w:val="Chara"/>
    <w:rsid w:val="00EF6A28"/>
    <w:pPr>
      <w:snapToGrid w:val="0"/>
    </w:pPr>
    <w:rPr>
      <w:lang w:eastAsia="en-GB"/>
    </w:rPr>
  </w:style>
  <w:style w:type="character" w:customStyle="1" w:styleId="Chara">
    <w:name w:val="尾注文本 Char"/>
    <w:basedOn w:val="a0"/>
    <w:link w:val="aff0"/>
    <w:rsid w:val="00EF6A28"/>
    <w:rPr>
      <w:rFonts w:ascii="Times New Roman" w:hAnsi="Times New Roman"/>
      <w:lang w:val="en-GB" w:eastAsia="en-GB"/>
    </w:rPr>
  </w:style>
  <w:style w:type="character" w:styleId="aff1">
    <w:name w:val="endnote reference"/>
    <w:rsid w:val="00EF6A28"/>
    <w:rPr>
      <w:vertAlign w:val="superscript"/>
    </w:rPr>
  </w:style>
  <w:style w:type="paragraph" w:customStyle="1" w:styleId="MTDisplayEquation">
    <w:name w:val="MTDisplayEquation"/>
    <w:basedOn w:val="a"/>
    <w:uiPriority w:val="99"/>
    <w:rsid w:val="00EF6A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F6A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EF6A28"/>
    <w:rPr>
      <w:rFonts w:ascii="Times New Roman" w:eastAsia="Batang" w:hAnsi="Times New Roman"/>
      <w:lang w:val="en-GB" w:eastAsia="en-US"/>
    </w:rPr>
  </w:style>
  <w:style w:type="character" w:customStyle="1" w:styleId="Heading1Char2">
    <w:name w:val="Heading 1 Char2"/>
    <w:aliases w:val="h131 Char1,h141 Char1"/>
    <w:rsid w:val="00EF6A28"/>
    <w:rPr>
      <w:rFonts w:ascii="Arial" w:hAnsi="Arial"/>
      <w:sz w:val="36"/>
      <w:lang w:val="en-GB" w:eastAsia="en-US"/>
    </w:rPr>
  </w:style>
  <w:style w:type="paragraph" w:customStyle="1" w:styleId="TableText">
    <w:name w:val="TableText"/>
    <w:basedOn w:val="aff2"/>
    <w:uiPriority w:val="99"/>
    <w:rsid w:val="00EF6A28"/>
  </w:style>
  <w:style w:type="paragraph" w:styleId="aff2">
    <w:name w:val="Body Text Indent"/>
    <w:basedOn w:val="a"/>
    <w:link w:val="Charb"/>
    <w:uiPriority w:val="99"/>
    <w:rsid w:val="00EF6A28"/>
    <w:pPr>
      <w:spacing w:after="120"/>
      <w:ind w:left="283"/>
    </w:pPr>
    <w:rPr>
      <w:rFonts w:eastAsia="Batang"/>
      <w:lang w:eastAsia="en-GB"/>
    </w:rPr>
  </w:style>
  <w:style w:type="character" w:customStyle="1" w:styleId="Charb">
    <w:name w:val="正文文本缩进 Char"/>
    <w:basedOn w:val="a0"/>
    <w:link w:val="aff2"/>
    <w:uiPriority w:val="99"/>
    <w:rsid w:val="00EF6A28"/>
    <w:rPr>
      <w:rFonts w:ascii="Times New Roman" w:eastAsia="Batang" w:hAnsi="Times New Roman"/>
      <w:lang w:val="en-GB" w:eastAsia="en-GB"/>
    </w:rPr>
  </w:style>
  <w:style w:type="paragraph" w:customStyle="1" w:styleId="StyleTAC">
    <w:name w:val="Style TAC +"/>
    <w:basedOn w:val="TAC"/>
    <w:next w:val="TAC"/>
    <w:link w:val="StyleTACChar"/>
    <w:autoRedefine/>
    <w:rsid w:val="00EF6A28"/>
    <w:rPr>
      <w:kern w:val="2"/>
      <w:lang w:val="x-none" w:eastAsia="ko-KR"/>
    </w:rPr>
  </w:style>
  <w:style w:type="character" w:customStyle="1" w:styleId="StyleTACChar">
    <w:name w:val="Style TAC + Char"/>
    <w:link w:val="StyleTAC"/>
    <w:rsid w:val="00EF6A28"/>
    <w:rPr>
      <w:rFonts w:ascii="Arial" w:hAnsi="Arial"/>
      <w:kern w:val="2"/>
      <w:sz w:val="18"/>
      <w:lang w:val="x-none" w:eastAsia="ko-KR"/>
    </w:rPr>
  </w:style>
  <w:style w:type="character" w:customStyle="1" w:styleId="CharChar15">
    <w:name w:val="Char Char15"/>
    <w:rsid w:val="00EF6A28"/>
    <w:rPr>
      <w:rFonts w:ascii="Arial" w:hAnsi="Arial"/>
      <w:sz w:val="36"/>
      <w:lang w:val="en-GB"/>
    </w:rPr>
  </w:style>
  <w:style w:type="numbering" w:customStyle="1" w:styleId="NoList2">
    <w:name w:val="No List2"/>
    <w:next w:val="a2"/>
    <w:semiHidden/>
    <w:rsid w:val="00EF6A28"/>
  </w:style>
  <w:style w:type="numbering" w:customStyle="1" w:styleId="NoList3">
    <w:name w:val="No List3"/>
    <w:next w:val="a2"/>
    <w:uiPriority w:val="99"/>
    <w:semiHidden/>
    <w:unhideWhenUsed/>
    <w:rsid w:val="00EF6A28"/>
  </w:style>
  <w:style w:type="character" w:customStyle="1" w:styleId="CharChar2">
    <w:name w:val="Char Char2"/>
    <w:rsid w:val="00EF6A28"/>
    <w:rPr>
      <w:rFonts w:ascii="Arial" w:hAnsi="Arial"/>
      <w:lang w:val="en-GB" w:eastAsia="en-US" w:bidi="ar-SA"/>
    </w:rPr>
  </w:style>
  <w:style w:type="character" w:customStyle="1" w:styleId="msoins00">
    <w:name w:val="msoins0"/>
    <w:rsid w:val="00EF6A28"/>
  </w:style>
  <w:style w:type="paragraph" w:customStyle="1" w:styleId="13">
    <w:name w:val="수정1"/>
    <w:hidden/>
    <w:semiHidden/>
    <w:rsid w:val="00EF6A28"/>
    <w:rPr>
      <w:rFonts w:ascii="Times New Roman" w:eastAsia="Batang" w:hAnsi="Times New Roman"/>
      <w:lang w:val="en-GB" w:eastAsia="en-US"/>
    </w:rPr>
  </w:style>
  <w:style w:type="paragraph" w:customStyle="1" w:styleId="14">
    <w:name w:val="変更箇所1"/>
    <w:hidden/>
    <w:semiHidden/>
    <w:rsid w:val="00EF6A28"/>
    <w:rPr>
      <w:rFonts w:ascii="Times New Roman" w:eastAsia="MS Mincho" w:hAnsi="Times New Roman"/>
      <w:lang w:val="en-GB" w:eastAsia="en-US"/>
    </w:rPr>
  </w:style>
  <w:style w:type="character" w:customStyle="1" w:styleId="hps">
    <w:name w:val="hps"/>
    <w:rsid w:val="00EF6A28"/>
  </w:style>
  <w:style w:type="paragraph" w:customStyle="1" w:styleId="CarCar5">
    <w:name w:val="Car Car5"/>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F6A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uiPriority w:val="99"/>
    <w:rsid w:val="00EF6A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F6A28"/>
    <w:rPr>
      <w:b/>
      <w:lang w:val="en-GB" w:eastAsia="en-US" w:bidi="ar-SA"/>
    </w:rPr>
  </w:style>
  <w:style w:type="paragraph" w:customStyle="1" w:styleId="DAText">
    <w:name w:val="DA_Text"/>
    <w:basedOn w:val="a"/>
    <w:link w:val="DATextZchn"/>
    <w:rsid w:val="00EF6A28"/>
    <w:pPr>
      <w:spacing w:after="0"/>
      <w:jc w:val="both"/>
    </w:pPr>
    <w:rPr>
      <w:rFonts w:ascii="CG Times (WN)" w:eastAsia="Malgun Gothic" w:hAnsi="CG Times (WN)"/>
      <w:szCs w:val="24"/>
      <w:lang w:val="de-DE" w:eastAsia="de-DE"/>
    </w:rPr>
  </w:style>
  <w:style w:type="character" w:customStyle="1" w:styleId="DATextZchn">
    <w:name w:val="DA_Text Zchn"/>
    <w:link w:val="DAText"/>
    <w:rsid w:val="00EF6A28"/>
    <w:rPr>
      <w:rFonts w:eastAsia="Malgun Gothic"/>
      <w:szCs w:val="24"/>
      <w:lang w:val="de-DE" w:eastAsia="de-DE"/>
    </w:rPr>
  </w:style>
  <w:style w:type="paragraph" w:customStyle="1" w:styleId="JK-text-simpledoc">
    <w:name w:val="JK - text - simple doc"/>
    <w:basedOn w:val="af8"/>
    <w:autoRedefine/>
    <w:rsid w:val="00EF6A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rsid w:val="00EF6A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F6A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3"/>
    <w:uiPriority w:val="99"/>
    <w:rsid w:val="00EF6A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0"/>
    <w:link w:val="29"/>
    <w:uiPriority w:val="99"/>
    <w:rsid w:val="00EF6A28"/>
    <w:rPr>
      <w:rFonts w:eastAsia="MS Mincho"/>
      <w:lang w:val="en-GB" w:eastAsia="en-GB"/>
    </w:rPr>
  </w:style>
  <w:style w:type="paragraph" w:styleId="aff3">
    <w:name w:val="Normal Indent"/>
    <w:aliases w:val="d"/>
    <w:basedOn w:val="a"/>
    <w:rsid w:val="00EF6A28"/>
    <w:pPr>
      <w:spacing w:after="0"/>
      <w:ind w:left="851"/>
    </w:pPr>
    <w:rPr>
      <w:rFonts w:eastAsia="MS Mincho"/>
      <w:lang w:val="it-IT" w:eastAsia="en-GB"/>
    </w:rPr>
  </w:style>
  <w:style w:type="paragraph" w:customStyle="1" w:styleId="tabletext0">
    <w:name w:val="table text"/>
    <w:basedOn w:val="a"/>
    <w:next w:val="a"/>
    <w:uiPriority w:val="99"/>
    <w:rsid w:val="00EF6A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F6A28"/>
    <w:rPr>
      <w:rFonts w:ascii="Times New Roman" w:eastAsia="MS Mincho" w:hAnsi="Times New Roman"/>
      <w:lang w:val="en-GB" w:eastAsia="en-GB"/>
    </w:rPr>
    <w:tblPr/>
  </w:style>
  <w:style w:type="paragraph" w:customStyle="1" w:styleId="Normal1">
    <w:name w:val="Normal 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EF6A28"/>
    <w:pPr>
      <w:tabs>
        <w:tab w:val="num" w:pos="926"/>
      </w:tabs>
      <w:ind w:left="926" w:hanging="360"/>
    </w:pPr>
    <w:rPr>
      <w:rFonts w:eastAsia="MS Mincho"/>
      <w:lang w:eastAsia="en-GB"/>
    </w:rPr>
  </w:style>
  <w:style w:type="paragraph" w:customStyle="1" w:styleId="FigureTitle">
    <w:name w:val="Figure_Title"/>
    <w:basedOn w:val="a"/>
    <w:next w:val="a"/>
    <w:rsid w:val="00EF6A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rsid w:val="00EF6A28"/>
    <w:pPr>
      <w:overflowPunct w:val="0"/>
      <w:autoSpaceDE w:val="0"/>
      <w:autoSpaceDN w:val="0"/>
      <w:adjustRightInd w:val="0"/>
      <w:textAlignment w:val="baseline"/>
    </w:pPr>
    <w:rPr>
      <w:rFonts w:eastAsia="MS Mincho"/>
      <w:lang w:eastAsia="en-GB"/>
    </w:rPr>
  </w:style>
  <w:style w:type="paragraph" w:customStyle="1" w:styleId="Para1">
    <w:name w:val="Para1"/>
    <w:basedOn w:val="a"/>
    <w:rsid w:val="00EF6A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F6A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F6A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EF6A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F6A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F6A28"/>
    <w:pPr>
      <w:ind w:left="244" w:hanging="244"/>
    </w:pPr>
    <w:rPr>
      <w:rFonts w:ascii="Arial" w:eastAsia="MS Mincho" w:hAnsi="Arial"/>
      <w:noProof/>
      <w:color w:val="000000"/>
      <w:lang w:val="en-GB" w:eastAsia="en-US"/>
    </w:rPr>
  </w:style>
  <w:style w:type="paragraph" w:customStyle="1" w:styleId="TitleText">
    <w:name w:val="Title Text"/>
    <w:basedOn w:val="a"/>
    <w:next w:val="a"/>
    <w:rsid w:val="00EF6A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F6A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F6A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F6A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F6A28"/>
    <w:pPr>
      <w:spacing w:before="100" w:beforeAutospacing="1" w:after="100" w:afterAutospacing="1"/>
    </w:pPr>
    <w:rPr>
      <w:rFonts w:eastAsia="Arial Unicode MS"/>
      <w:sz w:val="24"/>
      <w:szCs w:val="24"/>
      <w:lang w:eastAsia="en-GB"/>
    </w:rPr>
  </w:style>
  <w:style w:type="paragraph" w:customStyle="1" w:styleId="tal1">
    <w:name w:val="tal"/>
    <w:basedOn w:val="a"/>
    <w:rsid w:val="00EF6A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F6A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F6A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F6A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F6A28"/>
    <w:rPr>
      <w:rFonts w:ascii="Courier New" w:eastAsia="MS Mincho" w:hAnsi="Courier New"/>
      <w:lang w:val="en-GB" w:eastAsia="x-none"/>
    </w:rPr>
  </w:style>
  <w:style w:type="numbering" w:customStyle="1" w:styleId="15">
    <w:name w:val="목록 없음1"/>
    <w:next w:val="a2"/>
    <w:semiHidden/>
    <w:unhideWhenUsed/>
    <w:rsid w:val="00EF6A28"/>
  </w:style>
  <w:style w:type="character" w:customStyle="1" w:styleId="Charc">
    <w:name w:val="批注主题 Char"/>
    <w:uiPriority w:val="99"/>
    <w:rsid w:val="00EF6A28"/>
    <w:rPr>
      <w:b/>
      <w:bCs/>
      <w:lang w:val="en-GB" w:eastAsia="en-US" w:bidi="ar-SA"/>
    </w:rPr>
  </w:style>
  <w:style w:type="paragraph" w:customStyle="1" w:styleId="font7">
    <w:name w:val="font7"/>
    <w:basedOn w:val="a"/>
    <w:rsid w:val="00EF6A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F6A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F6A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F6A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F6A28"/>
  </w:style>
  <w:style w:type="character" w:customStyle="1" w:styleId="im-content1">
    <w:name w:val="im-content1"/>
    <w:rsid w:val="00EF6A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F6A28"/>
  </w:style>
  <w:style w:type="numbering" w:customStyle="1" w:styleId="NoList4">
    <w:name w:val="No List4"/>
    <w:next w:val="a2"/>
    <w:uiPriority w:val="99"/>
    <w:semiHidden/>
    <w:unhideWhenUsed/>
    <w:rsid w:val="00EF6A28"/>
  </w:style>
  <w:style w:type="character" w:customStyle="1" w:styleId="EditorsNoteChar1">
    <w:name w:val="Editor's Note Char1"/>
    <w:locked/>
    <w:rsid w:val="00EF6A28"/>
    <w:rPr>
      <w:color w:val="FF0000"/>
      <w:lang w:eastAsia="en-US"/>
    </w:rPr>
  </w:style>
  <w:style w:type="character" w:customStyle="1" w:styleId="PlainTextChar1">
    <w:name w:val="Plain Text Char1"/>
    <w:locked/>
    <w:rsid w:val="00EF6A28"/>
    <w:rPr>
      <w:rFonts w:ascii="Courier New" w:hAnsi="Courier New"/>
      <w:lang w:val="nb-NO"/>
    </w:rPr>
  </w:style>
  <w:style w:type="character" w:customStyle="1" w:styleId="16">
    <w:name w:val="書式なし (文字)1"/>
    <w:rsid w:val="00EF6A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6A28"/>
    <w:rPr>
      <w:rFonts w:eastAsia="宋体"/>
    </w:rPr>
  </w:style>
  <w:style w:type="character" w:customStyle="1" w:styleId="17">
    <w:name w:val="文末脚注文字列 (文字)1"/>
    <w:rsid w:val="00EF6A28"/>
    <w:rPr>
      <w:rFonts w:ascii="Times New Roman" w:hAnsi="Times New Roman" w:cs="Times New Roman" w:hint="default"/>
      <w:lang w:val="en-GB" w:eastAsia="en-US"/>
    </w:rPr>
  </w:style>
  <w:style w:type="paragraph" w:customStyle="1" w:styleId="xl63">
    <w:name w:val="xl63"/>
    <w:basedOn w:val="a"/>
    <w:rsid w:val="00EF6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6A28"/>
    <w:rPr>
      <w:rFonts w:ascii="Arial" w:hAnsi="Arial"/>
      <w:sz w:val="24"/>
      <w:szCs w:val="28"/>
      <w:lang w:val="en-GB" w:eastAsia="en-GB"/>
    </w:rPr>
  </w:style>
  <w:style w:type="character" w:customStyle="1" w:styleId="Heading7Char1">
    <w:name w:val="Heading 7 Char1"/>
    <w:rsid w:val="00EF6A28"/>
    <w:rPr>
      <w:rFonts w:ascii="Arial" w:hAnsi="Arial"/>
      <w:lang w:val="en-GB"/>
    </w:rPr>
  </w:style>
  <w:style w:type="character" w:customStyle="1" w:styleId="Heading8Char1">
    <w:name w:val="Heading 8 Char1"/>
    <w:rsid w:val="00EF6A28"/>
    <w:rPr>
      <w:rFonts w:ascii="Arial" w:hAnsi="Arial"/>
      <w:sz w:val="36"/>
      <w:lang w:val="en-GB"/>
    </w:rPr>
  </w:style>
  <w:style w:type="character" w:customStyle="1" w:styleId="Heading9Char1">
    <w:name w:val="Heading 9 Char1"/>
    <w:aliases w:val="Figure Heading Char1,FH Char1"/>
    <w:rsid w:val="00EF6A28"/>
    <w:rPr>
      <w:rFonts w:ascii="Arial" w:hAnsi="Arial"/>
      <w:sz w:val="36"/>
      <w:lang w:val="en-GB"/>
    </w:rPr>
  </w:style>
  <w:style w:type="character" w:customStyle="1" w:styleId="Char10">
    <w:name w:val="列表 Char1"/>
    <w:link w:val="a8"/>
    <w:rsid w:val="00EF6A28"/>
    <w:rPr>
      <w:rFonts w:ascii="Times New Roman" w:hAnsi="Times New Roman"/>
      <w:lang w:val="en-GB" w:eastAsia="en-US"/>
    </w:rPr>
  </w:style>
  <w:style w:type="character" w:customStyle="1" w:styleId="DocumentMapChar1">
    <w:name w:val="Document Map Char1"/>
    <w:uiPriority w:val="99"/>
    <w:semiHidden/>
    <w:rsid w:val="00EF6A28"/>
    <w:rPr>
      <w:rFonts w:ascii="Tahoma" w:hAnsi="Tahoma"/>
      <w:lang w:val="en-GB" w:eastAsia="en-US"/>
    </w:rPr>
  </w:style>
  <w:style w:type="character" w:customStyle="1" w:styleId="BalloonTextChar1">
    <w:name w:val="Balloon Text Char1"/>
    <w:uiPriority w:val="99"/>
    <w:rsid w:val="00EF6A28"/>
    <w:rPr>
      <w:rFonts w:ascii="Tahoma" w:hAnsi="Tahoma" w:cs="Tahoma"/>
      <w:sz w:val="16"/>
      <w:szCs w:val="16"/>
      <w:lang w:val="en-GB" w:eastAsia="en-GB" w:bidi="ar-SA"/>
    </w:rPr>
  </w:style>
  <w:style w:type="paragraph" w:customStyle="1" w:styleId="TAH8pt">
    <w:name w:val="TAH + 8 pt"/>
    <w:basedOn w:val="TAH"/>
    <w:rsid w:val="00EF6A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F6A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6A28"/>
    <w:rPr>
      <w:rFonts w:eastAsia="MS Gothic"/>
      <w:b/>
      <w:bCs/>
      <w:lang w:val="x-none" w:eastAsia="x-none"/>
    </w:rPr>
  </w:style>
  <w:style w:type="character" w:customStyle="1" w:styleId="PLBoldChar0">
    <w:name w:val="PL Bold Char"/>
    <w:link w:val="PLBold0"/>
    <w:rsid w:val="00EF6A28"/>
    <w:rPr>
      <w:rFonts w:ascii="Courier New" w:eastAsia="MS Gothic" w:hAnsi="Courier New"/>
      <w:b/>
      <w:bCs/>
      <w:noProof/>
      <w:sz w:val="16"/>
      <w:lang w:val="x-none" w:eastAsia="x-none"/>
    </w:rPr>
  </w:style>
  <w:style w:type="character" w:customStyle="1" w:styleId="PLBoldChar">
    <w:name w:val="PL + Bold Char"/>
    <w:link w:val="PLBold"/>
    <w:rsid w:val="00EF6A28"/>
    <w:rPr>
      <w:rFonts w:ascii="Courier New" w:eastAsia="Times New Roman" w:hAnsi="Courier New"/>
      <w:b/>
      <w:noProof/>
      <w:sz w:val="16"/>
      <w:lang w:val="en-GB" w:eastAsia="ko-KR"/>
    </w:rPr>
  </w:style>
  <w:style w:type="paragraph" w:customStyle="1" w:styleId="numberedlist0">
    <w:name w:val="numbered list"/>
    <w:basedOn w:val="a7"/>
    <w:rsid w:val="00EF6A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EF6A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EF6A28"/>
    <w:rPr>
      <w:rFonts w:ascii="Times New Roman" w:hAnsi="Times New Roman"/>
      <w:lang w:val="en-GB" w:eastAsia="en-US"/>
    </w:rPr>
  </w:style>
  <w:style w:type="character" w:customStyle="1" w:styleId="Char11">
    <w:name w:val="日期 Char1"/>
    <w:link w:val="aff4"/>
    <w:rsid w:val="00EF6A28"/>
    <w:rPr>
      <w:rFonts w:ascii="Times New Roman" w:eastAsia="Times New Roman" w:hAnsi="Times New Roman"/>
      <w:lang w:val="en-GB" w:eastAsia="x-none"/>
    </w:rPr>
  </w:style>
  <w:style w:type="paragraph" w:customStyle="1" w:styleId="para">
    <w:name w:val="para"/>
    <w:basedOn w:val="a"/>
    <w:uiPriority w:val="99"/>
    <w:rsid w:val="00EF6A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F6A28"/>
    <w:pPr>
      <w:tabs>
        <w:tab w:val="num" w:pos="2560"/>
      </w:tabs>
      <w:ind w:left="2560" w:hanging="357"/>
    </w:pPr>
    <w:rPr>
      <w:rFonts w:eastAsia="Times New Roman"/>
      <w:lang w:val="en-AU" w:eastAsia="ko-KR"/>
    </w:rPr>
  </w:style>
  <w:style w:type="paragraph" w:customStyle="1" w:styleId="b31">
    <w:name w:val="b3"/>
    <w:basedOn w:val="a"/>
    <w:rsid w:val="00EF6A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F6A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F6A28"/>
    <w:pPr>
      <w:overflowPunct w:val="0"/>
      <w:autoSpaceDE w:val="0"/>
      <w:autoSpaceDN w:val="0"/>
      <w:ind w:left="851" w:hanging="284"/>
    </w:pPr>
    <w:rPr>
      <w:rFonts w:eastAsia="MS PGothic"/>
      <w:lang w:eastAsia="ja-JP"/>
    </w:rPr>
  </w:style>
  <w:style w:type="paragraph" w:customStyle="1" w:styleId="Revision2">
    <w:name w:val="Revision2"/>
    <w:hidden/>
    <w:semiHidden/>
    <w:rsid w:val="00EF6A28"/>
    <w:rPr>
      <w:rFonts w:ascii="Times New Roman" w:eastAsia="MS Mincho" w:hAnsi="Times New Roman"/>
      <w:lang w:val="en-GB" w:eastAsia="en-US"/>
    </w:rPr>
  </w:style>
  <w:style w:type="character" w:customStyle="1" w:styleId="B3c">
    <w:name w:val="B3 c"/>
    <w:rsid w:val="00EF6A28"/>
    <w:rPr>
      <w:lang w:val="en-GB" w:eastAsia="en-GB"/>
    </w:rPr>
  </w:style>
  <w:style w:type="paragraph" w:customStyle="1" w:styleId="AutoCorrect">
    <w:name w:val="AutoCorrect"/>
    <w:rsid w:val="00EF6A28"/>
    <w:rPr>
      <w:rFonts w:ascii="Times New Roman" w:hAnsi="Times New Roman"/>
      <w:sz w:val="24"/>
      <w:szCs w:val="24"/>
      <w:lang w:val="en-GB" w:eastAsia="ko-KR"/>
    </w:rPr>
  </w:style>
  <w:style w:type="paragraph" w:customStyle="1" w:styleId="PageXofY">
    <w:name w:val="Page X of Y"/>
    <w:rsid w:val="00EF6A28"/>
    <w:rPr>
      <w:rFonts w:ascii="Times New Roman" w:hAnsi="Times New Roman"/>
      <w:sz w:val="24"/>
      <w:szCs w:val="24"/>
      <w:lang w:val="en-GB" w:eastAsia="ko-KR"/>
    </w:rPr>
  </w:style>
  <w:style w:type="paragraph" w:customStyle="1" w:styleId="Createdby">
    <w:name w:val="Created by"/>
    <w:rsid w:val="00EF6A28"/>
    <w:rPr>
      <w:rFonts w:ascii="Times New Roman" w:hAnsi="Times New Roman"/>
      <w:sz w:val="24"/>
      <w:szCs w:val="24"/>
      <w:lang w:val="en-GB" w:eastAsia="ko-KR"/>
    </w:rPr>
  </w:style>
  <w:style w:type="paragraph" w:customStyle="1" w:styleId="Createdon">
    <w:name w:val="Created on"/>
    <w:rsid w:val="00EF6A28"/>
    <w:rPr>
      <w:rFonts w:ascii="Times New Roman" w:hAnsi="Times New Roman"/>
      <w:sz w:val="24"/>
      <w:szCs w:val="24"/>
      <w:lang w:val="en-GB" w:eastAsia="ko-KR"/>
    </w:rPr>
  </w:style>
  <w:style w:type="paragraph" w:customStyle="1" w:styleId="Filenameandpath">
    <w:name w:val="Filename and path"/>
    <w:rsid w:val="00EF6A28"/>
    <w:rPr>
      <w:rFonts w:ascii="Times New Roman" w:hAnsi="Times New Roman"/>
      <w:sz w:val="24"/>
      <w:szCs w:val="24"/>
      <w:lang w:val="en-GB" w:eastAsia="ko-KR"/>
    </w:rPr>
  </w:style>
  <w:style w:type="paragraph" w:customStyle="1" w:styleId="AuthorPageDate">
    <w:name w:val="Author  Page #  Date"/>
    <w:rsid w:val="00EF6A28"/>
    <w:rPr>
      <w:rFonts w:ascii="Times New Roman" w:hAnsi="Times New Roman"/>
      <w:sz w:val="24"/>
      <w:szCs w:val="24"/>
      <w:lang w:val="en-GB" w:eastAsia="ko-KR"/>
    </w:rPr>
  </w:style>
  <w:style w:type="paragraph" w:customStyle="1" w:styleId="ConfidentialPageDate">
    <w:name w:val="Confidential  Page #  Date"/>
    <w:rsid w:val="00EF6A28"/>
    <w:rPr>
      <w:rFonts w:ascii="Times New Roman" w:hAnsi="Times New Roman"/>
      <w:sz w:val="24"/>
      <w:szCs w:val="24"/>
      <w:lang w:val="en-GB" w:eastAsia="ko-KR"/>
    </w:rPr>
  </w:style>
  <w:style w:type="paragraph" w:customStyle="1" w:styleId="Data">
    <w:name w:val="Data"/>
    <w:basedOn w:val="a"/>
    <w:rsid w:val="00EF6A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F6A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F6A28"/>
    <w:rPr>
      <w:rFonts w:ascii="Times New Roman" w:eastAsia="Batang" w:hAnsi="Times New Roman"/>
      <w:lang w:val="en-GB" w:eastAsia="en-US"/>
    </w:rPr>
  </w:style>
  <w:style w:type="paragraph" w:customStyle="1" w:styleId="Arial">
    <w:name w:val="Arial"/>
    <w:basedOn w:val="a"/>
    <w:rsid w:val="00EF6A28"/>
    <w:pPr>
      <w:tabs>
        <w:tab w:val="right" w:pos="9639"/>
      </w:tabs>
    </w:pPr>
    <w:rPr>
      <w:rFonts w:eastAsia="Batang"/>
      <w:b/>
      <w:bCs/>
      <w:lang w:val="fr-FR" w:eastAsia="en-GB"/>
    </w:rPr>
  </w:style>
  <w:style w:type="character" w:customStyle="1" w:styleId="fontstyle01">
    <w:name w:val="fontstyle01"/>
    <w:rsid w:val="00EF6A28"/>
    <w:rPr>
      <w:rFonts w:ascii="Times-Roman" w:hAnsi="Times-Roman" w:hint="default"/>
      <w:b w:val="0"/>
      <w:bCs w:val="0"/>
      <w:i w:val="0"/>
      <w:iCs w:val="0"/>
      <w:color w:val="000000"/>
      <w:sz w:val="20"/>
      <w:szCs w:val="20"/>
    </w:rPr>
  </w:style>
  <w:style w:type="paragraph" w:customStyle="1" w:styleId="35">
    <w:name w:val="修订3"/>
    <w:hidden/>
    <w:semiHidden/>
    <w:rsid w:val="00EF6A28"/>
    <w:rPr>
      <w:rFonts w:ascii="Times New Roman" w:eastAsia="Batang" w:hAnsi="Times New Roman"/>
      <w:lang w:val="en-GB" w:eastAsia="en-US"/>
    </w:rPr>
  </w:style>
  <w:style w:type="paragraph" w:customStyle="1" w:styleId="2b">
    <w:name w:val="수정2"/>
    <w:hidden/>
    <w:semiHidden/>
    <w:rsid w:val="00EF6A28"/>
    <w:rPr>
      <w:rFonts w:ascii="Times New Roman" w:eastAsia="Batang" w:hAnsi="Times New Roman"/>
      <w:lang w:val="en-GB" w:eastAsia="en-US"/>
    </w:rPr>
  </w:style>
  <w:style w:type="paragraph" w:customStyle="1" w:styleId="91">
    <w:name w:val="目录 91"/>
    <w:basedOn w:val="80"/>
    <w:rsid w:val="00EF6A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6A28"/>
    <w:rPr>
      <w:lang w:val="en-GB" w:eastAsia="x-none"/>
    </w:rPr>
  </w:style>
  <w:style w:type="character" w:customStyle="1" w:styleId="CommentSubjectChar1">
    <w:name w:val="Comment Subject Char1"/>
    <w:uiPriority w:val="99"/>
    <w:rsid w:val="00EF6A28"/>
    <w:rPr>
      <w:b/>
      <w:bCs/>
      <w:lang w:val="en-GB" w:eastAsia="x-none"/>
    </w:rPr>
  </w:style>
  <w:style w:type="paragraph" w:customStyle="1" w:styleId="MO">
    <w:name w:val="MO"/>
    <w:basedOn w:val="a"/>
    <w:qFormat/>
    <w:rsid w:val="00EF6A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6A28"/>
    <w:rPr>
      <w:sz w:val="28"/>
      <w:lang w:val="en-GB" w:eastAsia="en-US"/>
    </w:rPr>
  </w:style>
  <w:style w:type="paragraph" w:customStyle="1" w:styleId="Char12">
    <w:name w:val="Char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6A28"/>
    <w:rPr>
      <w:sz w:val="28"/>
      <w:lang w:val="en-GB" w:eastAsia="en-US"/>
    </w:rPr>
  </w:style>
  <w:style w:type="character" w:customStyle="1" w:styleId="mediumtext1">
    <w:name w:val="medium_text1"/>
    <w:rsid w:val="00EF6A28"/>
    <w:rPr>
      <w:sz w:val="18"/>
      <w:szCs w:val="18"/>
    </w:rPr>
  </w:style>
  <w:style w:type="character" w:customStyle="1" w:styleId="shorttext1">
    <w:name w:val="short_text1"/>
    <w:rsid w:val="00EF6A28"/>
    <w:rPr>
      <w:sz w:val="29"/>
      <w:szCs w:val="29"/>
    </w:rPr>
  </w:style>
  <w:style w:type="paragraph" w:customStyle="1" w:styleId="TableEntry0">
    <w:name w:val="Table Entry"/>
    <w:basedOn w:val="a"/>
    <w:next w:val="a"/>
    <w:rsid w:val="00EF6A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F6A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F6A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F6A28"/>
    <w:rPr>
      <w:color w:val="FF0000"/>
      <w:lang w:val="en-GB" w:eastAsia="en-US" w:bidi="ar-SA"/>
    </w:rPr>
  </w:style>
  <w:style w:type="paragraph" w:customStyle="1" w:styleId="msolistparagraph0">
    <w:name w:val="msolistparagraph"/>
    <w:basedOn w:val="a"/>
    <w:rsid w:val="00EF6A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uiPriority w:val="99"/>
    <w:rsid w:val="00EF6A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F6A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6A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6A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6A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6A28"/>
    <w:rPr>
      <w:rFonts w:ascii="Arial" w:hAnsi="Arial"/>
      <w:sz w:val="28"/>
      <w:lang w:val="en-GB"/>
    </w:rPr>
  </w:style>
  <w:style w:type="character" w:customStyle="1" w:styleId="CharChar22">
    <w:name w:val="Char Char22"/>
    <w:rsid w:val="00EF6A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6A28"/>
    <w:rPr>
      <w:rFonts w:ascii="Times New Roman" w:hAnsi="Times New Roman"/>
      <w:lang w:val="en-GB"/>
    </w:rPr>
  </w:style>
  <w:style w:type="paragraph" w:customStyle="1" w:styleId="30mm">
    <w:name w:val="段落フォント + 左 :  30 mm"/>
    <w:aliases w:val="ぶら下げインデント :  2.81 字"/>
    <w:basedOn w:val="B2"/>
    <w:rsid w:val="00EF6A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EF6A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F6A28"/>
    <w:rPr>
      <w:rFonts w:ascii="Arial" w:eastAsia="MS Mincho" w:hAnsi="Arial" w:cs="Arial"/>
      <w:sz w:val="28"/>
      <w:szCs w:val="28"/>
      <w:lang w:val="en-GB" w:eastAsia="ja-JP"/>
    </w:rPr>
  </w:style>
  <w:style w:type="paragraph" w:customStyle="1" w:styleId="Arial0">
    <w:name w:val="標準 + Arial"/>
    <w:aliases w:val="左 :  1.8 mm,段落後 :  0 pt"/>
    <w:basedOn w:val="a"/>
    <w:rsid w:val="00EF6A28"/>
    <w:rPr>
      <w:rFonts w:ascii="Arial" w:eastAsia="MS Mincho" w:hAnsi="Arial"/>
      <w:noProof/>
      <w:lang w:eastAsia="ja-JP"/>
    </w:rPr>
  </w:style>
  <w:style w:type="paragraph" w:customStyle="1" w:styleId="H60">
    <w:name w:val="H6 + 左侧:  0 厘米"/>
    <w:aliases w:val="首行缩进:  0 厘H6米"/>
    <w:basedOn w:val="H6"/>
    <w:rsid w:val="00EF6A28"/>
    <w:pPr>
      <w:ind w:left="0" w:firstLine="0"/>
    </w:pPr>
    <w:rPr>
      <w:lang w:eastAsia="zh-CN"/>
    </w:rPr>
  </w:style>
  <w:style w:type="paragraph" w:customStyle="1" w:styleId="18">
    <w:name w:val="列出段落1"/>
    <w:basedOn w:val="a"/>
    <w:qFormat/>
    <w:rsid w:val="00EF6A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6A28"/>
    <w:rPr>
      <w:rFonts w:ascii="Times New Roman" w:eastAsia="宋体" w:hAnsi="Times New Roman"/>
      <w:lang w:val="en-GB" w:eastAsia="en-US"/>
    </w:rPr>
  </w:style>
  <w:style w:type="character" w:customStyle="1" w:styleId="CharChar18">
    <w:name w:val="Char Char18"/>
    <w:rsid w:val="00EF6A28"/>
    <w:rPr>
      <w:rFonts w:ascii="Arial" w:hAnsi="Arial"/>
      <w:lang w:eastAsia="en-US"/>
    </w:rPr>
  </w:style>
  <w:style w:type="paragraph" w:styleId="36">
    <w:name w:val="Body Text Indent 3"/>
    <w:basedOn w:val="a"/>
    <w:link w:val="3Char3"/>
    <w:rsid w:val="00EF6A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0"/>
    <w:link w:val="36"/>
    <w:rsid w:val="00EF6A28"/>
    <w:rPr>
      <w:rFonts w:ascii="Times New Roman" w:eastAsia="Times New Roman" w:hAnsi="Times New Roman"/>
      <w:lang w:val="x-none" w:eastAsia="ja-JP"/>
    </w:rPr>
  </w:style>
  <w:style w:type="paragraph" w:customStyle="1" w:styleId="TabList">
    <w:name w:val="TabList"/>
    <w:basedOn w:val="a"/>
    <w:uiPriority w:val="99"/>
    <w:rsid w:val="00EF6A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F6A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F6A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F6A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F6A28"/>
    <w:rPr>
      <w:rFonts w:ascii="Arial" w:hAnsi="Arial"/>
      <w:sz w:val="24"/>
      <w:lang w:val="en-GB" w:eastAsia="ja-JP" w:bidi="ar-SA"/>
    </w:rPr>
  </w:style>
  <w:style w:type="character" w:customStyle="1" w:styleId="FigureCaption1">
    <w:name w:val="Figure Caption1"/>
    <w:aliases w:val="fc Char1,Figure Caption Char Char"/>
    <w:rsid w:val="00EF6A28"/>
    <w:rPr>
      <w:rFonts w:ascii="Arial" w:eastAsia="????" w:hAnsi="Arial" w:cs="Arial"/>
      <w:color w:val="0000FF"/>
      <w:kern w:val="2"/>
      <w:lang w:val="en-US" w:eastAsia="en-US" w:bidi="ar-SA"/>
    </w:rPr>
  </w:style>
  <w:style w:type="character" w:customStyle="1" w:styleId="H1">
    <w:name w:val="H1_"/>
    <w:rsid w:val="00EF6A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6A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6A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6A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6A28"/>
    <w:rPr>
      <w:rFonts w:ascii="Arial" w:eastAsia="MS Mincho" w:hAnsi="Arial"/>
      <w:sz w:val="22"/>
      <w:lang w:val="en-GB" w:eastAsia="en-US" w:bidi="ar-SA"/>
    </w:rPr>
  </w:style>
  <w:style w:type="character" w:customStyle="1" w:styleId="T1Car">
    <w:name w:val="T1 Car"/>
    <w:aliases w:val="Header 6 Car Car"/>
    <w:rsid w:val="00EF6A28"/>
    <w:rPr>
      <w:rFonts w:ascii="Arial" w:eastAsia="MS Mincho" w:hAnsi="Arial"/>
      <w:lang w:val="en-GB" w:eastAsia="en-US" w:bidi="ar-SA"/>
    </w:rPr>
  </w:style>
  <w:style w:type="character" w:customStyle="1" w:styleId="CarCar4">
    <w:name w:val="Car Car4"/>
    <w:rsid w:val="00EF6A28"/>
    <w:rPr>
      <w:rFonts w:ascii="Arial" w:eastAsia="MS Mincho" w:hAnsi="Arial"/>
      <w:lang w:val="en-GB" w:eastAsia="en-US" w:bidi="ar-SA"/>
    </w:rPr>
  </w:style>
  <w:style w:type="character" w:customStyle="1" w:styleId="CarCar8">
    <w:name w:val="Car Car8"/>
    <w:rsid w:val="00EF6A28"/>
    <w:rPr>
      <w:rFonts w:ascii="Arial" w:eastAsia="MS Mincho" w:hAnsi="Arial"/>
      <w:sz w:val="36"/>
      <w:lang w:val="en-GB" w:eastAsia="en-US" w:bidi="ar-SA"/>
    </w:rPr>
  </w:style>
  <w:style w:type="character" w:customStyle="1" w:styleId="CarCar3">
    <w:name w:val="Car Car3"/>
    <w:rsid w:val="00EF6A28"/>
    <w:rPr>
      <w:rFonts w:ascii="Arial" w:eastAsia="MS Mincho" w:hAnsi="Arial"/>
      <w:sz w:val="36"/>
      <w:lang w:val="en-GB" w:eastAsia="en-US" w:bidi="ar-SA"/>
    </w:rPr>
  </w:style>
  <w:style w:type="character" w:customStyle="1" w:styleId="CarCar7">
    <w:name w:val="Car Car7"/>
    <w:rsid w:val="00EF6A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6A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6A28"/>
    <w:rPr>
      <w:b/>
      <w:lang w:val="en-GB" w:eastAsia="ja-JP" w:bidi="ar-SA"/>
    </w:rPr>
  </w:style>
  <w:style w:type="character" w:customStyle="1" w:styleId="CarCar6">
    <w:name w:val="Car Car6"/>
    <w:rsid w:val="00EF6A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6A28"/>
    <w:rPr>
      <w:lang w:val="en-GB" w:eastAsia="ja-JP" w:bidi="ar-SA"/>
    </w:rPr>
  </w:style>
  <w:style w:type="character" w:customStyle="1" w:styleId="CarCar2">
    <w:name w:val="Car Car2"/>
    <w:rsid w:val="00EF6A28"/>
    <w:rPr>
      <w:rFonts w:eastAsia="MS Mincho"/>
      <w:lang w:val="en-GB" w:eastAsia="ja-JP" w:bidi="ar-SA"/>
    </w:rPr>
  </w:style>
  <w:style w:type="character" w:customStyle="1" w:styleId="CarCar9">
    <w:name w:val="Car Car9"/>
    <w:rsid w:val="00EF6A28"/>
    <w:rPr>
      <w:rFonts w:ascii="Arial" w:hAnsi="Arial"/>
      <w:lang w:val="en-GB" w:eastAsia="ja-JP" w:bidi="ar-SA"/>
    </w:rPr>
  </w:style>
  <w:style w:type="character" w:customStyle="1" w:styleId="CarCar10">
    <w:name w:val="Car Car10"/>
    <w:rsid w:val="00EF6A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6A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6A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6A28"/>
    <w:rPr>
      <w:rFonts w:ascii="Arial" w:hAnsi="Arial"/>
      <w:sz w:val="28"/>
      <w:lang w:val="en-GB" w:eastAsia="ja-JP" w:bidi="ar-SA"/>
    </w:rPr>
  </w:style>
  <w:style w:type="paragraph" w:customStyle="1" w:styleId="LD1">
    <w:name w:val="LD 1"/>
    <w:basedOn w:val="a"/>
    <w:rsid w:val="00EF6A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F6A28"/>
  </w:style>
  <w:style w:type="character" w:customStyle="1" w:styleId="WW-Absatz-Standardschriftart">
    <w:name w:val="WW-Absatz-Standardschriftart"/>
    <w:rsid w:val="00EF6A28"/>
  </w:style>
  <w:style w:type="character" w:customStyle="1" w:styleId="WW8Num1z0">
    <w:name w:val="WW8Num1z0"/>
    <w:rsid w:val="00EF6A28"/>
    <w:rPr>
      <w:rFonts w:ascii="Symbol" w:hAnsi="Symbol"/>
    </w:rPr>
  </w:style>
  <w:style w:type="character" w:customStyle="1" w:styleId="WW8Num5z0">
    <w:name w:val="WW8Num5z0"/>
    <w:rsid w:val="00EF6A28"/>
    <w:rPr>
      <w:rFonts w:ascii="Times New Roman" w:eastAsia="MS Mincho" w:hAnsi="Times New Roman" w:cs="Times New Roman"/>
    </w:rPr>
  </w:style>
  <w:style w:type="character" w:customStyle="1" w:styleId="WW8Num5z1">
    <w:name w:val="WW8Num5z1"/>
    <w:rsid w:val="00EF6A28"/>
    <w:rPr>
      <w:rFonts w:ascii="Courier New" w:hAnsi="Courier New" w:cs="Courier New"/>
    </w:rPr>
  </w:style>
  <w:style w:type="character" w:customStyle="1" w:styleId="WW8Num5z2">
    <w:name w:val="WW8Num5z2"/>
    <w:rsid w:val="00EF6A28"/>
    <w:rPr>
      <w:rFonts w:ascii="Wingdings" w:hAnsi="Wingdings"/>
    </w:rPr>
  </w:style>
  <w:style w:type="character" w:customStyle="1" w:styleId="WW8Num5z3">
    <w:name w:val="WW8Num5z3"/>
    <w:rsid w:val="00EF6A28"/>
    <w:rPr>
      <w:rFonts w:ascii="Symbol" w:hAnsi="Symbol"/>
    </w:rPr>
  </w:style>
  <w:style w:type="character" w:customStyle="1" w:styleId="WW8Num6z0">
    <w:name w:val="WW8Num6z0"/>
    <w:rsid w:val="00EF6A28"/>
    <w:rPr>
      <w:rFonts w:ascii="Arial" w:eastAsia="MS Mincho" w:hAnsi="Arial" w:cs="Arial"/>
    </w:rPr>
  </w:style>
  <w:style w:type="character" w:customStyle="1" w:styleId="WW8Num6z1">
    <w:name w:val="WW8Num6z1"/>
    <w:rsid w:val="00EF6A28"/>
    <w:rPr>
      <w:rFonts w:ascii="Courier New" w:hAnsi="Courier New" w:cs="Courier New"/>
    </w:rPr>
  </w:style>
  <w:style w:type="character" w:customStyle="1" w:styleId="WW8Num6z2">
    <w:name w:val="WW8Num6z2"/>
    <w:rsid w:val="00EF6A28"/>
    <w:rPr>
      <w:rFonts w:ascii="Wingdings" w:hAnsi="Wingdings"/>
    </w:rPr>
  </w:style>
  <w:style w:type="character" w:customStyle="1" w:styleId="WW8Num6z3">
    <w:name w:val="WW8Num6z3"/>
    <w:rsid w:val="00EF6A28"/>
    <w:rPr>
      <w:rFonts w:ascii="Symbol" w:hAnsi="Symbol"/>
    </w:rPr>
  </w:style>
  <w:style w:type="character" w:customStyle="1" w:styleId="WW8Num9z0">
    <w:name w:val="WW8Num9z0"/>
    <w:rsid w:val="00EF6A28"/>
    <w:rPr>
      <w:rFonts w:ascii="Times New Roman" w:eastAsia="MS Mincho" w:hAnsi="Times New Roman" w:cs="Times New Roman"/>
    </w:rPr>
  </w:style>
  <w:style w:type="character" w:customStyle="1" w:styleId="WW8Num9z1">
    <w:name w:val="WW8Num9z1"/>
    <w:rsid w:val="00EF6A28"/>
    <w:rPr>
      <w:rFonts w:ascii="Courier New" w:hAnsi="Courier New" w:cs="Courier New"/>
    </w:rPr>
  </w:style>
  <w:style w:type="character" w:customStyle="1" w:styleId="WW8Num9z2">
    <w:name w:val="WW8Num9z2"/>
    <w:rsid w:val="00EF6A28"/>
    <w:rPr>
      <w:rFonts w:ascii="Wingdings" w:hAnsi="Wingdings"/>
    </w:rPr>
  </w:style>
  <w:style w:type="character" w:customStyle="1" w:styleId="WW8Num9z3">
    <w:name w:val="WW8Num9z3"/>
    <w:rsid w:val="00EF6A28"/>
    <w:rPr>
      <w:rFonts w:ascii="Symbol" w:hAnsi="Symbol"/>
    </w:rPr>
  </w:style>
  <w:style w:type="character" w:customStyle="1" w:styleId="WW8Num11z0">
    <w:name w:val="WW8Num11z0"/>
    <w:rsid w:val="00EF6A28"/>
    <w:rPr>
      <w:rFonts w:ascii="Times New Roman" w:eastAsia="MS Mincho" w:hAnsi="Times New Roman" w:cs="Times New Roman"/>
    </w:rPr>
  </w:style>
  <w:style w:type="character" w:customStyle="1" w:styleId="WW8Num11z1">
    <w:name w:val="WW8Num11z1"/>
    <w:rsid w:val="00EF6A28"/>
    <w:rPr>
      <w:rFonts w:ascii="Courier New" w:hAnsi="Courier New" w:cs="Courier New"/>
    </w:rPr>
  </w:style>
  <w:style w:type="character" w:customStyle="1" w:styleId="WW8Num11z2">
    <w:name w:val="WW8Num11z2"/>
    <w:rsid w:val="00EF6A28"/>
    <w:rPr>
      <w:rFonts w:ascii="Wingdings" w:hAnsi="Wingdings"/>
    </w:rPr>
  </w:style>
  <w:style w:type="character" w:customStyle="1" w:styleId="WW8Num11z3">
    <w:name w:val="WW8Num11z3"/>
    <w:rsid w:val="00EF6A28"/>
    <w:rPr>
      <w:rFonts w:ascii="Symbol" w:hAnsi="Symbol"/>
    </w:rPr>
  </w:style>
  <w:style w:type="character" w:customStyle="1" w:styleId="WW8Num15z0">
    <w:name w:val="WW8Num15z0"/>
    <w:rsid w:val="00EF6A28"/>
    <w:rPr>
      <w:rFonts w:ascii="Times New Roman" w:eastAsia="Times New Roman" w:hAnsi="Times New Roman" w:cs="Times New Roman"/>
    </w:rPr>
  </w:style>
  <w:style w:type="character" w:customStyle="1" w:styleId="WW8Num15z1">
    <w:name w:val="WW8Num15z1"/>
    <w:rsid w:val="00EF6A28"/>
    <w:rPr>
      <w:rFonts w:ascii="Courier New" w:hAnsi="Courier New" w:cs="Courier New"/>
    </w:rPr>
  </w:style>
  <w:style w:type="character" w:customStyle="1" w:styleId="WW8Num15z2">
    <w:name w:val="WW8Num15z2"/>
    <w:rsid w:val="00EF6A28"/>
    <w:rPr>
      <w:rFonts w:ascii="Wingdings" w:hAnsi="Wingdings"/>
    </w:rPr>
  </w:style>
  <w:style w:type="character" w:customStyle="1" w:styleId="WW8Num15z3">
    <w:name w:val="WW8Num15z3"/>
    <w:rsid w:val="00EF6A28"/>
    <w:rPr>
      <w:rFonts w:ascii="Symbol" w:hAnsi="Symbol"/>
    </w:rPr>
  </w:style>
  <w:style w:type="character" w:customStyle="1" w:styleId="WW8Num16z0">
    <w:name w:val="WW8Num16z0"/>
    <w:rsid w:val="00EF6A28"/>
    <w:rPr>
      <w:rFonts w:ascii="Times New Roman" w:eastAsia="MS Mincho" w:hAnsi="Times New Roman" w:cs="Times New Roman"/>
    </w:rPr>
  </w:style>
  <w:style w:type="character" w:customStyle="1" w:styleId="WW8Num16z1">
    <w:name w:val="WW8Num16z1"/>
    <w:rsid w:val="00EF6A28"/>
    <w:rPr>
      <w:rFonts w:ascii="Courier New" w:hAnsi="Courier New" w:cs="Courier New"/>
    </w:rPr>
  </w:style>
  <w:style w:type="character" w:customStyle="1" w:styleId="WW8Num16z2">
    <w:name w:val="WW8Num16z2"/>
    <w:rsid w:val="00EF6A28"/>
    <w:rPr>
      <w:rFonts w:ascii="Wingdings" w:hAnsi="Wingdings"/>
    </w:rPr>
  </w:style>
  <w:style w:type="character" w:customStyle="1" w:styleId="WW8Num16z3">
    <w:name w:val="WW8Num16z3"/>
    <w:rsid w:val="00EF6A28"/>
    <w:rPr>
      <w:rFonts w:ascii="Symbol" w:hAnsi="Symbol"/>
    </w:rPr>
  </w:style>
  <w:style w:type="character" w:customStyle="1" w:styleId="WW8Num18z0">
    <w:name w:val="WW8Num18z0"/>
    <w:rsid w:val="00EF6A28"/>
    <w:rPr>
      <w:rFonts w:ascii="Times New Roman" w:eastAsia="Times New Roman" w:hAnsi="Times New Roman" w:cs="Times New Roman"/>
    </w:rPr>
  </w:style>
  <w:style w:type="character" w:customStyle="1" w:styleId="WW8Num18z1">
    <w:name w:val="WW8Num18z1"/>
    <w:rsid w:val="00EF6A28"/>
    <w:rPr>
      <w:rFonts w:ascii="Courier New" w:hAnsi="Courier New" w:cs="Courier New"/>
    </w:rPr>
  </w:style>
  <w:style w:type="character" w:customStyle="1" w:styleId="WW8Num18z2">
    <w:name w:val="WW8Num18z2"/>
    <w:rsid w:val="00EF6A28"/>
    <w:rPr>
      <w:rFonts w:ascii="Wingdings" w:hAnsi="Wingdings"/>
    </w:rPr>
  </w:style>
  <w:style w:type="character" w:customStyle="1" w:styleId="WW8Num18z3">
    <w:name w:val="WW8Num18z3"/>
    <w:rsid w:val="00EF6A28"/>
    <w:rPr>
      <w:rFonts w:ascii="Symbol" w:hAnsi="Symbol"/>
    </w:rPr>
  </w:style>
  <w:style w:type="character" w:customStyle="1" w:styleId="WW8Num19z0">
    <w:name w:val="WW8Num19z0"/>
    <w:rsid w:val="00EF6A28"/>
    <w:rPr>
      <w:rFonts w:ascii="Times New Roman" w:eastAsia="MS Mincho" w:hAnsi="Times New Roman" w:cs="Times New Roman"/>
    </w:rPr>
  </w:style>
  <w:style w:type="character" w:customStyle="1" w:styleId="WW8Num19z1">
    <w:name w:val="WW8Num19z1"/>
    <w:rsid w:val="00EF6A28"/>
    <w:rPr>
      <w:rFonts w:ascii="Wingdings" w:hAnsi="Wingdings"/>
    </w:rPr>
  </w:style>
  <w:style w:type="character" w:customStyle="1" w:styleId="WW8Num25z0">
    <w:name w:val="WW8Num25z0"/>
    <w:rsid w:val="00EF6A28"/>
    <w:rPr>
      <w:rFonts w:ascii="Arial" w:eastAsia="宋体" w:hAnsi="Arial" w:cs="Arial"/>
    </w:rPr>
  </w:style>
  <w:style w:type="character" w:customStyle="1" w:styleId="WW8Num25z1">
    <w:name w:val="WW8Num25z1"/>
    <w:rsid w:val="00EF6A28"/>
    <w:rPr>
      <w:rFonts w:ascii="Wingdings" w:hAnsi="Wingdings"/>
    </w:rPr>
  </w:style>
  <w:style w:type="character" w:customStyle="1" w:styleId="WW8Num28z0">
    <w:name w:val="WW8Num28z0"/>
    <w:rsid w:val="00EF6A28"/>
    <w:rPr>
      <w:rFonts w:ascii="Times New Roman" w:eastAsia="MS Mincho" w:hAnsi="Times New Roman" w:cs="Times New Roman"/>
    </w:rPr>
  </w:style>
  <w:style w:type="character" w:customStyle="1" w:styleId="WW8Num28z1">
    <w:name w:val="WW8Num28z1"/>
    <w:rsid w:val="00EF6A28"/>
    <w:rPr>
      <w:rFonts w:ascii="Courier New" w:hAnsi="Courier New" w:cs="Courier New"/>
    </w:rPr>
  </w:style>
  <w:style w:type="character" w:customStyle="1" w:styleId="WW8Num28z2">
    <w:name w:val="WW8Num28z2"/>
    <w:rsid w:val="00EF6A28"/>
    <w:rPr>
      <w:rFonts w:ascii="Wingdings" w:hAnsi="Wingdings"/>
    </w:rPr>
  </w:style>
  <w:style w:type="character" w:customStyle="1" w:styleId="WW8Num28z3">
    <w:name w:val="WW8Num28z3"/>
    <w:rsid w:val="00EF6A28"/>
    <w:rPr>
      <w:rFonts w:ascii="Symbol" w:hAnsi="Symbol"/>
    </w:rPr>
  </w:style>
  <w:style w:type="character" w:customStyle="1" w:styleId="WW8Num32z0">
    <w:name w:val="WW8Num32z0"/>
    <w:rsid w:val="00EF6A28"/>
    <w:rPr>
      <w:rFonts w:ascii="Times New Roman" w:eastAsia="Times New Roman" w:hAnsi="Times New Roman" w:cs="Times New Roman"/>
    </w:rPr>
  </w:style>
  <w:style w:type="character" w:customStyle="1" w:styleId="WW8Num32z1">
    <w:name w:val="WW8Num32z1"/>
    <w:rsid w:val="00EF6A28"/>
    <w:rPr>
      <w:rFonts w:ascii="Courier New" w:hAnsi="Courier New" w:cs="Courier New"/>
    </w:rPr>
  </w:style>
  <w:style w:type="character" w:customStyle="1" w:styleId="WW8Num32z2">
    <w:name w:val="WW8Num32z2"/>
    <w:rsid w:val="00EF6A28"/>
    <w:rPr>
      <w:rFonts w:ascii="Wingdings" w:hAnsi="Wingdings"/>
    </w:rPr>
  </w:style>
  <w:style w:type="character" w:customStyle="1" w:styleId="WW8Num32z3">
    <w:name w:val="WW8Num32z3"/>
    <w:rsid w:val="00EF6A28"/>
    <w:rPr>
      <w:rFonts w:ascii="Symbol" w:hAnsi="Symbol"/>
    </w:rPr>
  </w:style>
  <w:style w:type="character" w:customStyle="1" w:styleId="WW8Num34z0">
    <w:name w:val="WW8Num34z0"/>
    <w:rsid w:val="00EF6A28"/>
    <w:rPr>
      <w:rFonts w:ascii="Times New Roman" w:eastAsia="宋体" w:hAnsi="Times New Roman" w:cs="Times New Roman"/>
    </w:rPr>
  </w:style>
  <w:style w:type="character" w:customStyle="1" w:styleId="WW8Num34z1">
    <w:name w:val="WW8Num34z1"/>
    <w:rsid w:val="00EF6A28"/>
    <w:rPr>
      <w:rFonts w:ascii="Wingdings" w:hAnsi="Wingdings"/>
    </w:rPr>
  </w:style>
  <w:style w:type="character" w:customStyle="1" w:styleId="WW8Num35z0">
    <w:name w:val="WW8Num35z0"/>
    <w:rsid w:val="00EF6A28"/>
    <w:rPr>
      <w:rFonts w:ascii="Times New Roman" w:eastAsia="宋体" w:hAnsi="Times New Roman" w:cs="Times New Roman"/>
    </w:rPr>
  </w:style>
  <w:style w:type="character" w:customStyle="1" w:styleId="WW8Num35z1">
    <w:name w:val="WW8Num35z1"/>
    <w:rsid w:val="00EF6A28"/>
    <w:rPr>
      <w:rFonts w:ascii="Wingdings" w:hAnsi="Wingdings"/>
    </w:rPr>
  </w:style>
  <w:style w:type="character" w:customStyle="1" w:styleId="WW8Num36z0">
    <w:name w:val="WW8Num36z0"/>
    <w:rsid w:val="00EF6A28"/>
    <w:rPr>
      <w:rFonts w:ascii="Times New Roman" w:eastAsia="宋体" w:hAnsi="Times New Roman" w:cs="Times New Roman"/>
    </w:rPr>
  </w:style>
  <w:style w:type="character" w:customStyle="1" w:styleId="WW8Num36z1">
    <w:name w:val="WW8Num36z1"/>
    <w:rsid w:val="00EF6A28"/>
    <w:rPr>
      <w:rFonts w:ascii="Wingdings" w:hAnsi="Wingdings"/>
    </w:rPr>
  </w:style>
  <w:style w:type="character" w:customStyle="1" w:styleId="WW8Num39z0">
    <w:name w:val="WW8Num39z0"/>
    <w:rsid w:val="00EF6A28"/>
    <w:rPr>
      <w:rFonts w:ascii="Times New Roman" w:eastAsia="宋体" w:hAnsi="Times New Roman" w:cs="Times New Roman"/>
    </w:rPr>
  </w:style>
  <w:style w:type="character" w:customStyle="1" w:styleId="WW8Num39z1">
    <w:name w:val="WW8Num39z1"/>
    <w:rsid w:val="00EF6A28"/>
    <w:rPr>
      <w:rFonts w:ascii="Wingdings" w:hAnsi="Wingdings"/>
    </w:rPr>
  </w:style>
  <w:style w:type="character" w:customStyle="1" w:styleId="WW8NumSt1z0">
    <w:name w:val="WW8NumSt1z0"/>
    <w:rsid w:val="00EF6A28"/>
    <w:rPr>
      <w:rFonts w:ascii="Symbol" w:hAnsi="Symbol"/>
    </w:rPr>
  </w:style>
  <w:style w:type="character" w:customStyle="1" w:styleId="WW8NumSt18z0">
    <w:name w:val="WW8NumSt18z0"/>
    <w:rsid w:val="00EF6A28"/>
    <w:rPr>
      <w:rFonts w:ascii="Geneva" w:hAnsi="Geneva"/>
    </w:rPr>
  </w:style>
  <w:style w:type="character" w:customStyle="1" w:styleId="aff7">
    <w:name w:val="段落フォント"/>
    <w:rsid w:val="00EF6A28"/>
  </w:style>
  <w:style w:type="character" w:customStyle="1" w:styleId="aff8">
    <w:name w:val="脚注番号"/>
    <w:rsid w:val="00EF6A28"/>
    <w:rPr>
      <w:b/>
      <w:position w:val="3"/>
      <w:sz w:val="16"/>
    </w:rPr>
  </w:style>
  <w:style w:type="character" w:customStyle="1" w:styleId="aff9">
    <w:name w:val="コメント参照"/>
    <w:rsid w:val="00EF6A28"/>
    <w:rPr>
      <w:sz w:val="16"/>
    </w:rPr>
  </w:style>
  <w:style w:type="character" w:customStyle="1" w:styleId="H10">
    <w:name w:val="H1 (文字)"/>
    <w:rsid w:val="00EF6A28"/>
    <w:rPr>
      <w:rFonts w:ascii="Arial" w:eastAsia="MS Mincho" w:hAnsi="Arial"/>
      <w:sz w:val="36"/>
      <w:lang w:val="en-GB" w:eastAsia="ar-SA" w:bidi="ar-SA"/>
    </w:rPr>
  </w:style>
  <w:style w:type="character" w:customStyle="1" w:styleId="Head2A">
    <w:name w:val="Head2A (文字)"/>
    <w:rsid w:val="00EF6A28"/>
    <w:rPr>
      <w:rFonts w:ascii="Arial" w:eastAsia="MS Mincho" w:hAnsi="Arial"/>
      <w:sz w:val="32"/>
      <w:lang w:val="en-GB" w:eastAsia="ar-SA" w:bidi="ar-SA"/>
    </w:rPr>
  </w:style>
  <w:style w:type="character" w:customStyle="1" w:styleId="Underrubrik2">
    <w:name w:val="Underrubrik2 (文字)"/>
    <w:rsid w:val="00EF6A28"/>
    <w:rPr>
      <w:rFonts w:ascii="Arial" w:eastAsia="MS Mincho" w:hAnsi="Arial"/>
      <w:sz w:val="28"/>
      <w:lang w:val="en-GB" w:eastAsia="ar-SA" w:bidi="ar-SA"/>
    </w:rPr>
  </w:style>
  <w:style w:type="character" w:customStyle="1" w:styleId="h4">
    <w:name w:val="h4 (文字)"/>
    <w:rsid w:val="00EF6A28"/>
    <w:rPr>
      <w:rFonts w:ascii="Arial" w:eastAsia="MS Mincho" w:hAnsi="Arial" w:cs="Arial"/>
      <w:color w:val="0000FF"/>
      <w:kern w:val="2"/>
      <w:sz w:val="24"/>
      <w:szCs w:val="28"/>
      <w:lang w:val="en-GB" w:eastAsia="ar-SA" w:bidi="ar-SA"/>
    </w:rPr>
  </w:style>
  <w:style w:type="character" w:customStyle="1" w:styleId="M5">
    <w:name w:val="M5 (文字)"/>
    <w:rsid w:val="00EF6A28"/>
    <w:rPr>
      <w:rFonts w:ascii="Arial" w:eastAsia="MS Mincho" w:hAnsi="Arial"/>
      <w:sz w:val="22"/>
      <w:lang w:val="en-GB" w:eastAsia="ar-SA" w:bidi="ar-SA"/>
    </w:rPr>
  </w:style>
  <w:style w:type="character" w:customStyle="1" w:styleId="T1">
    <w:name w:val="T1 (文字)"/>
    <w:rsid w:val="00EF6A28"/>
    <w:rPr>
      <w:rFonts w:ascii="Arial" w:eastAsia="MS Mincho" w:hAnsi="Arial"/>
      <w:lang w:val="en-GB" w:eastAsia="ar-SA" w:bidi="ar-SA"/>
    </w:rPr>
  </w:style>
  <w:style w:type="character" w:customStyle="1" w:styleId="81">
    <w:name w:val="(文字) (文字)8"/>
    <w:rsid w:val="00EF6A28"/>
    <w:rPr>
      <w:rFonts w:ascii="Arial" w:eastAsia="MS Mincho" w:hAnsi="Arial"/>
      <w:lang w:val="en-GB" w:eastAsia="ar-SA" w:bidi="ar-SA"/>
    </w:rPr>
  </w:style>
  <w:style w:type="character" w:customStyle="1" w:styleId="71">
    <w:name w:val="(文字) (文字)7"/>
    <w:rsid w:val="00EF6A28"/>
    <w:rPr>
      <w:rFonts w:ascii="Arial" w:eastAsia="MS Mincho" w:hAnsi="Arial"/>
      <w:sz w:val="36"/>
      <w:lang w:val="en-GB" w:eastAsia="ar-SA" w:bidi="ar-SA"/>
    </w:rPr>
  </w:style>
  <w:style w:type="character" w:customStyle="1" w:styleId="headerodd">
    <w:name w:val="header odd (文字)"/>
    <w:rsid w:val="00EF6A28"/>
    <w:rPr>
      <w:rFonts w:ascii="Arial" w:eastAsia="MS Mincho" w:hAnsi="Arial"/>
      <w:b/>
      <w:sz w:val="18"/>
      <w:lang w:val="en-GB" w:eastAsia="ar-SA" w:bidi="ar-SA"/>
    </w:rPr>
  </w:style>
  <w:style w:type="character" w:customStyle="1" w:styleId="footnotetext1">
    <w:name w:val="footnote text1 (文字)"/>
    <w:rsid w:val="00EF6A28"/>
    <w:rPr>
      <w:rFonts w:eastAsia="MS Mincho"/>
      <w:sz w:val="16"/>
      <w:lang w:val="en-GB" w:eastAsia="ar-SA" w:bidi="ar-SA"/>
    </w:rPr>
  </w:style>
  <w:style w:type="character" w:customStyle="1" w:styleId="62">
    <w:name w:val="(文字) (文字)6"/>
    <w:rsid w:val="00EF6A28"/>
    <w:rPr>
      <w:rFonts w:eastAsia="MS Mincho"/>
      <w:lang w:val="en-GB" w:eastAsia="ar-SA" w:bidi="ar-SA"/>
    </w:rPr>
  </w:style>
  <w:style w:type="character" w:customStyle="1" w:styleId="cap">
    <w:name w:val="cap (文字)"/>
    <w:rsid w:val="00EF6A28"/>
    <w:rPr>
      <w:rFonts w:eastAsia="MS Mincho"/>
      <w:b/>
      <w:lang w:val="en-GB" w:eastAsia="ar-SA" w:bidi="ar-SA"/>
    </w:rPr>
  </w:style>
  <w:style w:type="character" w:customStyle="1" w:styleId="54">
    <w:name w:val="(文字) (文字)5"/>
    <w:rsid w:val="00EF6A28"/>
    <w:rPr>
      <w:rFonts w:ascii="Courier New" w:eastAsia="MS Mincho" w:hAnsi="Courier New"/>
      <w:lang w:val="nb-NO" w:eastAsia="ar-SA" w:bidi="ar-SA"/>
    </w:rPr>
  </w:style>
  <w:style w:type="character" w:customStyle="1" w:styleId="bt">
    <w:name w:val="bt (文字)"/>
    <w:rsid w:val="00EF6A28"/>
    <w:rPr>
      <w:rFonts w:eastAsia="MS Mincho"/>
      <w:lang w:val="en-GB" w:eastAsia="ar-SA" w:bidi="ar-SA"/>
    </w:rPr>
  </w:style>
  <w:style w:type="character" w:customStyle="1" w:styleId="37">
    <w:name w:val="(文字) (文字)3"/>
    <w:rsid w:val="00EF6A28"/>
    <w:rPr>
      <w:rFonts w:eastAsia="MS Mincho"/>
      <w:lang w:val="en-GB" w:eastAsia="ar-SA" w:bidi="ar-SA"/>
    </w:rPr>
  </w:style>
  <w:style w:type="character" w:customStyle="1" w:styleId="19">
    <w:name w:val="(文字) (文字)1"/>
    <w:rsid w:val="00EF6A28"/>
    <w:rPr>
      <w:rFonts w:eastAsia="MS Mincho"/>
      <w:lang w:val="en-GB" w:eastAsia="ar-SA" w:bidi="ar-SA"/>
    </w:rPr>
  </w:style>
  <w:style w:type="character" w:customStyle="1" w:styleId="affa">
    <w:name w:val="番号付け記号"/>
    <w:rsid w:val="00EF6A28"/>
  </w:style>
  <w:style w:type="paragraph" w:customStyle="1" w:styleId="affb">
    <w:name w:val="見出し"/>
    <w:basedOn w:val="a"/>
    <w:next w:val="af8"/>
    <w:rsid w:val="00EF6A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F6A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F6A28"/>
    <w:pPr>
      <w:suppressLineNumbers/>
      <w:suppressAutoHyphens/>
    </w:pPr>
    <w:rPr>
      <w:rFonts w:eastAsia="MS Mincho" w:cs="Mangal"/>
      <w:lang w:eastAsia="ar-SA"/>
    </w:rPr>
  </w:style>
  <w:style w:type="paragraph" w:customStyle="1" w:styleId="affe">
    <w:name w:val="段落番号"/>
    <w:basedOn w:val="a8"/>
    <w:rsid w:val="00EF6A28"/>
    <w:pPr>
      <w:tabs>
        <w:tab w:val="num" w:pos="644"/>
      </w:tabs>
      <w:suppressAutoHyphens/>
      <w:ind w:left="644" w:hanging="360"/>
    </w:pPr>
    <w:rPr>
      <w:rFonts w:eastAsia="MS Mincho" w:cs="CG Times (WN)"/>
      <w:lang w:eastAsia="ar-SA"/>
    </w:rPr>
  </w:style>
  <w:style w:type="paragraph" w:customStyle="1" w:styleId="2c">
    <w:name w:val="段落番号 2"/>
    <w:basedOn w:val="affe"/>
    <w:rsid w:val="00EF6A28"/>
    <w:pPr>
      <w:ind w:left="851" w:hanging="284"/>
    </w:pPr>
  </w:style>
  <w:style w:type="paragraph" w:customStyle="1" w:styleId="afff">
    <w:name w:val="箇条書き"/>
    <w:basedOn w:val="a8"/>
    <w:rsid w:val="00EF6A28"/>
    <w:pPr>
      <w:tabs>
        <w:tab w:val="num" w:pos="644"/>
      </w:tabs>
      <w:suppressAutoHyphens/>
      <w:ind w:left="644" w:hanging="360"/>
    </w:pPr>
    <w:rPr>
      <w:rFonts w:eastAsia="MS Mincho" w:cs="CG Times (WN)"/>
      <w:lang w:eastAsia="ar-SA"/>
    </w:rPr>
  </w:style>
  <w:style w:type="paragraph" w:customStyle="1" w:styleId="2d">
    <w:name w:val="箇条書き 2"/>
    <w:basedOn w:val="afff"/>
    <w:rsid w:val="00EF6A28"/>
    <w:pPr>
      <w:tabs>
        <w:tab w:val="clear" w:pos="644"/>
        <w:tab w:val="num" w:pos="1494"/>
      </w:tabs>
      <w:ind w:left="851" w:hanging="284"/>
    </w:pPr>
  </w:style>
  <w:style w:type="paragraph" w:customStyle="1" w:styleId="38">
    <w:name w:val="箇条書き 3"/>
    <w:basedOn w:val="2d"/>
    <w:rsid w:val="00EF6A28"/>
    <w:pPr>
      <w:ind w:left="1135"/>
    </w:pPr>
  </w:style>
  <w:style w:type="paragraph" w:customStyle="1" w:styleId="2e">
    <w:name w:val="一覧 2"/>
    <w:basedOn w:val="a8"/>
    <w:rsid w:val="00EF6A28"/>
    <w:pPr>
      <w:suppressAutoHyphens/>
      <w:ind w:left="851"/>
    </w:pPr>
    <w:rPr>
      <w:rFonts w:eastAsia="MS Mincho" w:cs="CG Times (WN)"/>
      <w:lang w:eastAsia="ar-SA"/>
    </w:rPr>
  </w:style>
  <w:style w:type="paragraph" w:customStyle="1" w:styleId="39">
    <w:name w:val="一覧 3"/>
    <w:basedOn w:val="2e"/>
    <w:rsid w:val="00EF6A28"/>
    <w:pPr>
      <w:ind w:left="1135"/>
    </w:pPr>
  </w:style>
  <w:style w:type="paragraph" w:customStyle="1" w:styleId="45">
    <w:name w:val="一覧 4"/>
    <w:basedOn w:val="39"/>
    <w:rsid w:val="00EF6A28"/>
    <w:pPr>
      <w:ind w:left="1418"/>
    </w:pPr>
  </w:style>
  <w:style w:type="paragraph" w:customStyle="1" w:styleId="55">
    <w:name w:val="一覧 5"/>
    <w:basedOn w:val="45"/>
    <w:rsid w:val="00EF6A28"/>
    <w:pPr>
      <w:ind w:left="1702"/>
    </w:pPr>
  </w:style>
  <w:style w:type="paragraph" w:customStyle="1" w:styleId="46">
    <w:name w:val="箇条書き 4"/>
    <w:basedOn w:val="38"/>
    <w:rsid w:val="00EF6A28"/>
    <w:pPr>
      <w:ind w:left="1418"/>
    </w:pPr>
  </w:style>
  <w:style w:type="paragraph" w:customStyle="1" w:styleId="56">
    <w:name w:val="箇条書き 5"/>
    <w:basedOn w:val="46"/>
    <w:rsid w:val="00EF6A28"/>
    <w:pPr>
      <w:ind w:left="1702"/>
    </w:pPr>
  </w:style>
  <w:style w:type="paragraph" w:customStyle="1" w:styleId="afff0">
    <w:name w:val="コメント文字列"/>
    <w:basedOn w:val="a"/>
    <w:rsid w:val="00EF6A28"/>
    <w:pPr>
      <w:suppressAutoHyphens/>
    </w:pPr>
    <w:rPr>
      <w:rFonts w:eastAsia="MS Mincho" w:cs="CG Times (WN)"/>
      <w:lang w:eastAsia="ar-SA"/>
    </w:rPr>
  </w:style>
  <w:style w:type="paragraph" w:customStyle="1" w:styleId="afff1">
    <w:name w:val="吹き出し"/>
    <w:basedOn w:val="a"/>
    <w:rsid w:val="00EF6A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F6A28"/>
    <w:rPr>
      <w:b/>
      <w:bCs/>
    </w:rPr>
  </w:style>
  <w:style w:type="paragraph" w:customStyle="1" w:styleId="afff3">
    <w:name w:val="見出しマップ"/>
    <w:basedOn w:val="a"/>
    <w:rsid w:val="00EF6A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F6A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F6A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F6A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F6A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F6A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F6A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F6A28"/>
    <w:pPr>
      <w:suppressLineNumbers/>
      <w:suppressAutoHyphens/>
    </w:pPr>
    <w:rPr>
      <w:rFonts w:eastAsia="MS Mincho" w:cs="CG Times (WN)"/>
      <w:lang w:eastAsia="ar-SA"/>
    </w:rPr>
  </w:style>
  <w:style w:type="paragraph" w:customStyle="1" w:styleId="afff8">
    <w:name w:val="表の見出し"/>
    <w:basedOn w:val="afff7"/>
    <w:rsid w:val="00EF6A28"/>
    <w:pPr>
      <w:jc w:val="center"/>
    </w:pPr>
    <w:rPr>
      <w:b/>
      <w:bCs/>
    </w:rPr>
  </w:style>
  <w:style w:type="character" w:customStyle="1" w:styleId="WW8Num27z0">
    <w:name w:val="WW8Num27z0"/>
    <w:rsid w:val="00EF6A28"/>
    <w:rPr>
      <w:rFonts w:ascii="Arial" w:eastAsia="Times New Roman" w:hAnsi="Arial" w:cs="Arial"/>
    </w:rPr>
  </w:style>
  <w:style w:type="character" w:customStyle="1" w:styleId="WW8Num27z1">
    <w:name w:val="WW8Num27z1"/>
    <w:rsid w:val="00EF6A28"/>
    <w:rPr>
      <w:rFonts w:ascii="Courier New" w:hAnsi="Courier New" w:cs="Courier New"/>
    </w:rPr>
  </w:style>
  <w:style w:type="character" w:customStyle="1" w:styleId="WW8Num27z2">
    <w:name w:val="WW8Num27z2"/>
    <w:rsid w:val="00EF6A28"/>
    <w:rPr>
      <w:rFonts w:ascii="Wingdings" w:hAnsi="Wingdings"/>
    </w:rPr>
  </w:style>
  <w:style w:type="character" w:customStyle="1" w:styleId="WW8Num27z3">
    <w:name w:val="WW8Num27z3"/>
    <w:rsid w:val="00EF6A28"/>
    <w:rPr>
      <w:rFonts w:ascii="Symbol" w:hAnsi="Symbol"/>
    </w:rPr>
  </w:style>
  <w:style w:type="character" w:customStyle="1" w:styleId="WW8Num29z0">
    <w:name w:val="WW8Num29z0"/>
    <w:rsid w:val="00EF6A28"/>
    <w:rPr>
      <w:rFonts w:ascii="Times New Roman" w:eastAsia="MS Mincho" w:hAnsi="Times New Roman" w:cs="Times New Roman"/>
    </w:rPr>
  </w:style>
  <w:style w:type="character" w:customStyle="1" w:styleId="WW8Num29z1">
    <w:name w:val="WW8Num29z1"/>
    <w:rsid w:val="00EF6A28"/>
    <w:rPr>
      <w:rFonts w:ascii="Courier New" w:hAnsi="Courier New" w:cs="Courier New"/>
    </w:rPr>
  </w:style>
  <w:style w:type="character" w:customStyle="1" w:styleId="WW8Num29z2">
    <w:name w:val="WW8Num29z2"/>
    <w:rsid w:val="00EF6A28"/>
    <w:rPr>
      <w:rFonts w:ascii="Wingdings" w:hAnsi="Wingdings"/>
    </w:rPr>
  </w:style>
  <w:style w:type="character" w:customStyle="1" w:styleId="WW8Num29z3">
    <w:name w:val="WW8Num29z3"/>
    <w:rsid w:val="00EF6A28"/>
    <w:rPr>
      <w:rFonts w:ascii="Symbol" w:hAnsi="Symbol"/>
    </w:rPr>
  </w:style>
  <w:style w:type="character" w:customStyle="1" w:styleId="WW8Num31z0">
    <w:name w:val="WW8Num31z0"/>
    <w:rsid w:val="00EF6A28"/>
    <w:rPr>
      <w:rFonts w:ascii="Symbol" w:hAnsi="Symbol"/>
    </w:rPr>
  </w:style>
  <w:style w:type="character" w:customStyle="1" w:styleId="WW8Num31z1">
    <w:name w:val="WW8Num31z1"/>
    <w:rsid w:val="00EF6A28"/>
    <w:rPr>
      <w:rFonts w:ascii="Courier New" w:hAnsi="Courier New" w:cs="Courier New"/>
    </w:rPr>
  </w:style>
  <w:style w:type="character" w:customStyle="1" w:styleId="WW8Num31z2">
    <w:name w:val="WW8Num31z2"/>
    <w:rsid w:val="00EF6A28"/>
    <w:rPr>
      <w:rFonts w:ascii="Wingdings" w:hAnsi="Wingdings"/>
    </w:rPr>
  </w:style>
  <w:style w:type="character" w:customStyle="1" w:styleId="WW8Num34z2">
    <w:name w:val="WW8Num34z2"/>
    <w:rsid w:val="00EF6A28"/>
    <w:rPr>
      <w:rFonts w:ascii="Wingdings" w:hAnsi="Wingdings"/>
    </w:rPr>
  </w:style>
  <w:style w:type="character" w:customStyle="1" w:styleId="WW8Num34z3">
    <w:name w:val="WW8Num34z3"/>
    <w:rsid w:val="00EF6A28"/>
    <w:rPr>
      <w:rFonts w:ascii="Symbol" w:hAnsi="Symbol"/>
    </w:rPr>
  </w:style>
  <w:style w:type="character" w:customStyle="1" w:styleId="WW8Num37z0">
    <w:name w:val="WW8Num37z0"/>
    <w:rsid w:val="00EF6A28"/>
    <w:rPr>
      <w:rFonts w:ascii="Times New Roman" w:eastAsia="宋体" w:hAnsi="Times New Roman" w:cs="Times New Roman"/>
    </w:rPr>
  </w:style>
  <w:style w:type="character" w:customStyle="1" w:styleId="WW8Num37z1">
    <w:name w:val="WW8Num37z1"/>
    <w:rsid w:val="00EF6A28"/>
    <w:rPr>
      <w:rFonts w:ascii="Wingdings" w:hAnsi="Wingdings"/>
    </w:rPr>
  </w:style>
  <w:style w:type="character" w:customStyle="1" w:styleId="WW8Num38z0">
    <w:name w:val="WW8Num38z0"/>
    <w:rsid w:val="00EF6A28"/>
    <w:rPr>
      <w:rFonts w:ascii="Times New Roman" w:eastAsia="宋体" w:hAnsi="Times New Roman" w:cs="Times New Roman"/>
    </w:rPr>
  </w:style>
  <w:style w:type="character" w:customStyle="1" w:styleId="WW8Num38z1">
    <w:name w:val="WW8Num38z1"/>
    <w:rsid w:val="00EF6A28"/>
    <w:rPr>
      <w:rFonts w:ascii="Wingdings" w:hAnsi="Wingdings"/>
    </w:rPr>
  </w:style>
  <w:style w:type="character" w:customStyle="1" w:styleId="WW8Num41z0">
    <w:name w:val="WW8Num41z0"/>
    <w:rsid w:val="00EF6A28"/>
    <w:rPr>
      <w:rFonts w:ascii="Times New Roman" w:eastAsia="宋体" w:hAnsi="Times New Roman" w:cs="Times New Roman"/>
    </w:rPr>
  </w:style>
  <w:style w:type="character" w:customStyle="1" w:styleId="WW8Num41z1">
    <w:name w:val="WW8Num41z1"/>
    <w:rsid w:val="00EF6A28"/>
    <w:rPr>
      <w:rFonts w:ascii="Wingdings" w:hAnsi="Wingdings"/>
    </w:rPr>
  </w:style>
  <w:style w:type="character" w:customStyle="1" w:styleId="WW8NumSt20z0">
    <w:name w:val="WW8NumSt20z0"/>
    <w:rsid w:val="00EF6A28"/>
    <w:rPr>
      <w:rFonts w:ascii="Geneva" w:hAnsi="Geneva"/>
    </w:rPr>
  </w:style>
  <w:style w:type="character" w:customStyle="1" w:styleId="DefaultParagraphFont1">
    <w:name w:val="Default Paragraph Font1"/>
    <w:rsid w:val="00EF6A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6A28"/>
    <w:rPr>
      <w:rFonts w:ascii="Arial" w:hAnsi="Arial"/>
      <w:sz w:val="36"/>
      <w:lang w:val="en-GB"/>
    </w:rPr>
  </w:style>
  <w:style w:type="character" w:customStyle="1" w:styleId="Heading2-">
    <w:name w:val="Heading 2-"/>
    <w:rsid w:val="00EF6A28"/>
    <w:rPr>
      <w:rFonts w:ascii="Arial" w:hAnsi="Arial"/>
      <w:sz w:val="32"/>
      <w:lang w:val="en-GB"/>
    </w:rPr>
  </w:style>
  <w:style w:type="character" w:customStyle="1" w:styleId="CommentReference1">
    <w:name w:val="Comment Reference1"/>
    <w:rsid w:val="00EF6A28"/>
    <w:rPr>
      <w:sz w:val="16"/>
    </w:rPr>
  </w:style>
  <w:style w:type="character" w:customStyle="1" w:styleId="ListChar">
    <w:name w:val="List Char"/>
    <w:rsid w:val="00EF6A28"/>
    <w:rPr>
      <w:lang w:val="en-GB" w:eastAsia="ar-SA" w:bidi="ar-SA"/>
    </w:rPr>
  </w:style>
  <w:style w:type="paragraph" w:customStyle="1" w:styleId="ListBullet1">
    <w:name w:val="List Bullet1"/>
    <w:basedOn w:val="a"/>
    <w:rsid w:val="00EF6A28"/>
    <w:pPr>
      <w:tabs>
        <w:tab w:val="num" w:pos="644"/>
      </w:tabs>
      <w:suppressAutoHyphens/>
      <w:ind w:left="568" w:hanging="284"/>
    </w:pPr>
    <w:rPr>
      <w:rFonts w:eastAsia="MS Mincho"/>
      <w:lang w:eastAsia="ar-SA"/>
    </w:rPr>
  </w:style>
  <w:style w:type="paragraph" w:customStyle="1" w:styleId="ListBullet21">
    <w:name w:val="List Bullet 21"/>
    <w:basedOn w:val="ListBullet1"/>
    <w:rsid w:val="00EF6A28"/>
    <w:pPr>
      <w:tabs>
        <w:tab w:val="clear" w:pos="644"/>
        <w:tab w:val="num" w:pos="1494"/>
      </w:tabs>
      <w:ind w:left="851"/>
    </w:pPr>
  </w:style>
  <w:style w:type="paragraph" w:customStyle="1" w:styleId="ListBullet31">
    <w:name w:val="List Bullet 31"/>
    <w:basedOn w:val="ListBullet21"/>
    <w:rsid w:val="00EF6A28"/>
    <w:pPr>
      <w:ind w:left="1135"/>
    </w:pPr>
  </w:style>
  <w:style w:type="paragraph" w:customStyle="1" w:styleId="ListBullet41">
    <w:name w:val="List Bullet 41"/>
    <w:basedOn w:val="ListBullet31"/>
    <w:rsid w:val="00EF6A28"/>
    <w:pPr>
      <w:ind w:left="1418"/>
    </w:pPr>
  </w:style>
  <w:style w:type="paragraph" w:customStyle="1" w:styleId="ListBullet51">
    <w:name w:val="List Bullet 51"/>
    <w:basedOn w:val="ListBullet41"/>
    <w:rsid w:val="00EF6A28"/>
    <w:pPr>
      <w:ind w:left="1702"/>
    </w:pPr>
  </w:style>
  <w:style w:type="paragraph" w:customStyle="1" w:styleId="DocumentMap1">
    <w:name w:val="Document Map1"/>
    <w:basedOn w:val="a"/>
    <w:rsid w:val="00EF6A28"/>
    <w:pPr>
      <w:shd w:val="clear" w:color="auto" w:fill="000080"/>
      <w:suppressAutoHyphens/>
    </w:pPr>
    <w:rPr>
      <w:rFonts w:ascii="Tahoma" w:eastAsia="MS Mincho" w:hAnsi="Tahoma"/>
      <w:lang w:eastAsia="ar-SA"/>
    </w:rPr>
  </w:style>
  <w:style w:type="paragraph" w:customStyle="1" w:styleId="PlainText1">
    <w:name w:val="Plain Text1"/>
    <w:basedOn w:val="a"/>
    <w:rsid w:val="00EF6A28"/>
    <w:pPr>
      <w:suppressAutoHyphens/>
    </w:pPr>
    <w:rPr>
      <w:rFonts w:ascii="Courier New" w:eastAsia="MS Mincho" w:hAnsi="Courier New"/>
      <w:lang w:val="nb-NO" w:eastAsia="ar-SA"/>
    </w:rPr>
  </w:style>
  <w:style w:type="paragraph" w:customStyle="1" w:styleId="CommentText1">
    <w:name w:val="Comment Text1"/>
    <w:basedOn w:val="a"/>
    <w:rsid w:val="00EF6A28"/>
    <w:pPr>
      <w:suppressAutoHyphens/>
    </w:pPr>
    <w:rPr>
      <w:rFonts w:eastAsia="MS Mincho"/>
      <w:lang w:eastAsia="ar-SA"/>
    </w:rPr>
  </w:style>
  <w:style w:type="paragraph" w:customStyle="1" w:styleId="List31">
    <w:name w:val="List 31"/>
    <w:basedOn w:val="a"/>
    <w:rsid w:val="00EF6A28"/>
    <w:pPr>
      <w:suppressAutoHyphens/>
      <w:ind w:left="849" w:hanging="283"/>
    </w:pPr>
    <w:rPr>
      <w:rFonts w:eastAsia="MS Mincho"/>
      <w:lang w:eastAsia="ar-SA"/>
    </w:rPr>
  </w:style>
  <w:style w:type="paragraph" w:customStyle="1" w:styleId="List41">
    <w:name w:val="List 41"/>
    <w:basedOn w:val="List31"/>
    <w:rsid w:val="00EF6A28"/>
    <w:pPr>
      <w:ind w:left="1418" w:hanging="284"/>
    </w:pPr>
  </w:style>
  <w:style w:type="paragraph" w:customStyle="1" w:styleId="ListNumber1">
    <w:name w:val="List Number1"/>
    <w:basedOn w:val="a8"/>
    <w:rsid w:val="00EF6A28"/>
    <w:pPr>
      <w:tabs>
        <w:tab w:val="num" w:pos="644"/>
      </w:tabs>
      <w:suppressAutoHyphens/>
      <w:ind w:left="644" w:hanging="360"/>
    </w:pPr>
    <w:rPr>
      <w:rFonts w:eastAsia="MS Mincho"/>
      <w:lang w:eastAsia="ar-SA"/>
    </w:rPr>
  </w:style>
  <w:style w:type="paragraph" w:customStyle="1" w:styleId="ListNumber21">
    <w:name w:val="List Number 21"/>
    <w:basedOn w:val="ListNumber1"/>
    <w:rsid w:val="00EF6A28"/>
    <w:pPr>
      <w:ind w:left="851" w:hanging="284"/>
    </w:pPr>
  </w:style>
  <w:style w:type="paragraph" w:customStyle="1" w:styleId="List21">
    <w:name w:val="List 21"/>
    <w:basedOn w:val="a8"/>
    <w:rsid w:val="00EF6A28"/>
    <w:pPr>
      <w:suppressAutoHyphens/>
      <w:ind w:left="851"/>
    </w:pPr>
    <w:rPr>
      <w:rFonts w:eastAsia="MS Mincho"/>
      <w:lang w:eastAsia="ar-SA"/>
    </w:rPr>
  </w:style>
  <w:style w:type="paragraph" w:customStyle="1" w:styleId="List51">
    <w:name w:val="List 51"/>
    <w:basedOn w:val="List41"/>
    <w:rsid w:val="00EF6A28"/>
    <w:pPr>
      <w:ind w:left="1702"/>
    </w:pPr>
  </w:style>
  <w:style w:type="paragraph" w:customStyle="1" w:styleId="BodyText21">
    <w:name w:val="Body Text 21"/>
    <w:basedOn w:val="a"/>
    <w:rsid w:val="00EF6A28"/>
    <w:pPr>
      <w:suppressAutoHyphens/>
      <w:spacing w:after="120"/>
    </w:pPr>
    <w:rPr>
      <w:rFonts w:eastAsia="MS Mincho"/>
      <w:lang w:eastAsia="ar-SA"/>
    </w:rPr>
  </w:style>
  <w:style w:type="paragraph" w:customStyle="1" w:styleId="BodyText31">
    <w:name w:val="Body Text 31"/>
    <w:basedOn w:val="a"/>
    <w:rsid w:val="00EF6A28"/>
    <w:pPr>
      <w:suppressAutoHyphens/>
      <w:spacing w:after="120"/>
    </w:pPr>
    <w:rPr>
      <w:rFonts w:eastAsia="MS Mincho"/>
      <w:lang w:eastAsia="ar-SA"/>
    </w:rPr>
  </w:style>
  <w:style w:type="paragraph" w:customStyle="1" w:styleId="BodyTextIndent21">
    <w:name w:val="Body Text Indent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F6A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F6A28"/>
    <w:pPr>
      <w:suppressAutoHyphens/>
      <w:overflowPunct w:val="0"/>
      <w:autoSpaceDE w:val="0"/>
      <w:textAlignment w:val="baseline"/>
    </w:pPr>
    <w:rPr>
      <w:rFonts w:eastAsia="MS Mincho"/>
      <w:lang w:eastAsia="ar-SA"/>
    </w:rPr>
  </w:style>
  <w:style w:type="paragraph" w:customStyle="1" w:styleId="afff9">
    <w:name w:val="枠の内容"/>
    <w:basedOn w:val="af8"/>
    <w:rsid w:val="00EF6A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6A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6A28"/>
    <w:rPr>
      <w:b/>
      <w:lang w:val="en-GB" w:eastAsia="en-US" w:bidi="ar-SA"/>
    </w:rPr>
  </w:style>
  <w:style w:type="paragraph" w:customStyle="1" w:styleId="Caption2">
    <w:name w:val="Caption2"/>
    <w:basedOn w:val="a"/>
    <w:next w:val="a"/>
    <w:rsid w:val="00EF6A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F6A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6A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6A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6A28"/>
    <w:rPr>
      <w:rFonts w:ascii="Arial" w:hAnsi="Arial"/>
      <w:sz w:val="22"/>
      <w:lang w:val="en-GB" w:eastAsia="en-GB" w:bidi="ar-SA"/>
    </w:rPr>
  </w:style>
  <w:style w:type="character" w:customStyle="1" w:styleId="T1Zchn">
    <w:name w:val="T1 Zchn"/>
    <w:aliases w:val="Header 6 Zchn Zchn"/>
    <w:rsid w:val="00EF6A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6A28"/>
    <w:rPr>
      <w:rFonts w:ascii="Arial" w:hAnsi="Arial"/>
      <w:sz w:val="36"/>
      <w:lang w:val="en-GB" w:eastAsia="en-US" w:bidi="ar-SA"/>
    </w:rPr>
  </w:style>
  <w:style w:type="character" w:customStyle="1" w:styleId="T1Char4">
    <w:name w:val="T1 Char4"/>
    <w:aliases w:val="Header 6 Char Char4"/>
    <w:rsid w:val="00EF6A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6A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6A28"/>
    <w:rPr>
      <w:rFonts w:eastAsia="Batang"/>
      <w:b/>
      <w:lang w:val="en-GB" w:eastAsia="en-US" w:bidi="ar-SA"/>
    </w:rPr>
  </w:style>
  <w:style w:type="character" w:customStyle="1" w:styleId="Heading6Char2">
    <w:name w:val="Heading 6 Char2"/>
    <w:rsid w:val="00EF6A28"/>
    <w:rPr>
      <w:rFonts w:ascii="Arial" w:eastAsia="Times New Roman" w:hAnsi="Arial" w:cs="Times New Roman"/>
      <w:sz w:val="20"/>
      <w:szCs w:val="20"/>
      <w:lang w:val="en-GB"/>
    </w:rPr>
  </w:style>
  <w:style w:type="character" w:customStyle="1" w:styleId="T1Char5">
    <w:name w:val="T1 Char5"/>
    <w:aliases w:val="Header 6 Char Char5"/>
    <w:rsid w:val="00EF6A28"/>
  </w:style>
  <w:style w:type="character" w:customStyle="1" w:styleId="capChar4">
    <w:name w:val="cap Char4"/>
    <w:aliases w:val="cap Char Char4,Caption Char Char3,Caption Char1 Char Char3,cap Char Char1 Char3,Caption Char Char1 Char Char3,cap Char2 Char Char Char3"/>
    <w:rsid w:val="00EF6A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6A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6A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6A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6A28"/>
    <w:rPr>
      <w:rFonts w:ascii="Arial" w:hAnsi="Arial"/>
      <w:sz w:val="32"/>
      <w:lang w:val="en-GB"/>
    </w:rPr>
  </w:style>
  <w:style w:type="character" w:customStyle="1" w:styleId="T1Char8">
    <w:name w:val="T1 Char8"/>
    <w:aliases w:val="Header 6 Char Char7"/>
    <w:rsid w:val="00EF6A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6A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6A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6A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6A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6A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6A28"/>
    <w:rPr>
      <w:rFonts w:ascii="Arial" w:hAnsi="Arial"/>
      <w:sz w:val="32"/>
      <w:lang w:val="en-GB" w:eastAsia="en-US"/>
    </w:rPr>
  </w:style>
  <w:style w:type="character" w:customStyle="1" w:styleId="T1Char7">
    <w:name w:val="T1 Char7"/>
    <w:aliases w:val="Header 6 Char Char8"/>
    <w:rsid w:val="00EF6A28"/>
    <w:rPr>
      <w:rFonts w:ascii="Arial" w:hAnsi="Arial"/>
      <w:lang w:val="en-GB" w:eastAsia="en-US"/>
    </w:rPr>
  </w:style>
  <w:style w:type="paragraph" w:customStyle="1" w:styleId="1a">
    <w:name w:val="题注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6A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6A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6A28"/>
    <w:rPr>
      <w:rFonts w:ascii="Arial" w:hAnsi="Arial" w:cs="Arial"/>
      <w:sz w:val="24"/>
      <w:szCs w:val="24"/>
      <w:lang w:val="en-GB" w:eastAsia="en-US" w:bidi="he-IL"/>
    </w:rPr>
  </w:style>
  <w:style w:type="character" w:customStyle="1" w:styleId="T1Char9">
    <w:name w:val="T1 Char9"/>
    <w:aliases w:val="Header 6 Char Char9"/>
    <w:rsid w:val="00EF6A28"/>
    <w:rPr>
      <w:rFonts w:ascii="Arial" w:hAnsi="Arial" w:cs="Arial"/>
      <w:lang w:val="en-GB" w:eastAsia="en-US" w:bidi="he-IL"/>
    </w:rPr>
  </w:style>
  <w:style w:type="character" w:customStyle="1" w:styleId="BodyText2Char1">
    <w:name w:val="Body Text 2 Char1"/>
    <w:rsid w:val="00EF6A28"/>
    <w:rPr>
      <w:lang w:val="en-GB" w:eastAsia="ja-JP"/>
    </w:rPr>
  </w:style>
  <w:style w:type="character" w:customStyle="1" w:styleId="BodyText3Char1">
    <w:name w:val="Body Text 3 Char1"/>
    <w:rsid w:val="00EF6A28"/>
    <w:rPr>
      <w:lang w:val="en-GB" w:eastAsia="ja-JP"/>
    </w:rPr>
  </w:style>
  <w:style w:type="character" w:customStyle="1" w:styleId="BodyTextIndentChar1">
    <w:name w:val="Body Text Indent Char1"/>
    <w:rsid w:val="00EF6A28"/>
    <w:rPr>
      <w:rFonts w:eastAsia="MS Mincho"/>
      <w:lang w:val="en-GB" w:eastAsia="x-none"/>
    </w:rPr>
  </w:style>
  <w:style w:type="paragraph" w:customStyle="1" w:styleId="TDC91">
    <w:name w:val="TDC 91"/>
    <w:basedOn w:val="80"/>
    <w:rsid w:val="00EF6A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6A28"/>
    <w:rPr>
      <w:rFonts w:ascii="Arial" w:eastAsia="MS Mincho" w:hAnsi="Arial"/>
      <w:lang w:val="en-GB" w:eastAsia="ja-JP"/>
    </w:rPr>
  </w:style>
  <w:style w:type="character" w:customStyle="1" w:styleId="NoteHeadingChar1">
    <w:name w:val="Note Heading Char1"/>
    <w:rsid w:val="00EF6A28"/>
    <w:rPr>
      <w:rFonts w:eastAsia="MS Mincho"/>
      <w:lang w:val="en-GB" w:eastAsia="x-none"/>
    </w:rPr>
  </w:style>
  <w:style w:type="character" w:customStyle="1" w:styleId="HTMLPreformattedChar1">
    <w:name w:val="HTML Preformatted Char1"/>
    <w:rsid w:val="00EF6A28"/>
    <w:rPr>
      <w:rFonts w:ascii="Courier New" w:eastAsia="MS Mincho" w:hAnsi="Courier New"/>
      <w:lang w:val="en-GB" w:eastAsia="x-none"/>
    </w:rPr>
  </w:style>
  <w:style w:type="paragraph" w:customStyle="1" w:styleId="Epgrafe1">
    <w:name w:val="Epígrafe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6A28"/>
    <w:rPr>
      <w:rFonts w:ascii="Arial" w:eastAsia="Times New Roman" w:hAnsi="Arial"/>
      <w:lang w:val="en-GB"/>
    </w:rPr>
  </w:style>
  <w:style w:type="character" w:customStyle="1" w:styleId="Heading8Char3">
    <w:name w:val="Heading 8 Char3"/>
    <w:rsid w:val="00EF6A28"/>
    <w:rPr>
      <w:rFonts w:ascii="Arial" w:eastAsia="Times New Roman" w:hAnsi="Arial"/>
      <w:sz w:val="36"/>
      <w:lang w:val="en-GB"/>
    </w:rPr>
  </w:style>
  <w:style w:type="character" w:customStyle="1" w:styleId="Heading9Char2">
    <w:name w:val="Heading 9 Char2"/>
    <w:rsid w:val="00EF6A28"/>
    <w:rPr>
      <w:rFonts w:ascii="Arial" w:eastAsia="Times New Roman" w:hAnsi="Arial"/>
      <w:sz w:val="36"/>
      <w:lang w:val="en-GB"/>
    </w:rPr>
  </w:style>
  <w:style w:type="character" w:customStyle="1" w:styleId="FooterChar2">
    <w:name w:val="Footer Char2"/>
    <w:rsid w:val="00EF6A28"/>
    <w:rPr>
      <w:rFonts w:ascii="Arial" w:eastAsia="Times New Roman" w:hAnsi="Arial"/>
      <w:b/>
      <w:i/>
      <w:noProof/>
      <w:sz w:val="18"/>
    </w:rPr>
  </w:style>
  <w:style w:type="character" w:customStyle="1" w:styleId="PlainTextChar3">
    <w:name w:val="Plain Text Char3"/>
    <w:rsid w:val="00EF6A28"/>
    <w:rPr>
      <w:rFonts w:ascii="Courier New" w:hAnsi="Courier New"/>
      <w:lang w:val="nb-NO" w:eastAsia="ja-JP"/>
    </w:rPr>
  </w:style>
  <w:style w:type="character" w:customStyle="1" w:styleId="BodyText2Char3">
    <w:name w:val="Body Text 2 Char3"/>
    <w:rsid w:val="00EF6A28"/>
    <w:rPr>
      <w:rFonts w:ascii="Times New Roman" w:eastAsia="宋体" w:hAnsi="Times New Roman"/>
      <w:lang w:val="en-GB" w:eastAsia="ja-JP"/>
    </w:rPr>
  </w:style>
  <w:style w:type="character" w:customStyle="1" w:styleId="BodyText3Char3">
    <w:name w:val="Body Text 3 Char3"/>
    <w:rsid w:val="00EF6A28"/>
    <w:rPr>
      <w:rFonts w:ascii="Times New Roman" w:eastAsia="宋体" w:hAnsi="Times New Roman"/>
      <w:lang w:val="en-GB" w:eastAsia="ja-JP"/>
    </w:rPr>
  </w:style>
  <w:style w:type="paragraph" w:customStyle="1" w:styleId="H62">
    <w:name w:val="样式 H6"/>
    <w:basedOn w:val="H6"/>
    <w:rsid w:val="00EF6A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F6A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F6A28"/>
    <w:rPr>
      <w:rFonts w:ascii="Times New Roman" w:eastAsia="Times New Roman" w:hAnsi="Times New Roman"/>
      <w:lang w:val="en-GB"/>
    </w:rPr>
  </w:style>
  <w:style w:type="character" w:customStyle="1" w:styleId="BodyTextIndentChar3">
    <w:name w:val="Body Text Indent Char3"/>
    <w:rsid w:val="00EF6A28"/>
    <w:rPr>
      <w:rFonts w:ascii="Times New Roman" w:eastAsia="宋体" w:hAnsi="Times New Roman"/>
      <w:lang w:val="en-GB" w:eastAsia="ja-JP"/>
    </w:rPr>
  </w:style>
  <w:style w:type="character" w:customStyle="1" w:styleId="BodyTextIndent2Char3">
    <w:name w:val="Body Text Indent 2 Char3"/>
    <w:rsid w:val="00EF6A28"/>
    <w:rPr>
      <w:rFonts w:ascii="Arial" w:eastAsia="MS Mincho" w:hAnsi="Arial" w:cs="Arial"/>
      <w:lang w:val="en-GB" w:eastAsia="ja-JP"/>
    </w:rPr>
  </w:style>
  <w:style w:type="numbering" w:customStyle="1" w:styleId="NoList5">
    <w:name w:val="No List5"/>
    <w:next w:val="a2"/>
    <w:uiPriority w:val="99"/>
    <w:semiHidden/>
    <w:rsid w:val="00EF6A28"/>
  </w:style>
  <w:style w:type="numbering" w:customStyle="1" w:styleId="NoList6">
    <w:name w:val="No List6"/>
    <w:next w:val="a2"/>
    <w:uiPriority w:val="99"/>
    <w:semiHidden/>
    <w:rsid w:val="00EF6A28"/>
  </w:style>
  <w:style w:type="numbering" w:customStyle="1" w:styleId="NoList7">
    <w:name w:val="No List7"/>
    <w:next w:val="a2"/>
    <w:uiPriority w:val="99"/>
    <w:semiHidden/>
    <w:rsid w:val="00EF6A28"/>
  </w:style>
  <w:style w:type="character" w:customStyle="1" w:styleId="Heading7Char2">
    <w:name w:val="Heading 7 Char2"/>
    <w:rsid w:val="00EF6A28"/>
    <w:rPr>
      <w:rFonts w:ascii="Arial" w:hAnsi="Arial"/>
      <w:lang w:val="en-GB" w:eastAsia="en-GB" w:bidi="ar-SA"/>
    </w:rPr>
  </w:style>
  <w:style w:type="character" w:customStyle="1" w:styleId="Heading8Char2">
    <w:name w:val="Heading 8 Char2"/>
    <w:rsid w:val="00EF6A28"/>
    <w:rPr>
      <w:rFonts w:ascii="Arial" w:hAnsi="Arial"/>
      <w:sz w:val="36"/>
      <w:lang w:val="en-GB" w:eastAsia="en-GB" w:bidi="ar-SA"/>
    </w:rPr>
  </w:style>
  <w:style w:type="character" w:customStyle="1" w:styleId="ListChar2">
    <w:name w:val="List Char2"/>
    <w:rsid w:val="00EF6A28"/>
    <w:rPr>
      <w:lang w:val="en-GB" w:eastAsia="en-GB" w:bidi="ar-SA"/>
    </w:rPr>
  </w:style>
  <w:style w:type="character" w:customStyle="1" w:styleId="PlainTextChar2">
    <w:name w:val="Plain Text Char2"/>
    <w:rsid w:val="00EF6A28"/>
    <w:rPr>
      <w:rFonts w:ascii="Courier New" w:hAnsi="Courier New"/>
      <w:lang w:val="nb-NO" w:eastAsia="en-US" w:bidi="ar-SA"/>
    </w:rPr>
  </w:style>
  <w:style w:type="character" w:customStyle="1" w:styleId="CommentTextChar2">
    <w:name w:val="Comment Text Char2"/>
    <w:semiHidden/>
    <w:rsid w:val="00EF6A28"/>
    <w:rPr>
      <w:lang w:val="en-GB" w:eastAsia="en-US" w:bidi="ar-SA"/>
    </w:rPr>
  </w:style>
  <w:style w:type="character" w:customStyle="1" w:styleId="BodyText2Char2">
    <w:name w:val="Body Text 2 Char2"/>
    <w:rsid w:val="00EF6A28"/>
    <w:rPr>
      <w:lang w:val="en-GB" w:eastAsia="ja-JP" w:bidi="ar-SA"/>
    </w:rPr>
  </w:style>
  <w:style w:type="character" w:customStyle="1" w:styleId="BodyText3Char2">
    <w:name w:val="Body Text 3 Char2"/>
    <w:rsid w:val="00EF6A28"/>
    <w:rPr>
      <w:lang w:val="en-GB" w:eastAsia="ja-JP" w:bidi="ar-SA"/>
    </w:rPr>
  </w:style>
  <w:style w:type="character" w:customStyle="1" w:styleId="BodyTextIndentChar2">
    <w:name w:val="Body Text Indent Char2"/>
    <w:rsid w:val="00EF6A28"/>
    <w:rPr>
      <w:lang w:val="en-GB" w:eastAsia="en-US" w:bidi="ar-SA"/>
    </w:rPr>
  </w:style>
  <w:style w:type="character" w:customStyle="1" w:styleId="BodyTextIndent2Char2">
    <w:name w:val="Body Text Indent 2 Char2"/>
    <w:rsid w:val="00EF6A28"/>
    <w:rPr>
      <w:rFonts w:ascii="Arial" w:eastAsia="MS Mincho" w:hAnsi="Arial" w:cs="Arial"/>
      <w:lang w:val="en-GB" w:eastAsia="ja-JP" w:bidi="ar-SA"/>
    </w:rPr>
  </w:style>
  <w:style w:type="numbering" w:customStyle="1" w:styleId="NoList11">
    <w:name w:val="No List11"/>
    <w:next w:val="a2"/>
    <w:uiPriority w:val="99"/>
    <w:semiHidden/>
    <w:rsid w:val="00EF6A28"/>
  </w:style>
  <w:style w:type="numbering" w:customStyle="1" w:styleId="NoList21">
    <w:name w:val="No List21"/>
    <w:next w:val="a2"/>
    <w:semiHidden/>
    <w:rsid w:val="00EF6A28"/>
  </w:style>
  <w:style w:type="paragraph" w:customStyle="1" w:styleId="2f1">
    <w:name w:val="列出段落2"/>
    <w:basedOn w:val="a"/>
    <w:qFormat/>
    <w:rsid w:val="00EF6A28"/>
    <w:pPr>
      <w:ind w:firstLineChars="200" w:firstLine="420"/>
    </w:pPr>
    <w:rPr>
      <w:lang w:eastAsia="en-GB"/>
    </w:rPr>
  </w:style>
  <w:style w:type="paragraph" w:customStyle="1" w:styleId="2f2">
    <w:name w:val="(文字) (文字)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6A28"/>
    <w:rPr>
      <w:lang w:val="en-GB" w:eastAsia="ja-JP" w:bidi="ar-SA"/>
    </w:rPr>
  </w:style>
  <w:style w:type="paragraph" w:customStyle="1" w:styleId="ListParagraph1">
    <w:name w:val="List Paragraph1"/>
    <w:basedOn w:val="a"/>
    <w:qFormat/>
    <w:rsid w:val="00EF6A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uiPriority w:val="99"/>
    <w:semiHidden/>
    <w:rsid w:val="00EF6A28"/>
  </w:style>
  <w:style w:type="numbering" w:customStyle="1" w:styleId="NoList12">
    <w:name w:val="No List12"/>
    <w:next w:val="a2"/>
    <w:uiPriority w:val="99"/>
    <w:semiHidden/>
    <w:rsid w:val="00EF6A28"/>
  </w:style>
  <w:style w:type="numbering" w:customStyle="1" w:styleId="NoList22">
    <w:name w:val="No List22"/>
    <w:next w:val="a2"/>
    <w:semiHidden/>
    <w:rsid w:val="00EF6A28"/>
  </w:style>
  <w:style w:type="numbering" w:customStyle="1" w:styleId="NoList9">
    <w:name w:val="No List9"/>
    <w:next w:val="a2"/>
    <w:uiPriority w:val="99"/>
    <w:semiHidden/>
    <w:rsid w:val="00EF6A28"/>
  </w:style>
  <w:style w:type="numbering" w:customStyle="1" w:styleId="NoList13">
    <w:name w:val="No List13"/>
    <w:next w:val="a2"/>
    <w:uiPriority w:val="99"/>
    <w:semiHidden/>
    <w:rsid w:val="00EF6A28"/>
  </w:style>
  <w:style w:type="numbering" w:customStyle="1" w:styleId="NoList23">
    <w:name w:val="No List23"/>
    <w:next w:val="a2"/>
    <w:semiHidden/>
    <w:rsid w:val="00EF6A28"/>
  </w:style>
  <w:style w:type="numbering" w:customStyle="1" w:styleId="NoList10">
    <w:name w:val="No List10"/>
    <w:next w:val="a2"/>
    <w:uiPriority w:val="99"/>
    <w:semiHidden/>
    <w:rsid w:val="00EF6A28"/>
  </w:style>
  <w:style w:type="character" w:customStyle="1" w:styleId="1c">
    <w:name w:val="段落フォント1"/>
    <w:rsid w:val="00EF6A28"/>
  </w:style>
  <w:style w:type="character" w:customStyle="1" w:styleId="1d">
    <w:name w:val="コメント参照1"/>
    <w:rsid w:val="00EF6A28"/>
    <w:rPr>
      <w:sz w:val="16"/>
    </w:rPr>
  </w:style>
  <w:style w:type="paragraph" w:customStyle="1" w:styleId="1e">
    <w:name w:val="図表番号1"/>
    <w:basedOn w:val="a"/>
    <w:rsid w:val="00EF6A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F6A28"/>
    <w:pPr>
      <w:ind w:left="851" w:hanging="284"/>
    </w:pPr>
  </w:style>
  <w:style w:type="paragraph" w:customStyle="1" w:styleId="1f0">
    <w:name w:val="箇条書き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F6A28"/>
    <w:pPr>
      <w:tabs>
        <w:tab w:val="clear" w:pos="644"/>
        <w:tab w:val="num" w:pos="1494"/>
      </w:tabs>
      <w:ind w:left="851" w:hanging="284"/>
    </w:pPr>
  </w:style>
  <w:style w:type="paragraph" w:customStyle="1" w:styleId="310">
    <w:name w:val="箇条書き 31"/>
    <w:basedOn w:val="211"/>
    <w:rsid w:val="00EF6A28"/>
    <w:pPr>
      <w:ind w:left="1135"/>
    </w:pPr>
  </w:style>
  <w:style w:type="paragraph" w:customStyle="1" w:styleId="212">
    <w:name w:val="一覧 21"/>
    <w:basedOn w:val="a8"/>
    <w:rsid w:val="00EF6A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6A28"/>
    <w:pPr>
      <w:ind w:left="1135"/>
    </w:pPr>
  </w:style>
  <w:style w:type="paragraph" w:customStyle="1" w:styleId="410">
    <w:name w:val="一覧 41"/>
    <w:basedOn w:val="311"/>
    <w:rsid w:val="00EF6A28"/>
    <w:pPr>
      <w:ind w:left="1418"/>
    </w:pPr>
  </w:style>
  <w:style w:type="paragraph" w:customStyle="1" w:styleId="510">
    <w:name w:val="一覧 51"/>
    <w:basedOn w:val="410"/>
    <w:rsid w:val="00EF6A28"/>
    <w:pPr>
      <w:ind w:left="1702"/>
    </w:pPr>
  </w:style>
  <w:style w:type="paragraph" w:customStyle="1" w:styleId="411">
    <w:name w:val="箇条書き 41"/>
    <w:basedOn w:val="310"/>
    <w:rsid w:val="00EF6A28"/>
    <w:pPr>
      <w:ind w:left="1418"/>
    </w:pPr>
  </w:style>
  <w:style w:type="paragraph" w:customStyle="1" w:styleId="511">
    <w:name w:val="箇条書き 51"/>
    <w:basedOn w:val="411"/>
    <w:rsid w:val="00EF6A28"/>
    <w:pPr>
      <w:ind w:left="1702"/>
    </w:pPr>
  </w:style>
  <w:style w:type="paragraph" w:customStyle="1" w:styleId="1f1">
    <w:name w:val="コメント文字列1"/>
    <w:basedOn w:val="a"/>
    <w:rsid w:val="00EF6A28"/>
    <w:pPr>
      <w:suppressAutoHyphens/>
    </w:pPr>
    <w:rPr>
      <w:rFonts w:eastAsia="MS Mincho" w:cs="CG Times (WN)"/>
      <w:lang w:eastAsia="ar-SA"/>
    </w:rPr>
  </w:style>
  <w:style w:type="paragraph" w:customStyle="1" w:styleId="1f2">
    <w:name w:val="吹き出し1"/>
    <w:basedOn w:val="a"/>
    <w:rsid w:val="00EF6A28"/>
    <w:pPr>
      <w:suppressAutoHyphens/>
    </w:pPr>
    <w:rPr>
      <w:rFonts w:ascii="Tahoma" w:eastAsia="MS Mincho" w:hAnsi="Tahoma" w:cs="Tahoma"/>
      <w:sz w:val="16"/>
      <w:szCs w:val="16"/>
      <w:lang w:eastAsia="ar-SA"/>
    </w:rPr>
  </w:style>
  <w:style w:type="paragraph" w:customStyle="1" w:styleId="1f3">
    <w:name w:val="コメント内容1"/>
    <w:basedOn w:val="1f1"/>
    <w:next w:val="1f1"/>
    <w:rsid w:val="00EF6A28"/>
    <w:rPr>
      <w:b/>
      <w:bCs/>
    </w:rPr>
  </w:style>
  <w:style w:type="paragraph" w:customStyle="1" w:styleId="1f4">
    <w:name w:val="見出しマップ1"/>
    <w:basedOn w:val="a"/>
    <w:rsid w:val="00EF6A28"/>
    <w:pPr>
      <w:shd w:val="clear" w:color="auto" w:fill="000080"/>
      <w:suppressAutoHyphens/>
    </w:pPr>
    <w:rPr>
      <w:rFonts w:ascii="Tahoma" w:eastAsia="MS Mincho" w:hAnsi="Tahoma" w:cs="Tahoma"/>
      <w:lang w:eastAsia="ar-SA"/>
    </w:rPr>
  </w:style>
  <w:style w:type="paragraph" w:customStyle="1" w:styleId="1f5">
    <w:name w:val="書式なし1"/>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F6A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F6A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F6A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F6A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F6A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EF6A28"/>
  </w:style>
  <w:style w:type="character" w:customStyle="1" w:styleId="CharChar23">
    <w:name w:val="Char Char23"/>
    <w:rsid w:val="00EF6A28"/>
    <w:rPr>
      <w:rFonts w:ascii="Arial" w:hAnsi="Arial"/>
      <w:lang w:val="en-GB" w:eastAsia="en-US"/>
    </w:rPr>
  </w:style>
  <w:style w:type="numbering" w:customStyle="1" w:styleId="NoList24">
    <w:name w:val="No List24"/>
    <w:next w:val="a2"/>
    <w:semiHidden/>
    <w:rsid w:val="00EF6A28"/>
  </w:style>
  <w:style w:type="numbering" w:customStyle="1" w:styleId="NoList31">
    <w:name w:val="No List31"/>
    <w:next w:val="a2"/>
    <w:uiPriority w:val="99"/>
    <w:semiHidden/>
    <w:rsid w:val="00EF6A28"/>
  </w:style>
  <w:style w:type="numbering" w:customStyle="1" w:styleId="NoList41">
    <w:name w:val="No List41"/>
    <w:next w:val="a2"/>
    <w:uiPriority w:val="99"/>
    <w:semiHidden/>
    <w:rsid w:val="00EF6A28"/>
  </w:style>
  <w:style w:type="numbering" w:customStyle="1" w:styleId="NoList51">
    <w:name w:val="No List51"/>
    <w:next w:val="a2"/>
    <w:uiPriority w:val="99"/>
    <w:semiHidden/>
    <w:rsid w:val="00EF6A28"/>
  </w:style>
  <w:style w:type="character" w:customStyle="1" w:styleId="EmailStyle97">
    <w:name w:val="EmailStyle97"/>
    <w:semiHidden/>
    <w:rsid w:val="00EF6A28"/>
    <w:rPr>
      <w:rFonts w:ascii="Arial" w:hAnsi="Arial" w:cs="Arial"/>
      <w:color w:val="auto"/>
      <w:sz w:val="20"/>
      <w:szCs w:val="20"/>
    </w:rPr>
  </w:style>
  <w:style w:type="character" w:customStyle="1" w:styleId="B1C">
    <w:name w:val="B1 C"/>
    <w:rsid w:val="00EF6A28"/>
    <w:rPr>
      <w:lang w:val="en-GB" w:eastAsia="en-US" w:bidi="ar-SA"/>
    </w:rPr>
  </w:style>
  <w:style w:type="character" w:customStyle="1" w:styleId="Titre3">
    <w:name w:val="Titre 3"/>
    <w:rsid w:val="00EF6A28"/>
    <w:rPr>
      <w:rFonts w:ascii="Arial" w:hAnsi="Arial"/>
      <w:sz w:val="28"/>
      <w:szCs w:val="28"/>
      <w:lang w:val="en-GB" w:eastAsia="en-GB"/>
    </w:rPr>
  </w:style>
  <w:style w:type="character" w:customStyle="1" w:styleId="B2C">
    <w:name w:val="B2 C"/>
    <w:rsid w:val="00EF6A28"/>
    <w:rPr>
      <w:lang w:val="en-GB" w:eastAsia="en-GB"/>
    </w:rPr>
  </w:style>
  <w:style w:type="paragraph" w:customStyle="1" w:styleId="CommentNokia">
    <w:name w:val="Comment Nokia"/>
    <w:basedOn w:val="a"/>
    <w:rsid w:val="00EF6A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F6A28"/>
    <w:pPr>
      <w:spacing w:after="220"/>
      <w:ind w:left="1298"/>
    </w:pPr>
    <w:rPr>
      <w:rFonts w:ascii="Arial" w:hAnsi="Arial"/>
      <w:lang w:val="en-US" w:eastAsia="en-GB"/>
    </w:rPr>
  </w:style>
  <w:style w:type="character" w:customStyle="1" w:styleId="st1">
    <w:name w:val="st1"/>
    <w:rsid w:val="00EF6A28"/>
  </w:style>
  <w:style w:type="numbering" w:customStyle="1" w:styleId="NoList15">
    <w:name w:val="No List15"/>
    <w:next w:val="a2"/>
    <w:uiPriority w:val="99"/>
    <w:semiHidden/>
    <w:rsid w:val="00EF6A28"/>
  </w:style>
  <w:style w:type="numbering" w:customStyle="1" w:styleId="NoList16">
    <w:name w:val="No List16"/>
    <w:next w:val="a2"/>
    <w:uiPriority w:val="99"/>
    <w:semiHidden/>
    <w:rsid w:val="00EF6A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6A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6A28"/>
    <w:rPr>
      <w:rFonts w:ascii="Arial" w:hAnsi="Arial"/>
      <w:sz w:val="36"/>
      <w:lang w:val="en-GB" w:eastAsia="en-US" w:bidi="ar-SA"/>
    </w:rPr>
  </w:style>
  <w:style w:type="paragraph" w:customStyle="1" w:styleId="1Char">
    <w:name w:val="(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F6A28"/>
    <w:rPr>
      <w:rFonts w:ascii="Arial" w:hAnsi="Arial" w:cs="Arial"/>
      <w:color w:val="auto"/>
      <w:sz w:val="20"/>
      <w:szCs w:val="20"/>
    </w:rPr>
  </w:style>
  <w:style w:type="paragraph" w:customStyle="1" w:styleId="ZchnZchn1">
    <w:name w:val="Zchn Zchn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F6A28"/>
    <w:rPr>
      <w:rFonts w:ascii="Courier New" w:eastAsia="Batang" w:hAnsi="Courier New"/>
      <w:lang w:val="nb-NO" w:eastAsia="en-US" w:bidi="ar-SA"/>
    </w:rPr>
  </w:style>
  <w:style w:type="paragraph" w:customStyle="1" w:styleId="-PAGE-">
    <w:name w:val="- PAGE -"/>
    <w:rsid w:val="00EF6A28"/>
    <w:rPr>
      <w:rFonts w:ascii="Times New Roman" w:hAnsi="Times New Roman"/>
      <w:sz w:val="24"/>
      <w:szCs w:val="24"/>
      <w:lang w:val="en-GB" w:eastAsia="ko-KR"/>
    </w:rPr>
  </w:style>
  <w:style w:type="paragraph" w:customStyle="1" w:styleId="Lastprinted">
    <w:name w:val="Last printed"/>
    <w:rsid w:val="00EF6A28"/>
    <w:rPr>
      <w:rFonts w:ascii="Times New Roman" w:hAnsi="Times New Roman"/>
      <w:sz w:val="24"/>
      <w:szCs w:val="24"/>
      <w:lang w:val="en-GB" w:eastAsia="ko-KR"/>
    </w:rPr>
  </w:style>
  <w:style w:type="paragraph" w:customStyle="1" w:styleId="Lastsavedby">
    <w:name w:val="Last saved by"/>
    <w:rsid w:val="00EF6A28"/>
    <w:rPr>
      <w:rFonts w:ascii="Times New Roman" w:hAnsi="Times New Roman"/>
      <w:sz w:val="24"/>
      <w:szCs w:val="24"/>
      <w:lang w:val="en-GB" w:eastAsia="ko-KR"/>
    </w:rPr>
  </w:style>
  <w:style w:type="paragraph" w:customStyle="1" w:styleId="Filename">
    <w:name w:val="Filename"/>
    <w:rsid w:val="00EF6A28"/>
    <w:rPr>
      <w:rFonts w:ascii="Times New Roman" w:hAnsi="Times New Roman"/>
      <w:sz w:val="24"/>
      <w:szCs w:val="24"/>
      <w:lang w:val="en-GB" w:eastAsia="ko-KR"/>
    </w:rPr>
  </w:style>
  <w:style w:type="paragraph" w:customStyle="1" w:styleId="ATC">
    <w:name w:val="ATC"/>
    <w:basedOn w:val="a"/>
    <w:rsid w:val="00EF6A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F6A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EF6A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EF6A28"/>
    <w:rPr>
      <w:rFonts w:ascii="Tahoma" w:eastAsia="MS Mincho" w:hAnsi="Tahoma" w:cs="Tahoma"/>
      <w:sz w:val="16"/>
      <w:szCs w:val="16"/>
      <w:lang w:eastAsia="en-GB"/>
    </w:rPr>
  </w:style>
  <w:style w:type="numbering" w:customStyle="1" w:styleId="1f8">
    <w:name w:val="无列表1"/>
    <w:next w:val="a2"/>
    <w:semiHidden/>
    <w:rsid w:val="00EF6A28"/>
  </w:style>
  <w:style w:type="paragraph" w:customStyle="1" w:styleId="1030302">
    <w:name w:val="样式 样式 标题 1 + 两端对齐 段前: 0.3 行 段后: 0.3 行 行距: 单倍行距 + 段前: 0.2 行 段后: ..."/>
    <w:basedOn w:val="a"/>
    <w:autoRedefine/>
    <w:rsid w:val="00EF6A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F6A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EF6A28"/>
    <w:rPr>
      <w:rFonts w:ascii="Courier New" w:eastAsia="Times New Roman" w:hAnsi="Courier New"/>
      <w:lang w:val="nb-NO" w:eastAsia="en-GB"/>
    </w:rPr>
  </w:style>
  <w:style w:type="character" w:customStyle="1" w:styleId="2Char0">
    <w:name w:val="列表 2 Char"/>
    <w:link w:val="25"/>
    <w:rsid w:val="00EF6A28"/>
    <w:rPr>
      <w:rFonts w:ascii="Times New Roman" w:hAnsi="Times New Roman"/>
      <w:lang w:val="en-GB" w:eastAsia="en-US"/>
    </w:rPr>
  </w:style>
  <w:style w:type="character" w:customStyle="1" w:styleId="3Char0">
    <w:name w:val="列表 3 Char"/>
    <w:link w:val="33"/>
    <w:rsid w:val="00EF6A28"/>
    <w:rPr>
      <w:rFonts w:ascii="Times New Roman" w:hAnsi="Times New Roman"/>
      <w:lang w:val="en-GB" w:eastAsia="en-US"/>
    </w:rPr>
  </w:style>
  <w:style w:type="paragraph" w:customStyle="1" w:styleId="CharChar3CharCharCharCharCharChar">
    <w:name w:val="Char Char3 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6A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6A28"/>
    <w:rPr>
      <w:rFonts w:ascii="Arial" w:eastAsia="MS Mincho" w:hAnsi="Arial"/>
      <w:sz w:val="36"/>
      <w:lang w:val="en-GB" w:eastAsia="en-US" w:bidi="ar-SA"/>
    </w:rPr>
  </w:style>
  <w:style w:type="paragraph" w:customStyle="1" w:styleId="3c">
    <w:name w:val="列出段落3"/>
    <w:basedOn w:val="a"/>
    <w:qFormat/>
    <w:rsid w:val="00EF6A28"/>
    <w:pPr>
      <w:ind w:firstLineChars="200" w:firstLine="420"/>
    </w:pPr>
    <w:rPr>
      <w:lang w:eastAsia="en-GB"/>
    </w:rPr>
  </w:style>
  <w:style w:type="paragraph" w:customStyle="1" w:styleId="1f9">
    <w:name w:val="无间隔1"/>
    <w:qFormat/>
    <w:rsid w:val="00EF6A28"/>
    <w:rPr>
      <w:rFonts w:ascii="Times New Roman" w:hAnsi="Times New Roman"/>
      <w:lang w:val="en-GB" w:eastAsia="en-US"/>
    </w:rPr>
  </w:style>
  <w:style w:type="character" w:customStyle="1" w:styleId="Absatz-Standardschriftart1">
    <w:name w:val="Absatz-Standardschriftart1"/>
    <w:rsid w:val="00EF6A28"/>
  </w:style>
  <w:style w:type="paragraph" w:customStyle="1" w:styleId="B-Body">
    <w:name w:val="B-Body"/>
    <w:link w:val="B-BodyChar"/>
    <w:qFormat/>
    <w:rsid w:val="00EF6A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6A28"/>
    <w:rPr>
      <w:rFonts w:ascii="Times New Roman" w:hAnsi="Times New Roman"/>
      <w:sz w:val="22"/>
      <w:lang w:val="en-GB" w:eastAsia="en-GB"/>
    </w:rPr>
  </w:style>
  <w:style w:type="paragraph" w:customStyle="1" w:styleId="48">
    <w:name w:val="列出段落4"/>
    <w:basedOn w:val="a"/>
    <w:qFormat/>
    <w:rsid w:val="00EF6A28"/>
    <w:pPr>
      <w:ind w:firstLineChars="200" w:firstLine="420"/>
    </w:pPr>
    <w:rPr>
      <w:lang w:eastAsia="en-GB"/>
    </w:rPr>
  </w:style>
  <w:style w:type="paragraph" w:customStyle="1" w:styleId="TF1">
    <w:name w:val="TF1"/>
    <w:link w:val="TFZchn"/>
    <w:rsid w:val="00EF6A28"/>
    <w:pPr>
      <w:keepLines/>
      <w:spacing w:after="240"/>
      <w:jc w:val="center"/>
    </w:pPr>
    <w:rPr>
      <w:rFonts w:ascii="Arial" w:hAnsi="Arial"/>
      <w:b/>
      <w:lang w:eastAsia="en-US"/>
    </w:rPr>
  </w:style>
  <w:style w:type="numbering" w:customStyle="1" w:styleId="NoList111">
    <w:name w:val="No List111"/>
    <w:next w:val="a2"/>
    <w:uiPriority w:val="99"/>
    <w:semiHidden/>
    <w:rsid w:val="00EF6A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6A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6A28"/>
    <w:rPr>
      <w:rFonts w:ascii="Arial" w:hAnsi="Arial"/>
      <w:sz w:val="24"/>
      <w:lang w:val="en-GB"/>
    </w:rPr>
  </w:style>
  <w:style w:type="character" w:customStyle="1" w:styleId="1Char0">
    <w:name w:val="标题 1 Char"/>
    <w:aliases w:val="h151 Char1,h161 Char1,h112 Char,h122 Char,h132 Char"/>
    <w:rsid w:val="00EF6A28"/>
    <w:rPr>
      <w:rFonts w:ascii="Arial" w:hAnsi="Arial"/>
      <w:sz w:val="36"/>
      <w:lang w:val="en-GB" w:eastAsia="en-US" w:bidi="ar-SA"/>
    </w:rPr>
  </w:style>
  <w:style w:type="character" w:customStyle="1" w:styleId="2Char4">
    <w:name w:val="标题 2 Char"/>
    <w:aliases w:val="22 Char,DO NOT USE_h2 Char,h21 Char,level 2 Char,Heading 2 3GPP Char"/>
    <w:rsid w:val="00EF6A28"/>
    <w:rPr>
      <w:rFonts w:ascii="Arial" w:hAnsi="Arial"/>
      <w:sz w:val="32"/>
      <w:lang w:val="en-GB"/>
    </w:rPr>
  </w:style>
  <w:style w:type="character" w:customStyle="1" w:styleId="3Char4">
    <w:name w:val="标题 3 Char"/>
    <w:aliases w:val="Heading 3 3GPP Char,Memo Heading 3 Char,Heading 3 Char1 Char Char,Heading 3 Char Char Char Char,Heading 3 Char1 Char Char Char Char,Heading 3 Char Char Char Char Char Char"/>
    <w:rsid w:val="00EF6A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uiPriority w:val="9"/>
    <w:rsid w:val="00EF6A28"/>
    <w:rPr>
      <w:rFonts w:ascii="Arial" w:hAnsi="Arial"/>
      <w:sz w:val="24"/>
      <w:szCs w:val="28"/>
      <w:lang w:val="en-GB" w:eastAsia="en-GB"/>
    </w:rPr>
  </w:style>
  <w:style w:type="character" w:customStyle="1" w:styleId="6Char">
    <w:name w:val="标题 6 Char"/>
    <w:rsid w:val="00EF6A28"/>
    <w:rPr>
      <w:rFonts w:ascii="Arial" w:hAnsi="Arial"/>
      <w:lang w:val="en-GB"/>
    </w:rPr>
  </w:style>
  <w:style w:type="character" w:customStyle="1" w:styleId="7Char">
    <w:name w:val="标题 7 Char"/>
    <w:rsid w:val="00EF6A28"/>
    <w:rPr>
      <w:rFonts w:ascii="Arial" w:hAnsi="Arial"/>
      <w:lang w:val="en-GB"/>
    </w:rPr>
  </w:style>
  <w:style w:type="character" w:customStyle="1" w:styleId="8Char">
    <w:name w:val="标题 8 Char"/>
    <w:rsid w:val="00EF6A28"/>
    <w:rPr>
      <w:rFonts w:ascii="Arial" w:hAnsi="Arial"/>
      <w:sz w:val="36"/>
      <w:lang w:val="en-GB"/>
    </w:rPr>
  </w:style>
  <w:style w:type="character" w:customStyle="1" w:styleId="9Char">
    <w:name w:val="标题 9 Char"/>
    <w:aliases w:val="Figure Heading Char,FH Char"/>
    <w:rsid w:val="00EF6A28"/>
    <w:rPr>
      <w:rFonts w:ascii="Arial" w:hAnsi="Arial"/>
      <w:sz w:val="36"/>
      <w:lang w:val="en-GB"/>
    </w:rPr>
  </w:style>
  <w:style w:type="character" w:customStyle="1" w:styleId="Charf">
    <w:name w:val="页脚 Char"/>
    <w:uiPriority w:val="99"/>
    <w:rsid w:val="00EF6A28"/>
    <w:rPr>
      <w:rFonts w:ascii="Arial" w:hAnsi="Arial"/>
      <w:b/>
      <w:i/>
      <w:noProof/>
      <w:sz w:val="18"/>
    </w:rPr>
  </w:style>
  <w:style w:type="character" w:customStyle="1" w:styleId="Charf0">
    <w:name w:val="列表 Char"/>
    <w:rsid w:val="00EF6A28"/>
    <w:rPr>
      <w:lang w:val="en-GB"/>
    </w:rPr>
  </w:style>
  <w:style w:type="character" w:customStyle="1" w:styleId="Charf1">
    <w:name w:val="文档结构图 Char"/>
    <w:uiPriority w:val="99"/>
    <w:rsid w:val="00EF6A28"/>
    <w:rPr>
      <w:rFonts w:ascii="Tahoma" w:hAnsi="Tahoma"/>
      <w:lang w:val="en-GB" w:eastAsia="en-US"/>
    </w:rPr>
  </w:style>
  <w:style w:type="character" w:customStyle="1" w:styleId="Charf2">
    <w:name w:val="批注框文本 Char"/>
    <w:uiPriority w:val="99"/>
    <w:rsid w:val="00EF6A28"/>
    <w:rPr>
      <w:rFonts w:ascii="Tahoma" w:hAnsi="Tahoma" w:cs="Tahoma"/>
      <w:sz w:val="16"/>
      <w:szCs w:val="16"/>
      <w:lang w:val="en-GB" w:eastAsia="en-GB" w:bidi="ar-SA"/>
    </w:rPr>
  </w:style>
  <w:style w:type="paragraph" w:customStyle="1" w:styleId="4a">
    <w:name w:val="修订4"/>
    <w:hidden/>
    <w:semiHidden/>
    <w:rsid w:val="00EF6A28"/>
    <w:rPr>
      <w:rFonts w:ascii="Times New Roman" w:eastAsia="Batang" w:hAnsi="Times New Roman"/>
      <w:lang w:val="en-GB" w:eastAsia="en-US"/>
    </w:rPr>
  </w:style>
  <w:style w:type="paragraph" w:customStyle="1" w:styleId="Commentnokia0">
    <w:name w:val="Comment nokia"/>
    <w:basedOn w:val="40"/>
    <w:rsid w:val="00EF6A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EF6A28"/>
    <w:pPr>
      <w:ind w:firstLineChars="200" w:firstLine="420"/>
    </w:pPr>
    <w:rPr>
      <w:lang w:eastAsia="en-GB"/>
    </w:rPr>
  </w:style>
  <w:style w:type="paragraph" w:customStyle="1" w:styleId="58">
    <w:name w:val="修订5"/>
    <w:hidden/>
    <w:semiHidden/>
    <w:rsid w:val="00EF6A28"/>
    <w:rPr>
      <w:rFonts w:ascii="Times New Roman" w:eastAsia="Batang" w:hAnsi="Times New Roman"/>
      <w:lang w:val="en-GB" w:eastAsia="en-US"/>
    </w:rPr>
  </w:style>
  <w:style w:type="character" w:customStyle="1" w:styleId="Charf3">
    <w:name w:val="批注文字 Char"/>
    <w:uiPriority w:val="99"/>
    <w:qFormat/>
    <w:rsid w:val="00EF6A28"/>
    <w:rPr>
      <w:lang w:val="en-GB" w:eastAsia="x-none"/>
    </w:rPr>
  </w:style>
  <w:style w:type="character" w:customStyle="1" w:styleId="Char13">
    <w:name w:val="批注主题 Char1"/>
    <w:uiPriority w:val="99"/>
    <w:rsid w:val="00EF6A28"/>
    <w:rPr>
      <w:b/>
      <w:bCs/>
      <w:lang w:val="en-GB" w:eastAsia="x-none"/>
    </w:rPr>
  </w:style>
  <w:style w:type="character" w:customStyle="1" w:styleId="Titre32">
    <w:name w:val="Titre 32"/>
    <w:rsid w:val="00EF6A28"/>
    <w:rPr>
      <w:rFonts w:ascii="Arial" w:hAnsi="Arial"/>
      <w:sz w:val="28"/>
      <w:szCs w:val="28"/>
      <w:lang w:val="en-GB" w:eastAsia="en-GB"/>
    </w:rPr>
  </w:style>
  <w:style w:type="character" w:customStyle="1" w:styleId="Titre31">
    <w:name w:val="Titre 31"/>
    <w:rsid w:val="00EF6A28"/>
    <w:rPr>
      <w:rFonts w:ascii="Arial" w:hAnsi="Arial"/>
      <w:sz w:val="28"/>
      <w:szCs w:val="28"/>
      <w:lang w:val="en-GB" w:eastAsia="en-GB"/>
    </w:rPr>
  </w:style>
  <w:style w:type="character" w:customStyle="1" w:styleId="trans">
    <w:name w:val="trans"/>
    <w:rsid w:val="00EF6A28"/>
  </w:style>
  <w:style w:type="character" w:customStyle="1" w:styleId="Char14">
    <w:name w:val="批注文字 Char1"/>
    <w:rsid w:val="00EF6A28"/>
    <w:rPr>
      <w:rFonts w:ascii="Times New Roman" w:hAnsi="Times New Roman"/>
      <w:lang w:val="en-GB" w:eastAsia="en-US"/>
    </w:rPr>
  </w:style>
  <w:style w:type="character" w:customStyle="1" w:styleId="h48">
    <w:name w:val="h48"/>
    <w:rsid w:val="00EF6A28"/>
    <w:rPr>
      <w:rFonts w:ascii="Arial" w:hAnsi="Arial" w:cs="Arial" w:hint="default"/>
      <w:sz w:val="24"/>
      <w:lang w:val="en-GB"/>
    </w:rPr>
  </w:style>
  <w:style w:type="character" w:customStyle="1" w:styleId="h510">
    <w:name w:val="h51"/>
    <w:rsid w:val="00EF6A28"/>
    <w:rPr>
      <w:rFonts w:ascii="Arial" w:eastAsia="宋体" w:hAnsi="Arial" w:cs="Arial" w:hint="default"/>
      <w:sz w:val="22"/>
      <w:lang w:val="en-GB" w:eastAsia="en-US" w:bidi="ar-SA"/>
    </w:rPr>
  </w:style>
  <w:style w:type="character" w:customStyle="1" w:styleId="Head2A1">
    <w:name w:val="Head2A1"/>
    <w:rsid w:val="00EF6A28"/>
    <w:rPr>
      <w:rFonts w:ascii="Arial" w:eastAsia="MS Mincho" w:hAnsi="Arial" w:cs="Arial" w:hint="default"/>
      <w:sz w:val="32"/>
      <w:lang w:val="en-GB" w:eastAsia="en-US" w:bidi="ar-SA"/>
    </w:rPr>
  </w:style>
  <w:style w:type="table" w:customStyle="1" w:styleId="TableGrid6">
    <w:name w:val="Table Grid6"/>
    <w:basedOn w:val="a1"/>
    <w:next w:val="af4"/>
    <w:rsid w:val="00EF6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F6A28"/>
    <w:rPr>
      <w:rFonts w:ascii="Times New Roman" w:hAnsi="Times New Roman"/>
      <w:lang w:val="en-GB" w:eastAsia="en-US"/>
    </w:rPr>
  </w:style>
  <w:style w:type="numbering" w:customStyle="1" w:styleId="NoList17">
    <w:name w:val="No List17"/>
    <w:next w:val="a2"/>
    <w:uiPriority w:val="99"/>
    <w:semiHidden/>
    <w:unhideWhenUsed/>
    <w:rsid w:val="00EF6A28"/>
  </w:style>
  <w:style w:type="numbering" w:customStyle="1" w:styleId="NoList18">
    <w:name w:val="No List18"/>
    <w:next w:val="a2"/>
    <w:uiPriority w:val="99"/>
    <w:semiHidden/>
    <w:rsid w:val="00EF6A28"/>
  </w:style>
  <w:style w:type="numbering" w:customStyle="1" w:styleId="NoList25">
    <w:name w:val="No List25"/>
    <w:next w:val="a2"/>
    <w:semiHidden/>
    <w:rsid w:val="00EF6A28"/>
  </w:style>
  <w:style w:type="numbering" w:customStyle="1" w:styleId="NoList32">
    <w:name w:val="No List32"/>
    <w:next w:val="a2"/>
    <w:uiPriority w:val="99"/>
    <w:semiHidden/>
    <w:unhideWhenUsed/>
    <w:rsid w:val="00EF6A28"/>
  </w:style>
  <w:style w:type="numbering" w:customStyle="1" w:styleId="110">
    <w:name w:val="목록 없음11"/>
    <w:next w:val="a2"/>
    <w:semiHidden/>
    <w:unhideWhenUsed/>
    <w:rsid w:val="00EF6A28"/>
  </w:style>
  <w:style w:type="numbering" w:customStyle="1" w:styleId="215">
    <w:name w:val="목록 없음21"/>
    <w:next w:val="a2"/>
    <w:semiHidden/>
    <w:rsid w:val="00EF6A28"/>
  </w:style>
  <w:style w:type="numbering" w:customStyle="1" w:styleId="NoList42">
    <w:name w:val="No List42"/>
    <w:next w:val="a2"/>
    <w:uiPriority w:val="99"/>
    <w:semiHidden/>
    <w:unhideWhenUsed/>
    <w:rsid w:val="00EF6A28"/>
  </w:style>
  <w:style w:type="numbering" w:customStyle="1" w:styleId="NoList52">
    <w:name w:val="No List52"/>
    <w:next w:val="a2"/>
    <w:uiPriority w:val="99"/>
    <w:semiHidden/>
    <w:rsid w:val="00EF6A28"/>
  </w:style>
  <w:style w:type="numbering" w:customStyle="1" w:styleId="NoList61">
    <w:name w:val="No List61"/>
    <w:next w:val="a2"/>
    <w:uiPriority w:val="99"/>
    <w:semiHidden/>
    <w:rsid w:val="00EF6A28"/>
  </w:style>
  <w:style w:type="numbering" w:customStyle="1" w:styleId="NoList71">
    <w:name w:val="No List71"/>
    <w:next w:val="a2"/>
    <w:uiPriority w:val="99"/>
    <w:semiHidden/>
    <w:rsid w:val="00EF6A28"/>
  </w:style>
  <w:style w:type="numbering" w:customStyle="1" w:styleId="NoList112">
    <w:name w:val="No List112"/>
    <w:next w:val="a2"/>
    <w:uiPriority w:val="99"/>
    <w:semiHidden/>
    <w:rsid w:val="00EF6A28"/>
  </w:style>
  <w:style w:type="numbering" w:customStyle="1" w:styleId="NoList211">
    <w:name w:val="No List211"/>
    <w:next w:val="a2"/>
    <w:semiHidden/>
    <w:rsid w:val="00EF6A28"/>
  </w:style>
  <w:style w:type="numbering" w:customStyle="1" w:styleId="NoList81">
    <w:name w:val="No List81"/>
    <w:next w:val="a2"/>
    <w:uiPriority w:val="99"/>
    <w:semiHidden/>
    <w:rsid w:val="00EF6A28"/>
  </w:style>
  <w:style w:type="numbering" w:customStyle="1" w:styleId="NoList121">
    <w:name w:val="No List121"/>
    <w:next w:val="a2"/>
    <w:uiPriority w:val="99"/>
    <w:semiHidden/>
    <w:rsid w:val="00EF6A28"/>
  </w:style>
  <w:style w:type="numbering" w:customStyle="1" w:styleId="NoList221">
    <w:name w:val="No List221"/>
    <w:next w:val="a2"/>
    <w:semiHidden/>
    <w:rsid w:val="00EF6A28"/>
  </w:style>
  <w:style w:type="numbering" w:customStyle="1" w:styleId="NoList91">
    <w:name w:val="No List91"/>
    <w:next w:val="a2"/>
    <w:semiHidden/>
    <w:rsid w:val="00EF6A28"/>
  </w:style>
  <w:style w:type="numbering" w:customStyle="1" w:styleId="NoList131">
    <w:name w:val="No List131"/>
    <w:next w:val="a2"/>
    <w:uiPriority w:val="99"/>
    <w:semiHidden/>
    <w:rsid w:val="00EF6A28"/>
  </w:style>
  <w:style w:type="numbering" w:customStyle="1" w:styleId="NoList231">
    <w:name w:val="No List231"/>
    <w:next w:val="a2"/>
    <w:semiHidden/>
    <w:rsid w:val="00EF6A28"/>
  </w:style>
  <w:style w:type="numbering" w:customStyle="1" w:styleId="NoList101">
    <w:name w:val="No List101"/>
    <w:next w:val="a2"/>
    <w:semiHidden/>
    <w:rsid w:val="00EF6A28"/>
  </w:style>
  <w:style w:type="numbering" w:customStyle="1" w:styleId="NoList141">
    <w:name w:val="No List141"/>
    <w:next w:val="a2"/>
    <w:uiPriority w:val="99"/>
    <w:semiHidden/>
    <w:rsid w:val="00EF6A28"/>
  </w:style>
  <w:style w:type="numbering" w:customStyle="1" w:styleId="NoList241">
    <w:name w:val="No List241"/>
    <w:next w:val="a2"/>
    <w:semiHidden/>
    <w:rsid w:val="00EF6A28"/>
  </w:style>
  <w:style w:type="numbering" w:customStyle="1" w:styleId="NoList311">
    <w:name w:val="No List311"/>
    <w:next w:val="a2"/>
    <w:uiPriority w:val="99"/>
    <w:semiHidden/>
    <w:rsid w:val="00EF6A28"/>
  </w:style>
  <w:style w:type="numbering" w:customStyle="1" w:styleId="NoList411">
    <w:name w:val="No List411"/>
    <w:next w:val="a2"/>
    <w:uiPriority w:val="99"/>
    <w:semiHidden/>
    <w:rsid w:val="00EF6A28"/>
  </w:style>
  <w:style w:type="numbering" w:customStyle="1" w:styleId="NoList511">
    <w:name w:val="No List511"/>
    <w:next w:val="a2"/>
    <w:uiPriority w:val="99"/>
    <w:semiHidden/>
    <w:rsid w:val="00EF6A28"/>
  </w:style>
  <w:style w:type="numbering" w:customStyle="1" w:styleId="NoList151">
    <w:name w:val="No List151"/>
    <w:next w:val="a2"/>
    <w:uiPriority w:val="99"/>
    <w:semiHidden/>
    <w:rsid w:val="00EF6A28"/>
  </w:style>
  <w:style w:type="numbering" w:customStyle="1" w:styleId="NoList161">
    <w:name w:val="No List161"/>
    <w:next w:val="a2"/>
    <w:uiPriority w:val="99"/>
    <w:semiHidden/>
    <w:rsid w:val="00EF6A28"/>
  </w:style>
  <w:style w:type="numbering" w:customStyle="1" w:styleId="111">
    <w:name w:val="无列表11"/>
    <w:next w:val="a2"/>
    <w:semiHidden/>
    <w:rsid w:val="00EF6A28"/>
  </w:style>
  <w:style w:type="numbering" w:customStyle="1" w:styleId="NoList1111">
    <w:name w:val="No List1111"/>
    <w:next w:val="a2"/>
    <w:uiPriority w:val="99"/>
    <w:semiHidden/>
    <w:rsid w:val="00EF6A28"/>
  </w:style>
  <w:style w:type="numbering" w:customStyle="1" w:styleId="NoList19">
    <w:name w:val="No List19"/>
    <w:next w:val="a2"/>
    <w:uiPriority w:val="99"/>
    <w:semiHidden/>
    <w:unhideWhenUsed/>
    <w:rsid w:val="00EF6A28"/>
  </w:style>
  <w:style w:type="numbering" w:customStyle="1" w:styleId="NoList110">
    <w:name w:val="No List110"/>
    <w:next w:val="a2"/>
    <w:uiPriority w:val="99"/>
    <w:semiHidden/>
    <w:rsid w:val="00EF6A28"/>
  </w:style>
  <w:style w:type="numbering" w:customStyle="1" w:styleId="NoList26">
    <w:name w:val="No List26"/>
    <w:next w:val="a2"/>
    <w:semiHidden/>
    <w:rsid w:val="00EF6A28"/>
  </w:style>
  <w:style w:type="numbering" w:customStyle="1" w:styleId="NoList33">
    <w:name w:val="No List33"/>
    <w:next w:val="a2"/>
    <w:uiPriority w:val="99"/>
    <w:semiHidden/>
    <w:unhideWhenUsed/>
    <w:rsid w:val="00EF6A28"/>
  </w:style>
  <w:style w:type="numbering" w:customStyle="1" w:styleId="120">
    <w:name w:val="목록 없음12"/>
    <w:next w:val="a2"/>
    <w:semiHidden/>
    <w:unhideWhenUsed/>
    <w:rsid w:val="00EF6A28"/>
  </w:style>
  <w:style w:type="numbering" w:customStyle="1" w:styleId="220">
    <w:name w:val="목록 없음22"/>
    <w:next w:val="a2"/>
    <w:semiHidden/>
    <w:rsid w:val="00EF6A28"/>
  </w:style>
  <w:style w:type="numbering" w:customStyle="1" w:styleId="NoList43">
    <w:name w:val="No List43"/>
    <w:next w:val="a2"/>
    <w:uiPriority w:val="99"/>
    <w:semiHidden/>
    <w:unhideWhenUsed/>
    <w:rsid w:val="00EF6A28"/>
  </w:style>
  <w:style w:type="numbering" w:customStyle="1" w:styleId="NoList53">
    <w:name w:val="No List53"/>
    <w:next w:val="a2"/>
    <w:uiPriority w:val="99"/>
    <w:semiHidden/>
    <w:rsid w:val="00EF6A28"/>
  </w:style>
  <w:style w:type="numbering" w:customStyle="1" w:styleId="NoList62">
    <w:name w:val="No List62"/>
    <w:next w:val="a2"/>
    <w:uiPriority w:val="99"/>
    <w:semiHidden/>
    <w:rsid w:val="00EF6A28"/>
  </w:style>
  <w:style w:type="numbering" w:customStyle="1" w:styleId="NoList72">
    <w:name w:val="No List72"/>
    <w:next w:val="a2"/>
    <w:uiPriority w:val="99"/>
    <w:semiHidden/>
    <w:rsid w:val="00EF6A28"/>
  </w:style>
  <w:style w:type="numbering" w:customStyle="1" w:styleId="NoList113">
    <w:name w:val="No List113"/>
    <w:next w:val="a2"/>
    <w:uiPriority w:val="99"/>
    <w:semiHidden/>
    <w:rsid w:val="00EF6A28"/>
  </w:style>
  <w:style w:type="numbering" w:customStyle="1" w:styleId="NoList212">
    <w:name w:val="No List212"/>
    <w:next w:val="a2"/>
    <w:semiHidden/>
    <w:rsid w:val="00EF6A28"/>
  </w:style>
  <w:style w:type="numbering" w:customStyle="1" w:styleId="NoList82">
    <w:name w:val="No List82"/>
    <w:next w:val="a2"/>
    <w:uiPriority w:val="99"/>
    <w:semiHidden/>
    <w:rsid w:val="00EF6A28"/>
  </w:style>
  <w:style w:type="numbering" w:customStyle="1" w:styleId="NoList122">
    <w:name w:val="No List122"/>
    <w:next w:val="a2"/>
    <w:uiPriority w:val="99"/>
    <w:semiHidden/>
    <w:rsid w:val="00EF6A28"/>
  </w:style>
  <w:style w:type="numbering" w:customStyle="1" w:styleId="NoList222">
    <w:name w:val="No List222"/>
    <w:next w:val="a2"/>
    <w:semiHidden/>
    <w:rsid w:val="00EF6A28"/>
  </w:style>
  <w:style w:type="numbering" w:customStyle="1" w:styleId="NoList92">
    <w:name w:val="No List92"/>
    <w:next w:val="a2"/>
    <w:semiHidden/>
    <w:rsid w:val="00EF6A28"/>
  </w:style>
  <w:style w:type="numbering" w:customStyle="1" w:styleId="NoList132">
    <w:name w:val="No List132"/>
    <w:next w:val="a2"/>
    <w:uiPriority w:val="99"/>
    <w:semiHidden/>
    <w:rsid w:val="00EF6A28"/>
  </w:style>
  <w:style w:type="numbering" w:customStyle="1" w:styleId="NoList232">
    <w:name w:val="No List232"/>
    <w:next w:val="a2"/>
    <w:semiHidden/>
    <w:rsid w:val="00EF6A28"/>
  </w:style>
  <w:style w:type="numbering" w:customStyle="1" w:styleId="NoList102">
    <w:name w:val="No List102"/>
    <w:next w:val="a2"/>
    <w:semiHidden/>
    <w:rsid w:val="00EF6A28"/>
  </w:style>
  <w:style w:type="numbering" w:customStyle="1" w:styleId="NoList142">
    <w:name w:val="No List142"/>
    <w:next w:val="a2"/>
    <w:uiPriority w:val="99"/>
    <w:semiHidden/>
    <w:rsid w:val="00EF6A28"/>
  </w:style>
  <w:style w:type="numbering" w:customStyle="1" w:styleId="NoList242">
    <w:name w:val="No List242"/>
    <w:next w:val="a2"/>
    <w:semiHidden/>
    <w:rsid w:val="00EF6A28"/>
  </w:style>
  <w:style w:type="numbering" w:customStyle="1" w:styleId="NoList312">
    <w:name w:val="No List312"/>
    <w:next w:val="a2"/>
    <w:uiPriority w:val="99"/>
    <w:semiHidden/>
    <w:rsid w:val="00EF6A28"/>
  </w:style>
  <w:style w:type="numbering" w:customStyle="1" w:styleId="NoList412">
    <w:name w:val="No List412"/>
    <w:next w:val="a2"/>
    <w:uiPriority w:val="99"/>
    <w:semiHidden/>
    <w:rsid w:val="00EF6A28"/>
  </w:style>
  <w:style w:type="numbering" w:customStyle="1" w:styleId="NoList512">
    <w:name w:val="No List512"/>
    <w:next w:val="a2"/>
    <w:uiPriority w:val="99"/>
    <w:semiHidden/>
    <w:rsid w:val="00EF6A28"/>
  </w:style>
  <w:style w:type="numbering" w:customStyle="1" w:styleId="NoList152">
    <w:name w:val="No List152"/>
    <w:next w:val="a2"/>
    <w:uiPriority w:val="99"/>
    <w:semiHidden/>
    <w:rsid w:val="00EF6A28"/>
  </w:style>
  <w:style w:type="numbering" w:customStyle="1" w:styleId="NoList162">
    <w:name w:val="No List162"/>
    <w:next w:val="a2"/>
    <w:uiPriority w:val="99"/>
    <w:semiHidden/>
    <w:rsid w:val="00EF6A28"/>
  </w:style>
  <w:style w:type="numbering" w:customStyle="1" w:styleId="121">
    <w:name w:val="无列表12"/>
    <w:next w:val="a2"/>
    <w:semiHidden/>
    <w:rsid w:val="00EF6A28"/>
  </w:style>
  <w:style w:type="numbering" w:customStyle="1" w:styleId="NoList1112">
    <w:name w:val="No List1112"/>
    <w:next w:val="a2"/>
    <w:uiPriority w:val="99"/>
    <w:semiHidden/>
    <w:rsid w:val="00EF6A28"/>
  </w:style>
  <w:style w:type="paragraph" w:customStyle="1" w:styleId="TAHCarNotBold">
    <w:name w:val="TAH Car + Not Bold"/>
    <w:basedOn w:val="a"/>
    <w:rsid w:val="00EF6A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6A28"/>
    <w:rPr>
      <w:rFonts w:ascii="Arial" w:eastAsia="Times New Roman" w:hAnsi="Arial"/>
      <w:sz w:val="22"/>
    </w:rPr>
  </w:style>
  <w:style w:type="character" w:customStyle="1" w:styleId="Heading7Char4">
    <w:name w:val="Heading 7 Char4"/>
    <w:rsid w:val="00EF6A28"/>
    <w:rPr>
      <w:rFonts w:ascii="Arial" w:eastAsia="Times New Roman" w:hAnsi="Arial"/>
    </w:rPr>
  </w:style>
  <w:style w:type="character" w:customStyle="1" w:styleId="Heading8Char4">
    <w:name w:val="Heading 8 Char4"/>
    <w:rsid w:val="00EF6A28"/>
    <w:rPr>
      <w:rFonts w:ascii="Arial" w:eastAsia="Times New Roman" w:hAnsi="Arial"/>
      <w:sz w:val="36"/>
    </w:rPr>
  </w:style>
  <w:style w:type="character" w:customStyle="1" w:styleId="Heading9Char3">
    <w:name w:val="Heading 9 Char3"/>
    <w:rsid w:val="00EF6A28"/>
    <w:rPr>
      <w:rFonts w:ascii="Arial" w:eastAsia="Times New Roman" w:hAnsi="Arial"/>
      <w:sz w:val="36"/>
    </w:rPr>
  </w:style>
  <w:style w:type="character" w:customStyle="1" w:styleId="FooterChar3">
    <w:name w:val="Footer Char3"/>
    <w:rsid w:val="00EF6A28"/>
    <w:rPr>
      <w:rFonts w:ascii="Arial" w:eastAsia="Times New Roman" w:hAnsi="Arial"/>
      <w:b/>
      <w:i/>
      <w:noProof/>
      <w:sz w:val="18"/>
    </w:rPr>
  </w:style>
  <w:style w:type="character" w:customStyle="1" w:styleId="CommentTextChar3">
    <w:name w:val="Comment Text Char3"/>
    <w:rsid w:val="00EF6A28"/>
    <w:rPr>
      <w:rFonts w:eastAsia="宋体"/>
      <w:lang w:val="en-GB"/>
    </w:rPr>
  </w:style>
  <w:style w:type="character" w:customStyle="1" w:styleId="CommentSubjectChar2">
    <w:name w:val="Comment Subject Char2"/>
    <w:uiPriority w:val="99"/>
    <w:rsid w:val="00EF6A28"/>
    <w:rPr>
      <w:rFonts w:eastAsia="宋体"/>
      <w:b/>
      <w:bCs/>
      <w:lang w:val="en-GB"/>
    </w:rPr>
  </w:style>
  <w:style w:type="character" w:customStyle="1" w:styleId="DocumentMapChar2">
    <w:name w:val="Document Map Char2"/>
    <w:uiPriority w:val="99"/>
    <w:rsid w:val="00EF6A28"/>
    <w:rPr>
      <w:rFonts w:ascii="Tahoma" w:eastAsia="Times New Roman" w:hAnsi="Tahoma" w:cs="Tahoma"/>
      <w:shd w:val="clear" w:color="auto" w:fill="000080"/>
      <w:lang w:val="en-GB"/>
    </w:rPr>
  </w:style>
  <w:style w:type="character" w:customStyle="1" w:styleId="NoteHeadingChar2">
    <w:name w:val="Note Heading Char2"/>
    <w:rsid w:val="00EF6A28"/>
    <w:rPr>
      <w:lang w:val="x-none" w:eastAsia="x-none"/>
    </w:rPr>
  </w:style>
  <w:style w:type="character" w:customStyle="1" w:styleId="PlainTextChar4">
    <w:name w:val="Plain Text Char4"/>
    <w:rsid w:val="00EF6A28"/>
    <w:rPr>
      <w:rFonts w:ascii="Courier New" w:eastAsia="宋体" w:hAnsi="Courier New"/>
      <w:lang w:val="nb-NO"/>
    </w:rPr>
  </w:style>
  <w:style w:type="character" w:customStyle="1" w:styleId="BalloonTextChar2">
    <w:name w:val="Balloon Text Char2"/>
    <w:uiPriority w:val="99"/>
    <w:rsid w:val="00EF6A28"/>
    <w:rPr>
      <w:rFonts w:ascii="Tahoma" w:eastAsia="Times New Roman" w:hAnsi="Tahoma" w:cs="Tahoma"/>
      <w:sz w:val="16"/>
      <w:szCs w:val="16"/>
      <w:lang w:val="en-GB"/>
    </w:rPr>
  </w:style>
  <w:style w:type="character" w:customStyle="1" w:styleId="BodyTextIndentChar4">
    <w:name w:val="Body Text Indent Char4"/>
    <w:rsid w:val="00EF6A28"/>
    <w:rPr>
      <w:rFonts w:eastAsia="Batang"/>
      <w:lang w:val="en-GB"/>
    </w:rPr>
  </w:style>
  <w:style w:type="character" w:customStyle="1" w:styleId="BodyText2Char4">
    <w:name w:val="Body Text 2 Char4"/>
    <w:rsid w:val="00EF6A28"/>
    <w:rPr>
      <w:rFonts w:ascii="CG Times (WN)" w:eastAsia="Malgun Gothic" w:hAnsi="CG Times (WN)"/>
      <w:i/>
      <w:lang w:val="en-GB" w:eastAsia="ko-KR"/>
    </w:rPr>
  </w:style>
  <w:style w:type="character" w:customStyle="1" w:styleId="BodyText3Char4">
    <w:name w:val="Body Text 3 Char4"/>
    <w:rsid w:val="00EF6A28"/>
    <w:rPr>
      <w:rFonts w:ascii="CG Times (WN)" w:eastAsia="Osaka" w:hAnsi="CG Times (WN)"/>
      <w:color w:val="000000"/>
      <w:lang w:val="en-GB" w:eastAsia="ko-KR"/>
    </w:rPr>
  </w:style>
  <w:style w:type="character" w:customStyle="1" w:styleId="BodyTextIndent2Char4">
    <w:name w:val="Body Text Indent 2 Char4"/>
    <w:rsid w:val="00EF6A28"/>
    <w:rPr>
      <w:rFonts w:ascii="CG Times (WN)" w:hAnsi="CG Times (WN)"/>
      <w:lang w:val="en-GB"/>
    </w:rPr>
  </w:style>
  <w:style w:type="character" w:customStyle="1" w:styleId="HTMLPreformattedChar2">
    <w:name w:val="HTML Preformatted Char2"/>
    <w:rsid w:val="00EF6A28"/>
    <w:rPr>
      <w:rFonts w:ascii="Courier New" w:hAnsi="Courier New"/>
      <w:lang w:val="en-GB" w:eastAsia="x-none"/>
    </w:rPr>
  </w:style>
  <w:style w:type="character" w:customStyle="1" w:styleId="ListChar4">
    <w:name w:val="List Char4"/>
    <w:rsid w:val="00EF6A28"/>
    <w:rPr>
      <w:rFonts w:eastAsia="Times New Roman"/>
    </w:rPr>
  </w:style>
  <w:style w:type="paragraph" w:customStyle="1" w:styleId="wxs">
    <w:name w:val="wxs_正文"/>
    <w:basedOn w:val="a"/>
    <w:qFormat/>
    <w:rsid w:val="00EF6A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F6A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F6A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F6A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6A28"/>
    <w:rPr>
      <w:lang w:val="en-GB" w:eastAsia="en-US" w:bidi="ar-SA"/>
    </w:rPr>
  </w:style>
  <w:style w:type="paragraph" w:customStyle="1" w:styleId="NOTE0">
    <w:name w:val="NOTE"/>
    <w:basedOn w:val="B3"/>
    <w:qFormat/>
    <w:rsid w:val="00EF6A28"/>
    <w:rPr>
      <w:lang w:eastAsia="en-GB"/>
    </w:rPr>
  </w:style>
  <w:style w:type="numbering" w:customStyle="1" w:styleId="2f4">
    <w:name w:val="无列表2"/>
    <w:next w:val="a2"/>
    <w:uiPriority w:val="99"/>
    <w:semiHidden/>
    <w:unhideWhenUsed/>
    <w:rsid w:val="00EF6A28"/>
  </w:style>
  <w:style w:type="numbering" w:customStyle="1" w:styleId="3e">
    <w:name w:val="无列表3"/>
    <w:next w:val="a2"/>
    <w:uiPriority w:val="99"/>
    <w:semiHidden/>
    <w:unhideWhenUsed/>
    <w:rsid w:val="00EF6A28"/>
  </w:style>
  <w:style w:type="table" w:customStyle="1" w:styleId="1fa">
    <w:name w:val="网格型1"/>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F6A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F6A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EF6A28"/>
    <w:pPr>
      <w:spacing w:after="120"/>
      <w:ind w:left="0" w:firstLine="0"/>
    </w:pPr>
    <w:rPr>
      <w:b/>
      <w:lang w:eastAsia="en-GB"/>
    </w:rPr>
  </w:style>
  <w:style w:type="paragraph" w:customStyle="1" w:styleId="ReferenceLine">
    <w:name w:val="Reference Line"/>
    <w:basedOn w:val="af8"/>
    <w:rsid w:val="00EF6A28"/>
    <w:pPr>
      <w:widowControl w:val="0"/>
      <w:adjustRightInd w:val="0"/>
      <w:textAlignment w:val="baseline"/>
    </w:pPr>
    <w:rPr>
      <w:rFonts w:ascii="Arial" w:eastAsia="‚l‚r ‚oƒSƒVƒbƒN" w:hAnsi="Arial"/>
      <w:snapToGrid w:val="0"/>
      <w:lang w:val="en-GB"/>
    </w:rPr>
  </w:style>
  <w:style w:type="paragraph" w:customStyle="1" w:styleId="L3">
    <w:name w:val="L3"/>
    <w:rsid w:val="00EF6A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6A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F6A28"/>
    <w:pPr>
      <w:spacing w:before="120" w:after="220"/>
    </w:pPr>
    <w:rPr>
      <w:rFonts w:ascii="Arial" w:eastAsia="MS Mincho" w:hAnsi="Arial"/>
      <w:noProof/>
      <w:lang w:eastAsia="en-US"/>
    </w:rPr>
  </w:style>
  <w:style w:type="paragraph" w:customStyle="1" w:styleId="nroaml">
    <w:name w:val="nroaml"/>
    <w:basedOn w:val="H6"/>
    <w:rsid w:val="00EF6A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F6A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EF6A28"/>
    <w:rPr>
      <w:b/>
    </w:rPr>
  </w:style>
  <w:style w:type="paragraph" w:customStyle="1" w:styleId="xl24">
    <w:name w:val="xl24"/>
    <w:basedOn w:val="a"/>
    <w:rsid w:val="00EF6A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F6A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F6A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F6A28"/>
    <w:pPr>
      <w:pBdr>
        <w:top w:val="none" w:sz="0" w:space="0" w:color="auto"/>
      </w:pBdr>
      <w:tabs>
        <w:tab w:val="clear" w:pos="432"/>
        <w:tab w:val="num" w:pos="360"/>
      </w:tabs>
      <w:spacing w:before="480"/>
      <w:ind w:left="578" w:hanging="578"/>
      <w:outlineLvl w:val="1"/>
    </w:pPr>
    <w:rPr>
      <w:sz w:val="24"/>
    </w:rPr>
  </w:style>
  <w:style w:type="character" w:styleId="HTML2">
    <w:name w:val="HTML Code"/>
    <w:rsid w:val="00EF6A28"/>
    <w:rPr>
      <w:rFonts w:ascii="Arial Unicode MS" w:eastAsia="Arial Unicode MS" w:hAnsi="Arial Unicode MS" w:cs="Arial Unicode MS"/>
      <w:sz w:val="20"/>
      <w:szCs w:val="20"/>
    </w:rPr>
  </w:style>
  <w:style w:type="paragraph" w:customStyle="1" w:styleId="NormalAfter0pt">
    <w:name w:val="Normal + After:  0 pt"/>
    <w:basedOn w:val="a"/>
    <w:rsid w:val="00EF6A28"/>
    <w:pPr>
      <w:autoSpaceDE w:val="0"/>
      <w:autoSpaceDN w:val="0"/>
      <w:adjustRightInd w:val="0"/>
      <w:spacing w:after="0"/>
    </w:pPr>
    <w:rPr>
      <w:rFonts w:ascii="Arial" w:hAnsi="Arial"/>
      <w:lang w:eastAsia="en-GB"/>
    </w:rPr>
  </w:style>
  <w:style w:type="character" w:customStyle="1" w:styleId="PTK">
    <w:name w:val="PTK"/>
    <w:semiHidden/>
    <w:rsid w:val="00EF6A28"/>
    <w:rPr>
      <w:rFonts w:ascii="Arial" w:hAnsi="Arial" w:cs="Arial"/>
      <w:color w:val="000080"/>
      <w:sz w:val="20"/>
      <w:szCs w:val="20"/>
    </w:rPr>
  </w:style>
  <w:style w:type="paragraph" w:customStyle="1" w:styleId="TdocList">
    <w:name w:val="Tdoc_List"/>
    <w:basedOn w:val="a"/>
    <w:rsid w:val="00EF6A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F6A28"/>
    <w:pPr>
      <w:ind w:left="2836"/>
    </w:pPr>
    <w:rPr>
      <w:rFonts w:eastAsia="Times New Roman"/>
      <w:lang w:val="x-none"/>
    </w:rPr>
  </w:style>
  <w:style w:type="numbering" w:customStyle="1" w:styleId="NoList20">
    <w:name w:val="No List20"/>
    <w:next w:val="a2"/>
    <w:semiHidden/>
    <w:rsid w:val="00EF6A28"/>
  </w:style>
  <w:style w:type="character" w:customStyle="1" w:styleId="412">
    <w:name w:val="(文字) (文字)41"/>
    <w:rsid w:val="00EF6A28"/>
    <w:rPr>
      <w:rFonts w:ascii="MS Mincho" w:eastAsia="MS Mincho" w:hAnsi="MS Mincho" w:hint="eastAsia"/>
      <w:lang w:val="en-GB" w:eastAsia="ar-SA" w:bidi="ar-SA"/>
    </w:rPr>
  </w:style>
  <w:style w:type="numbering" w:customStyle="1" w:styleId="NoList27">
    <w:name w:val="No List27"/>
    <w:next w:val="a2"/>
    <w:semiHidden/>
    <w:unhideWhenUsed/>
    <w:rsid w:val="00EF6A28"/>
  </w:style>
  <w:style w:type="character" w:customStyle="1" w:styleId="EQChar">
    <w:name w:val="EQ Char"/>
    <w:link w:val="EQ"/>
    <w:qFormat/>
    <w:rsid w:val="00EF6A28"/>
    <w:rPr>
      <w:rFonts w:ascii="Times New Roman" w:hAnsi="Times New Roman"/>
      <w:noProof/>
      <w:lang w:val="en-GB" w:eastAsia="en-US"/>
    </w:rPr>
  </w:style>
  <w:style w:type="numbering" w:customStyle="1" w:styleId="NoList28">
    <w:name w:val="No List28"/>
    <w:next w:val="a2"/>
    <w:uiPriority w:val="99"/>
    <w:semiHidden/>
    <w:unhideWhenUsed/>
    <w:rsid w:val="00EF6A28"/>
  </w:style>
  <w:style w:type="table" w:customStyle="1" w:styleId="TableGrid7">
    <w:name w:val="Table Grid7"/>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EF6A28"/>
    <w:rPr>
      <w:lang w:val="en-GB" w:eastAsia="en-US"/>
    </w:rPr>
  </w:style>
  <w:style w:type="character" w:customStyle="1" w:styleId="Char15">
    <w:name w:val="页脚 Char1"/>
    <w:rsid w:val="00EF6A28"/>
    <w:rPr>
      <w:rFonts w:ascii="Arial" w:hAnsi="Arial"/>
      <w:b/>
      <w:i/>
      <w:noProof/>
      <w:sz w:val="18"/>
      <w:lang w:eastAsia="en-US"/>
    </w:rPr>
  </w:style>
  <w:style w:type="paragraph" w:customStyle="1" w:styleId="T">
    <w:name w:val="T"/>
    <w:basedOn w:val="TAC"/>
    <w:rsid w:val="00EF6A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F6A28"/>
  </w:style>
  <w:style w:type="character" w:customStyle="1" w:styleId="Char24">
    <w:name w:val="页脚 Char2"/>
    <w:rsid w:val="00EF6A28"/>
    <w:rPr>
      <w:rFonts w:ascii="Arial" w:hAnsi="Arial"/>
      <w:b/>
      <w:i/>
      <w:noProof/>
      <w:sz w:val="18"/>
    </w:rPr>
  </w:style>
  <w:style w:type="character" w:customStyle="1" w:styleId="Char31">
    <w:name w:val="批注文字 Char3"/>
    <w:uiPriority w:val="99"/>
    <w:qFormat/>
    <w:rsid w:val="00EF6A28"/>
    <w:rPr>
      <w:lang w:val="en-GB" w:eastAsia="en-US"/>
    </w:rPr>
  </w:style>
  <w:style w:type="paragraph" w:customStyle="1" w:styleId="72">
    <w:name w:val="修订7"/>
    <w:hidden/>
    <w:semiHidden/>
    <w:rsid w:val="00EF6A28"/>
    <w:rPr>
      <w:rFonts w:ascii="Times New Roman" w:eastAsia="MS Mincho" w:hAnsi="Times New Roman"/>
      <w:lang w:val="en-GB" w:eastAsia="en-US"/>
    </w:rPr>
  </w:style>
  <w:style w:type="character" w:customStyle="1" w:styleId="Charf4">
    <w:name w:val="无间隔 Char"/>
    <w:link w:val="afffb"/>
    <w:uiPriority w:val="1"/>
    <w:rsid w:val="00EF6A28"/>
    <w:rPr>
      <w:rFonts w:ascii="Times New Roman" w:hAnsi="Times New Roman"/>
      <w:lang w:val="en-GB" w:eastAsia="en-US"/>
    </w:rPr>
  </w:style>
  <w:style w:type="paragraph" w:customStyle="1" w:styleId="Pl0">
    <w:name w:val="Pl"/>
    <w:basedOn w:val="a"/>
    <w:rsid w:val="00EF6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F6A28"/>
  </w:style>
  <w:style w:type="paragraph" w:customStyle="1" w:styleId="wordsection1">
    <w:name w:val="wordsection1"/>
    <w:basedOn w:val="a"/>
    <w:link w:val="wordsection1Char"/>
    <w:rsid w:val="00EF6A28"/>
    <w:pPr>
      <w:spacing w:after="0"/>
    </w:pPr>
    <w:rPr>
      <w:rFonts w:ascii="Calibri" w:eastAsia="Calibri" w:hAnsi="Calibri" w:cs="Calibri"/>
      <w:lang w:val="en-US" w:eastAsia="ja-JP"/>
    </w:rPr>
  </w:style>
  <w:style w:type="paragraph" w:customStyle="1" w:styleId="TOC92">
    <w:name w:val="TOC 92"/>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F6A28"/>
  </w:style>
  <w:style w:type="numbering" w:customStyle="1" w:styleId="NoList114">
    <w:name w:val="No List114"/>
    <w:next w:val="a2"/>
    <w:uiPriority w:val="99"/>
    <w:semiHidden/>
    <w:rsid w:val="00EF6A28"/>
  </w:style>
  <w:style w:type="numbering" w:customStyle="1" w:styleId="NoList210">
    <w:name w:val="No List210"/>
    <w:next w:val="a2"/>
    <w:semiHidden/>
    <w:rsid w:val="00EF6A28"/>
  </w:style>
  <w:style w:type="numbering" w:customStyle="1" w:styleId="NoList34">
    <w:name w:val="No List34"/>
    <w:next w:val="a2"/>
    <w:uiPriority w:val="99"/>
    <w:semiHidden/>
    <w:unhideWhenUsed/>
    <w:rsid w:val="00EF6A28"/>
  </w:style>
  <w:style w:type="numbering" w:customStyle="1" w:styleId="130">
    <w:name w:val="목록 없음13"/>
    <w:next w:val="a2"/>
    <w:semiHidden/>
    <w:unhideWhenUsed/>
    <w:rsid w:val="00EF6A28"/>
  </w:style>
  <w:style w:type="numbering" w:customStyle="1" w:styleId="230">
    <w:name w:val="목록 없음23"/>
    <w:next w:val="a2"/>
    <w:semiHidden/>
    <w:rsid w:val="00EF6A28"/>
  </w:style>
  <w:style w:type="numbering" w:customStyle="1" w:styleId="NoList44">
    <w:name w:val="No List44"/>
    <w:next w:val="a2"/>
    <w:uiPriority w:val="99"/>
    <w:semiHidden/>
    <w:unhideWhenUsed/>
    <w:rsid w:val="00EF6A28"/>
  </w:style>
  <w:style w:type="numbering" w:customStyle="1" w:styleId="NoList54">
    <w:name w:val="No List54"/>
    <w:next w:val="a2"/>
    <w:uiPriority w:val="99"/>
    <w:semiHidden/>
    <w:rsid w:val="00EF6A28"/>
  </w:style>
  <w:style w:type="numbering" w:customStyle="1" w:styleId="NoList63">
    <w:name w:val="No List63"/>
    <w:next w:val="a2"/>
    <w:uiPriority w:val="99"/>
    <w:semiHidden/>
    <w:rsid w:val="00EF6A28"/>
  </w:style>
  <w:style w:type="numbering" w:customStyle="1" w:styleId="NoList73">
    <w:name w:val="No List73"/>
    <w:next w:val="a2"/>
    <w:uiPriority w:val="99"/>
    <w:semiHidden/>
    <w:rsid w:val="00EF6A28"/>
  </w:style>
  <w:style w:type="numbering" w:customStyle="1" w:styleId="NoList115">
    <w:name w:val="No List115"/>
    <w:next w:val="a2"/>
    <w:uiPriority w:val="99"/>
    <w:semiHidden/>
    <w:rsid w:val="00EF6A28"/>
  </w:style>
  <w:style w:type="numbering" w:customStyle="1" w:styleId="NoList213">
    <w:name w:val="No List213"/>
    <w:next w:val="a2"/>
    <w:semiHidden/>
    <w:rsid w:val="00EF6A28"/>
  </w:style>
  <w:style w:type="numbering" w:customStyle="1" w:styleId="NoList83">
    <w:name w:val="No List83"/>
    <w:next w:val="a2"/>
    <w:semiHidden/>
    <w:rsid w:val="00EF6A28"/>
  </w:style>
  <w:style w:type="numbering" w:customStyle="1" w:styleId="NoList123">
    <w:name w:val="No List123"/>
    <w:next w:val="a2"/>
    <w:uiPriority w:val="99"/>
    <w:semiHidden/>
    <w:rsid w:val="00EF6A28"/>
  </w:style>
  <w:style w:type="numbering" w:customStyle="1" w:styleId="NoList223">
    <w:name w:val="No List223"/>
    <w:next w:val="a2"/>
    <w:semiHidden/>
    <w:rsid w:val="00EF6A28"/>
  </w:style>
  <w:style w:type="numbering" w:customStyle="1" w:styleId="NoList93">
    <w:name w:val="No List93"/>
    <w:next w:val="a2"/>
    <w:semiHidden/>
    <w:rsid w:val="00EF6A28"/>
  </w:style>
  <w:style w:type="numbering" w:customStyle="1" w:styleId="NoList133">
    <w:name w:val="No List133"/>
    <w:next w:val="a2"/>
    <w:uiPriority w:val="99"/>
    <w:semiHidden/>
    <w:rsid w:val="00EF6A28"/>
  </w:style>
  <w:style w:type="numbering" w:customStyle="1" w:styleId="NoList233">
    <w:name w:val="No List233"/>
    <w:next w:val="a2"/>
    <w:semiHidden/>
    <w:rsid w:val="00EF6A28"/>
  </w:style>
  <w:style w:type="numbering" w:customStyle="1" w:styleId="NoList103">
    <w:name w:val="No List103"/>
    <w:next w:val="a2"/>
    <w:semiHidden/>
    <w:rsid w:val="00EF6A28"/>
  </w:style>
  <w:style w:type="numbering" w:customStyle="1" w:styleId="NoList143">
    <w:name w:val="No List143"/>
    <w:next w:val="a2"/>
    <w:uiPriority w:val="99"/>
    <w:semiHidden/>
    <w:rsid w:val="00EF6A28"/>
  </w:style>
  <w:style w:type="numbering" w:customStyle="1" w:styleId="NoList243">
    <w:name w:val="No List243"/>
    <w:next w:val="a2"/>
    <w:semiHidden/>
    <w:rsid w:val="00EF6A28"/>
  </w:style>
  <w:style w:type="numbering" w:customStyle="1" w:styleId="NoList313">
    <w:name w:val="No List313"/>
    <w:next w:val="a2"/>
    <w:uiPriority w:val="99"/>
    <w:semiHidden/>
    <w:rsid w:val="00EF6A28"/>
  </w:style>
  <w:style w:type="numbering" w:customStyle="1" w:styleId="NoList413">
    <w:name w:val="No List413"/>
    <w:next w:val="a2"/>
    <w:uiPriority w:val="99"/>
    <w:semiHidden/>
    <w:rsid w:val="00EF6A28"/>
  </w:style>
  <w:style w:type="numbering" w:customStyle="1" w:styleId="NoList513">
    <w:name w:val="No List513"/>
    <w:next w:val="a2"/>
    <w:uiPriority w:val="99"/>
    <w:semiHidden/>
    <w:rsid w:val="00EF6A28"/>
  </w:style>
  <w:style w:type="numbering" w:customStyle="1" w:styleId="NoList153">
    <w:name w:val="No List153"/>
    <w:next w:val="a2"/>
    <w:uiPriority w:val="99"/>
    <w:semiHidden/>
    <w:rsid w:val="00EF6A28"/>
  </w:style>
  <w:style w:type="numbering" w:customStyle="1" w:styleId="NoList163">
    <w:name w:val="No List163"/>
    <w:next w:val="a2"/>
    <w:semiHidden/>
    <w:rsid w:val="00EF6A28"/>
  </w:style>
  <w:style w:type="numbering" w:customStyle="1" w:styleId="131">
    <w:name w:val="无列表13"/>
    <w:next w:val="a2"/>
    <w:semiHidden/>
    <w:rsid w:val="00EF6A28"/>
  </w:style>
  <w:style w:type="numbering" w:customStyle="1" w:styleId="NoList1113">
    <w:name w:val="No List1113"/>
    <w:next w:val="a2"/>
    <w:uiPriority w:val="99"/>
    <w:semiHidden/>
    <w:rsid w:val="00EF6A28"/>
  </w:style>
  <w:style w:type="numbering" w:customStyle="1" w:styleId="NoList171">
    <w:name w:val="No List171"/>
    <w:next w:val="a2"/>
    <w:uiPriority w:val="99"/>
    <w:semiHidden/>
    <w:unhideWhenUsed/>
    <w:rsid w:val="00EF6A28"/>
  </w:style>
  <w:style w:type="numbering" w:customStyle="1" w:styleId="NoList181">
    <w:name w:val="No List181"/>
    <w:next w:val="a2"/>
    <w:uiPriority w:val="99"/>
    <w:semiHidden/>
    <w:rsid w:val="00EF6A28"/>
  </w:style>
  <w:style w:type="numbering" w:customStyle="1" w:styleId="NoList251">
    <w:name w:val="No List251"/>
    <w:next w:val="a2"/>
    <w:semiHidden/>
    <w:rsid w:val="00EF6A28"/>
  </w:style>
  <w:style w:type="numbering" w:customStyle="1" w:styleId="NoList321">
    <w:name w:val="No List321"/>
    <w:next w:val="a2"/>
    <w:uiPriority w:val="99"/>
    <w:semiHidden/>
    <w:unhideWhenUsed/>
    <w:rsid w:val="00EF6A28"/>
  </w:style>
  <w:style w:type="numbering" w:customStyle="1" w:styleId="1111">
    <w:name w:val="목록 없음111"/>
    <w:next w:val="a2"/>
    <w:semiHidden/>
    <w:unhideWhenUsed/>
    <w:rsid w:val="00EF6A28"/>
  </w:style>
  <w:style w:type="numbering" w:customStyle="1" w:styleId="2110">
    <w:name w:val="목록 없음211"/>
    <w:next w:val="a2"/>
    <w:semiHidden/>
    <w:rsid w:val="00EF6A28"/>
  </w:style>
  <w:style w:type="numbering" w:customStyle="1" w:styleId="NoList421">
    <w:name w:val="No List421"/>
    <w:next w:val="a2"/>
    <w:uiPriority w:val="99"/>
    <w:semiHidden/>
    <w:unhideWhenUsed/>
    <w:rsid w:val="00EF6A28"/>
  </w:style>
  <w:style w:type="numbering" w:customStyle="1" w:styleId="NoList521">
    <w:name w:val="No List521"/>
    <w:next w:val="a2"/>
    <w:uiPriority w:val="99"/>
    <w:semiHidden/>
    <w:rsid w:val="00EF6A28"/>
  </w:style>
  <w:style w:type="numbering" w:customStyle="1" w:styleId="NoList611">
    <w:name w:val="No List611"/>
    <w:next w:val="a2"/>
    <w:uiPriority w:val="99"/>
    <w:semiHidden/>
    <w:rsid w:val="00EF6A28"/>
  </w:style>
  <w:style w:type="numbering" w:customStyle="1" w:styleId="NoList711">
    <w:name w:val="No List711"/>
    <w:next w:val="a2"/>
    <w:uiPriority w:val="99"/>
    <w:semiHidden/>
    <w:rsid w:val="00EF6A28"/>
  </w:style>
  <w:style w:type="numbering" w:customStyle="1" w:styleId="NoList1121">
    <w:name w:val="No List1121"/>
    <w:next w:val="a2"/>
    <w:uiPriority w:val="99"/>
    <w:semiHidden/>
    <w:rsid w:val="00EF6A28"/>
  </w:style>
  <w:style w:type="numbering" w:customStyle="1" w:styleId="NoList2111">
    <w:name w:val="No List2111"/>
    <w:next w:val="a2"/>
    <w:semiHidden/>
    <w:rsid w:val="00EF6A28"/>
  </w:style>
  <w:style w:type="numbering" w:customStyle="1" w:styleId="NoList811">
    <w:name w:val="No List811"/>
    <w:next w:val="a2"/>
    <w:semiHidden/>
    <w:rsid w:val="00EF6A28"/>
  </w:style>
  <w:style w:type="numbering" w:customStyle="1" w:styleId="NoList1211">
    <w:name w:val="No List1211"/>
    <w:next w:val="a2"/>
    <w:uiPriority w:val="99"/>
    <w:semiHidden/>
    <w:rsid w:val="00EF6A28"/>
  </w:style>
  <w:style w:type="numbering" w:customStyle="1" w:styleId="NoList2211">
    <w:name w:val="No List2211"/>
    <w:next w:val="a2"/>
    <w:semiHidden/>
    <w:rsid w:val="00EF6A28"/>
  </w:style>
  <w:style w:type="numbering" w:customStyle="1" w:styleId="NoList911">
    <w:name w:val="No List911"/>
    <w:next w:val="a2"/>
    <w:semiHidden/>
    <w:rsid w:val="00EF6A28"/>
  </w:style>
  <w:style w:type="numbering" w:customStyle="1" w:styleId="NoList1311">
    <w:name w:val="No List1311"/>
    <w:next w:val="a2"/>
    <w:uiPriority w:val="99"/>
    <w:semiHidden/>
    <w:rsid w:val="00EF6A28"/>
  </w:style>
  <w:style w:type="numbering" w:customStyle="1" w:styleId="NoList2311">
    <w:name w:val="No List2311"/>
    <w:next w:val="a2"/>
    <w:semiHidden/>
    <w:rsid w:val="00EF6A28"/>
  </w:style>
  <w:style w:type="numbering" w:customStyle="1" w:styleId="NoList1011">
    <w:name w:val="No List1011"/>
    <w:next w:val="a2"/>
    <w:semiHidden/>
    <w:rsid w:val="00EF6A28"/>
  </w:style>
  <w:style w:type="numbering" w:customStyle="1" w:styleId="NoList1411">
    <w:name w:val="No List1411"/>
    <w:next w:val="a2"/>
    <w:uiPriority w:val="99"/>
    <w:semiHidden/>
    <w:rsid w:val="00EF6A28"/>
  </w:style>
  <w:style w:type="numbering" w:customStyle="1" w:styleId="NoList2411">
    <w:name w:val="No List2411"/>
    <w:next w:val="a2"/>
    <w:semiHidden/>
    <w:rsid w:val="00EF6A28"/>
  </w:style>
  <w:style w:type="numbering" w:customStyle="1" w:styleId="NoList3111">
    <w:name w:val="No List3111"/>
    <w:next w:val="a2"/>
    <w:uiPriority w:val="99"/>
    <w:semiHidden/>
    <w:rsid w:val="00EF6A28"/>
  </w:style>
  <w:style w:type="numbering" w:customStyle="1" w:styleId="NoList4111">
    <w:name w:val="No List4111"/>
    <w:next w:val="a2"/>
    <w:uiPriority w:val="99"/>
    <w:semiHidden/>
    <w:rsid w:val="00EF6A28"/>
  </w:style>
  <w:style w:type="numbering" w:customStyle="1" w:styleId="NoList5111">
    <w:name w:val="No List5111"/>
    <w:next w:val="a2"/>
    <w:uiPriority w:val="99"/>
    <w:semiHidden/>
    <w:rsid w:val="00EF6A28"/>
  </w:style>
  <w:style w:type="numbering" w:customStyle="1" w:styleId="NoList1511">
    <w:name w:val="No List1511"/>
    <w:next w:val="a2"/>
    <w:uiPriority w:val="99"/>
    <w:semiHidden/>
    <w:rsid w:val="00EF6A28"/>
  </w:style>
  <w:style w:type="numbering" w:customStyle="1" w:styleId="NoList1611">
    <w:name w:val="No List1611"/>
    <w:next w:val="a2"/>
    <w:semiHidden/>
    <w:rsid w:val="00EF6A28"/>
  </w:style>
  <w:style w:type="numbering" w:customStyle="1" w:styleId="NoList11111">
    <w:name w:val="No List11111"/>
    <w:next w:val="a2"/>
    <w:uiPriority w:val="99"/>
    <w:semiHidden/>
    <w:rsid w:val="00EF6A28"/>
  </w:style>
  <w:style w:type="numbering" w:customStyle="1" w:styleId="NoList191">
    <w:name w:val="No List191"/>
    <w:next w:val="a2"/>
    <w:uiPriority w:val="99"/>
    <w:semiHidden/>
    <w:unhideWhenUsed/>
    <w:rsid w:val="00EF6A28"/>
  </w:style>
  <w:style w:type="numbering" w:customStyle="1" w:styleId="NoList1101">
    <w:name w:val="No List1101"/>
    <w:next w:val="a2"/>
    <w:uiPriority w:val="99"/>
    <w:semiHidden/>
    <w:rsid w:val="00EF6A28"/>
  </w:style>
  <w:style w:type="numbering" w:customStyle="1" w:styleId="NoList261">
    <w:name w:val="No List261"/>
    <w:next w:val="a2"/>
    <w:semiHidden/>
    <w:rsid w:val="00EF6A28"/>
  </w:style>
  <w:style w:type="numbering" w:customStyle="1" w:styleId="NoList331">
    <w:name w:val="No List331"/>
    <w:next w:val="a2"/>
    <w:uiPriority w:val="99"/>
    <w:semiHidden/>
    <w:unhideWhenUsed/>
    <w:rsid w:val="00EF6A28"/>
  </w:style>
  <w:style w:type="numbering" w:customStyle="1" w:styleId="1210">
    <w:name w:val="목록 없음121"/>
    <w:next w:val="a2"/>
    <w:semiHidden/>
    <w:unhideWhenUsed/>
    <w:rsid w:val="00EF6A28"/>
  </w:style>
  <w:style w:type="numbering" w:customStyle="1" w:styleId="221">
    <w:name w:val="목록 없음221"/>
    <w:next w:val="a2"/>
    <w:semiHidden/>
    <w:rsid w:val="00EF6A28"/>
  </w:style>
  <w:style w:type="numbering" w:customStyle="1" w:styleId="NoList431">
    <w:name w:val="No List431"/>
    <w:next w:val="a2"/>
    <w:uiPriority w:val="99"/>
    <w:semiHidden/>
    <w:unhideWhenUsed/>
    <w:rsid w:val="00EF6A28"/>
  </w:style>
  <w:style w:type="numbering" w:customStyle="1" w:styleId="NoList531">
    <w:name w:val="No List531"/>
    <w:next w:val="a2"/>
    <w:uiPriority w:val="99"/>
    <w:semiHidden/>
    <w:rsid w:val="00EF6A28"/>
  </w:style>
  <w:style w:type="numbering" w:customStyle="1" w:styleId="NoList621">
    <w:name w:val="No List621"/>
    <w:next w:val="a2"/>
    <w:uiPriority w:val="99"/>
    <w:semiHidden/>
    <w:rsid w:val="00EF6A28"/>
  </w:style>
  <w:style w:type="numbering" w:customStyle="1" w:styleId="NoList721">
    <w:name w:val="No List721"/>
    <w:next w:val="a2"/>
    <w:semiHidden/>
    <w:rsid w:val="00EF6A28"/>
  </w:style>
  <w:style w:type="numbering" w:customStyle="1" w:styleId="NoList1131">
    <w:name w:val="No List1131"/>
    <w:next w:val="a2"/>
    <w:uiPriority w:val="99"/>
    <w:semiHidden/>
    <w:rsid w:val="00EF6A28"/>
  </w:style>
  <w:style w:type="numbering" w:customStyle="1" w:styleId="NoList2121">
    <w:name w:val="No List2121"/>
    <w:next w:val="a2"/>
    <w:semiHidden/>
    <w:rsid w:val="00EF6A28"/>
  </w:style>
  <w:style w:type="numbering" w:customStyle="1" w:styleId="NoList821">
    <w:name w:val="No List821"/>
    <w:next w:val="a2"/>
    <w:semiHidden/>
    <w:rsid w:val="00EF6A28"/>
  </w:style>
  <w:style w:type="numbering" w:customStyle="1" w:styleId="NoList1221">
    <w:name w:val="No List1221"/>
    <w:next w:val="a2"/>
    <w:uiPriority w:val="99"/>
    <w:semiHidden/>
    <w:rsid w:val="00EF6A28"/>
  </w:style>
  <w:style w:type="numbering" w:customStyle="1" w:styleId="NoList2221">
    <w:name w:val="No List2221"/>
    <w:next w:val="a2"/>
    <w:semiHidden/>
    <w:rsid w:val="00EF6A28"/>
  </w:style>
  <w:style w:type="numbering" w:customStyle="1" w:styleId="NoList921">
    <w:name w:val="No List921"/>
    <w:next w:val="a2"/>
    <w:semiHidden/>
    <w:rsid w:val="00EF6A28"/>
  </w:style>
  <w:style w:type="numbering" w:customStyle="1" w:styleId="NoList1321">
    <w:name w:val="No List1321"/>
    <w:next w:val="a2"/>
    <w:uiPriority w:val="99"/>
    <w:semiHidden/>
    <w:rsid w:val="00EF6A28"/>
  </w:style>
  <w:style w:type="numbering" w:customStyle="1" w:styleId="NoList2321">
    <w:name w:val="No List2321"/>
    <w:next w:val="a2"/>
    <w:semiHidden/>
    <w:rsid w:val="00EF6A28"/>
  </w:style>
  <w:style w:type="numbering" w:customStyle="1" w:styleId="NoList1021">
    <w:name w:val="No List1021"/>
    <w:next w:val="a2"/>
    <w:semiHidden/>
    <w:rsid w:val="00EF6A28"/>
  </w:style>
  <w:style w:type="numbering" w:customStyle="1" w:styleId="NoList1421">
    <w:name w:val="No List1421"/>
    <w:next w:val="a2"/>
    <w:uiPriority w:val="99"/>
    <w:semiHidden/>
    <w:rsid w:val="00EF6A28"/>
  </w:style>
  <w:style w:type="numbering" w:customStyle="1" w:styleId="NoList2421">
    <w:name w:val="No List2421"/>
    <w:next w:val="a2"/>
    <w:semiHidden/>
    <w:rsid w:val="00EF6A28"/>
  </w:style>
  <w:style w:type="numbering" w:customStyle="1" w:styleId="NoList3121">
    <w:name w:val="No List3121"/>
    <w:next w:val="a2"/>
    <w:uiPriority w:val="99"/>
    <w:semiHidden/>
    <w:rsid w:val="00EF6A28"/>
  </w:style>
  <w:style w:type="numbering" w:customStyle="1" w:styleId="NoList4121">
    <w:name w:val="No List4121"/>
    <w:next w:val="a2"/>
    <w:uiPriority w:val="99"/>
    <w:semiHidden/>
    <w:rsid w:val="00EF6A28"/>
  </w:style>
  <w:style w:type="numbering" w:customStyle="1" w:styleId="NoList5121">
    <w:name w:val="No List5121"/>
    <w:next w:val="a2"/>
    <w:uiPriority w:val="99"/>
    <w:semiHidden/>
    <w:rsid w:val="00EF6A28"/>
  </w:style>
  <w:style w:type="numbering" w:customStyle="1" w:styleId="NoList1521">
    <w:name w:val="No List1521"/>
    <w:next w:val="a2"/>
    <w:semiHidden/>
    <w:rsid w:val="00EF6A28"/>
  </w:style>
  <w:style w:type="numbering" w:customStyle="1" w:styleId="NoList1621">
    <w:name w:val="No List1621"/>
    <w:next w:val="a2"/>
    <w:semiHidden/>
    <w:rsid w:val="00EF6A28"/>
  </w:style>
  <w:style w:type="numbering" w:customStyle="1" w:styleId="1211">
    <w:name w:val="无列表121"/>
    <w:next w:val="a2"/>
    <w:semiHidden/>
    <w:rsid w:val="00EF6A28"/>
  </w:style>
  <w:style w:type="numbering" w:customStyle="1" w:styleId="NoList11121">
    <w:name w:val="No List11121"/>
    <w:next w:val="a2"/>
    <w:uiPriority w:val="99"/>
    <w:semiHidden/>
    <w:rsid w:val="00EF6A28"/>
  </w:style>
  <w:style w:type="numbering" w:customStyle="1" w:styleId="216">
    <w:name w:val="无列表21"/>
    <w:next w:val="a2"/>
    <w:uiPriority w:val="99"/>
    <w:semiHidden/>
    <w:unhideWhenUsed/>
    <w:rsid w:val="00EF6A28"/>
  </w:style>
  <w:style w:type="numbering" w:customStyle="1" w:styleId="313">
    <w:name w:val="无列表31"/>
    <w:next w:val="a2"/>
    <w:uiPriority w:val="99"/>
    <w:semiHidden/>
    <w:unhideWhenUsed/>
    <w:rsid w:val="00EF6A28"/>
  </w:style>
  <w:style w:type="numbering" w:customStyle="1" w:styleId="NoList201">
    <w:name w:val="No List201"/>
    <w:next w:val="a2"/>
    <w:semiHidden/>
    <w:rsid w:val="00EF6A28"/>
  </w:style>
  <w:style w:type="numbering" w:customStyle="1" w:styleId="NoList271">
    <w:name w:val="No List271"/>
    <w:next w:val="a2"/>
    <w:uiPriority w:val="99"/>
    <w:semiHidden/>
    <w:unhideWhenUsed/>
    <w:rsid w:val="00EF6A28"/>
  </w:style>
  <w:style w:type="numbering" w:customStyle="1" w:styleId="NoList281">
    <w:name w:val="No List281"/>
    <w:next w:val="a2"/>
    <w:uiPriority w:val="99"/>
    <w:semiHidden/>
    <w:unhideWhenUsed/>
    <w:rsid w:val="00EF6A28"/>
  </w:style>
  <w:style w:type="paragraph" w:customStyle="1" w:styleId="82">
    <w:name w:val="修订8"/>
    <w:hidden/>
    <w:semiHidden/>
    <w:rsid w:val="00EF6A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6A28"/>
    <w:rPr>
      <w:rFonts w:ascii="Arial" w:hAnsi="Arial"/>
      <w:sz w:val="28"/>
      <w:lang w:val="en-GB"/>
    </w:rPr>
  </w:style>
  <w:style w:type="paragraph" w:customStyle="1" w:styleId="2f5">
    <w:name w:val="无间隔2"/>
    <w:qFormat/>
    <w:rsid w:val="00EF6A28"/>
    <w:rPr>
      <w:rFonts w:ascii="Times New Roman" w:hAnsi="Times New Roman"/>
      <w:lang w:val="en-GB" w:eastAsia="en-US"/>
    </w:rPr>
  </w:style>
  <w:style w:type="paragraph" w:customStyle="1" w:styleId="Objetducommentaire">
    <w:name w:val="Objet du commentaire"/>
    <w:basedOn w:val="ac"/>
    <w:next w:val="ac"/>
    <w:semiHidden/>
    <w:rsid w:val="00EF6A28"/>
    <w:rPr>
      <w:rFonts w:eastAsia="PMingLiU"/>
      <w:b/>
      <w:bCs/>
      <w:lang w:eastAsia="x-none"/>
    </w:rPr>
  </w:style>
  <w:style w:type="paragraph" w:customStyle="1" w:styleId="Textedebulles">
    <w:name w:val="Texte de bulles"/>
    <w:basedOn w:val="a"/>
    <w:semiHidden/>
    <w:rsid w:val="00EF6A28"/>
    <w:rPr>
      <w:rFonts w:ascii="Tahoma" w:eastAsia="PMingLiU" w:hAnsi="Tahoma" w:cs="Tahoma"/>
      <w:sz w:val="16"/>
      <w:szCs w:val="16"/>
      <w:lang w:eastAsia="en-GB"/>
    </w:rPr>
  </w:style>
  <w:style w:type="character" w:customStyle="1" w:styleId="salin1c">
    <w:name w:val="salin1c"/>
    <w:semiHidden/>
    <w:rsid w:val="00EF6A28"/>
    <w:rPr>
      <w:rFonts w:ascii="Arial" w:hAnsi="Arial" w:cs="Arial"/>
      <w:color w:val="auto"/>
      <w:sz w:val="20"/>
      <w:szCs w:val="20"/>
    </w:rPr>
  </w:style>
  <w:style w:type="paragraph" w:customStyle="1" w:styleId="Arial1">
    <w:name w:val="正文 + Arial"/>
    <w:aliases w:val="8 磅,加粗,段后: 0 磅"/>
    <w:basedOn w:val="TAL"/>
    <w:rsid w:val="00EF6A28"/>
    <w:rPr>
      <w:sz w:val="16"/>
      <w:szCs w:val="16"/>
      <w:lang w:eastAsia="x-none"/>
    </w:rPr>
  </w:style>
  <w:style w:type="paragraph" w:customStyle="1" w:styleId="xl22">
    <w:name w:val="xl22"/>
    <w:basedOn w:val="a"/>
    <w:rsid w:val="00EF6A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F6A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F6A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F6A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6A28"/>
    <w:rPr>
      <w:rFonts w:ascii="Arial" w:hAnsi="Arial"/>
      <w:sz w:val="36"/>
      <w:lang w:val="en-GB" w:eastAsia="en-US"/>
    </w:rPr>
  </w:style>
  <w:style w:type="character" w:customStyle="1" w:styleId="NurTextZchn1">
    <w:name w:val="Nur Text Zchn1"/>
    <w:rsid w:val="00EF6A28"/>
    <w:rPr>
      <w:rFonts w:ascii="Courier New" w:hAnsi="Courier New" w:cs="Courier New"/>
      <w:lang w:val="en-GB" w:eastAsia="en-US"/>
    </w:rPr>
  </w:style>
  <w:style w:type="character" w:customStyle="1" w:styleId="EndnotentextZchn1">
    <w:name w:val="Endnotentext Zchn1"/>
    <w:rsid w:val="00EF6A28"/>
    <w:rPr>
      <w:rFonts w:ascii="Times New Roman" w:hAnsi="Times New Roman"/>
      <w:lang w:val="en-GB" w:eastAsia="en-US"/>
    </w:rPr>
  </w:style>
  <w:style w:type="paragraph" w:customStyle="1" w:styleId="3f">
    <w:name w:val="吹き出し3"/>
    <w:basedOn w:val="a"/>
    <w:semiHidden/>
    <w:rsid w:val="00EF6A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EF6A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6A28"/>
    <w:rPr>
      <w:rFonts w:ascii="Times New Roman" w:hAnsi="Times New Roman"/>
      <w:b/>
      <w:lang w:val="en-GB" w:eastAsia="ko-KR"/>
    </w:rPr>
  </w:style>
  <w:style w:type="character" w:customStyle="1" w:styleId="11BodyTextChar">
    <w:name w:val="11 BodyText Char"/>
    <w:link w:val="11BodyText"/>
    <w:rsid w:val="00EF6A28"/>
    <w:rPr>
      <w:rFonts w:ascii="Arial" w:hAnsi="Arial"/>
      <w:lang w:eastAsia="en-GB"/>
    </w:rPr>
  </w:style>
  <w:style w:type="paragraph" w:customStyle="1" w:styleId="TableContent-Bulleted">
    <w:name w:val="Table Content - Bulleted"/>
    <w:basedOn w:val="a"/>
    <w:rsid w:val="00EF6A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F6A28"/>
    <w:pPr>
      <w:overflowPunct w:val="0"/>
      <w:autoSpaceDE w:val="0"/>
      <w:autoSpaceDN w:val="0"/>
      <w:adjustRightInd w:val="0"/>
      <w:textAlignment w:val="baseline"/>
    </w:pPr>
    <w:rPr>
      <w:rFonts w:cs="v4.2.0"/>
      <w:lang w:eastAsia="en-GB"/>
    </w:rPr>
  </w:style>
  <w:style w:type="paragraph" w:customStyle="1" w:styleId="Atl">
    <w:name w:val="Atl"/>
    <w:basedOn w:val="a"/>
    <w:rsid w:val="00EF6A28"/>
    <w:pPr>
      <w:overflowPunct w:val="0"/>
      <w:autoSpaceDE w:val="0"/>
      <w:autoSpaceDN w:val="0"/>
      <w:adjustRightInd w:val="0"/>
      <w:textAlignment w:val="baseline"/>
    </w:pPr>
    <w:rPr>
      <w:rFonts w:cs="v4.2.0"/>
      <w:lang w:eastAsia="en-GB"/>
    </w:rPr>
  </w:style>
  <w:style w:type="character" w:customStyle="1" w:styleId="searchcontent1">
    <w:name w:val="search_content1"/>
    <w:rsid w:val="00EF6A28"/>
    <w:rPr>
      <w:sz w:val="13"/>
      <w:szCs w:val="13"/>
    </w:rPr>
  </w:style>
  <w:style w:type="paragraph" w:customStyle="1" w:styleId="Es">
    <w:name w:val="Es"/>
    <w:basedOn w:val="B1"/>
    <w:rsid w:val="00EF6A28"/>
    <w:pPr>
      <w:overflowPunct w:val="0"/>
      <w:autoSpaceDE w:val="0"/>
      <w:autoSpaceDN w:val="0"/>
      <w:adjustRightInd w:val="0"/>
      <w:textAlignment w:val="baseline"/>
    </w:pPr>
    <w:rPr>
      <w:rFonts w:cs="v4.2.0"/>
      <w:lang w:eastAsia="en-GB"/>
    </w:rPr>
  </w:style>
  <w:style w:type="paragraph" w:customStyle="1" w:styleId="TTH">
    <w:name w:val="TTH"/>
    <w:basedOn w:val="a"/>
    <w:rsid w:val="00EF6A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F6A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EF6A28"/>
    <w:pPr>
      <w:numPr>
        <w:numId w:val="12"/>
      </w:numPr>
      <w:tabs>
        <w:tab w:val="clear" w:pos="737"/>
        <w:tab w:val="left" w:pos="432"/>
      </w:tabs>
      <w:ind w:left="0" w:firstLine="0"/>
      <w:outlineLvl w:val="9"/>
    </w:pPr>
    <w:rPr>
      <w:lang w:eastAsia="zh-CN"/>
    </w:rPr>
  </w:style>
  <w:style w:type="paragraph" w:customStyle="1" w:styleId="21">
    <w:name w:val="21"/>
    <w:basedOn w:val="a"/>
    <w:rsid w:val="00EF6A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F6A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F6A28"/>
    <w:rPr>
      <w:rFonts w:ascii="Times New Roman" w:hAnsi="Times New Roman"/>
      <w:spacing w:val="-4"/>
      <w:kern w:val="2"/>
      <w:sz w:val="21"/>
      <w:szCs w:val="21"/>
      <w:lang w:val="x-none"/>
    </w:rPr>
  </w:style>
  <w:style w:type="paragraph" w:customStyle="1" w:styleId="Heading3Specs">
    <w:name w:val="Heading 3 Specs"/>
    <w:basedOn w:val="30"/>
    <w:qFormat/>
    <w:rsid w:val="00EF6A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F6A28"/>
    <w:rPr>
      <w:sz w:val="24"/>
    </w:rPr>
  </w:style>
  <w:style w:type="table" w:customStyle="1" w:styleId="TableStyle11">
    <w:name w:val="Table Style11"/>
    <w:basedOn w:val="a1"/>
    <w:rsid w:val="00EF6A28"/>
    <w:rPr>
      <w:rFonts w:ascii="Times New Roman" w:eastAsia="Times New Roman" w:hAnsi="Times New Roman"/>
      <w:lang w:val="sv-SE" w:eastAsia="sv-SE"/>
    </w:rPr>
    <w:tblPr/>
  </w:style>
  <w:style w:type="table" w:customStyle="1" w:styleId="TableGrid11">
    <w:name w:val="Table Grid11"/>
    <w:basedOn w:val="a1"/>
    <w:next w:val="af4"/>
    <w:uiPriority w:val="39"/>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F6A28"/>
    <w:rPr>
      <w:rFonts w:ascii="MingLiU" w:eastAsia="MingLiU" w:hAnsi="Courier New" w:cs="Courier New"/>
      <w:sz w:val="24"/>
      <w:szCs w:val="24"/>
      <w:lang w:val="en-GB" w:eastAsia="en-US"/>
    </w:rPr>
  </w:style>
  <w:style w:type="character" w:customStyle="1" w:styleId="1fd">
    <w:name w:val="章節附註文字 字元1"/>
    <w:rsid w:val="00EF6A28"/>
    <w:rPr>
      <w:lang w:val="en-GB" w:eastAsia="en-US"/>
    </w:rPr>
  </w:style>
  <w:style w:type="character" w:customStyle="1" w:styleId="Absatz-Standardschriftart4">
    <w:name w:val="Absatz-Standardschriftart4"/>
    <w:rsid w:val="00EF6A28"/>
  </w:style>
  <w:style w:type="paragraph" w:customStyle="1" w:styleId="222">
    <w:name w:val="本文 22"/>
    <w:basedOn w:val="a"/>
    <w:rsid w:val="00EF6A28"/>
    <w:pPr>
      <w:suppressAutoHyphens/>
      <w:spacing w:after="120"/>
    </w:pPr>
    <w:rPr>
      <w:rFonts w:eastAsia="MS Mincho" w:cs="CG Times (WN)"/>
      <w:lang w:eastAsia="ar-SA"/>
    </w:rPr>
  </w:style>
  <w:style w:type="paragraph" w:customStyle="1" w:styleId="320">
    <w:name w:val="本文 32"/>
    <w:basedOn w:val="a"/>
    <w:rsid w:val="00EF6A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6A28"/>
    <w:rPr>
      <w:rFonts w:ascii="CG Times (WN)" w:eastAsia="Malgun Gothic" w:hAnsi="CG Times (WN)"/>
      <w:b/>
      <w:lang w:val="en-GB" w:eastAsia="en-US"/>
    </w:rPr>
  </w:style>
  <w:style w:type="paragraph" w:customStyle="1" w:styleId="4b">
    <w:name w:val="吹き出し4"/>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EF6A28"/>
    <w:rPr>
      <w:rFonts w:ascii="Times New Roman" w:eastAsia="MS Mincho" w:hAnsi="Times New Roman"/>
      <w:lang w:val="en-GB" w:eastAsia="en-US"/>
    </w:rPr>
  </w:style>
  <w:style w:type="character" w:customStyle="1" w:styleId="2f7">
    <w:name w:val="段落フォント2"/>
    <w:rsid w:val="00EF6A28"/>
  </w:style>
  <w:style w:type="character" w:customStyle="1" w:styleId="2f8">
    <w:name w:val="コメント参照2"/>
    <w:rsid w:val="00EF6A28"/>
    <w:rPr>
      <w:sz w:val="16"/>
    </w:rPr>
  </w:style>
  <w:style w:type="paragraph" w:customStyle="1" w:styleId="2f9">
    <w:name w:val="図表番号2"/>
    <w:basedOn w:val="a"/>
    <w:rsid w:val="00EF6A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EF6A28"/>
    <w:pPr>
      <w:tabs>
        <w:tab w:val="num" w:pos="644"/>
      </w:tabs>
      <w:suppressAutoHyphens/>
      <w:ind w:left="644" w:hanging="360"/>
    </w:pPr>
    <w:rPr>
      <w:rFonts w:eastAsia="MS Mincho" w:cs="CG Times (WN)"/>
      <w:lang w:eastAsia="ar-SA"/>
    </w:rPr>
  </w:style>
  <w:style w:type="paragraph" w:customStyle="1" w:styleId="223">
    <w:name w:val="段落番号 22"/>
    <w:basedOn w:val="2fa"/>
    <w:rsid w:val="00EF6A28"/>
    <w:pPr>
      <w:ind w:left="851" w:hanging="284"/>
    </w:pPr>
  </w:style>
  <w:style w:type="paragraph" w:customStyle="1" w:styleId="2fb">
    <w:name w:val="箇条書き2"/>
    <w:basedOn w:val="a8"/>
    <w:rsid w:val="00EF6A28"/>
    <w:pPr>
      <w:tabs>
        <w:tab w:val="num" w:pos="644"/>
      </w:tabs>
      <w:suppressAutoHyphens/>
      <w:ind w:left="644" w:hanging="360"/>
    </w:pPr>
    <w:rPr>
      <w:rFonts w:eastAsia="MS Mincho" w:cs="CG Times (WN)"/>
      <w:lang w:eastAsia="ar-SA"/>
    </w:rPr>
  </w:style>
  <w:style w:type="paragraph" w:customStyle="1" w:styleId="224">
    <w:name w:val="箇条書き 22"/>
    <w:basedOn w:val="2fb"/>
    <w:rsid w:val="00EF6A28"/>
    <w:pPr>
      <w:tabs>
        <w:tab w:val="clear" w:pos="644"/>
        <w:tab w:val="num" w:pos="1494"/>
      </w:tabs>
      <w:ind w:left="851" w:hanging="284"/>
    </w:pPr>
  </w:style>
  <w:style w:type="paragraph" w:customStyle="1" w:styleId="321">
    <w:name w:val="箇条書き 32"/>
    <w:basedOn w:val="224"/>
    <w:rsid w:val="00EF6A28"/>
    <w:pPr>
      <w:ind w:left="1135"/>
    </w:pPr>
  </w:style>
  <w:style w:type="paragraph" w:customStyle="1" w:styleId="225">
    <w:name w:val="一覧 22"/>
    <w:basedOn w:val="a8"/>
    <w:rsid w:val="00EF6A28"/>
    <w:pPr>
      <w:suppressAutoHyphens/>
      <w:ind w:left="851"/>
    </w:pPr>
    <w:rPr>
      <w:rFonts w:eastAsia="MS Mincho" w:cs="CG Times (WN)"/>
      <w:lang w:eastAsia="ar-SA"/>
    </w:rPr>
  </w:style>
  <w:style w:type="paragraph" w:customStyle="1" w:styleId="322">
    <w:name w:val="一覧 32"/>
    <w:basedOn w:val="225"/>
    <w:rsid w:val="00EF6A28"/>
    <w:pPr>
      <w:ind w:left="1135"/>
    </w:pPr>
  </w:style>
  <w:style w:type="paragraph" w:customStyle="1" w:styleId="420">
    <w:name w:val="一覧 42"/>
    <w:basedOn w:val="322"/>
    <w:rsid w:val="00EF6A28"/>
    <w:pPr>
      <w:ind w:left="1418"/>
    </w:pPr>
  </w:style>
  <w:style w:type="paragraph" w:customStyle="1" w:styleId="520">
    <w:name w:val="一覧 52"/>
    <w:basedOn w:val="420"/>
    <w:rsid w:val="00EF6A28"/>
    <w:pPr>
      <w:ind w:left="1702"/>
    </w:pPr>
  </w:style>
  <w:style w:type="paragraph" w:customStyle="1" w:styleId="421">
    <w:name w:val="箇条書き 42"/>
    <w:basedOn w:val="321"/>
    <w:rsid w:val="00EF6A28"/>
    <w:pPr>
      <w:ind w:left="1418"/>
    </w:pPr>
  </w:style>
  <w:style w:type="paragraph" w:customStyle="1" w:styleId="521">
    <w:name w:val="箇条書き 52"/>
    <w:basedOn w:val="421"/>
    <w:rsid w:val="00EF6A28"/>
  </w:style>
  <w:style w:type="paragraph" w:customStyle="1" w:styleId="2fc">
    <w:name w:val="コメント文字列2"/>
    <w:basedOn w:val="a"/>
    <w:rsid w:val="00EF6A28"/>
    <w:pPr>
      <w:suppressAutoHyphens/>
    </w:pPr>
    <w:rPr>
      <w:rFonts w:eastAsia="MS Mincho" w:cs="CG Times (WN)"/>
      <w:lang w:eastAsia="ar-SA"/>
    </w:rPr>
  </w:style>
  <w:style w:type="paragraph" w:customStyle="1" w:styleId="2fd">
    <w:name w:val="コメント内容2"/>
    <w:basedOn w:val="2fc"/>
    <w:next w:val="2fc"/>
    <w:rsid w:val="00EF6A28"/>
    <w:rPr>
      <w:b/>
      <w:bCs/>
    </w:rPr>
  </w:style>
  <w:style w:type="paragraph" w:customStyle="1" w:styleId="2fe">
    <w:name w:val="見出しマップ2"/>
    <w:basedOn w:val="a"/>
    <w:rsid w:val="00EF6A28"/>
    <w:pPr>
      <w:shd w:val="clear" w:color="auto" w:fill="000080"/>
      <w:suppressAutoHyphens/>
    </w:pPr>
    <w:rPr>
      <w:rFonts w:ascii="Tahoma" w:eastAsia="MS Mincho" w:hAnsi="Tahoma" w:cs="Tahoma"/>
      <w:lang w:eastAsia="ar-SA"/>
    </w:rPr>
  </w:style>
  <w:style w:type="paragraph" w:customStyle="1" w:styleId="2ff">
    <w:name w:val="書式なし2"/>
    <w:basedOn w:val="a"/>
    <w:rsid w:val="00EF6A28"/>
    <w:pPr>
      <w:suppressAutoHyphens/>
    </w:pPr>
    <w:rPr>
      <w:rFonts w:ascii="Courier New" w:eastAsia="MS Mincho" w:hAnsi="Courier New" w:cs="CG Times (WN)"/>
      <w:lang w:val="nb-NO" w:eastAsia="ar-SA"/>
    </w:rPr>
  </w:style>
  <w:style w:type="paragraph" w:customStyle="1" w:styleId="Web2">
    <w:name w:val="標準 (Web)2"/>
    <w:basedOn w:val="a"/>
    <w:rsid w:val="00EF6A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EF6A28"/>
    <w:pPr>
      <w:suppressAutoHyphens/>
      <w:ind w:left="567"/>
    </w:pPr>
    <w:rPr>
      <w:rFonts w:ascii="Arial" w:eastAsia="MS Mincho" w:hAnsi="Arial" w:cs="Arial"/>
      <w:lang w:eastAsia="ar-SA"/>
    </w:rPr>
  </w:style>
  <w:style w:type="paragraph" w:customStyle="1" w:styleId="2ff0">
    <w:name w:val="標準インデント2"/>
    <w:basedOn w:val="a"/>
    <w:rsid w:val="00EF6A28"/>
    <w:pPr>
      <w:suppressAutoHyphens/>
      <w:ind w:left="708"/>
    </w:pPr>
    <w:rPr>
      <w:rFonts w:eastAsia="MS Mincho" w:cs="CG Times (WN)"/>
      <w:lang w:eastAsia="ar-SA"/>
    </w:rPr>
  </w:style>
  <w:style w:type="paragraph" w:customStyle="1" w:styleId="2ff1">
    <w:name w:val="記2"/>
    <w:basedOn w:val="a"/>
    <w:next w:val="a"/>
    <w:rsid w:val="00EF6A28"/>
    <w:pPr>
      <w:suppressAutoHyphens/>
    </w:pPr>
    <w:rPr>
      <w:rFonts w:eastAsia="MS Mincho" w:cs="CG Times (WN)"/>
      <w:lang w:eastAsia="ar-SA"/>
    </w:rPr>
  </w:style>
  <w:style w:type="paragraph" w:customStyle="1" w:styleId="HTML20">
    <w:name w:val="HTML 書式付き2"/>
    <w:basedOn w:val="a"/>
    <w:rsid w:val="00EF6A28"/>
    <w:pPr>
      <w:suppressAutoHyphens/>
    </w:pPr>
    <w:rPr>
      <w:rFonts w:ascii="Courier New" w:eastAsia="MS Mincho" w:hAnsi="Courier New" w:cs="Courier New"/>
      <w:lang w:eastAsia="ar-SA"/>
    </w:rPr>
  </w:style>
  <w:style w:type="character" w:customStyle="1" w:styleId="Char16">
    <w:name w:val="纯文本 Char1"/>
    <w:rsid w:val="00EF6A28"/>
    <w:rPr>
      <w:rFonts w:ascii="宋体" w:hAnsi="Courier New" w:cs="Courier New"/>
      <w:sz w:val="21"/>
      <w:szCs w:val="21"/>
      <w:lang w:val="en-GB" w:eastAsia="en-US"/>
    </w:rPr>
  </w:style>
  <w:style w:type="character" w:customStyle="1" w:styleId="Char17">
    <w:name w:val="尾注文本 Char1"/>
    <w:rsid w:val="00EF6A28"/>
    <w:rPr>
      <w:rFonts w:ascii="Times New Roman" w:hAnsi="Times New Roman"/>
      <w:lang w:val="en-GB" w:eastAsia="en-US"/>
    </w:rPr>
  </w:style>
  <w:style w:type="paragraph" w:customStyle="1" w:styleId="3f0">
    <w:name w:val="无间隔3"/>
    <w:qFormat/>
    <w:rsid w:val="00EF6A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6A28"/>
    <w:rPr>
      <w:rFonts w:ascii="Arial" w:eastAsia="Times New Roman" w:hAnsi="Arial"/>
      <w:sz w:val="36"/>
      <w:lang w:val="en-GB"/>
    </w:rPr>
  </w:style>
  <w:style w:type="paragraph" w:customStyle="1" w:styleId="editorsnote0">
    <w:name w:val="editorsnote"/>
    <w:basedOn w:val="a"/>
    <w:rsid w:val="00EF6A28"/>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11"/>
    <w:qFormat/>
    <w:rsid w:val="00EF6A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11"/>
    <w:rsid w:val="00EF6A28"/>
    <w:rPr>
      <w:rFonts w:ascii="Cambria" w:eastAsia="PMingLiU" w:hAnsi="Cambria"/>
      <w:i/>
      <w:iCs/>
      <w:sz w:val="24"/>
      <w:szCs w:val="24"/>
      <w:lang w:val="en-GB" w:eastAsia="en-GB"/>
    </w:rPr>
  </w:style>
  <w:style w:type="paragraph" w:styleId="affff">
    <w:name w:val="Quote"/>
    <w:basedOn w:val="a"/>
    <w:next w:val="a"/>
    <w:link w:val="Charf6"/>
    <w:uiPriority w:val="29"/>
    <w:qFormat/>
    <w:rsid w:val="00EF6A28"/>
    <w:pPr>
      <w:jc w:val="both"/>
    </w:pPr>
    <w:rPr>
      <w:rFonts w:ascii="Arial" w:eastAsia="PMingLiU" w:hAnsi="Arial"/>
      <w:i/>
      <w:iCs/>
      <w:color w:val="000000"/>
      <w:lang w:eastAsia="en-GB"/>
    </w:rPr>
  </w:style>
  <w:style w:type="character" w:customStyle="1" w:styleId="Charf6">
    <w:name w:val="引用 Char"/>
    <w:basedOn w:val="a0"/>
    <w:link w:val="affff"/>
    <w:uiPriority w:val="29"/>
    <w:rsid w:val="00EF6A28"/>
    <w:rPr>
      <w:rFonts w:ascii="Arial" w:eastAsia="PMingLiU" w:hAnsi="Arial"/>
      <w:i/>
      <w:iCs/>
      <w:color w:val="000000"/>
      <w:lang w:val="en-GB" w:eastAsia="en-GB"/>
    </w:rPr>
  </w:style>
  <w:style w:type="paragraph" w:styleId="affff0">
    <w:name w:val="Intense Quote"/>
    <w:basedOn w:val="a"/>
    <w:next w:val="a"/>
    <w:link w:val="Charf7"/>
    <w:uiPriority w:val="30"/>
    <w:qFormat/>
    <w:rsid w:val="00EF6A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EF6A28"/>
    <w:rPr>
      <w:rFonts w:ascii="Arial" w:eastAsia="PMingLiU" w:hAnsi="Arial"/>
      <w:b/>
      <w:bCs/>
      <w:i/>
      <w:iCs/>
      <w:color w:val="4F81BD"/>
      <w:lang w:val="en-GB" w:eastAsia="en-GB"/>
    </w:rPr>
  </w:style>
  <w:style w:type="character" w:styleId="affff1">
    <w:name w:val="Subtle Emphasis"/>
    <w:uiPriority w:val="19"/>
    <w:qFormat/>
    <w:rsid w:val="00EF6A28"/>
    <w:rPr>
      <w:i/>
      <w:iCs/>
      <w:color w:val="808080"/>
    </w:rPr>
  </w:style>
  <w:style w:type="character" w:styleId="affff2">
    <w:name w:val="Intense Emphasis"/>
    <w:uiPriority w:val="21"/>
    <w:qFormat/>
    <w:rsid w:val="00EF6A28"/>
    <w:rPr>
      <w:b/>
      <w:bCs/>
      <w:i/>
      <w:iCs/>
      <w:color w:val="4F81BD"/>
    </w:rPr>
  </w:style>
  <w:style w:type="character" w:styleId="affff3">
    <w:name w:val="Subtle Reference"/>
    <w:uiPriority w:val="31"/>
    <w:qFormat/>
    <w:rsid w:val="00EF6A28"/>
    <w:rPr>
      <w:smallCaps/>
      <w:color w:val="C0504D"/>
      <w:u w:val="single"/>
    </w:rPr>
  </w:style>
  <w:style w:type="character" w:styleId="affff4">
    <w:name w:val="Intense Reference"/>
    <w:qFormat/>
    <w:rsid w:val="00EF6A28"/>
    <w:rPr>
      <w:b/>
      <w:bCs/>
      <w:smallCaps/>
      <w:color w:val="C0504D"/>
      <w:spacing w:val="5"/>
      <w:u w:val="single"/>
    </w:rPr>
  </w:style>
  <w:style w:type="character" w:styleId="affff5">
    <w:name w:val="Book Title"/>
    <w:uiPriority w:val="33"/>
    <w:qFormat/>
    <w:rsid w:val="00EF6A28"/>
    <w:rPr>
      <w:b/>
      <w:bCs/>
      <w:smallCaps/>
      <w:spacing w:val="5"/>
    </w:rPr>
  </w:style>
  <w:style w:type="paragraph" w:styleId="TOC">
    <w:name w:val="TOC Heading"/>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F6A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6A28"/>
    <w:rPr>
      <w:rFonts w:ascii="Times New Roman" w:eastAsia="PMingLiU" w:hAnsi="Times New Roman"/>
      <w:lang w:val="en-GB" w:eastAsia="x-none" w:bidi="en-US"/>
    </w:rPr>
  </w:style>
  <w:style w:type="paragraph" w:customStyle="1" w:styleId="Highlight">
    <w:name w:val="Highlight"/>
    <w:basedOn w:val="a"/>
    <w:uiPriority w:val="99"/>
    <w:qFormat/>
    <w:rsid w:val="00EF6A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F6A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F6A28"/>
  </w:style>
  <w:style w:type="paragraph" w:customStyle="1" w:styleId="StyleHeading5Firstline0cm">
    <w:name w:val="Style Heading 5 + First line:  0 cm"/>
    <w:basedOn w:val="5"/>
    <w:qFormat/>
    <w:rsid w:val="00EF6A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F6A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F6A28"/>
    <w:rPr>
      <w:rFonts w:ascii="Times New Roman" w:eastAsia="Times New Roman" w:hAnsi="Times New Roman"/>
      <w:sz w:val="16"/>
      <w:szCs w:val="16"/>
      <w:lang w:val="en-GB" w:eastAsia="en-GB"/>
    </w:rPr>
  </w:style>
  <w:style w:type="numbering" w:customStyle="1" w:styleId="Style1">
    <w:name w:val="Style1"/>
    <w:uiPriority w:val="99"/>
    <w:rsid w:val="00EF6A28"/>
    <w:pPr>
      <w:numPr>
        <w:numId w:val="16"/>
      </w:numPr>
    </w:pPr>
  </w:style>
  <w:style w:type="table" w:customStyle="1" w:styleId="SGSTableBasic2">
    <w:name w:val="SGS Table Basic 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6A28"/>
    <w:pPr>
      <w:numPr>
        <w:numId w:val="17"/>
      </w:numPr>
    </w:pPr>
  </w:style>
  <w:style w:type="table" w:styleId="2ff2">
    <w:name w:val="Table Classic 2"/>
    <w:basedOn w:val="a1"/>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6A28"/>
    <w:rPr>
      <w:rFonts w:ascii="Arial" w:hAnsi="Arial"/>
      <w:sz w:val="36"/>
      <w:lang w:val="en-GB" w:eastAsia="en-US"/>
    </w:rPr>
  </w:style>
  <w:style w:type="character" w:customStyle="1" w:styleId="Absatz-Standardschriftart3">
    <w:name w:val="Absatz-Standardschriftart3"/>
    <w:rsid w:val="00EF6A28"/>
  </w:style>
  <w:style w:type="paragraph" w:customStyle="1" w:styleId="59">
    <w:name w:val="吹き出し5"/>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F6A28"/>
    <w:rPr>
      <w:rFonts w:ascii="Times New Roman" w:eastAsia="MS Mincho" w:hAnsi="Times New Roman"/>
      <w:lang w:val="en-GB" w:eastAsia="en-US"/>
    </w:rPr>
  </w:style>
  <w:style w:type="character" w:customStyle="1" w:styleId="3f3">
    <w:name w:val="段落フォント3"/>
    <w:rsid w:val="00EF6A28"/>
  </w:style>
  <w:style w:type="character" w:customStyle="1" w:styleId="3f4">
    <w:name w:val="コメント参照3"/>
    <w:rsid w:val="00EF6A28"/>
    <w:rPr>
      <w:sz w:val="16"/>
    </w:rPr>
  </w:style>
  <w:style w:type="paragraph" w:customStyle="1" w:styleId="3f5">
    <w:name w:val="図表番号3"/>
    <w:basedOn w:val="a"/>
    <w:rsid w:val="00EF6A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EF6A28"/>
    <w:pPr>
      <w:tabs>
        <w:tab w:val="num" w:pos="644"/>
      </w:tabs>
      <w:suppressAutoHyphens/>
      <w:ind w:left="644" w:hanging="360"/>
    </w:pPr>
    <w:rPr>
      <w:rFonts w:eastAsia="MS Mincho" w:cs="CG Times (WN)"/>
      <w:lang w:eastAsia="ar-SA"/>
    </w:rPr>
  </w:style>
  <w:style w:type="paragraph" w:customStyle="1" w:styleId="231">
    <w:name w:val="段落番号 23"/>
    <w:basedOn w:val="3f6"/>
    <w:rsid w:val="00EF6A28"/>
  </w:style>
  <w:style w:type="paragraph" w:customStyle="1" w:styleId="3f7">
    <w:name w:val="箇条書き3"/>
    <w:basedOn w:val="a8"/>
    <w:rsid w:val="00EF6A28"/>
    <w:pPr>
      <w:tabs>
        <w:tab w:val="num" w:pos="644"/>
      </w:tabs>
      <w:suppressAutoHyphens/>
      <w:ind w:left="644" w:hanging="360"/>
    </w:pPr>
    <w:rPr>
      <w:rFonts w:eastAsia="MS Mincho" w:cs="CG Times (WN)"/>
      <w:lang w:eastAsia="ar-SA"/>
    </w:rPr>
  </w:style>
  <w:style w:type="paragraph" w:customStyle="1" w:styleId="232">
    <w:name w:val="箇条書き 23"/>
    <w:basedOn w:val="3f7"/>
    <w:rsid w:val="00EF6A28"/>
  </w:style>
  <w:style w:type="paragraph" w:customStyle="1" w:styleId="330">
    <w:name w:val="箇条書き 33"/>
    <w:basedOn w:val="232"/>
    <w:rsid w:val="00EF6A28"/>
  </w:style>
  <w:style w:type="paragraph" w:customStyle="1" w:styleId="233">
    <w:name w:val="一覧 23"/>
    <w:basedOn w:val="a8"/>
    <w:rsid w:val="00EF6A28"/>
    <w:pPr>
      <w:suppressAutoHyphens/>
      <w:ind w:left="851"/>
    </w:pPr>
    <w:rPr>
      <w:rFonts w:eastAsia="MS Mincho" w:cs="CG Times (WN)"/>
      <w:lang w:eastAsia="ar-SA"/>
    </w:rPr>
  </w:style>
  <w:style w:type="paragraph" w:customStyle="1" w:styleId="331">
    <w:name w:val="一覧 33"/>
    <w:basedOn w:val="233"/>
    <w:rsid w:val="00EF6A28"/>
  </w:style>
  <w:style w:type="paragraph" w:customStyle="1" w:styleId="430">
    <w:name w:val="一覧 43"/>
    <w:basedOn w:val="331"/>
    <w:rsid w:val="00EF6A28"/>
  </w:style>
  <w:style w:type="paragraph" w:customStyle="1" w:styleId="530">
    <w:name w:val="一覧 53"/>
    <w:basedOn w:val="430"/>
    <w:rsid w:val="00EF6A28"/>
  </w:style>
  <w:style w:type="paragraph" w:customStyle="1" w:styleId="431">
    <w:name w:val="箇条書き 43"/>
    <w:basedOn w:val="330"/>
    <w:rsid w:val="00EF6A28"/>
  </w:style>
  <w:style w:type="paragraph" w:customStyle="1" w:styleId="531">
    <w:name w:val="箇条書き 53"/>
    <w:basedOn w:val="431"/>
    <w:rsid w:val="00EF6A28"/>
  </w:style>
  <w:style w:type="paragraph" w:customStyle="1" w:styleId="3f8">
    <w:name w:val="コメント文字列3"/>
    <w:basedOn w:val="a"/>
    <w:rsid w:val="00EF6A28"/>
    <w:pPr>
      <w:suppressAutoHyphens/>
    </w:pPr>
    <w:rPr>
      <w:rFonts w:eastAsia="MS Mincho" w:cs="CG Times (WN)"/>
      <w:lang w:eastAsia="ar-SA"/>
    </w:rPr>
  </w:style>
  <w:style w:type="paragraph" w:customStyle="1" w:styleId="3f9">
    <w:name w:val="コメント内容3"/>
    <w:basedOn w:val="3f8"/>
    <w:next w:val="3f8"/>
    <w:rsid w:val="00EF6A28"/>
    <w:rPr>
      <w:b/>
      <w:bCs/>
    </w:rPr>
  </w:style>
  <w:style w:type="paragraph" w:customStyle="1" w:styleId="3fa">
    <w:name w:val="見出しマップ3"/>
    <w:basedOn w:val="a"/>
    <w:rsid w:val="00EF6A28"/>
    <w:pPr>
      <w:shd w:val="clear" w:color="auto" w:fill="000080"/>
      <w:suppressAutoHyphens/>
    </w:pPr>
    <w:rPr>
      <w:rFonts w:ascii="Tahoma" w:eastAsia="MS Mincho" w:hAnsi="Tahoma" w:cs="Tahoma"/>
      <w:lang w:eastAsia="ar-SA"/>
    </w:rPr>
  </w:style>
  <w:style w:type="paragraph" w:customStyle="1" w:styleId="3fb">
    <w:name w:val="書式なし3"/>
    <w:basedOn w:val="a"/>
    <w:rsid w:val="00EF6A28"/>
    <w:pPr>
      <w:suppressAutoHyphens/>
    </w:pPr>
    <w:rPr>
      <w:rFonts w:ascii="Courier New" w:eastAsia="MS Mincho" w:hAnsi="Courier New" w:cs="CG Times (WN)"/>
      <w:lang w:val="nb-NO" w:eastAsia="ar-SA"/>
    </w:rPr>
  </w:style>
  <w:style w:type="paragraph" w:customStyle="1" w:styleId="Web3">
    <w:name w:val="標準 (Web)3"/>
    <w:basedOn w:val="a"/>
    <w:rsid w:val="00EF6A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F6A28"/>
    <w:pPr>
      <w:suppressAutoHyphens/>
      <w:ind w:left="567"/>
    </w:pPr>
    <w:rPr>
      <w:rFonts w:ascii="Arial" w:eastAsia="MS Mincho" w:hAnsi="Arial" w:cs="Arial"/>
      <w:lang w:eastAsia="ar-SA"/>
    </w:rPr>
  </w:style>
  <w:style w:type="paragraph" w:customStyle="1" w:styleId="3fc">
    <w:name w:val="標準インデント3"/>
    <w:basedOn w:val="a"/>
    <w:rsid w:val="00EF6A28"/>
    <w:pPr>
      <w:suppressAutoHyphens/>
      <w:ind w:left="708"/>
    </w:pPr>
    <w:rPr>
      <w:rFonts w:eastAsia="MS Mincho" w:cs="CG Times (WN)"/>
      <w:lang w:eastAsia="ar-SA"/>
    </w:rPr>
  </w:style>
  <w:style w:type="paragraph" w:customStyle="1" w:styleId="3fd">
    <w:name w:val="記3"/>
    <w:basedOn w:val="a"/>
    <w:next w:val="a"/>
    <w:rsid w:val="00EF6A28"/>
    <w:pPr>
      <w:suppressAutoHyphens/>
    </w:pPr>
    <w:rPr>
      <w:rFonts w:eastAsia="MS Mincho" w:cs="CG Times (WN)"/>
      <w:lang w:eastAsia="ar-SA"/>
    </w:rPr>
  </w:style>
  <w:style w:type="paragraph" w:customStyle="1" w:styleId="HTML3">
    <w:name w:val="HTML 書式付き3"/>
    <w:basedOn w:val="a"/>
    <w:rsid w:val="00EF6A28"/>
    <w:pPr>
      <w:suppressAutoHyphens/>
    </w:pPr>
    <w:rPr>
      <w:rFonts w:ascii="Courier New" w:eastAsia="MS Mincho" w:hAnsi="Courier New" w:cs="Courier New"/>
      <w:lang w:eastAsia="ar-SA"/>
    </w:rPr>
  </w:style>
  <w:style w:type="character" w:customStyle="1" w:styleId="CommentSubjectChar3">
    <w:name w:val="Comment Subject Char3"/>
    <w:rsid w:val="00EF6A28"/>
    <w:rPr>
      <w:rFonts w:ascii="Times New Roman" w:hAnsi="Times New Roman"/>
      <w:b/>
      <w:bCs/>
      <w:lang w:val="en-GB" w:eastAsia="en-US"/>
    </w:rPr>
  </w:style>
  <w:style w:type="character" w:customStyle="1" w:styleId="1ff">
    <w:name w:val="吹き出し (文字)1"/>
    <w:uiPriority w:val="99"/>
    <w:semiHidden/>
    <w:rsid w:val="00EF6A28"/>
    <w:rPr>
      <w:rFonts w:ascii="MS Mincho" w:eastAsia="MS Mincho" w:hAnsi="Times New Roman"/>
      <w:sz w:val="18"/>
      <w:szCs w:val="18"/>
      <w:lang w:val="en-GB" w:eastAsia="en-US"/>
    </w:rPr>
  </w:style>
  <w:style w:type="character" w:customStyle="1" w:styleId="1ff0">
    <w:name w:val="見出しマップ (文字)1"/>
    <w:uiPriority w:val="99"/>
    <w:semiHidden/>
    <w:rsid w:val="00EF6A28"/>
    <w:rPr>
      <w:rFonts w:ascii="MS Mincho" w:eastAsia="MS Mincho" w:hAnsi="Times New Roman"/>
      <w:sz w:val="24"/>
      <w:szCs w:val="24"/>
      <w:lang w:val="en-GB" w:eastAsia="en-US"/>
    </w:rPr>
  </w:style>
  <w:style w:type="character" w:customStyle="1" w:styleId="1ff1">
    <w:name w:val="脚注文字列 (文字)1"/>
    <w:uiPriority w:val="99"/>
    <w:semiHidden/>
    <w:rsid w:val="00EF6A28"/>
    <w:rPr>
      <w:rFonts w:ascii="Times New Roman" w:eastAsia="Times New Roman" w:hAnsi="Times New Roman"/>
      <w:lang w:val="en-GB" w:eastAsia="en-US"/>
    </w:rPr>
  </w:style>
  <w:style w:type="character" w:customStyle="1" w:styleId="1ff2">
    <w:name w:val="コメント文字列 (文字)1"/>
    <w:uiPriority w:val="99"/>
    <w:semiHidden/>
    <w:rsid w:val="00EF6A28"/>
    <w:rPr>
      <w:rFonts w:ascii="Times New Roman" w:eastAsia="Times New Roman" w:hAnsi="Times New Roman"/>
      <w:lang w:val="en-GB" w:eastAsia="en-US"/>
    </w:rPr>
  </w:style>
  <w:style w:type="character" w:customStyle="1" w:styleId="1ff3">
    <w:name w:val="コメント内容 (文字)1"/>
    <w:uiPriority w:val="99"/>
    <w:semiHidden/>
    <w:rsid w:val="00EF6A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F6A28"/>
    <w:pPr>
      <w:spacing w:after="0"/>
      <w:jc w:val="both"/>
    </w:pPr>
    <w:rPr>
      <w:rFonts w:ascii="Arial" w:eastAsia="PMingLiU" w:hAnsi="Arial"/>
      <w:lang w:eastAsia="x-none"/>
    </w:rPr>
  </w:style>
  <w:style w:type="character" w:customStyle="1" w:styleId="MediumGrid2Char">
    <w:name w:val="Medium Grid 2 Char"/>
    <w:link w:val="MediumGrid21"/>
    <w:uiPriority w:val="1"/>
    <w:rsid w:val="00EF6A28"/>
    <w:rPr>
      <w:rFonts w:ascii="Arial" w:eastAsia="PMingLiU" w:hAnsi="Arial"/>
      <w:lang w:val="en-GB" w:eastAsia="x-none"/>
    </w:rPr>
  </w:style>
  <w:style w:type="character" w:customStyle="1" w:styleId="ColorfulGrid-Accent1Char">
    <w:name w:val="Colorful Grid - Accent 1 Char"/>
    <w:link w:val="-1"/>
    <w:uiPriority w:val="29"/>
    <w:rsid w:val="00EF6A28"/>
    <w:rPr>
      <w:rFonts w:ascii="Arial" w:eastAsia="PMingLiU" w:hAnsi="Arial"/>
      <w:i/>
      <w:iCs/>
      <w:color w:val="000000"/>
      <w:lang w:val="en-GB" w:eastAsia="en-US"/>
    </w:rPr>
  </w:style>
  <w:style w:type="character" w:customStyle="1" w:styleId="LightShading-Accent2Char">
    <w:name w:val="Light Shading - Accent 2 Char"/>
    <w:link w:val="-2"/>
    <w:uiPriority w:val="30"/>
    <w:rsid w:val="00EF6A28"/>
    <w:rPr>
      <w:rFonts w:ascii="Arial" w:eastAsia="PMingLiU" w:hAnsi="Arial"/>
      <w:b/>
      <w:bCs/>
      <w:i/>
      <w:iCs/>
      <w:color w:val="4F81BD"/>
      <w:lang w:val="en-GB" w:eastAsia="en-US"/>
    </w:rPr>
  </w:style>
  <w:style w:type="character" w:customStyle="1" w:styleId="PlainTable31">
    <w:name w:val="Plain Table 31"/>
    <w:uiPriority w:val="19"/>
    <w:qFormat/>
    <w:rsid w:val="00EF6A28"/>
    <w:rPr>
      <w:i/>
      <w:iCs/>
      <w:color w:val="808080"/>
    </w:rPr>
  </w:style>
  <w:style w:type="character" w:customStyle="1" w:styleId="PlainTable41">
    <w:name w:val="Plain Table 41"/>
    <w:uiPriority w:val="21"/>
    <w:qFormat/>
    <w:rsid w:val="00EF6A28"/>
    <w:rPr>
      <w:b/>
      <w:bCs/>
      <w:i/>
      <w:iCs/>
      <w:color w:val="4F81BD"/>
    </w:rPr>
  </w:style>
  <w:style w:type="character" w:customStyle="1" w:styleId="PlainTable51">
    <w:name w:val="Plain Table 51"/>
    <w:uiPriority w:val="31"/>
    <w:qFormat/>
    <w:rsid w:val="00EF6A28"/>
    <w:rPr>
      <w:smallCaps/>
      <w:color w:val="C0504D"/>
      <w:u w:val="single"/>
    </w:rPr>
  </w:style>
  <w:style w:type="character" w:customStyle="1" w:styleId="TableGridLight1">
    <w:name w:val="Table Grid Light1"/>
    <w:uiPriority w:val="32"/>
    <w:qFormat/>
    <w:rsid w:val="00EF6A28"/>
    <w:rPr>
      <w:b/>
      <w:bCs/>
      <w:smallCaps/>
      <w:color w:val="C0504D"/>
      <w:spacing w:val="5"/>
      <w:u w:val="single"/>
    </w:rPr>
  </w:style>
  <w:style w:type="character" w:customStyle="1" w:styleId="GridTable1Light1">
    <w:name w:val="Grid Table 1 Light1"/>
    <w:uiPriority w:val="33"/>
    <w:qFormat/>
    <w:rsid w:val="00EF6A28"/>
    <w:rPr>
      <w:b/>
      <w:bCs/>
      <w:smallCaps/>
      <w:spacing w:val="5"/>
    </w:rPr>
  </w:style>
  <w:style w:type="paragraph" w:customStyle="1" w:styleId="GridTable31">
    <w:name w:val="Grid Table 31"/>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F6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F6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EF6A28"/>
    <w:rPr>
      <w:rFonts w:ascii="Times New Roman" w:eastAsia="Times New Roman" w:hAnsi="Times New Roman"/>
      <w:lang w:val="en-GB"/>
    </w:rPr>
  </w:style>
  <w:style w:type="character" w:customStyle="1" w:styleId="1ff4">
    <w:name w:val="註解主旨 字元1"/>
    <w:rsid w:val="00EF6A28"/>
    <w:rPr>
      <w:b/>
      <w:bCs/>
      <w:lang w:val="en-GB" w:eastAsia="sv-SE"/>
    </w:rPr>
  </w:style>
  <w:style w:type="paragraph" w:customStyle="1" w:styleId="4c">
    <w:name w:val="无间隔4"/>
    <w:qFormat/>
    <w:rsid w:val="00EF6A28"/>
    <w:rPr>
      <w:rFonts w:ascii="Times New Roman" w:hAnsi="Times New Roman"/>
      <w:lang w:val="en-GB" w:eastAsia="en-US"/>
    </w:rPr>
  </w:style>
  <w:style w:type="paragraph" w:customStyle="1" w:styleId="TTan">
    <w:name w:val="TTan"/>
    <w:basedOn w:val="FP"/>
    <w:qFormat/>
    <w:rsid w:val="00EF6A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F6A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F6A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F6A28"/>
    <w:rPr>
      <w:rFonts w:ascii="Arial" w:hAnsi="Arial"/>
      <w:sz w:val="36"/>
      <w:lang w:val="en-GB" w:eastAsia="en-US" w:bidi="ar-SA"/>
    </w:rPr>
  </w:style>
  <w:style w:type="character" w:customStyle="1" w:styleId="Char25">
    <w:name w:val="批注主题 Char2"/>
    <w:rsid w:val="00EF6A28"/>
    <w:rPr>
      <w:rFonts w:eastAsia="宋体"/>
      <w:b/>
      <w:bCs/>
      <w:lang w:eastAsia="en-US"/>
    </w:rPr>
  </w:style>
  <w:style w:type="character" w:customStyle="1" w:styleId="Char18">
    <w:name w:val="注释标题 Char1"/>
    <w:rsid w:val="00EF6A28"/>
    <w:rPr>
      <w:rFonts w:eastAsia="MS Mincho"/>
      <w:lang w:eastAsia="en-US"/>
    </w:rPr>
  </w:style>
  <w:style w:type="character" w:customStyle="1" w:styleId="9Char1">
    <w:name w:val="标题 9 Char1"/>
    <w:rsid w:val="00EF6A28"/>
    <w:rPr>
      <w:rFonts w:ascii="Arial" w:hAnsi="Arial"/>
      <w:sz w:val="36"/>
      <w:lang w:val="en-GB"/>
    </w:rPr>
  </w:style>
  <w:style w:type="character" w:customStyle="1" w:styleId="Char19">
    <w:name w:val="文档结构图 Char1"/>
    <w:semiHidden/>
    <w:rsid w:val="00EF6A28"/>
    <w:rPr>
      <w:rFonts w:ascii="Tahoma" w:hAnsi="Tahoma" w:cs="Tahoma"/>
      <w:shd w:val="clear" w:color="auto" w:fill="000080"/>
      <w:lang w:val="en-GB"/>
    </w:rPr>
  </w:style>
  <w:style w:type="character" w:customStyle="1" w:styleId="Char1a">
    <w:name w:val="批注框文本 Char1"/>
    <w:uiPriority w:val="99"/>
    <w:rsid w:val="00EF6A28"/>
    <w:rPr>
      <w:rFonts w:ascii="Tahoma" w:hAnsi="Tahoma" w:cs="Tahoma"/>
      <w:sz w:val="16"/>
      <w:szCs w:val="16"/>
      <w:lang w:val="en-GB"/>
    </w:rPr>
  </w:style>
  <w:style w:type="character" w:customStyle="1" w:styleId="Char1b">
    <w:name w:val="正文文本缩进 Char1"/>
    <w:rsid w:val="00EF6A28"/>
    <w:rPr>
      <w:rFonts w:eastAsia="Batang"/>
      <w:lang w:val="en-GB"/>
    </w:rPr>
  </w:style>
  <w:style w:type="character" w:customStyle="1" w:styleId="2Char10">
    <w:name w:val="正文文本 2 Char1"/>
    <w:rsid w:val="00EF6A28"/>
    <w:rPr>
      <w:rFonts w:ascii="CG Times (WN)" w:eastAsia="Malgun Gothic" w:hAnsi="CG Times (WN)"/>
      <w:i/>
      <w:lang w:val="en-GB" w:eastAsia="ko-KR"/>
    </w:rPr>
  </w:style>
  <w:style w:type="character" w:customStyle="1" w:styleId="3Char10">
    <w:name w:val="正文文本 3 Char1"/>
    <w:rsid w:val="00EF6A28"/>
    <w:rPr>
      <w:rFonts w:ascii="CG Times (WN)" w:eastAsia="Osaka" w:hAnsi="CG Times (WN)"/>
      <w:color w:val="000000"/>
      <w:lang w:val="en-GB" w:eastAsia="ko-KR"/>
    </w:rPr>
  </w:style>
  <w:style w:type="character" w:customStyle="1" w:styleId="2Char11">
    <w:name w:val="正文文本缩进 2 Char1"/>
    <w:rsid w:val="00EF6A28"/>
    <w:rPr>
      <w:rFonts w:ascii="CG Times (WN)" w:eastAsia="MS Mincho" w:hAnsi="CG Times (WN)"/>
      <w:lang w:val="en-GB"/>
    </w:rPr>
  </w:style>
  <w:style w:type="character" w:customStyle="1" w:styleId="HTMLChar1">
    <w:name w:val="HTML 预设格式 Char1"/>
    <w:rsid w:val="00EF6A28"/>
    <w:rPr>
      <w:rFonts w:ascii="Courier New" w:eastAsia="MS Mincho" w:hAnsi="Courier New"/>
      <w:lang w:val="en-GB" w:eastAsia="x-none"/>
    </w:rPr>
  </w:style>
  <w:style w:type="character" w:customStyle="1" w:styleId="textbodybold1">
    <w:name w:val="textbodybold1"/>
    <w:rsid w:val="00EF6A28"/>
    <w:rPr>
      <w:rFonts w:ascii="Arial" w:hAnsi="Arial" w:cs="Arial" w:hint="default"/>
      <w:b/>
      <w:bCs/>
      <w:color w:val="902630"/>
      <w:sz w:val="18"/>
      <w:szCs w:val="18"/>
      <w:bdr w:val="none" w:sz="0" w:space="0" w:color="auto" w:frame="1"/>
    </w:rPr>
  </w:style>
  <w:style w:type="character" w:customStyle="1" w:styleId="gt-baf-word-clickable1">
    <w:name w:val="gt-baf-word-clickable1"/>
    <w:rsid w:val="00EF6A28"/>
    <w:rPr>
      <w:color w:val="000000"/>
    </w:rPr>
  </w:style>
  <w:style w:type="paragraph" w:customStyle="1" w:styleId="910">
    <w:name w:val="目錄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6A28"/>
    <w:rPr>
      <w:rFonts w:ascii="Arial" w:hAnsi="Arial"/>
      <w:b/>
      <w:sz w:val="18"/>
      <w:lang w:val="en-GB" w:eastAsia="en-US"/>
    </w:rPr>
  </w:style>
  <w:style w:type="paragraph" w:customStyle="1" w:styleId="Verzeichnis91">
    <w:name w:val="Verzeichnis 91"/>
    <w:basedOn w:val="80"/>
    <w:rsid w:val="00EF6A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6A28"/>
    <w:rPr>
      <w:rFonts w:ascii="Times New Roman" w:hAnsi="Times New Roman"/>
      <w:lang w:val="en-GB" w:eastAsia="en-US"/>
    </w:rPr>
  </w:style>
  <w:style w:type="character" w:customStyle="1" w:styleId="Absatz-Standardschriftart5">
    <w:name w:val="Absatz-Standardschriftart5"/>
    <w:rsid w:val="00EF6A28"/>
  </w:style>
  <w:style w:type="character" w:customStyle="1" w:styleId="UnresolvedMention1">
    <w:name w:val="Unresolved Mention1"/>
    <w:uiPriority w:val="99"/>
    <w:semiHidden/>
    <w:unhideWhenUsed/>
    <w:rsid w:val="00EF6A28"/>
    <w:rPr>
      <w:color w:val="808080"/>
      <w:shd w:val="clear" w:color="auto" w:fill="E6E6E6"/>
    </w:rPr>
  </w:style>
  <w:style w:type="paragraph" w:customStyle="1" w:styleId="TB1">
    <w:name w:val="TB1"/>
    <w:basedOn w:val="a"/>
    <w:qFormat/>
    <w:rsid w:val="00EF6A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F6A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F6A28"/>
  </w:style>
  <w:style w:type="table" w:customStyle="1" w:styleId="SGSTableBasic11">
    <w:name w:val="SGS Table Basic 11"/>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uiPriority w:val="39"/>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F6A28"/>
    <w:rPr>
      <w:rFonts w:ascii="Times New Roman" w:eastAsia="PMingLiU" w:hAnsi="Times New Roman"/>
      <w:lang w:val="sv-SE" w:eastAsia="sv-SE"/>
    </w:rPr>
    <w:tblPr/>
  </w:style>
  <w:style w:type="numbering" w:customStyle="1" w:styleId="112">
    <w:name w:val="リストなし11"/>
    <w:next w:val="a2"/>
    <w:uiPriority w:val="99"/>
    <w:semiHidden/>
    <w:unhideWhenUsed/>
    <w:rsid w:val="00EF6A28"/>
  </w:style>
  <w:style w:type="table" w:customStyle="1" w:styleId="TableGrid42">
    <w:name w:val="Table Grid4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F6A28"/>
    <w:rPr>
      <w:rFonts w:ascii="Times New Roman" w:eastAsia="Times New Roman" w:hAnsi="Times New Roman"/>
      <w:lang w:val="sv-SE" w:eastAsia="sv-SE"/>
    </w:rPr>
    <w:tblPr/>
  </w:style>
  <w:style w:type="table" w:customStyle="1" w:styleId="TableGrid111">
    <w:name w:val="Table Grid111"/>
    <w:basedOn w:val="a1"/>
    <w:next w:val="af4"/>
    <w:uiPriority w:val="39"/>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6A28"/>
    <w:pPr>
      <w:numPr>
        <w:numId w:val="3"/>
      </w:numPr>
    </w:pPr>
  </w:style>
  <w:style w:type="table" w:customStyle="1" w:styleId="SGSTableBasic21">
    <w:name w:val="SGS Table Basic 21"/>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6A28"/>
    <w:pPr>
      <w:numPr>
        <w:numId w:val="4"/>
      </w:numPr>
    </w:pPr>
  </w:style>
  <w:style w:type="table" w:customStyle="1" w:styleId="TableClassic21">
    <w:name w:val="Table Classic 21"/>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F6A28"/>
    <w:rPr>
      <w:rFonts w:ascii="Times New Roman" w:eastAsia="PMingLiU" w:hAnsi="Times New Roman"/>
      <w:lang w:val="sv-SE" w:eastAsia="sv-SE"/>
    </w:rPr>
    <w:tblPr/>
  </w:style>
  <w:style w:type="numbering" w:customStyle="1" w:styleId="122">
    <w:name w:val="リストなし12"/>
    <w:next w:val="a2"/>
    <w:uiPriority w:val="99"/>
    <w:semiHidden/>
    <w:unhideWhenUsed/>
    <w:rsid w:val="00EF6A28"/>
  </w:style>
  <w:style w:type="table" w:customStyle="1" w:styleId="TableGrid43">
    <w:name w:val="Table Grid43"/>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F6A28"/>
    <w:rPr>
      <w:rFonts w:ascii="Times New Roman" w:eastAsia="Times New Roman" w:hAnsi="Times New Roman"/>
      <w:lang w:val="sv-SE" w:eastAsia="sv-SE"/>
    </w:rPr>
    <w:tblPr/>
  </w:style>
  <w:style w:type="table" w:customStyle="1" w:styleId="TableGrid112">
    <w:name w:val="Table Grid112"/>
    <w:basedOn w:val="a1"/>
    <w:next w:val="af4"/>
    <w:uiPriority w:val="39"/>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F6A28"/>
  </w:style>
  <w:style w:type="numbering" w:customStyle="1" w:styleId="Style12">
    <w:name w:val="Style12"/>
    <w:uiPriority w:val="99"/>
    <w:rsid w:val="00EF6A28"/>
    <w:pPr>
      <w:numPr>
        <w:numId w:val="14"/>
      </w:numPr>
    </w:pPr>
  </w:style>
  <w:style w:type="table" w:customStyle="1" w:styleId="SGSTableBasic22">
    <w:name w:val="SGS Table Basic 2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A28"/>
    <w:pPr>
      <w:numPr>
        <w:numId w:val="15"/>
      </w:numPr>
    </w:pPr>
  </w:style>
  <w:style w:type="table" w:customStyle="1" w:styleId="TableClassic22">
    <w:name w:val="Table Classic 22"/>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6A28"/>
    <w:rPr>
      <w:rFonts w:ascii="Calibri Light" w:eastAsia="Times New Roman" w:hAnsi="Calibri Light" w:cs="Times New Roman"/>
      <w:spacing w:val="-10"/>
      <w:kern w:val="28"/>
      <w:sz w:val="56"/>
      <w:szCs w:val="56"/>
      <w:lang w:eastAsia="en-US"/>
    </w:rPr>
  </w:style>
  <w:style w:type="character" w:styleId="HTML4">
    <w:name w:val="HTML Cite"/>
    <w:unhideWhenUsed/>
    <w:rsid w:val="00EF6A28"/>
    <w:rPr>
      <w:i w:val="0"/>
      <w:color w:val="008000"/>
    </w:rPr>
  </w:style>
  <w:style w:type="character" w:customStyle="1" w:styleId="opdict3lineoneresulttip">
    <w:name w:val="op_dict3_lineone_result_tip"/>
    <w:rsid w:val="00EF6A28"/>
    <w:rPr>
      <w:color w:val="999999"/>
    </w:rPr>
  </w:style>
  <w:style w:type="character" w:customStyle="1" w:styleId="c-icon">
    <w:name w:val="c-icon"/>
    <w:rsid w:val="00EF6A28"/>
  </w:style>
  <w:style w:type="paragraph" w:customStyle="1" w:styleId="92">
    <w:name w:val="修订9"/>
    <w:hidden/>
    <w:semiHidden/>
    <w:rsid w:val="00EF6A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F6A28"/>
    <w:rPr>
      <w:lang w:val="en-GB" w:eastAsia="ja-JP"/>
    </w:rPr>
  </w:style>
  <w:style w:type="paragraph" w:customStyle="1" w:styleId="CharChar1CharChar1">
    <w:name w:val="Char Char1 Char Char1"/>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6A28"/>
    <w:rPr>
      <w:rFonts w:ascii="Courier New" w:hAnsi="Courier New"/>
      <w:lang w:val="nb-NO" w:eastAsia="ja-JP"/>
    </w:rPr>
  </w:style>
  <w:style w:type="paragraph" w:customStyle="1" w:styleId="CharCharCharCharCharChar1">
    <w:name w:val="Char Char Char Char Char Ch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F6A28"/>
    <w:rPr>
      <w:rFonts w:ascii="Tahoma" w:hAnsi="Tahoma"/>
      <w:shd w:val="clear" w:color="auto" w:fill="000080"/>
      <w:lang w:val="en-GB" w:eastAsia="en-US"/>
    </w:rPr>
  </w:style>
  <w:style w:type="character" w:customStyle="1" w:styleId="CharChar101">
    <w:name w:val="Char Char101"/>
    <w:rsid w:val="00EF6A28"/>
    <w:rPr>
      <w:rFonts w:ascii="Times New Roman" w:hAnsi="Times New Roman"/>
      <w:lang w:val="en-GB" w:eastAsia="en-US"/>
    </w:rPr>
  </w:style>
  <w:style w:type="character" w:customStyle="1" w:styleId="CharChar91">
    <w:name w:val="Char Char91"/>
    <w:rsid w:val="00EF6A28"/>
    <w:rPr>
      <w:rFonts w:ascii="Tahoma" w:hAnsi="Tahoma"/>
      <w:sz w:val="16"/>
      <w:lang w:val="en-GB" w:eastAsia="en-US"/>
    </w:rPr>
  </w:style>
  <w:style w:type="character" w:customStyle="1" w:styleId="CharChar81">
    <w:name w:val="Char Char81"/>
    <w:semiHidden/>
    <w:rsid w:val="00EF6A28"/>
    <w:rPr>
      <w:rFonts w:ascii="Times New Roman" w:hAnsi="Times New Roman"/>
      <w:b/>
      <w:lang w:val="en-GB" w:eastAsia="en-US"/>
    </w:rPr>
  </w:style>
  <w:style w:type="paragraph" w:styleId="affff8">
    <w:name w:val="table of figures"/>
    <w:basedOn w:val="a"/>
    <w:next w:val="a"/>
    <w:uiPriority w:val="99"/>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F6A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F6A28"/>
    <w:rPr>
      <w:rFonts w:ascii="Times New Roman" w:hAnsi="Times New Roman"/>
      <w:lang w:val="en-GB" w:eastAsia="x-none"/>
    </w:rPr>
  </w:style>
  <w:style w:type="character" w:customStyle="1" w:styleId="CharChar131">
    <w:name w:val="Char Char131"/>
    <w:semiHidden/>
    <w:rsid w:val="00EF6A28"/>
    <w:rPr>
      <w:rFonts w:ascii="宋体" w:eastAsia="宋体" w:hAnsi="宋体"/>
      <w:lang w:val="en-GB" w:eastAsia="en-US"/>
    </w:rPr>
  </w:style>
  <w:style w:type="character" w:customStyle="1" w:styleId="CharChar61">
    <w:name w:val="Char Char61"/>
    <w:rsid w:val="00EF6A28"/>
    <w:rPr>
      <w:rFonts w:ascii="Arial" w:eastAsia="宋体" w:hAnsi="Arial"/>
      <w:sz w:val="32"/>
      <w:lang w:val="en-GB" w:eastAsia="en-US"/>
    </w:rPr>
  </w:style>
  <w:style w:type="character" w:customStyle="1" w:styleId="CharChar51">
    <w:name w:val="Char Char51"/>
    <w:rsid w:val="00EF6A28"/>
    <w:rPr>
      <w:rFonts w:ascii="Arial" w:eastAsia="宋体" w:hAnsi="Arial"/>
      <w:sz w:val="28"/>
      <w:lang w:val="en-GB" w:eastAsia="en-US"/>
    </w:rPr>
  </w:style>
  <w:style w:type="character" w:customStyle="1" w:styleId="CharChar161">
    <w:name w:val="Char Char161"/>
    <w:rsid w:val="00EF6A28"/>
    <w:rPr>
      <w:rFonts w:ascii="Arial" w:eastAsia="宋体" w:hAnsi="Arial"/>
      <w:lang w:val="en-GB" w:eastAsia="en-US"/>
    </w:rPr>
  </w:style>
  <w:style w:type="character" w:customStyle="1" w:styleId="CharChar141">
    <w:name w:val="Char Char141"/>
    <w:rsid w:val="00EF6A28"/>
    <w:rPr>
      <w:rFonts w:ascii="Arial" w:eastAsia="宋体" w:hAnsi="Arial"/>
      <w:sz w:val="36"/>
      <w:lang w:val="en-GB" w:eastAsia="en-US"/>
    </w:rPr>
  </w:style>
  <w:style w:type="character" w:customStyle="1" w:styleId="CharChar111">
    <w:name w:val="Char Char111"/>
    <w:rsid w:val="00EF6A28"/>
    <w:rPr>
      <w:rFonts w:ascii="Tahoma" w:eastAsia="宋体" w:hAnsi="Tahoma"/>
      <w:lang w:val="en-GB" w:eastAsia="en-US"/>
    </w:rPr>
  </w:style>
  <w:style w:type="character" w:customStyle="1" w:styleId="CharChar31">
    <w:name w:val="Char Char31"/>
    <w:rsid w:val="00EF6A28"/>
    <w:rPr>
      <w:rFonts w:ascii="Arial" w:hAnsi="Arial"/>
      <w:sz w:val="22"/>
      <w:lang w:val="en-GB" w:eastAsia="en-US"/>
    </w:rPr>
  </w:style>
  <w:style w:type="character" w:customStyle="1" w:styleId="CharChar210">
    <w:name w:val="Char Char210"/>
    <w:rsid w:val="00EF6A28"/>
    <w:rPr>
      <w:rFonts w:ascii="Arial" w:hAnsi="Arial"/>
      <w:sz w:val="28"/>
      <w:lang w:val="en-GB" w:eastAsia="en-US"/>
    </w:rPr>
  </w:style>
  <w:style w:type="character" w:customStyle="1" w:styleId="CharChar151">
    <w:name w:val="Char Char151"/>
    <w:rsid w:val="00EF6A28"/>
    <w:rPr>
      <w:rFonts w:ascii="Arial" w:hAnsi="Arial"/>
      <w:sz w:val="36"/>
      <w:lang w:val="en-GB" w:eastAsia="x-none"/>
    </w:rPr>
  </w:style>
  <w:style w:type="character" w:customStyle="1" w:styleId="CharChar251">
    <w:name w:val="Char Char251"/>
    <w:rsid w:val="00EF6A28"/>
    <w:rPr>
      <w:rFonts w:ascii="Arial" w:hAnsi="Arial"/>
      <w:lang w:val="en-GB" w:eastAsia="en-US"/>
    </w:rPr>
  </w:style>
  <w:style w:type="character" w:customStyle="1" w:styleId="CharChar241">
    <w:name w:val="Char Char241"/>
    <w:rsid w:val="00EF6A28"/>
    <w:rPr>
      <w:rFonts w:ascii="Arial" w:hAnsi="Arial"/>
      <w:sz w:val="36"/>
      <w:lang w:val="en-GB" w:eastAsia="en-US"/>
    </w:rPr>
  </w:style>
  <w:style w:type="character" w:customStyle="1" w:styleId="CharChar301">
    <w:name w:val="Char Char301"/>
    <w:rsid w:val="00EF6A28"/>
    <w:rPr>
      <w:rFonts w:ascii="Arial" w:hAnsi="Arial"/>
      <w:lang w:val="en-GB" w:eastAsia="en-US"/>
    </w:rPr>
  </w:style>
  <w:style w:type="character" w:customStyle="1" w:styleId="CharChar291">
    <w:name w:val="Char Char291"/>
    <w:rsid w:val="00EF6A28"/>
    <w:rPr>
      <w:rFonts w:ascii="Arial" w:hAnsi="Arial"/>
      <w:sz w:val="36"/>
      <w:lang w:val="en-GB" w:eastAsia="en-US"/>
    </w:rPr>
  </w:style>
  <w:style w:type="character" w:customStyle="1" w:styleId="CharChar281">
    <w:name w:val="Char Char281"/>
    <w:rsid w:val="00EF6A28"/>
    <w:rPr>
      <w:rFonts w:ascii="Arial" w:hAnsi="Arial"/>
      <w:sz w:val="36"/>
      <w:lang w:val="en-GB" w:eastAsia="en-US"/>
    </w:rPr>
  </w:style>
  <w:style w:type="character" w:customStyle="1" w:styleId="CharChar271">
    <w:name w:val="Char Char271"/>
    <w:rsid w:val="00EF6A28"/>
    <w:rPr>
      <w:rFonts w:ascii="Arial" w:hAnsi="Arial"/>
      <w:b/>
      <w:i/>
      <w:noProof/>
      <w:sz w:val="18"/>
      <w:lang w:val="en-GB" w:eastAsia="en-US"/>
    </w:rPr>
  </w:style>
  <w:style w:type="character" w:customStyle="1" w:styleId="CharChar261">
    <w:name w:val="Char Char261"/>
    <w:rsid w:val="00EF6A28"/>
    <w:rPr>
      <w:rFonts w:ascii="Arial" w:hAnsi="Arial"/>
      <w:lang w:val="en-GB" w:eastAsia="x-none"/>
    </w:rPr>
  </w:style>
  <w:style w:type="character" w:customStyle="1" w:styleId="CharChar171">
    <w:name w:val="Char Char171"/>
    <w:rsid w:val="00EF6A28"/>
    <w:rPr>
      <w:rFonts w:ascii="Arial" w:hAnsi="Arial"/>
      <w:sz w:val="36"/>
      <w:lang w:val="x-none" w:eastAsia="en-US"/>
    </w:rPr>
  </w:style>
  <w:style w:type="character" w:customStyle="1" w:styleId="423">
    <w:name w:val="(文字) (文字)42"/>
    <w:rsid w:val="00EF6A28"/>
    <w:rPr>
      <w:rFonts w:eastAsia="MS Mincho"/>
      <w:lang w:val="en-GB" w:eastAsia="ar-SA" w:bidi="ar-SA"/>
    </w:rPr>
  </w:style>
  <w:style w:type="character" w:customStyle="1" w:styleId="CharChar211">
    <w:name w:val="Char Char211"/>
    <w:rsid w:val="00EF6A28"/>
    <w:rPr>
      <w:rFonts w:ascii="Times New Roman" w:hAnsi="Times New Roman"/>
      <w:lang w:val="en-GB" w:eastAsia="en-US"/>
    </w:rPr>
  </w:style>
  <w:style w:type="character" w:customStyle="1" w:styleId="CharChar201">
    <w:name w:val="Char Char201"/>
    <w:rsid w:val="00EF6A28"/>
    <w:rPr>
      <w:rFonts w:ascii="Tahoma" w:hAnsi="Tahoma"/>
      <w:sz w:val="16"/>
      <w:lang w:val="en-GB" w:eastAsia="en-US"/>
    </w:rPr>
  </w:style>
  <w:style w:type="paragraph" w:customStyle="1" w:styleId="Char110">
    <w:name w:val="Char1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F6A28"/>
    <w:rPr>
      <w:rFonts w:ascii="Arial" w:hAnsi="Arial"/>
      <w:b/>
      <w:i/>
      <w:noProof/>
      <w:sz w:val="18"/>
      <w:lang w:val="en-GB"/>
    </w:rPr>
  </w:style>
  <w:style w:type="character" w:customStyle="1" w:styleId="93">
    <w:name w:val="(文字) (文字)9"/>
    <w:rsid w:val="00EF6A28"/>
    <w:rPr>
      <w:rFonts w:ascii="Arial" w:eastAsia="MS Mincho" w:hAnsi="Arial"/>
      <w:sz w:val="28"/>
      <w:lang w:val="en-GB" w:eastAsia="ja-JP"/>
    </w:rPr>
  </w:style>
  <w:style w:type="character" w:customStyle="1" w:styleId="CharChar181">
    <w:name w:val="Char Char181"/>
    <w:rsid w:val="00EF6A28"/>
    <w:rPr>
      <w:rFonts w:ascii="Arial" w:hAnsi="Arial"/>
      <w:lang w:val="x-none" w:eastAsia="en-US"/>
    </w:rPr>
  </w:style>
  <w:style w:type="paragraph" w:customStyle="1" w:styleId="CharCharCharChar2">
    <w:name w:val="Char Char Char Char2"/>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F6A28"/>
    <w:rPr>
      <w:rFonts w:ascii="Arial" w:eastAsia="MS Mincho" w:hAnsi="Arial"/>
      <w:lang w:val="en-GB" w:eastAsia="en-US"/>
    </w:rPr>
  </w:style>
  <w:style w:type="character" w:customStyle="1" w:styleId="CarCar81">
    <w:name w:val="Car Car81"/>
    <w:rsid w:val="00EF6A28"/>
    <w:rPr>
      <w:rFonts w:ascii="Arial" w:eastAsia="MS Mincho" w:hAnsi="Arial"/>
      <w:sz w:val="36"/>
      <w:lang w:val="en-GB" w:eastAsia="en-US"/>
    </w:rPr>
  </w:style>
  <w:style w:type="character" w:customStyle="1" w:styleId="CarCar31">
    <w:name w:val="Car Car31"/>
    <w:rsid w:val="00EF6A28"/>
    <w:rPr>
      <w:rFonts w:ascii="Arial" w:eastAsia="MS Mincho" w:hAnsi="Arial"/>
      <w:sz w:val="36"/>
      <w:lang w:val="en-GB" w:eastAsia="en-US"/>
    </w:rPr>
  </w:style>
  <w:style w:type="character" w:customStyle="1" w:styleId="CarCar71">
    <w:name w:val="Car Car71"/>
    <w:rsid w:val="00EF6A28"/>
    <w:rPr>
      <w:rFonts w:eastAsia="MS Mincho"/>
      <w:lang w:val="en-GB" w:eastAsia="en-US"/>
    </w:rPr>
  </w:style>
  <w:style w:type="character" w:customStyle="1" w:styleId="CarCar61">
    <w:name w:val="Car Car61"/>
    <w:rsid w:val="00EF6A28"/>
    <w:rPr>
      <w:rFonts w:ascii="Courier New" w:hAnsi="Courier New"/>
      <w:lang w:val="nb-NO" w:eastAsia="ja-JP"/>
    </w:rPr>
  </w:style>
  <w:style w:type="character" w:customStyle="1" w:styleId="CarCar21">
    <w:name w:val="Car Car21"/>
    <w:rsid w:val="00EF6A28"/>
    <w:rPr>
      <w:rFonts w:eastAsia="MS Mincho"/>
      <w:lang w:val="en-GB" w:eastAsia="ja-JP"/>
    </w:rPr>
  </w:style>
  <w:style w:type="character" w:customStyle="1" w:styleId="CarCar91">
    <w:name w:val="Car Car91"/>
    <w:rsid w:val="00EF6A28"/>
    <w:rPr>
      <w:rFonts w:ascii="Arial" w:hAnsi="Arial"/>
      <w:lang w:val="en-GB" w:eastAsia="ja-JP"/>
    </w:rPr>
  </w:style>
  <w:style w:type="character" w:customStyle="1" w:styleId="CarCar101">
    <w:name w:val="Car Car101"/>
    <w:rsid w:val="00EF6A28"/>
    <w:rPr>
      <w:rFonts w:ascii="Arial" w:hAnsi="Arial"/>
      <w:lang w:val="en-GB" w:eastAsia="ja-JP"/>
    </w:rPr>
  </w:style>
  <w:style w:type="character" w:customStyle="1" w:styleId="810">
    <w:name w:val="(文字) (文字)81"/>
    <w:rsid w:val="00EF6A28"/>
    <w:rPr>
      <w:rFonts w:ascii="Arial" w:eastAsia="MS Mincho" w:hAnsi="Arial"/>
      <w:lang w:val="en-GB" w:eastAsia="ar-SA" w:bidi="ar-SA"/>
    </w:rPr>
  </w:style>
  <w:style w:type="character" w:customStyle="1" w:styleId="710">
    <w:name w:val="(文字) (文字)71"/>
    <w:rsid w:val="00EF6A28"/>
    <w:rPr>
      <w:rFonts w:ascii="Arial" w:eastAsia="MS Mincho" w:hAnsi="Arial"/>
      <w:sz w:val="36"/>
      <w:lang w:val="en-GB" w:eastAsia="ar-SA" w:bidi="ar-SA"/>
    </w:rPr>
  </w:style>
  <w:style w:type="character" w:customStyle="1" w:styleId="610">
    <w:name w:val="(文字) (文字)61"/>
    <w:rsid w:val="00EF6A28"/>
    <w:rPr>
      <w:rFonts w:eastAsia="MS Mincho"/>
      <w:lang w:val="en-GB" w:eastAsia="ar-SA" w:bidi="ar-SA"/>
    </w:rPr>
  </w:style>
  <w:style w:type="character" w:customStyle="1" w:styleId="512">
    <w:name w:val="(文字) (文字)51"/>
    <w:rsid w:val="00EF6A28"/>
    <w:rPr>
      <w:rFonts w:ascii="Courier New" w:eastAsia="MS Mincho" w:hAnsi="Courier New"/>
      <w:lang w:val="nb-NO" w:eastAsia="ar-SA" w:bidi="ar-SA"/>
    </w:rPr>
  </w:style>
  <w:style w:type="character" w:customStyle="1" w:styleId="315">
    <w:name w:val="(文字) (文字)31"/>
    <w:rsid w:val="00EF6A28"/>
    <w:rPr>
      <w:rFonts w:eastAsia="MS Mincho"/>
      <w:lang w:val="en-GB" w:eastAsia="ar-SA" w:bidi="ar-SA"/>
    </w:rPr>
  </w:style>
  <w:style w:type="character" w:customStyle="1" w:styleId="113">
    <w:name w:val="(文字) (文字)11"/>
    <w:rsid w:val="00EF6A28"/>
    <w:rPr>
      <w:rFonts w:eastAsia="MS Mincho"/>
      <w:lang w:val="en-GB" w:eastAsia="ar-SA" w:bidi="ar-SA"/>
    </w:rPr>
  </w:style>
  <w:style w:type="paragraph" w:customStyle="1" w:styleId="217">
    <w:name w:val="(文字) (文字)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F6A28"/>
    <w:rPr>
      <w:rFonts w:ascii="Arial" w:hAnsi="Arial"/>
      <w:lang w:val="en-GB" w:eastAsia="en-US"/>
    </w:rPr>
  </w:style>
  <w:style w:type="character" w:customStyle="1" w:styleId="Titre33">
    <w:name w:val="Titre 33"/>
    <w:rsid w:val="00EF6A28"/>
    <w:rPr>
      <w:rFonts w:ascii="Arial" w:hAnsi="Arial"/>
      <w:sz w:val="28"/>
      <w:lang w:val="en-GB" w:eastAsia="en-GB"/>
    </w:rPr>
  </w:style>
  <w:style w:type="paragraph" w:customStyle="1" w:styleId="1Char10">
    <w:name w:val="(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F6A28"/>
    <w:rPr>
      <w:rFonts w:ascii="Courier New" w:eastAsia="Batang" w:hAnsi="Courier New"/>
      <w:lang w:val="nb-NO" w:eastAsia="en-US"/>
    </w:rPr>
  </w:style>
  <w:style w:type="paragraph" w:customStyle="1" w:styleId="1CharChar1Char1">
    <w:name w:val="(文字) (文字)1 Char (文字) (文字) Char (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EF6A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6A28"/>
    <w:rPr>
      <w:rFonts w:ascii="Arial" w:hAnsi="Arial"/>
      <w:sz w:val="28"/>
    </w:rPr>
  </w:style>
  <w:style w:type="table" w:customStyle="1" w:styleId="TableNormal1">
    <w:name w:val="Table Normal1"/>
    <w:basedOn w:val="a1"/>
    <w:semiHidden/>
    <w:rsid w:val="00EF6A28"/>
    <w:rPr>
      <w:rFonts w:ascii="Times New Roman" w:eastAsia="等线" w:hAnsi="Times New Roman" w:hint="eastAsia"/>
      <w:lang w:val="en-GB" w:eastAsia="en-GB"/>
    </w:rPr>
    <w:tblPr>
      <w:tblInd w:w="0" w:type="nil"/>
    </w:tblPr>
  </w:style>
  <w:style w:type="paragraph" w:customStyle="1" w:styleId="100">
    <w:name w:val="修订10"/>
    <w:hidden/>
    <w:semiHidden/>
    <w:rsid w:val="00EF6A28"/>
    <w:rPr>
      <w:rFonts w:ascii="Times New Roman" w:eastAsia="MS Mincho" w:hAnsi="Times New Roman"/>
      <w:lang w:val="en-GB" w:eastAsia="en-US"/>
    </w:rPr>
  </w:style>
  <w:style w:type="paragraph" w:customStyle="1" w:styleId="63">
    <w:name w:val="无间隔6"/>
    <w:qFormat/>
    <w:rsid w:val="00EF6A28"/>
    <w:rPr>
      <w:rFonts w:ascii="Times New Roman" w:hAnsi="Times New Roman"/>
      <w:lang w:val="en-GB" w:eastAsia="en-US"/>
    </w:rPr>
  </w:style>
  <w:style w:type="character" w:customStyle="1" w:styleId="wordsection1Char">
    <w:name w:val="wordsection1 Char"/>
    <w:link w:val="wordsection1"/>
    <w:locked/>
    <w:rsid w:val="00EF6A28"/>
    <w:rPr>
      <w:rFonts w:ascii="Calibri" w:eastAsia="Calibri" w:hAnsi="Calibri" w:cs="Calibri"/>
      <w:lang w:eastAsia="ja-JP"/>
    </w:rPr>
  </w:style>
  <w:style w:type="paragraph" w:customStyle="1" w:styleId="114">
    <w:name w:val="修订11"/>
    <w:hidden/>
    <w:semiHidden/>
    <w:rsid w:val="00EF6A28"/>
    <w:rPr>
      <w:rFonts w:ascii="Times New Roman" w:eastAsia="MS Mincho" w:hAnsi="Times New Roman"/>
      <w:lang w:val="en-GB" w:eastAsia="en-US"/>
    </w:rPr>
  </w:style>
  <w:style w:type="paragraph" w:customStyle="1" w:styleId="73">
    <w:name w:val="无间隔7"/>
    <w:qFormat/>
    <w:rsid w:val="00EF6A28"/>
    <w:rPr>
      <w:rFonts w:ascii="Times New Roman" w:hAnsi="Times New Roman"/>
      <w:lang w:val="en-GB" w:eastAsia="en-US"/>
    </w:rPr>
  </w:style>
  <w:style w:type="paragraph" w:customStyle="1" w:styleId="xxxxxxxb1">
    <w:name w:val="x_x_x_xxxxb1"/>
    <w:basedOn w:val="a"/>
    <w:rsid w:val="00EF6A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F6A28"/>
    <w:pPr>
      <w:spacing w:before="100" w:beforeAutospacing="1" w:after="100" w:afterAutospacing="1"/>
    </w:pPr>
    <w:rPr>
      <w:rFonts w:eastAsia="Times New Roman"/>
      <w:sz w:val="24"/>
      <w:szCs w:val="24"/>
      <w:lang w:val="en-US" w:eastAsia="zh-CN"/>
    </w:rPr>
  </w:style>
  <w:style w:type="character" w:customStyle="1" w:styleId="Heading3Char">
    <w:name w:val="Heading 3 Char"/>
    <w:basedOn w:val="a0"/>
    <w:rsid w:val="00B9379C"/>
    <w:rPr>
      <w:rFonts w:asciiTheme="majorHAnsi" w:eastAsiaTheme="majorEastAsia" w:hAnsiTheme="majorHAnsi" w:cstheme="majorBidi"/>
      <w:color w:val="1F4D78" w:themeColor="accent1" w:themeShade="7F"/>
      <w:sz w:val="24"/>
      <w:szCs w:val="24"/>
      <w:lang w:val="en-GB" w:eastAsia="en-US"/>
    </w:rPr>
  </w:style>
  <w:style w:type="character" w:customStyle="1" w:styleId="Char2">
    <w:name w:val="列表项目符号 Char"/>
    <w:aliases w:val="UL Char"/>
    <w:link w:val="a7"/>
    <w:rsid w:val="00B9379C"/>
    <w:rPr>
      <w:rFonts w:ascii="Times New Roman" w:hAnsi="Times New Roman"/>
      <w:lang w:val="en-GB" w:eastAsia="en-US"/>
    </w:rPr>
  </w:style>
  <w:style w:type="character" w:customStyle="1" w:styleId="2Char">
    <w:name w:val="列表项目符号 2 Char"/>
    <w:aliases w:val="lb2 Char"/>
    <w:link w:val="24"/>
    <w:rsid w:val="00B9379C"/>
    <w:rPr>
      <w:rFonts w:ascii="Times New Roman" w:hAnsi="Times New Roman"/>
      <w:lang w:val="en-GB" w:eastAsia="en-US"/>
    </w:rPr>
  </w:style>
  <w:style w:type="character" w:customStyle="1" w:styleId="3Char">
    <w:name w:val="列表项目符号 3 Char"/>
    <w:link w:val="32"/>
    <w:rsid w:val="00B9379C"/>
    <w:rPr>
      <w:rFonts w:ascii="Times New Roman" w:hAnsi="Times New Roman"/>
      <w:lang w:val="en-GB" w:eastAsia="en-US"/>
    </w:rPr>
  </w:style>
  <w:style w:type="character" w:customStyle="1" w:styleId="MTEquationSection">
    <w:name w:val="MTEquationSection"/>
    <w:rsid w:val="00B9379C"/>
    <w:rPr>
      <w:noProof w:val="0"/>
      <w:vanish w:val="0"/>
      <w:color w:val="FF0000"/>
      <w:lang w:eastAsia="en-US"/>
    </w:rPr>
  </w:style>
  <w:style w:type="paragraph" w:customStyle="1" w:styleId="List10">
    <w:name w:val="List1"/>
    <w:basedOn w:val="a"/>
    <w:uiPriority w:val="99"/>
    <w:rsid w:val="00B9379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
    <w:uiPriority w:val="99"/>
    <w:rsid w:val="00B9379C"/>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B9379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a"/>
    <w:uiPriority w:val="99"/>
    <w:rsid w:val="00B9379C"/>
    <w:pPr>
      <w:numPr>
        <w:numId w:val="22"/>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a"/>
    <w:uiPriority w:val="99"/>
    <w:rsid w:val="00B9379C"/>
    <w:pPr>
      <w:numPr>
        <w:numId w:val="23"/>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8"/>
    <w:link w:val="IvDbodytextChar"/>
    <w:qFormat/>
    <w:rsid w:val="00B9379C"/>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lang w:val="en-GB" w:eastAsia="en-US"/>
    </w:rPr>
  </w:style>
  <w:style w:type="character" w:customStyle="1" w:styleId="IvDbodytextChar">
    <w:name w:val="IvD bodytext Char"/>
    <w:link w:val="IvDbodytext"/>
    <w:rsid w:val="00B9379C"/>
    <w:rPr>
      <w:rFonts w:ascii="Arial" w:eastAsia="Malgun Gothic" w:hAnsi="Arial"/>
      <w:spacing w:val="2"/>
      <w:lang w:val="en-GB" w:eastAsia="en-US"/>
    </w:rPr>
  </w:style>
  <w:style w:type="character" w:styleId="affff9">
    <w:name w:val="Placeholder Text"/>
    <w:uiPriority w:val="99"/>
    <w:semiHidden/>
    <w:rsid w:val="00B9379C"/>
    <w:rPr>
      <w:color w:val="808080"/>
    </w:rPr>
  </w:style>
  <w:style w:type="paragraph" w:customStyle="1" w:styleId="1ff7">
    <w:name w:val="図表目次1"/>
    <w:basedOn w:val="a"/>
    <w:next w:val="a"/>
    <w:rsid w:val="00B9379C"/>
    <w:pPr>
      <w:overflowPunct w:val="0"/>
      <w:autoSpaceDE w:val="0"/>
      <w:autoSpaceDN w:val="0"/>
      <w:adjustRightInd w:val="0"/>
      <w:ind w:left="400" w:hanging="400"/>
      <w:jc w:val="center"/>
      <w:textAlignment w:val="baseline"/>
    </w:pPr>
    <w:rPr>
      <w:rFonts w:eastAsia="MS Mincho"/>
      <w:b/>
      <w:lang w:eastAsia="en-GB"/>
    </w:rPr>
  </w:style>
  <w:style w:type="character" w:styleId="HTML5">
    <w:name w:val="HTML Acronym"/>
    <w:uiPriority w:val="99"/>
    <w:unhideWhenUsed/>
    <w:rsid w:val="00B9379C"/>
  </w:style>
  <w:style w:type="paragraph" w:customStyle="1" w:styleId="3GPPNormalText">
    <w:name w:val="3GPP Normal Text"/>
    <w:basedOn w:val="af8"/>
    <w:link w:val="3GPPNormalTextChar"/>
    <w:qFormat/>
    <w:rsid w:val="00B9379C"/>
    <w:pPr>
      <w:adjustRightInd w:val="0"/>
      <w:ind w:hanging="22"/>
      <w:jc w:val="both"/>
      <w:textAlignment w:val="baseline"/>
    </w:pPr>
    <w:rPr>
      <w:rFonts w:ascii="Arial" w:eastAsia="MS Mincho" w:hAnsi="Arial" w:cs="Arial"/>
      <w:sz w:val="24"/>
      <w:szCs w:val="24"/>
      <w:lang w:eastAsia="en-US"/>
    </w:rPr>
  </w:style>
  <w:style w:type="character" w:customStyle="1" w:styleId="3GPPNormalTextChar">
    <w:name w:val="3GPP Normal Text Char"/>
    <w:link w:val="3GPPNormalText"/>
    <w:rsid w:val="00B9379C"/>
    <w:rPr>
      <w:rFonts w:ascii="Arial" w:eastAsia="MS Mincho" w:hAnsi="Arial" w:cs="Arial"/>
      <w:sz w:val="24"/>
      <w:szCs w:val="24"/>
      <w:lang w:eastAsia="en-US"/>
    </w:rPr>
  </w:style>
  <w:style w:type="numbering" w:customStyle="1" w:styleId="1ff8">
    <w:name w:val="無清單1"/>
    <w:next w:val="a2"/>
    <w:uiPriority w:val="99"/>
    <w:semiHidden/>
    <w:unhideWhenUsed/>
    <w:rsid w:val="00B9379C"/>
  </w:style>
  <w:style w:type="numbering" w:customStyle="1" w:styleId="115">
    <w:name w:val="無清單11"/>
    <w:next w:val="a2"/>
    <w:uiPriority w:val="99"/>
    <w:semiHidden/>
    <w:unhideWhenUsed/>
    <w:rsid w:val="00B9379C"/>
  </w:style>
  <w:style w:type="paragraph" w:customStyle="1" w:styleId="H53GPP">
    <w:name w:val="H5 3GPP"/>
    <w:basedOn w:val="a"/>
    <w:link w:val="H53GPPChar"/>
    <w:qFormat/>
    <w:rsid w:val="00B9379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9379C"/>
    <w:rPr>
      <w:rFonts w:ascii="Arial" w:eastAsia="Times New Roman" w:hAnsi="Arial"/>
      <w:snapToGrid w:val="0"/>
      <w:sz w:val="22"/>
      <w:szCs w:val="22"/>
      <w:lang w:val="en-GB" w:eastAsia="en-US"/>
    </w:rPr>
  </w:style>
  <w:style w:type="paragraph" w:customStyle="1" w:styleId="Subtitle1">
    <w:name w:val="Subtitle1"/>
    <w:basedOn w:val="a"/>
    <w:next w:val="a"/>
    <w:uiPriority w:val="11"/>
    <w:qFormat/>
    <w:rsid w:val="00B9379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B9379C"/>
    <w:rPr>
      <w:rFonts w:ascii="Calibri" w:eastAsia="宋体" w:hAnsi="Calibri" w:cs="Arial"/>
      <w:color w:val="5A5A5A"/>
      <w:spacing w:val="15"/>
      <w:sz w:val="22"/>
      <w:szCs w:val="22"/>
      <w:lang w:val="en-GB" w:eastAsia="en-US"/>
    </w:rPr>
  </w:style>
  <w:style w:type="numbering" w:customStyle="1" w:styleId="1112">
    <w:name w:val="無清單111"/>
    <w:next w:val="a2"/>
    <w:uiPriority w:val="99"/>
    <w:semiHidden/>
    <w:unhideWhenUsed/>
    <w:rsid w:val="00B9379C"/>
  </w:style>
  <w:style w:type="numbering" w:customStyle="1" w:styleId="1113">
    <w:name w:val="リストなし111"/>
    <w:next w:val="a2"/>
    <w:uiPriority w:val="99"/>
    <w:semiHidden/>
    <w:unhideWhenUsed/>
    <w:rsid w:val="00B9379C"/>
  </w:style>
  <w:style w:type="numbering" w:customStyle="1" w:styleId="11110">
    <w:name w:val="無清單1111"/>
    <w:next w:val="a2"/>
    <w:uiPriority w:val="99"/>
    <w:semiHidden/>
    <w:unhideWhenUsed/>
    <w:rsid w:val="00B9379C"/>
  </w:style>
  <w:style w:type="numbering" w:customStyle="1" w:styleId="1121">
    <w:name w:val="リストなし112"/>
    <w:next w:val="a2"/>
    <w:uiPriority w:val="99"/>
    <w:semiHidden/>
    <w:unhideWhenUsed/>
    <w:rsid w:val="00B9379C"/>
  </w:style>
  <w:style w:type="paragraph" w:customStyle="1" w:styleId="1ff9">
    <w:name w:val="副标题1"/>
    <w:basedOn w:val="a"/>
    <w:next w:val="a"/>
    <w:uiPriority w:val="11"/>
    <w:qFormat/>
    <w:rsid w:val="00B9379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c">
    <w:name w:val="副标题 Char1"/>
    <w:basedOn w:val="a0"/>
    <w:rsid w:val="00B9379C"/>
    <w:rPr>
      <w:rFonts w:asciiTheme="majorHAnsi" w:eastAsia="宋体" w:hAnsiTheme="majorHAnsi" w:cstheme="majorBidi"/>
      <w:b/>
      <w:bCs/>
      <w:kern w:val="28"/>
      <w:sz w:val="32"/>
      <w:szCs w:val="32"/>
      <w:lang w:val="en-GB" w:eastAsia="en-US"/>
    </w:rPr>
  </w:style>
  <w:style w:type="paragraph" w:customStyle="1" w:styleId="1ffa">
    <w:name w:val="明显引用1"/>
    <w:basedOn w:val="a"/>
    <w:next w:val="a"/>
    <w:uiPriority w:val="30"/>
    <w:qFormat/>
    <w:rsid w:val="00B9379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d">
    <w:name w:val="明显引用 Char1"/>
    <w:basedOn w:val="a0"/>
    <w:uiPriority w:val="30"/>
    <w:rsid w:val="00B9379C"/>
    <w:rPr>
      <w:rFonts w:ascii="Times New Roman" w:hAnsi="Times New Roman"/>
      <w:i/>
      <w:iCs/>
      <w:color w:val="5B9BD5" w:themeColor="accent1"/>
      <w:lang w:val="en-GB" w:eastAsia="en-US"/>
    </w:rPr>
  </w:style>
  <w:style w:type="numbering" w:customStyle="1" w:styleId="227">
    <w:name w:val="无列表22"/>
    <w:next w:val="a2"/>
    <w:uiPriority w:val="99"/>
    <w:semiHidden/>
    <w:unhideWhenUsed/>
    <w:rsid w:val="00B9379C"/>
  </w:style>
  <w:style w:type="numbering" w:customStyle="1" w:styleId="11111">
    <w:name w:val="リストなし1111"/>
    <w:next w:val="a2"/>
    <w:uiPriority w:val="99"/>
    <w:semiHidden/>
    <w:unhideWhenUsed/>
    <w:rsid w:val="00B9379C"/>
  </w:style>
  <w:style w:type="numbering" w:customStyle="1" w:styleId="11112">
    <w:name w:val="无列表1111"/>
    <w:next w:val="a2"/>
    <w:semiHidden/>
    <w:rsid w:val="00B9379C"/>
  </w:style>
  <w:style w:type="numbering" w:customStyle="1" w:styleId="111110">
    <w:name w:val="無清單11111"/>
    <w:next w:val="a2"/>
    <w:uiPriority w:val="99"/>
    <w:semiHidden/>
    <w:unhideWhenUsed/>
    <w:rsid w:val="00B9379C"/>
  </w:style>
  <w:style w:type="numbering" w:customStyle="1" w:styleId="1212">
    <w:name w:val="リストなし121"/>
    <w:next w:val="a2"/>
    <w:uiPriority w:val="99"/>
    <w:semiHidden/>
    <w:unhideWhenUsed/>
    <w:rsid w:val="00B9379C"/>
  </w:style>
  <w:style w:type="numbering" w:customStyle="1" w:styleId="2111">
    <w:name w:val="无列表211"/>
    <w:next w:val="a2"/>
    <w:uiPriority w:val="99"/>
    <w:semiHidden/>
    <w:unhideWhenUsed/>
    <w:rsid w:val="00B9379C"/>
  </w:style>
  <w:style w:type="numbering" w:customStyle="1" w:styleId="11210">
    <w:name w:val="リストなし1121"/>
    <w:next w:val="a2"/>
    <w:uiPriority w:val="99"/>
    <w:semiHidden/>
    <w:unhideWhenUsed/>
    <w:rsid w:val="00B9379C"/>
  </w:style>
  <w:style w:type="numbering" w:customStyle="1" w:styleId="11211">
    <w:name w:val="无列表1121"/>
    <w:next w:val="a2"/>
    <w:semiHidden/>
    <w:rsid w:val="00B9379C"/>
  </w:style>
  <w:style w:type="paragraph" w:customStyle="1" w:styleId="IntenseQuote1">
    <w:name w:val="Intense Quote1"/>
    <w:basedOn w:val="a"/>
    <w:next w:val="a"/>
    <w:uiPriority w:val="30"/>
    <w:qFormat/>
    <w:rsid w:val="00B9379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9379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9379C"/>
    <w:rPr>
      <w:rFonts w:ascii="Times New Roman" w:hAnsi="Times New Roman"/>
      <w:i/>
      <w:iCs/>
      <w:color w:val="5B9BD5" w:themeColor="accent1"/>
      <w:lang w:val="en-GB" w:eastAsia="en-US"/>
    </w:rPr>
  </w:style>
  <w:style w:type="table" w:customStyle="1" w:styleId="TableGrid121">
    <w:name w:val="Table Grid12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B937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B9379C"/>
  </w:style>
  <w:style w:type="numbering" w:customStyle="1" w:styleId="1130">
    <w:name w:val="リストなし113"/>
    <w:next w:val="a2"/>
    <w:uiPriority w:val="99"/>
    <w:semiHidden/>
    <w:unhideWhenUsed/>
    <w:rsid w:val="00B9379C"/>
  </w:style>
  <w:style w:type="numbering" w:customStyle="1" w:styleId="1131">
    <w:name w:val="无列表113"/>
    <w:next w:val="a2"/>
    <w:semiHidden/>
    <w:rsid w:val="00B9379C"/>
  </w:style>
  <w:style w:type="numbering" w:customStyle="1" w:styleId="1310">
    <w:name w:val="无列表131"/>
    <w:next w:val="a2"/>
    <w:semiHidden/>
    <w:rsid w:val="00B9379C"/>
  </w:style>
  <w:style w:type="numbering" w:customStyle="1" w:styleId="2210">
    <w:name w:val="无列表221"/>
    <w:next w:val="a2"/>
    <w:uiPriority w:val="99"/>
    <w:semiHidden/>
    <w:unhideWhenUsed/>
    <w:rsid w:val="00B9379C"/>
  </w:style>
  <w:style w:type="numbering" w:customStyle="1" w:styleId="NoList12111">
    <w:name w:val="No List12111"/>
    <w:next w:val="a2"/>
    <w:uiPriority w:val="99"/>
    <w:semiHidden/>
    <w:unhideWhenUsed/>
    <w:rsid w:val="00B9379C"/>
  </w:style>
  <w:style w:type="numbering" w:customStyle="1" w:styleId="111111">
    <w:name w:val="リストなし11111"/>
    <w:next w:val="a2"/>
    <w:uiPriority w:val="99"/>
    <w:semiHidden/>
    <w:unhideWhenUsed/>
    <w:rsid w:val="00B9379C"/>
  </w:style>
  <w:style w:type="numbering" w:customStyle="1" w:styleId="111112">
    <w:name w:val="无列表11111"/>
    <w:next w:val="a2"/>
    <w:semiHidden/>
    <w:rsid w:val="00B9379C"/>
  </w:style>
  <w:style w:type="numbering" w:customStyle="1" w:styleId="NoList21111">
    <w:name w:val="No List21111"/>
    <w:next w:val="a2"/>
    <w:semiHidden/>
    <w:rsid w:val="00B9379C"/>
  </w:style>
  <w:style w:type="numbering" w:customStyle="1" w:styleId="NoList31111">
    <w:name w:val="No List31111"/>
    <w:next w:val="a2"/>
    <w:uiPriority w:val="99"/>
    <w:semiHidden/>
    <w:rsid w:val="00B9379C"/>
  </w:style>
  <w:style w:type="numbering" w:customStyle="1" w:styleId="1111110">
    <w:name w:val="無清單111111"/>
    <w:next w:val="a2"/>
    <w:uiPriority w:val="99"/>
    <w:semiHidden/>
    <w:unhideWhenUsed/>
    <w:rsid w:val="00B9379C"/>
  </w:style>
  <w:style w:type="numbering" w:customStyle="1" w:styleId="12110">
    <w:name w:val="リストなし1211"/>
    <w:next w:val="a2"/>
    <w:uiPriority w:val="99"/>
    <w:semiHidden/>
    <w:unhideWhenUsed/>
    <w:rsid w:val="00B9379C"/>
  </w:style>
  <w:style w:type="numbering" w:customStyle="1" w:styleId="12111">
    <w:name w:val="无列表1211"/>
    <w:next w:val="a2"/>
    <w:semiHidden/>
    <w:rsid w:val="00B9379C"/>
  </w:style>
  <w:style w:type="numbering" w:customStyle="1" w:styleId="NoList3211">
    <w:name w:val="No List3211"/>
    <w:next w:val="a2"/>
    <w:uiPriority w:val="99"/>
    <w:semiHidden/>
    <w:rsid w:val="00B9379C"/>
  </w:style>
  <w:style w:type="numbering" w:customStyle="1" w:styleId="NoList11211">
    <w:name w:val="No List11211"/>
    <w:next w:val="a2"/>
    <w:uiPriority w:val="99"/>
    <w:semiHidden/>
    <w:unhideWhenUsed/>
    <w:rsid w:val="00B9379C"/>
  </w:style>
  <w:style w:type="numbering" w:customStyle="1" w:styleId="21110">
    <w:name w:val="无列表2111"/>
    <w:next w:val="a2"/>
    <w:uiPriority w:val="99"/>
    <w:semiHidden/>
    <w:unhideWhenUsed/>
    <w:rsid w:val="00B9379C"/>
  </w:style>
  <w:style w:type="numbering" w:customStyle="1" w:styleId="NoList12211">
    <w:name w:val="No List12211"/>
    <w:next w:val="a2"/>
    <w:uiPriority w:val="99"/>
    <w:semiHidden/>
    <w:unhideWhenUsed/>
    <w:rsid w:val="00B9379C"/>
  </w:style>
  <w:style w:type="numbering" w:customStyle="1" w:styleId="112110">
    <w:name w:val="リストなし11211"/>
    <w:next w:val="a2"/>
    <w:uiPriority w:val="99"/>
    <w:semiHidden/>
    <w:unhideWhenUsed/>
    <w:rsid w:val="00B9379C"/>
  </w:style>
  <w:style w:type="numbering" w:customStyle="1" w:styleId="112111">
    <w:name w:val="无列表11211"/>
    <w:next w:val="a2"/>
    <w:semiHidden/>
    <w:rsid w:val="00B9379C"/>
  </w:style>
  <w:style w:type="numbering" w:customStyle="1" w:styleId="NoList21211">
    <w:name w:val="No List21211"/>
    <w:next w:val="a2"/>
    <w:semiHidden/>
    <w:rsid w:val="00B9379C"/>
  </w:style>
  <w:style w:type="numbering" w:customStyle="1" w:styleId="NoList31211">
    <w:name w:val="No List31211"/>
    <w:next w:val="a2"/>
    <w:uiPriority w:val="99"/>
    <w:semiHidden/>
    <w:rsid w:val="00B9379C"/>
  </w:style>
  <w:style w:type="numbering" w:customStyle="1" w:styleId="NoList111211">
    <w:name w:val="No List111211"/>
    <w:next w:val="a2"/>
    <w:uiPriority w:val="99"/>
    <w:semiHidden/>
    <w:unhideWhenUsed/>
    <w:rsid w:val="00B9379C"/>
  </w:style>
  <w:style w:type="numbering" w:customStyle="1" w:styleId="1311">
    <w:name w:val="リストなし131"/>
    <w:next w:val="a2"/>
    <w:uiPriority w:val="99"/>
    <w:semiHidden/>
    <w:unhideWhenUsed/>
    <w:rsid w:val="00B9379C"/>
  </w:style>
  <w:style w:type="numbering" w:customStyle="1" w:styleId="NoList1231">
    <w:name w:val="No List1231"/>
    <w:next w:val="a2"/>
    <w:uiPriority w:val="99"/>
    <w:semiHidden/>
    <w:unhideWhenUsed/>
    <w:rsid w:val="00B9379C"/>
  </w:style>
  <w:style w:type="numbering" w:customStyle="1" w:styleId="11310">
    <w:name w:val="リストなし1131"/>
    <w:next w:val="a2"/>
    <w:uiPriority w:val="99"/>
    <w:semiHidden/>
    <w:unhideWhenUsed/>
    <w:rsid w:val="00B9379C"/>
  </w:style>
  <w:style w:type="numbering" w:customStyle="1" w:styleId="11311">
    <w:name w:val="无列表1131"/>
    <w:next w:val="a2"/>
    <w:semiHidden/>
    <w:rsid w:val="00B9379C"/>
  </w:style>
  <w:style w:type="numbering" w:customStyle="1" w:styleId="NoList2131">
    <w:name w:val="No List2131"/>
    <w:next w:val="a2"/>
    <w:semiHidden/>
    <w:rsid w:val="00B9379C"/>
  </w:style>
  <w:style w:type="numbering" w:customStyle="1" w:styleId="NoList3131">
    <w:name w:val="No List3131"/>
    <w:next w:val="a2"/>
    <w:uiPriority w:val="99"/>
    <w:semiHidden/>
    <w:rsid w:val="00B9379C"/>
  </w:style>
  <w:style w:type="numbering" w:customStyle="1" w:styleId="NoList11131">
    <w:name w:val="No List11131"/>
    <w:next w:val="a2"/>
    <w:uiPriority w:val="99"/>
    <w:semiHidden/>
    <w:unhideWhenUsed/>
    <w:rsid w:val="00B9379C"/>
  </w:style>
  <w:style w:type="numbering" w:customStyle="1" w:styleId="NoList1212">
    <w:name w:val="No List1212"/>
    <w:next w:val="a2"/>
    <w:uiPriority w:val="99"/>
    <w:semiHidden/>
    <w:unhideWhenUsed/>
    <w:rsid w:val="00B9379C"/>
  </w:style>
  <w:style w:type="numbering" w:customStyle="1" w:styleId="11120">
    <w:name w:val="リストなし1112"/>
    <w:next w:val="a2"/>
    <w:uiPriority w:val="99"/>
    <w:semiHidden/>
    <w:unhideWhenUsed/>
    <w:rsid w:val="00B9379C"/>
  </w:style>
  <w:style w:type="numbering" w:customStyle="1" w:styleId="11121">
    <w:name w:val="无列表1112"/>
    <w:next w:val="a2"/>
    <w:semiHidden/>
    <w:rsid w:val="00B9379C"/>
  </w:style>
  <w:style w:type="numbering" w:customStyle="1" w:styleId="NoList2112">
    <w:name w:val="No List2112"/>
    <w:next w:val="a2"/>
    <w:semiHidden/>
    <w:rsid w:val="00B9379C"/>
  </w:style>
  <w:style w:type="numbering" w:customStyle="1" w:styleId="NoList3112">
    <w:name w:val="No List3112"/>
    <w:next w:val="a2"/>
    <w:uiPriority w:val="99"/>
    <w:semiHidden/>
    <w:rsid w:val="00B9379C"/>
  </w:style>
  <w:style w:type="numbering" w:customStyle="1" w:styleId="1220">
    <w:name w:val="リストなし122"/>
    <w:next w:val="a2"/>
    <w:uiPriority w:val="99"/>
    <w:semiHidden/>
    <w:unhideWhenUsed/>
    <w:rsid w:val="00B9379C"/>
  </w:style>
  <w:style w:type="numbering" w:customStyle="1" w:styleId="1221">
    <w:name w:val="无列表122"/>
    <w:next w:val="a2"/>
    <w:semiHidden/>
    <w:rsid w:val="00B9379C"/>
  </w:style>
  <w:style w:type="numbering" w:customStyle="1" w:styleId="NoList322">
    <w:name w:val="No List322"/>
    <w:next w:val="a2"/>
    <w:uiPriority w:val="99"/>
    <w:semiHidden/>
    <w:rsid w:val="00B9379C"/>
  </w:style>
  <w:style w:type="numbering" w:customStyle="1" w:styleId="NoList1122">
    <w:name w:val="No List1122"/>
    <w:next w:val="a2"/>
    <w:uiPriority w:val="99"/>
    <w:semiHidden/>
    <w:unhideWhenUsed/>
    <w:rsid w:val="00B9379C"/>
  </w:style>
  <w:style w:type="numbering" w:customStyle="1" w:styleId="2120">
    <w:name w:val="无列表212"/>
    <w:next w:val="a2"/>
    <w:uiPriority w:val="99"/>
    <w:semiHidden/>
    <w:unhideWhenUsed/>
    <w:rsid w:val="00B9379C"/>
  </w:style>
  <w:style w:type="numbering" w:customStyle="1" w:styleId="NoList11122">
    <w:name w:val="No List11122"/>
    <w:next w:val="a2"/>
    <w:uiPriority w:val="99"/>
    <w:semiHidden/>
    <w:unhideWhenUsed/>
    <w:rsid w:val="00B9379C"/>
  </w:style>
  <w:style w:type="numbering" w:customStyle="1" w:styleId="140">
    <w:name w:val="リストなし14"/>
    <w:next w:val="a2"/>
    <w:uiPriority w:val="99"/>
    <w:semiHidden/>
    <w:unhideWhenUsed/>
    <w:rsid w:val="00B9379C"/>
  </w:style>
  <w:style w:type="numbering" w:customStyle="1" w:styleId="141">
    <w:name w:val="无列表14"/>
    <w:next w:val="a2"/>
    <w:semiHidden/>
    <w:rsid w:val="00B9379C"/>
  </w:style>
  <w:style w:type="numbering" w:customStyle="1" w:styleId="NoList124">
    <w:name w:val="No List124"/>
    <w:next w:val="a2"/>
    <w:uiPriority w:val="99"/>
    <w:semiHidden/>
    <w:unhideWhenUsed/>
    <w:rsid w:val="00B9379C"/>
  </w:style>
  <w:style w:type="numbering" w:customStyle="1" w:styleId="1140">
    <w:name w:val="リストなし114"/>
    <w:next w:val="a2"/>
    <w:uiPriority w:val="99"/>
    <w:semiHidden/>
    <w:unhideWhenUsed/>
    <w:rsid w:val="00B9379C"/>
  </w:style>
  <w:style w:type="numbering" w:customStyle="1" w:styleId="1141">
    <w:name w:val="无列表114"/>
    <w:next w:val="a2"/>
    <w:semiHidden/>
    <w:rsid w:val="00B9379C"/>
  </w:style>
  <w:style w:type="numbering" w:customStyle="1" w:styleId="NoList214">
    <w:name w:val="No List214"/>
    <w:next w:val="a2"/>
    <w:semiHidden/>
    <w:rsid w:val="00B9379C"/>
  </w:style>
  <w:style w:type="numbering" w:customStyle="1" w:styleId="NoList314">
    <w:name w:val="No List314"/>
    <w:next w:val="a2"/>
    <w:uiPriority w:val="99"/>
    <w:semiHidden/>
    <w:rsid w:val="00B9379C"/>
  </w:style>
  <w:style w:type="numbering" w:customStyle="1" w:styleId="NoList1114">
    <w:name w:val="No List1114"/>
    <w:next w:val="a2"/>
    <w:uiPriority w:val="99"/>
    <w:semiHidden/>
    <w:unhideWhenUsed/>
    <w:rsid w:val="00B9379C"/>
  </w:style>
  <w:style w:type="numbering" w:customStyle="1" w:styleId="235">
    <w:name w:val="无列表23"/>
    <w:next w:val="a2"/>
    <w:uiPriority w:val="99"/>
    <w:semiHidden/>
    <w:unhideWhenUsed/>
    <w:rsid w:val="00B9379C"/>
  </w:style>
  <w:style w:type="numbering" w:customStyle="1" w:styleId="NoList1213">
    <w:name w:val="No List1213"/>
    <w:next w:val="a2"/>
    <w:uiPriority w:val="99"/>
    <w:semiHidden/>
    <w:unhideWhenUsed/>
    <w:rsid w:val="00B9379C"/>
  </w:style>
  <w:style w:type="numbering" w:customStyle="1" w:styleId="11130">
    <w:name w:val="リストなし1113"/>
    <w:next w:val="a2"/>
    <w:uiPriority w:val="99"/>
    <w:semiHidden/>
    <w:unhideWhenUsed/>
    <w:rsid w:val="00B9379C"/>
  </w:style>
  <w:style w:type="numbering" w:customStyle="1" w:styleId="11131">
    <w:name w:val="无列表1113"/>
    <w:next w:val="a2"/>
    <w:semiHidden/>
    <w:rsid w:val="00B9379C"/>
  </w:style>
  <w:style w:type="numbering" w:customStyle="1" w:styleId="NoList2113">
    <w:name w:val="No List2113"/>
    <w:next w:val="a2"/>
    <w:semiHidden/>
    <w:rsid w:val="00B9379C"/>
  </w:style>
  <w:style w:type="numbering" w:customStyle="1" w:styleId="NoList3113">
    <w:name w:val="No List3113"/>
    <w:next w:val="a2"/>
    <w:uiPriority w:val="99"/>
    <w:semiHidden/>
    <w:rsid w:val="00B9379C"/>
  </w:style>
  <w:style w:type="numbering" w:customStyle="1" w:styleId="123">
    <w:name w:val="リストなし123"/>
    <w:next w:val="a2"/>
    <w:uiPriority w:val="99"/>
    <w:semiHidden/>
    <w:unhideWhenUsed/>
    <w:rsid w:val="00B9379C"/>
  </w:style>
  <w:style w:type="numbering" w:customStyle="1" w:styleId="1230">
    <w:name w:val="无列表123"/>
    <w:next w:val="a2"/>
    <w:semiHidden/>
    <w:rsid w:val="00B9379C"/>
  </w:style>
  <w:style w:type="numbering" w:customStyle="1" w:styleId="NoList323">
    <w:name w:val="No List323"/>
    <w:next w:val="a2"/>
    <w:uiPriority w:val="99"/>
    <w:semiHidden/>
    <w:rsid w:val="00B9379C"/>
  </w:style>
  <w:style w:type="numbering" w:customStyle="1" w:styleId="NoList1123">
    <w:name w:val="No List1123"/>
    <w:next w:val="a2"/>
    <w:uiPriority w:val="99"/>
    <w:semiHidden/>
    <w:unhideWhenUsed/>
    <w:rsid w:val="00B9379C"/>
  </w:style>
  <w:style w:type="numbering" w:customStyle="1" w:styleId="2130">
    <w:name w:val="无列表213"/>
    <w:next w:val="a2"/>
    <w:uiPriority w:val="99"/>
    <w:semiHidden/>
    <w:unhideWhenUsed/>
    <w:rsid w:val="00B9379C"/>
  </w:style>
  <w:style w:type="numbering" w:customStyle="1" w:styleId="NoList1222">
    <w:name w:val="No List1222"/>
    <w:next w:val="a2"/>
    <w:uiPriority w:val="99"/>
    <w:semiHidden/>
    <w:unhideWhenUsed/>
    <w:rsid w:val="00B9379C"/>
  </w:style>
  <w:style w:type="numbering" w:customStyle="1" w:styleId="1122">
    <w:name w:val="リストなし1122"/>
    <w:next w:val="a2"/>
    <w:uiPriority w:val="99"/>
    <w:semiHidden/>
    <w:unhideWhenUsed/>
    <w:rsid w:val="00B9379C"/>
  </w:style>
  <w:style w:type="numbering" w:customStyle="1" w:styleId="11220">
    <w:name w:val="无列表1122"/>
    <w:next w:val="a2"/>
    <w:semiHidden/>
    <w:rsid w:val="00B9379C"/>
  </w:style>
  <w:style w:type="numbering" w:customStyle="1" w:styleId="NoList2122">
    <w:name w:val="No List2122"/>
    <w:next w:val="a2"/>
    <w:semiHidden/>
    <w:rsid w:val="00B9379C"/>
  </w:style>
  <w:style w:type="numbering" w:customStyle="1" w:styleId="NoList3122">
    <w:name w:val="No List3122"/>
    <w:next w:val="a2"/>
    <w:uiPriority w:val="99"/>
    <w:semiHidden/>
    <w:rsid w:val="00B9379C"/>
  </w:style>
  <w:style w:type="numbering" w:customStyle="1" w:styleId="NoList11123">
    <w:name w:val="No List11123"/>
    <w:next w:val="a2"/>
    <w:uiPriority w:val="99"/>
    <w:semiHidden/>
    <w:unhideWhenUsed/>
    <w:rsid w:val="00B9379C"/>
  </w:style>
  <w:style w:type="table" w:customStyle="1" w:styleId="TableGrid1121">
    <w:name w:val="Table Grid1121"/>
    <w:basedOn w:val="a1"/>
    <w:next w:val="af4"/>
    <w:uiPriority w:val="39"/>
    <w:rsid w:val="00B937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4"/>
    <w:rsid w:val="00B937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4"/>
    <w:rsid w:val="00B937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リストなし15"/>
    <w:next w:val="a2"/>
    <w:uiPriority w:val="99"/>
    <w:semiHidden/>
    <w:unhideWhenUsed/>
    <w:rsid w:val="00B9379C"/>
  </w:style>
  <w:style w:type="table" w:customStyle="1" w:styleId="TableGrid15">
    <w:name w:val="Table Grid15"/>
    <w:basedOn w:val="a1"/>
    <w:next w:val="af4"/>
    <w:uiPriority w:val="39"/>
    <w:rsid w:val="00B937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4"/>
    <w:rsid w:val="00B937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B9379C"/>
  </w:style>
  <w:style w:type="numbering" w:customStyle="1" w:styleId="NoList35">
    <w:name w:val="No List35"/>
    <w:next w:val="a2"/>
    <w:uiPriority w:val="99"/>
    <w:semiHidden/>
    <w:rsid w:val="00B9379C"/>
  </w:style>
  <w:style w:type="table" w:customStyle="1" w:styleId="TableGrid45">
    <w:name w:val="Table Grid45"/>
    <w:basedOn w:val="a1"/>
    <w:next w:val="af4"/>
    <w:rsid w:val="00B937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9379C"/>
  </w:style>
  <w:style w:type="numbering" w:customStyle="1" w:styleId="NoList1115">
    <w:name w:val="No List1115"/>
    <w:next w:val="a2"/>
    <w:uiPriority w:val="99"/>
    <w:semiHidden/>
    <w:unhideWhenUsed/>
    <w:rsid w:val="00B9379C"/>
  </w:style>
  <w:style w:type="numbering" w:customStyle="1" w:styleId="240">
    <w:name w:val="无列表24"/>
    <w:next w:val="a2"/>
    <w:uiPriority w:val="99"/>
    <w:semiHidden/>
    <w:unhideWhenUsed/>
    <w:rsid w:val="00B9379C"/>
  </w:style>
  <w:style w:type="numbering" w:customStyle="1" w:styleId="NoList125">
    <w:name w:val="No List125"/>
    <w:next w:val="a2"/>
    <w:uiPriority w:val="99"/>
    <w:semiHidden/>
    <w:unhideWhenUsed/>
    <w:rsid w:val="00B9379C"/>
  </w:style>
  <w:style w:type="numbering" w:customStyle="1" w:styleId="1150">
    <w:name w:val="リストなし115"/>
    <w:next w:val="a2"/>
    <w:uiPriority w:val="99"/>
    <w:semiHidden/>
    <w:unhideWhenUsed/>
    <w:rsid w:val="00B9379C"/>
  </w:style>
  <w:style w:type="numbering" w:customStyle="1" w:styleId="1151">
    <w:name w:val="无列表115"/>
    <w:next w:val="a2"/>
    <w:semiHidden/>
    <w:rsid w:val="00B9379C"/>
  </w:style>
  <w:style w:type="numbering" w:customStyle="1" w:styleId="NoList215">
    <w:name w:val="No List215"/>
    <w:next w:val="a2"/>
    <w:semiHidden/>
    <w:rsid w:val="00B9379C"/>
  </w:style>
  <w:style w:type="numbering" w:customStyle="1" w:styleId="NoList315">
    <w:name w:val="No List315"/>
    <w:next w:val="a2"/>
    <w:uiPriority w:val="99"/>
    <w:semiHidden/>
    <w:rsid w:val="00B9379C"/>
  </w:style>
  <w:style w:type="table" w:customStyle="1" w:styleId="TableGrid114">
    <w:name w:val="Table Grid114"/>
    <w:basedOn w:val="a1"/>
    <w:next w:val="af4"/>
    <w:uiPriority w:val="39"/>
    <w:rsid w:val="00B937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9379C"/>
  </w:style>
  <w:style w:type="table" w:customStyle="1" w:styleId="TableGrid53">
    <w:name w:val="Table Grid53"/>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4"/>
    <w:rsid w:val="00B937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4"/>
    <w:rsid w:val="00B937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B9379C"/>
  </w:style>
  <w:style w:type="numbering" w:customStyle="1" w:styleId="1114">
    <w:name w:val="リストなし1114"/>
    <w:next w:val="a2"/>
    <w:uiPriority w:val="99"/>
    <w:semiHidden/>
    <w:unhideWhenUsed/>
    <w:rsid w:val="00B9379C"/>
  </w:style>
  <w:style w:type="numbering" w:customStyle="1" w:styleId="11140">
    <w:name w:val="无列表1114"/>
    <w:next w:val="a2"/>
    <w:semiHidden/>
    <w:rsid w:val="00B9379C"/>
  </w:style>
  <w:style w:type="numbering" w:customStyle="1" w:styleId="NoList2114">
    <w:name w:val="No List2114"/>
    <w:next w:val="a2"/>
    <w:semiHidden/>
    <w:rsid w:val="00B9379C"/>
  </w:style>
  <w:style w:type="numbering" w:customStyle="1" w:styleId="NoList3114">
    <w:name w:val="No List3114"/>
    <w:next w:val="a2"/>
    <w:uiPriority w:val="99"/>
    <w:semiHidden/>
    <w:rsid w:val="00B9379C"/>
  </w:style>
  <w:style w:type="numbering" w:customStyle="1" w:styleId="NoList11114">
    <w:name w:val="No List11114"/>
    <w:next w:val="a2"/>
    <w:uiPriority w:val="99"/>
    <w:semiHidden/>
    <w:unhideWhenUsed/>
    <w:rsid w:val="00B9379C"/>
  </w:style>
  <w:style w:type="table" w:customStyle="1" w:styleId="TableGrid63">
    <w:name w:val="Table Grid63"/>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9379C"/>
  </w:style>
  <w:style w:type="numbering" w:customStyle="1" w:styleId="124">
    <w:name w:val="リストなし124"/>
    <w:next w:val="a2"/>
    <w:uiPriority w:val="99"/>
    <w:semiHidden/>
    <w:unhideWhenUsed/>
    <w:rsid w:val="00B9379C"/>
  </w:style>
  <w:style w:type="table" w:customStyle="1" w:styleId="TableGrid123">
    <w:name w:val="Table Grid123"/>
    <w:basedOn w:val="a1"/>
    <w:next w:val="af4"/>
    <w:uiPriority w:val="39"/>
    <w:rsid w:val="00B937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4"/>
    <w:rsid w:val="00B937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B9379C"/>
  </w:style>
  <w:style w:type="numbering" w:customStyle="1" w:styleId="NoList224">
    <w:name w:val="No List224"/>
    <w:next w:val="a2"/>
    <w:semiHidden/>
    <w:rsid w:val="00B9379C"/>
  </w:style>
  <w:style w:type="numbering" w:customStyle="1" w:styleId="NoList324">
    <w:name w:val="No List324"/>
    <w:next w:val="a2"/>
    <w:uiPriority w:val="99"/>
    <w:semiHidden/>
    <w:rsid w:val="00B9379C"/>
  </w:style>
  <w:style w:type="table" w:customStyle="1" w:styleId="TableGrid423">
    <w:name w:val="Table Grid423"/>
    <w:basedOn w:val="a1"/>
    <w:next w:val="af4"/>
    <w:rsid w:val="00B937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B9379C"/>
  </w:style>
  <w:style w:type="numbering" w:customStyle="1" w:styleId="NoList1223">
    <w:name w:val="No List1223"/>
    <w:next w:val="a2"/>
    <w:uiPriority w:val="99"/>
    <w:semiHidden/>
    <w:unhideWhenUsed/>
    <w:rsid w:val="00B9379C"/>
  </w:style>
  <w:style w:type="numbering" w:customStyle="1" w:styleId="1123">
    <w:name w:val="リストなし1123"/>
    <w:next w:val="a2"/>
    <w:uiPriority w:val="99"/>
    <w:semiHidden/>
    <w:unhideWhenUsed/>
    <w:rsid w:val="00B9379C"/>
  </w:style>
  <w:style w:type="numbering" w:customStyle="1" w:styleId="11230">
    <w:name w:val="无列表1123"/>
    <w:next w:val="a2"/>
    <w:semiHidden/>
    <w:rsid w:val="00B9379C"/>
  </w:style>
  <w:style w:type="numbering" w:customStyle="1" w:styleId="NoList2123">
    <w:name w:val="No List2123"/>
    <w:next w:val="a2"/>
    <w:semiHidden/>
    <w:rsid w:val="00B9379C"/>
  </w:style>
  <w:style w:type="numbering" w:customStyle="1" w:styleId="NoList3123">
    <w:name w:val="No List3123"/>
    <w:next w:val="a2"/>
    <w:uiPriority w:val="99"/>
    <w:semiHidden/>
    <w:rsid w:val="00B9379C"/>
  </w:style>
  <w:style w:type="numbering" w:customStyle="1" w:styleId="NoList11124">
    <w:name w:val="No List11124"/>
    <w:next w:val="a2"/>
    <w:uiPriority w:val="99"/>
    <w:semiHidden/>
    <w:unhideWhenUsed/>
    <w:rsid w:val="00B9379C"/>
  </w:style>
  <w:style w:type="table" w:customStyle="1" w:styleId="TableGrid1112">
    <w:name w:val="Table Grid1112"/>
    <w:basedOn w:val="a1"/>
    <w:next w:val="af4"/>
    <w:uiPriority w:val="39"/>
    <w:rsid w:val="00B937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B9379C"/>
  </w:style>
  <w:style w:type="numbering" w:customStyle="1" w:styleId="NoList1132">
    <w:name w:val="No List1132"/>
    <w:next w:val="a2"/>
    <w:uiPriority w:val="99"/>
    <w:semiHidden/>
    <w:unhideWhenUsed/>
    <w:rsid w:val="00B9379C"/>
  </w:style>
  <w:style w:type="table" w:customStyle="1" w:styleId="TableGrid1122">
    <w:name w:val="Table Grid1122"/>
    <w:basedOn w:val="a1"/>
    <w:next w:val="af4"/>
    <w:uiPriority w:val="39"/>
    <w:rsid w:val="00B937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4"/>
    <w:rsid w:val="00B937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4"/>
    <w:rsid w:val="00B937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2"/>
    <w:uiPriority w:val="99"/>
    <w:semiHidden/>
    <w:unhideWhenUsed/>
    <w:rsid w:val="00B9379C"/>
  </w:style>
  <w:style w:type="numbering" w:customStyle="1" w:styleId="NoList12112">
    <w:name w:val="No List12112"/>
    <w:next w:val="a2"/>
    <w:uiPriority w:val="99"/>
    <w:semiHidden/>
    <w:unhideWhenUsed/>
    <w:rsid w:val="00B9379C"/>
  </w:style>
  <w:style w:type="numbering" w:customStyle="1" w:styleId="111120">
    <w:name w:val="リストなし11112"/>
    <w:next w:val="a2"/>
    <w:uiPriority w:val="99"/>
    <w:semiHidden/>
    <w:unhideWhenUsed/>
    <w:rsid w:val="00B9379C"/>
  </w:style>
  <w:style w:type="numbering" w:customStyle="1" w:styleId="111121">
    <w:name w:val="无列表11112"/>
    <w:next w:val="a2"/>
    <w:semiHidden/>
    <w:rsid w:val="00B9379C"/>
  </w:style>
  <w:style w:type="numbering" w:customStyle="1" w:styleId="NoList21112">
    <w:name w:val="No List21112"/>
    <w:next w:val="a2"/>
    <w:semiHidden/>
    <w:rsid w:val="00B9379C"/>
  </w:style>
  <w:style w:type="numbering" w:customStyle="1" w:styleId="NoList31112">
    <w:name w:val="No List31112"/>
    <w:next w:val="a2"/>
    <w:uiPriority w:val="99"/>
    <w:semiHidden/>
    <w:rsid w:val="00B9379C"/>
  </w:style>
  <w:style w:type="numbering" w:customStyle="1" w:styleId="1111120">
    <w:name w:val="無清單111112"/>
    <w:next w:val="a2"/>
    <w:uiPriority w:val="99"/>
    <w:semiHidden/>
    <w:unhideWhenUsed/>
    <w:rsid w:val="00B9379C"/>
  </w:style>
  <w:style w:type="numbering" w:customStyle="1" w:styleId="NoList1312">
    <w:name w:val="No List1312"/>
    <w:next w:val="a2"/>
    <w:uiPriority w:val="99"/>
    <w:semiHidden/>
    <w:unhideWhenUsed/>
    <w:rsid w:val="00B9379C"/>
  </w:style>
  <w:style w:type="numbering" w:customStyle="1" w:styleId="12120">
    <w:name w:val="リストなし1212"/>
    <w:next w:val="a2"/>
    <w:uiPriority w:val="99"/>
    <w:semiHidden/>
    <w:unhideWhenUsed/>
    <w:rsid w:val="00B9379C"/>
  </w:style>
  <w:style w:type="numbering" w:customStyle="1" w:styleId="12121">
    <w:name w:val="无列表1212"/>
    <w:next w:val="a2"/>
    <w:semiHidden/>
    <w:rsid w:val="00B9379C"/>
  </w:style>
  <w:style w:type="numbering" w:customStyle="1" w:styleId="NoList2212">
    <w:name w:val="No List2212"/>
    <w:next w:val="a2"/>
    <w:semiHidden/>
    <w:rsid w:val="00B9379C"/>
  </w:style>
  <w:style w:type="numbering" w:customStyle="1" w:styleId="NoList3212">
    <w:name w:val="No List3212"/>
    <w:next w:val="a2"/>
    <w:uiPriority w:val="99"/>
    <w:semiHidden/>
    <w:rsid w:val="00B9379C"/>
  </w:style>
  <w:style w:type="numbering" w:customStyle="1" w:styleId="NoList11212">
    <w:name w:val="No List11212"/>
    <w:next w:val="a2"/>
    <w:uiPriority w:val="99"/>
    <w:semiHidden/>
    <w:unhideWhenUsed/>
    <w:rsid w:val="00B9379C"/>
  </w:style>
  <w:style w:type="numbering" w:customStyle="1" w:styleId="2112">
    <w:name w:val="无列表2112"/>
    <w:next w:val="a2"/>
    <w:uiPriority w:val="99"/>
    <w:semiHidden/>
    <w:unhideWhenUsed/>
    <w:rsid w:val="00B9379C"/>
  </w:style>
  <w:style w:type="numbering" w:customStyle="1" w:styleId="NoList12212">
    <w:name w:val="No List12212"/>
    <w:next w:val="a2"/>
    <w:uiPriority w:val="99"/>
    <w:semiHidden/>
    <w:unhideWhenUsed/>
    <w:rsid w:val="00B9379C"/>
  </w:style>
  <w:style w:type="numbering" w:customStyle="1" w:styleId="11212">
    <w:name w:val="リストなし11212"/>
    <w:next w:val="a2"/>
    <w:uiPriority w:val="99"/>
    <w:semiHidden/>
    <w:unhideWhenUsed/>
    <w:rsid w:val="00B9379C"/>
  </w:style>
  <w:style w:type="numbering" w:customStyle="1" w:styleId="112120">
    <w:name w:val="无列表11212"/>
    <w:next w:val="a2"/>
    <w:semiHidden/>
    <w:rsid w:val="00B9379C"/>
  </w:style>
  <w:style w:type="numbering" w:customStyle="1" w:styleId="NoList21212">
    <w:name w:val="No List21212"/>
    <w:next w:val="a2"/>
    <w:semiHidden/>
    <w:rsid w:val="00B9379C"/>
  </w:style>
  <w:style w:type="numbering" w:customStyle="1" w:styleId="NoList31212">
    <w:name w:val="No List31212"/>
    <w:next w:val="a2"/>
    <w:uiPriority w:val="99"/>
    <w:semiHidden/>
    <w:rsid w:val="00B9379C"/>
  </w:style>
  <w:style w:type="numbering" w:customStyle="1" w:styleId="NoList111212">
    <w:name w:val="No List111212"/>
    <w:next w:val="a2"/>
    <w:uiPriority w:val="99"/>
    <w:semiHidden/>
    <w:unhideWhenUsed/>
    <w:rsid w:val="00B9379C"/>
  </w:style>
  <w:style w:type="character" w:customStyle="1" w:styleId="NumberedListChar">
    <w:name w:val="Numbered List Char"/>
    <w:basedOn w:val="Char8"/>
    <w:link w:val="NumberedList"/>
    <w:rsid w:val="00B9379C"/>
    <w:rPr>
      <w:rFonts w:ascii="Times New Roman" w:eastAsia="Calibri" w:hAnsi="Times New Roman"/>
      <w:sz w:val="22"/>
      <w:szCs w:val="22"/>
      <w:lang w:val="en-GB" w:eastAsia="en-GB"/>
    </w:rPr>
  </w:style>
  <w:style w:type="paragraph" w:customStyle="1" w:styleId="Doc-text2">
    <w:name w:val="Doc-text2"/>
    <w:basedOn w:val="a"/>
    <w:link w:val="Doc-text2Char"/>
    <w:qFormat/>
    <w:rsid w:val="00B9379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9379C"/>
    <w:rPr>
      <w:rFonts w:ascii="Arial" w:eastAsia="MS Mincho" w:hAnsi="Arial" w:cs="Arial"/>
      <w:lang w:val="en-GB" w:eastAsia="ja-JP"/>
    </w:rPr>
  </w:style>
  <w:style w:type="character" w:customStyle="1" w:styleId="1ffb">
    <w:name w:val="明显强调1"/>
    <w:uiPriority w:val="21"/>
    <w:qFormat/>
    <w:rsid w:val="00B9379C"/>
    <w:rPr>
      <w:b/>
      <w:bCs/>
      <w:i/>
      <w:iCs/>
      <w:color w:val="4F81BD"/>
    </w:rPr>
  </w:style>
  <w:style w:type="paragraph" w:customStyle="1" w:styleId="Paragraphedeliste">
    <w:name w:val="Paragraphe de liste"/>
    <w:basedOn w:val="a"/>
    <w:uiPriority w:val="34"/>
    <w:qFormat/>
    <w:rsid w:val="00B9379C"/>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9379C"/>
    <w:pPr>
      <w:numPr>
        <w:numId w:val="24"/>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a4"/>
    <w:link w:val="Header-3gppTdocChar"/>
    <w:qFormat/>
    <w:rsid w:val="00B9379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9379C"/>
    <w:rPr>
      <w:rFonts w:ascii="Arial" w:eastAsia="MS Mincho" w:hAnsi="Arial" w:cs="Arial"/>
      <w:b/>
      <w:sz w:val="24"/>
      <w:szCs w:val="24"/>
      <w:lang w:eastAsia="en-GB"/>
    </w:rPr>
  </w:style>
  <w:style w:type="numbering" w:customStyle="1" w:styleId="13110">
    <w:name w:val="无列表1311"/>
    <w:next w:val="a2"/>
    <w:semiHidden/>
    <w:rsid w:val="00B9379C"/>
  </w:style>
  <w:style w:type="numbering" w:customStyle="1" w:styleId="2211">
    <w:name w:val="无列表2211"/>
    <w:next w:val="a2"/>
    <w:uiPriority w:val="99"/>
    <w:semiHidden/>
    <w:unhideWhenUsed/>
    <w:rsid w:val="00B9379C"/>
  </w:style>
  <w:style w:type="numbering" w:customStyle="1" w:styleId="NoList121111">
    <w:name w:val="No List121111"/>
    <w:next w:val="a2"/>
    <w:uiPriority w:val="99"/>
    <w:semiHidden/>
    <w:unhideWhenUsed/>
    <w:rsid w:val="00B9379C"/>
  </w:style>
  <w:style w:type="numbering" w:customStyle="1" w:styleId="1111111">
    <w:name w:val="リストなし111111"/>
    <w:next w:val="a2"/>
    <w:uiPriority w:val="99"/>
    <w:semiHidden/>
    <w:unhideWhenUsed/>
    <w:rsid w:val="00B9379C"/>
  </w:style>
  <w:style w:type="numbering" w:customStyle="1" w:styleId="1111112">
    <w:name w:val="无列表111111"/>
    <w:next w:val="a2"/>
    <w:semiHidden/>
    <w:rsid w:val="00B9379C"/>
  </w:style>
  <w:style w:type="numbering" w:customStyle="1" w:styleId="NoList211111">
    <w:name w:val="No List211111"/>
    <w:next w:val="a2"/>
    <w:semiHidden/>
    <w:rsid w:val="00B9379C"/>
  </w:style>
  <w:style w:type="numbering" w:customStyle="1" w:styleId="NoList311111">
    <w:name w:val="No List311111"/>
    <w:next w:val="a2"/>
    <w:uiPriority w:val="99"/>
    <w:semiHidden/>
    <w:rsid w:val="00B9379C"/>
  </w:style>
  <w:style w:type="numbering" w:customStyle="1" w:styleId="11111110">
    <w:name w:val="無清單1111111"/>
    <w:next w:val="a2"/>
    <w:uiPriority w:val="99"/>
    <w:semiHidden/>
    <w:unhideWhenUsed/>
    <w:rsid w:val="00B9379C"/>
  </w:style>
  <w:style w:type="numbering" w:customStyle="1" w:styleId="NoList13111">
    <w:name w:val="No List13111"/>
    <w:next w:val="a2"/>
    <w:uiPriority w:val="99"/>
    <w:semiHidden/>
    <w:unhideWhenUsed/>
    <w:rsid w:val="00B9379C"/>
  </w:style>
  <w:style w:type="numbering" w:customStyle="1" w:styleId="121110">
    <w:name w:val="リストなし12111"/>
    <w:next w:val="a2"/>
    <w:uiPriority w:val="99"/>
    <w:semiHidden/>
    <w:unhideWhenUsed/>
    <w:rsid w:val="00B9379C"/>
  </w:style>
  <w:style w:type="numbering" w:customStyle="1" w:styleId="121111">
    <w:name w:val="无列表12111"/>
    <w:next w:val="a2"/>
    <w:semiHidden/>
    <w:rsid w:val="00B9379C"/>
  </w:style>
  <w:style w:type="numbering" w:customStyle="1" w:styleId="NoList22111">
    <w:name w:val="No List22111"/>
    <w:next w:val="a2"/>
    <w:semiHidden/>
    <w:rsid w:val="00B9379C"/>
  </w:style>
  <w:style w:type="numbering" w:customStyle="1" w:styleId="NoList32111">
    <w:name w:val="No List32111"/>
    <w:next w:val="a2"/>
    <w:uiPriority w:val="99"/>
    <w:semiHidden/>
    <w:rsid w:val="00B9379C"/>
  </w:style>
  <w:style w:type="numbering" w:customStyle="1" w:styleId="NoList112111">
    <w:name w:val="No List112111"/>
    <w:next w:val="a2"/>
    <w:uiPriority w:val="99"/>
    <w:semiHidden/>
    <w:unhideWhenUsed/>
    <w:rsid w:val="00B9379C"/>
  </w:style>
  <w:style w:type="numbering" w:customStyle="1" w:styleId="21111">
    <w:name w:val="无列表21111"/>
    <w:next w:val="a2"/>
    <w:uiPriority w:val="99"/>
    <w:semiHidden/>
    <w:unhideWhenUsed/>
    <w:rsid w:val="00B9379C"/>
  </w:style>
  <w:style w:type="numbering" w:customStyle="1" w:styleId="NoList122111">
    <w:name w:val="No List122111"/>
    <w:next w:val="a2"/>
    <w:uiPriority w:val="99"/>
    <w:semiHidden/>
    <w:unhideWhenUsed/>
    <w:rsid w:val="00B9379C"/>
  </w:style>
  <w:style w:type="numbering" w:customStyle="1" w:styleId="1121110">
    <w:name w:val="リストなし112111"/>
    <w:next w:val="a2"/>
    <w:uiPriority w:val="99"/>
    <w:semiHidden/>
    <w:unhideWhenUsed/>
    <w:rsid w:val="00B9379C"/>
  </w:style>
  <w:style w:type="numbering" w:customStyle="1" w:styleId="1121111">
    <w:name w:val="无列表112111"/>
    <w:next w:val="a2"/>
    <w:semiHidden/>
    <w:rsid w:val="00B9379C"/>
  </w:style>
  <w:style w:type="numbering" w:customStyle="1" w:styleId="NoList212111">
    <w:name w:val="No List212111"/>
    <w:next w:val="a2"/>
    <w:semiHidden/>
    <w:rsid w:val="00B9379C"/>
  </w:style>
  <w:style w:type="numbering" w:customStyle="1" w:styleId="NoList312111">
    <w:name w:val="No List312111"/>
    <w:next w:val="a2"/>
    <w:uiPriority w:val="99"/>
    <w:semiHidden/>
    <w:rsid w:val="00B9379C"/>
  </w:style>
  <w:style w:type="numbering" w:customStyle="1" w:styleId="NoList1112111">
    <w:name w:val="No List1112111"/>
    <w:next w:val="a2"/>
    <w:uiPriority w:val="99"/>
    <w:semiHidden/>
    <w:unhideWhenUsed/>
    <w:rsid w:val="00B9379C"/>
  </w:style>
  <w:style w:type="numbering" w:customStyle="1" w:styleId="12210">
    <w:name w:val="无列表1221"/>
    <w:next w:val="a2"/>
    <w:semiHidden/>
    <w:rsid w:val="00B9379C"/>
  </w:style>
  <w:style w:type="character" w:customStyle="1" w:styleId="Char27">
    <w:name w:val="明显引用 Char2"/>
    <w:basedOn w:val="a0"/>
    <w:uiPriority w:val="30"/>
    <w:rsid w:val="00B9379C"/>
    <w:rPr>
      <w:rFonts w:ascii="Times New Roman" w:hAnsi="Times New Roman"/>
      <w:i/>
      <w:iCs/>
      <w:color w:val="5B9BD5" w:themeColor="accent1"/>
      <w:lang w:val="en-GB" w:eastAsia="en-US"/>
    </w:rPr>
  </w:style>
  <w:style w:type="table" w:customStyle="1" w:styleId="TableGrid71">
    <w:name w:val="Table Grid7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2">
    <w:name w:val="明显引用 Char3"/>
    <w:uiPriority w:val="30"/>
    <w:rsid w:val="00B9379C"/>
    <w:rPr>
      <w:rFonts w:ascii="Times New Roman" w:hAnsi="Times New Roman" w:cs="Times New Roman" w:hint="default"/>
      <w:i/>
      <w:iCs/>
      <w:color w:val="4F81BD"/>
      <w:lang w:val="en-GB" w:eastAsia="en-US"/>
    </w:rPr>
  </w:style>
  <w:style w:type="paragraph" w:customStyle="1" w:styleId="1ffc">
    <w:name w:val="副標題1"/>
    <w:basedOn w:val="a"/>
    <w:next w:val="a"/>
    <w:uiPriority w:val="11"/>
    <w:qFormat/>
    <w:rsid w:val="00B9379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8">
    <w:name w:val="副标题 Char2"/>
    <w:uiPriority w:val="11"/>
    <w:rsid w:val="00B9379C"/>
    <w:rPr>
      <w:rFonts w:ascii="Cambria" w:hAnsi="Cambria" w:cs="Times New Roman" w:hint="default"/>
      <w:b/>
      <w:bCs/>
      <w:kern w:val="28"/>
      <w:sz w:val="32"/>
      <w:szCs w:val="32"/>
      <w:lang w:val="en-GB" w:eastAsia="en-US"/>
    </w:rPr>
  </w:style>
  <w:style w:type="character" w:customStyle="1" w:styleId="1ffd">
    <w:name w:val="副標題 字元1"/>
    <w:rsid w:val="00B9379C"/>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8">
    <w:name w:val="修订21"/>
    <w:semiHidden/>
    <w:rsid w:val="00B9379C"/>
    <w:rPr>
      <w:rFonts w:ascii="Times New Roman" w:eastAsia="Batang" w:hAnsi="Times New Roman"/>
      <w:lang w:val="en-GB" w:eastAsia="en-US"/>
    </w:rPr>
  </w:style>
  <w:style w:type="numbering" w:customStyle="1" w:styleId="1321">
    <w:name w:val="リストなし132"/>
    <w:next w:val="a2"/>
    <w:uiPriority w:val="99"/>
    <w:semiHidden/>
    <w:unhideWhenUsed/>
    <w:rsid w:val="00B9379C"/>
  </w:style>
  <w:style w:type="numbering" w:customStyle="1" w:styleId="NoList332">
    <w:name w:val="No List332"/>
    <w:next w:val="a2"/>
    <w:uiPriority w:val="99"/>
    <w:semiHidden/>
    <w:rsid w:val="00B9379C"/>
  </w:style>
  <w:style w:type="numbering" w:customStyle="1" w:styleId="NoList1232">
    <w:name w:val="No List1232"/>
    <w:next w:val="a2"/>
    <w:uiPriority w:val="99"/>
    <w:semiHidden/>
    <w:unhideWhenUsed/>
    <w:rsid w:val="00B9379C"/>
  </w:style>
  <w:style w:type="numbering" w:customStyle="1" w:styleId="1132">
    <w:name w:val="リストなし1132"/>
    <w:next w:val="a2"/>
    <w:uiPriority w:val="99"/>
    <w:semiHidden/>
    <w:unhideWhenUsed/>
    <w:rsid w:val="00B9379C"/>
  </w:style>
  <w:style w:type="numbering" w:customStyle="1" w:styleId="11320">
    <w:name w:val="无列表1132"/>
    <w:next w:val="a2"/>
    <w:semiHidden/>
    <w:rsid w:val="00B9379C"/>
  </w:style>
  <w:style w:type="numbering" w:customStyle="1" w:styleId="NoList2132">
    <w:name w:val="No List2132"/>
    <w:next w:val="a2"/>
    <w:semiHidden/>
    <w:rsid w:val="00B9379C"/>
  </w:style>
  <w:style w:type="numbering" w:customStyle="1" w:styleId="NoList3132">
    <w:name w:val="No List3132"/>
    <w:next w:val="a2"/>
    <w:uiPriority w:val="99"/>
    <w:semiHidden/>
    <w:rsid w:val="00B9379C"/>
  </w:style>
  <w:style w:type="numbering" w:customStyle="1" w:styleId="NoList11132">
    <w:name w:val="No List11132"/>
    <w:next w:val="a2"/>
    <w:uiPriority w:val="99"/>
    <w:semiHidden/>
    <w:unhideWhenUsed/>
    <w:rsid w:val="00B9379C"/>
  </w:style>
  <w:style w:type="numbering" w:customStyle="1" w:styleId="NoList11311">
    <w:name w:val="No List11311"/>
    <w:next w:val="a2"/>
    <w:uiPriority w:val="99"/>
    <w:semiHidden/>
    <w:unhideWhenUsed/>
    <w:rsid w:val="00B9379C"/>
  </w:style>
  <w:style w:type="numbering" w:customStyle="1" w:styleId="13111">
    <w:name w:val="リストなし1311"/>
    <w:next w:val="a2"/>
    <w:uiPriority w:val="99"/>
    <w:semiHidden/>
    <w:unhideWhenUsed/>
    <w:rsid w:val="00B9379C"/>
  </w:style>
  <w:style w:type="numbering" w:customStyle="1" w:styleId="NoList3311">
    <w:name w:val="No List3311"/>
    <w:next w:val="a2"/>
    <w:uiPriority w:val="99"/>
    <w:semiHidden/>
    <w:rsid w:val="00B9379C"/>
  </w:style>
  <w:style w:type="numbering" w:customStyle="1" w:styleId="NoList1141">
    <w:name w:val="No List1141"/>
    <w:next w:val="a2"/>
    <w:uiPriority w:val="99"/>
    <w:semiHidden/>
    <w:unhideWhenUsed/>
    <w:rsid w:val="00B9379C"/>
  </w:style>
  <w:style w:type="numbering" w:customStyle="1" w:styleId="NoList12311">
    <w:name w:val="No List12311"/>
    <w:next w:val="a2"/>
    <w:uiPriority w:val="99"/>
    <w:semiHidden/>
    <w:unhideWhenUsed/>
    <w:rsid w:val="00B9379C"/>
  </w:style>
  <w:style w:type="numbering" w:customStyle="1" w:styleId="113110">
    <w:name w:val="リストなし11311"/>
    <w:next w:val="a2"/>
    <w:uiPriority w:val="99"/>
    <w:semiHidden/>
    <w:unhideWhenUsed/>
    <w:rsid w:val="00B9379C"/>
  </w:style>
  <w:style w:type="numbering" w:customStyle="1" w:styleId="113111">
    <w:name w:val="无列表11311"/>
    <w:next w:val="a2"/>
    <w:semiHidden/>
    <w:rsid w:val="00B9379C"/>
  </w:style>
  <w:style w:type="numbering" w:customStyle="1" w:styleId="NoList21311">
    <w:name w:val="No List21311"/>
    <w:next w:val="a2"/>
    <w:semiHidden/>
    <w:rsid w:val="00B9379C"/>
  </w:style>
  <w:style w:type="numbering" w:customStyle="1" w:styleId="NoList31311">
    <w:name w:val="No List31311"/>
    <w:next w:val="a2"/>
    <w:uiPriority w:val="99"/>
    <w:semiHidden/>
    <w:rsid w:val="00B9379C"/>
  </w:style>
  <w:style w:type="numbering" w:customStyle="1" w:styleId="NoList111311">
    <w:name w:val="No List111311"/>
    <w:next w:val="a2"/>
    <w:uiPriority w:val="99"/>
    <w:semiHidden/>
    <w:unhideWhenUsed/>
    <w:rsid w:val="00B9379C"/>
  </w:style>
  <w:style w:type="numbering" w:customStyle="1" w:styleId="NoList12121">
    <w:name w:val="No List12121"/>
    <w:next w:val="a2"/>
    <w:uiPriority w:val="99"/>
    <w:semiHidden/>
    <w:unhideWhenUsed/>
    <w:rsid w:val="00B9379C"/>
  </w:style>
  <w:style w:type="numbering" w:customStyle="1" w:styleId="111210">
    <w:name w:val="リストなし11121"/>
    <w:next w:val="a2"/>
    <w:uiPriority w:val="99"/>
    <w:semiHidden/>
    <w:unhideWhenUsed/>
    <w:rsid w:val="00B9379C"/>
  </w:style>
  <w:style w:type="numbering" w:customStyle="1" w:styleId="111211">
    <w:name w:val="无列表11121"/>
    <w:next w:val="a2"/>
    <w:semiHidden/>
    <w:rsid w:val="00B9379C"/>
  </w:style>
  <w:style w:type="numbering" w:customStyle="1" w:styleId="NoList21121">
    <w:name w:val="No List21121"/>
    <w:next w:val="a2"/>
    <w:semiHidden/>
    <w:rsid w:val="00B9379C"/>
  </w:style>
  <w:style w:type="numbering" w:customStyle="1" w:styleId="NoList31121">
    <w:name w:val="No List31121"/>
    <w:next w:val="a2"/>
    <w:uiPriority w:val="99"/>
    <w:semiHidden/>
    <w:rsid w:val="00B9379C"/>
  </w:style>
  <w:style w:type="numbering" w:customStyle="1" w:styleId="12211">
    <w:name w:val="リストなし1221"/>
    <w:next w:val="a2"/>
    <w:uiPriority w:val="99"/>
    <w:semiHidden/>
    <w:unhideWhenUsed/>
    <w:rsid w:val="00B9379C"/>
  </w:style>
  <w:style w:type="numbering" w:customStyle="1" w:styleId="NoList3221">
    <w:name w:val="No List3221"/>
    <w:next w:val="a2"/>
    <w:uiPriority w:val="99"/>
    <w:semiHidden/>
    <w:rsid w:val="00B9379C"/>
  </w:style>
  <w:style w:type="numbering" w:customStyle="1" w:styleId="NoList11221">
    <w:name w:val="No List11221"/>
    <w:next w:val="a2"/>
    <w:uiPriority w:val="99"/>
    <w:semiHidden/>
    <w:unhideWhenUsed/>
    <w:rsid w:val="00B9379C"/>
  </w:style>
  <w:style w:type="numbering" w:customStyle="1" w:styleId="2121">
    <w:name w:val="无列表2121"/>
    <w:next w:val="a2"/>
    <w:uiPriority w:val="99"/>
    <w:semiHidden/>
    <w:unhideWhenUsed/>
    <w:rsid w:val="00B9379C"/>
  </w:style>
  <w:style w:type="numbering" w:customStyle="1" w:styleId="NoList111221">
    <w:name w:val="No List111221"/>
    <w:next w:val="a2"/>
    <w:uiPriority w:val="99"/>
    <w:semiHidden/>
    <w:unhideWhenUsed/>
    <w:rsid w:val="00B9379C"/>
  </w:style>
  <w:style w:type="numbering" w:customStyle="1" w:styleId="1410">
    <w:name w:val="リストなし141"/>
    <w:next w:val="a2"/>
    <w:uiPriority w:val="99"/>
    <w:semiHidden/>
    <w:unhideWhenUsed/>
    <w:rsid w:val="00B9379C"/>
  </w:style>
  <w:style w:type="numbering" w:customStyle="1" w:styleId="1411">
    <w:name w:val="无列表141"/>
    <w:next w:val="a2"/>
    <w:semiHidden/>
    <w:rsid w:val="00B9379C"/>
  </w:style>
  <w:style w:type="numbering" w:customStyle="1" w:styleId="NoList341">
    <w:name w:val="No List341"/>
    <w:next w:val="a2"/>
    <w:uiPriority w:val="99"/>
    <w:semiHidden/>
    <w:rsid w:val="00B9379C"/>
  </w:style>
  <w:style w:type="numbering" w:customStyle="1" w:styleId="NoList1151">
    <w:name w:val="No List1151"/>
    <w:next w:val="a2"/>
    <w:uiPriority w:val="99"/>
    <w:semiHidden/>
    <w:unhideWhenUsed/>
    <w:rsid w:val="00B9379C"/>
  </w:style>
  <w:style w:type="numbering" w:customStyle="1" w:styleId="NoList1241">
    <w:name w:val="No List1241"/>
    <w:next w:val="a2"/>
    <w:uiPriority w:val="99"/>
    <w:semiHidden/>
    <w:unhideWhenUsed/>
    <w:rsid w:val="00B9379C"/>
  </w:style>
  <w:style w:type="numbering" w:customStyle="1" w:styleId="11410">
    <w:name w:val="リストなし1141"/>
    <w:next w:val="a2"/>
    <w:uiPriority w:val="99"/>
    <w:semiHidden/>
    <w:unhideWhenUsed/>
    <w:rsid w:val="00B9379C"/>
  </w:style>
  <w:style w:type="numbering" w:customStyle="1" w:styleId="11411">
    <w:name w:val="无列表1141"/>
    <w:next w:val="a2"/>
    <w:semiHidden/>
    <w:rsid w:val="00B9379C"/>
  </w:style>
  <w:style w:type="numbering" w:customStyle="1" w:styleId="NoList2141">
    <w:name w:val="No List2141"/>
    <w:next w:val="a2"/>
    <w:semiHidden/>
    <w:rsid w:val="00B9379C"/>
  </w:style>
  <w:style w:type="numbering" w:customStyle="1" w:styleId="NoList3141">
    <w:name w:val="No List3141"/>
    <w:next w:val="a2"/>
    <w:uiPriority w:val="99"/>
    <w:semiHidden/>
    <w:rsid w:val="00B9379C"/>
  </w:style>
  <w:style w:type="numbering" w:customStyle="1" w:styleId="NoList11141">
    <w:name w:val="No List11141"/>
    <w:next w:val="a2"/>
    <w:uiPriority w:val="99"/>
    <w:semiHidden/>
    <w:unhideWhenUsed/>
    <w:rsid w:val="00B9379C"/>
  </w:style>
  <w:style w:type="numbering" w:customStyle="1" w:styleId="2310">
    <w:name w:val="无列表231"/>
    <w:next w:val="a2"/>
    <w:uiPriority w:val="99"/>
    <w:semiHidden/>
    <w:unhideWhenUsed/>
    <w:rsid w:val="00B9379C"/>
  </w:style>
  <w:style w:type="numbering" w:customStyle="1" w:styleId="NoList12131">
    <w:name w:val="No List12131"/>
    <w:next w:val="a2"/>
    <w:uiPriority w:val="99"/>
    <w:semiHidden/>
    <w:unhideWhenUsed/>
    <w:rsid w:val="00B9379C"/>
  </w:style>
  <w:style w:type="numbering" w:customStyle="1" w:styleId="111310">
    <w:name w:val="リストなし11131"/>
    <w:next w:val="a2"/>
    <w:uiPriority w:val="99"/>
    <w:semiHidden/>
    <w:unhideWhenUsed/>
    <w:rsid w:val="00B9379C"/>
  </w:style>
  <w:style w:type="numbering" w:customStyle="1" w:styleId="111311">
    <w:name w:val="无列表11131"/>
    <w:next w:val="a2"/>
    <w:semiHidden/>
    <w:rsid w:val="00B9379C"/>
  </w:style>
  <w:style w:type="numbering" w:customStyle="1" w:styleId="NoList21131">
    <w:name w:val="No List21131"/>
    <w:next w:val="a2"/>
    <w:semiHidden/>
    <w:rsid w:val="00B9379C"/>
  </w:style>
  <w:style w:type="numbering" w:customStyle="1" w:styleId="NoList31131">
    <w:name w:val="No List31131"/>
    <w:next w:val="a2"/>
    <w:uiPriority w:val="99"/>
    <w:semiHidden/>
    <w:rsid w:val="00B9379C"/>
  </w:style>
  <w:style w:type="numbering" w:customStyle="1" w:styleId="NoList1331">
    <w:name w:val="No List1331"/>
    <w:next w:val="a2"/>
    <w:uiPriority w:val="99"/>
    <w:semiHidden/>
    <w:unhideWhenUsed/>
    <w:rsid w:val="00B9379C"/>
  </w:style>
  <w:style w:type="numbering" w:customStyle="1" w:styleId="1231">
    <w:name w:val="リストなし1231"/>
    <w:next w:val="a2"/>
    <w:uiPriority w:val="99"/>
    <w:semiHidden/>
    <w:unhideWhenUsed/>
    <w:rsid w:val="00B9379C"/>
  </w:style>
  <w:style w:type="numbering" w:customStyle="1" w:styleId="12310">
    <w:name w:val="无列表1231"/>
    <w:next w:val="a2"/>
    <w:semiHidden/>
    <w:rsid w:val="00B9379C"/>
  </w:style>
  <w:style w:type="numbering" w:customStyle="1" w:styleId="NoList2231">
    <w:name w:val="No List2231"/>
    <w:next w:val="a2"/>
    <w:semiHidden/>
    <w:rsid w:val="00B9379C"/>
  </w:style>
  <w:style w:type="numbering" w:customStyle="1" w:styleId="NoList3231">
    <w:name w:val="No List3231"/>
    <w:next w:val="a2"/>
    <w:uiPriority w:val="99"/>
    <w:semiHidden/>
    <w:rsid w:val="00B9379C"/>
  </w:style>
  <w:style w:type="numbering" w:customStyle="1" w:styleId="NoList11231">
    <w:name w:val="No List11231"/>
    <w:next w:val="a2"/>
    <w:uiPriority w:val="99"/>
    <w:semiHidden/>
    <w:unhideWhenUsed/>
    <w:rsid w:val="00B9379C"/>
  </w:style>
  <w:style w:type="numbering" w:customStyle="1" w:styleId="2131">
    <w:name w:val="无列表2131"/>
    <w:next w:val="a2"/>
    <w:uiPriority w:val="99"/>
    <w:semiHidden/>
    <w:unhideWhenUsed/>
    <w:rsid w:val="00B9379C"/>
  </w:style>
  <w:style w:type="numbering" w:customStyle="1" w:styleId="NoList12221">
    <w:name w:val="No List12221"/>
    <w:next w:val="a2"/>
    <w:uiPriority w:val="99"/>
    <w:semiHidden/>
    <w:unhideWhenUsed/>
    <w:rsid w:val="00B9379C"/>
  </w:style>
  <w:style w:type="numbering" w:customStyle="1" w:styleId="11221">
    <w:name w:val="リストなし11221"/>
    <w:next w:val="a2"/>
    <w:uiPriority w:val="99"/>
    <w:semiHidden/>
    <w:unhideWhenUsed/>
    <w:rsid w:val="00B9379C"/>
  </w:style>
  <w:style w:type="numbering" w:customStyle="1" w:styleId="112210">
    <w:name w:val="无列表11221"/>
    <w:next w:val="a2"/>
    <w:semiHidden/>
    <w:rsid w:val="00B9379C"/>
  </w:style>
  <w:style w:type="numbering" w:customStyle="1" w:styleId="NoList21221">
    <w:name w:val="No List21221"/>
    <w:next w:val="a2"/>
    <w:semiHidden/>
    <w:rsid w:val="00B9379C"/>
  </w:style>
  <w:style w:type="numbering" w:customStyle="1" w:styleId="NoList31221">
    <w:name w:val="No List31221"/>
    <w:next w:val="a2"/>
    <w:uiPriority w:val="99"/>
    <w:semiHidden/>
    <w:rsid w:val="00B9379C"/>
  </w:style>
  <w:style w:type="numbering" w:customStyle="1" w:styleId="NoList111231">
    <w:name w:val="No List111231"/>
    <w:next w:val="a2"/>
    <w:uiPriority w:val="99"/>
    <w:semiHidden/>
    <w:unhideWhenUsed/>
    <w:rsid w:val="00B9379C"/>
  </w:style>
  <w:style w:type="numbering" w:customStyle="1" w:styleId="4d">
    <w:name w:val="无列表4"/>
    <w:next w:val="a2"/>
    <w:uiPriority w:val="99"/>
    <w:semiHidden/>
    <w:unhideWhenUsed/>
    <w:rsid w:val="00B9379C"/>
  </w:style>
  <w:style w:type="numbering" w:customStyle="1" w:styleId="324">
    <w:name w:val="无列表32"/>
    <w:next w:val="a2"/>
    <w:uiPriority w:val="99"/>
    <w:semiHidden/>
    <w:unhideWhenUsed/>
    <w:rsid w:val="00B9379C"/>
  </w:style>
  <w:style w:type="numbering" w:customStyle="1" w:styleId="1312">
    <w:name w:val="无列表1312"/>
    <w:next w:val="a2"/>
    <w:semiHidden/>
    <w:rsid w:val="00B9379C"/>
  </w:style>
  <w:style w:type="numbering" w:customStyle="1" w:styleId="NoList4112">
    <w:name w:val="No List4112"/>
    <w:next w:val="a2"/>
    <w:uiPriority w:val="99"/>
    <w:semiHidden/>
    <w:unhideWhenUsed/>
    <w:rsid w:val="00B9379C"/>
  </w:style>
  <w:style w:type="numbering" w:customStyle="1" w:styleId="2212">
    <w:name w:val="无列表2212"/>
    <w:next w:val="a2"/>
    <w:uiPriority w:val="99"/>
    <w:semiHidden/>
    <w:unhideWhenUsed/>
    <w:rsid w:val="00B9379C"/>
  </w:style>
  <w:style w:type="numbering" w:customStyle="1" w:styleId="NoList121112">
    <w:name w:val="No List121112"/>
    <w:next w:val="a2"/>
    <w:uiPriority w:val="99"/>
    <w:semiHidden/>
    <w:unhideWhenUsed/>
    <w:rsid w:val="00B9379C"/>
  </w:style>
  <w:style w:type="numbering" w:customStyle="1" w:styleId="1111121">
    <w:name w:val="リストなし111112"/>
    <w:next w:val="a2"/>
    <w:uiPriority w:val="99"/>
    <w:semiHidden/>
    <w:unhideWhenUsed/>
    <w:rsid w:val="00B9379C"/>
  </w:style>
  <w:style w:type="numbering" w:customStyle="1" w:styleId="1111122">
    <w:name w:val="无列表111112"/>
    <w:next w:val="a2"/>
    <w:semiHidden/>
    <w:rsid w:val="00B9379C"/>
  </w:style>
  <w:style w:type="numbering" w:customStyle="1" w:styleId="NoList211112">
    <w:name w:val="No List211112"/>
    <w:next w:val="a2"/>
    <w:semiHidden/>
    <w:rsid w:val="00B9379C"/>
  </w:style>
  <w:style w:type="numbering" w:customStyle="1" w:styleId="NoList311112">
    <w:name w:val="No List311112"/>
    <w:next w:val="a2"/>
    <w:uiPriority w:val="99"/>
    <w:semiHidden/>
    <w:rsid w:val="00B9379C"/>
  </w:style>
  <w:style w:type="numbering" w:customStyle="1" w:styleId="11111120">
    <w:name w:val="無清單1111112"/>
    <w:next w:val="a2"/>
    <w:uiPriority w:val="99"/>
    <w:semiHidden/>
    <w:unhideWhenUsed/>
    <w:rsid w:val="00B9379C"/>
  </w:style>
  <w:style w:type="numbering" w:customStyle="1" w:styleId="NoList13112">
    <w:name w:val="No List13112"/>
    <w:next w:val="a2"/>
    <w:uiPriority w:val="99"/>
    <w:semiHidden/>
    <w:unhideWhenUsed/>
    <w:rsid w:val="00B9379C"/>
  </w:style>
  <w:style w:type="numbering" w:customStyle="1" w:styleId="12112">
    <w:name w:val="リストなし12112"/>
    <w:next w:val="a2"/>
    <w:uiPriority w:val="99"/>
    <w:semiHidden/>
    <w:unhideWhenUsed/>
    <w:rsid w:val="00B9379C"/>
  </w:style>
  <w:style w:type="numbering" w:customStyle="1" w:styleId="121120">
    <w:name w:val="无列表12112"/>
    <w:next w:val="a2"/>
    <w:semiHidden/>
    <w:rsid w:val="00B9379C"/>
  </w:style>
  <w:style w:type="numbering" w:customStyle="1" w:styleId="NoList22112">
    <w:name w:val="No List22112"/>
    <w:next w:val="a2"/>
    <w:semiHidden/>
    <w:rsid w:val="00B9379C"/>
  </w:style>
  <w:style w:type="numbering" w:customStyle="1" w:styleId="NoList32112">
    <w:name w:val="No List32112"/>
    <w:next w:val="a2"/>
    <w:uiPriority w:val="99"/>
    <w:semiHidden/>
    <w:rsid w:val="00B9379C"/>
  </w:style>
  <w:style w:type="numbering" w:customStyle="1" w:styleId="NoList112112">
    <w:name w:val="No List112112"/>
    <w:next w:val="a2"/>
    <w:uiPriority w:val="99"/>
    <w:semiHidden/>
    <w:unhideWhenUsed/>
    <w:rsid w:val="00B9379C"/>
  </w:style>
  <w:style w:type="numbering" w:customStyle="1" w:styleId="21112">
    <w:name w:val="无列表21112"/>
    <w:next w:val="a2"/>
    <w:uiPriority w:val="99"/>
    <w:semiHidden/>
    <w:unhideWhenUsed/>
    <w:rsid w:val="00B9379C"/>
  </w:style>
  <w:style w:type="numbering" w:customStyle="1" w:styleId="NoList122112">
    <w:name w:val="No List122112"/>
    <w:next w:val="a2"/>
    <w:uiPriority w:val="99"/>
    <w:semiHidden/>
    <w:unhideWhenUsed/>
    <w:rsid w:val="00B9379C"/>
  </w:style>
  <w:style w:type="numbering" w:customStyle="1" w:styleId="112112">
    <w:name w:val="リストなし112112"/>
    <w:next w:val="a2"/>
    <w:uiPriority w:val="99"/>
    <w:semiHidden/>
    <w:unhideWhenUsed/>
    <w:rsid w:val="00B9379C"/>
  </w:style>
  <w:style w:type="numbering" w:customStyle="1" w:styleId="1121120">
    <w:name w:val="无列表112112"/>
    <w:next w:val="a2"/>
    <w:semiHidden/>
    <w:rsid w:val="00B9379C"/>
  </w:style>
  <w:style w:type="numbering" w:customStyle="1" w:styleId="NoList212112">
    <w:name w:val="No List212112"/>
    <w:next w:val="a2"/>
    <w:semiHidden/>
    <w:rsid w:val="00B9379C"/>
  </w:style>
  <w:style w:type="numbering" w:customStyle="1" w:styleId="NoList312112">
    <w:name w:val="No List312112"/>
    <w:next w:val="a2"/>
    <w:uiPriority w:val="99"/>
    <w:semiHidden/>
    <w:rsid w:val="00B9379C"/>
  </w:style>
  <w:style w:type="numbering" w:customStyle="1" w:styleId="NoList1112112">
    <w:name w:val="No List1112112"/>
    <w:next w:val="a2"/>
    <w:uiPriority w:val="99"/>
    <w:semiHidden/>
    <w:unhideWhenUsed/>
    <w:rsid w:val="00B9379C"/>
  </w:style>
  <w:style w:type="numbering" w:customStyle="1" w:styleId="1222">
    <w:name w:val="无列表1222"/>
    <w:next w:val="a2"/>
    <w:semiHidden/>
    <w:rsid w:val="00B9379C"/>
  </w:style>
  <w:style w:type="numbering" w:customStyle="1" w:styleId="160">
    <w:name w:val="リストなし16"/>
    <w:next w:val="a2"/>
    <w:uiPriority w:val="99"/>
    <w:semiHidden/>
    <w:unhideWhenUsed/>
    <w:rsid w:val="00B9379C"/>
  </w:style>
  <w:style w:type="numbering" w:customStyle="1" w:styleId="161">
    <w:name w:val="无列表16"/>
    <w:next w:val="a2"/>
    <w:semiHidden/>
    <w:rsid w:val="00B9379C"/>
  </w:style>
  <w:style w:type="numbering" w:customStyle="1" w:styleId="NoList36">
    <w:name w:val="No List36"/>
    <w:next w:val="a2"/>
    <w:uiPriority w:val="99"/>
    <w:semiHidden/>
    <w:rsid w:val="00B9379C"/>
  </w:style>
  <w:style w:type="numbering" w:customStyle="1" w:styleId="NoList117">
    <w:name w:val="No List117"/>
    <w:next w:val="a2"/>
    <w:uiPriority w:val="99"/>
    <w:semiHidden/>
    <w:unhideWhenUsed/>
    <w:rsid w:val="00B9379C"/>
  </w:style>
  <w:style w:type="numbering" w:customStyle="1" w:styleId="NoList1116">
    <w:name w:val="No List1116"/>
    <w:next w:val="a2"/>
    <w:uiPriority w:val="99"/>
    <w:semiHidden/>
    <w:unhideWhenUsed/>
    <w:rsid w:val="00B9379C"/>
  </w:style>
  <w:style w:type="numbering" w:customStyle="1" w:styleId="250">
    <w:name w:val="无列表25"/>
    <w:next w:val="a2"/>
    <w:uiPriority w:val="99"/>
    <w:semiHidden/>
    <w:unhideWhenUsed/>
    <w:rsid w:val="00B9379C"/>
  </w:style>
  <w:style w:type="numbering" w:customStyle="1" w:styleId="NoList126">
    <w:name w:val="No List126"/>
    <w:next w:val="a2"/>
    <w:uiPriority w:val="99"/>
    <w:semiHidden/>
    <w:unhideWhenUsed/>
    <w:rsid w:val="00B9379C"/>
  </w:style>
  <w:style w:type="numbering" w:customStyle="1" w:styleId="116">
    <w:name w:val="リストなし116"/>
    <w:next w:val="a2"/>
    <w:uiPriority w:val="99"/>
    <w:semiHidden/>
    <w:unhideWhenUsed/>
    <w:rsid w:val="00B9379C"/>
  </w:style>
  <w:style w:type="numbering" w:customStyle="1" w:styleId="1160">
    <w:name w:val="无列表116"/>
    <w:next w:val="a2"/>
    <w:semiHidden/>
    <w:rsid w:val="00B9379C"/>
  </w:style>
  <w:style w:type="numbering" w:customStyle="1" w:styleId="NoList216">
    <w:name w:val="No List216"/>
    <w:next w:val="a2"/>
    <w:semiHidden/>
    <w:rsid w:val="00B9379C"/>
  </w:style>
  <w:style w:type="numbering" w:customStyle="1" w:styleId="NoList316">
    <w:name w:val="No List316"/>
    <w:next w:val="a2"/>
    <w:uiPriority w:val="99"/>
    <w:semiHidden/>
    <w:rsid w:val="00B9379C"/>
  </w:style>
  <w:style w:type="numbering" w:customStyle="1" w:styleId="NoList45">
    <w:name w:val="No List45"/>
    <w:next w:val="a2"/>
    <w:uiPriority w:val="99"/>
    <w:semiHidden/>
    <w:unhideWhenUsed/>
    <w:rsid w:val="00B9379C"/>
  </w:style>
  <w:style w:type="numbering" w:customStyle="1" w:styleId="NoList1125">
    <w:name w:val="No List1125"/>
    <w:next w:val="a2"/>
    <w:uiPriority w:val="99"/>
    <w:semiHidden/>
    <w:unhideWhenUsed/>
    <w:rsid w:val="00B9379C"/>
  </w:style>
  <w:style w:type="numbering" w:customStyle="1" w:styleId="NoList1215">
    <w:name w:val="No List1215"/>
    <w:next w:val="a2"/>
    <w:uiPriority w:val="99"/>
    <w:semiHidden/>
    <w:unhideWhenUsed/>
    <w:rsid w:val="00B9379C"/>
  </w:style>
  <w:style w:type="numbering" w:customStyle="1" w:styleId="1115">
    <w:name w:val="リストなし1115"/>
    <w:next w:val="a2"/>
    <w:uiPriority w:val="99"/>
    <w:semiHidden/>
    <w:unhideWhenUsed/>
    <w:rsid w:val="00B9379C"/>
  </w:style>
  <w:style w:type="numbering" w:customStyle="1" w:styleId="11150">
    <w:name w:val="无列表1115"/>
    <w:next w:val="a2"/>
    <w:semiHidden/>
    <w:rsid w:val="00B9379C"/>
  </w:style>
  <w:style w:type="numbering" w:customStyle="1" w:styleId="NoList2115">
    <w:name w:val="No List2115"/>
    <w:next w:val="a2"/>
    <w:semiHidden/>
    <w:rsid w:val="00B9379C"/>
  </w:style>
  <w:style w:type="numbering" w:customStyle="1" w:styleId="NoList3115">
    <w:name w:val="No List3115"/>
    <w:next w:val="a2"/>
    <w:uiPriority w:val="99"/>
    <w:semiHidden/>
    <w:rsid w:val="00B9379C"/>
  </w:style>
  <w:style w:type="numbering" w:customStyle="1" w:styleId="NoList11115">
    <w:name w:val="No List11115"/>
    <w:next w:val="a2"/>
    <w:uiPriority w:val="99"/>
    <w:semiHidden/>
    <w:unhideWhenUsed/>
    <w:rsid w:val="00B9379C"/>
  </w:style>
  <w:style w:type="numbering" w:customStyle="1" w:styleId="NoList55">
    <w:name w:val="No List55"/>
    <w:next w:val="a2"/>
    <w:uiPriority w:val="99"/>
    <w:semiHidden/>
    <w:unhideWhenUsed/>
    <w:rsid w:val="00B9379C"/>
  </w:style>
  <w:style w:type="numbering" w:customStyle="1" w:styleId="NoList135">
    <w:name w:val="No List135"/>
    <w:next w:val="a2"/>
    <w:uiPriority w:val="99"/>
    <w:semiHidden/>
    <w:unhideWhenUsed/>
    <w:rsid w:val="00B9379C"/>
  </w:style>
  <w:style w:type="numbering" w:customStyle="1" w:styleId="125">
    <w:name w:val="リストなし125"/>
    <w:next w:val="a2"/>
    <w:uiPriority w:val="99"/>
    <w:semiHidden/>
    <w:unhideWhenUsed/>
    <w:rsid w:val="00B9379C"/>
  </w:style>
  <w:style w:type="numbering" w:customStyle="1" w:styleId="1250">
    <w:name w:val="无列表125"/>
    <w:next w:val="a2"/>
    <w:semiHidden/>
    <w:rsid w:val="00B9379C"/>
  </w:style>
  <w:style w:type="numbering" w:customStyle="1" w:styleId="NoList225">
    <w:name w:val="No List225"/>
    <w:next w:val="a2"/>
    <w:semiHidden/>
    <w:rsid w:val="00B9379C"/>
  </w:style>
  <w:style w:type="numbering" w:customStyle="1" w:styleId="NoList325">
    <w:name w:val="No List325"/>
    <w:next w:val="a2"/>
    <w:uiPriority w:val="99"/>
    <w:semiHidden/>
    <w:rsid w:val="00B9379C"/>
  </w:style>
  <w:style w:type="numbering" w:customStyle="1" w:styleId="2150">
    <w:name w:val="无列表215"/>
    <w:next w:val="a2"/>
    <w:uiPriority w:val="99"/>
    <w:semiHidden/>
    <w:unhideWhenUsed/>
    <w:rsid w:val="00B9379C"/>
  </w:style>
  <w:style w:type="numbering" w:customStyle="1" w:styleId="NoList1224">
    <w:name w:val="No List1224"/>
    <w:next w:val="a2"/>
    <w:uiPriority w:val="99"/>
    <w:semiHidden/>
    <w:unhideWhenUsed/>
    <w:rsid w:val="00B9379C"/>
  </w:style>
  <w:style w:type="numbering" w:customStyle="1" w:styleId="1124">
    <w:name w:val="リストなし1124"/>
    <w:next w:val="a2"/>
    <w:uiPriority w:val="99"/>
    <w:semiHidden/>
    <w:unhideWhenUsed/>
    <w:rsid w:val="00B9379C"/>
  </w:style>
  <w:style w:type="numbering" w:customStyle="1" w:styleId="11240">
    <w:name w:val="无列表1124"/>
    <w:next w:val="a2"/>
    <w:semiHidden/>
    <w:rsid w:val="00B9379C"/>
  </w:style>
  <w:style w:type="numbering" w:customStyle="1" w:styleId="NoList2124">
    <w:name w:val="No List2124"/>
    <w:next w:val="a2"/>
    <w:semiHidden/>
    <w:rsid w:val="00B9379C"/>
  </w:style>
  <w:style w:type="numbering" w:customStyle="1" w:styleId="NoList3124">
    <w:name w:val="No List3124"/>
    <w:next w:val="a2"/>
    <w:uiPriority w:val="99"/>
    <w:semiHidden/>
    <w:rsid w:val="00B9379C"/>
  </w:style>
  <w:style w:type="numbering" w:customStyle="1" w:styleId="NoList11125">
    <w:name w:val="No List11125"/>
    <w:next w:val="a2"/>
    <w:uiPriority w:val="99"/>
    <w:semiHidden/>
    <w:unhideWhenUsed/>
    <w:rsid w:val="00B9379C"/>
  </w:style>
  <w:style w:type="numbering" w:customStyle="1" w:styleId="332">
    <w:name w:val="无列表33"/>
    <w:next w:val="a2"/>
    <w:uiPriority w:val="99"/>
    <w:semiHidden/>
    <w:unhideWhenUsed/>
    <w:rsid w:val="00B9379C"/>
  </w:style>
  <w:style w:type="numbering" w:customStyle="1" w:styleId="133">
    <w:name w:val="无列表133"/>
    <w:next w:val="a2"/>
    <w:semiHidden/>
    <w:rsid w:val="00B9379C"/>
  </w:style>
  <w:style w:type="numbering" w:customStyle="1" w:styleId="NoList1133">
    <w:name w:val="No List1133"/>
    <w:next w:val="a2"/>
    <w:uiPriority w:val="99"/>
    <w:semiHidden/>
    <w:unhideWhenUsed/>
    <w:rsid w:val="00B9379C"/>
  </w:style>
  <w:style w:type="numbering" w:customStyle="1" w:styleId="2230">
    <w:name w:val="无列表223"/>
    <w:next w:val="a2"/>
    <w:uiPriority w:val="99"/>
    <w:semiHidden/>
    <w:unhideWhenUsed/>
    <w:rsid w:val="00B9379C"/>
  </w:style>
  <w:style w:type="numbering" w:customStyle="1" w:styleId="NoList12113">
    <w:name w:val="No List12113"/>
    <w:next w:val="a2"/>
    <w:uiPriority w:val="99"/>
    <w:semiHidden/>
    <w:unhideWhenUsed/>
    <w:rsid w:val="00B9379C"/>
  </w:style>
  <w:style w:type="numbering" w:customStyle="1" w:styleId="11113">
    <w:name w:val="リストなし11113"/>
    <w:next w:val="a2"/>
    <w:uiPriority w:val="99"/>
    <w:semiHidden/>
    <w:unhideWhenUsed/>
    <w:rsid w:val="00B9379C"/>
  </w:style>
  <w:style w:type="numbering" w:customStyle="1" w:styleId="111130">
    <w:name w:val="无列表11113"/>
    <w:next w:val="a2"/>
    <w:semiHidden/>
    <w:rsid w:val="00B9379C"/>
  </w:style>
  <w:style w:type="numbering" w:customStyle="1" w:styleId="NoList21113">
    <w:name w:val="No List21113"/>
    <w:next w:val="a2"/>
    <w:semiHidden/>
    <w:rsid w:val="00B9379C"/>
  </w:style>
  <w:style w:type="numbering" w:customStyle="1" w:styleId="NoList31113">
    <w:name w:val="No List31113"/>
    <w:next w:val="a2"/>
    <w:uiPriority w:val="99"/>
    <w:semiHidden/>
    <w:rsid w:val="00B9379C"/>
  </w:style>
  <w:style w:type="numbering" w:customStyle="1" w:styleId="NoList1313">
    <w:name w:val="No List1313"/>
    <w:next w:val="a2"/>
    <w:uiPriority w:val="99"/>
    <w:semiHidden/>
    <w:unhideWhenUsed/>
    <w:rsid w:val="00B9379C"/>
  </w:style>
  <w:style w:type="numbering" w:customStyle="1" w:styleId="1213">
    <w:name w:val="リストなし1213"/>
    <w:next w:val="a2"/>
    <w:uiPriority w:val="99"/>
    <w:semiHidden/>
    <w:unhideWhenUsed/>
    <w:rsid w:val="00B9379C"/>
  </w:style>
  <w:style w:type="numbering" w:customStyle="1" w:styleId="12130">
    <w:name w:val="无列表1213"/>
    <w:next w:val="a2"/>
    <w:semiHidden/>
    <w:rsid w:val="00B9379C"/>
  </w:style>
  <w:style w:type="numbering" w:customStyle="1" w:styleId="NoList2213">
    <w:name w:val="No List2213"/>
    <w:next w:val="a2"/>
    <w:semiHidden/>
    <w:rsid w:val="00B9379C"/>
  </w:style>
  <w:style w:type="numbering" w:customStyle="1" w:styleId="NoList3213">
    <w:name w:val="No List3213"/>
    <w:next w:val="a2"/>
    <w:uiPriority w:val="99"/>
    <w:semiHidden/>
    <w:rsid w:val="00B9379C"/>
  </w:style>
  <w:style w:type="numbering" w:customStyle="1" w:styleId="NoList11213">
    <w:name w:val="No List11213"/>
    <w:next w:val="a2"/>
    <w:uiPriority w:val="99"/>
    <w:semiHidden/>
    <w:unhideWhenUsed/>
    <w:rsid w:val="00B9379C"/>
  </w:style>
  <w:style w:type="numbering" w:customStyle="1" w:styleId="2113">
    <w:name w:val="无列表2113"/>
    <w:next w:val="a2"/>
    <w:uiPriority w:val="99"/>
    <w:semiHidden/>
    <w:unhideWhenUsed/>
    <w:rsid w:val="00B9379C"/>
  </w:style>
  <w:style w:type="numbering" w:customStyle="1" w:styleId="NoList12213">
    <w:name w:val="No List12213"/>
    <w:next w:val="a2"/>
    <w:uiPriority w:val="99"/>
    <w:semiHidden/>
    <w:unhideWhenUsed/>
    <w:rsid w:val="00B9379C"/>
  </w:style>
  <w:style w:type="numbering" w:customStyle="1" w:styleId="11213">
    <w:name w:val="リストなし11213"/>
    <w:next w:val="a2"/>
    <w:uiPriority w:val="99"/>
    <w:semiHidden/>
    <w:unhideWhenUsed/>
    <w:rsid w:val="00B9379C"/>
  </w:style>
  <w:style w:type="numbering" w:customStyle="1" w:styleId="112130">
    <w:name w:val="无列表11213"/>
    <w:next w:val="a2"/>
    <w:semiHidden/>
    <w:rsid w:val="00B9379C"/>
  </w:style>
  <w:style w:type="numbering" w:customStyle="1" w:styleId="NoList21213">
    <w:name w:val="No List21213"/>
    <w:next w:val="a2"/>
    <w:semiHidden/>
    <w:rsid w:val="00B9379C"/>
  </w:style>
  <w:style w:type="numbering" w:customStyle="1" w:styleId="NoList31213">
    <w:name w:val="No List31213"/>
    <w:next w:val="a2"/>
    <w:uiPriority w:val="99"/>
    <w:semiHidden/>
    <w:rsid w:val="00B9379C"/>
  </w:style>
  <w:style w:type="numbering" w:customStyle="1" w:styleId="NoList111213">
    <w:name w:val="No List111213"/>
    <w:next w:val="a2"/>
    <w:uiPriority w:val="99"/>
    <w:semiHidden/>
    <w:unhideWhenUsed/>
    <w:rsid w:val="00B9379C"/>
  </w:style>
  <w:style w:type="numbering" w:customStyle="1" w:styleId="1330">
    <w:name w:val="リストなし133"/>
    <w:next w:val="a2"/>
    <w:uiPriority w:val="99"/>
    <w:semiHidden/>
    <w:unhideWhenUsed/>
    <w:rsid w:val="00B9379C"/>
  </w:style>
  <w:style w:type="numbering" w:customStyle="1" w:styleId="NoList333">
    <w:name w:val="No List333"/>
    <w:next w:val="a2"/>
    <w:uiPriority w:val="99"/>
    <w:semiHidden/>
    <w:rsid w:val="00B9379C"/>
  </w:style>
  <w:style w:type="numbering" w:customStyle="1" w:styleId="NoList1233">
    <w:name w:val="No List1233"/>
    <w:next w:val="a2"/>
    <w:uiPriority w:val="99"/>
    <w:semiHidden/>
    <w:unhideWhenUsed/>
    <w:rsid w:val="00B9379C"/>
  </w:style>
  <w:style w:type="numbering" w:customStyle="1" w:styleId="1133">
    <w:name w:val="リストなし1133"/>
    <w:next w:val="a2"/>
    <w:uiPriority w:val="99"/>
    <w:semiHidden/>
    <w:unhideWhenUsed/>
    <w:rsid w:val="00B9379C"/>
  </w:style>
  <w:style w:type="numbering" w:customStyle="1" w:styleId="11330">
    <w:name w:val="无列表1133"/>
    <w:next w:val="a2"/>
    <w:semiHidden/>
    <w:rsid w:val="00B9379C"/>
  </w:style>
  <w:style w:type="numbering" w:customStyle="1" w:styleId="NoList2133">
    <w:name w:val="No List2133"/>
    <w:next w:val="a2"/>
    <w:semiHidden/>
    <w:rsid w:val="00B9379C"/>
  </w:style>
  <w:style w:type="numbering" w:customStyle="1" w:styleId="NoList3133">
    <w:name w:val="No List3133"/>
    <w:next w:val="a2"/>
    <w:uiPriority w:val="99"/>
    <w:semiHidden/>
    <w:rsid w:val="00B9379C"/>
  </w:style>
  <w:style w:type="numbering" w:customStyle="1" w:styleId="NoList11133">
    <w:name w:val="No List11133"/>
    <w:next w:val="a2"/>
    <w:uiPriority w:val="99"/>
    <w:semiHidden/>
    <w:unhideWhenUsed/>
    <w:rsid w:val="00B9379C"/>
  </w:style>
  <w:style w:type="numbering" w:customStyle="1" w:styleId="1313">
    <w:name w:val="无列表1313"/>
    <w:next w:val="a2"/>
    <w:semiHidden/>
    <w:rsid w:val="00B9379C"/>
  </w:style>
  <w:style w:type="numbering" w:customStyle="1" w:styleId="NoList11312">
    <w:name w:val="No List11312"/>
    <w:next w:val="a2"/>
    <w:uiPriority w:val="99"/>
    <w:semiHidden/>
    <w:unhideWhenUsed/>
    <w:rsid w:val="00B9379C"/>
  </w:style>
  <w:style w:type="numbering" w:customStyle="1" w:styleId="NoList4113">
    <w:name w:val="No List4113"/>
    <w:next w:val="a2"/>
    <w:uiPriority w:val="99"/>
    <w:semiHidden/>
    <w:unhideWhenUsed/>
    <w:rsid w:val="00B9379C"/>
  </w:style>
  <w:style w:type="numbering" w:customStyle="1" w:styleId="2213">
    <w:name w:val="无列表2213"/>
    <w:next w:val="a2"/>
    <w:uiPriority w:val="99"/>
    <w:semiHidden/>
    <w:unhideWhenUsed/>
    <w:rsid w:val="00B9379C"/>
  </w:style>
  <w:style w:type="numbering" w:customStyle="1" w:styleId="NoList121113">
    <w:name w:val="No List121113"/>
    <w:next w:val="a2"/>
    <w:uiPriority w:val="99"/>
    <w:semiHidden/>
    <w:unhideWhenUsed/>
    <w:rsid w:val="00B9379C"/>
  </w:style>
  <w:style w:type="numbering" w:customStyle="1" w:styleId="111113">
    <w:name w:val="リストなし111113"/>
    <w:next w:val="a2"/>
    <w:uiPriority w:val="99"/>
    <w:semiHidden/>
    <w:unhideWhenUsed/>
    <w:rsid w:val="00B9379C"/>
  </w:style>
  <w:style w:type="numbering" w:customStyle="1" w:styleId="1111130">
    <w:name w:val="无列表111113"/>
    <w:next w:val="a2"/>
    <w:semiHidden/>
    <w:rsid w:val="00B9379C"/>
  </w:style>
  <w:style w:type="numbering" w:customStyle="1" w:styleId="NoList211113">
    <w:name w:val="No List211113"/>
    <w:next w:val="a2"/>
    <w:semiHidden/>
    <w:rsid w:val="00B9379C"/>
  </w:style>
  <w:style w:type="numbering" w:customStyle="1" w:styleId="NoList311113">
    <w:name w:val="No List311113"/>
    <w:next w:val="a2"/>
    <w:uiPriority w:val="99"/>
    <w:semiHidden/>
    <w:rsid w:val="00B9379C"/>
  </w:style>
  <w:style w:type="numbering" w:customStyle="1" w:styleId="1111113">
    <w:name w:val="無清單1111113"/>
    <w:next w:val="a2"/>
    <w:uiPriority w:val="99"/>
    <w:semiHidden/>
    <w:unhideWhenUsed/>
    <w:rsid w:val="00B9379C"/>
  </w:style>
  <w:style w:type="numbering" w:customStyle="1" w:styleId="NoList13113">
    <w:name w:val="No List13113"/>
    <w:next w:val="a2"/>
    <w:uiPriority w:val="99"/>
    <w:semiHidden/>
    <w:unhideWhenUsed/>
    <w:rsid w:val="00B9379C"/>
  </w:style>
  <w:style w:type="numbering" w:customStyle="1" w:styleId="12113">
    <w:name w:val="リストなし12113"/>
    <w:next w:val="a2"/>
    <w:uiPriority w:val="99"/>
    <w:semiHidden/>
    <w:unhideWhenUsed/>
    <w:rsid w:val="00B9379C"/>
  </w:style>
  <w:style w:type="numbering" w:customStyle="1" w:styleId="121130">
    <w:name w:val="无列表12113"/>
    <w:next w:val="a2"/>
    <w:semiHidden/>
    <w:rsid w:val="00B9379C"/>
  </w:style>
  <w:style w:type="numbering" w:customStyle="1" w:styleId="NoList22113">
    <w:name w:val="No List22113"/>
    <w:next w:val="a2"/>
    <w:semiHidden/>
    <w:rsid w:val="00B9379C"/>
  </w:style>
  <w:style w:type="numbering" w:customStyle="1" w:styleId="NoList32113">
    <w:name w:val="No List32113"/>
    <w:next w:val="a2"/>
    <w:uiPriority w:val="99"/>
    <w:semiHidden/>
    <w:rsid w:val="00B9379C"/>
  </w:style>
  <w:style w:type="numbering" w:customStyle="1" w:styleId="NoList112113">
    <w:name w:val="No List112113"/>
    <w:next w:val="a2"/>
    <w:uiPriority w:val="99"/>
    <w:semiHidden/>
    <w:unhideWhenUsed/>
    <w:rsid w:val="00B9379C"/>
  </w:style>
  <w:style w:type="numbering" w:customStyle="1" w:styleId="21113">
    <w:name w:val="无列表21113"/>
    <w:next w:val="a2"/>
    <w:uiPriority w:val="99"/>
    <w:semiHidden/>
    <w:unhideWhenUsed/>
    <w:rsid w:val="00B9379C"/>
  </w:style>
  <w:style w:type="numbering" w:customStyle="1" w:styleId="NoList122113">
    <w:name w:val="No List122113"/>
    <w:next w:val="a2"/>
    <w:uiPriority w:val="99"/>
    <w:semiHidden/>
    <w:unhideWhenUsed/>
    <w:rsid w:val="00B9379C"/>
  </w:style>
  <w:style w:type="numbering" w:customStyle="1" w:styleId="112113">
    <w:name w:val="リストなし112113"/>
    <w:next w:val="a2"/>
    <w:uiPriority w:val="99"/>
    <w:semiHidden/>
    <w:unhideWhenUsed/>
    <w:rsid w:val="00B9379C"/>
  </w:style>
  <w:style w:type="numbering" w:customStyle="1" w:styleId="1121130">
    <w:name w:val="无列表112113"/>
    <w:next w:val="a2"/>
    <w:semiHidden/>
    <w:rsid w:val="00B9379C"/>
  </w:style>
  <w:style w:type="numbering" w:customStyle="1" w:styleId="NoList212113">
    <w:name w:val="No List212113"/>
    <w:next w:val="a2"/>
    <w:semiHidden/>
    <w:rsid w:val="00B9379C"/>
  </w:style>
  <w:style w:type="numbering" w:customStyle="1" w:styleId="NoList312113">
    <w:name w:val="No List312113"/>
    <w:next w:val="a2"/>
    <w:uiPriority w:val="99"/>
    <w:semiHidden/>
    <w:rsid w:val="00B9379C"/>
  </w:style>
  <w:style w:type="numbering" w:customStyle="1" w:styleId="NoList1112113">
    <w:name w:val="No List1112113"/>
    <w:next w:val="a2"/>
    <w:uiPriority w:val="99"/>
    <w:semiHidden/>
    <w:unhideWhenUsed/>
    <w:rsid w:val="00B9379C"/>
  </w:style>
  <w:style w:type="numbering" w:customStyle="1" w:styleId="NoList5112">
    <w:name w:val="No List5112"/>
    <w:next w:val="a2"/>
    <w:uiPriority w:val="99"/>
    <w:semiHidden/>
    <w:unhideWhenUsed/>
    <w:rsid w:val="00B9379C"/>
  </w:style>
  <w:style w:type="numbering" w:customStyle="1" w:styleId="NoList612">
    <w:name w:val="No List612"/>
    <w:next w:val="a2"/>
    <w:uiPriority w:val="99"/>
    <w:semiHidden/>
    <w:unhideWhenUsed/>
    <w:rsid w:val="00B9379C"/>
  </w:style>
  <w:style w:type="numbering" w:customStyle="1" w:styleId="NoList1412">
    <w:name w:val="No List1412"/>
    <w:next w:val="a2"/>
    <w:uiPriority w:val="99"/>
    <w:semiHidden/>
    <w:unhideWhenUsed/>
    <w:rsid w:val="00B9379C"/>
  </w:style>
  <w:style w:type="numbering" w:customStyle="1" w:styleId="13120">
    <w:name w:val="リストなし1312"/>
    <w:next w:val="a2"/>
    <w:uiPriority w:val="99"/>
    <w:semiHidden/>
    <w:unhideWhenUsed/>
    <w:rsid w:val="00B9379C"/>
  </w:style>
  <w:style w:type="numbering" w:customStyle="1" w:styleId="NoList2312">
    <w:name w:val="No List2312"/>
    <w:next w:val="a2"/>
    <w:semiHidden/>
    <w:rsid w:val="00B9379C"/>
  </w:style>
  <w:style w:type="numbering" w:customStyle="1" w:styleId="NoList3312">
    <w:name w:val="No List3312"/>
    <w:next w:val="a2"/>
    <w:uiPriority w:val="99"/>
    <w:semiHidden/>
    <w:rsid w:val="00B9379C"/>
  </w:style>
  <w:style w:type="numbering" w:customStyle="1" w:styleId="NoList1142">
    <w:name w:val="No List1142"/>
    <w:next w:val="a2"/>
    <w:uiPriority w:val="99"/>
    <w:semiHidden/>
    <w:unhideWhenUsed/>
    <w:rsid w:val="00B9379C"/>
  </w:style>
  <w:style w:type="numbering" w:customStyle="1" w:styleId="NoList422">
    <w:name w:val="No List422"/>
    <w:next w:val="a2"/>
    <w:uiPriority w:val="99"/>
    <w:semiHidden/>
    <w:unhideWhenUsed/>
    <w:rsid w:val="00B9379C"/>
  </w:style>
  <w:style w:type="numbering" w:customStyle="1" w:styleId="NoList12312">
    <w:name w:val="No List12312"/>
    <w:next w:val="a2"/>
    <w:uiPriority w:val="99"/>
    <w:semiHidden/>
    <w:unhideWhenUsed/>
    <w:rsid w:val="00B9379C"/>
  </w:style>
  <w:style w:type="numbering" w:customStyle="1" w:styleId="11312">
    <w:name w:val="リストなし11312"/>
    <w:next w:val="a2"/>
    <w:uiPriority w:val="99"/>
    <w:semiHidden/>
    <w:unhideWhenUsed/>
    <w:rsid w:val="00B9379C"/>
  </w:style>
  <w:style w:type="numbering" w:customStyle="1" w:styleId="113120">
    <w:name w:val="无列表11312"/>
    <w:next w:val="a2"/>
    <w:semiHidden/>
    <w:rsid w:val="00B9379C"/>
  </w:style>
  <w:style w:type="numbering" w:customStyle="1" w:styleId="NoList21312">
    <w:name w:val="No List21312"/>
    <w:next w:val="a2"/>
    <w:semiHidden/>
    <w:rsid w:val="00B9379C"/>
  </w:style>
  <w:style w:type="numbering" w:customStyle="1" w:styleId="NoList31312">
    <w:name w:val="No List31312"/>
    <w:next w:val="a2"/>
    <w:uiPriority w:val="99"/>
    <w:semiHidden/>
    <w:rsid w:val="00B9379C"/>
  </w:style>
  <w:style w:type="numbering" w:customStyle="1" w:styleId="NoList111312">
    <w:name w:val="No List111312"/>
    <w:next w:val="a2"/>
    <w:uiPriority w:val="99"/>
    <w:semiHidden/>
    <w:unhideWhenUsed/>
    <w:rsid w:val="00B9379C"/>
  </w:style>
  <w:style w:type="numbering" w:customStyle="1" w:styleId="NoList12122">
    <w:name w:val="No List12122"/>
    <w:next w:val="a2"/>
    <w:uiPriority w:val="99"/>
    <w:semiHidden/>
    <w:unhideWhenUsed/>
    <w:rsid w:val="00B9379C"/>
  </w:style>
  <w:style w:type="numbering" w:customStyle="1" w:styleId="11122">
    <w:name w:val="リストなし11122"/>
    <w:next w:val="a2"/>
    <w:uiPriority w:val="99"/>
    <w:semiHidden/>
    <w:unhideWhenUsed/>
    <w:rsid w:val="00B9379C"/>
  </w:style>
  <w:style w:type="numbering" w:customStyle="1" w:styleId="111220">
    <w:name w:val="无列表11122"/>
    <w:next w:val="a2"/>
    <w:semiHidden/>
    <w:rsid w:val="00B9379C"/>
  </w:style>
  <w:style w:type="numbering" w:customStyle="1" w:styleId="NoList21122">
    <w:name w:val="No List21122"/>
    <w:next w:val="a2"/>
    <w:semiHidden/>
    <w:rsid w:val="00B9379C"/>
  </w:style>
  <w:style w:type="numbering" w:customStyle="1" w:styleId="NoList31122">
    <w:name w:val="No List31122"/>
    <w:next w:val="a2"/>
    <w:uiPriority w:val="99"/>
    <w:semiHidden/>
    <w:rsid w:val="00B9379C"/>
  </w:style>
  <w:style w:type="numbering" w:customStyle="1" w:styleId="NoList522">
    <w:name w:val="No List522"/>
    <w:next w:val="a2"/>
    <w:uiPriority w:val="99"/>
    <w:semiHidden/>
    <w:unhideWhenUsed/>
    <w:rsid w:val="00B9379C"/>
  </w:style>
  <w:style w:type="numbering" w:customStyle="1" w:styleId="NoList1322">
    <w:name w:val="No List1322"/>
    <w:next w:val="a2"/>
    <w:uiPriority w:val="99"/>
    <w:semiHidden/>
    <w:unhideWhenUsed/>
    <w:rsid w:val="00B9379C"/>
  </w:style>
  <w:style w:type="numbering" w:customStyle="1" w:styleId="12220">
    <w:name w:val="リストなし1222"/>
    <w:next w:val="a2"/>
    <w:uiPriority w:val="99"/>
    <w:semiHidden/>
    <w:unhideWhenUsed/>
    <w:rsid w:val="00B9379C"/>
  </w:style>
  <w:style w:type="numbering" w:customStyle="1" w:styleId="1223">
    <w:name w:val="无列表1223"/>
    <w:next w:val="a2"/>
    <w:semiHidden/>
    <w:rsid w:val="00B9379C"/>
  </w:style>
  <w:style w:type="numbering" w:customStyle="1" w:styleId="NoList2222">
    <w:name w:val="No List2222"/>
    <w:next w:val="a2"/>
    <w:semiHidden/>
    <w:rsid w:val="00B9379C"/>
  </w:style>
  <w:style w:type="numbering" w:customStyle="1" w:styleId="NoList3222">
    <w:name w:val="No List3222"/>
    <w:next w:val="a2"/>
    <w:uiPriority w:val="99"/>
    <w:semiHidden/>
    <w:rsid w:val="00B9379C"/>
  </w:style>
  <w:style w:type="numbering" w:customStyle="1" w:styleId="NoList11222">
    <w:name w:val="No List11222"/>
    <w:next w:val="a2"/>
    <w:uiPriority w:val="99"/>
    <w:semiHidden/>
    <w:unhideWhenUsed/>
    <w:rsid w:val="00B9379C"/>
  </w:style>
  <w:style w:type="numbering" w:customStyle="1" w:styleId="2122">
    <w:name w:val="无列表2122"/>
    <w:next w:val="a2"/>
    <w:uiPriority w:val="99"/>
    <w:semiHidden/>
    <w:unhideWhenUsed/>
    <w:rsid w:val="00B9379C"/>
  </w:style>
  <w:style w:type="numbering" w:customStyle="1" w:styleId="NoList111222">
    <w:name w:val="No List111222"/>
    <w:next w:val="a2"/>
    <w:uiPriority w:val="99"/>
    <w:semiHidden/>
    <w:unhideWhenUsed/>
    <w:rsid w:val="00B9379C"/>
  </w:style>
  <w:style w:type="numbering" w:customStyle="1" w:styleId="142">
    <w:name w:val="リストなし142"/>
    <w:next w:val="a2"/>
    <w:uiPriority w:val="99"/>
    <w:semiHidden/>
    <w:unhideWhenUsed/>
    <w:rsid w:val="00B9379C"/>
  </w:style>
  <w:style w:type="numbering" w:customStyle="1" w:styleId="1420">
    <w:name w:val="无列表142"/>
    <w:next w:val="a2"/>
    <w:semiHidden/>
    <w:rsid w:val="00B9379C"/>
  </w:style>
  <w:style w:type="numbering" w:customStyle="1" w:styleId="NoList342">
    <w:name w:val="No List342"/>
    <w:next w:val="a2"/>
    <w:uiPriority w:val="99"/>
    <w:semiHidden/>
    <w:rsid w:val="00B9379C"/>
  </w:style>
  <w:style w:type="numbering" w:customStyle="1" w:styleId="NoList1152">
    <w:name w:val="No List1152"/>
    <w:next w:val="a2"/>
    <w:uiPriority w:val="99"/>
    <w:semiHidden/>
    <w:unhideWhenUsed/>
    <w:rsid w:val="00B9379C"/>
  </w:style>
  <w:style w:type="numbering" w:customStyle="1" w:styleId="NoList432">
    <w:name w:val="No List432"/>
    <w:next w:val="a2"/>
    <w:uiPriority w:val="99"/>
    <w:semiHidden/>
    <w:unhideWhenUsed/>
    <w:rsid w:val="00B9379C"/>
  </w:style>
  <w:style w:type="numbering" w:customStyle="1" w:styleId="NoList1242">
    <w:name w:val="No List1242"/>
    <w:next w:val="a2"/>
    <w:uiPriority w:val="99"/>
    <w:semiHidden/>
    <w:unhideWhenUsed/>
    <w:rsid w:val="00B9379C"/>
  </w:style>
  <w:style w:type="numbering" w:customStyle="1" w:styleId="1142">
    <w:name w:val="リストなし1142"/>
    <w:next w:val="a2"/>
    <w:uiPriority w:val="99"/>
    <w:semiHidden/>
    <w:unhideWhenUsed/>
    <w:rsid w:val="00B9379C"/>
  </w:style>
  <w:style w:type="numbering" w:customStyle="1" w:styleId="11420">
    <w:name w:val="无列表1142"/>
    <w:next w:val="a2"/>
    <w:semiHidden/>
    <w:rsid w:val="00B9379C"/>
  </w:style>
  <w:style w:type="numbering" w:customStyle="1" w:styleId="NoList2142">
    <w:name w:val="No List2142"/>
    <w:next w:val="a2"/>
    <w:semiHidden/>
    <w:rsid w:val="00B9379C"/>
  </w:style>
  <w:style w:type="numbering" w:customStyle="1" w:styleId="NoList3142">
    <w:name w:val="No List3142"/>
    <w:next w:val="a2"/>
    <w:uiPriority w:val="99"/>
    <w:semiHidden/>
    <w:rsid w:val="00B9379C"/>
  </w:style>
  <w:style w:type="numbering" w:customStyle="1" w:styleId="NoList11142">
    <w:name w:val="No List11142"/>
    <w:next w:val="a2"/>
    <w:uiPriority w:val="99"/>
    <w:semiHidden/>
    <w:unhideWhenUsed/>
    <w:rsid w:val="00B9379C"/>
  </w:style>
  <w:style w:type="numbering" w:customStyle="1" w:styleId="2320">
    <w:name w:val="无列表232"/>
    <w:next w:val="a2"/>
    <w:uiPriority w:val="99"/>
    <w:semiHidden/>
    <w:unhideWhenUsed/>
    <w:rsid w:val="00B9379C"/>
  </w:style>
  <w:style w:type="numbering" w:customStyle="1" w:styleId="NoList12132">
    <w:name w:val="No List12132"/>
    <w:next w:val="a2"/>
    <w:uiPriority w:val="99"/>
    <w:semiHidden/>
    <w:unhideWhenUsed/>
    <w:rsid w:val="00B9379C"/>
  </w:style>
  <w:style w:type="numbering" w:customStyle="1" w:styleId="11132">
    <w:name w:val="リストなし11132"/>
    <w:next w:val="a2"/>
    <w:uiPriority w:val="99"/>
    <w:semiHidden/>
    <w:unhideWhenUsed/>
    <w:rsid w:val="00B9379C"/>
  </w:style>
  <w:style w:type="numbering" w:customStyle="1" w:styleId="111320">
    <w:name w:val="无列表11132"/>
    <w:next w:val="a2"/>
    <w:semiHidden/>
    <w:rsid w:val="00B9379C"/>
  </w:style>
  <w:style w:type="numbering" w:customStyle="1" w:styleId="NoList21132">
    <w:name w:val="No List21132"/>
    <w:next w:val="a2"/>
    <w:semiHidden/>
    <w:rsid w:val="00B9379C"/>
  </w:style>
  <w:style w:type="numbering" w:customStyle="1" w:styleId="NoList31132">
    <w:name w:val="No List31132"/>
    <w:next w:val="a2"/>
    <w:uiPriority w:val="99"/>
    <w:semiHidden/>
    <w:rsid w:val="00B9379C"/>
  </w:style>
  <w:style w:type="numbering" w:customStyle="1" w:styleId="NoList532">
    <w:name w:val="No List532"/>
    <w:next w:val="a2"/>
    <w:uiPriority w:val="99"/>
    <w:semiHidden/>
    <w:unhideWhenUsed/>
    <w:rsid w:val="00B9379C"/>
  </w:style>
  <w:style w:type="numbering" w:customStyle="1" w:styleId="NoList1332">
    <w:name w:val="No List1332"/>
    <w:next w:val="a2"/>
    <w:uiPriority w:val="99"/>
    <w:semiHidden/>
    <w:unhideWhenUsed/>
    <w:rsid w:val="00B9379C"/>
  </w:style>
  <w:style w:type="numbering" w:customStyle="1" w:styleId="1232">
    <w:name w:val="リストなし1232"/>
    <w:next w:val="a2"/>
    <w:uiPriority w:val="99"/>
    <w:semiHidden/>
    <w:unhideWhenUsed/>
    <w:rsid w:val="00B9379C"/>
  </w:style>
  <w:style w:type="numbering" w:customStyle="1" w:styleId="12320">
    <w:name w:val="无列表1232"/>
    <w:next w:val="a2"/>
    <w:semiHidden/>
    <w:rsid w:val="00B9379C"/>
  </w:style>
  <w:style w:type="numbering" w:customStyle="1" w:styleId="NoList2232">
    <w:name w:val="No List2232"/>
    <w:next w:val="a2"/>
    <w:semiHidden/>
    <w:rsid w:val="00B9379C"/>
  </w:style>
  <w:style w:type="numbering" w:customStyle="1" w:styleId="NoList3232">
    <w:name w:val="No List3232"/>
    <w:next w:val="a2"/>
    <w:uiPriority w:val="99"/>
    <w:semiHidden/>
    <w:rsid w:val="00B9379C"/>
  </w:style>
  <w:style w:type="numbering" w:customStyle="1" w:styleId="NoList11232">
    <w:name w:val="No List11232"/>
    <w:next w:val="a2"/>
    <w:uiPriority w:val="99"/>
    <w:semiHidden/>
    <w:unhideWhenUsed/>
    <w:rsid w:val="00B9379C"/>
  </w:style>
  <w:style w:type="numbering" w:customStyle="1" w:styleId="2132">
    <w:name w:val="无列表2132"/>
    <w:next w:val="a2"/>
    <w:uiPriority w:val="99"/>
    <w:semiHidden/>
    <w:unhideWhenUsed/>
    <w:rsid w:val="00B9379C"/>
  </w:style>
  <w:style w:type="numbering" w:customStyle="1" w:styleId="NoList12222">
    <w:name w:val="No List12222"/>
    <w:next w:val="a2"/>
    <w:uiPriority w:val="99"/>
    <w:semiHidden/>
    <w:unhideWhenUsed/>
    <w:rsid w:val="00B9379C"/>
  </w:style>
  <w:style w:type="numbering" w:customStyle="1" w:styleId="11222">
    <w:name w:val="リストなし11222"/>
    <w:next w:val="a2"/>
    <w:uiPriority w:val="99"/>
    <w:semiHidden/>
    <w:unhideWhenUsed/>
    <w:rsid w:val="00B9379C"/>
  </w:style>
  <w:style w:type="numbering" w:customStyle="1" w:styleId="112220">
    <w:name w:val="无列表11222"/>
    <w:next w:val="a2"/>
    <w:semiHidden/>
    <w:rsid w:val="00B9379C"/>
  </w:style>
  <w:style w:type="numbering" w:customStyle="1" w:styleId="NoList21222">
    <w:name w:val="No List21222"/>
    <w:next w:val="a2"/>
    <w:semiHidden/>
    <w:rsid w:val="00B9379C"/>
  </w:style>
  <w:style w:type="numbering" w:customStyle="1" w:styleId="NoList31222">
    <w:name w:val="No List31222"/>
    <w:next w:val="a2"/>
    <w:uiPriority w:val="99"/>
    <w:semiHidden/>
    <w:rsid w:val="00B9379C"/>
  </w:style>
  <w:style w:type="numbering" w:customStyle="1" w:styleId="NoList111232">
    <w:name w:val="No List111232"/>
    <w:next w:val="a2"/>
    <w:uiPriority w:val="99"/>
    <w:semiHidden/>
    <w:unhideWhenUsed/>
    <w:rsid w:val="00B9379C"/>
  </w:style>
  <w:style w:type="numbering" w:customStyle="1" w:styleId="1510">
    <w:name w:val="リストなし151"/>
    <w:next w:val="a2"/>
    <w:uiPriority w:val="99"/>
    <w:semiHidden/>
    <w:unhideWhenUsed/>
    <w:rsid w:val="00B9379C"/>
  </w:style>
  <w:style w:type="numbering" w:customStyle="1" w:styleId="1511">
    <w:name w:val="无列表151"/>
    <w:next w:val="a2"/>
    <w:semiHidden/>
    <w:rsid w:val="00B9379C"/>
  </w:style>
  <w:style w:type="numbering" w:customStyle="1" w:styleId="NoList351">
    <w:name w:val="No List351"/>
    <w:next w:val="a2"/>
    <w:uiPriority w:val="99"/>
    <w:semiHidden/>
    <w:rsid w:val="00B9379C"/>
  </w:style>
  <w:style w:type="numbering" w:customStyle="1" w:styleId="NoList1161">
    <w:name w:val="No List1161"/>
    <w:next w:val="a2"/>
    <w:uiPriority w:val="99"/>
    <w:semiHidden/>
    <w:unhideWhenUsed/>
    <w:rsid w:val="00B9379C"/>
  </w:style>
  <w:style w:type="numbering" w:customStyle="1" w:styleId="NoList11151">
    <w:name w:val="No List11151"/>
    <w:next w:val="a2"/>
    <w:uiPriority w:val="99"/>
    <w:semiHidden/>
    <w:unhideWhenUsed/>
    <w:rsid w:val="00B9379C"/>
  </w:style>
  <w:style w:type="numbering" w:customStyle="1" w:styleId="241">
    <w:name w:val="无列表241"/>
    <w:next w:val="a2"/>
    <w:uiPriority w:val="99"/>
    <w:semiHidden/>
    <w:unhideWhenUsed/>
    <w:rsid w:val="00B9379C"/>
  </w:style>
  <w:style w:type="numbering" w:customStyle="1" w:styleId="NoList1251">
    <w:name w:val="No List1251"/>
    <w:next w:val="a2"/>
    <w:uiPriority w:val="99"/>
    <w:semiHidden/>
    <w:unhideWhenUsed/>
    <w:rsid w:val="00B9379C"/>
  </w:style>
  <w:style w:type="numbering" w:customStyle="1" w:styleId="11510">
    <w:name w:val="リストなし1151"/>
    <w:next w:val="a2"/>
    <w:uiPriority w:val="99"/>
    <w:semiHidden/>
    <w:unhideWhenUsed/>
    <w:rsid w:val="00B9379C"/>
  </w:style>
  <w:style w:type="numbering" w:customStyle="1" w:styleId="11511">
    <w:name w:val="无列表1151"/>
    <w:next w:val="a2"/>
    <w:semiHidden/>
    <w:rsid w:val="00B9379C"/>
  </w:style>
  <w:style w:type="numbering" w:customStyle="1" w:styleId="NoList2151">
    <w:name w:val="No List2151"/>
    <w:next w:val="a2"/>
    <w:semiHidden/>
    <w:rsid w:val="00B9379C"/>
  </w:style>
  <w:style w:type="numbering" w:customStyle="1" w:styleId="NoList3151">
    <w:name w:val="No List3151"/>
    <w:next w:val="a2"/>
    <w:uiPriority w:val="99"/>
    <w:semiHidden/>
    <w:rsid w:val="00B9379C"/>
  </w:style>
  <w:style w:type="numbering" w:customStyle="1" w:styleId="NoList441">
    <w:name w:val="No List441"/>
    <w:next w:val="a2"/>
    <w:uiPriority w:val="99"/>
    <w:semiHidden/>
    <w:unhideWhenUsed/>
    <w:rsid w:val="00B9379C"/>
  </w:style>
  <w:style w:type="numbering" w:customStyle="1" w:styleId="NoList11241">
    <w:name w:val="No List11241"/>
    <w:next w:val="a2"/>
    <w:uiPriority w:val="99"/>
    <w:semiHidden/>
    <w:unhideWhenUsed/>
    <w:rsid w:val="00B9379C"/>
  </w:style>
  <w:style w:type="numbering" w:customStyle="1" w:styleId="NoList12141">
    <w:name w:val="No List12141"/>
    <w:next w:val="a2"/>
    <w:uiPriority w:val="99"/>
    <w:semiHidden/>
    <w:unhideWhenUsed/>
    <w:rsid w:val="00B9379C"/>
  </w:style>
  <w:style w:type="numbering" w:customStyle="1" w:styleId="11141">
    <w:name w:val="リストなし11141"/>
    <w:next w:val="a2"/>
    <w:uiPriority w:val="99"/>
    <w:semiHidden/>
    <w:unhideWhenUsed/>
    <w:rsid w:val="00B9379C"/>
  </w:style>
  <w:style w:type="numbering" w:customStyle="1" w:styleId="111410">
    <w:name w:val="无列表11141"/>
    <w:next w:val="a2"/>
    <w:semiHidden/>
    <w:rsid w:val="00B9379C"/>
  </w:style>
  <w:style w:type="numbering" w:customStyle="1" w:styleId="NoList21141">
    <w:name w:val="No List21141"/>
    <w:next w:val="a2"/>
    <w:semiHidden/>
    <w:rsid w:val="00B9379C"/>
  </w:style>
  <w:style w:type="numbering" w:customStyle="1" w:styleId="NoList31141">
    <w:name w:val="No List31141"/>
    <w:next w:val="a2"/>
    <w:uiPriority w:val="99"/>
    <w:semiHidden/>
    <w:rsid w:val="00B9379C"/>
  </w:style>
  <w:style w:type="numbering" w:customStyle="1" w:styleId="NoList111141">
    <w:name w:val="No List111141"/>
    <w:next w:val="a2"/>
    <w:uiPriority w:val="99"/>
    <w:semiHidden/>
    <w:unhideWhenUsed/>
    <w:rsid w:val="00B9379C"/>
  </w:style>
  <w:style w:type="numbering" w:customStyle="1" w:styleId="NoList541">
    <w:name w:val="No List541"/>
    <w:next w:val="a2"/>
    <w:uiPriority w:val="99"/>
    <w:semiHidden/>
    <w:unhideWhenUsed/>
    <w:rsid w:val="00B9379C"/>
  </w:style>
  <w:style w:type="numbering" w:customStyle="1" w:styleId="NoList1341">
    <w:name w:val="No List1341"/>
    <w:next w:val="a2"/>
    <w:uiPriority w:val="99"/>
    <w:semiHidden/>
    <w:unhideWhenUsed/>
    <w:rsid w:val="00B9379C"/>
  </w:style>
  <w:style w:type="numbering" w:customStyle="1" w:styleId="1241">
    <w:name w:val="リストなし1241"/>
    <w:next w:val="a2"/>
    <w:uiPriority w:val="99"/>
    <w:semiHidden/>
    <w:unhideWhenUsed/>
    <w:rsid w:val="00B9379C"/>
  </w:style>
  <w:style w:type="numbering" w:customStyle="1" w:styleId="12410">
    <w:name w:val="无列表1241"/>
    <w:next w:val="a2"/>
    <w:semiHidden/>
    <w:rsid w:val="00B9379C"/>
  </w:style>
  <w:style w:type="numbering" w:customStyle="1" w:styleId="NoList2241">
    <w:name w:val="No List2241"/>
    <w:next w:val="a2"/>
    <w:semiHidden/>
    <w:rsid w:val="00B9379C"/>
  </w:style>
  <w:style w:type="numbering" w:customStyle="1" w:styleId="NoList3241">
    <w:name w:val="No List3241"/>
    <w:next w:val="a2"/>
    <w:uiPriority w:val="99"/>
    <w:semiHidden/>
    <w:rsid w:val="00B9379C"/>
  </w:style>
  <w:style w:type="numbering" w:customStyle="1" w:styleId="2141">
    <w:name w:val="无列表2141"/>
    <w:next w:val="a2"/>
    <w:uiPriority w:val="99"/>
    <w:semiHidden/>
    <w:unhideWhenUsed/>
    <w:rsid w:val="00B9379C"/>
  </w:style>
  <w:style w:type="numbering" w:customStyle="1" w:styleId="NoList12231">
    <w:name w:val="No List12231"/>
    <w:next w:val="a2"/>
    <w:uiPriority w:val="99"/>
    <w:semiHidden/>
    <w:unhideWhenUsed/>
    <w:rsid w:val="00B9379C"/>
  </w:style>
  <w:style w:type="numbering" w:customStyle="1" w:styleId="11231">
    <w:name w:val="リストなし11231"/>
    <w:next w:val="a2"/>
    <w:uiPriority w:val="99"/>
    <w:semiHidden/>
    <w:unhideWhenUsed/>
    <w:rsid w:val="00B9379C"/>
  </w:style>
  <w:style w:type="numbering" w:customStyle="1" w:styleId="112310">
    <w:name w:val="无列表11231"/>
    <w:next w:val="a2"/>
    <w:semiHidden/>
    <w:rsid w:val="00B9379C"/>
  </w:style>
  <w:style w:type="numbering" w:customStyle="1" w:styleId="NoList21231">
    <w:name w:val="No List21231"/>
    <w:next w:val="a2"/>
    <w:semiHidden/>
    <w:rsid w:val="00B9379C"/>
  </w:style>
  <w:style w:type="numbering" w:customStyle="1" w:styleId="NoList31231">
    <w:name w:val="No List31231"/>
    <w:next w:val="a2"/>
    <w:uiPriority w:val="99"/>
    <w:semiHidden/>
    <w:rsid w:val="00B9379C"/>
  </w:style>
  <w:style w:type="numbering" w:customStyle="1" w:styleId="NoList111241">
    <w:name w:val="No List111241"/>
    <w:next w:val="a2"/>
    <w:uiPriority w:val="99"/>
    <w:semiHidden/>
    <w:unhideWhenUsed/>
    <w:rsid w:val="00B9379C"/>
  </w:style>
  <w:style w:type="numbering" w:customStyle="1" w:styleId="3110">
    <w:name w:val="无列表311"/>
    <w:next w:val="a2"/>
    <w:uiPriority w:val="99"/>
    <w:semiHidden/>
    <w:unhideWhenUsed/>
    <w:rsid w:val="00B9379C"/>
  </w:style>
  <w:style w:type="numbering" w:customStyle="1" w:styleId="13210">
    <w:name w:val="无列表1321"/>
    <w:next w:val="a2"/>
    <w:semiHidden/>
    <w:rsid w:val="00B9379C"/>
  </w:style>
  <w:style w:type="numbering" w:customStyle="1" w:styleId="NoList11321">
    <w:name w:val="No List11321"/>
    <w:next w:val="a2"/>
    <w:uiPriority w:val="99"/>
    <w:semiHidden/>
    <w:unhideWhenUsed/>
    <w:rsid w:val="00B9379C"/>
  </w:style>
  <w:style w:type="numbering" w:customStyle="1" w:styleId="2221">
    <w:name w:val="无列表2221"/>
    <w:next w:val="a2"/>
    <w:uiPriority w:val="99"/>
    <w:semiHidden/>
    <w:unhideWhenUsed/>
    <w:rsid w:val="00B9379C"/>
  </w:style>
  <w:style w:type="numbering" w:customStyle="1" w:styleId="NoList121121">
    <w:name w:val="No List121121"/>
    <w:next w:val="a2"/>
    <w:uiPriority w:val="99"/>
    <w:semiHidden/>
    <w:unhideWhenUsed/>
    <w:rsid w:val="00B9379C"/>
  </w:style>
  <w:style w:type="numbering" w:customStyle="1" w:styleId="1111210">
    <w:name w:val="リストなし111121"/>
    <w:next w:val="a2"/>
    <w:uiPriority w:val="99"/>
    <w:semiHidden/>
    <w:unhideWhenUsed/>
    <w:rsid w:val="00B9379C"/>
  </w:style>
  <w:style w:type="numbering" w:customStyle="1" w:styleId="1111211">
    <w:name w:val="无列表111121"/>
    <w:next w:val="a2"/>
    <w:semiHidden/>
    <w:rsid w:val="00B9379C"/>
  </w:style>
  <w:style w:type="numbering" w:customStyle="1" w:styleId="NoList211121">
    <w:name w:val="No List211121"/>
    <w:next w:val="a2"/>
    <w:semiHidden/>
    <w:rsid w:val="00B9379C"/>
  </w:style>
  <w:style w:type="numbering" w:customStyle="1" w:styleId="NoList311121">
    <w:name w:val="No List311121"/>
    <w:next w:val="a2"/>
    <w:uiPriority w:val="99"/>
    <w:semiHidden/>
    <w:rsid w:val="00B9379C"/>
  </w:style>
  <w:style w:type="numbering" w:customStyle="1" w:styleId="11111210">
    <w:name w:val="無清單1111121"/>
    <w:next w:val="a2"/>
    <w:uiPriority w:val="99"/>
    <w:semiHidden/>
    <w:unhideWhenUsed/>
    <w:rsid w:val="00B9379C"/>
  </w:style>
  <w:style w:type="numbering" w:customStyle="1" w:styleId="NoList13121">
    <w:name w:val="No List13121"/>
    <w:next w:val="a2"/>
    <w:uiPriority w:val="99"/>
    <w:semiHidden/>
    <w:unhideWhenUsed/>
    <w:rsid w:val="00B9379C"/>
  </w:style>
  <w:style w:type="numbering" w:customStyle="1" w:styleId="121210">
    <w:name w:val="リストなし12121"/>
    <w:next w:val="a2"/>
    <w:uiPriority w:val="99"/>
    <w:semiHidden/>
    <w:unhideWhenUsed/>
    <w:rsid w:val="00B9379C"/>
  </w:style>
  <w:style w:type="numbering" w:customStyle="1" w:styleId="121211">
    <w:name w:val="无列表12121"/>
    <w:next w:val="a2"/>
    <w:semiHidden/>
    <w:rsid w:val="00B9379C"/>
  </w:style>
  <w:style w:type="numbering" w:customStyle="1" w:styleId="NoList22121">
    <w:name w:val="No List22121"/>
    <w:next w:val="a2"/>
    <w:semiHidden/>
    <w:rsid w:val="00B9379C"/>
  </w:style>
  <w:style w:type="numbering" w:customStyle="1" w:styleId="NoList32121">
    <w:name w:val="No List32121"/>
    <w:next w:val="a2"/>
    <w:uiPriority w:val="99"/>
    <w:semiHidden/>
    <w:rsid w:val="00B9379C"/>
  </w:style>
  <w:style w:type="numbering" w:customStyle="1" w:styleId="NoList112121">
    <w:name w:val="No List112121"/>
    <w:next w:val="a2"/>
    <w:uiPriority w:val="99"/>
    <w:semiHidden/>
    <w:unhideWhenUsed/>
    <w:rsid w:val="00B9379C"/>
  </w:style>
  <w:style w:type="numbering" w:customStyle="1" w:styleId="21121">
    <w:name w:val="无列表21121"/>
    <w:next w:val="a2"/>
    <w:uiPriority w:val="99"/>
    <w:semiHidden/>
    <w:unhideWhenUsed/>
    <w:rsid w:val="00B9379C"/>
  </w:style>
  <w:style w:type="numbering" w:customStyle="1" w:styleId="NoList122121">
    <w:name w:val="No List122121"/>
    <w:next w:val="a2"/>
    <w:uiPriority w:val="99"/>
    <w:semiHidden/>
    <w:unhideWhenUsed/>
    <w:rsid w:val="00B9379C"/>
  </w:style>
  <w:style w:type="numbering" w:customStyle="1" w:styleId="112121">
    <w:name w:val="リストなし112121"/>
    <w:next w:val="a2"/>
    <w:uiPriority w:val="99"/>
    <w:semiHidden/>
    <w:unhideWhenUsed/>
    <w:rsid w:val="00B9379C"/>
  </w:style>
  <w:style w:type="numbering" w:customStyle="1" w:styleId="1121210">
    <w:name w:val="无列表112121"/>
    <w:next w:val="a2"/>
    <w:semiHidden/>
    <w:rsid w:val="00B9379C"/>
  </w:style>
  <w:style w:type="numbering" w:customStyle="1" w:styleId="NoList212121">
    <w:name w:val="No List212121"/>
    <w:next w:val="a2"/>
    <w:semiHidden/>
    <w:rsid w:val="00B9379C"/>
  </w:style>
  <w:style w:type="numbering" w:customStyle="1" w:styleId="NoList312121">
    <w:name w:val="No List312121"/>
    <w:next w:val="a2"/>
    <w:uiPriority w:val="99"/>
    <w:semiHidden/>
    <w:rsid w:val="00B9379C"/>
  </w:style>
  <w:style w:type="numbering" w:customStyle="1" w:styleId="NoList1112121">
    <w:name w:val="No List1112121"/>
    <w:next w:val="a2"/>
    <w:uiPriority w:val="99"/>
    <w:semiHidden/>
    <w:unhideWhenUsed/>
    <w:rsid w:val="00B9379C"/>
  </w:style>
  <w:style w:type="numbering" w:customStyle="1" w:styleId="131110">
    <w:name w:val="无列表13111"/>
    <w:next w:val="a2"/>
    <w:semiHidden/>
    <w:rsid w:val="00B9379C"/>
  </w:style>
  <w:style w:type="numbering" w:customStyle="1" w:styleId="NoList41111">
    <w:name w:val="No List41111"/>
    <w:next w:val="a2"/>
    <w:uiPriority w:val="99"/>
    <w:semiHidden/>
    <w:unhideWhenUsed/>
    <w:rsid w:val="00B9379C"/>
  </w:style>
  <w:style w:type="numbering" w:customStyle="1" w:styleId="22111">
    <w:name w:val="无列表22111"/>
    <w:next w:val="a2"/>
    <w:uiPriority w:val="99"/>
    <w:semiHidden/>
    <w:unhideWhenUsed/>
    <w:rsid w:val="00B9379C"/>
  </w:style>
  <w:style w:type="numbering" w:customStyle="1" w:styleId="NoList1211111">
    <w:name w:val="No List1211111"/>
    <w:next w:val="a2"/>
    <w:uiPriority w:val="99"/>
    <w:semiHidden/>
    <w:unhideWhenUsed/>
    <w:rsid w:val="00B9379C"/>
  </w:style>
  <w:style w:type="numbering" w:customStyle="1" w:styleId="11111111">
    <w:name w:val="リストなし1111111"/>
    <w:next w:val="a2"/>
    <w:uiPriority w:val="99"/>
    <w:semiHidden/>
    <w:unhideWhenUsed/>
    <w:rsid w:val="00B9379C"/>
  </w:style>
  <w:style w:type="numbering" w:customStyle="1" w:styleId="11111112">
    <w:name w:val="无列表1111111"/>
    <w:next w:val="a2"/>
    <w:semiHidden/>
    <w:rsid w:val="00B9379C"/>
  </w:style>
  <w:style w:type="numbering" w:customStyle="1" w:styleId="NoList2111111">
    <w:name w:val="No List2111111"/>
    <w:next w:val="a2"/>
    <w:semiHidden/>
    <w:rsid w:val="00B9379C"/>
  </w:style>
  <w:style w:type="numbering" w:customStyle="1" w:styleId="NoList3111111">
    <w:name w:val="No List3111111"/>
    <w:next w:val="a2"/>
    <w:uiPriority w:val="99"/>
    <w:semiHidden/>
    <w:rsid w:val="00B9379C"/>
  </w:style>
  <w:style w:type="numbering" w:customStyle="1" w:styleId="111111110">
    <w:name w:val="無清單11111111"/>
    <w:next w:val="a2"/>
    <w:uiPriority w:val="99"/>
    <w:semiHidden/>
    <w:unhideWhenUsed/>
    <w:rsid w:val="00B9379C"/>
  </w:style>
  <w:style w:type="numbering" w:customStyle="1" w:styleId="NoList131111">
    <w:name w:val="No List131111"/>
    <w:next w:val="a2"/>
    <w:uiPriority w:val="99"/>
    <w:semiHidden/>
    <w:unhideWhenUsed/>
    <w:rsid w:val="00B9379C"/>
  </w:style>
  <w:style w:type="numbering" w:customStyle="1" w:styleId="1211110">
    <w:name w:val="リストなし121111"/>
    <w:next w:val="a2"/>
    <w:uiPriority w:val="99"/>
    <w:semiHidden/>
    <w:unhideWhenUsed/>
    <w:rsid w:val="00B9379C"/>
  </w:style>
  <w:style w:type="numbering" w:customStyle="1" w:styleId="1211111">
    <w:name w:val="无列表121111"/>
    <w:next w:val="a2"/>
    <w:semiHidden/>
    <w:rsid w:val="00B9379C"/>
  </w:style>
  <w:style w:type="numbering" w:customStyle="1" w:styleId="NoList221111">
    <w:name w:val="No List221111"/>
    <w:next w:val="a2"/>
    <w:semiHidden/>
    <w:rsid w:val="00B9379C"/>
  </w:style>
  <w:style w:type="numbering" w:customStyle="1" w:styleId="NoList321111">
    <w:name w:val="No List321111"/>
    <w:next w:val="a2"/>
    <w:uiPriority w:val="99"/>
    <w:semiHidden/>
    <w:rsid w:val="00B9379C"/>
  </w:style>
  <w:style w:type="numbering" w:customStyle="1" w:styleId="NoList1121111">
    <w:name w:val="No List1121111"/>
    <w:next w:val="a2"/>
    <w:uiPriority w:val="99"/>
    <w:semiHidden/>
    <w:unhideWhenUsed/>
    <w:rsid w:val="00B9379C"/>
  </w:style>
  <w:style w:type="numbering" w:customStyle="1" w:styleId="211111">
    <w:name w:val="无列表211111"/>
    <w:next w:val="a2"/>
    <w:uiPriority w:val="99"/>
    <w:semiHidden/>
    <w:unhideWhenUsed/>
    <w:rsid w:val="00B9379C"/>
  </w:style>
  <w:style w:type="numbering" w:customStyle="1" w:styleId="NoList1221111">
    <w:name w:val="No List1221111"/>
    <w:next w:val="a2"/>
    <w:uiPriority w:val="99"/>
    <w:semiHidden/>
    <w:unhideWhenUsed/>
    <w:rsid w:val="00B9379C"/>
  </w:style>
  <w:style w:type="numbering" w:customStyle="1" w:styleId="11211110">
    <w:name w:val="リストなし1121111"/>
    <w:next w:val="a2"/>
    <w:uiPriority w:val="99"/>
    <w:semiHidden/>
    <w:unhideWhenUsed/>
    <w:rsid w:val="00B9379C"/>
  </w:style>
  <w:style w:type="numbering" w:customStyle="1" w:styleId="11211111">
    <w:name w:val="无列表1121111"/>
    <w:next w:val="a2"/>
    <w:semiHidden/>
    <w:rsid w:val="00B9379C"/>
  </w:style>
  <w:style w:type="numbering" w:customStyle="1" w:styleId="NoList2121111">
    <w:name w:val="No List2121111"/>
    <w:next w:val="a2"/>
    <w:semiHidden/>
    <w:rsid w:val="00B9379C"/>
  </w:style>
  <w:style w:type="numbering" w:customStyle="1" w:styleId="NoList3121111">
    <w:name w:val="No List3121111"/>
    <w:next w:val="a2"/>
    <w:uiPriority w:val="99"/>
    <w:semiHidden/>
    <w:rsid w:val="00B9379C"/>
  </w:style>
  <w:style w:type="numbering" w:customStyle="1" w:styleId="NoList11121111">
    <w:name w:val="No List11121111"/>
    <w:next w:val="a2"/>
    <w:uiPriority w:val="99"/>
    <w:semiHidden/>
    <w:unhideWhenUsed/>
    <w:rsid w:val="00B9379C"/>
  </w:style>
  <w:style w:type="numbering" w:customStyle="1" w:styleId="122110">
    <w:name w:val="无列表12211"/>
    <w:next w:val="a2"/>
    <w:semiHidden/>
    <w:rsid w:val="00B9379C"/>
  </w:style>
  <w:style w:type="numbering" w:customStyle="1" w:styleId="170">
    <w:name w:val="リストなし17"/>
    <w:next w:val="a2"/>
    <w:uiPriority w:val="99"/>
    <w:semiHidden/>
    <w:unhideWhenUsed/>
    <w:rsid w:val="00B9379C"/>
  </w:style>
  <w:style w:type="numbering" w:customStyle="1" w:styleId="171">
    <w:name w:val="无列表17"/>
    <w:next w:val="a2"/>
    <w:semiHidden/>
    <w:rsid w:val="00B9379C"/>
  </w:style>
  <w:style w:type="numbering" w:customStyle="1" w:styleId="NoList37">
    <w:name w:val="No List37"/>
    <w:next w:val="a2"/>
    <w:uiPriority w:val="99"/>
    <w:semiHidden/>
    <w:rsid w:val="00B9379C"/>
  </w:style>
  <w:style w:type="numbering" w:customStyle="1" w:styleId="NoList118">
    <w:name w:val="No List118"/>
    <w:next w:val="a2"/>
    <w:uiPriority w:val="99"/>
    <w:semiHidden/>
    <w:unhideWhenUsed/>
    <w:rsid w:val="00B9379C"/>
  </w:style>
  <w:style w:type="numbering" w:customStyle="1" w:styleId="NoList46">
    <w:name w:val="No List46"/>
    <w:next w:val="a2"/>
    <w:uiPriority w:val="99"/>
    <w:semiHidden/>
    <w:unhideWhenUsed/>
    <w:rsid w:val="00B9379C"/>
  </w:style>
  <w:style w:type="numbering" w:customStyle="1" w:styleId="NoList127">
    <w:name w:val="No List127"/>
    <w:next w:val="a2"/>
    <w:uiPriority w:val="99"/>
    <w:semiHidden/>
    <w:unhideWhenUsed/>
    <w:rsid w:val="00B9379C"/>
  </w:style>
  <w:style w:type="numbering" w:customStyle="1" w:styleId="117">
    <w:name w:val="リストなし117"/>
    <w:next w:val="a2"/>
    <w:uiPriority w:val="99"/>
    <w:semiHidden/>
    <w:unhideWhenUsed/>
    <w:rsid w:val="00B9379C"/>
  </w:style>
  <w:style w:type="numbering" w:customStyle="1" w:styleId="1170">
    <w:name w:val="无列表117"/>
    <w:next w:val="a2"/>
    <w:semiHidden/>
    <w:rsid w:val="00B9379C"/>
  </w:style>
  <w:style w:type="numbering" w:customStyle="1" w:styleId="NoList217">
    <w:name w:val="No List217"/>
    <w:next w:val="a2"/>
    <w:semiHidden/>
    <w:rsid w:val="00B9379C"/>
  </w:style>
  <w:style w:type="numbering" w:customStyle="1" w:styleId="NoList317">
    <w:name w:val="No List317"/>
    <w:next w:val="a2"/>
    <w:uiPriority w:val="99"/>
    <w:semiHidden/>
    <w:rsid w:val="00B9379C"/>
  </w:style>
  <w:style w:type="numbering" w:customStyle="1" w:styleId="NoList1117">
    <w:name w:val="No List1117"/>
    <w:next w:val="a2"/>
    <w:uiPriority w:val="99"/>
    <w:semiHidden/>
    <w:unhideWhenUsed/>
    <w:rsid w:val="00B9379C"/>
  </w:style>
  <w:style w:type="numbering" w:customStyle="1" w:styleId="260">
    <w:name w:val="无列表26"/>
    <w:next w:val="a2"/>
    <w:uiPriority w:val="99"/>
    <w:semiHidden/>
    <w:unhideWhenUsed/>
    <w:rsid w:val="00B9379C"/>
  </w:style>
  <w:style w:type="numbering" w:customStyle="1" w:styleId="NoList1216">
    <w:name w:val="No List1216"/>
    <w:next w:val="a2"/>
    <w:uiPriority w:val="99"/>
    <w:semiHidden/>
    <w:unhideWhenUsed/>
    <w:rsid w:val="00B9379C"/>
  </w:style>
  <w:style w:type="numbering" w:customStyle="1" w:styleId="1116">
    <w:name w:val="リストなし1116"/>
    <w:next w:val="a2"/>
    <w:uiPriority w:val="99"/>
    <w:semiHidden/>
    <w:unhideWhenUsed/>
    <w:rsid w:val="00B9379C"/>
  </w:style>
  <w:style w:type="numbering" w:customStyle="1" w:styleId="11160">
    <w:name w:val="无列表1116"/>
    <w:next w:val="a2"/>
    <w:semiHidden/>
    <w:rsid w:val="00B9379C"/>
  </w:style>
  <w:style w:type="numbering" w:customStyle="1" w:styleId="NoList2116">
    <w:name w:val="No List2116"/>
    <w:next w:val="a2"/>
    <w:semiHidden/>
    <w:rsid w:val="00B9379C"/>
  </w:style>
  <w:style w:type="numbering" w:customStyle="1" w:styleId="NoList3116">
    <w:name w:val="No List3116"/>
    <w:next w:val="a2"/>
    <w:uiPriority w:val="99"/>
    <w:semiHidden/>
    <w:rsid w:val="00B9379C"/>
  </w:style>
  <w:style w:type="numbering" w:customStyle="1" w:styleId="NoList11116">
    <w:name w:val="No List11116"/>
    <w:next w:val="a2"/>
    <w:uiPriority w:val="99"/>
    <w:semiHidden/>
    <w:unhideWhenUsed/>
    <w:rsid w:val="00B9379C"/>
  </w:style>
  <w:style w:type="numbering" w:customStyle="1" w:styleId="NoList56">
    <w:name w:val="No List56"/>
    <w:next w:val="a2"/>
    <w:uiPriority w:val="99"/>
    <w:semiHidden/>
    <w:unhideWhenUsed/>
    <w:rsid w:val="00B9379C"/>
  </w:style>
  <w:style w:type="numbering" w:customStyle="1" w:styleId="NoList136">
    <w:name w:val="No List136"/>
    <w:next w:val="a2"/>
    <w:uiPriority w:val="99"/>
    <w:semiHidden/>
    <w:unhideWhenUsed/>
    <w:rsid w:val="00B9379C"/>
  </w:style>
  <w:style w:type="numbering" w:customStyle="1" w:styleId="126">
    <w:name w:val="リストなし126"/>
    <w:next w:val="a2"/>
    <w:uiPriority w:val="99"/>
    <w:semiHidden/>
    <w:unhideWhenUsed/>
    <w:rsid w:val="00B9379C"/>
  </w:style>
  <w:style w:type="numbering" w:customStyle="1" w:styleId="1260">
    <w:name w:val="无列表126"/>
    <w:next w:val="a2"/>
    <w:semiHidden/>
    <w:rsid w:val="00B9379C"/>
  </w:style>
  <w:style w:type="numbering" w:customStyle="1" w:styleId="NoList226">
    <w:name w:val="No List226"/>
    <w:next w:val="a2"/>
    <w:semiHidden/>
    <w:rsid w:val="00B9379C"/>
  </w:style>
  <w:style w:type="numbering" w:customStyle="1" w:styleId="NoList326">
    <w:name w:val="No List326"/>
    <w:next w:val="a2"/>
    <w:uiPriority w:val="99"/>
    <w:semiHidden/>
    <w:rsid w:val="00B9379C"/>
  </w:style>
  <w:style w:type="numbering" w:customStyle="1" w:styleId="NoList1126">
    <w:name w:val="No List1126"/>
    <w:next w:val="a2"/>
    <w:uiPriority w:val="99"/>
    <w:semiHidden/>
    <w:unhideWhenUsed/>
    <w:rsid w:val="00B9379C"/>
  </w:style>
  <w:style w:type="numbering" w:customStyle="1" w:styleId="2160">
    <w:name w:val="无列表216"/>
    <w:next w:val="a2"/>
    <w:uiPriority w:val="99"/>
    <w:semiHidden/>
    <w:unhideWhenUsed/>
    <w:rsid w:val="00B9379C"/>
  </w:style>
  <w:style w:type="numbering" w:customStyle="1" w:styleId="NoList1225">
    <w:name w:val="No List1225"/>
    <w:next w:val="a2"/>
    <w:uiPriority w:val="99"/>
    <w:semiHidden/>
    <w:unhideWhenUsed/>
    <w:rsid w:val="00B9379C"/>
  </w:style>
  <w:style w:type="numbering" w:customStyle="1" w:styleId="1125">
    <w:name w:val="リストなし1125"/>
    <w:next w:val="a2"/>
    <w:uiPriority w:val="99"/>
    <w:semiHidden/>
    <w:unhideWhenUsed/>
    <w:rsid w:val="00B9379C"/>
  </w:style>
  <w:style w:type="numbering" w:customStyle="1" w:styleId="11250">
    <w:name w:val="无列表1125"/>
    <w:next w:val="a2"/>
    <w:semiHidden/>
    <w:rsid w:val="00B9379C"/>
  </w:style>
  <w:style w:type="numbering" w:customStyle="1" w:styleId="NoList2125">
    <w:name w:val="No List2125"/>
    <w:next w:val="a2"/>
    <w:semiHidden/>
    <w:rsid w:val="00B9379C"/>
  </w:style>
  <w:style w:type="numbering" w:customStyle="1" w:styleId="NoList3125">
    <w:name w:val="No List3125"/>
    <w:next w:val="a2"/>
    <w:uiPriority w:val="99"/>
    <w:semiHidden/>
    <w:rsid w:val="00B9379C"/>
  </w:style>
  <w:style w:type="numbering" w:customStyle="1" w:styleId="NoList11126">
    <w:name w:val="No List11126"/>
    <w:next w:val="a2"/>
    <w:uiPriority w:val="99"/>
    <w:semiHidden/>
    <w:unhideWhenUsed/>
    <w:rsid w:val="00B9379C"/>
  </w:style>
  <w:style w:type="numbering" w:customStyle="1" w:styleId="NoList64">
    <w:name w:val="No List64"/>
    <w:next w:val="a2"/>
    <w:uiPriority w:val="99"/>
    <w:semiHidden/>
    <w:unhideWhenUsed/>
    <w:rsid w:val="00B9379C"/>
  </w:style>
  <w:style w:type="numbering" w:customStyle="1" w:styleId="NoList144">
    <w:name w:val="No List144"/>
    <w:next w:val="a2"/>
    <w:uiPriority w:val="99"/>
    <w:semiHidden/>
    <w:unhideWhenUsed/>
    <w:rsid w:val="00B9379C"/>
  </w:style>
  <w:style w:type="numbering" w:customStyle="1" w:styleId="134">
    <w:name w:val="リストなし134"/>
    <w:next w:val="a2"/>
    <w:uiPriority w:val="99"/>
    <w:semiHidden/>
    <w:unhideWhenUsed/>
    <w:rsid w:val="00B9379C"/>
  </w:style>
  <w:style w:type="numbering" w:customStyle="1" w:styleId="1340">
    <w:name w:val="无列表134"/>
    <w:next w:val="a2"/>
    <w:semiHidden/>
    <w:rsid w:val="00B9379C"/>
  </w:style>
  <w:style w:type="numbering" w:customStyle="1" w:styleId="NoList234">
    <w:name w:val="No List234"/>
    <w:next w:val="a2"/>
    <w:semiHidden/>
    <w:rsid w:val="00B9379C"/>
  </w:style>
  <w:style w:type="numbering" w:customStyle="1" w:styleId="NoList334">
    <w:name w:val="No List334"/>
    <w:next w:val="a2"/>
    <w:uiPriority w:val="99"/>
    <w:semiHidden/>
    <w:rsid w:val="00B9379C"/>
  </w:style>
  <w:style w:type="numbering" w:customStyle="1" w:styleId="NoList1134">
    <w:name w:val="No List1134"/>
    <w:next w:val="a2"/>
    <w:uiPriority w:val="99"/>
    <w:semiHidden/>
    <w:unhideWhenUsed/>
    <w:rsid w:val="00B9379C"/>
  </w:style>
  <w:style w:type="numbering" w:customStyle="1" w:styleId="2240">
    <w:name w:val="无列表224"/>
    <w:next w:val="a2"/>
    <w:uiPriority w:val="99"/>
    <w:semiHidden/>
    <w:unhideWhenUsed/>
    <w:rsid w:val="00B9379C"/>
  </w:style>
  <w:style w:type="numbering" w:customStyle="1" w:styleId="NoList1234">
    <w:name w:val="No List1234"/>
    <w:next w:val="a2"/>
    <w:uiPriority w:val="99"/>
    <w:semiHidden/>
    <w:unhideWhenUsed/>
    <w:rsid w:val="00B9379C"/>
  </w:style>
  <w:style w:type="numbering" w:customStyle="1" w:styleId="1134">
    <w:name w:val="リストなし1134"/>
    <w:next w:val="a2"/>
    <w:uiPriority w:val="99"/>
    <w:semiHidden/>
    <w:unhideWhenUsed/>
    <w:rsid w:val="00B9379C"/>
  </w:style>
  <w:style w:type="numbering" w:customStyle="1" w:styleId="11340">
    <w:name w:val="无列表1134"/>
    <w:next w:val="a2"/>
    <w:semiHidden/>
    <w:rsid w:val="00B9379C"/>
  </w:style>
  <w:style w:type="numbering" w:customStyle="1" w:styleId="NoList2134">
    <w:name w:val="No List2134"/>
    <w:next w:val="a2"/>
    <w:semiHidden/>
    <w:rsid w:val="00B9379C"/>
  </w:style>
  <w:style w:type="numbering" w:customStyle="1" w:styleId="NoList3134">
    <w:name w:val="No List3134"/>
    <w:next w:val="a2"/>
    <w:uiPriority w:val="99"/>
    <w:semiHidden/>
    <w:rsid w:val="00B9379C"/>
  </w:style>
  <w:style w:type="numbering" w:customStyle="1" w:styleId="NoList11134">
    <w:name w:val="No List11134"/>
    <w:next w:val="a2"/>
    <w:uiPriority w:val="99"/>
    <w:semiHidden/>
    <w:unhideWhenUsed/>
    <w:rsid w:val="00B9379C"/>
  </w:style>
  <w:style w:type="numbering" w:customStyle="1" w:styleId="NoList414">
    <w:name w:val="No List414"/>
    <w:next w:val="a2"/>
    <w:uiPriority w:val="99"/>
    <w:semiHidden/>
    <w:unhideWhenUsed/>
    <w:rsid w:val="00B9379C"/>
  </w:style>
  <w:style w:type="numbering" w:customStyle="1" w:styleId="NoList12114">
    <w:name w:val="No List12114"/>
    <w:next w:val="a2"/>
    <w:uiPriority w:val="99"/>
    <w:semiHidden/>
    <w:unhideWhenUsed/>
    <w:rsid w:val="00B9379C"/>
  </w:style>
  <w:style w:type="numbering" w:customStyle="1" w:styleId="11114">
    <w:name w:val="リストなし11114"/>
    <w:next w:val="a2"/>
    <w:uiPriority w:val="99"/>
    <w:semiHidden/>
    <w:unhideWhenUsed/>
    <w:rsid w:val="00B9379C"/>
  </w:style>
  <w:style w:type="numbering" w:customStyle="1" w:styleId="111140">
    <w:name w:val="无列表11114"/>
    <w:next w:val="a2"/>
    <w:semiHidden/>
    <w:rsid w:val="00B9379C"/>
  </w:style>
  <w:style w:type="numbering" w:customStyle="1" w:styleId="NoList21114">
    <w:name w:val="No List21114"/>
    <w:next w:val="a2"/>
    <w:semiHidden/>
    <w:rsid w:val="00B9379C"/>
  </w:style>
  <w:style w:type="numbering" w:customStyle="1" w:styleId="NoList31114">
    <w:name w:val="No List31114"/>
    <w:next w:val="a2"/>
    <w:uiPriority w:val="99"/>
    <w:semiHidden/>
    <w:rsid w:val="00B9379C"/>
  </w:style>
  <w:style w:type="numbering" w:customStyle="1" w:styleId="NoList514">
    <w:name w:val="No List514"/>
    <w:next w:val="a2"/>
    <w:uiPriority w:val="99"/>
    <w:semiHidden/>
    <w:unhideWhenUsed/>
    <w:rsid w:val="00B9379C"/>
  </w:style>
  <w:style w:type="numbering" w:customStyle="1" w:styleId="NoList1314">
    <w:name w:val="No List1314"/>
    <w:next w:val="a2"/>
    <w:uiPriority w:val="99"/>
    <w:semiHidden/>
    <w:unhideWhenUsed/>
    <w:rsid w:val="00B9379C"/>
  </w:style>
  <w:style w:type="numbering" w:customStyle="1" w:styleId="1214">
    <w:name w:val="リストなし1214"/>
    <w:next w:val="a2"/>
    <w:uiPriority w:val="99"/>
    <w:semiHidden/>
    <w:unhideWhenUsed/>
    <w:rsid w:val="00B9379C"/>
  </w:style>
  <w:style w:type="numbering" w:customStyle="1" w:styleId="12140">
    <w:name w:val="无列表1214"/>
    <w:next w:val="a2"/>
    <w:semiHidden/>
    <w:rsid w:val="00B9379C"/>
  </w:style>
  <w:style w:type="numbering" w:customStyle="1" w:styleId="NoList2214">
    <w:name w:val="No List2214"/>
    <w:next w:val="a2"/>
    <w:semiHidden/>
    <w:rsid w:val="00B9379C"/>
  </w:style>
  <w:style w:type="numbering" w:customStyle="1" w:styleId="NoList3214">
    <w:name w:val="No List3214"/>
    <w:next w:val="a2"/>
    <w:uiPriority w:val="99"/>
    <w:semiHidden/>
    <w:rsid w:val="00B9379C"/>
  </w:style>
  <w:style w:type="numbering" w:customStyle="1" w:styleId="NoList11214">
    <w:name w:val="No List11214"/>
    <w:next w:val="a2"/>
    <w:uiPriority w:val="99"/>
    <w:semiHidden/>
    <w:unhideWhenUsed/>
    <w:rsid w:val="00B9379C"/>
  </w:style>
  <w:style w:type="numbering" w:customStyle="1" w:styleId="2114">
    <w:name w:val="无列表2114"/>
    <w:next w:val="a2"/>
    <w:uiPriority w:val="99"/>
    <w:semiHidden/>
    <w:unhideWhenUsed/>
    <w:rsid w:val="00B9379C"/>
  </w:style>
  <w:style w:type="numbering" w:customStyle="1" w:styleId="NoList12214">
    <w:name w:val="No List12214"/>
    <w:next w:val="a2"/>
    <w:uiPriority w:val="99"/>
    <w:semiHidden/>
    <w:unhideWhenUsed/>
    <w:rsid w:val="00B9379C"/>
  </w:style>
  <w:style w:type="numbering" w:customStyle="1" w:styleId="11214">
    <w:name w:val="リストなし11214"/>
    <w:next w:val="a2"/>
    <w:uiPriority w:val="99"/>
    <w:semiHidden/>
    <w:unhideWhenUsed/>
    <w:rsid w:val="00B9379C"/>
  </w:style>
  <w:style w:type="numbering" w:customStyle="1" w:styleId="112140">
    <w:name w:val="无列表11214"/>
    <w:next w:val="a2"/>
    <w:semiHidden/>
    <w:rsid w:val="00B9379C"/>
  </w:style>
  <w:style w:type="numbering" w:customStyle="1" w:styleId="NoList21214">
    <w:name w:val="No List21214"/>
    <w:next w:val="a2"/>
    <w:semiHidden/>
    <w:rsid w:val="00B9379C"/>
  </w:style>
  <w:style w:type="numbering" w:customStyle="1" w:styleId="NoList31214">
    <w:name w:val="No List31214"/>
    <w:next w:val="a2"/>
    <w:uiPriority w:val="99"/>
    <w:semiHidden/>
    <w:rsid w:val="00B9379C"/>
  </w:style>
  <w:style w:type="numbering" w:customStyle="1" w:styleId="NoList111214">
    <w:name w:val="No List111214"/>
    <w:next w:val="a2"/>
    <w:uiPriority w:val="99"/>
    <w:semiHidden/>
    <w:unhideWhenUsed/>
    <w:rsid w:val="00B9379C"/>
  </w:style>
  <w:style w:type="numbering" w:customStyle="1" w:styleId="340">
    <w:name w:val="无列表34"/>
    <w:next w:val="a2"/>
    <w:uiPriority w:val="99"/>
    <w:semiHidden/>
    <w:unhideWhenUsed/>
    <w:rsid w:val="00B9379C"/>
  </w:style>
  <w:style w:type="numbering" w:customStyle="1" w:styleId="1314">
    <w:name w:val="无列表1314"/>
    <w:next w:val="a2"/>
    <w:semiHidden/>
    <w:rsid w:val="00B9379C"/>
  </w:style>
  <w:style w:type="numbering" w:customStyle="1" w:styleId="NoList11313">
    <w:name w:val="No List11313"/>
    <w:next w:val="a2"/>
    <w:uiPriority w:val="99"/>
    <w:semiHidden/>
    <w:unhideWhenUsed/>
    <w:rsid w:val="00B9379C"/>
  </w:style>
  <w:style w:type="numbering" w:customStyle="1" w:styleId="NoList4114">
    <w:name w:val="No List4114"/>
    <w:next w:val="a2"/>
    <w:uiPriority w:val="99"/>
    <w:semiHidden/>
    <w:unhideWhenUsed/>
    <w:rsid w:val="00B9379C"/>
  </w:style>
  <w:style w:type="numbering" w:customStyle="1" w:styleId="2214">
    <w:name w:val="无列表2214"/>
    <w:next w:val="a2"/>
    <w:uiPriority w:val="99"/>
    <w:semiHidden/>
    <w:unhideWhenUsed/>
    <w:rsid w:val="00B9379C"/>
  </w:style>
  <w:style w:type="numbering" w:customStyle="1" w:styleId="NoList121114">
    <w:name w:val="No List121114"/>
    <w:next w:val="a2"/>
    <w:uiPriority w:val="99"/>
    <w:semiHidden/>
    <w:unhideWhenUsed/>
    <w:rsid w:val="00B9379C"/>
  </w:style>
  <w:style w:type="numbering" w:customStyle="1" w:styleId="111114">
    <w:name w:val="リストなし111114"/>
    <w:next w:val="a2"/>
    <w:uiPriority w:val="99"/>
    <w:semiHidden/>
    <w:unhideWhenUsed/>
    <w:rsid w:val="00B9379C"/>
  </w:style>
  <w:style w:type="numbering" w:customStyle="1" w:styleId="1111140">
    <w:name w:val="无列表111114"/>
    <w:next w:val="a2"/>
    <w:semiHidden/>
    <w:rsid w:val="00B9379C"/>
  </w:style>
  <w:style w:type="numbering" w:customStyle="1" w:styleId="NoList211114">
    <w:name w:val="No List211114"/>
    <w:next w:val="a2"/>
    <w:semiHidden/>
    <w:rsid w:val="00B9379C"/>
  </w:style>
  <w:style w:type="numbering" w:customStyle="1" w:styleId="NoList311114">
    <w:name w:val="No List311114"/>
    <w:next w:val="a2"/>
    <w:uiPriority w:val="99"/>
    <w:semiHidden/>
    <w:rsid w:val="00B9379C"/>
  </w:style>
  <w:style w:type="numbering" w:customStyle="1" w:styleId="1111114">
    <w:name w:val="無清單1111114"/>
    <w:next w:val="a2"/>
    <w:uiPriority w:val="99"/>
    <w:semiHidden/>
    <w:unhideWhenUsed/>
    <w:rsid w:val="00B9379C"/>
  </w:style>
  <w:style w:type="numbering" w:customStyle="1" w:styleId="NoList13114">
    <w:name w:val="No List13114"/>
    <w:next w:val="a2"/>
    <w:uiPriority w:val="99"/>
    <w:semiHidden/>
    <w:unhideWhenUsed/>
    <w:rsid w:val="00B9379C"/>
  </w:style>
  <w:style w:type="numbering" w:customStyle="1" w:styleId="12114">
    <w:name w:val="リストなし12114"/>
    <w:next w:val="a2"/>
    <w:uiPriority w:val="99"/>
    <w:semiHidden/>
    <w:unhideWhenUsed/>
    <w:rsid w:val="00B9379C"/>
  </w:style>
  <w:style w:type="numbering" w:customStyle="1" w:styleId="121140">
    <w:name w:val="无列表12114"/>
    <w:next w:val="a2"/>
    <w:semiHidden/>
    <w:rsid w:val="00B9379C"/>
  </w:style>
  <w:style w:type="numbering" w:customStyle="1" w:styleId="NoList22114">
    <w:name w:val="No List22114"/>
    <w:next w:val="a2"/>
    <w:semiHidden/>
    <w:rsid w:val="00B9379C"/>
  </w:style>
  <w:style w:type="numbering" w:customStyle="1" w:styleId="NoList32114">
    <w:name w:val="No List32114"/>
    <w:next w:val="a2"/>
    <w:uiPriority w:val="99"/>
    <w:semiHidden/>
    <w:rsid w:val="00B9379C"/>
  </w:style>
  <w:style w:type="numbering" w:customStyle="1" w:styleId="NoList112114">
    <w:name w:val="No List112114"/>
    <w:next w:val="a2"/>
    <w:uiPriority w:val="99"/>
    <w:semiHidden/>
    <w:unhideWhenUsed/>
    <w:rsid w:val="00B9379C"/>
  </w:style>
  <w:style w:type="numbering" w:customStyle="1" w:styleId="21114">
    <w:name w:val="无列表21114"/>
    <w:next w:val="a2"/>
    <w:uiPriority w:val="99"/>
    <w:semiHidden/>
    <w:unhideWhenUsed/>
    <w:rsid w:val="00B9379C"/>
  </w:style>
  <w:style w:type="numbering" w:customStyle="1" w:styleId="NoList122114">
    <w:name w:val="No List122114"/>
    <w:next w:val="a2"/>
    <w:uiPriority w:val="99"/>
    <w:semiHidden/>
    <w:unhideWhenUsed/>
    <w:rsid w:val="00B9379C"/>
  </w:style>
  <w:style w:type="numbering" w:customStyle="1" w:styleId="112114">
    <w:name w:val="リストなし112114"/>
    <w:next w:val="a2"/>
    <w:uiPriority w:val="99"/>
    <w:semiHidden/>
    <w:unhideWhenUsed/>
    <w:rsid w:val="00B9379C"/>
  </w:style>
  <w:style w:type="numbering" w:customStyle="1" w:styleId="1121140">
    <w:name w:val="无列表112114"/>
    <w:next w:val="a2"/>
    <w:semiHidden/>
    <w:rsid w:val="00B9379C"/>
  </w:style>
  <w:style w:type="numbering" w:customStyle="1" w:styleId="NoList212114">
    <w:name w:val="No List212114"/>
    <w:next w:val="a2"/>
    <w:semiHidden/>
    <w:rsid w:val="00B9379C"/>
  </w:style>
  <w:style w:type="numbering" w:customStyle="1" w:styleId="NoList312114">
    <w:name w:val="No List312114"/>
    <w:next w:val="a2"/>
    <w:uiPriority w:val="99"/>
    <w:semiHidden/>
    <w:rsid w:val="00B9379C"/>
  </w:style>
  <w:style w:type="numbering" w:customStyle="1" w:styleId="NoList1112114">
    <w:name w:val="No List1112114"/>
    <w:next w:val="a2"/>
    <w:uiPriority w:val="99"/>
    <w:semiHidden/>
    <w:unhideWhenUsed/>
    <w:rsid w:val="00B9379C"/>
  </w:style>
  <w:style w:type="numbering" w:customStyle="1" w:styleId="NoList5113">
    <w:name w:val="No List5113"/>
    <w:next w:val="a2"/>
    <w:uiPriority w:val="99"/>
    <w:semiHidden/>
    <w:unhideWhenUsed/>
    <w:rsid w:val="00B9379C"/>
  </w:style>
  <w:style w:type="numbering" w:customStyle="1" w:styleId="NoList613">
    <w:name w:val="No List613"/>
    <w:next w:val="a2"/>
    <w:uiPriority w:val="99"/>
    <w:semiHidden/>
    <w:unhideWhenUsed/>
    <w:rsid w:val="00B9379C"/>
  </w:style>
  <w:style w:type="numbering" w:customStyle="1" w:styleId="NoList1413">
    <w:name w:val="No List1413"/>
    <w:next w:val="a2"/>
    <w:uiPriority w:val="99"/>
    <w:semiHidden/>
    <w:unhideWhenUsed/>
    <w:rsid w:val="00B9379C"/>
  </w:style>
  <w:style w:type="numbering" w:customStyle="1" w:styleId="13130">
    <w:name w:val="リストなし1313"/>
    <w:next w:val="a2"/>
    <w:uiPriority w:val="99"/>
    <w:semiHidden/>
    <w:unhideWhenUsed/>
    <w:rsid w:val="00B9379C"/>
  </w:style>
  <w:style w:type="numbering" w:customStyle="1" w:styleId="NoList2313">
    <w:name w:val="No List2313"/>
    <w:next w:val="a2"/>
    <w:semiHidden/>
    <w:rsid w:val="00B9379C"/>
  </w:style>
  <w:style w:type="numbering" w:customStyle="1" w:styleId="NoList3313">
    <w:name w:val="No List3313"/>
    <w:next w:val="a2"/>
    <w:uiPriority w:val="99"/>
    <w:semiHidden/>
    <w:rsid w:val="00B9379C"/>
  </w:style>
  <w:style w:type="numbering" w:customStyle="1" w:styleId="NoList1143">
    <w:name w:val="No List1143"/>
    <w:next w:val="a2"/>
    <w:uiPriority w:val="99"/>
    <w:semiHidden/>
    <w:unhideWhenUsed/>
    <w:rsid w:val="00B9379C"/>
  </w:style>
  <w:style w:type="numbering" w:customStyle="1" w:styleId="NoList423">
    <w:name w:val="No List423"/>
    <w:next w:val="a2"/>
    <w:uiPriority w:val="99"/>
    <w:semiHidden/>
    <w:unhideWhenUsed/>
    <w:rsid w:val="00B9379C"/>
  </w:style>
  <w:style w:type="numbering" w:customStyle="1" w:styleId="NoList12313">
    <w:name w:val="No List12313"/>
    <w:next w:val="a2"/>
    <w:uiPriority w:val="99"/>
    <w:semiHidden/>
    <w:unhideWhenUsed/>
    <w:rsid w:val="00B9379C"/>
  </w:style>
  <w:style w:type="numbering" w:customStyle="1" w:styleId="11313">
    <w:name w:val="リストなし11313"/>
    <w:next w:val="a2"/>
    <w:uiPriority w:val="99"/>
    <w:semiHidden/>
    <w:unhideWhenUsed/>
    <w:rsid w:val="00B9379C"/>
  </w:style>
  <w:style w:type="numbering" w:customStyle="1" w:styleId="113130">
    <w:name w:val="无列表11313"/>
    <w:next w:val="a2"/>
    <w:semiHidden/>
    <w:rsid w:val="00B9379C"/>
  </w:style>
  <w:style w:type="numbering" w:customStyle="1" w:styleId="NoList21313">
    <w:name w:val="No List21313"/>
    <w:next w:val="a2"/>
    <w:semiHidden/>
    <w:rsid w:val="00B9379C"/>
  </w:style>
  <w:style w:type="numbering" w:customStyle="1" w:styleId="NoList31313">
    <w:name w:val="No List31313"/>
    <w:next w:val="a2"/>
    <w:uiPriority w:val="99"/>
    <w:semiHidden/>
    <w:rsid w:val="00B9379C"/>
  </w:style>
  <w:style w:type="numbering" w:customStyle="1" w:styleId="NoList111313">
    <w:name w:val="No List111313"/>
    <w:next w:val="a2"/>
    <w:uiPriority w:val="99"/>
    <w:semiHidden/>
    <w:unhideWhenUsed/>
    <w:rsid w:val="00B9379C"/>
  </w:style>
  <w:style w:type="numbering" w:customStyle="1" w:styleId="NoList12123">
    <w:name w:val="No List12123"/>
    <w:next w:val="a2"/>
    <w:uiPriority w:val="99"/>
    <w:semiHidden/>
    <w:unhideWhenUsed/>
    <w:rsid w:val="00B9379C"/>
  </w:style>
  <w:style w:type="numbering" w:customStyle="1" w:styleId="11123">
    <w:name w:val="リストなし11123"/>
    <w:next w:val="a2"/>
    <w:uiPriority w:val="99"/>
    <w:semiHidden/>
    <w:unhideWhenUsed/>
    <w:rsid w:val="00B9379C"/>
  </w:style>
  <w:style w:type="numbering" w:customStyle="1" w:styleId="111230">
    <w:name w:val="无列表11123"/>
    <w:next w:val="a2"/>
    <w:semiHidden/>
    <w:rsid w:val="00B9379C"/>
  </w:style>
  <w:style w:type="numbering" w:customStyle="1" w:styleId="NoList21123">
    <w:name w:val="No List21123"/>
    <w:next w:val="a2"/>
    <w:semiHidden/>
    <w:rsid w:val="00B9379C"/>
  </w:style>
  <w:style w:type="numbering" w:customStyle="1" w:styleId="NoList31123">
    <w:name w:val="No List31123"/>
    <w:next w:val="a2"/>
    <w:uiPriority w:val="99"/>
    <w:semiHidden/>
    <w:rsid w:val="00B9379C"/>
  </w:style>
  <w:style w:type="numbering" w:customStyle="1" w:styleId="NoList523">
    <w:name w:val="No List523"/>
    <w:next w:val="a2"/>
    <w:uiPriority w:val="99"/>
    <w:semiHidden/>
    <w:unhideWhenUsed/>
    <w:rsid w:val="00B9379C"/>
  </w:style>
  <w:style w:type="numbering" w:customStyle="1" w:styleId="NoList1323">
    <w:name w:val="No List1323"/>
    <w:next w:val="a2"/>
    <w:uiPriority w:val="99"/>
    <w:semiHidden/>
    <w:unhideWhenUsed/>
    <w:rsid w:val="00B9379C"/>
  </w:style>
  <w:style w:type="numbering" w:customStyle="1" w:styleId="12230">
    <w:name w:val="リストなし1223"/>
    <w:next w:val="a2"/>
    <w:uiPriority w:val="99"/>
    <w:semiHidden/>
    <w:unhideWhenUsed/>
    <w:rsid w:val="00B9379C"/>
  </w:style>
  <w:style w:type="numbering" w:customStyle="1" w:styleId="1224">
    <w:name w:val="无列表1224"/>
    <w:next w:val="a2"/>
    <w:semiHidden/>
    <w:rsid w:val="00B9379C"/>
  </w:style>
  <w:style w:type="numbering" w:customStyle="1" w:styleId="NoList2223">
    <w:name w:val="No List2223"/>
    <w:next w:val="a2"/>
    <w:semiHidden/>
    <w:rsid w:val="00B9379C"/>
  </w:style>
  <w:style w:type="numbering" w:customStyle="1" w:styleId="NoList3223">
    <w:name w:val="No List3223"/>
    <w:next w:val="a2"/>
    <w:uiPriority w:val="99"/>
    <w:semiHidden/>
    <w:rsid w:val="00B9379C"/>
  </w:style>
  <w:style w:type="numbering" w:customStyle="1" w:styleId="NoList11223">
    <w:name w:val="No List11223"/>
    <w:next w:val="a2"/>
    <w:uiPriority w:val="99"/>
    <w:semiHidden/>
    <w:unhideWhenUsed/>
    <w:rsid w:val="00B9379C"/>
  </w:style>
  <w:style w:type="numbering" w:customStyle="1" w:styleId="2123">
    <w:name w:val="无列表2123"/>
    <w:next w:val="a2"/>
    <w:uiPriority w:val="99"/>
    <w:semiHidden/>
    <w:unhideWhenUsed/>
    <w:rsid w:val="00B9379C"/>
  </w:style>
  <w:style w:type="numbering" w:customStyle="1" w:styleId="NoList111223">
    <w:name w:val="No List111223"/>
    <w:next w:val="a2"/>
    <w:uiPriority w:val="99"/>
    <w:semiHidden/>
    <w:unhideWhenUsed/>
    <w:rsid w:val="00B9379C"/>
  </w:style>
  <w:style w:type="numbering" w:customStyle="1" w:styleId="143">
    <w:name w:val="リストなし143"/>
    <w:next w:val="a2"/>
    <w:uiPriority w:val="99"/>
    <w:semiHidden/>
    <w:unhideWhenUsed/>
    <w:rsid w:val="00B9379C"/>
  </w:style>
  <w:style w:type="numbering" w:customStyle="1" w:styleId="1430">
    <w:name w:val="无列表143"/>
    <w:next w:val="a2"/>
    <w:semiHidden/>
    <w:rsid w:val="00B9379C"/>
  </w:style>
  <w:style w:type="numbering" w:customStyle="1" w:styleId="NoList343">
    <w:name w:val="No List343"/>
    <w:next w:val="a2"/>
    <w:uiPriority w:val="99"/>
    <w:semiHidden/>
    <w:rsid w:val="00B9379C"/>
  </w:style>
  <w:style w:type="numbering" w:customStyle="1" w:styleId="NoList1153">
    <w:name w:val="No List1153"/>
    <w:next w:val="a2"/>
    <w:uiPriority w:val="99"/>
    <w:semiHidden/>
    <w:unhideWhenUsed/>
    <w:rsid w:val="00B9379C"/>
  </w:style>
  <w:style w:type="numbering" w:customStyle="1" w:styleId="NoList433">
    <w:name w:val="No List433"/>
    <w:next w:val="a2"/>
    <w:uiPriority w:val="99"/>
    <w:semiHidden/>
    <w:unhideWhenUsed/>
    <w:rsid w:val="00B9379C"/>
  </w:style>
  <w:style w:type="numbering" w:customStyle="1" w:styleId="NoList1243">
    <w:name w:val="No List1243"/>
    <w:next w:val="a2"/>
    <w:uiPriority w:val="99"/>
    <w:semiHidden/>
    <w:unhideWhenUsed/>
    <w:rsid w:val="00B9379C"/>
  </w:style>
  <w:style w:type="numbering" w:customStyle="1" w:styleId="1143">
    <w:name w:val="リストなし1143"/>
    <w:next w:val="a2"/>
    <w:uiPriority w:val="99"/>
    <w:semiHidden/>
    <w:unhideWhenUsed/>
    <w:rsid w:val="00B9379C"/>
  </w:style>
  <w:style w:type="numbering" w:customStyle="1" w:styleId="11430">
    <w:name w:val="无列表1143"/>
    <w:next w:val="a2"/>
    <w:semiHidden/>
    <w:rsid w:val="00B9379C"/>
  </w:style>
  <w:style w:type="numbering" w:customStyle="1" w:styleId="NoList2143">
    <w:name w:val="No List2143"/>
    <w:next w:val="a2"/>
    <w:semiHidden/>
    <w:rsid w:val="00B9379C"/>
  </w:style>
  <w:style w:type="numbering" w:customStyle="1" w:styleId="NoList3143">
    <w:name w:val="No List3143"/>
    <w:next w:val="a2"/>
    <w:uiPriority w:val="99"/>
    <w:semiHidden/>
    <w:rsid w:val="00B9379C"/>
  </w:style>
  <w:style w:type="numbering" w:customStyle="1" w:styleId="NoList11143">
    <w:name w:val="No List11143"/>
    <w:next w:val="a2"/>
    <w:uiPriority w:val="99"/>
    <w:semiHidden/>
    <w:unhideWhenUsed/>
    <w:rsid w:val="00B9379C"/>
  </w:style>
  <w:style w:type="numbering" w:customStyle="1" w:styleId="2330">
    <w:name w:val="无列表233"/>
    <w:next w:val="a2"/>
    <w:uiPriority w:val="99"/>
    <w:semiHidden/>
    <w:unhideWhenUsed/>
    <w:rsid w:val="00B9379C"/>
  </w:style>
  <w:style w:type="numbering" w:customStyle="1" w:styleId="NoList12133">
    <w:name w:val="No List12133"/>
    <w:next w:val="a2"/>
    <w:uiPriority w:val="99"/>
    <w:semiHidden/>
    <w:unhideWhenUsed/>
    <w:rsid w:val="00B9379C"/>
  </w:style>
  <w:style w:type="numbering" w:customStyle="1" w:styleId="11133">
    <w:name w:val="リストなし11133"/>
    <w:next w:val="a2"/>
    <w:uiPriority w:val="99"/>
    <w:semiHidden/>
    <w:unhideWhenUsed/>
    <w:rsid w:val="00B9379C"/>
  </w:style>
  <w:style w:type="numbering" w:customStyle="1" w:styleId="111330">
    <w:name w:val="无列表11133"/>
    <w:next w:val="a2"/>
    <w:semiHidden/>
    <w:rsid w:val="00B9379C"/>
  </w:style>
  <w:style w:type="numbering" w:customStyle="1" w:styleId="NoList21133">
    <w:name w:val="No List21133"/>
    <w:next w:val="a2"/>
    <w:semiHidden/>
    <w:rsid w:val="00B9379C"/>
  </w:style>
  <w:style w:type="numbering" w:customStyle="1" w:styleId="NoList31133">
    <w:name w:val="No List31133"/>
    <w:next w:val="a2"/>
    <w:uiPriority w:val="99"/>
    <w:semiHidden/>
    <w:rsid w:val="00B9379C"/>
  </w:style>
  <w:style w:type="numbering" w:customStyle="1" w:styleId="NoList533">
    <w:name w:val="No List533"/>
    <w:next w:val="a2"/>
    <w:uiPriority w:val="99"/>
    <w:semiHidden/>
    <w:unhideWhenUsed/>
    <w:rsid w:val="00B9379C"/>
  </w:style>
  <w:style w:type="numbering" w:customStyle="1" w:styleId="NoList1333">
    <w:name w:val="No List1333"/>
    <w:next w:val="a2"/>
    <w:uiPriority w:val="99"/>
    <w:semiHidden/>
    <w:unhideWhenUsed/>
    <w:rsid w:val="00B9379C"/>
  </w:style>
  <w:style w:type="numbering" w:customStyle="1" w:styleId="1233">
    <w:name w:val="リストなし1233"/>
    <w:next w:val="a2"/>
    <w:uiPriority w:val="99"/>
    <w:semiHidden/>
    <w:unhideWhenUsed/>
    <w:rsid w:val="00B9379C"/>
  </w:style>
  <w:style w:type="numbering" w:customStyle="1" w:styleId="12330">
    <w:name w:val="无列表1233"/>
    <w:next w:val="a2"/>
    <w:semiHidden/>
    <w:rsid w:val="00B9379C"/>
  </w:style>
  <w:style w:type="numbering" w:customStyle="1" w:styleId="NoList2233">
    <w:name w:val="No List2233"/>
    <w:next w:val="a2"/>
    <w:semiHidden/>
    <w:rsid w:val="00B9379C"/>
  </w:style>
  <w:style w:type="numbering" w:customStyle="1" w:styleId="NoList3233">
    <w:name w:val="No List3233"/>
    <w:next w:val="a2"/>
    <w:uiPriority w:val="99"/>
    <w:semiHidden/>
    <w:rsid w:val="00B9379C"/>
  </w:style>
  <w:style w:type="numbering" w:customStyle="1" w:styleId="NoList11233">
    <w:name w:val="No List11233"/>
    <w:next w:val="a2"/>
    <w:uiPriority w:val="99"/>
    <w:semiHidden/>
    <w:unhideWhenUsed/>
    <w:rsid w:val="00B9379C"/>
  </w:style>
  <w:style w:type="numbering" w:customStyle="1" w:styleId="2133">
    <w:name w:val="无列表2133"/>
    <w:next w:val="a2"/>
    <w:uiPriority w:val="99"/>
    <w:semiHidden/>
    <w:unhideWhenUsed/>
    <w:rsid w:val="00B9379C"/>
  </w:style>
  <w:style w:type="numbering" w:customStyle="1" w:styleId="NoList12223">
    <w:name w:val="No List12223"/>
    <w:next w:val="a2"/>
    <w:uiPriority w:val="99"/>
    <w:semiHidden/>
    <w:unhideWhenUsed/>
    <w:rsid w:val="00B9379C"/>
  </w:style>
  <w:style w:type="numbering" w:customStyle="1" w:styleId="11223">
    <w:name w:val="リストなし11223"/>
    <w:next w:val="a2"/>
    <w:uiPriority w:val="99"/>
    <w:semiHidden/>
    <w:unhideWhenUsed/>
    <w:rsid w:val="00B9379C"/>
  </w:style>
  <w:style w:type="numbering" w:customStyle="1" w:styleId="112230">
    <w:name w:val="无列表11223"/>
    <w:next w:val="a2"/>
    <w:semiHidden/>
    <w:rsid w:val="00B9379C"/>
  </w:style>
  <w:style w:type="numbering" w:customStyle="1" w:styleId="NoList21223">
    <w:name w:val="No List21223"/>
    <w:next w:val="a2"/>
    <w:semiHidden/>
    <w:rsid w:val="00B9379C"/>
  </w:style>
  <w:style w:type="numbering" w:customStyle="1" w:styleId="NoList31223">
    <w:name w:val="No List31223"/>
    <w:next w:val="a2"/>
    <w:uiPriority w:val="99"/>
    <w:semiHidden/>
    <w:rsid w:val="00B9379C"/>
  </w:style>
  <w:style w:type="numbering" w:customStyle="1" w:styleId="NoList111233">
    <w:name w:val="No List111233"/>
    <w:next w:val="a2"/>
    <w:uiPriority w:val="99"/>
    <w:semiHidden/>
    <w:unhideWhenUsed/>
    <w:rsid w:val="00B9379C"/>
  </w:style>
  <w:style w:type="numbering" w:customStyle="1" w:styleId="152">
    <w:name w:val="リストなし152"/>
    <w:next w:val="a2"/>
    <w:uiPriority w:val="99"/>
    <w:semiHidden/>
    <w:unhideWhenUsed/>
    <w:rsid w:val="00B9379C"/>
  </w:style>
  <w:style w:type="numbering" w:customStyle="1" w:styleId="1520">
    <w:name w:val="无列表152"/>
    <w:next w:val="a2"/>
    <w:semiHidden/>
    <w:rsid w:val="00B9379C"/>
  </w:style>
  <w:style w:type="numbering" w:customStyle="1" w:styleId="NoList252">
    <w:name w:val="No List252"/>
    <w:next w:val="a2"/>
    <w:semiHidden/>
    <w:rsid w:val="00B9379C"/>
  </w:style>
  <w:style w:type="numbering" w:customStyle="1" w:styleId="NoList352">
    <w:name w:val="No List352"/>
    <w:next w:val="a2"/>
    <w:uiPriority w:val="99"/>
    <w:semiHidden/>
    <w:rsid w:val="00B9379C"/>
  </w:style>
  <w:style w:type="numbering" w:customStyle="1" w:styleId="NoList1162">
    <w:name w:val="No List1162"/>
    <w:next w:val="a2"/>
    <w:uiPriority w:val="99"/>
    <w:semiHidden/>
    <w:unhideWhenUsed/>
    <w:rsid w:val="00B9379C"/>
  </w:style>
  <w:style w:type="numbering" w:customStyle="1" w:styleId="NoList442">
    <w:name w:val="No List442"/>
    <w:next w:val="a2"/>
    <w:uiPriority w:val="99"/>
    <w:semiHidden/>
    <w:unhideWhenUsed/>
    <w:rsid w:val="00B9379C"/>
  </w:style>
  <w:style w:type="numbering" w:customStyle="1" w:styleId="NoList1252">
    <w:name w:val="No List1252"/>
    <w:next w:val="a2"/>
    <w:uiPriority w:val="99"/>
    <w:semiHidden/>
    <w:unhideWhenUsed/>
    <w:rsid w:val="00B9379C"/>
  </w:style>
  <w:style w:type="numbering" w:customStyle="1" w:styleId="1152">
    <w:name w:val="リストなし1152"/>
    <w:next w:val="a2"/>
    <w:uiPriority w:val="99"/>
    <w:semiHidden/>
    <w:unhideWhenUsed/>
    <w:rsid w:val="00B9379C"/>
  </w:style>
  <w:style w:type="numbering" w:customStyle="1" w:styleId="11520">
    <w:name w:val="无列表1152"/>
    <w:next w:val="a2"/>
    <w:semiHidden/>
    <w:rsid w:val="00B9379C"/>
  </w:style>
  <w:style w:type="numbering" w:customStyle="1" w:styleId="NoList2152">
    <w:name w:val="No List2152"/>
    <w:next w:val="a2"/>
    <w:semiHidden/>
    <w:rsid w:val="00B9379C"/>
  </w:style>
  <w:style w:type="numbering" w:customStyle="1" w:styleId="NoList3152">
    <w:name w:val="No List3152"/>
    <w:next w:val="a2"/>
    <w:uiPriority w:val="99"/>
    <w:semiHidden/>
    <w:rsid w:val="00B9379C"/>
  </w:style>
  <w:style w:type="numbering" w:customStyle="1" w:styleId="NoList11152">
    <w:name w:val="No List11152"/>
    <w:next w:val="a2"/>
    <w:uiPriority w:val="99"/>
    <w:semiHidden/>
    <w:unhideWhenUsed/>
    <w:rsid w:val="00B9379C"/>
  </w:style>
  <w:style w:type="numbering" w:customStyle="1" w:styleId="242">
    <w:name w:val="无列表242"/>
    <w:next w:val="a2"/>
    <w:uiPriority w:val="99"/>
    <w:semiHidden/>
    <w:unhideWhenUsed/>
    <w:rsid w:val="00B9379C"/>
  </w:style>
  <w:style w:type="numbering" w:customStyle="1" w:styleId="NoList12142">
    <w:name w:val="No List12142"/>
    <w:next w:val="a2"/>
    <w:uiPriority w:val="99"/>
    <w:semiHidden/>
    <w:unhideWhenUsed/>
    <w:rsid w:val="00B9379C"/>
  </w:style>
  <w:style w:type="numbering" w:customStyle="1" w:styleId="11142">
    <w:name w:val="リストなし11142"/>
    <w:next w:val="a2"/>
    <w:uiPriority w:val="99"/>
    <w:semiHidden/>
    <w:unhideWhenUsed/>
    <w:rsid w:val="00B9379C"/>
  </w:style>
  <w:style w:type="numbering" w:customStyle="1" w:styleId="111420">
    <w:name w:val="无列表11142"/>
    <w:next w:val="a2"/>
    <w:semiHidden/>
    <w:rsid w:val="00B9379C"/>
  </w:style>
  <w:style w:type="numbering" w:customStyle="1" w:styleId="NoList21142">
    <w:name w:val="No List21142"/>
    <w:next w:val="a2"/>
    <w:semiHidden/>
    <w:rsid w:val="00B9379C"/>
  </w:style>
  <w:style w:type="numbering" w:customStyle="1" w:styleId="NoList31142">
    <w:name w:val="No List31142"/>
    <w:next w:val="a2"/>
    <w:uiPriority w:val="99"/>
    <w:semiHidden/>
    <w:rsid w:val="00B9379C"/>
  </w:style>
  <w:style w:type="numbering" w:customStyle="1" w:styleId="NoList111142">
    <w:name w:val="No List111142"/>
    <w:next w:val="a2"/>
    <w:uiPriority w:val="99"/>
    <w:semiHidden/>
    <w:unhideWhenUsed/>
    <w:rsid w:val="00B9379C"/>
  </w:style>
  <w:style w:type="numbering" w:customStyle="1" w:styleId="NoList542">
    <w:name w:val="No List542"/>
    <w:next w:val="a2"/>
    <w:uiPriority w:val="99"/>
    <w:semiHidden/>
    <w:unhideWhenUsed/>
    <w:rsid w:val="00B9379C"/>
  </w:style>
  <w:style w:type="numbering" w:customStyle="1" w:styleId="NoList1342">
    <w:name w:val="No List1342"/>
    <w:next w:val="a2"/>
    <w:uiPriority w:val="99"/>
    <w:semiHidden/>
    <w:unhideWhenUsed/>
    <w:rsid w:val="00B9379C"/>
  </w:style>
  <w:style w:type="numbering" w:customStyle="1" w:styleId="1242">
    <w:name w:val="リストなし1242"/>
    <w:next w:val="a2"/>
    <w:uiPriority w:val="99"/>
    <w:semiHidden/>
    <w:unhideWhenUsed/>
    <w:rsid w:val="00B9379C"/>
  </w:style>
  <w:style w:type="numbering" w:customStyle="1" w:styleId="12420">
    <w:name w:val="无列表1242"/>
    <w:next w:val="a2"/>
    <w:semiHidden/>
    <w:rsid w:val="00B9379C"/>
  </w:style>
  <w:style w:type="numbering" w:customStyle="1" w:styleId="NoList2242">
    <w:name w:val="No List2242"/>
    <w:next w:val="a2"/>
    <w:semiHidden/>
    <w:rsid w:val="00B9379C"/>
  </w:style>
  <w:style w:type="numbering" w:customStyle="1" w:styleId="NoList3242">
    <w:name w:val="No List3242"/>
    <w:next w:val="a2"/>
    <w:uiPriority w:val="99"/>
    <w:semiHidden/>
    <w:rsid w:val="00B9379C"/>
  </w:style>
  <w:style w:type="numbering" w:customStyle="1" w:styleId="NoList11242">
    <w:name w:val="No List11242"/>
    <w:next w:val="a2"/>
    <w:uiPriority w:val="99"/>
    <w:semiHidden/>
    <w:unhideWhenUsed/>
    <w:rsid w:val="00B9379C"/>
  </w:style>
  <w:style w:type="numbering" w:customStyle="1" w:styleId="2142">
    <w:name w:val="无列表2142"/>
    <w:next w:val="a2"/>
    <w:uiPriority w:val="99"/>
    <w:semiHidden/>
    <w:unhideWhenUsed/>
    <w:rsid w:val="00B9379C"/>
  </w:style>
  <w:style w:type="numbering" w:customStyle="1" w:styleId="NoList12232">
    <w:name w:val="No List12232"/>
    <w:next w:val="a2"/>
    <w:uiPriority w:val="99"/>
    <w:semiHidden/>
    <w:unhideWhenUsed/>
    <w:rsid w:val="00B9379C"/>
  </w:style>
  <w:style w:type="numbering" w:customStyle="1" w:styleId="11232">
    <w:name w:val="リストなし11232"/>
    <w:next w:val="a2"/>
    <w:uiPriority w:val="99"/>
    <w:semiHidden/>
    <w:unhideWhenUsed/>
    <w:rsid w:val="00B9379C"/>
  </w:style>
  <w:style w:type="numbering" w:customStyle="1" w:styleId="112320">
    <w:name w:val="无列表11232"/>
    <w:next w:val="a2"/>
    <w:semiHidden/>
    <w:rsid w:val="00B9379C"/>
  </w:style>
  <w:style w:type="numbering" w:customStyle="1" w:styleId="NoList21232">
    <w:name w:val="No List21232"/>
    <w:next w:val="a2"/>
    <w:semiHidden/>
    <w:rsid w:val="00B9379C"/>
  </w:style>
  <w:style w:type="numbering" w:customStyle="1" w:styleId="NoList31232">
    <w:name w:val="No List31232"/>
    <w:next w:val="a2"/>
    <w:uiPriority w:val="99"/>
    <w:semiHidden/>
    <w:rsid w:val="00B9379C"/>
  </w:style>
  <w:style w:type="numbering" w:customStyle="1" w:styleId="NoList111242">
    <w:name w:val="No List111242"/>
    <w:next w:val="a2"/>
    <w:uiPriority w:val="99"/>
    <w:semiHidden/>
    <w:unhideWhenUsed/>
    <w:rsid w:val="00B9379C"/>
  </w:style>
  <w:style w:type="numbering" w:customStyle="1" w:styleId="13211">
    <w:name w:val="リストなし1321"/>
    <w:next w:val="a2"/>
    <w:uiPriority w:val="99"/>
    <w:semiHidden/>
    <w:unhideWhenUsed/>
    <w:rsid w:val="00B9379C"/>
  </w:style>
  <w:style w:type="numbering" w:customStyle="1" w:styleId="1322">
    <w:name w:val="无列表1322"/>
    <w:next w:val="a2"/>
    <w:semiHidden/>
    <w:rsid w:val="00B9379C"/>
  </w:style>
  <w:style w:type="numbering" w:customStyle="1" w:styleId="NoList3321">
    <w:name w:val="No List3321"/>
    <w:next w:val="a2"/>
    <w:uiPriority w:val="99"/>
    <w:semiHidden/>
    <w:rsid w:val="00B9379C"/>
  </w:style>
  <w:style w:type="numbering" w:customStyle="1" w:styleId="NoList11322">
    <w:name w:val="No List11322"/>
    <w:next w:val="a2"/>
    <w:uiPriority w:val="99"/>
    <w:semiHidden/>
    <w:unhideWhenUsed/>
    <w:rsid w:val="00B9379C"/>
  </w:style>
  <w:style w:type="numbering" w:customStyle="1" w:styleId="2222">
    <w:name w:val="无列表2222"/>
    <w:next w:val="a2"/>
    <w:uiPriority w:val="99"/>
    <w:semiHidden/>
    <w:unhideWhenUsed/>
    <w:rsid w:val="00B9379C"/>
  </w:style>
  <w:style w:type="numbering" w:customStyle="1" w:styleId="NoList12321">
    <w:name w:val="No List12321"/>
    <w:next w:val="a2"/>
    <w:uiPriority w:val="99"/>
    <w:semiHidden/>
    <w:unhideWhenUsed/>
    <w:rsid w:val="00B9379C"/>
  </w:style>
  <w:style w:type="numbering" w:customStyle="1" w:styleId="11321">
    <w:name w:val="リストなし11321"/>
    <w:next w:val="a2"/>
    <w:uiPriority w:val="99"/>
    <w:semiHidden/>
    <w:unhideWhenUsed/>
    <w:rsid w:val="00B9379C"/>
  </w:style>
  <w:style w:type="numbering" w:customStyle="1" w:styleId="113210">
    <w:name w:val="无列表11321"/>
    <w:next w:val="a2"/>
    <w:semiHidden/>
    <w:rsid w:val="00B9379C"/>
  </w:style>
  <w:style w:type="numbering" w:customStyle="1" w:styleId="NoList21321">
    <w:name w:val="No List21321"/>
    <w:next w:val="a2"/>
    <w:semiHidden/>
    <w:rsid w:val="00B9379C"/>
  </w:style>
  <w:style w:type="numbering" w:customStyle="1" w:styleId="NoList31321">
    <w:name w:val="No List31321"/>
    <w:next w:val="a2"/>
    <w:uiPriority w:val="99"/>
    <w:semiHidden/>
    <w:rsid w:val="00B9379C"/>
  </w:style>
  <w:style w:type="numbering" w:customStyle="1" w:styleId="NoList111321">
    <w:name w:val="No List111321"/>
    <w:next w:val="a2"/>
    <w:uiPriority w:val="99"/>
    <w:semiHidden/>
    <w:unhideWhenUsed/>
    <w:rsid w:val="00B9379C"/>
  </w:style>
  <w:style w:type="numbering" w:customStyle="1" w:styleId="NoList4122">
    <w:name w:val="No List4122"/>
    <w:next w:val="a2"/>
    <w:uiPriority w:val="99"/>
    <w:semiHidden/>
    <w:unhideWhenUsed/>
    <w:rsid w:val="00B9379C"/>
  </w:style>
  <w:style w:type="numbering" w:customStyle="1" w:styleId="NoList121122">
    <w:name w:val="No List121122"/>
    <w:next w:val="a2"/>
    <w:uiPriority w:val="99"/>
    <w:semiHidden/>
    <w:unhideWhenUsed/>
    <w:rsid w:val="00B9379C"/>
  </w:style>
  <w:style w:type="numbering" w:customStyle="1" w:styleId="111122">
    <w:name w:val="リストなし111122"/>
    <w:next w:val="a2"/>
    <w:uiPriority w:val="99"/>
    <w:semiHidden/>
    <w:unhideWhenUsed/>
    <w:rsid w:val="00B9379C"/>
  </w:style>
  <w:style w:type="numbering" w:customStyle="1" w:styleId="1111220">
    <w:name w:val="无列表111122"/>
    <w:next w:val="a2"/>
    <w:semiHidden/>
    <w:rsid w:val="00B9379C"/>
  </w:style>
  <w:style w:type="numbering" w:customStyle="1" w:styleId="NoList211122">
    <w:name w:val="No List211122"/>
    <w:next w:val="a2"/>
    <w:semiHidden/>
    <w:rsid w:val="00B9379C"/>
  </w:style>
  <w:style w:type="numbering" w:customStyle="1" w:styleId="NoList311122">
    <w:name w:val="No List311122"/>
    <w:next w:val="a2"/>
    <w:uiPriority w:val="99"/>
    <w:semiHidden/>
    <w:rsid w:val="00B9379C"/>
  </w:style>
  <w:style w:type="numbering" w:customStyle="1" w:styleId="NoList13122">
    <w:name w:val="No List13122"/>
    <w:next w:val="a2"/>
    <w:uiPriority w:val="99"/>
    <w:semiHidden/>
    <w:unhideWhenUsed/>
    <w:rsid w:val="00B9379C"/>
  </w:style>
  <w:style w:type="numbering" w:customStyle="1" w:styleId="12122">
    <w:name w:val="リストなし12122"/>
    <w:next w:val="a2"/>
    <w:uiPriority w:val="99"/>
    <w:semiHidden/>
    <w:unhideWhenUsed/>
    <w:rsid w:val="00B9379C"/>
  </w:style>
  <w:style w:type="numbering" w:customStyle="1" w:styleId="121220">
    <w:name w:val="无列表12122"/>
    <w:next w:val="a2"/>
    <w:semiHidden/>
    <w:rsid w:val="00B9379C"/>
  </w:style>
  <w:style w:type="numbering" w:customStyle="1" w:styleId="NoList22122">
    <w:name w:val="No List22122"/>
    <w:next w:val="a2"/>
    <w:semiHidden/>
    <w:rsid w:val="00B9379C"/>
  </w:style>
  <w:style w:type="numbering" w:customStyle="1" w:styleId="NoList32122">
    <w:name w:val="No List32122"/>
    <w:next w:val="a2"/>
    <w:uiPriority w:val="99"/>
    <w:semiHidden/>
    <w:rsid w:val="00B9379C"/>
  </w:style>
  <w:style w:type="numbering" w:customStyle="1" w:styleId="NoList112122">
    <w:name w:val="No List112122"/>
    <w:next w:val="a2"/>
    <w:uiPriority w:val="99"/>
    <w:semiHidden/>
    <w:unhideWhenUsed/>
    <w:rsid w:val="00B9379C"/>
  </w:style>
  <w:style w:type="numbering" w:customStyle="1" w:styleId="21122">
    <w:name w:val="无列表21122"/>
    <w:next w:val="a2"/>
    <w:uiPriority w:val="99"/>
    <w:semiHidden/>
    <w:unhideWhenUsed/>
    <w:rsid w:val="00B9379C"/>
  </w:style>
  <w:style w:type="numbering" w:customStyle="1" w:styleId="NoList122122">
    <w:name w:val="No List122122"/>
    <w:next w:val="a2"/>
    <w:uiPriority w:val="99"/>
    <w:semiHidden/>
    <w:unhideWhenUsed/>
    <w:rsid w:val="00B9379C"/>
  </w:style>
  <w:style w:type="numbering" w:customStyle="1" w:styleId="112122">
    <w:name w:val="リストなし112122"/>
    <w:next w:val="a2"/>
    <w:uiPriority w:val="99"/>
    <w:semiHidden/>
    <w:unhideWhenUsed/>
    <w:rsid w:val="00B9379C"/>
  </w:style>
  <w:style w:type="numbering" w:customStyle="1" w:styleId="1121220">
    <w:name w:val="无列表112122"/>
    <w:next w:val="a2"/>
    <w:semiHidden/>
    <w:rsid w:val="00B9379C"/>
  </w:style>
  <w:style w:type="numbering" w:customStyle="1" w:styleId="NoList212122">
    <w:name w:val="No List212122"/>
    <w:next w:val="a2"/>
    <w:semiHidden/>
    <w:rsid w:val="00B9379C"/>
  </w:style>
  <w:style w:type="numbering" w:customStyle="1" w:styleId="NoList312122">
    <w:name w:val="No List312122"/>
    <w:next w:val="a2"/>
    <w:uiPriority w:val="99"/>
    <w:semiHidden/>
    <w:rsid w:val="00B9379C"/>
  </w:style>
  <w:style w:type="numbering" w:customStyle="1" w:styleId="NoList1112122">
    <w:name w:val="No List1112122"/>
    <w:next w:val="a2"/>
    <w:uiPriority w:val="99"/>
    <w:semiHidden/>
    <w:unhideWhenUsed/>
    <w:rsid w:val="00B9379C"/>
  </w:style>
  <w:style w:type="numbering" w:customStyle="1" w:styleId="3120">
    <w:name w:val="无列表312"/>
    <w:next w:val="a2"/>
    <w:uiPriority w:val="99"/>
    <w:semiHidden/>
    <w:unhideWhenUsed/>
    <w:rsid w:val="00B9379C"/>
  </w:style>
  <w:style w:type="numbering" w:customStyle="1" w:styleId="13112">
    <w:name w:val="无列表13112"/>
    <w:next w:val="a2"/>
    <w:semiHidden/>
    <w:rsid w:val="00B9379C"/>
  </w:style>
  <w:style w:type="numbering" w:customStyle="1" w:styleId="NoList113111">
    <w:name w:val="No List113111"/>
    <w:next w:val="a2"/>
    <w:uiPriority w:val="99"/>
    <w:semiHidden/>
    <w:unhideWhenUsed/>
    <w:rsid w:val="00B9379C"/>
  </w:style>
  <w:style w:type="numbering" w:customStyle="1" w:styleId="NoList41112">
    <w:name w:val="No List41112"/>
    <w:next w:val="a2"/>
    <w:uiPriority w:val="99"/>
    <w:semiHidden/>
    <w:unhideWhenUsed/>
    <w:rsid w:val="00B9379C"/>
  </w:style>
  <w:style w:type="numbering" w:customStyle="1" w:styleId="22112">
    <w:name w:val="无列表22112"/>
    <w:next w:val="a2"/>
    <w:uiPriority w:val="99"/>
    <w:semiHidden/>
    <w:unhideWhenUsed/>
    <w:rsid w:val="00B9379C"/>
  </w:style>
  <w:style w:type="numbering" w:customStyle="1" w:styleId="NoList1211112">
    <w:name w:val="No List1211112"/>
    <w:next w:val="a2"/>
    <w:uiPriority w:val="99"/>
    <w:semiHidden/>
    <w:unhideWhenUsed/>
    <w:rsid w:val="00B9379C"/>
  </w:style>
  <w:style w:type="numbering" w:customStyle="1" w:styleId="11111121">
    <w:name w:val="リストなし1111112"/>
    <w:next w:val="a2"/>
    <w:uiPriority w:val="99"/>
    <w:semiHidden/>
    <w:unhideWhenUsed/>
    <w:rsid w:val="00B9379C"/>
  </w:style>
  <w:style w:type="numbering" w:customStyle="1" w:styleId="11111122">
    <w:name w:val="无列表1111112"/>
    <w:next w:val="a2"/>
    <w:semiHidden/>
    <w:rsid w:val="00B9379C"/>
  </w:style>
  <w:style w:type="numbering" w:customStyle="1" w:styleId="NoList2111112">
    <w:name w:val="No List2111112"/>
    <w:next w:val="a2"/>
    <w:semiHidden/>
    <w:rsid w:val="00B9379C"/>
  </w:style>
  <w:style w:type="numbering" w:customStyle="1" w:styleId="NoList3111112">
    <w:name w:val="No List3111112"/>
    <w:next w:val="a2"/>
    <w:uiPriority w:val="99"/>
    <w:semiHidden/>
    <w:rsid w:val="00B9379C"/>
  </w:style>
  <w:style w:type="numbering" w:customStyle="1" w:styleId="111111120">
    <w:name w:val="無清單11111112"/>
    <w:next w:val="a2"/>
    <w:uiPriority w:val="99"/>
    <w:semiHidden/>
    <w:unhideWhenUsed/>
    <w:rsid w:val="00B9379C"/>
  </w:style>
  <w:style w:type="numbering" w:customStyle="1" w:styleId="NoList131112">
    <w:name w:val="No List131112"/>
    <w:next w:val="a2"/>
    <w:uiPriority w:val="99"/>
    <w:semiHidden/>
    <w:unhideWhenUsed/>
    <w:rsid w:val="00B9379C"/>
  </w:style>
  <w:style w:type="numbering" w:customStyle="1" w:styleId="121112">
    <w:name w:val="リストなし121112"/>
    <w:next w:val="a2"/>
    <w:uiPriority w:val="99"/>
    <w:semiHidden/>
    <w:unhideWhenUsed/>
    <w:rsid w:val="00B9379C"/>
  </w:style>
  <w:style w:type="numbering" w:customStyle="1" w:styleId="1211120">
    <w:name w:val="无列表121112"/>
    <w:next w:val="a2"/>
    <w:semiHidden/>
    <w:rsid w:val="00B9379C"/>
  </w:style>
  <w:style w:type="numbering" w:customStyle="1" w:styleId="NoList221112">
    <w:name w:val="No List221112"/>
    <w:next w:val="a2"/>
    <w:semiHidden/>
    <w:rsid w:val="00B9379C"/>
  </w:style>
  <w:style w:type="numbering" w:customStyle="1" w:styleId="NoList321112">
    <w:name w:val="No List321112"/>
    <w:next w:val="a2"/>
    <w:uiPriority w:val="99"/>
    <w:semiHidden/>
    <w:rsid w:val="00B9379C"/>
  </w:style>
  <w:style w:type="numbering" w:customStyle="1" w:styleId="NoList1121112">
    <w:name w:val="No List1121112"/>
    <w:next w:val="a2"/>
    <w:uiPriority w:val="99"/>
    <w:semiHidden/>
    <w:unhideWhenUsed/>
    <w:rsid w:val="00B9379C"/>
  </w:style>
  <w:style w:type="numbering" w:customStyle="1" w:styleId="211112">
    <w:name w:val="无列表211112"/>
    <w:next w:val="a2"/>
    <w:uiPriority w:val="99"/>
    <w:semiHidden/>
    <w:unhideWhenUsed/>
    <w:rsid w:val="00B9379C"/>
  </w:style>
  <w:style w:type="numbering" w:customStyle="1" w:styleId="NoList1221112">
    <w:name w:val="No List1221112"/>
    <w:next w:val="a2"/>
    <w:uiPriority w:val="99"/>
    <w:semiHidden/>
    <w:unhideWhenUsed/>
    <w:rsid w:val="00B9379C"/>
  </w:style>
  <w:style w:type="numbering" w:customStyle="1" w:styleId="1121112">
    <w:name w:val="リストなし1121112"/>
    <w:next w:val="a2"/>
    <w:uiPriority w:val="99"/>
    <w:semiHidden/>
    <w:unhideWhenUsed/>
    <w:rsid w:val="00B9379C"/>
  </w:style>
  <w:style w:type="numbering" w:customStyle="1" w:styleId="11211120">
    <w:name w:val="无列表1121112"/>
    <w:next w:val="a2"/>
    <w:semiHidden/>
    <w:rsid w:val="00B9379C"/>
  </w:style>
  <w:style w:type="numbering" w:customStyle="1" w:styleId="NoList2121112">
    <w:name w:val="No List2121112"/>
    <w:next w:val="a2"/>
    <w:semiHidden/>
    <w:rsid w:val="00B9379C"/>
  </w:style>
  <w:style w:type="numbering" w:customStyle="1" w:styleId="NoList3121112">
    <w:name w:val="No List3121112"/>
    <w:next w:val="a2"/>
    <w:uiPriority w:val="99"/>
    <w:semiHidden/>
    <w:rsid w:val="00B9379C"/>
  </w:style>
  <w:style w:type="numbering" w:customStyle="1" w:styleId="NoList11121112">
    <w:name w:val="No List11121112"/>
    <w:next w:val="a2"/>
    <w:uiPriority w:val="99"/>
    <w:semiHidden/>
    <w:unhideWhenUsed/>
    <w:rsid w:val="00B9379C"/>
  </w:style>
  <w:style w:type="numbering" w:customStyle="1" w:styleId="NoList51111">
    <w:name w:val="No List51111"/>
    <w:next w:val="a2"/>
    <w:uiPriority w:val="99"/>
    <w:semiHidden/>
    <w:unhideWhenUsed/>
    <w:rsid w:val="00B9379C"/>
  </w:style>
  <w:style w:type="numbering" w:customStyle="1" w:styleId="NoList6111">
    <w:name w:val="No List6111"/>
    <w:next w:val="a2"/>
    <w:uiPriority w:val="99"/>
    <w:semiHidden/>
    <w:unhideWhenUsed/>
    <w:rsid w:val="00B9379C"/>
  </w:style>
  <w:style w:type="numbering" w:customStyle="1" w:styleId="NoList14111">
    <w:name w:val="No List14111"/>
    <w:next w:val="a2"/>
    <w:uiPriority w:val="99"/>
    <w:semiHidden/>
    <w:unhideWhenUsed/>
    <w:rsid w:val="00B9379C"/>
  </w:style>
  <w:style w:type="numbering" w:customStyle="1" w:styleId="131111">
    <w:name w:val="リストなし13111"/>
    <w:next w:val="a2"/>
    <w:uiPriority w:val="99"/>
    <w:semiHidden/>
    <w:unhideWhenUsed/>
    <w:rsid w:val="00B9379C"/>
  </w:style>
  <w:style w:type="numbering" w:customStyle="1" w:styleId="NoList23111">
    <w:name w:val="No List23111"/>
    <w:next w:val="a2"/>
    <w:semiHidden/>
    <w:rsid w:val="00B9379C"/>
  </w:style>
  <w:style w:type="numbering" w:customStyle="1" w:styleId="NoList33111">
    <w:name w:val="No List33111"/>
    <w:next w:val="a2"/>
    <w:uiPriority w:val="99"/>
    <w:semiHidden/>
    <w:rsid w:val="00B9379C"/>
  </w:style>
  <w:style w:type="numbering" w:customStyle="1" w:styleId="NoList11411">
    <w:name w:val="No List11411"/>
    <w:next w:val="a2"/>
    <w:uiPriority w:val="99"/>
    <w:semiHidden/>
    <w:unhideWhenUsed/>
    <w:rsid w:val="00B9379C"/>
  </w:style>
  <w:style w:type="numbering" w:customStyle="1" w:styleId="NoList4211">
    <w:name w:val="No List4211"/>
    <w:next w:val="a2"/>
    <w:uiPriority w:val="99"/>
    <w:semiHidden/>
    <w:unhideWhenUsed/>
    <w:rsid w:val="00B9379C"/>
  </w:style>
  <w:style w:type="numbering" w:customStyle="1" w:styleId="NoList123111">
    <w:name w:val="No List123111"/>
    <w:next w:val="a2"/>
    <w:uiPriority w:val="99"/>
    <w:semiHidden/>
    <w:unhideWhenUsed/>
    <w:rsid w:val="00B9379C"/>
  </w:style>
  <w:style w:type="numbering" w:customStyle="1" w:styleId="1131110">
    <w:name w:val="リストなし113111"/>
    <w:next w:val="a2"/>
    <w:uiPriority w:val="99"/>
    <w:semiHidden/>
    <w:unhideWhenUsed/>
    <w:rsid w:val="00B9379C"/>
  </w:style>
  <w:style w:type="numbering" w:customStyle="1" w:styleId="1131111">
    <w:name w:val="无列表113111"/>
    <w:next w:val="a2"/>
    <w:semiHidden/>
    <w:rsid w:val="00B9379C"/>
  </w:style>
  <w:style w:type="numbering" w:customStyle="1" w:styleId="NoList213111">
    <w:name w:val="No List213111"/>
    <w:next w:val="a2"/>
    <w:semiHidden/>
    <w:rsid w:val="00B9379C"/>
  </w:style>
  <w:style w:type="numbering" w:customStyle="1" w:styleId="NoList313111">
    <w:name w:val="No List313111"/>
    <w:next w:val="a2"/>
    <w:uiPriority w:val="99"/>
    <w:semiHidden/>
    <w:rsid w:val="00B9379C"/>
  </w:style>
  <w:style w:type="numbering" w:customStyle="1" w:styleId="NoList1113111">
    <w:name w:val="No List1113111"/>
    <w:next w:val="a2"/>
    <w:uiPriority w:val="99"/>
    <w:semiHidden/>
    <w:unhideWhenUsed/>
    <w:rsid w:val="00B9379C"/>
  </w:style>
  <w:style w:type="numbering" w:customStyle="1" w:styleId="NoList121211">
    <w:name w:val="No List121211"/>
    <w:next w:val="a2"/>
    <w:uiPriority w:val="99"/>
    <w:semiHidden/>
    <w:unhideWhenUsed/>
    <w:rsid w:val="00B9379C"/>
  </w:style>
  <w:style w:type="numbering" w:customStyle="1" w:styleId="1112110">
    <w:name w:val="リストなし111211"/>
    <w:next w:val="a2"/>
    <w:uiPriority w:val="99"/>
    <w:semiHidden/>
    <w:unhideWhenUsed/>
    <w:rsid w:val="00B9379C"/>
  </w:style>
  <w:style w:type="numbering" w:customStyle="1" w:styleId="1112111">
    <w:name w:val="无列表111211"/>
    <w:next w:val="a2"/>
    <w:semiHidden/>
    <w:rsid w:val="00B9379C"/>
  </w:style>
  <w:style w:type="numbering" w:customStyle="1" w:styleId="NoList211211">
    <w:name w:val="No List211211"/>
    <w:next w:val="a2"/>
    <w:semiHidden/>
    <w:rsid w:val="00B9379C"/>
  </w:style>
  <w:style w:type="numbering" w:customStyle="1" w:styleId="NoList311211">
    <w:name w:val="No List311211"/>
    <w:next w:val="a2"/>
    <w:uiPriority w:val="99"/>
    <w:semiHidden/>
    <w:rsid w:val="00B9379C"/>
  </w:style>
  <w:style w:type="numbering" w:customStyle="1" w:styleId="NoList5211">
    <w:name w:val="No List5211"/>
    <w:next w:val="a2"/>
    <w:uiPriority w:val="99"/>
    <w:semiHidden/>
    <w:unhideWhenUsed/>
    <w:rsid w:val="00B9379C"/>
  </w:style>
  <w:style w:type="numbering" w:customStyle="1" w:styleId="NoList13211">
    <w:name w:val="No List13211"/>
    <w:next w:val="a2"/>
    <w:uiPriority w:val="99"/>
    <w:semiHidden/>
    <w:unhideWhenUsed/>
    <w:rsid w:val="00B9379C"/>
  </w:style>
  <w:style w:type="numbering" w:customStyle="1" w:styleId="122111">
    <w:name w:val="リストなし12211"/>
    <w:next w:val="a2"/>
    <w:uiPriority w:val="99"/>
    <w:semiHidden/>
    <w:unhideWhenUsed/>
    <w:rsid w:val="00B9379C"/>
  </w:style>
  <w:style w:type="numbering" w:customStyle="1" w:styleId="12212">
    <w:name w:val="无列表12212"/>
    <w:next w:val="a2"/>
    <w:semiHidden/>
    <w:rsid w:val="00B9379C"/>
  </w:style>
  <w:style w:type="numbering" w:customStyle="1" w:styleId="NoList22211">
    <w:name w:val="No List22211"/>
    <w:next w:val="a2"/>
    <w:semiHidden/>
    <w:rsid w:val="00B9379C"/>
  </w:style>
  <w:style w:type="numbering" w:customStyle="1" w:styleId="NoList32211">
    <w:name w:val="No List32211"/>
    <w:next w:val="a2"/>
    <w:uiPriority w:val="99"/>
    <w:semiHidden/>
    <w:rsid w:val="00B9379C"/>
  </w:style>
  <w:style w:type="numbering" w:customStyle="1" w:styleId="NoList112211">
    <w:name w:val="No List112211"/>
    <w:next w:val="a2"/>
    <w:uiPriority w:val="99"/>
    <w:semiHidden/>
    <w:unhideWhenUsed/>
    <w:rsid w:val="00B9379C"/>
  </w:style>
  <w:style w:type="numbering" w:customStyle="1" w:styleId="21211">
    <w:name w:val="无列表21211"/>
    <w:next w:val="a2"/>
    <w:uiPriority w:val="99"/>
    <w:semiHidden/>
    <w:unhideWhenUsed/>
    <w:rsid w:val="00B9379C"/>
  </w:style>
  <w:style w:type="numbering" w:customStyle="1" w:styleId="NoList1112211">
    <w:name w:val="No List1112211"/>
    <w:next w:val="a2"/>
    <w:uiPriority w:val="99"/>
    <w:semiHidden/>
    <w:unhideWhenUsed/>
    <w:rsid w:val="00B9379C"/>
  </w:style>
  <w:style w:type="numbering" w:customStyle="1" w:styleId="14110">
    <w:name w:val="リストなし1411"/>
    <w:next w:val="a2"/>
    <w:uiPriority w:val="99"/>
    <w:semiHidden/>
    <w:unhideWhenUsed/>
    <w:rsid w:val="00B9379C"/>
  </w:style>
  <w:style w:type="numbering" w:customStyle="1" w:styleId="14111">
    <w:name w:val="无列表1411"/>
    <w:next w:val="a2"/>
    <w:semiHidden/>
    <w:rsid w:val="00B9379C"/>
  </w:style>
  <w:style w:type="numbering" w:customStyle="1" w:styleId="NoList3411">
    <w:name w:val="No List3411"/>
    <w:next w:val="a2"/>
    <w:uiPriority w:val="99"/>
    <w:semiHidden/>
    <w:rsid w:val="00B9379C"/>
  </w:style>
  <w:style w:type="numbering" w:customStyle="1" w:styleId="NoList11511">
    <w:name w:val="No List11511"/>
    <w:next w:val="a2"/>
    <w:uiPriority w:val="99"/>
    <w:semiHidden/>
    <w:unhideWhenUsed/>
    <w:rsid w:val="00B9379C"/>
  </w:style>
  <w:style w:type="numbering" w:customStyle="1" w:styleId="NoList4311">
    <w:name w:val="No List4311"/>
    <w:next w:val="a2"/>
    <w:uiPriority w:val="99"/>
    <w:semiHidden/>
    <w:unhideWhenUsed/>
    <w:rsid w:val="00B9379C"/>
  </w:style>
  <w:style w:type="numbering" w:customStyle="1" w:styleId="NoList12411">
    <w:name w:val="No List12411"/>
    <w:next w:val="a2"/>
    <w:uiPriority w:val="99"/>
    <w:semiHidden/>
    <w:unhideWhenUsed/>
    <w:rsid w:val="00B9379C"/>
  </w:style>
  <w:style w:type="numbering" w:customStyle="1" w:styleId="114110">
    <w:name w:val="リストなし11411"/>
    <w:next w:val="a2"/>
    <w:uiPriority w:val="99"/>
    <w:semiHidden/>
    <w:unhideWhenUsed/>
    <w:rsid w:val="00B9379C"/>
  </w:style>
  <w:style w:type="numbering" w:customStyle="1" w:styleId="114111">
    <w:name w:val="无列表11411"/>
    <w:next w:val="a2"/>
    <w:semiHidden/>
    <w:rsid w:val="00B9379C"/>
  </w:style>
  <w:style w:type="numbering" w:customStyle="1" w:styleId="NoList21411">
    <w:name w:val="No List21411"/>
    <w:next w:val="a2"/>
    <w:semiHidden/>
    <w:rsid w:val="00B9379C"/>
  </w:style>
  <w:style w:type="numbering" w:customStyle="1" w:styleId="NoList31411">
    <w:name w:val="No List31411"/>
    <w:next w:val="a2"/>
    <w:uiPriority w:val="99"/>
    <w:semiHidden/>
    <w:rsid w:val="00B9379C"/>
  </w:style>
  <w:style w:type="numbering" w:customStyle="1" w:styleId="NoList111411">
    <w:name w:val="No List111411"/>
    <w:next w:val="a2"/>
    <w:uiPriority w:val="99"/>
    <w:semiHidden/>
    <w:unhideWhenUsed/>
    <w:rsid w:val="00B9379C"/>
  </w:style>
  <w:style w:type="numbering" w:customStyle="1" w:styleId="2311">
    <w:name w:val="无列表2311"/>
    <w:next w:val="a2"/>
    <w:uiPriority w:val="99"/>
    <w:semiHidden/>
    <w:unhideWhenUsed/>
    <w:rsid w:val="00B9379C"/>
  </w:style>
  <w:style w:type="numbering" w:customStyle="1" w:styleId="NoList121311">
    <w:name w:val="No List121311"/>
    <w:next w:val="a2"/>
    <w:uiPriority w:val="99"/>
    <w:semiHidden/>
    <w:unhideWhenUsed/>
    <w:rsid w:val="00B9379C"/>
  </w:style>
  <w:style w:type="numbering" w:customStyle="1" w:styleId="1113110">
    <w:name w:val="リストなし111311"/>
    <w:next w:val="a2"/>
    <w:uiPriority w:val="99"/>
    <w:semiHidden/>
    <w:unhideWhenUsed/>
    <w:rsid w:val="00B9379C"/>
  </w:style>
  <w:style w:type="numbering" w:customStyle="1" w:styleId="1113111">
    <w:name w:val="无列表111311"/>
    <w:next w:val="a2"/>
    <w:semiHidden/>
    <w:rsid w:val="00B9379C"/>
  </w:style>
  <w:style w:type="numbering" w:customStyle="1" w:styleId="NoList211311">
    <w:name w:val="No List211311"/>
    <w:next w:val="a2"/>
    <w:semiHidden/>
    <w:rsid w:val="00B9379C"/>
  </w:style>
  <w:style w:type="numbering" w:customStyle="1" w:styleId="NoList311311">
    <w:name w:val="No List311311"/>
    <w:next w:val="a2"/>
    <w:uiPriority w:val="99"/>
    <w:semiHidden/>
    <w:rsid w:val="00B9379C"/>
  </w:style>
  <w:style w:type="numbering" w:customStyle="1" w:styleId="NoList5311">
    <w:name w:val="No List5311"/>
    <w:next w:val="a2"/>
    <w:uiPriority w:val="99"/>
    <w:semiHidden/>
    <w:unhideWhenUsed/>
    <w:rsid w:val="00B9379C"/>
  </w:style>
  <w:style w:type="numbering" w:customStyle="1" w:styleId="NoList13311">
    <w:name w:val="No List13311"/>
    <w:next w:val="a2"/>
    <w:uiPriority w:val="99"/>
    <w:semiHidden/>
    <w:unhideWhenUsed/>
    <w:rsid w:val="00B9379C"/>
  </w:style>
  <w:style w:type="numbering" w:customStyle="1" w:styleId="12311">
    <w:name w:val="リストなし12311"/>
    <w:next w:val="a2"/>
    <w:uiPriority w:val="99"/>
    <w:semiHidden/>
    <w:unhideWhenUsed/>
    <w:rsid w:val="00B9379C"/>
  </w:style>
  <w:style w:type="numbering" w:customStyle="1" w:styleId="123110">
    <w:name w:val="无列表12311"/>
    <w:next w:val="a2"/>
    <w:semiHidden/>
    <w:rsid w:val="00B9379C"/>
  </w:style>
  <w:style w:type="numbering" w:customStyle="1" w:styleId="NoList22311">
    <w:name w:val="No List22311"/>
    <w:next w:val="a2"/>
    <w:semiHidden/>
    <w:rsid w:val="00B9379C"/>
  </w:style>
  <w:style w:type="numbering" w:customStyle="1" w:styleId="NoList32311">
    <w:name w:val="No List32311"/>
    <w:next w:val="a2"/>
    <w:uiPriority w:val="99"/>
    <w:semiHidden/>
    <w:rsid w:val="00B9379C"/>
  </w:style>
  <w:style w:type="numbering" w:customStyle="1" w:styleId="NoList112311">
    <w:name w:val="No List112311"/>
    <w:next w:val="a2"/>
    <w:uiPriority w:val="99"/>
    <w:semiHidden/>
    <w:unhideWhenUsed/>
    <w:rsid w:val="00B9379C"/>
  </w:style>
  <w:style w:type="numbering" w:customStyle="1" w:styleId="21311">
    <w:name w:val="无列表21311"/>
    <w:next w:val="a2"/>
    <w:uiPriority w:val="99"/>
    <w:semiHidden/>
    <w:unhideWhenUsed/>
    <w:rsid w:val="00B9379C"/>
  </w:style>
  <w:style w:type="numbering" w:customStyle="1" w:styleId="NoList122211">
    <w:name w:val="No List122211"/>
    <w:next w:val="a2"/>
    <w:uiPriority w:val="99"/>
    <w:semiHidden/>
    <w:unhideWhenUsed/>
    <w:rsid w:val="00B9379C"/>
  </w:style>
  <w:style w:type="numbering" w:customStyle="1" w:styleId="112211">
    <w:name w:val="リストなし112211"/>
    <w:next w:val="a2"/>
    <w:uiPriority w:val="99"/>
    <w:semiHidden/>
    <w:unhideWhenUsed/>
    <w:rsid w:val="00B9379C"/>
  </w:style>
  <w:style w:type="numbering" w:customStyle="1" w:styleId="1122110">
    <w:name w:val="无列表112211"/>
    <w:next w:val="a2"/>
    <w:semiHidden/>
    <w:rsid w:val="00B9379C"/>
  </w:style>
  <w:style w:type="numbering" w:customStyle="1" w:styleId="NoList212211">
    <w:name w:val="No List212211"/>
    <w:next w:val="a2"/>
    <w:semiHidden/>
    <w:rsid w:val="00B9379C"/>
  </w:style>
  <w:style w:type="numbering" w:customStyle="1" w:styleId="NoList312211">
    <w:name w:val="No List312211"/>
    <w:next w:val="a2"/>
    <w:uiPriority w:val="99"/>
    <w:semiHidden/>
    <w:rsid w:val="00B9379C"/>
  </w:style>
  <w:style w:type="numbering" w:customStyle="1" w:styleId="NoList1112311">
    <w:name w:val="No List1112311"/>
    <w:next w:val="a2"/>
    <w:uiPriority w:val="99"/>
    <w:semiHidden/>
    <w:unhideWhenUsed/>
    <w:rsid w:val="00B9379C"/>
  </w:style>
  <w:style w:type="numbering" w:customStyle="1" w:styleId="414">
    <w:name w:val="无列表41"/>
    <w:next w:val="a2"/>
    <w:uiPriority w:val="99"/>
    <w:semiHidden/>
    <w:unhideWhenUsed/>
    <w:rsid w:val="00B9379C"/>
  </w:style>
  <w:style w:type="numbering" w:customStyle="1" w:styleId="3210">
    <w:name w:val="无列表321"/>
    <w:next w:val="a2"/>
    <w:uiPriority w:val="99"/>
    <w:semiHidden/>
    <w:unhideWhenUsed/>
    <w:rsid w:val="00B9379C"/>
  </w:style>
  <w:style w:type="numbering" w:customStyle="1" w:styleId="13121">
    <w:name w:val="无列表13121"/>
    <w:next w:val="a2"/>
    <w:semiHidden/>
    <w:rsid w:val="00B9379C"/>
  </w:style>
  <w:style w:type="numbering" w:customStyle="1" w:styleId="NoList41121">
    <w:name w:val="No List41121"/>
    <w:next w:val="a2"/>
    <w:uiPriority w:val="99"/>
    <w:semiHidden/>
    <w:unhideWhenUsed/>
    <w:rsid w:val="00B9379C"/>
  </w:style>
  <w:style w:type="numbering" w:customStyle="1" w:styleId="22121">
    <w:name w:val="无列表22121"/>
    <w:next w:val="a2"/>
    <w:uiPriority w:val="99"/>
    <w:semiHidden/>
    <w:unhideWhenUsed/>
    <w:rsid w:val="00B9379C"/>
  </w:style>
  <w:style w:type="numbering" w:customStyle="1" w:styleId="NoList1211121">
    <w:name w:val="No List1211121"/>
    <w:next w:val="a2"/>
    <w:uiPriority w:val="99"/>
    <w:semiHidden/>
    <w:unhideWhenUsed/>
    <w:rsid w:val="00B9379C"/>
  </w:style>
  <w:style w:type="numbering" w:customStyle="1" w:styleId="11111211">
    <w:name w:val="リストなし1111121"/>
    <w:next w:val="a2"/>
    <w:uiPriority w:val="99"/>
    <w:semiHidden/>
    <w:unhideWhenUsed/>
    <w:rsid w:val="00B9379C"/>
  </w:style>
  <w:style w:type="numbering" w:customStyle="1" w:styleId="11111212">
    <w:name w:val="无列表1111121"/>
    <w:next w:val="a2"/>
    <w:semiHidden/>
    <w:rsid w:val="00B9379C"/>
  </w:style>
  <w:style w:type="numbering" w:customStyle="1" w:styleId="NoList2111121">
    <w:name w:val="No List2111121"/>
    <w:next w:val="a2"/>
    <w:semiHidden/>
    <w:rsid w:val="00B9379C"/>
  </w:style>
  <w:style w:type="numbering" w:customStyle="1" w:styleId="NoList3111121">
    <w:name w:val="No List3111121"/>
    <w:next w:val="a2"/>
    <w:uiPriority w:val="99"/>
    <w:semiHidden/>
    <w:rsid w:val="00B9379C"/>
  </w:style>
  <w:style w:type="numbering" w:customStyle="1" w:styleId="111111210">
    <w:name w:val="無清單11111121"/>
    <w:next w:val="a2"/>
    <w:uiPriority w:val="99"/>
    <w:semiHidden/>
    <w:unhideWhenUsed/>
    <w:rsid w:val="00B9379C"/>
  </w:style>
  <w:style w:type="numbering" w:customStyle="1" w:styleId="NoList131121">
    <w:name w:val="No List131121"/>
    <w:next w:val="a2"/>
    <w:uiPriority w:val="99"/>
    <w:semiHidden/>
    <w:unhideWhenUsed/>
    <w:rsid w:val="00B9379C"/>
  </w:style>
  <w:style w:type="numbering" w:customStyle="1" w:styleId="121121">
    <w:name w:val="リストなし121121"/>
    <w:next w:val="a2"/>
    <w:uiPriority w:val="99"/>
    <w:semiHidden/>
    <w:unhideWhenUsed/>
    <w:rsid w:val="00B9379C"/>
  </w:style>
  <w:style w:type="numbering" w:customStyle="1" w:styleId="1211210">
    <w:name w:val="无列表121121"/>
    <w:next w:val="a2"/>
    <w:semiHidden/>
    <w:rsid w:val="00B9379C"/>
  </w:style>
  <w:style w:type="numbering" w:customStyle="1" w:styleId="NoList221121">
    <w:name w:val="No List221121"/>
    <w:next w:val="a2"/>
    <w:semiHidden/>
    <w:rsid w:val="00B9379C"/>
  </w:style>
  <w:style w:type="numbering" w:customStyle="1" w:styleId="NoList321121">
    <w:name w:val="No List321121"/>
    <w:next w:val="a2"/>
    <w:uiPriority w:val="99"/>
    <w:semiHidden/>
    <w:rsid w:val="00B9379C"/>
  </w:style>
  <w:style w:type="numbering" w:customStyle="1" w:styleId="NoList1121121">
    <w:name w:val="No List1121121"/>
    <w:next w:val="a2"/>
    <w:uiPriority w:val="99"/>
    <w:semiHidden/>
    <w:unhideWhenUsed/>
    <w:rsid w:val="00B9379C"/>
  </w:style>
  <w:style w:type="numbering" w:customStyle="1" w:styleId="211121">
    <w:name w:val="无列表211121"/>
    <w:next w:val="a2"/>
    <w:uiPriority w:val="99"/>
    <w:semiHidden/>
    <w:unhideWhenUsed/>
    <w:rsid w:val="00B9379C"/>
  </w:style>
  <w:style w:type="numbering" w:customStyle="1" w:styleId="NoList1221121">
    <w:name w:val="No List1221121"/>
    <w:next w:val="a2"/>
    <w:uiPriority w:val="99"/>
    <w:semiHidden/>
    <w:unhideWhenUsed/>
    <w:rsid w:val="00B9379C"/>
  </w:style>
  <w:style w:type="numbering" w:customStyle="1" w:styleId="1121121">
    <w:name w:val="リストなし1121121"/>
    <w:next w:val="a2"/>
    <w:uiPriority w:val="99"/>
    <w:semiHidden/>
    <w:unhideWhenUsed/>
    <w:rsid w:val="00B9379C"/>
  </w:style>
  <w:style w:type="numbering" w:customStyle="1" w:styleId="11211210">
    <w:name w:val="无列表1121121"/>
    <w:next w:val="a2"/>
    <w:semiHidden/>
    <w:rsid w:val="00B9379C"/>
  </w:style>
  <w:style w:type="numbering" w:customStyle="1" w:styleId="NoList2121121">
    <w:name w:val="No List2121121"/>
    <w:next w:val="a2"/>
    <w:semiHidden/>
    <w:rsid w:val="00B9379C"/>
  </w:style>
  <w:style w:type="numbering" w:customStyle="1" w:styleId="NoList3121121">
    <w:name w:val="No List3121121"/>
    <w:next w:val="a2"/>
    <w:uiPriority w:val="99"/>
    <w:semiHidden/>
    <w:rsid w:val="00B9379C"/>
  </w:style>
  <w:style w:type="numbering" w:customStyle="1" w:styleId="NoList11121121">
    <w:name w:val="No List11121121"/>
    <w:next w:val="a2"/>
    <w:uiPriority w:val="99"/>
    <w:semiHidden/>
    <w:unhideWhenUsed/>
    <w:rsid w:val="00B9379C"/>
  </w:style>
  <w:style w:type="numbering" w:customStyle="1" w:styleId="12221">
    <w:name w:val="无列表12221"/>
    <w:next w:val="a2"/>
    <w:semiHidden/>
    <w:rsid w:val="00B9379C"/>
  </w:style>
  <w:style w:type="paragraph" w:customStyle="1" w:styleId="911">
    <w:name w:val="目次 91"/>
    <w:basedOn w:val="80"/>
    <w:rsid w:val="00B9379C"/>
    <w:pPr>
      <w:overflowPunct w:val="0"/>
      <w:autoSpaceDE w:val="0"/>
      <w:autoSpaceDN w:val="0"/>
      <w:adjustRightInd w:val="0"/>
      <w:ind w:left="1418" w:hanging="1418"/>
      <w:textAlignment w:val="baseline"/>
    </w:pPr>
    <w:rPr>
      <w:rFonts w:eastAsia="MS Mincho"/>
      <w:lang w:val="en-US" w:eastAsia="en-GB"/>
    </w:rPr>
  </w:style>
  <w:style w:type="table" w:customStyle="1" w:styleId="1ffe">
    <w:name w:val="表格格線1"/>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無清單12"/>
    <w:next w:val="a2"/>
    <w:uiPriority w:val="99"/>
    <w:semiHidden/>
    <w:unhideWhenUsed/>
    <w:rsid w:val="00B9379C"/>
  </w:style>
  <w:style w:type="character" w:customStyle="1" w:styleId="CharChar34">
    <w:name w:val="Char Char34"/>
    <w:semiHidden/>
    <w:rsid w:val="00B9379C"/>
    <w:rPr>
      <w:rFonts w:ascii="Arial" w:hAnsi="Arial"/>
      <w:sz w:val="28"/>
      <w:lang w:val="en-GB" w:eastAsia="ko-KR" w:bidi="ar-SA"/>
    </w:rPr>
  </w:style>
  <w:style w:type="character" w:customStyle="1" w:styleId="CharChar33">
    <w:name w:val="Char Char33"/>
    <w:semiHidden/>
    <w:rsid w:val="00B9379C"/>
    <w:rPr>
      <w:rFonts w:ascii="Arial" w:hAnsi="Arial"/>
      <w:sz w:val="28"/>
      <w:lang w:val="en-GB" w:eastAsia="ko-KR" w:bidi="ar-SA"/>
    </w:rPr>
  </w:style>
  <w:style w:type="table" w:customStyle="1" w:styleId="118">
    <w:name w:val="表格格線11"/>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無清單121"/>
    <w:next w:val="a2"/>
    <w:uiPriority w:val="99"/>
    <w:semiHidden/>
    <w:unhideWhenUsed/>
    <w:rsid w:val="00B9379C"/>
  </w:style>
  <w:style w:type="numbering" w:customStyle="1" w:styleId="135">
    <w:name w:val="無清單13"/>
    <w:next w:val="a2"/>
    <w:uiPriority w:val="99"/>
    <w:semiHidden/>
    <w:unhideWhenUsed/>
    <w:rsid w:val="00B9379C"/>
  </w:style>
  <w:style w:type="numbering" w:customStyle="1" w:styleId="1126">
    <w:name w:val="無清單112"/>
    <w:next w:val="a2"/>
    <w:uiPriority w:val="99"/>
    <w:semiHidden/>
    <w:unhideWhenUsed/>
    <w:rsid w:val="00B9379C"/>
  </w:style>
  <w:style w:type="table" w:customStyle="1" w:styleId="128">
    <w:name w:val="表格格線12"/>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B9379C"/>
  </w:style>
  <w:style w:type="numbering" w:customStyle="1" w:styleId="11124">
    <w:name w:val="無清單1112"/>
    <w:next w:val="a2"/>
    <w:uiPriority w:val="99"/>
    <w:semiHidden/>
    <w:unhideWhenUsed/>
    <w:rsid w:val="00B9379C"/>
  </w:style>
  <w:style w:type="table" w:customStyle="1" w:styleId="2ff3">
    <w:name w:val="网格型2"/>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5">
    <w:name w:val="無清單1211"/>
    <w:next w:val="a2"/>
    <w:uiPriority w:val="99"/>
    <w:semiHidden/>
    <w:unhideWhenUsed/>
    <w:rsid w:val="00B9379C"/>
  </w:style>
  <w:style w:type="numbering" w:customStyle="1" w:styleId="1315">
    <w:name w:val="無清單131"/>
    <w:next w:val="a2"/>
    <w:uiPriority w:val="99"/>
    <w:semiHidden/>
    <w:unhideWhenUsed/>
    <w:rsid w:val="00B9379C"/>
  </w:style>
  <w:style w:type="numbering" w:customStyle="1" w:styleId="11215">
    <w:name w:val="無清單1121"/>
    <w:next w:val="a2"/>
    <w:uiPriority w:val="99"/>
    <w:semiHidden/>
    <w:unhideWhenUsed/>
    <w:rsid w:val="00B9379C"/>
  </w:style>
  <w:style w:type="numbering" w:customStyle="1" w:styleId="12213">
    <w:name w:val="無清單1221"/>
    <w:next w:val="a2"/>
    <w:uiPriority w:val="99"/>
    <w:semiHidden/>
    <w:unhideWhenUsed/>
    <w:rsid w:val="00B9379C"/>
  </w:style>
  <w:style w:type="numbering" w:customStyle="1" w:styleId="111212">
    <w:name w:val="無清單11121"/>
    <w:next w:val="a2"/>
    <w:uiPriority w:val="99"/>
    <w:semiHidden/>
    <w:unhideWhenUsed/>
    <w:rsid w:val="00B9379C"/>
  </w:style>
  <w:style w:type="table" w:customStyle="1" w:styleId="333">
    <w:name w:val="网格型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B937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B937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B937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B937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B937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B9379C"/>
  </w:style>
  <w:style w:type="numbering" w:customStyle="1" w:styleId="1135">
    <w:name w:val="無清單113"/>
    <w:next w:val="a2"/>
    <w:uiPriority w:val="99"/>
    <w:semiHidden/>
    <w:unhideWhenUsed/>
    <w:rsid w:val="00B9379C"/>
  </w:style>
  <w:style w:type="numbering" w:customStyle="1" w:styleId="1234">
    <w:name w:val="無清單123"/>
    <w:next w:val="a2"/>
    <w:uiPriority w:val="99"/>
    <w:semiHidden/>
    <w:unhideWhenUsed/>
    <w:rsid w:val="00B9379C"/>
  </w:style>
  <w:style w:type="numbering" w:customStyle="1" w:styleId="11134">
    <w:name w:val="無清單1113"/>
    <w:next w:val="a2"/>
    <w:uiPriority w:val="99"/>
    <w:semiHidden/>
    <w:unhideWhenUsed/>
    <w:rsid w:val="00B9379C"/>
  </w:style>
  <w:style w:type="numbering" w:customStyle="1" w:styleId="NoList111111">
    <w:name w:val="No List111111"/>
    <w:next w:val="a2"/>
    <w:uiPriority w:val="99"/>
    <w:semiHidden/>
    <w:unhideWhenUsed/>
    <w:rsid w:val="00B9379C"/>
  </w:style>
  <w:style w:type="numbering" w:customStyle="1" w:styleId="121113">
    <w:name w:val="無清單12111"/>
    <w:next w:val="a2"/>
    <w:uiPriority w:val="99"/>
    <w:semiHidden/>
    <w:unhideWhenUsed/>
    <w:rsid w:val="00B9379C"/>
  </w:style>
  <w:style w:type="numbering" w:customStyle="1" w:styleId="13113">
    <w:name w:val="無清單1311"/>
    <w:next w:val="a2"/>
    <w:uiPriority w:val="99"/>
    <w:semiHidden/>
    <w:unhideWhenUsed/>
    <w:rsid w:val="00B9379C"/>
  </w:style>
  <w:style w:type="numbering" w:customStyle="1" w:styleId="112115">
    <w:name w:val="無清單11211"/>
    <w:next w:val="a2"/>
    <w:uiPriority w:val="99"/>
    <w:semiHidden/>
    <w:unhideWhenUsed/>
    <w:rsid w:val="00B9379C"/>
  </w:style>
  <w:style w:type="numbering" w:customStyle="1" w:styleId="122112">
    <w:name w:val="無清單12211"/>
    <w:next w:val="a2"/>
    <w:uiPriority w:val="99"/>
    <w:semiHidden/>
    <w:unhideWhenUsed/>
    <w:rsid w:val="00B9379C"/>
  </w:style>
  <w:style w:type="numbering" w:customStyle="1" w:styleId="1112112">
    <w:name w:val="無清單111211"/>
    <w:next w:val="a2"/>
    <w:uiPriority w:val="99"/>
    <w:semiHidden/>
    <w:unhideWhenUsed/>
    <w:rsid w:val="00B9379C"/>
  </w:style>
  <w:style w:type="numbering" w:customStyle="1" w:styleId="1412">
    <w:name w:val="無清單141"/>
    <w:next w:val="a2"/>
    <w:uiPriority w:val="99"/>
    <w:semiHidden/>
    <w:unhideWhenUsed/>
    <w:rsid w:val="00B9379C"/>
  </w:style>
  <w:style w:type="numbering" w:customStyle="1" w:styleId="11314">
    <w:name w:val="無清單1131"/>
    <w:next w:val="a2"/>
    <w:uiPriority w:val="99"/>
    <w:semiHidden/>
    <w:unhideWhenUsed/>
    <w:rsid w:val="00B9379C"/>
  </w:style>
  <w:style w:type="numbering" w:customStyle="1" w:styleId="12312">
    <w:name w:val="無清單1231"/>
    <w:next w:val="a2"/>
    <w:uiPriority w:val="99"/>
    <w:semiHidden/>
    <w:unhideWhenUsed/>
    <w:rsid w:val="00B9379C"/>
  </w:style>
  <w:style w:type="numbering" w:customStyle="1" w:styleId="111312">
    <w:name w:val="無清單11131"/>
    <w:next w:val="a2"/>
    <w:uiPriority w:val="99"/>
    <w:semiHidden/>
    <w:unhideWhenUsed/>
    <w:rsid w:val="00B9379C"/>
  </w:style>
  <w:style w:type="numbering" w:customStyle="1" w:styleId="NoList11112">
    <w:name w:val="No List11112"/>
    <w:next w:val="a2"/>
    <w:uiPriority w:val="99"/>
    <w:semiHidden/>
    <w:unhideWhenUsed/>
    <w:rsid w:val="00B9379C"/>
  </w:style>
  <w:style w:type="numbering" w:customStyle="1" w:styleId="12123">
    <w:name w:val="無清單1212"/>
    <w:next w:val="a2"/>
    <w:uiPriority w:val="99"/>
    <w:semiHidden/>
    <w:unhideWhenUsed/>
    <w:rsid w:val="00B9379C"/>
  </w:style>
  <w:style w:type="numbering" w:customStyle="1" w:styleId="111123">
    <w:name w:val="無清單11112"/>
    <w:next w:val="a2"/>
    <w:uiPriority w:val="99"/>
    <w:semiHidden/>
    <w:unhideWhenUsed/>
    <w:rsid w:val="00B9379C"/>
  </w:style>
  <w:style w:type="numbering" w:customStyle="1" w:styleId="1323">
    <w:name w:val="無清單132"/>
    <w:next w:val="a2"/>
    <w:uiPriority w:val="99"/>
    <w:semiHidden/>
    <w:unhideWhenUsed/>
    <w:rsid w:val="00B9379C"/>
  </w:style>
  <w:style w:type="numbering" w:customStyle="1" w:styleId="11224">
    <w:name w:val="無清單1122"/>
    <w:next w:val="a2"/>
    <w:uiPriority w:val="99"/>
    <w:semiHidden/>
    <w:unhideWhenUsed/>
    <w:rsid w:val="00B9379C"/>
  </w:style>
  <w:style w:type="numbering" w:customStyle="1" w:styleId="153">
    <w:name w:val="無清單15"/>
    <w:next w:val="a2"/>
    <w:uiPriority w:val="99"/>
    <w:semiHidden/>
    <w:unhideWhenUsed/>
    <w:rsid w:val="00B9379C"/>
  </w:style>
  <w:style w:type="numbering" w:customStyle="1" w:styleId="1144">
    <w:name w:val="無清單114"/>
    <w:next w:val="a2"/>
    <w:uiPriority w:val="99"/>
    <w:semiHidden/>
    <w:unhideWhenUsed/>
    <w:rsid w:val="00B9379C"/>
  </w:style>
  <w:style w:type="numbering" w:customStyle="1" w:styleId="1243">
    <w:name w:val="無清單124"/>
    <w:next w:val="a2"/>
    <w:uiPriority w:val="99"/>
    <w:semiHidden/>
    <w:unhideWhenUsed/>
    <w:rsid w:val="00B9379C"/>
  </w:style>
  <w:style w:type="numbering" w:customStyle="1" w:styleId="11143">
    <w:name w:val="無清單1114"/>
    <w:next w:val="a2"/>
    <w:uiPriority w:val="99"/>
    <w:semiHidden/>
    <w:unhideWhenUsed/>
    <w:rsid w:val="00B9379C"/>
  </w:style>
  <w:style w:type="numbering" w:customStyle="1" w:styleId="NoList11113">
    <w:name w:val="No List11113"/>
    <w:next w:val="a2"/>
    <w:uiPriority w:val="99"/>
    <w:semiHidden/>
    <w:unhideWhenUsed/>
    <w:rsid w:val="00B9379C"/>
  </w:style>
  <w:style w:type="numbering" w:customStyle="1" w:styleId="12131">
    <w:name w:val="無清單1213"/>
    <w:next w:val="a2"/>
    <w:uiPriority w:val="99"/>
    <w:semiHidden/>
    <w:unhideWhenUsed/>
    <w:rsid w:val="00B9379C"/>
  </w:style>
  <w:style w:type="numbering" w:customStyle="1" w:styleId="111131">
    <w:name w:val="無清單11113"/>
    <w:next w:val="a2"/>
    <w:uiPriority w:val="99"/>
    <w:semiHidden/>
    <w:unhideWhenUsed/>
    <w:rsid w:val="00B9379C"/>
  </w:style>
  <w:style w:type="numbering" w:customStyle="1" w:styleId="1331">
    <w:name w:val="無清單133"/>
    <w:next w:val="a2"/>
    <w:uiPriority w:val="99"/>
    <w:semiHidden/>
    <w:unhideWhenUsed/>
    <w:rsid w:val="00B9379C"/>
  </w:style>
  <w:style w:type="numbering" w:customStyle="1" w:styleId="11233">
    <w:name w:val="無清單1123"/>
    <w:next w:val="a2"/>
    <w:uiPriority w:val="99"/>
    <w:semiHidden/>
    <w:unhideWhenUsed/>
    <w:rsid w:val="00B9379C"/>
  </w:style>
  <w:style w:type="numbering" w:customStyle="1" w:styleId="12222">
    <w:name w:val="無清單1222"/>
    <w:next w:val="a2"/>
    <w:uiPriority w:val="99"/>
    <w:semiHidden/>
    <w:unhideWhenUsed/>
    <w:rsid w:val="00B9379C"/>
  </w:style>
  <w:style w:type="numbering" w:customStyle="1" w:styleId="111221">
    <w:name w:val="無清單11122"/>
    <w:next w:val="a2"/>
    <w:uiPriority w:val="99"/>
    <w:semiHidden/>
    <w:unhideWhenUsed/>
    <w:rsid w:val="00B9379C"/>
  </w:style>
  <w:style w:type="table" w:customStyle="1" w:styleId="31110">
    <w:name w:val="网格型3111"/>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B9379C"/>
  </w:style>
  <w:style w:type="numbering" w:customStyle="1" w:styleId="1153">
    <w:name w:val="無清單115"/>
    <w:next w:val="a2"/>
    <w:uiPriority w:val="99"/>
    <w:semiHidden/>
    <w:unhideWhenUsed/>
    <w:rsid w:val="00B9379C"/>
  </w:style>
  <w:style w:type="table" w:customStyle="1" w:styleId="154">
    <w:name w:val="表格格線15"/>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B9379C"/>
  </w:style>
  <w:style w:type="numbering" w:customStyle="1" w:styleId="11151">
    <w:name w:val="無清單1115"/>
    <w:next w:val="a2"/>
    <w:uiPriority w:val="99"/>
    <w:semiHidden/>
    <w:unhideWhenUsed/>
    <w:rsid w:val="00B9379C"/>
  </w:style>
  <w:style w:type="table" w:customStyle="1" w:styleId="3130">
    <w:name w:val="网格型313"/>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B9379C"/>
  </w:style>
  <w:style w:type="numbering" w:customStyle="1" w:styleId="111141">
    <w:name w:val="無清單11114"/>
    <w:next w:val="a2"/>
    <w:uiPriority w:val="99"/>
    <w:semiHidden/>
    <w:unhideWhenUsed/>
    <w:rsid w:val="00B9379C"/>
  </w:style>
  <w:style w:type="table" w:customStyle="1" w:styleId="3230">
    <w:name w:val="网格型323"/>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B9379C"/>
  </w:style>
  <w:style w:type="numbering" w:customStyle="1" w:styleId="11241">
    <w:name w:val="無清單1124"/>
    <w:next w:val="a2"/>
    <w:uiPriority w:val="99"/>
    <w:semiHidden/>
    <w:unhideWhenUsed/>
    <w:rsid w:val="00B9379C"/>
  </w:style>
  <w:style w:type="table" w:customStyle="1" w:styleId="1235">
    <w:name w:val="表格格線123"/>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B9379C"/>
  </w:style>
  <w:style w:type="numbering" w:customStyle="1" w:styleId="111231">
    <w:name w:val="無清單11123"/>
    <w:next w:val="a2"/>
    <w:uiPriority w:val="99"/>
    <w:semiHidden/>
    <w:unhideWhenUsed/>
    <w:rsid w:val="00B9379C"/>
  </w:style>
  <w:style w:type="table" w:customStyle="1" w:styleId="119">
    <w:name w:val="网格型11"/>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B9379C"/>
  </w:style>
  <w:style w:type="numbering" w:customStyle="1" w:styleId="121122">
    <w:name w:val="無清單12112"/>
    <w:next w:val="a2"/>
    <w:uiPriority w:val="99"/>
    <w:semiHidden/>
    <w:unhideWhenUsed/>
    <w:rsid w:val="00B9379C"/>
  </w:style>
  <w:style w:type="numbering" w:customStyle="1" w:styleId="13122">
    <w:name w:val="無清單1312"/>
    <w:next w:val="a2"/>
    <w:uiPriority w:val="99"/>
    <w:semiHidden/>
    <w:unhideWhenUsed/>
    <w:rsid w:val="00B9379C"/>
  </w:style>
  <w:style w:type="numbering" w:customStyle="1" w:styleId="112123">
    <w:name w:val="無清單11212"/>
    <w:next w:val="a2"/>
    <w:uiPriority w:val="99"/>
    <w:semiHidden/>
    <w:unhideWhenUsed/>
    <w:rsid w:val="00B9379C"/>
  </w:style>
  <w:style w:type="numbering" w:customStyle="1" w:styleId="122120">
    <w:name w:val="無清單12212"/>
    <w:next w:val="a2"/>
    <w:uiPriority w:val="99"/>
    <w:semiHidden/>
    <w:unhideWhenUsed/>
    <w:rsid w:val="00B9379C"/>
  </w:style>
  <w:style w:type="numbering" w:customStyle="1" w:styleId="1112120">
    <w:name w:val="無清單111212"/>
    <w:next w:val="a2"/>
    <w:uiPriority w:val="99"/>
    <w:semiHidden/>
    <w:unhideWhenUsed/>
    <w:rsid w:val="00B9379C"/>
  </w:style>
  <w:style w:type="character" w:customStyle="1" w:styleId="11Char">
    <w:name w:val="1.1 Char"/>
    <w:link w:val="11a"/>
    <w:rsid w:val="00B9379C"/>
    <w:rPr>
      <w:rFonts w:ascii="Arial" w:eastAsia="MS Mincho" w:hAnsi="Arial"/>
      <w:b/>
      <w:bCs/>
      <w:sz w:val="24"/>
      <w:szCs w:val="26"/>
    </w:rPr>
  </w:style>
  <w:style w:type="numbering" w:customStyle="1" w:styleId="NoList1111111">
    <w:name w:val="No List1111111"/>
    <w:next w:val="a2"/>
    <w:uiPriority w:val="99"/>
    <w:semiHidden/>
    <w:unhideWhenUsed/>
    <w:rsid w:val="00B9379C"/>
  </w:style>
  <w:style w:type="numbering" w:customStyle="1" w:styleId="1211112">
    <w:name w:val="無清單121111"/>
    <w:next w:val="a2"/>
    <w:uiPriority w:val="99"/>
    <w:semiHidden/>
    <w:unhideWhenUsed/>
    <w:rsid w:val="00B9379C"/>
  </w:style>
  <w:style w:type="numbering" w:customStyle="1" w:styleId="131112">
    <w:name w:val="無清單13111"/>
    <w:next w:val="a2"/>
    <w:uiPriority w:val="99"/>
    <w:semiHidden/>
    <w:unhideWhenUsed/>
    <w:rsid w:val="00B9379C"/>
  </w:style>
  <w:style w:type="numbering" w:customStyle="1" w:styleId="1121113">
    <w:name w:val="無清單112111"/>
    <w:next w:val="a2"/>
    <w:uiPriority w:val="99"/>
    <w:semiHidden/>
    <w:unhideWhenUsed/>
    <w:rsid w:val="00B9379C"/>
  </w:style>
  <w:style w:type="numbering" w:customStyle="1" w:styleId="1221110">
    <w:name w:val="無清單122111"/>
    <w:next w:val="a2"/>
    <w:uiPriority w:val="99"/>
    <w:semiHidden/>
    <w:unhideWhenUsed/>
    <w:rsid w:val="00B9379C"/>
  </w:style>
  <w:style w:type="numbering" w:customStyle="1" w:styleId="11121110">
    <w:name w:val="無清單1112111"/>
    <w:next w:val="a2"/>
    <w:uiPriority w:val="99"/>
    <w:semiHidden/>
    <w:unhideWhenUsed/>
    <w:rsid w:val="00B9379C"/>
  </w:style>
  <w:style w:type="table" w:customStyle="1" w:styleId="3310">
    <w:name w:val="网格型3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b">
    <w:name w:val="网格型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鮮明引文1"/>
    <w:basedOn w:val="a"/>
    <w:next w:val="a"/>
    <w:uiPriority w:val="30"/>
    <w:qFormat/>
    <w:rsid w:val="00B9379C"/>
    <w:pPr>
      <w:pBdr>
        <w:top w:val="single" w:sz="4" w:space="10" w:color="5B9BD5"/>
        <w:bottom w:val="single" w:sz="4" w:space="10" w:color="5B9BD5"/>
      </w:pBdr>
      <w:spacing w:before="360" w:after="360"/>
      <w:ind w:left="864" w:right="864"/>
      <w:jc w:val="center"/>
    </w:pPr>
    <w:rPr>
      <w:i/>
      <w:iCs/>
      <w:color w:val="5B9BD5"/>
    </w:rPr>
  </w:style>
  <w:style w:type="character" w:customStyle="1" w:styleId="1fff0">
    <w:name w:val="鮮明引文 字元1"/>
    <w:uiPriority w:val="30"/>
    <w:rsid w:val="00B9379C"/>
    <w:rPr>
      <w:rFonts w:ascii="Times New Roman" w:hAnsi="Times New Roman" w:cs="Times New Roman" w:hint="default"/>
      <w:i/>
      <w:iCs/>
      <w:color w:val="4F81BD"/>
      <w:lang w:val="en-GB" w:eastAsia="en-US"/>
    </w:rPr>
  </w:style>
  <w:style w:type="table" w:customStyle="1" w:styleId="3312">
    <w:name w:val="网格型33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B9379C"/>
  </w:style>
  <w:style w:type="numbering" w:customStyle="1" w:styleId="11323">
    <w:name w:val="無清單1132"/>
    <w:next w:val="a2"/>
    <w:uiPriority w:val="99"/>
    <w:semiHidden/>
    <w:unhideWhenUsed/>
    <w:rsid w:val="00B9379C"/>
  </w:style>
  <w:style w:type="numbering" w:customStyle="1" w:styleId="12322">
    <w:name w:val="無清單1232"/>
    <w:next w:val="a2"/>
    <w:uiPriority w:val="99"/>
    <w:semiHidden/>
    <w:unhideWhenUsed/>
    <w:rsid w:val="00B9379C"/>
  </w:style>
  <w:style w:type="numbering" w:customStyle="1" w:styleId="111321">
    <w:name w:val="無清單11132"/>
    <w:next w:val="a2"/>
    <w:uiPriority w:val="99"/>
    <w:semiHidden/>
    <w:unhideWhenUsed/>
    <w:rsid w:val="00B9379C"/>
  </w:style>
  <w:style w:type="numbering" w:customStyle="1" w:styleId="14113">
    <w:name w:val="無清單1411"/>
    <w:next w:val="a2"/>
    <w:uiPriority w:val="99"/>
    <w:semiHidden/>
    <w:unhideWhenUsed/>
    <w:rsid w:val="00B9379C"/>
  </w:style>
  <w:style w:type="numbering" w:customStyle="1" w:styleId="113112">
    <w:name w:val="無清單11311"/>
    <w:next w:val="a2"/>
    <w:uiPriority w:val="99"/>
    <w:semiHidden/>
    <w:unhideWhenUsed/>
    <w:rsid w:val="00B9379C"/>
  </w:style>
  <w:style w:type="numbering" w:customStyle="1" w:styleId="123111">
    <w:name w:val="無清單12311"/>
    <w:next w:val="a2"/>
    <w:uiPriority w:val="99"/>
    <w:semiHidden/>
    <w:unhideWhenUsed/>
    <w:rsid w:val="00B9379C"/>
  </w:style>
  <w:style w:type="numbering" w:customStyle="1" w:styleId="1113112">
    <w:name w:val="無清單111311"/>
    <w:next w:val="a2"/>
    <w:uiPriority w:val="99"/>
    <w:semiHidden/>
    <w:unhideWhenUsed/>
    <w:rsid w:val="00B9379C"/>
  </w:style>
  <w:style w:type="numbering" w:customStyle="1" w:styleId="NoList111121">
    <w:name w:val="No List111121"/>
    <w:next w:val="a2"/>
    <w:uiPriority w:val="99"/>
    <w:semiHidden/>
    <w:unhideWhenUsed/>
    <w:rsid w:val="00B9379C"/>
  </w:style>
  <w:style w:type="numbering" w:customStyle="1" w:styleId="121212">
    <w:name w:val="無清單12121"/>
    <w:next w:val="a2"/>
    <w:uiPriority w:val="99"/>
    <w:semiHidden/>
    <w:unhideWhenUsed/>
    <w:rsid w:val="00B9379C"/>
  </w:style>
  <w:style w:type="numbering" w:customStyle="1" w:styleId="1111212">
    <w:name w:val="無清單111121"/>
    <w:next w:val="a2"/>
    <w:uiPriority w:val="99"/>
    <w:semiHidden/>
    <w:unhideWhenUsed/>
    <w:rsid w:val="00B9379C"/>
  </w:style>
  <w:style w:type="numbering" w:customStyle="1" w:styleId="13212">
    <w:name w:val="無清單1321"/>
    <w:next w:val="a2"/>
    <w:uiPriority w:val="99"/>
    <w:semiHidden/>
    <w:unhideWhenUsed/>
    <w:rsid w:val="00B9379C"/>
  </w:style>
  <w:style w:type="numbering" w:customStyle="1" w:styleId="112212">
    <w:name w:val="無清單11221"/>
    <w:next w:val="a2"/>
    <w:uiPriority w:val="99"/>
    <w:semiHidden/>
    <w:unhideWhenUsed/>
    <w:rsid w:val="00B9379C"/>
  </w:style>
  <w:style w:type="numbering" w:customStyle="1" w:styleId="1513">
    <w:name w:val="無清單151"/>
    <w:next w:val="a2"/>
    <w:uiPriority w:val="99"/>
    <w:semiHidden/>
    <w:unhideWhenUsed/>
    <w:rsid w:val="00B9379C"/>
  </w:style>
  <w:style w:type="numbering" w:customStyle="1" w:styleId="11412">
    <w:name w:val="無清單1141"/>
    <w:next w:val="a2"/>
    <w:uiPriority w:val="99"/>
    <w:semiHidden/>
    <w:unhideWhenUsed/>
    <w:rsid w:val="00B9379C"/>
  </w:style>
  <w:style w:type="numbering" w:customStyle="1" w:styleId="12411">
    <w:name w:val="無清單1241"/>
    <w:next w:val="a2"/>
    <w:uiPriority w:val="99"/>
    <w:semiHidden/>
    <w:unhideWhenUsed/>
    <w:rsid w:val="00B9379C"/>
  </w:style>
  <w:style w:type="numbering" w:customStyle="1" w:styleId="111411">
    <w:name w:val="無清單11141"/>
    <w:next w:val="a2"/>
    <w:uiPriority w:val="99"/>
    <w:semiHidden/>
    <w:unhideWhenUsed/>
    <w:rsid w:val="00B9379C"/>
  </w:style>
  <w:style w:type="numbering" w:customStyle="1" w:styleId="NoList111131">
    <w:name w:val="No List111131"/>
    <w:next w:val="a2"/>
    <w:uiPriority w:val="99"/>
    <w:semiHidden/>
    <w:unhideWhenUsed/>
    <w:rsid w:val="00B9379C"/>
  </w:style>
  <w:style w:type="numbering" w:customStyle="1" w:styleId="121310">
    <w:name w:val="無清單12131"/>
    <w:next w:val="a2"/>
    <w:uiPriority w:val="99"/>
    <w:semiHidden/>
    <w:unhideWhenUsed/>
    <w:rsid w:val="00B9379C"/>
  </w:style>
  <w:style w:type="numbering" w:customStyle="1" w:styleId="1111310">
    <w:name w:val="無清單111131"/>
    <w:next w:val="a2"/>
    <w:uiPriority w:val="99"/>
    <w:semiHidden/>
    <w:unhideWhenUsed/>
    <w:rsid w:val="00B9379C"/>
  </w:style>
  <w:style w:type="numbering" w:customStyle="1" w:styleId="13310">
    <w:name w:val="無清單1331"/>
    <w:next w:val="a2"/>
    <w:uiPriority w:val="99"/>
    <w:semiHidden/>
    <w:unhideWhenUsed/>
    <w:rsid w:val="00B9379C"/>
  </w:style>
  <w:style w:type="numbering" w:customStyle="1" w:styleId="112311">
    <w:name w:val="無清單11231"/>
    <w:next w:val="a2"/>
    <w:uiPriority w:val="99"/>
    <w:semiHidden/>
    <w:unhideWhenUsed/>
    <w:rsid w:val="00B9379C"/>
  </w:style>
  <w:style w:type="numbering" w:customStyle="1" w:styleId="122210">
    <w:name w:val="無清單12221"/>
    <w:next w:val="a2"/>
    <w:uiPriority w:val="99"/>
    <w:semiHidden/>
    <w:unhideWhenUsed/>
    <w:rsid w:val="00B9379C"/>
  </w:style>
  <w:style w:type="numbering" w:customStyle="1" w:styleId="1112210">
    <w:name w:val="無清單111221"/>
    <w:next w:val="a2"/>
    <w:uiPriority w:val="99"/>
    <w:semiHidden/>
    <w:unhideWhenUsed/>
    <w:rsid w:val="00B9379C"/>
  </w:style>
  <w:style w:type="numbering" w:customStyle="1" w:styleId="NoList1111112">
    <w:name w:val="No List1111112"/>
    <w:next w:val="a2"/>
    <w:uiPriority w:val="99"/>
    <w:semiHidden/>
    <w:unhideWhenUsed/>
    <w:rsid w:val="00B9379C"/>
  </w:style>
  <w:style w:type="numbering" w:customStyle="1" w:styleId="1211121">
    <w:name w:val="無清單121112"/>
    <w:next w:val="a2"/>
    <w:uiPriority w:val="99"/>
    <w:semiHidden/>
    <w:unhideWhenUsed/>
    <w:rsid w:val="00B9379C"/>
  </w:style>
  <w:style w:type="numbering" w:customStyle="1" w:styleId="131120">
    <w:name w:val="無清單13112"/>
    <w:next w:val="a2"/>
    <w:uiPriority w:val="99"/>
    <w:semiHidden/>
    <w:unhideWhenUsed/>
    <w:rsid w:val="00B9379C"/>
  </w:style>
  <w:style w:type="numbering" w:customStyle="1" w:styleId="1121122">
    <w:name w:val="無清單112112"/>
    <w:next w:val="a2"/>
    <w:uiPriority w:val="99"/>
    <w:semiHidden/>
    <w:unhideWhenUsed/>
    <w:rsid w:val="00B9379C"/>
  </w:style>
  <w:style w:type="numbering" w:customStyle="1" w:styleId="1221120">
    <w:name w:val="無清單122112"/>
    <w:next w:val="a2"/>
    <w:uiPriority w:val="99"/>
    <w:semiHidden/>
    <w:unhideWhenUsed/>
    <w:rsid w:val="00B9379C"/>
  </w:style>
  <w:style w:type="numbering" w:customStyle="1" w:styleId="11121120">
    <w:name w:val="無清單1112112"/>
    <w:next w:val="a2"/>
    <w:uiPriority w:val="99"/>
    <w:semiHidden/>
    <w:unhideWhenUsed/>
    <w:rsid w:val="00B9379C"/>
  </w:style>
  <w:style w:type="numbering" w:customStyle="1" w:styleId="173">
    <w:name w:val="無清單17"/>
    <w:next w:val="a2"/>
    <w:uiPriority w:val="99"/>
    <w:semiHidden/>
    <w:unhideWhenUsed/>
    <w:rsid w:val="00B9379C"/>
  </w:style>
  <w:style w:type="numbering" w:customStyle="1" w:styleId="1162">
    <w:name w:val="無清單116"/>
    <w:next w:val="a2"/>
    <w:uiPriority w:val="99"/>
    <w:semiHidden/>
    <w:unhideWhenUsed/>
    <w:rsid w:val="00B9379C"/>
  </w:style>
  <w:style w:type="numbering" w:customStyle="1" w:styleId="1262">
    <w:name w:val="無清單126"/>
    <w:next w:val="a2"/>
    <w:uiPriority w:val="99"/>
    <w:semiHidden/>
    <w:unhideWhenUsed/>
    <w:rsid w:val="00B9379C"/>
  </w:style>
  <w:style w:type="numbering" w:customStyle="1" w:styleId="11162">
    <w:name w:val="無清單1116"/>
    <w:next w:val="a2"/>
    <w:uiPriority w:val="99"/>
    <w:semiHidden/>
    <w:unhideWhenUsed/>
    <w:rsid w:val="00B9379C"/>
  </w:style>
  <w:style w:type="numbering" w:customStyle="1" w:styleId="12151">
    <w:name w:val="無清單1215"/>
    <w:next w:val="a2"/>
    <w:uiPriority w:val="99"/>
    <w:semiHidden/>
    <w:unhideWhenUsed/>
    <w:rsid w:val="00B9379C"/>
  </w:style>
  <w:style w:type="numbering" w:customStyle="1" w:styleId="111150">
    <w:name w:val="無清單11115"/>
    <w:next w:val="a2"/>
    <w:uiPriority w:val="99"/>
    <w:semiHidden/>
    <w:unhideWhenUsed/>
    <w:rsid w:val="00B9379C"/>
  </w:style>
  <w:style w:type="numbering" w:customStyle="1" w:styleId="1351">
    <w:name w:val="無清單135"/>
    <w:next w:val="a2"/>
    <w:uiPriority w:val="99"/>
    <w:semiHidden/>
    <w:unhideWhenUsed/>
    <w:rsid w:val="00B9379C"/>
  </w:style>
  <w:style w:type="numbering" w:customStyle="1" w:styleId="11252">
    <w:name w:val="無清單1125"/>
    <w:next w:val="a2"/>
    <w:uiPriority w:val="99"/>
    <w:semiHidden/>
    <w:unhideWhenUsed/>
    <w:rsid w:val="00B9379C"/>
  </w:style>
  <w:style w:type="numbering" w:customStyle="1" w:styleId="12241">
    <w:name w:val="無清單1224"/>
    <w:next w:val="a2"/>
    <w:uiPriority w:val="99"/>
    <w:semiHidden/>
    <w:unhideWhenUsed/>
    <w:rsid w:val="00B9379C"/>
  </w:style>
  <w:style w:type="numbering" w:customStyle="1" w:styleId="111240">
    <w:name w:val="無清單11124"/>
    <w:next w:val="a2"/>
    <w:uiPriority w:val="99"/>
    <w:semiHidden/>
    <w:unhideWhenUsed/>
    <w:rsid w:val="00B9379C"/>
  </w:style>
  <w:style w:type="numbering" w:customStyle="1" w:styleId="NoList111113">
    <w:name w:val="No List111113"/>
    <w:next w:val="a2"/>
    <w:uiPriority w:val="99"/>
    <w:semiHidden/>
    <w:unhideWhenUsed/>
    <w:rsid w:val="00B9379C"/>
  </w:style>
  <w:style w:type="numbering" w:customStyle="1" w:styleId="121131">
    <w:name w:val="無清單12113"/>
    <w:next w:val="a2"/>
    <w:uiPriority w:val="99"/>
    <w:semiHidden/>
    <w:unhideWhenUsed/>
    <w:rsid w:val="00B9379C"/>
  </w:style>
  <w:style w:type="numbering" w:customStyle="1" w:styleId="1111131">
    <w:name w:val="無清單111113"/>
    <w:next w:val="a2"/>
    <w:uiPriority w:val="99"/>
    <w:semiHidden/>
    <w:unhideWhenUsed/>
    <w:rsid w:val="00B9379C"/>
  </w:style>
  <w:style w:type="numbering" w:customStyle="1" w:styleId="13131">
    <w:name w:val="無清單1313"/>
    <w:next w:val="a2"/>
    <w:uiPriority w:val="99"/>
    <w:semiHidden/>
    <w:unhideWhenUsed/>
    <w:rsid w:val="00B9379C"/>
  </w:style>
  <w:style w:type="numbering" w:customStyle="1" w:styleId="112131">
    <w:name w:val="無清單11213"/>
    <w:next w:val="a2"/>
    <w:uiPriority w:val="99"/>
    <w:semiHidden/>
    <w:unhideWhenUsed/>
    <w:rsid w:val="00B9379C"/>
  </w:style>
  <w:style w:type="numbering" w:customStyle="1" w:styleId="122130">
    <w:name w:val="無清單12213"/>
    <w:next w:val="a2"/>
    <w:uiPriority w:val="99"/>
    <w:semiHidden/>
    <w:unhideWhenUsed/>
    <w:rsid w:val="00B9379C"/>
  </w:style>
  <w:style w:type="numbering" w:customStyle="1" w:styleId="1112130">
    <w:name w:val="無清單111213"/>
    <w:next w:val="a2"/>
    <w:uiPriority w:val="99"/>
    <w:semiHidden/>
    <w:unhideWhenUsed/>
    <w:rsid w:val="00B9379C"/>
  </w:style>
  <w:style w:type="numbering" w:customStyle="1" w:styleId="1432">
    <w:name w:val="無清單143"/>
    <w:next w:val="a2"/>
    <w:uiPriority w:val="99"/>
    <w:semiHidden/>
    <w:unhideWhenUsed/>
    <w:rsid w:val="00B9379C"/>
  </w:style>
  <w:style w:type="numbering" w:customStyle="1" w:styleId="11332">
    <w:name w:val="無清單1133"/>
    <w:next w:val="a2"/>
    <w:uiPriority w:val="99"/>
    <w:semiHidden/>
    <w:unhideWhenUsed/>
    <w:rsid w:val="00B9379C"/>
  </w:style>
  <w:style w:type="numbering" w:customStyle="1" w:styleId="12332">
    <w:name w:val="無清單1233"/>
    <w:next w:val="a2"/>
    <w:uiPriority w:val="99"/>
    <w:semiHidden/>
    <w:unhideWhenUsed/>
    <w:rsid w:val="00B9379C"/>
  </w:style>
  <w:style w:type="numbering" w:customStyle="1" w:styleId="111331">
    <w:name w:val="無清單11133"/>
    <w:next w:val="a2"/>
    <w:uiPriority w:val="99"/>
    <w:semiHidden/>
    <w:unhideWhenUsed/>
    <w:rsid w:val="00B9379C"/>
  </w:style>
  <w:style w:type="numbering" w:customStyle="1" w:styleId="NoList1111113">
    <w:name w:val="No List1111113"/>
    <w:next w:val="a2"/>
    <w:uiPriority w:val="99"/>
    <w:semiHidden/>
    <w:unhideWhenUsed/>
    <w:rsid w:val="00B9379C"/>
  </w:style>
  <w:style w:type="numbering" w:customStyle="1" w:styleId="1211130">
    <w:name w:val="無清單121113"/>
    <w:next w:val="a2"/>
    <w:uiPriority w:val="99"/>
    <w:semiHidden/>
    <w:unhideWhenUsed/>
    <w:rsid w:val="00B9379C"/>
  </w:style>
  <w:style w:type="numbering" w:customStyle="1" w:styleId="131130">
    <w:name w:val="無清單13113"/>
    <w:next w:val="a2"/>
    <w:uiPriority w:val="99"/>
    <w:semiHidden/>
    <w:unhideWhenUsed/>
    <w:rsid w:val="00B9379C"/>
  </w:style>
  <w:style w:type="numbering" w:customStyle="1" w:styleId="1121131">
    <w:name w:val="無清單112113"/>
    <w:next w:val="a2"/>
    <w:uiPriority w:val="99"/>
    <w:semiHidden/>
    <w:unhideWhenUsed/>
    <w:rsid w:val="00B9379C"/>
  </w:style>
  <w:style w:type="numbering" w:customStyle="1" w:styleId="1221130">
    <w:name w:val="無清單122113"/>
    <w:next w:val="a2"/>
    <w:uiPriority w:val="99"/>
    <w:semiHidden/>
    <w:unhideWhenUsed/>
    <w:rsid w:val="00B9379C"/>
  </w:style>
  <w:style w:type="numbering" w:customStyle="1" w:styleId="1112113">
    <w:name w:val="無清單1112113"/>
    <w:next w:val="a2"/>
    <w:uiPriority w:val="99"/>
    <w:semiHidden/>
    <w:unhideWhenUsed/>
    <w:rsid w:val="00B9379C"/>
  </w:style>
  <w:style w:type="numbering" w:customStyle="1" w:styleId="14121">
    <w:name w:val="無清單1412"/>
    <w:next w:val="a2"/>
    <w:uiPriority w:val="99"/>
    <w:semiHidden/>
    <w:unhideWhenUsed/>
    <w:rsid w:val="00B9379C"/>
  </w:style>
  <w:style w:type="numbering" w:customStyle="1" w:styleId="113121">
    <w:name w:val="無清單11312"/>
    <w:next w:val="a2"/>
    <w:uiPriority w:val="99"/>
    <w:semiHidden/>
    <w:unhideWhenUsed/>
    <w:rsid w:val="00B9379C"/>
  </w:style>
  <w:style w:type="numbering" w:customStyle="1" w:styleId="123120">
    <w:name w:val="無清單12312"/>
    <w:next w:val="a2"/>
    <w:uiPriority w:val="99"/>
    <w:semiHidden/>
    <w:unhideWhenUsed/>
    <w:rsid w:val="00B9379C"/>
  </w:style>
  <w:style w:type="numbering" w:customStyle="1" w:styleId="1113120">
    <w:name w:val="無清單111312"/>
    <w:next w:val="a2"/>
    <w:uiPriority w:val="99"/>
    <w:semiHidden/>
    <w:unhideWhenUsed/>
    <w:rsid w:val="00B9379C"/>
  </w:style>
  <w:style w:type="numbering" w:customStyle="1" w:styleId="NoList111122">
    <w:name w:val="No List111122"/>
    <w:next w:val="a2"/>
    <w:uiPriority w:val="99"/>
    <w:semiHidden/>
    <w:unhideWhenUsed/>
    <w:rsid w:val="00B9379C"/>
  </w:style>
  <w:style w:type="numbering" w:customStyle="1" w:styleId="121221">
    <w:name w:val="無清單12122"/>
    <w:next w:val="a2"/>
    <w:uiPriority w:val="99"/>
    <w:semiHidden/>
    <w:unhideWhenUsed/>
    <w:rsid w:val="00B9379C"/>
  </w:style>
  <w:style w:type="numbering" w:customStyle="1" w:styleId="1111221">
    <w:name w:val="無清單111122"/>
    <w:next w:val="a2"/>
    <w:uiPriority w:val="99"/>
    <w:semiHidden/>
    <w:unhideWhenUsed/>
    <w:rsid w:val="00B9379C"/>
  </w:style>
  <w:style w:type="numbering" w:customStyle="1" w:styleId="13220">
    <w:name w:val="無清單1322"/>
    <w:next w:val="a2"/>
    <w:uiPriority w:val="99"/>
    <w:semiHidden/>
    <w:unhideWhenUsed/>
    <w:rsid w:val="00B9379C"/>
  </w:style>
  <w:style w:type="numbering" w:customStyle="1" w:styleId="112221">
    <w:name w:val="無清單11222"/>
    <w:next w:val="a2"/>
    <w:uiPriority w:val="99"/>
    <w:semiHidden/>
    <w:unhideWhenUsed/>
    <w:rsid w:val="00B9379C"/>
  </w:style>
  <w:style w:type="numbering" w:customStyle="1" w:styleId="1522">
    <w:name w:val="無清單152"/>
    <w:next w:val="a2"/>
    <w:uiPriority w:val="99"/>
    <w:semiHidden/>
    <w:unhideWhenUsed/>
    <w:rsid w:val="00B9379C"/>
  </w:style>
  <w:style w:type="numbering" w:customStyle="1" w:styleId="11421">
    <w:name w:val="無清單1142"/>
    <w:next w:val="a2"/>
    <w:uiPriority w:val="99"/>
    <w:semiHidden/>
    <w:unhideWhenUsed/>
    <w:rsid w:val="00B9379C"/>
  </w:style>
  <w:style w:type="numbering" w:customStyle="1" w:styleId="12421">
    <w:name w:val="無清單1242"/>
    <w:next w:val="a2"/>
    <w:uiPriority w:val="99"/>
    <w:semiHidden/>
    <w:unhideWhenUsed/>
    <w:rsid w:val="00B9379C"/>
  </w:style>
  <w:style w:type="numbering" w:customStyle="1" w:styleId="111421">
    <w:name w:val="無清單11142"/>
    <w:next w:val="a2"/>
    <w:uiPriority w:val="99"/>
    <w:semiHidden/>
    <w:unhideWhenUsed/>
    <w:rsid w:val="00B9379C"/>
  </w:style>
  <w:style w:type="numbering" w:customStyle="1" w:styleId="NoList111132">
    <w:name w:val="No List111132"/>
    <w:next w:val="a2"/>
    <w:uiPriority w:val="99"/>
    <w:semiHidden/>
    <w:unhideWhenUsed/>
    <w:rsid w:val="00B9379C"/>
  </w:style>
  <w:style w:type="numbering" w:customStyle="1" w:styleId="121320">
    <w:name w:val="無清單12132"/>
    <w:next w:val="a2"/>
    <w:uiPriority w:val="99"/>
    <w:semiHidden/>
    <w:unhideWhenUsed/>
    <w:rsid w:val="00B9379C"/>
  </w:style>
  <w:style w:type="numbering" w:customStyle="1" w:styleId="1111320">
    <w:name w:val="無清單111132"/>
    <w:next w:val="a2"/>
    <w:uiPriority w:val="99"/>
    <w:semiHidden/>
    <w:unhideWhenUsed/>
    <w:rsid w:val="00B9379C"/>
  </w:style>
  <w:style w:type="numbering" w:customStyle="1" w:styleId="13320">
    <w:name w:val="無清單1332"/>
    <w:next w:val="a2"/>
    <w:uiPriority w:val="99"/>
    <w:semiHidden/>
    <w:unhideWhenUsed/>
    <w:rsid w:val="00B9379C"/>
  </w:style>
  <w:style w:type="numbering" w:customStyle="1" w:styleId="112321">
    <w:name w:val="無清單11232"/>
    <w:next w:val="a2"/>
    <w:uiPriority w:val="99"/>
    <w:semiHidden/>
    <w:unhideWhenUsed/>
    <w:rsid w:val="00B9379C"/>
  </w:style>
  <w:style w:type="numbering" w:customStyle="1" w:styleId="122220">
    <w:name w:val="無清單12222"/>
    <w:next w:val="a2"/>
    <w:uiPriority w:val="99"/>
    <w:semiHidden/>
    <w:unhideWhenUsed/>
    <w:rsid w:val="00B9379C"/>
  </w:style>
  <w:style w:type="numbering" w:customStyle="1" w:styleId="1112220">
    <w:name w:val="無清單111222"/>
    <w:next w:val="a2"/>
    <w:uiPriority w:val="99"/>
    <w:semiHidden/>
    <w:unhideWhenUsed/>
    <w:rsid w:val="00B9379C"/>
  </w:style>
  <w:style w:type="numbering" w:customStyle="1" w:styleId="1610">
    <w:name w:val="無清單161"/>
    <w:next w:val="a2"/>
    <w:uiPriority w:val="99"/>
    <w:semiHidden/>
    <w:unhideWhenUsed/>
    <w:rsid w:val="00B9379C"/>
  </w:style>
  <w:style w:type="numbering" w:customStyle="1" w:styleId="11512">
    <w:name w:val="無清單1151"/>
    <w:next w:val="a2"/>
    <w:uiPriority w:val="99"/>
    <w:semiHidden/>
    <w:unhideWhenUsed/>
    <w:rsid w:val="00B9379C"/>
  </w:style>
  <w:style w:type="numbering" w:customStyle="1" w:styleId="12510">
    <w:name w:val="無清單1251"/>
    <w:next w:val="a2"/>
    <w:uiPriority w:val="99"/>
    <w:semiHidden/>
    <w:unhideWhenUsed/>
    <w:rsid w:val="00B9379C"/>
  </w:style>
  <w:style w:type="numbering" w:customStyle="1" w:styleId="111510">
    <w:name w:val="無清單11151"/>
    <w:next w:val="a2"/>
    <w:uiPriority w:val="99"/>
    <w:semiHidden/>
    <w:unhideWhenUsed/>
    <w:rsid w:val="00B9379C"/>
  </w:style>
  <w:style w:type="numbering" w:customStyle="1" w:styleId="121410">
    <w:name w:val="無清單12141"/>
    <w:next w:val="a2"/>
    <w:uiPriority w:val="99"/>
    <w:semiHidden/>
    <w:unhideWhenUsed/>
    <w:rsid w:val="00B9379C"/>
  </w:style>
  <w:style w:type="numbering" w:customStyle="1" w:styleId="1111410">
    <w:name w:val="無清單111141"/>
    <w:next w:val="a2"/>
    <w:uiPriority w:val="99"/>
    <w:semiHidden/>
    <w:unhideWhenUsed/>
    <w:rsid w:val="00B9379C"/>
  </w:style>
  <w:style w:type="numbering" w:customStyle="1" w:styleId="13410">
    <w:name w:val="無清單1341"/>
    <w:next w:val="a2"/>
    <w:uiPriority w:val="99"/>
    <w:semiHidden/>
    <w:unhideWhenUsed/>
    <w:rsid w:val="00B9379C"/>
  </w:style>
  <w:style w:type="numbering" w:customStyle="1" w:styleId="112410">
    <w:name w:val="無清單11241"/>
    <w:next w:val="a2"/>
    <w:uiPriority w:val="99"/>
    <w:semiHidden/>
    <w:unhideWhenUsed/>
    <w:rsid w:val="00B9379C"/>
  </w:style>
  <w:style w:type="numbering" w:customStyle="1" w:styleId="122310">
    <w:name w:val="無清單12231"/>
    <w:next w:val="a2"/>
    <w:uiPriority w:val="99"/>
    <w:semiHidden/>
    <w:unhideWhenUsed/>
    <w:rsid w:val="00B9379C"/>
  </w:style>
  <w:style w:type="numbering" w:customStyle="1" w:styleId="1112310">
    <w:name w:val="無清單111231"/>
    <w:next w:val="a2"/>
    <w:uiPriority w:val="99"/>
    <w:semiHidden/>
    <w:unhideWhenUsed/>
    <w:rsid w:val="00B9379C"/>
  </w:style>
  <w:style w:type="numbering" w:customStyle="1" w:styleId="NoList1111121">
    <w:name w:val="No List1111121"/>
    <w:next w:val="a2"/>
    <w:uiPriority w:val="99"/>
    <w:semiHidden/>
    <w:unhideWhenUsed/>
    <w:rsid w:val="00B9379C"/>
  </w:style>
  <w:style w:type="numbering" w:customStyle="1" w:styleId="1211211">
    <w:name w:val="無清單121121"/>
    <w:next w:val="a2"/>
    <w:uiPriority w:val="99"/>
    <w:semiHidden/>
    <w:unhideWhenUsed/>
    <w:rsid w:val="00B9379C"/>
  </w:style>
  <w:style w:type="numbering" w:customStyle="1" w:styleId="131210">
    <w:name w:val="無清單13121"/>
    <w:next w:val="a2"/>
    <w:uiPriority w:val="99"/>
    <w:semiHidden/>
    <w:unhideWhenUsed/>
    <w:rsid w:val="00B9379C"/>
  </w:style>
  <w:style w:type="numbering" w:customStyle="1" w:styleId="1121211">
    <w:name w:val="無清單112121"/>
    <w:next w:val="a2"/>
    <w:uiPriority w:val="99"/>
    <w:semiHidden/>
    <w:unhideWhenUsed/>
    <w:rsid w:val="00B9379C"/>
  </w:style>
  <w:style w:type="numbering" w:customStyle="1" w:styleId="1221210">
    <w:name w:val="無清單122121"/>
    <w:next w:val="a2"/>
    <w:uiPriority w:val="99"/>
    <w:semiHidden/>
    <w:unhideWhenUsed/>
    <w:rsid w:val="00B9379C"/>
  </w:style>
  <w:style w:type="numbering" w:customStyle="1" w:styleId="1112121">
    <w:name w:val="無清單1112121"/>
    <w:next w:val="a2"/>
    <w:uiPriority w:val="99"/>
    <w:semiHidden/>
    <w:unhideWhenUsed/>
    <w:rsid w:val="00B9379C"/>
  </w:style>
  <w:style w:type="numbering" w:customStyle="1" w:styleId="NoList11111111">
    <w:name w:val="No List11111111"/>
    <w:next w:val="a2"/>
    <w:uiPriority w:val="99"/>
    <w:semiHidden/>
    <w:unhideWhenUsed/>
    <w:rsid w:val="00B9379C"/>
  </w:style>
  <w:style w:type="numbering" w:customStyle="1" w:styleId="12111110">
    <w:name w:val="無清單1211111"/>
    <w:next w:val="a2"/>
    <w:uiPriority w:val="99"/>
    <w:semiHidden/>
    <w:unhideWhenUsed/>
    <w:rsid w:val="00B9379C"/>
  </w:style>
  <w:style w:type="numbering" w:customStyle="1" w:styleId="1311110">
    <w:name w:val="無清單131111"/>
    <w:next w:val="a2"/>
    <w:uiPriority w:val="99"/>
    <w:semiHidden/>
    <w:unhideWhenUsed/>
    <w:rsid w:val="00B9379C"/>
  </w:style>
  <w:style w:type="numbering" w:customStyle="1" w:styleId="11211112">
    <w:name w:val="無清單1121111"/>
    <w:next w:val="a2"/>
    <w:uiPriority w:val="99"/>
    <w:semiHidden/>
    <w:unhideWhenUsed/>
    <w:rsid w:val="00B9379C"/>
  </w:style>
  <w:style w:type="numbering" w:customStyle="1" w:styleId="1221111">
    <w:name w:val="無清單1221111"/>
    <w:next w:val="a2"/>
    <w:uiPriority w:val="99"/>
    <w:semiHidden/>
    <w:unhideWhenUsed/>
    <w:rsid w:val="00B9379C"/>
  </w:style>
  <w:style w:type="numbering" w:customStyle="1" w:styleId="11121111">
    <w:name w:val="無清單11121111"/>
    <w:next w:val="a2"/>
    <w:uiPriority w:val="99"/>
    <w:semiHidden/>
    <w:unhideWhenUsed/>
    <w:rsid w:val="00B9379C"/>
  </w:style>
  <w:style w:type="numbering" w:customStyle="1" w:styleId="181">
    <w:name w:val="無清單18"/>
    <w:next w:val="a2"/>
    <w:uiPriority w:val="99"/>
    <w:semiHidden/>
    <w:unhideWhenUsed/>
    <w:rsid w:val="00B9379C"/>
  </w:style>
  <w:style w:type="numbering" w:customStyle="1" w:styleId="1172">
    <w:name w:val="無清單117"/>
    <w:next w:val="a2"/>
    <w:uiPriority w:val="99"/>
    <w:semiHidden/>
    <w:unhideWhenUsed/>
    <w:rsid w:val="00B9379C"/>
  </w:style>
  <w:style w:type="numbering" w:customStyle="1" w:styleId="1271">
    <w:name w:val="無清單127"/>
    <w:next w:val="a2"/>
    <w:uiPriority w:val="99"/>
    <w:semiHidden/>
    <w:unhideWhenUsed/>
    <w:rsid w:val="00B9379C"/>
  </w:style>
  <w:style w:type="numbering" w:customStyle="1" w:styleId="11170">
    <w:name w:val="無清單1117"/>
    <w:next w:val="a2"/>
    <w:uiPriority w:val="99"/>
    <w:semiHidden/>
    <w:unhideWhenUsed/>
    <w:rsid w:val="00B9379C"/>
  </w:style>
  <w:style w:type="numbering" w:customStyle="1" w:styleId="12160">
    <w:name w:val="無清單1216"/>
    <w:next w:val="a2"/>
    <w:uiPriority w:val="99"/>
    <w:semiHidden/>
    <w:unhideWhenUsed/>
    <w:rsid w:val="00B9379C"/>
  </w:style>
  <w:style w:type="numbering" w:customStyle="1" w:styleId="11116">
    <w:name w:val="無清單11116"/>
    <w:next w:val="a2"/>
    <w:uiPriority w:val="99"/>
    <w:semiHidden/>
    <w:unhideWhenUsed/>
    <w:rsid w:val="00B9379C"/>
  </w:style>
  <w:style w:type="numbering" w:customStyle="1" w:styleId="1360">
    <w:name w:val="無清單136"/>
    <w:next w:val="a2"/>
    <w:uiPriority w:val="99"/>
    <w:semiHidden/>
    <w:unhideWhenUsed/>
    <w:rsid w:val="00B9379C"/>
  </w:style>
  <w:style w:type="numbering" w:customStyle="1" w:styleId="11260">
    <w:name w:val="無清單1126"/>
    <w:next w:val="a2"/>
    <w:uiPriority w:val="99"/>
    <w:semiHidden/>
    <w:unhideWhenUsed/>
    <w:rsid w:val="00B9379C"/>
  </w:style>
  <w:style w:type="numbering" w:customStyle="1" w:styleId="12251">
    <w:name w:val="無清單1225"/>
    <w:next w:val="a2"/>
    <w:uiPriority w:val="99"/>
    <w:semiHidden/>
    <w:unhideWhenUsed/>
    <w:rsid w:val="00B9379C"/>
  </w:style>
  <w:style w:type="numbering" w:customStyle="1" w:styleId="111250">
    <w:name w:val="無清單11125"/>
    <w:next w:val="a2"/>
    <w:uiPriority w:val="99"/>
    <w:semiHidden/>
    <w:unhideWhenUsed/>
    <w:rsid w:val="00B9379C"/>
  </w:style>
  <w:style w:type="numbering" w:customStyle="1" w:styleId="1441">
    <w:name w:val="無清單144"/>
    <w:next w:val="a2"/>
    <w:uiPriority w:val="99"/>
    <w:semiHidden/>
    <w:unhideWhenUsed/>
    <w:rsid w:val="00B9379C"/>
  </w:style>
  <w:style w:type="numbering" w:customStyle="1" w:styleId="11342">
    <w:name w:val="無清單1134"/>
    <w:next w:val="a2"/>
    <w:uiPriority w:val="99"/>
    <w:semiHidden/>
    <w:unhideWhenUsed/>
    <w:rsid w:val="00B9379C"/>
  </w:style>
  <w:style w:type="numbering" w:customStyle="1" w:styleId="12341">
    <w:name w:val="無清單1234"/>
    <w:next w:val="a2"/>
    <w:uiPriority w:val="99"/>
    <w:semiHidden/>
    <w:unhideWhenUsed/>
    <w:rsid w:val="00B9379C"/>
  </w:style>
  <w:style w:type="numbering" w:customStyle="1" w:styleId="111340">
    <w:name w:val="無清單11134"/>
    <w:next w:val="a2"/>
    <w:uiPriority w:val="99"/>
    <w:semiHidden/>
    <w:unhideWhenUsed/>
    <w:rsid w:val="00B9379C"/>
  </w:style>
  <w:style w:type="numbering" w:customStyle="1" w:styleId="NoList111114">
    <w:name w:val="No List111114"/>
    <w:next w:val="a2"/>
    <w:uiPriority w:val="99"/>
    <w:semiHidden/>
    <w:unhideWhenUsed/>
    <w:rsid w:val="00B9379C"/>
  </w:style>
  <w:style w:type="numbering" w:customStyle="1" w:styleId="121141">
    <w:name w:val="無清單12114"/>
    <w:next w:val="a2"/>
    <w:uiPriority w:val="99"/>
    <w:semiHidden/>
    <w:unhideWhenUsed/>
    <w:rsid w:val="00B9379C"/>
  </w:style>
  <w:style w:type="numbering" w:customStyle="1" w:styleId="1111141">
    <w:name w:val="無清單111114"/>
    <w:next w:val="a2"/>
    <w:uiPriority w:val="99"/>
    <w:semiHidden/>
    <w:unhideWhenUsed/>
    <w:rsid w:val="00B9379C"/>
  </w:style>
  <w:style w:type="numbering" w:customStyle="1" w:styleId="13140">
    <w:name w:val="無清單1314"/>
    <w:next w:val="a2"/>
    <w:uiPriority w:val="99"/>
    <w:semiHidden/>
    <w:unhideWhenUsed/>
    <w:rsid w:val="00B9379C"/>
  </w:style>
  <w:style w:type="numbering" w:customStyle="1" w:styleId="112141">
    <w:name w:val="無清單11214"/>
    <w:next w:val="a2"/>
    <w:uiPriority w:val="99"/>
    <w:semiHidden/>
    <w:unhideWhenUsed/>
    <w:rsid w:val="00B9379C"/>
  </w:style>
  <w:style w:type="numbering" w:customStyle="1" w:styleId="122140">
    <w:name w:val="無清單12214"/>
    <w:next w:val="a2"/>
    <w:uiPriority w:val="99"/>
    <w:semiHidden/>
    <w:unhideWhenUsed/>
    <w:rsid w:val="00B9379C"/>
  </w:style>
  <w:style w:type="numbering" w:customStyle="1" w:styleId="111214">
    <w:name w:val="無清單111214"/>
    <w:next w:val="a2"/>
    <w:uiPriority w:val="99"/>
    <w:semiHidden/>
    <w:unhideWhenUsed/>
    <w:rsid w:val="00B9379C"/>
  </w:style>
  <w:style w:type="numbering" w:customStyle="1" w:styleId="NoList1111114">
    <w:name w:val="No List1111114"/>
    <w:next w:val="a2"/>
    <w:uiPriority w:val="99"/>
    <w:semiHidden/>
    <w:unhideWhenUsed/>
    <w:rsid w:val="00B9379C"/>
  </w:style>
  <w:style w:type="numbering" w:customStyle="1" w:styleId="1211140">
    <w:name w:val="無清單121114"/>
    <w:next w:val="a2"/>
    <w:uiPriority w:val="99"/>
    <w:semiHidden/>
    <w:unhideWhenUsed/>
    <w:rsid w:val="00B9379C"/>
  </w:style>
  <w:style w:type="numbering" w:customStyle="1" w:styleId="131140">
    <w:name w:val="無清單13114"/>
    <w:next w:val="a2"/>
    <w:uiPriority w:val="99"/>
    <w:semiHidden/>
    <w:unhideWhenUsed/>
    <w:rsid w:val="00B9379C"/>
  </w:style>
  <w:style w:type="numbering" w:customStyle="1" w:styleId="1121141">
    <w:name w:val="無清單112114"/>
    <w:next w:val="a2"/>
    <w:uiPriority w:val="99"/>
    <w:semiHidden/>
    <w:unhideWhenUsed/>
    <w:rsid w:val="00B9379C"/>
  </w:style>
  <w:style w:type="numbering" w:customStyle="1" w:styleId="122114">
    <w:name w:val="無清單122114"/>
    <w:next w:val="a2"/>
    <w:uiPriority w:val="99"/>
    <w:semiHidden/>
    <w:unhideWhenUsed/>
    <w:rsid w:val="00B9379C"/>
  </w:style>
  <w:style w:type="numbering" w:customStyle="1" w:styleId="1112114">
    <w:name w:val="無清單1112114"/>
    <w:next w:val="a2"/>
    <w:uiPriority w:val="99"/>
    <w:semiHidden/>
    <w:unhideWhenUsed/>
    <w:rsid w:val="00B9379C"/>
  </w:style>
  <w:style w:type="numbering" w:customStyle="1" w:styleId="14130">
    <w:name w:val="無清單1413"/>
    <w:next w:val="a2"/>
    <w:uiPriority w:val="99"/>
    <w:semiHidden/>
    <w:unhideWhenUsed/>
    <w:rsid w:val="00B9379C"/>
  </w:style>
  <w:style w:type="numbering" w:customStyle="1" w:styleId="113131">
    <w:name w:val="無清單11313"/>
    <w:next w:val="a2"/>
    <w:uiPriority w:val="99"/>
    <w:semiHidden/>
    <w:unhideWhenUsed/>
    <w:rsid w:val="00B9379C"/>
  </w:style>
  <w:style w:type="numbering" w:customStyle="1" w:styleId="123130">
    <w:name w:val="無清單12313"/>
    <w:next w:val="a2"/>
    <w:uiPriority w:val="99"/>
    <w:semiHidden/>
    <w:unhideWhenUsed/>
    <w:rsid w:val="00B9379C"/>
  </w:style>
  <w:style w:type="numbering" w:customStyle="1" w:styleId="111313">
    <w:name w:val="無清單111313"/>
    <w:next w:val="a2"/>
    <w:uiPriority w:val="99"/>
    <w:semiHidden/>
    <w:unhideWhenUsed/>
    <w:rsid w:val="00B9379C"/>
  </w:style>
  <w:style w:type="numbering" w:customStyle="1" w:styleId="NoList111123">
    <w:name w:val="No List111123"/>
    <w:next w:val="a2"/>
    <w:uiPriority w:val="99"/>
    <w:semiHidden/>
    <w:unhideWhenUsed/>
    <w:rsid w:val="00B9379C"/>
  </w:style>
  <w:style w:type="numbering" w:customStyle="1" w:styleId="121230">
    <w:name w:val="無清單12123"/>
    <w:next w:val="a2"/>
    <w:uiPriority w:val="99"/>
    <w:semiHidden/>
    <w:unhideWhenUsed/>
    <w:rsid w:val="00B9379C"/>
  </w:style>
  <w:style w:type="numbering" w:customStyle="1" w:styleId="1111230">
    <w:name w:val="無清單111123"/>
    <w:next w:val="a2"/>
    <w:uiPriority w:val="99"/>
    <w:semiHidden/>
    <w:unhideWhenUsed/>
    <w:rsid w:val="00B9379C"/>
  </w:style>
  <w:style w:type="numbering" w:customStyle="1" w:styleId="13230">
    <w:name w:val="無清單1323"/>
    <w:next w:val="a2"/>
    <w:uiPriority w:val="99"/>
    <w:semiHidden/>
    <w:unhideWhenUsed/>
    <w:rsid w:val="00B9379C"/>
  </w:style>
  <w:style w:type="numbering" w:customStyle="1" w:styleId="112231">
    <w:name w:val="無清單11223"/>
    <w:next w:val="a2"/>
    <w:uiPriority w:val="99"/>
    <w:semiHidden/>
    <w:unhideWhenUsed/>
    <w:rsid w:val="00B9379C"/>
  </w:style>
  <w:style w:type="numbering" w:customStyle="1" w:styleId="1531">
    <w:name w:val="無清單153"/>
    <w:next w:val="a2"/>
    <w:uiPriority w:val="99"/>
    <w:semiHidden/>
    <w:unhideWhenUsed/>
    <w:rsid w:val="00B9379C"/>
  </w:style>
  <w:style w:type="numbering" w:customStyle="1" w:styleId="11431">
    <w:name w:val="無清單1143"/>
    <w:next w:val="a2"/>
    <w:uiPriority w:val="99"/>
    <w:semiHidden/>
    <w:unhideWhenUsed/>
    <w:rsid w:val="00B9379C"/>
  </w:style>
  <w:style w:type="numbering" w:customStyle="1" w:styleId="12430">
    <w:name w:val="無清單1243"/>
    <w:next w:val="a2"/>
    <w:uiPriority w:val="99"/>
    <w:semiHidden/>
    <w:unhideWhenUsed/>
    <w:rsid w:val="00B9379C"/>
  </w:style>
  <w:style w:type="numbering" w:customStyle="1" w:styleId="111430">
    <w:name w:val="無清單11143"/>
    <w:next w:val="a2"/>
    <w:uiPriority w:val="99"/>
    <w:semiHidden/>
    <w:unhideWhenUsed/>
    <w:rsid w:val="00B9379C"/>
  </w:style>
  <w:style w:type="numbering" w:customStyle="1" w:styleId="NoList111133">
    <w:name w:val="No List111133"/>
    <w:next w:val="a2"/>
    <w:uiPriority w:val="99"/>
    <w:semiHidden/>
    <w:unhideWhenUsed/>
    <w:rsid w:val="00B9379C"/>
  </w:style>
  <w:style w:type="numbering" w:customStyle="1" w:styleId="12133">
    <w:name w:val="無清單12133"/>
    <w:next w:val="a2"/>
    <w:uiPriority w:val="99"/>
    <w:semiHidden/>
    <w:unhideWhenUsed/>
    <w:rsid w:val="00B9379C"/>
  </w:style>
  <w:style w:type="numbering" w:customStyle="1" w:styleId="111133">
    <w:name w:val="無清單111133"/>
    <w:next w:val="a2"/>
    <w:uiPriority w:val="99"/>
    <w:semiHidden/>
    <w:unhideWhenUsed/>
    <w:rsid w:val="00B9379C"/>
  </w:style>
  <w:style w:type="numbering" w:customStyle="1" w:styleId="1333">
    <w:name w:val="無清單1333"/>
    <w:next w:val="a2"/>
    <w:uiPriority w:val="99"/>
    <w:semiHidden/>
    <w:unhideWhenUsed/>
    <w:rsid w:val="00B9379C"/>
  </w:style>
  <w:style w:type="numbering" w:customStyle="1" w:styleId="112330">
    <w:name w:val="無清單11233"/>
    <w:next w:val="a2"/>
    <w:uiPriority w:val="99"/>
    <w:semiHidden/>
    <w:unhideWhenUsed/>
    <w:rsid w:val="00B9379C"/>
  </w:style>
  <w:style w:type="numbering" w:customStyle="1" w:styleId="122230">
    <w:name w:val="無清單12223"/>
    <w:next w:val="a2"/>
    <w:uiPriority w:val="99"/>
    <w:semiHidden/>
    <w:unhideWhenUsed/>
    <w:rsid w:val="00B9379C"/>
  </w:style>
  <w:style w:type="numbering" w:customStyle="1" w:styleId="111223">
    <w:name w:val="無清單111223"/>
    <w:next w:val="a2"/>
    <w:uiPriority w:val="99"/>
    <w:semiHidden/>
    <w:unhideWhenUsed/>
    <w:rsid w:val="00B9379C"/>
  </w:style>
  <w:style w:type="numbering" w:customStyle="1" w:styleId="1620">
    <w:name w:val="無清單162"/>
    <w:next w:val="a2"/>
    <w:uiPriority w:val="99"/>
    <w:semiHidden/>
    <w:unhideWhenUsed/>
    <w:rsid w:val="00B9379C"/>
  </w:style>
  <w:style w:type="numbering" w:customStyle="1" w:styleId="11521">
    <w:name w:val="無清單1152"/>
    <w:next w:val="a2"/>
    <w:uiPriority w:val="99"/>
    <w:semiHidden/>
    <w:unhideWhenUsed/>
    <w:rsid w:val="00B9379C"/>
  </w:style>
  <w:style w:type="numbering" w:customStyle="1" w:styleId="12520">
    <w:name w:val="無清單1252"/>
    <w:next w:val="a2"/>
    <w:uiPriority w:val="99"/>
    <w:semiHidden/>
    <w:unhideWhenUsed/>
    <w:rsid w:val="00B9379C"/>
  </w:style>
  <w:style w:type="numbering" w:customStyle="1" w:styleId="111520">
    <w:name w:val="無清單11152"/>
    <w:next w:val="a2"/>
    <w:uiPriority w:val="99"/>
    <w:semiHidden/>
    <w:unhideWhenUsed/>
    <w:rsid w:val="00B9379C"/>
  </w:style>
  <w:style w:type="numbering" w:customStyle="1" w:styleId="121420">
    <w:name w:val="無清單12142"/>
    <w:next w:val="a2"/>
    <w:uiPriority w:val="99"/>
    <w:semiHidden/>
    <w:unhideWhenUsed/>
    <w:rsid w:val="00B9379C"/>
  </w:style>
  <w:style w:type="numbering" w:customStyle="1" w:styleId="1111420">
    <w:name w:val="無清單111142"/>
    <w:next w:val="a2"/>
    <w:uiPriority w:val="99"/>
    <w:semiHidden/>
    <w:unhideWhenUsed/>
    <w:rsid w:val="00B9379C"/>
  </w:style>
  <w:style w:type="numbering" w:customStyle="1" w:styleId="13420">
    <w:name w:val="無清單1342"/>
    <w:next w:val="a2"/>
    <w:uiPriority w:val="99"/>
    <w:semiHidden/>
    <w:unhideWhenUsed/>
    <w:rsid w:val="00B9379C"/>
  </w:style>
  <w:style w:type="numbering" w:customStyle="1" w:styleId="112420">
    <w:name w:val="無清單11242"/>
    <w:next w:val="a2"/>
    <w:uiPriority w:val="99"/>
    <w:semiHidden/>
    <w:unhideWhenUsed/>
    <w:rsid w:val="00B9379C"/>
  </w:style>
  <w:style w:type="numbering" w:customStyle="1" w:styleId="122320">
    <w:name w:val="無清單12232"/>
    <w:next w:val="a2"/>
    <w:uiPriority w:val="99"/>
    <w:semiHidden/>
    <w:unhideWhenUsed/>
    <w:rsid w:val="00B9379C"/>
  </w:style>
  <w:style w:type="numbering" w:customStyle="1" w:styleId="1112320">
    <w:name w:val="無清單111232"/>
    <w:next w:val="a2"/>
    <w:uiPriority w:val="99"/>
    <w:semiHidden/>
    <w:unhideWhenUsed/>
    <w:rsid w:val="00B9379C"/>
  </w:style>
  <w:style w:type="numbering" w:customStyle="1" w:styleId="14210">
    <w:name w:val="無清單1421"/>
    <w:next w:val="a2"/>
    <w:uiPriority w:val="99"/>
    <w:semiHidden/>
    <w:unhideWhenUsed/>
    <w:rsid w:val="00B9379C"/>
  </w:style>
  <w:style w:type="numbering" w:customStyle="1" w:styleId="113211">
    <w:name w:val="無清單11321"/>
    <w:next w:val="a2"/>
    <w:uiPriority w:val="99"/>
    <w:semiHidden/>
    <w:unhideWhenUsed/>
    <w:rsid w:val="00B9379C"/>
  </w:style>
  <w:style w:type="numbering" w:customStyle="1" w:styleId="123210">
    <w:name w:val="無清單12321"/>
    <w:next w:val="a2"/>
    <w:uiPriority w:val="99"/>
    <w:semiHidden/>
    <w:unhideWhenUsed/>
    <w:rsid w:val="00B9379C"/>
  </w:style>
  <w:style w:type="numbering" w:customStyle="1" w:styleId="1113210">
    <w:name w:val="無清單111321"/>
    <w:next w:val="a2"/>
    <w:uiPriority w:val="99"/>
    <w:semiHidden/>
    <w:unhideWhenUsed/>
    <w:rsid w:val="00B9379C"/>
  </w:style>
  <w:style w:type="numbering" w:customStyle="1" w:styleId="NoList1111122">
    <w:name w:val="No List1111122"/>
    <w:next w:val="a2"/>
    <w:uiPriority w:val="99"/>
    <w:semiHidden/>
    <w:unhideWhenUsed/>
    <w:rsid w:val="00B9379C"/>
  </w:style>
  <w:style w:type="numbering" w:customStyle="1" w:styleId="1211220">
    <w:name w:val="無清單121122"/>
    <w:next w:val="a2"/>
    <w:uiPriority w:val="99"/>
    <w:semiHidden/>
    <w:unhideWhenUsed/>
    <w:rsid w:val="00B9379C"/>
  </w:style>
  <w:style w:type="numbering" w:customStyle="1" w:styleId="11111220">
    <w:name w:val="無清單1111122"/>
    <w:next w:val="a2"/>
    <w:uiPriority w:val="99"/>
    <w:semiHidden/>
    <w:unhideWhenUsed/>
    <w:rsid w:val="00B9379C"/>
  </w:style>
  <w:style w:type="numbering" w:customStyle="1" w:styleId="131220">
    <w:name w:val="無清單13122"/>
    <w:next w:val="a2"/>
    <w:uiPriority w:val="99"/>
    <w:semiHidden/>
    <w:unhideWhenUsed/>
    <w:rsid w:val="00B9379C"/>
  </w:style>
  <w:style w:type="numbering" w:customStyle="1" w:styleId="1121221">
    <w:name w:val="無清單112122"/>
    <w:next w:val="a2"/>
    <w:uiPriority w:val="99"/>
    <w:semiHidden/>
    <w:unhideWhenUsed/>
    <w:rsid w:val="00B9379C"/>
  </w:style>
  <w:style w:type="numbering" w:customStyle="1" w:styleId="122122">
    <w:name w:val="無清單122122"/>
    <w:next w:val="a2"/>
    <w:uiPriority w:val="99"/>
    <w:semiHidden/>
    <w:unhideWhenUsed/>
    <w:rsid w:val="00B9379C"/>
  </w:style>
  <w:style w:type="numbering" w:customStyle="1" w:styleId="1112122">
    <w:name w:val="無清單1112122"/>
    <w:next w:val="a2"/>
    <w:uiPriority w:val="99"/>
    <w:semiHidden/>
    <w:unhideWhenUsed/>
    <w:rsid w:val="00B9379C"/>
  </w:style>
  <w:style w:type="numbering" w:customStyle="1" w:styleId="NoList11111112">
    <w:name w:val="No List11111112"/>
    <w:next w:val="a2"/>
    <w:uiPriority w:val="99"/>
    <w:semiHidden/>
    <w:unhideWhenUsed/>
    <w:rsid w:val="00B9379C"/>
  </w:style>
  <w:style w:type="numbering" w:customStyle="1" w:styleId="12111120">
    <w:name w:val="無清單1211112"/>
    <w:next w:val="a2"/>
    <w:uiPriority w:val="99"/>
    <w:semiHidden/>
    <w:unhideWhenUsed/>
    <w:rsid w:val="00B9379C"/>
  </w:style>
  <w:style w:type="numbering" w:customStyle="1" w:styleId="1311120">
    <w:name w:val="無清單131112"/>
    <w:next w:val="a2"/>
    <w:uiPriority w:val="99"/>
    <w:semiHidden/>
    <w:unhideWhenUsed/>
    <w:rsid w:val="00B9379C"/>
  </w:style>
  <w:style w:type="numbering" w:customStyle="1" w:styleId="11211121">
    <w:name w:val="無清單1121112"/>
    <w:next w:val="a2"/>
    <w:uiPriority w:val="99"/>
    <w:semiHidden/>
    <w:unhideWhenUsed/>
    <w:rsid w:val="00B9379C"/>
  </w:style>
  <w:style w:type="numbering" w:customStyle="1" w:styleId="1221112">
    <w:name w:val="無清單1221112"/>
    <w:next w:val="a2"/>
    <w:uiPriority w:val="99"/>
    <w:semiHidden/>
    <w:unhideWhenUsed/>
    <w:rsid w:val="00B9379C"/>
  </w:style>
  <w:style w:type="numbering" w:customStyle="1" w:styleId="11121112">
    <w:name w:val="無清單11121112"/>
    <w:next w:val="a2"/>
    <w:uiPriority w:val="99"/>
    <w:semiHidden/>
    <w:unhideWhenUsed/>
    <w:rsid w:val="00B9379C"/>
  </w:style>
  <w:style w:type="numbering" w:customStyle="1" w:styleId="141110">
    <w:name w:val="無清單14111"/>
    <w:next w:val="a2"/>
    <w:uiPriority w:val="99"/>
    <w:semiHidden/>
    <w:unhideWhenUsed/>
    <w:rsid w:val="00B9379C"/>
  </w:style>
  <w:style w:type="numbering" w:customStyle="1" w:styleId="1131112">
    <w:name w:val="無清單113111"/>
    <w:next w:val="a2"/>
    <w:uiPriority w:val="99"/>
    <w:semiHidden/>
    <w:unhideWhenUsed/>
    <w:rsid w:val="00B9379C"/>
  </w:style>
  <w:style w:type="numbering" w:customStyle="1" w:styleId="1231110">
    <w:name w:val="無清單123111"/>
    <w:next w:val="a2"/>
    <w:uiPriority w:val="99"/>
    <w:semiHidden/>
    <w:unhideWhenUsed/>
    <w:rsid w:val="00B9379C"/>
  </w:style>
  <w:style w:type="numbering" w:customStyle="1" w:styleId="11131110">
    <w:name w:val="無清單1113111"/>
    <w:next w:val="a2"/>
    <w:uiPriority w:val="99"/>
    <w:semiHidden/>
    <w:unhideWhenUsed/>
    <w:rsid w:val="00B9379C"/>
  </w:style>
  <w:style w:type="numbering" w:customStyle="1" w:styleId="NoList1111211">
    <w:name w:val="No List1111211"/>
    <w:next w:val="a2"/>
    <w:uiPriority w:val="99"/>
    <w:semiHidden/>
    <w:unhideWhenUsed/>
    <w:rsid w:val="00B9379C"/>
  </w:style>
  <w:style w:type="numbering" w:customStyle="1" w:styleId="1212110">
    <w:name w:val="無清單121211"/>
    <w:next w:val="a2"/>
    <w:uiPriority w:val="99"/>
    <w:semiHidden/>
    <w:unhideWhenUsed/>
    <w:rsid w:val="00B9379C"/>
  </w:style>
  <w:style w:type="numbering" w:customStyle="1" w:styleId="11112110">
    <w:name w:val="無清單1111211"/>
    <w:next w:val="a2"/>
    <w:uiPriority w:val="99"/>
    <w:semiHidden/>
    <w:unhideWhenUsed/>
    <w:rsid w:val="00B9379C"/>
  </w:style>
  <w:style w:type="numbering" w:customStyle="1" w:styleId="132110">
    <w:name w:val="無清單13211"/>
    <w:next w:val="a2"/>
    <w:uiPriority w:val="99"/>
    <w:semiHidden/>
    <w:unhideWhenUsed/>
    <w:rsid w:val="00B9379C"/>
  </w:style>
  <w:style w:type="numbering" w:customStyle="1" w:styleId="1122111">
    <w:name w:val="無清單112211"/>
    <w:next w:val="a2"/>
    <w:uiPriority w:val="99"/>
    <w:semiHidden/>
    <w:unhideWhenUsed/>
    <w:rsid w:val="00B9379C"/>
  </w:style>
  <w:style w:type="numbering" w:customStyle="1" w:styleId="15110">
    <w:name w:val="無清單1511"/>
    <w:next w:val="a2"/>
    <w:uiPriority w:val="99"/>
    <w:semiHidden/>
    <w:unhideWhenUsed/>
    <w:rsid w:val="00B9379C"/>
  </w:style>
  <w:style w:type="numbering" w:customStyle="1" w:styleId="114112">
    <w:name w:val="無清單11411"/>
    <w:next w:val="a2"/>
    <w:uiPriority w:val="99"/>
    <w:semiHidden/>
    <w:unhideWhenUsed/>
    <w:rsid w:val="00B9379C"/>
  </w:style>
  <w:style w:type="numbering" w:customStyle="1" w:styleId="124110">
    <w:name w:val="無清單12411"/>
    <w:next w:val="a2"/>
    <w:uiPriority w:val="99"/>
    <w:semiHidden/>
    <w:unhideWhenUsed/>
    <w:rsid w:val="00B9379C"/>
  </w:style>
  <w:style w:type="numbering" w:customStyle="1" w:styleId="1114110">
    <w:name w:val="無清單111411"/>
    <w:next w:val="a2"/>
    <w:uiPriority w:val="99"/>
    <w:semiHidden/>
    <w:unhideWhenUsed/>
    <w:rsid w:val="00B9379C"/>
  </w:style>
  <w:style w:type="numbering" w:customStyle="1" w:styleId="NoList1111311">
    <w:name w:val="No List1111311"/>
    <w:next w:val="a2"/>
    <w:uiPriority w:val="99"/>
    <w:semiHidden/>
    <w:unhideWhenUsed/>
    <w:rsid w:val="00B9379C"/>
  </w:style>
  <w:style w:type="numbering" w:customStyle="1" w:styleId="121311">
    <w:name w:val="無清單121311"/>
    <w:next w:val="a2"/>
    <w:uiPriority w:val="99"/>
    <w:semiHidden/>
    <w:unhideWhenUsed/>
    <w:rsid w:val="00B9379C"/>
  </w:style>
  <w:style w:type="numbering" w:customStyle="1" w:styleId="1111311">
    <w:name w:val="無清單1111311"/>
    <w:next w:val="a2"/>
    <w:uiPriority w:val="99"/>
    <w:semiHidden/>
    <w:unhideWhenUsed/>
    <w:rsid w:val="00B9379C"/>
  </w:style>
  <w:style w:type="numbering" w:customStyle="1" w:styleId="13311">
    <w:name w:val="無清單13311"/>
    <w:next w:val="a2"/>
    <w:uiPriority w:val="99"/>
    <w:semiHidden/>
    <w:unhideWhenUsed/>
    <w:rsid w:val="00B9379C"/>
  </w:style>
  <w:style w:type="numbering" w:customStyle="1" w:styleId="1123110">
    <w:name w:val="無清單112311"/>
    <w:next w:val="a2"/>
    <w:uiPriority w:val="99"/>
    <w:semiHidden/>
    <w:unhideWhenUsed/>
    <w:rsid w:val="00B9379C"/>
  </w:style>
  <w:style w:type="numbering" w:customStyle="1" w:styleId="122211">
    <w:name w:val="無清單122211"/>
    <w:next w:val="a2"/>
    <w:uiPriority w:val="99"/>
    <w:semiHidden/>
    <w:unhideWhenUsed/>
    <w:rsid w:val="00B9379C"/>
  </w:style>
  <w:style w:type="numbering" w:customStyle="1" w:styleId="1112211">
    <w:name w:val="無清單1112211"/>
    <w:next w:val="a2"/>
    <w:uiPriority w:val="99"/>
    <w:semiHidden/>
    <w:unhideWhenUsed/>
    <w:rsid w:val="00B9379C"/>
  </w:style>
  <w:style w:type="numbering" w:customStyle="1" w:styleId="NoList11111121">
    <w:name w:val="No List11111121"/>
    <w:next w:val="a2"/>
    <w:uiPriority w:val="99"/>
    <w:semiHidden/>
    <w:unhideWhenUsed/>
    <w:rsid w:val="00B9379C"/>
  </w:style>
  <w:style w:type="numbering" w:customStyle="1" w:styleId="12111210">
    <w:name w:val="無清單1211121"/>
    <w:next w:val="a2"/>
    <w:uiPriority w:val="99"/>
    <w:semiHidden/>
    <w:unhideWhenUsed/>
    <w:rsid w:val="00B9379C"/>
  </w:style>
  <w:style w:type="numbering" w:customStyle="1" w:styleId="131121">
    <w:name w:val="無清單131121"/>
    <w:next w:val="a2"/>
    <w:uiPriority w:val="99"/>
    <w:semiHidden/>
    <w:unhideWhenUsed/>
    <w:rsid w:val="00B9379C"/>
  </w:style>
  <w:style w:type="numbering" w:customStyle="1" w:styleId="11211211">
    <w:name w:val="無清單1121121"/>
    <w:next w:val="a2"/>
    <w:uiPriority w:val="99"/>
    <w:semiHidden/>
    <w:unhideWhenUsed/>
    <w:rsid w:val="00B9379C"/>
  </w:style>
  <w:style w:type="numbering" w:customStyle="1" w:styleId="1221121">
    <w:name w:val="無清單1221121"/>
    <w:next w:val="a2"/>
    <w:uiPriority w:val="99"/>
    <w:semiHidden/>
    <w:unhideWhenUsed/>
    <w:rsid w:val="00B9379C"/>
  </w:style>
  <w:style w:type="numbering" w:customStyle="1" w:styleId="11121121">
    <w:name w:val="無清單11121121"/>
    <w:next w:val="a2"/>
    <w:uiPriority w:val="99"/>
    <w:semiHidden/>
    <w:unhideWhenUsed/>
    <w:rsid w:val="00B9379C"/>
  </w:style>
  <w:style w:type="numbering" w:customStyle="1" w:styleId="5c">
    <w:name w:val="无列表5"/>
    <w:next w:val="a2"/>
    <w:uiPriority w:val="99"/>
    <w:semiHidden/>
    <w:unhideWhenUsed/>
    <w:rsid w:val="00B9379C"/>
  </w:style>
  <w:style w:type="table" w:customStyle="1" w:styleId="64">
    <w:name w:val="网格型6"/>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B9379C"/>
  </w:style>
  <w:style w:type="numbering" w:customStyle="1" w:styleId="11111130">
    <w:name w:val="リストなし1111113"/>
    <w:next w:val="a2"/>
    <w:uiPriority w:val="99"/>
    <w:semiHidden/>
    <w:unhideWhenUsed/>
    <w:rsid w:val="00B9379C"/>
  </w:style>
  <w:style w:type="numbering" w:customStyle="1" w:styleId="11111131">
    <w:name w:val="无列表1111113"/>
    <w:next w:val="a2"/>
    <w:semiHidden/>
    <w:rsid w:val="00B9379C"/>
  </w:style>
  <w:style w:type="numbering" w:customStyle="1" w:styleId="NoList2111113">
    <w:name w:val="No List2111113"/>
    <w:next w:val="a2"/>
    <w:semiHidden/>
    <w:rsid w:val="00B9379C"/>
  </w:style>
  <w:style w:type="numbering" w:customStyle="1" w:styleId="NoList3111113">
    <w:name w:val="No List3111113"/>
    <w:next w:val="a2"/>
    <w:uiPriority w:val="99"/>
    <w:semiHidden/>
    <w:rsid w:val="00B9379C"/>
  </w:style>
  <w:style w:type="numbering" w:customStyle="1" w:styleId="NoList11111113">
    <w:name w:val="No List11111113"/>
    <w:next w:val="a2"/>
    <w:uiPriority w:val="99"/>
    <w:semiHidden/>
    <w:unhideWhenUsed/>
    <w:rsid w:val="00B9379C"/>
  </w:style>
  <w:style w:type="numbering" w:customStyle="1" w:styleId="1211113">
    <w:name w:val="無清單1211113"/>
    <w:next w:val="a2"/>
    <w:uiPriority w:val="99"/>
    <w:semiHidden/>
    <w:unhideWhenUsed/>
    <w:rsid w:val="00B9379C"/>
  </w:style>
  <w:style w:type="numbering" w:customStyle="1" w:styleId="11111113">
    <w:name w:val="無清單11111113"/>
    <w:next w:val="a2"/>
    <w:uiPriority w:val="99"/>
    <w:semiHidden/>
    <w:unhideWhenUsed/>
    <w:rsid w:val="00B9379C"/>
  </w:style>
  <w:style w:type="numbering" w:customStyle="1" w:styleId="1211131">
    <w:name w:val="无列表121113"/>
    <w:next w:val="a2"/>
    <w:semiHidden/>
    <w:rsid w:val="00B9379C"/>
  </w:style>
  <w:style w:type="numbering" w:customStyle="1" w:styleId="211113">
    <w:name w:val="无列表211113"/>
    <w:next w:val="a2"/>
    <w:uiPriority w:val="99"/>
    <w:semiHidden/>
    <w:unhideWhenUsed/>
    <w:rsid w:val="00B9379C"/>
  </w:style>
  <w:style w:type="paragraph" w:customStyle="1" w:styleId="11a">
    <w:name w:val="1.1"/>
    <w:basedOn w:val="30"/>
    <w:link w:val="11Char"/>
    <w:qFormat/>
    <w:rsid w:val="001E6E3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98032">
      <w:bodyDiv w:val="1"/>
      <w:marLeft w:val="0"/>
      <w:marRight w:val="0"/>
      <w:marTop w:val="0"/>
      <w:marBottom w:val="0"/>
      <w:divBdr>
        <w:top w:val="none" w:sz="0" w:space="0" w:color="auto"/>
        <w:left w:val="none" w:sz="0" w:space="0" w:color="auto"/>
        <w:bottom w:val="none" w:sz="0" w:space="0" w:color="auto"/>
        <w:right w:val="none" w:sz="0" w:space="0" w:color="auto"/>
      </w:divBdr>
    </w:div>
    <w:div w:id="505285306">
      <w:bodyDiv w:val="1"/>
      <w:marLeft w:val="0"/>
      <w:marRight w:val="0"/>
      <w:marTop w:val="0"/>
      <w:marBottom w:val="0"/>
      <w:divBdr>
        <w:top w:val="none" w:sz="0" w:space="0" w:color="auto"/>
        <w:left w:val="none" w:sz="0" w:space="0" w:color="auto"/>
        <w:bottom w:val="none" w:sz="0" w:space="0" w:color="auto"/>
        <w:right w:val="none" w:sz="0" w:space="0" w:color="auto"/>
      </w:divBdr>
    </w:div>
    <w:div w:id="889539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5.wmf"/><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header" Target="header3.xml"/><Relationship Id="rId30" Type="http://schemas.microsoft.com/office/2011/relationships/people" Target="people.xml"/><Relationship Id="rId35" Type="http://schemas.microsoft.com/office/2018/08/relationships/commentsExtensible" Target="commentsExtensi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5B3BF-4CD4-4867-BEB2-DA9D1F8D6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3622</TotalTime>
  <Pages>28</Pages>
  <Words>9625</Words>
  <Characters>54865</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64362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2021-04-12T01:31:00Z</dcterms:created>
  <dcterms:modified xsi:type="dcterms:W3CDTF">2021-05-28T03:40:00Z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(3)bI6x8JGkPbX1RlI14w7uRpwOkvKw1ggw4z4MlEpWQ/h5P0OqjBwyRtiynwasZwD+5VP33L8G
61iBS15xHVA0WAnYACNz9Ee493X456js0m7240mklPEKYAbfdob0IizXCvr0IYfPhzceRgi5
wco0Z1Abu0Dq+2H80GjXLdw/KAe2MIVYjElv4flfS8E0oGn6nyga6+5gl8xQnXkP45hnl07c
qt3SM8xXrFFBI/8rLl</vt:lpwstr>
  </property>
  <property fmtid="{D5CDD505-2E9C-101B-9397-08002B2CF9AE}" pid="22" name="_2015_ms_pID_7253431">
    <vt:lpwstr>8mv/gddF8Dp25mZwvbVsZsJg0khIVsodhARRII8UgSJzLfwXwPjS89
sWq73j+dLWQJMiT5daZG7NtwaDr4P05Qtn5pFl2Xd+ksiq5feFkHaEHOjKo4VOoMbGhIWkPQ
l0sW0YUvh5peouI4MWRXKv3JKoiaiTcrPyVGTm5X7id//K0BwmK+g0rY0ydMlfWTY68unG+W
m1RvotOTB64UKO0+sXw6zo66HN8sNOpWlfMQ</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1614779024</vt:lpwstr>
  </property>
</Properties>
</file>