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358BEF02"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007F507C" w:rsidRPr="007F507C">
        <w:rPr>
          <w:b/>
          <w:i/>
          <w:noProof/>
          <w:sz w:val="28"/>
        </w:rPr>
        <w:t>R4-2110762</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4BFDEAB1" w:rsidR="001E41F3" w:rsidRPr="00640650" w:rsidRDefault="007F507C" w:rsidP="00643CD7">
            <w:pPr>
              <w:pStyle w:val="CRCoverPage"/>
              <w:spacing w:after="0"/>
              <w:jc w:val="center"/>
              <w:rPr>
                <w:noProof/>
              </w:rPr>
            </w:pPr>
            <w:r>
              <w:rPr>
                <w:b/>
                <w:noProof/>
                <w:sz w:val="28"/>
              </w:rPr>
              <w:t>2065</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185EC07" w:rsidR="001E41F3" w:rsidRPr="00640650" w:rsidRDefault="00C14326" w:rsidP="00A75E31">
            <w:pPr>
              <w:pStyle w:val="CRCoverPage"/>
              <w:spacing w:after="0"/>
              <w:jc w:val="center"/>
              <w:rPr>
                <w:noProof/>
                <w:sz w:val="28"/>
              </w:rPr>
            </w:pPr>
            <w:r>
              <w:rPr>
                <w:b/>
                <w:noProof/>
                <w:sz w:val="28"/>
              </w:rPr>
              <w:t>1</w:t>
            </w:r>
            <w:r w:rsidR="00A75E31">
              <w:rPr>
                <w:b/>
                <w:noProof/>
                <w:sz w:val="28"/>
              </w:rPr>
              <w:t>7</w:t>
            </w:r>
            <w:r w:rsidR="00640B56" w:rsidRPr="00640650">
              <w:rPr>
                <w:b/>
                <w:noProof/>
                <w:sz w:val="28"/>
              </w:rPr>
              <w:t>.</w:t>
            </w:r>
            <w:r w:rsidR="00A75E31">
              <w:rPr>
                <w:b/>
                <w:noProof/>
                <w:sz w:val="28"/>
              </w:rPr>
              <w:t>1</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04D69977" w:rsidR="001E41F3" w:rsidRPr="00640650" w:rsidRDefault="006863E7">
            <w:pPr>
              <w:pStyle w:val="CRCoverPage"/>
              <w:spacing w:after="0"/>
              <w:ind w:left="100"/>
              <w:rPr>
                <w:noProof/>
              </w:rPr>
            </w:pPr>
            <w:r w:rsidRPr="006863E7">
              <w:rPr>
                <w:noProof/>
                <w:lang w:eastAsia="zh-CN"/>
              </w:rPr>
              <w:t>Correction to TRS reference configuration_R1</w:t>
            </w:r>
            <w:r w:rsidR="00A75E31">
              <w:rPr>
                <w:noProof/>
                <w:lang w:eastAsia="zh-CN"/>
              </w:rPr>
              <w:t>7</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E71EA6B" w:rsidR="001E41F3" w:rsidRPr="00640650" w:rsidRDefault="003D4A19" w:rsidP="00A75E31">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A75E31">
              <w:rPr>
                <w:noProof/>
              </w:rPr>
              <w:t>14</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67F99CDF" w:rsidR="001E41F3" w:rsidRPr="00640650" w:rsidRDefault="00A75E31"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3A613272" w:rsidR="001E41F3" w:rsidRPr="00640650" w:rsidRDefault="003D4A19" w:rsidP="00A75E31">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A75E31">
              <w:rPr>
                <w:noProof/>
              </w:rPr>
              <w:t>7</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3F05F316" w14:textId="67BB37FD" w:rsidR="00A75E31" w:rsidRPr="00A75E31" w:rsidRDefault="00A75E31" w:rsidP="006863E7">
            <w:pPr>
              <w:pStyle w:val="CRCoverPage"/>
              <w:spacing w:after="0"/>
              <w:ind w:left="201" w:hangingChars="100" w:hanging="201"/>
              <w:rPr>
                <w:b/>
                <w:noProof/>
                <w:lang w:eastAsia="zh-CN"/>
              </w:rPr>
            </w:pPr>
            <w:r w:rsidRPr="00A75E31">
              <w:rPr>
                <w:rFonts w:hint="eastAsia"/>
                <w:b/>
                <w:noProof/>
                <w:lang w:eastAsia="zh-CN"/>
              </w:rPr>
              <w:t>C</w:t>
            </w:r>
            <w:r w:rsidRPr="00A75E31">
              <w:rPr>
                <w:b/>
                <w:noProof/>
                <w:lang w:eastAsia="zh-CN"/>
              </w:rPr>
              <w:t>AT.A CR of R4-21</w:t>
            </w:r>
            <w:r w:rsidR="007F507C">
              <w:rPr>
                <w:b/>
                <w:noProof/>
                <w:lang w:eastAsia="zh-CN"/>
              </w:rPr>
              <w:t>10760</w:t>
            </w:r>
            <w:bookmarkStart w:id="1" w:name="_GoBack"/>
            <w:bookmarkEnd w:id="1"/>
          </w:p>
          <w:p w14:paraId="3407AEBD" w14:textId="66E1CDDD" w:rsidR="006863E7" w:rsidRPr="00BF18AD" w:rsidRDefault="003D4A19" w:rsidP="006863E7">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BF18AD">
              <w:rPr>
                <w:noProof/>
                <w:lang w:eastAsia="zh-CN"/>
              </w:rPr>
              <w:t xml:space="preserve">In </w:t>
            </w:r>
            <w:r w:rsidR="006863E7">
              <w:rPr>
                <w:noProof/>
                <w:lang w:eastAsia="zh-CN"/>
              </w:rPr>
              <w:t>TRS Reference DRX configuration, TRS power offset to SSB is -3dB</w:t>
            </w:r>
            <w:r w:rsidR="006863E7">
              <w:rPr>
                <w:rFonts w:hint="eastAsia"/>
                <w:noProof/>
                <w:lang w:eastAsia="zh-CN"/>
              </w:rPr>
              <w:t>。</w:t>
            </w:r>
            <w:r w:rsidR="006863E7">
              <w:rPr>
                <w:rFonts w:hint="eastAsia"/>
                <w:noProof/>
                <w:lang w:eastAsia="zh-CN"/>
              </w:rPr>
              <w:t>H</w:t>
            </w:r>
            <w:r w:rsidR="006863E7">
              <w:rPr>
                <w:noProof/>
                <w:lang w:eastAsia="zh-CN"/>
              </w:rPr>
              <w:t xml:space="preserve">owever, TRS is used as RLM-RS in CSI-RS based </w:t>
            </w:r>
            <w:r w:rsidR="00436B71">
              <w:rPr>
                <w:noProof/>
                <w:lang w:eastAsia="zh-CN"/>
              </w:rPr>
              <w:t xml:space="preserve">RLM </w:t>
            </w:r>
            <w:r w:rsidR="006863E7">
              <w:rPr>
                <w:noProof/>
                <w:lang w:eastAsia="zh-CN"/>
              </w:rPr>
              <w:t>test cases.</w:t>
            </w:r>
            <w:r w:rsidR="00436B71">
              <w:rPr>
                <w:noProof/>
                <w:lang w:eastAsia="zh-CN"/>
              </w:rPr>
              <w:t xml:space="preserve"> Further more, TCI state.2 (QCLed to TRS) is used in many test cases. </w:t>
            </w:r>
            <w:r w:rsidR="006863E7">
              <w:rPr>
                <w:noProof/>
                <w:lang w:eastAsia="zh-CN"/>
              </w:rPr>
              <w:t>-3dB power offset may cause conformant UE unfairly fail the TC.</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04A57E59" w:rsidR="005250D3" w:rsidRPr="00640650" w:rsidRDefault="005250D3" w:rsidP="006863E7">
            <w:pPr>
              <w:pStyle w:val="CRCoverPage"/>
              <w:numPr>
                <w:ilvl w:val="0"/>
                <w:numId w:val="23"/>
              </w:numPr>
              <w:spacing w:after="0"/>
              <w:rPr>
                <w:noProof/>
                <w:lang w:eastAsia="zh-CN"/>
              </w:rPr>
            </w:pPr>
            <w:r>
              <w:rPr>
                <w:noProof/>
                <w:lang w:eastAsia="zh-CN"/>
              </w:rPr>
              <w:t xml:space="preserve">Change </w:t>
            </w:r>
            <w:r w:rsidR="006863E7">
              <w:rPr>
                <w:noProof/>
                <w:lang w:eastAsia="zh-CN"/>
              </w:rPr>
              <w:t>TRS power offset to SSB</w:t>
            </w:r>
            <w:r>
              <w:rPr>
                <w:noProof/>
                <w:lang w:eastAsia="zh-CN"/>
              </w:rPr>
              <w:t xml:space="preserve"> to </w:t>
            </w:r>
            <w:r w:rsidR="006863E7">
              <w:rPr>
                <w:noProof/>
                <w:lang w:eastAsia="zh-CN"/>
              </w:rPr>
              <w:t>0dB</w:t>
            </w:r>
            <w:r>
              <w:rPr>
                <w:noProof/>
                <w:lang w:eastAsia="zh-CN"/>
              </w:rPr>
              <w:t>.</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7CA8E87A" w:rsidR="001E41F3" w:rsidRPr="00640650" w:rsidRDefault="009F6BF0" w:rsidP="00A43DE2">
            <w:pPr>
              <w:pStyle w:val="CRCoverPage"/>
              <w:spacing w:after="0"/>
              <w:ind w:left="100"/>
              <w:rPr>
                <w:noProof/>
                <w:lang w:eastAsia="zh-CN"/>
              </w:rPr>
            </w:pPr>
            <w:r w:rsidRPr="00EC61C3">
              <w:t>A.</w:t>
            </w:r>
            <w:r w:rsidR="00A43DE2">
              <w:t>3.17.1</w:t>
            </w:r>
            <w:r>
              <w:t>,</w:t>
            </w:r>
            <w:r w:rsidRPr="00EC61C3">
              <w:t xml:space="preserve"> A.</w:t>
            </w:r>
            <w:r w:rsidR="00A43DE2">
              <w:t>3.17.2</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0DB96BCA" w:rsidR="001E41F3" w:rsidRPr="00640650" w:rsidRDefault="00A43DE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D68E918"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87F7275" w14:textId="77777777" w:rsidR="00133146" w:rsidRDefault="00133146" w:rsidP="00A43DE2">
            <w:pPr>
              <w:pStyle w:val="CRCoverPage"/>
              <w:spacing w:after="0"/>
              <w:ind w:left="99"/>
              <w:rPr>
                <w:noProof/>
              </w:rPr>
            </w:pPr>
            <w:r w:rsidRPr="00640650">
              <w:rPr>
                <w:noProof/>
              </w:rPr>
              <w:t xml:space="preserve">TS/TR </w:t>
            </w:r>
            <w:r w:rsidR="00A43DE2">
              <w:rPr>
                <w:noProof/>
              </w:rPr>
              <w:t>38.533</w:t>
            </w:r>
            <w:r w:rsidRPr="00640650">
              <w:rPr>
                <w:noProof/>
              </w:rPr>
              <w:t xml:space="preserve"> CR </w:t>
            </w:r>
            <w:r w:rsidR="00A43DE2">
              <w:rPr>
                <w:noProof/>
              </w:rPr>
              <w:t>1191</w:t>
            </w:r>
          </w:p>
          <w:p w14:paraId="2030EA71" w14:textId="4989F817" w:rsidR="00A43DE2" w:rsidRPr="00640650" w:rsidRDefault="00A43DE2" w:rsidP="00A43DE2">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049D9461" w14:textId="77777777" w:rsidR="006863E7" w:rsidRPr="00EC61C3" w:rsidRDefault="006863E7" w:rsidP="006863E7">
      <w:pPr>
        <w:pStyle w:val="30"/>
      </w:pPr>
      <w:r w:rsidRPr="00EC61C3">
        <w:t>A.3.17.1</w:t>
      </w:r>
      <w:r w:rsidRPr="00EC61C3">
        <w:tab/>
        <w:t>Configuration of CSI-RS for tracking for FR1</w:t>
      </w:r>
    </w:p>
    <w:p w14:paraId="2C521027" w14:textId="77777777" w:rsidR="006863E7" w:rsidRPr="00EC61C3" w:rsidRDefault="006863E7" w:rsidP="006863E7">
      <w:pPr>
        <w:pStyle w:val="40"/>
      </w:pPr>
      <w:r w:rsidRPr="00EC61C3">
        <w:t>A.3.17.1.1</w:t>
      </w:r>
      <w:r w:rsidRPr="00EC61C3">
        <w:tab/>
      </w:r>
      <w:proofErr w:type="spellStart"/>
      <w:r w:rsidRPr="00EC61C3">
        <w:rPr>
          <w:lang w:eastAsia="zh-CN"/>
        </w:rPr>
        <w:t>FDD</w:t>
      </w:r>
      <w:proofErr w:type="spellEnd"/>
    </w:p>
    <w:p w14:paraId="63426382" w14:textId="77777777" w:rsidR="006863E7" w:rsidRPr="00EC61C3" w:rsidRDefault="006863E7" w:rsidP="006863E7">
      <w:pPr>
        <w:pStyle w:val="TH"/>
      </w:pPr>
      <w:r w:rsidRPr="00EC61C3">
        <w:t xml:space="preserve">Table A.3.17.1.1-1: CSI-RS for tracking for </w:t>
      </w:r>
      <w:proofErr w:type="spellStart"/>
      <w:r w:rsidRPr="00EC61C3">
        <w:t>SCS</w:t>
      </w:r>
      <w:proofErr w:type="spellEnd"/>
      <w:r w:rsidRPr="00EC61C3">
        <w:t>=15kHz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378D92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F06D0A"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93C0F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DD31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D90DFF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2F69EF"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BFFDB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9789D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TRS.1.1 </w:t>
            </w:r>
            <w:proofErr w:type="spellStart"/>
            <w:r w:rsidRPr="00EC61C3">
              <w:rPr>
                <w:rFonts w:ascii="Arial" w:hAnsi="Arial"/>
                <w:sz w:val="18"/>
                <w:szCs w:val="18"/>
              </w:rPr>
              <w:t>FDD</w:t>
            </w:r>
            <w:proofErr w:type="spellEnd"/>
          </w:p>
        </w:tc>
      </w:tr>
      <w:tr w:rsidR="006863E7" w:rsidRPr="00EC61C3" w14:paraId="6CF6469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ECEA2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E00DA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78D7A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1DB56C6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0035C0"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61AE77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2F46A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58D5B53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0B6934"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4CFD0E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8ED031"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649D47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9557B9"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5300C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52222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41F4BA5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49FCB65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C797A0"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4108AA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A2EA21" w14:textId="77777777" w:rsidR="006863E7" w:rsidRPr="00EC61C3" w:rsidRDefault="006863E7" w:rsidP="0055398E">
            <w:pPr>
              <w:pStyle w:val="TAC"/>
              <w:spacing w:line="256" w:lineRule="auto"/>
              <w:jc w:val="left"/>
            </w:pPr>
            <w:r w:rsidRPr="00EC61C3">
              <w:t>1 for CSI-RS resource 1,2,3,4</w:t>
            </w:r>
          </w:p>
        </w:tc>
      </w:tr>
      <w:tr w:rsidR="006863E7" w:rsidRPr="00EC61C3" w14:paraId="787018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EBBA3E"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3454C6F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302D3"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69439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686A5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3C3AFD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53CD1A5" w14:textId="77777777" w:rsidR="006863E7" w:rsidRPr="00EC61C3" w:rsidRDefault="006863E7" w:rsidP="0055398E">
            <w:pPr>
              <w:pStyle w:val="TAC"/>
              <w:spacing w:line="256" w:lineRule="auto"/>
              <w:jc w:val="left"/>
            </w:pPr>
            <w:r w:rsidRPr="00EC61C3">
              <w:t>3 for CSI-RS resource 1,2,3,4</w:t>
            </w:r>
          </w:p>
        </w:tc>
      </w:tr>
      <w:tr w:rsidR="006863E7" w:rsidRPr="00EC61C3" w14:paraId="64925C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E94536"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11088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80E9B3" w14:textId="77777777" w:rsidR="006863E7" w:rsidRPr="00EC61C3" w:rsidRDefault="006863E7" w:rsidP="0055398E">
            <w:pPr>
              <w:pStyle w:val="TAC"/>
              <w:spacing w:line="256" w:lineRule="auto"/>
              <w:jc w:val="left"/>
            </w:pPr>
            <w:r w:rsidRPr="00EC61C3">
              <w:t>20 for CSI-RS resource 1,2,3,4</w:t>
            </w:r>
          </w:p>
        </w:tc>
      </w:tr>
      <w:tr w:rsidR="006863E7" w:rsidRPr="00EC61C3" w14:paraId="4AF375A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04F02E"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7EF1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16A2F2" w14:textId="77777777" w:rsidR="006863E7" w:rsidRPr="00EC61C3" w:rsidRDefault="006863E7" w:rsidP="0055398E">
            <w:pPr>
              <w:pStyle w:val="TAC"/>
              <w:spacing w:line="256" w:lineRule="auto"/>
              <w:jc w:val="left"/>
            </w:pPr>
            <w:r w:rsidRPr="00EC61C3">
              <w:t>10 for CSI-RS resource 1 and 2</w:t>
            </w:r>
          </w:p>
          <w:p w14:paraId="6A75F98D" w14:textId="77777777" w:rsidR="006863E7" w:rsidRPr="00EC61C3" w:rsidRDefault="006863E7" w:rsidP="0055398E">
            <w:pPr>
              <w:pStyle w:val="TAC"/>
              <w:spacing w:line="256" w:lineRule="auto"/>
              <w:jc w:val="left"/>
            </w:pPr>
            <w:r w:rsidRPr="00EC61C3">
              <w:t>11 for CSI-RS resource 3 and 4</w:t>
            </w:r>
          </w:p>
        </w:tc>
      </w:tr>
      <w:tr w:rsidR="006863E7" w:rsidRPr="00EC61C3" w14:paraId="3E48546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8F67DC8"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445F3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066B20" w14:textId="1B779A69" w:rsidR="006863E7" w:rsidRPr="00EC61C3" w:rsidRDefault="006863E7" w:rsidP="0055398E">
            <w:pPr>
              <w:pStyle w:val="TAC"/>
              <w:spacing w:line="256" w:lineRule="auto"/>
              <w:jc w:val="left"/>
            </w:pPr>
            <w:ins w:id="2" w:author="Huawei" w:date="2021-04-23T14:18:00Z">
              <w:r>
                <w:t>0</w:t>
              </w:r>
            </w:ins>
            <w:del w:id="3" w:author="Huawei" w:date="2021-04-23T14:18:00Z">
              <w:r w:rsidRPr="00EC61C3" w:rsidDel="006863E7">
                <w:delText>-3</w:delText>
              </w:r>
            </w:del>
            <w:r w:rsidRPr="00EC61C3">
              <w:rPr>
                <w:szCs w:val="18"/>
                <w:vertAlign w:val="superscript"/>
              </w:rPr>
              <w:t>Note</w:t>
            </w:r>
            <w:r w:rsidRPr="00EC61C3">
              <w:rPr>
                <w:rFonts w:hint="eastAsia"/>
                <w:szCs w:val="18"/>
                <w:vertAlign w:val="superscript"/>
                <w:lang w:eastAsia="zh-CN"/>
              </w:rPr>
              <w:t xml:space="preserve"> 2</w:t>
            </w:r>
          </w:p>
        </w:tc>
      </w:tr>
      <w:tr w:rsidR="006863E7" w:rsidRPr="00EC61C3" w14:paraId="0079115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DC0DCC"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00A456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3514F7F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F03D3EC"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9A7425"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236684DD"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0E5E312" w14:textId="77777777" w:rsidR="006863E7" w:rsidRPr="00EC61C3" w:rsidRDefault="006863E7" w:rsidP="006863E7"/>
    <w:p w14:paraId="4E44F750"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A.3.17.1.1-2: CSI-RS for tracking for </w:t>
      </w:r>
      <w:proofErr w:type="spellStart"/>
      <w:r w:rsidRPr="00EC61C3">
        <w:rPr>
          <w:rFonts w:ascii="Arial" w:hAnsi="Arial"/>
          <w:b/>
        </w:rPr>
        <w:t>SCS</w:t>
      </w:r>
      <w:proofErr w:type="spellEnd"/>
      <w:r w:rsidRPr="00EC61C3">
        <w:rPr>
          <w:rFonts w:ascii="Arial" w:hAnsi="Arial"/>
          <w:b/>
        </w:rPr>
        <w:t>=30kHz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480A57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D0A6B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9938A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1EA3DA"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B9836F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593DDE"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8A753DB"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48A2BF"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TRS.1.2 </w:t>
            </w:r>
            <w:proofErr w:type="spellStart"/>
            <w:r w:rsidRPr="00EC61C3">
              <w:rPr>
                <w:rFonts w:ascii="Arial" w:hAnsi="Arial"/>
                <w:sz w:val="18"/>
                <w:szCs w:val="18"/>
              </w:rPr>
              <w:t>FDD</w:t>
            </w:r>
            <w:proofErr w:type="spellEnd"/>
          </w:p>
        </w:tc>
      </w:tr>
      <w:tr w:rsidR="006863E7" w:rsidRPr="00EC61C3" w14:paraId="70D5D6D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81FA8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3C6B6"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69AEF29"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1B0D360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9F622C"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3B86263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47441C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6AACD65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4DF9618"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8DFCD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29DA6A"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828575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A8C764"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F608B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BA2A75"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51FB7E47"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70E6F600"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B6D82"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1950A5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B98318" w14:textId="77777777" w:rsidR="006863E7" w:rsidRPr="00EC61C3" w:rsidRDefault="006863E7" w:rsidP="0055398E">
            <w:pPr>
              <w:pStyle w:val="TAC"/>
              <w:spacing w:line="256" w:lineRule="auto"/>
              <w:jc w:val="left"/>
            </w:pPr>
            <w:r w:rsidRPr="00EC61C3">
              <w:t>1 for CSI-RS resource 1,2,3,4</w:t>
            </w:r>
          </w:p>
        </w:tc>
      </w:tr>
      <w:tr w:rsidR="006863E7" w:rsidRPr="00EC61C3" w14:paraId="4F767C0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78465F"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0C30ABC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3A3E58"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277DE64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80EC0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FEB164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C20D1D" w14:textId="77777777" w:rsidR="006863E7" w:rsidRPr="00EC61C3" w:rsidRDefault="006863E7" w:rsidP="0055398E">
            <w:pPr>
              <w:pStyle w:val="TAC"/>
              <w:spacing w:line="256" w:lineRule="auto"/>
              <w:jc w:val="left"/>
            </w:pPr>
            <w:r w:rsidRPr="00EC61C3">
              <w:t>3 for CSI-RS resource 1,2,3,4</w:t>
            </w:r>
          </w:p>
        </w:tc>
      </w:tr>
      <w:tr w:rsidR="006863E7" w:rsidRPr="00EC61C3" w14:paraId="611BE2F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F81C58"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0641A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B6086B1" w14:textId="77777777" w:rsidR="006863E7" w:rsidRPr="00EC61C3" w:rsidRDefault="006863E7" w:rsidP="0055398E">
            <w:pPr>
              <w:pStyle w:val="TAC"/>
              <w:spacing w:line="256" w:lineRule="auto"/>
              <w:jc w:val="left"/>
            </w:pPr>
            <w:r w:rsidRPr="00EC61C3">
              <w:t>40 for CSI-RS resource 1,2,3,4</w:t>
            </w:r>
          </w:p>
        </w:tc>
      </w:tr>
      <w:tr w:rsidR="006863E7" w:rsidRPr="00EC61C3" w14:paraId="31BA79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DFA5A2"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E1E149"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8C9884" w14:textId="77777777" w:rsidR="006863E7" w:rsidRPr="00EC61C3" w:rsidRDefault="006863E7" w:rsidP="0055398E">
            <w:pPr>
              <w:pStyle w:val="TAC"/>
              <w:spacing w:line="256" w:lineRule="auto"/>
              <w:jc w:val="left"/>
            </w:pPr>
            <w:r w:rsidRPr="00EC61C3">
              <w:t>20 for CSI-RS resource 1 and 2</w:t>
            </w:r>
          </w:p>
          <w:p w14:paraId="77C3E87A" w14:textId="77777777" w:rsidR="006863E7" w:rsidRPr="00EC61C3" w:rsidRDefault="006863E7" w:rsidP="0055398E">
            <w:pPr>
              <w:pStyle w:val="TAC"/>
              <w:spacing w:line="256" w:lineRule="auto"/>
              <w:jc w:val="left"/>
            </w:pPr>
            <w:r w:rsidRPr="00EC61C3">
              <w:t>21 for CSI-RS resource 3 and 4</w:t>
            </w:r>
          </w:p>
        </w:tc>
      </w:tr>
      <w:tr w:rsidR="006863E7" w:rsidRPr="00EC61C3" w14:paraId="197B840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C37EFB"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EB3C0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6B8288" w14:textId="7394FF83" w:rsidR="006863E7" w:rsidRPr="00EC61C3" w:rsidRDefault="006863E7" w:rsidP="0055398E">
            <w:pPr>
              <w:pStyle w:val="TAC"/>
              <w:spacing w:line="256" w:lineRule="auto"/>
              <w:jc w:val="left"/>
            </w:pPr>
            <w:del w:id="4" w:author="Huawei" w:date="2021-04-23T14:18:00Z">
              <w:r w:rsidRPr="00EC61C3" w:rsidDel="006863E7">
                <w:delText>-3</w:delText>
              </w:r>
            </w:del>
            <w:ins w:id="5"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63711BD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2840A15"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E839AC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69D675C6"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3CF4E6E"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54540E7"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4CD789D3"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3007F38" w14:textId="77777777" w:rsidR="006863E7" w:rsidRPr="00EC61C3" w:rsidRDefault="006863E7" w:rsidP="006863E7"/>
    <w:p w14:paraId="051D5619" w14:textId="77777777" w:rsidR="006863E7" w:rsidRPr="00EC61C3" w:rsidRDefault="006863E7" w:rsidP="006863E7">
      <w:pPr>
        <w:pStyle w:val="40"/>
      </w:pPr>
      <w:r w:rsidRPr="00EC61C3">
        <w:lastRenderedPageBreak/>
        <w:t>A.3.17.1.2</w:t>
      </w:r>
      <w:r w:rsidRPr="00EC61C3">
        <w:tab/>
      </w:r>
      <w:proofErr w:type="spellStart"/>
      <w:r w:rsidRPr="00EC61C3">
        <w:rPr>
          <w:lang w:eastAsia="zh-CN"/>
        </w:rPr>
        <w:t>TDD</w:t>
      </w:r>
      <w:proofErr w:type="spellEnd"/>
    </w:p>
    <w:p w14:paraId="517CACE3"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A.3.17.1.2-1: CSI-RS for tracking for </w:t>
      </w:r>
      <w:proofErr w:type="spellStart"/>
      <w:r w:rsidRPr="00EC61C3">
        <w:rPr>
          <w:rFonts w:ascii="Arial" w:hAnsi="Arial"/>
          <w:b/>
        </w:rPr>
        <w:t>SCS</w:t>
      </w:r>
      <w:proofErr w:type="spellEnd"/>
      <w:r w:rsidRPr="00EC61C3">
        <w:rPr>
          <w:rFonts w:ascii="Arial" w:hAnsi="Arial"/>
          <w:b/>
        </w:rPr>
        <w:t>=15kHz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4EC0C35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0155F5"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4B7B82"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CE0C74"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71F61AA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139F20"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CC6E6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384B0"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TRS.1.1 </w:t>
            </w:r>
            <w:proofErr w:type="spellStart"/>
            <w:r w:rsidRPr="00EC61C3">
              <w:rPr>
                <w:rFonts w:ascii="Arial" w:hAnsi="Arial"/>
                <w:sz w:val="18"/>
                <w:szCs w:val="18"/>
              </w:rPr>
              <w:t>TDD</w:t>
            </w:r>
            <w:proofErr w:type="spellEnd"/>
          </w:p>
        </w:tc>
      </w:tr>
      <w:tr w:rsidR="006863E7" w:rsidRPr="00EC61C3" w14:paraId="4F2AA1F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9FDF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3FEF13"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9C394A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hint="eastAsia"/>
                <w:sz w:val="18"/>
                <w:szCs w:val="18"/>
                <w:vertAlign w:val="superscript"/>
                <w:lang w:eastAsia="zh-CN"/>
              </w:rPr>
              <w:t xml:space="preserve"> 1</w:t>
            </w:r>
          </w:p>
        </w:tc>
      </w:tr>
      <w:tr w:rsidR="006863E7" w:rsidRPr="00EC61C3" w14:paraId="0A38504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94254C"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1B67A0A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18B5B3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15</w:t>
            </w:r>
          </w:p>
        </w:tc>
      </w:tr>
      <w:tr w:rsidR="006863E7" w:rsidRPr="00EC61C3" w14:paraId="68D1B5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6CD69D"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72138F"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653C94"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2397B64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23875B"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0C9AD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9D938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6C30B4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5564162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380DDF"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778DC3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A4BFF0" w14:textId="77777777" w:rsidR="006863E7" w:rsidRPr="00EC61C3" w:rsidRDefault="006863E7" w:rsidP="0055398E">
            <w:pPr>
              <w:pStyle w:val="TAC"/>
              <w:spacing w:line="256" w:lineRule="auto"/>
              <w:jc w:val="left"/>
            </w:pPr>
            <w:r w:rsidRPr="00EC61C3">
              <w:t>1 for CSI-RS resource 1,2,3,4</w:t>
            </w:r>
          </w:p>
        </w:tc>
      </w:tr>
      <w:tr w:rsidR="006863E7" w:rsidRPr="00EC61C3" w14:paraId="7FC7ACF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B1D5D0"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06486F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BB6FB"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18946C7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44AF7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80C59C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DBD557" w14:textId="77777777" w:rsidR="006863E7" w:rsidRPr="00EC61C3" w:rsidRDefault="006863E7" w:rsidP="0055398E">
            <w:pPr>
              <w:pStyle w:val="TAC"/>
              <w:spacing w:line="256" w:lineRule="auto"/>
              <w:jc w:val="left"/>
            </w:pPr>
            <w:r w:rsidRPr="00EC61C3">
              <w:t>3 for CSI-RS resource 1,2,3,4</w:t>
            </w:r>
          </w:p>
        </w:tc>
      </w:tr>
      <w:tr w:rsidR="006863E7" w:rsidRPr="00EC61C3" w14:paraId="26F79D0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11961B"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B835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757FF" w14:textId="77777777" w:rsidR="006863E7" w:rsidRPr="00EC61C3" w:rsidRDefault="006863E7" w:rsidP="0055398E">
            <w:pPr>
              <w:pStyle w:val="TAC"/>
              <w:spacing w:line="256" w:lineRule="auto"/>
              <w:jc w:val="left"/>
            </w:pPr>
            <w:r w:rsidRPr="00EC61C3">
              <w:t>20 for CSI-RS resource 1,2,3,4</w:t>
            </w:r>
          </w:p>
        </w:tc>
      </w:tr>
      <w:tr w:rsidR="006863E7" w:rsidRPr="00EC61C3" w14:paraId="4469BBE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4F71F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36CC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8006DDA" w14:textId="77777777" w:rsidR="006863E7" w:rsidRPr="00EC61C3" w:rsidRDefault="006863E7" w:rsidP="0055398E">
            <w:pPr>
              <w:pStyle w:val="TAC"/>
              <w:spacing w:line="256" w:lineRule="auto"/>
              <w:jc w:val="left"/>
            </w:pPr>
            <w:r w:rsidRPr="00EC61C3">
              <w:t>10 for CSI-RS resource 1 and 2</w:t>
            </w:r>
          </w:p>
          <w:p w14:paraId="33830529" w14:textId="77777777" w:rsidR="006863E7" w:rsidRPr="00EC61C3" w:rsidRDefault="006863E7" w:rsidP="0055398E">
            <w:pPr>
              <w:pStyle w:val="TAC"/>
              <w:spacing w:line="256" w:lineRule="auto"/>
              <w:jc w:val="left"/>
            </w:pPr>
            <w:r w:rsidRPr="00EC61C3">
              <w:t>11 for CSI-RS resource 3 and 4</w:t>
            </w:r>
          </w:p>
        </w:tc>
      </w:tr>
      <w:tr w:rsidR="006863E7" w:rsidRPr="00EC61C3" w14:paraId="264C9A6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59733E"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A6D67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7E2489" w14:textId="4F13F287" w:rsidR="006863E7" w:rsidRPr="00EC61C3" w:rsidRDefault="006863E7" w:rsidP="0055398E">
            <w:pPr>
              <w:pStyle w:val="TAC"/>
              <w:spacing w:line="256" w:lineRule="auto"/>
              <w:jc w:val="left"/>
            </w:pPr>
            <w:del w:id="6" w:author="Huawei" w:date="2021-04-23T14:18:00Z">
              <w:r w:rsidRPr="00EC61C3" w:rsidDel="006863E7">
                <w:delText>-3</w:delText>
              </w:r>
            </w:del>
            <w:ins w:id="7"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6A7C9A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3CC13FE"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727E86B"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10C0EFD"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4DBB20E8"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EF6839" w14:textId="77777777" w:rsidR="006863E7" w:rsidRPr="00EC61C3" w:rsidRDefault="006863E7" w:rsidP="0055398E">
            <w:pPr>
              <w:pStyle w:val="TAN"/>
              <w:spacing w:line="256" w:lineRule="auto"/>
            </w:pPr>
            <w:r w:rsidRPr="00EC61C3">
              <w:t>Note</w:t>
            </w:r>
            <w:r w:rsidRPr="00EC61C3">
              <w:rPr>
                <w:rFonts w:hint="eastAsia"/>
                <w:lang w:eastAsia="zh-CN"/>
              </w:rPr>
              <w:t xml:space="preserve"> 1</w:t>
            </w:r>
            <w:r w:rsidRPr="00EC61C3">
              <w:t xml:space="preserve"> </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147E5622" w14:textId="77777777" w:rsidR="006863E7" w:rsidRPr="00EC61C3" w:rsidRDefault="006863E7" w:rsidP="0055398E">
            <w:pPr>
              <w:pStyle w:val="TAN"/>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1EEA33DC" w14:textId="77777777" w:rsidR="006863E7" w:rsidRPr="00EC61C3" w:rsidRDefault="006863E7" w:rsidP="006863E7"/>
    <w:p w14:paraId="19D42EA7"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A.3.17.1.2-2: CSI-RS for tracking for </w:t>
      </w:r>
      <w:proofErr w:type="spellStart"/>
      <w:r w:rsidRPr="00EC61C3">
        <w:rPr>
          <w:rFonts w:ascii="Arial" w:hAnsi="Arial"/>
          <w:b/>
        </w:rPr>
        <w:t>SCS</w:t>
      </w:r>
      <w:proofErr w:type="spellEnd"/>
      <w:r w:rsidRPr="00EC61C3">
        <w:rPr>
          <w:rFonts w:ascii="Arial" w:hAnsi="Arial"/>
          <w:b/>
        </w:rPr>
        <w:t>=30kHz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5B314D6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0E8B31"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FEBE6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BDC3D87"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1CBBE79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72DE02"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ABB9CB1"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76DAFC"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TRS.1.2 </w:t>
            </w:r>
            <w:proofErr w:type="spellStart"/>
            <w:r w:rsidRPr="00EC61C3">
              <w:rPr>
                <w:rFonts w:ascii="Arial" w:hAnsi="Arial"/>
                <w:sz w:val="18"/>
                <w:szCs w:val="18"/>
              </w:rPr>
              <w:t>TDD</w:t>
            </w:r>
            <w:proofErr w:type="spellEnd"/>
          </w:p>
        </w:tc>
      </w:tr>
      <w:tr w:rsidR="006863E7" w:rsidRPr="00EC61C3" w14:paraId="68E92FB5"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B050DD"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1B134A"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BFD207" w14:textId="77777777" w:rsidR="006863E7" w:rsidRPr="00EC61C3" w:rsidRDefault="006863E7" w:rsidP="0055398E">
            <w:pPr>
              <w:keepNext/>
              <w:keepLines/>
              <w:spacing w:after="0" w:line="256" w:lineRule="auto"/>
              <w:rPr>
                <w:rFonts w:ascii="Arial" w:hAnsi="Arial"/>
                <w:sz w:val="18"/>
                <w:szCs w:val="18"/>
                <w:vertAlign w:val="superscript"/>
              </w:rPr>
            </w:pPr>
            <w:r w:rsidRPr="00EC61C3">
              <w:rPr>
                <w:rFonts w:ascii="Arial" w:hAnsi="Arial"/>
                <w:sz w:val="18"/>
                <w:szCs w:val="18"/>
              </w:rPr>
              <w:t xml:space="preserve">BW of Active </w:t>
            </w:r>
            <w:proofErr w:type="spellStart"/>
            <w:r w:rsidRPr="00EC61C3">
              <w:rPr>
                <w:rFonts w:ascii="Arial" w:hAnsi="Arial"/>
                <w:sz w:val="18"/>
                <w:szCs w:val="18"/>
              </w:rPr>
              <w:t>BWP</w:t>
            </w:r>
            <w:r w:rsidRPr="00EC61C3">
              <w:rPr>
                <w:rFonts w:ascii="Arial" w:hAnsi="Arial"/>
                <w:sz w:val="18"/>
                <w:szCs w:val="18"/>
                <w:vertAlign w:val="superscript"/>
              </w:rPr>
              <w:t>Note</w:t>
            </w:r>
            <w:proofErr w:type="spellEnd"/>
            <w:r w:rsidRPr="00EC61C3">
              <w:rPr>
                <w:rFonts w:ascii="Arial" w:hAnsi="Arial"/>
                <w:sz w:val="18"/>
                <w:szCs w:val="18"/>
                <w:vertAlign w:val="superscript"/>
              </w:rPr>
              <w:t xml:space="preserve"> 1</w:t>
            </w:r>
          </w:p>
        </w:tc>
      </w:tr>
      <w:tr w:rsidR="006863E7" w:rsidRPr="00EC61C3" w14:paraId="4AC4AA6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D81270"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0482ACF"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9EEBB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30</w:t>
            </w:r>
          </w:p>
        </w:tc>
      </w:tr>
      <w:tr w:rsidR="006863E7" w:rsidRPr="00EC61C3" w14:paraId="778EF4C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C96BF5"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3F879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41BA25"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135D72F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527B19"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14936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ACD930"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1 and 3</w:t>
            </w:r>
          </w:p>
          <w:p w14:paraId="2214CF32"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9 for CSI-RS resource 2 and 4</w:t>
            </w:r>
          </w:p>
        </w:tc>
      </w:tr>
      <w:tr w:rsidR="006863E7" w:rsidRPr="00EC61C3" w14:paraId="3B923B1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0FC08E"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E5AA6C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BC2989" w14:textId="77777777" w:rsidR="006863E7" w:rsidRPr="00EC61C3" w:rsidRDefault="006863E7" w:rsidP="0055398E">
            <w:pPr>
              <w:pStyle w:val="TAC"/>
              <w:spacing w:line="256" w:lineRule="auto"/>
              <w:jc w:val="left"/>
            </w:pPr>
            <w:r w:rsidRPr="00EC61C3">
              <w:t>1 for CSI-RS resource 1,2,3,4</w:t>
            </w:r>
          </w:p>
        </w:tc>
      </w:tr>
      <w:tr w:rsidR="006863E7" w:rsidRPr="00EC61C3" w14:paraId="61EA092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F0F442"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DD77631"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DE3D7F"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67FDA9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A6EED98"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C9DCFCA"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393D9F" w14:textId="77777777" w:rsidR="006863E7" w:rsidRPr="00EC61C3" w:rsidRDefault="006863E7" w:rsidP="0055398E">
            <w:pPr>
              <w:pStyle w:val="TAC"/>
              <w:spacing w:line="256" w:lineRule="auto"/>
              <w:jc w:val="left"/>
            </w:pPr>
            <w:r w:rsidRPr="00EC61C3">
              <w:t>3 for CSI-RS resource 1,2,3,4</w:t>
            </w:r>
          </w:p>
        </w:tc>
      </w:tr>
      <w:tr w:rsidR="006863E7" w:rsidRPr="00EC61C3" w14:paraId="49B3108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6D70B3"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8936F4"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E03C3" w14:textId="77777777" w:rsidR="006863E7" w:rsidRPr="00EC61C3" w:rsidRDefault="006863E7" w:rsidP="0055398E">
            <w:pPr>
              <w:pStyle w:val="TAC"/>
              <w:spacing w:line="256" w:lineRule="auto"/>
              <w:jc w:val="left"/>
            </w:pPr>
            <w:r w:rsidRPr="00EC61C3">
              <w:t>40 for CSI-RS resource 1,2,3,4</w:t>
            </w:r>
          </w:p>
        </w:tc>
      </w:tr>
      <w:tr w:rsidR="006863E7" w:rsidRPr="00EC61C3" w14:paraId="1527EC6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8CF555"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CC13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D7DB7F1" w14:textId="77777777" w:rsidR="006863E7" w:rsidRPr="00EC61C3" w:rsidRDefault="006863E7" w:rsidP="0055398E">
            <w:pPr>
              <w:pStyle w:val="TAC"/>
              <w:spacing w:line="256" w:lineRule="auto"/>
              <w:jc w:val="left"/>
            </w:pPr>
            <w:r w:rsidRPr="00EC61C3">
              <w:t>20 for CSI-RS resource 1 and 2</w:t>
            </w:r>
          </w:p>
          <w:p w14:paraId="0B068BA5" w14:textId="77777777" w:rsidR="006863E7" w:rsidRPr="00EC61C3" w:rsidRDefault="006863E7" w:rsidP="0055398E">
            <w:pPr>
              <w:pStyle w:val="TAC"/>
              <w:spacing w:line="256" w:lineRule="auto"/>
              <w:jc w:val="left"/>
            </w:pPr>
            <w:r w:rsidRPr="00EC61C3">
              <w:t>21 for CSI-RS resource 3 and 4</w:t>
            </w:r>
          </w:p>
        </w:tc>
      </w:tr>
      <w:tr w:rsidR="006863E7" w:rsidRPr="00EC61C3" w14:paraId="40EB5F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A5968B"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D2BE2"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971B0" w14:textId="3DA913D5" w:rsidR="006863E7" w:rsidRPr="00EC61C3" w:rsidRDefault="006863E7" w:rsidP="0055398E">
            <w:pPr>
              <w:pStyle w:val="TAC"/>
              <w:spacing w:line="256" w:lineRule="auto"/>
              <w:jc w:val="left"/>
            </w:pPr>
            <w:del w:id="8" w:author="Huawei" w:date="2021-04-23T14:18:00Z">
              <w:r w:rsidRPr="00EC61C3" w:rsidDel="006863E7">
                <w:delText>-3</w:delText>
              </w:r>
            </w:del>
            <w:ins w:id="9" w:author="Huawei" w:date="2021-04-23T14:18: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11D3BBB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20AA6811" w14:textId="77777777" w:rsidR="006863E7" w:rsidRPr="00EC61C3" w:rsidRDefault="006863E7" w:rsidP="0055398E">
            <w:pPr>
              <w:pStyle w:val="TAL"/>
              <w:spacing w:line="256" w:lineRule="auto"/>
              <w:rPr>
                <w:szCs w:val="18"/>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670EB2"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40AB972F"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0A6B3FD2" w14:textId="77777777" w:rsidTr="005539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2D54CED"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4BF4D3B9" w14:textId="77777777" w:rsidR="006863E7" w:rsidRPr="00EC61C3" w:rsidRDefault="006863E7" w:rsidP="0055398E">
            <w:pPr>
              <w:pStyle w:val="TAN"/>
              <w:spacing w:line="256" w:lineRule="auto"/>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tc>
      </w:tr>
    </w:tbl>
    <w:p w14:paraId="4F7C1D13" w14:textId="77777777" w:rsidR="006863E7" w:rsidRPr="00EC61C3" w:rsidRDefault="006863E7" w:rsidP="006863E7"/>
    <w:p w14:paraId="67744E2C" w14:textId="77777777" w:rsidR="006863E7" w:rsidRPr="00EC61C3" w:rsidRDefault="006863E7" w:rsidP="006863E7">
      <w:pPr>
        <w:pStyle w:val="30"/>
      </w:pPr>
      <w:r w:rsidRPr="00EC61C3">
        <w:lastRenderedPageBreak/>
        <w:t>A.3.17.2</w:t>
      </w:r>
      <w:r w:rsidRPr="00EC61C3">
        <w:tab/>
        <w:t>Configuration of CSI-RS for tracking for FR2</w:t>
      </w:r>
    </w:p>
    <w:p w14:paraId="73E7D9E1" w14:textId="77777777" w:rsidR="006863E7" w:rsidRPr="00EC61C3" w:rsidRDefault="006863E7" w:rsidP="006863E7">
      <w:pPr>
        <w:pStyle w:val="40"/>
      </w:pPr>
      <w:r w:rsidRPr="00EC61C3">
        <w:t>A.3.17.2.1</w:t>
      </w:r>
      <w:r w:rsidRPr="00EC61C3">
        <w:tab/>
      </w:r>
      <w:proofErr w:type="spellStart"/>
      <w:r w:rsidRPr="00EC61C3">
        <w:rPr>
          <w:lang w:eastAsia="zh-CN"/>
        </w:rPr>
        <w:t>TDD</w:t>
      </w:r>
      <w:proofErr w:type="spellEnd"/>
    </w:p>
    <w:p w14:paraId="209E7C29"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A.3.17.2.1-1: CSI-RS for tracking for </w:t>
      </w:r>
      <w:proofErr w:type="spellStart"/>
      <w:r w:rsidRPr="00EC61C3">
        <w:rPr>
          <w:rFonts w:ascii="Arial" w:hAnsi="Arial"/>
          <w:b/>
        </w:rPr>
        <w:t>SCS</w:t>
      </w:r>
      <w:proofErr w:type="spellEnd"/>
      <w:r w:rsidRPr="00EC61C3">
        <w:rPr>
          <w:rFonts w:ascii="Arial" w:hAnsi="Arial"/>
          <w:b/>
        </w:rPr>
        <w:t>=120kHz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71AFF3B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0DE843"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945B7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98580ED"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604F49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268C3B"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FDE5C93"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921C29"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TRS.2.1 </w:t>
            </w:r>
            <w:proofErr w:type="spellStart"/>
            <w:r w:rsidRPr="00EC61C3">
              <w:rPr>
                <w:rFonts w:ascii="Arial" w:hAnsi="Arial"/>
                <w:sz w:val="18"/>
                <w:szCs w:val="18"/>
              </w:rPr>
              <w:t>TDD</w:t>
            </w:r>
            <w:proofErr w:type="spellEnd"/>
          </w:p>
        </w:tc>
      </w:tr>
      <w:tr w:rsidR="006863E7" w:rsidRPr="00EC61C3" w14:paraId="3605CFAF"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D30A2B"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39F900"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12459F" w14:textId="77777777" w:rsidR="006863E7" w:rsidRPr="00EC61C3" w:rsidRDefault="006863E7" w:rsidP="0055398E">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6863E7" w:rsidRPr="00EC61C3" w14:paraId="058100D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D4E35"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BAE14BA"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05E1CBC"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2E70C179"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09CF7C"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069954D"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9168DD"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75C606F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B1AF8"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306780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379FDF"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1 for CSI-RS resource 1 and 3</w:t>
            </w:r>
          </w:p>
          <w:p w14:paraId="72FD2D76"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5 for CSI-RS resource 2 and 4</w:t>
            </w:r>
          </w:p>
        </w:tc>
      </w:tr>
      <w:tr w:rsidR="006863E7" w:rsidRPr="00EC61C3" w14:paraId="3A59EEE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054E27"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B93F8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B9A0C8" w14:textId="77777777" w:rsidR="006863E7" w:rsidRPr="00EC61C3" w:rsidRDefault="006863E7" w:rsidP="0055398E">
            <w:pPr>
              <w:pStyle w:val="TAC"/>
              <w:spacing w:line="256" w:lineRule="auto"/>
              <w:jc w:val="left"/>
            </w:pPr>
            <w:r w:rsidRPr="00EC61C3">
              <w:t>1 for CSI-RS resource 1,2,3,4</w:t>
            </w:r>
          </w:p>
        </w:tc>
      </w:tr>
      <w:tr w:rsidR="006863E7" w:rsidRPr="00EC61C3" w14:paraId="2D8BFF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2ECA05"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4908DAD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C02658"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264567F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EDC2D24"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FBCBF1C"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FC408E" w14:textId="77777777" w:rsidR="006863E7" w:rsidRPr="00EC61C3" w:rsidRDefault="006863E7" w:rsidP="0055398E">
            <w:pPr>
              <w:pStyle w:val="TAC"/>
              <w:spacing w:line="256" w:lineRule="auto"/>
              <w:jc w:val="left"/>
            </w:pPr>
            <w:r w:rsidRPr="00EC61C3">
              <w:t>3 for CSI-RS resource 1,2,3,4</w:t>
            </w:r>
          </w:p>
        </w:tc>
      </w:tr>
      <w:tr w:rsidR="006863E7" w:rsidRPr="00EC61C3" w14:paraId="25F4E4C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B17904"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7C80F1"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16B8C5E" w14:textId="77777777" w:rsidR="006863E7" w:rsidRPr="00EC61C3" w:rsidRDefault="006863E7" w:rsidP="0055398E">
            <w:pPr>
              <w:pStyle w:val="TAC"/>
              <w:spacing w:line="256" w:lineRule="auto"/>
              <w:jc w:val="left"/>
            </w:pPr>
            <w:r w:rsidRPr="00EC61C3">
              <w:t>80 for CSI-RS resource 1,2,3,4</w:t>
            </w:r>
          </w:p>
        </w:tc>
      </w:tr>
      <w:tr w:rsidR="006863E7" w:rsidRPr="00EC61C3" w14:paraId="45F91C42"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9EFC7"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70695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8592A9" w14:textId="77777777" w:rsidR="006863E7" w:rsidRPr="00EC61C3" w:rsidRDefault="006863E7" w:rsidP="0055398E">
            <w:pPr>
              <w:pStyle w:val="TAC"/>
              <w:spacing w:line="256" w:lineRule="auto"/>
              <w:jc w:val="left"/>
            </w:pPr>
            <w:r w:rsidRPr="00EC61C3">
              <w:t>40 for CSI-RS resource 1 and 2</w:t>
            </w:r>
          </w:p>
          <w:p w14:paraId="63581A62" w14:textId="77777777" w:rsidR="006863E7" w:rsidRPr="00EC61C3" w:rsidRDefault="006863E7" w:rsidP="0055398E">
            <w:pPr>
              <w:pStyle w:val="TAC"/>
              <w:spacing w:line="256" w:lineRule="auto"/>
              <w:jc w:val="left"/>
            </w:pPr>
            <w:r w:rsidRPr="00EC61C3">
              <w:t>41 for CSI-RS resource 3 and 4</w:t>
            </w:r>
          </w:p>
        </w:tc>
      </w:tr>
      <w:tr w:rsidR="006863E7" w:rsidRPr="00EC61C3" w14:paraId="0394941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DF715"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BC9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72EA59E" w14:textId="0B88790F" w:rsidR="006863E7" w:rsidRPr="00EC61C3" w:rsidRDefault="006863E7" w:rsidP="0055398E">
            <w:pPr>
              <w:pStyle w:val="TAC"/>
              <w:spacing w:line="256" w:lineRule="auto"/>
              <w:jc w:val="left"/>
            </w:pPr>
            <w:del w:id="10" w:author="Huawei" w:date="2021-04-23T14:19:00Z">
              <w:r w:rsidRPr="00EC61C3" w:rsidDel="006863E7">
                <w:delText>-3</w:delText>
              </w:r>
            </w:del>
            <w:ins w:id="11"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71C950E"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016DD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FDF181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ABD524" w14:textId="77777777" w:rsidR="006863E7" w:rsidRPr="00EC61C3" w:rsidRDefault="006863E7" w:rsidP="0055398E">
            <w:pPr>
              <w:pStyle w:val="TAC"/>
              <w:spacing w:line="256" w:lineRule="auto"/>
              <w:jc w:val="left"/>
            </w:pPr>
            <w:r w:rsidRPr="00EC61C3">
              <w:rPr>
                <w:rFonts w:eastAsia="MS Mincho"/>
              </w:rPr>
              <w:t>TCI.State.0</w:t>
            </w:r>
          </w:p>
        </w:tc>
      </w:tr>
      <w:tr w:rsidR="006863E7" w:rsidRPr="00EC61C3" w14:paraId="2CD06E20"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E8EFECB"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7ED1A13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4B2385CA"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 xml:space="preserve">If active BWP is larger than 52RBs, BW of </w:t>
            </w:r>
            <w:proofErr w:type="spellStart"/>
            <w:r w:rsidRPr="00EC61C3">
              <w:rPr>
                <w:rFonts w:cs="Arial" w:hint="eastAsia"/>
                <w:lang w:eastAsia="ja-JP"/>
              </w:rPr>
              <w:t>TRS</w:t>
            </w:r>
            <w:proofErr w:type="spellEnd"/>
            <w:r w:rsidRPr="00EC61C3">
              <w:rPr>
                <w:rFonts w:cs="Arial" w:hint="eastAsia"/>
                <w:lang w:eastAsia="ja-JP"/>
              </w:rPr>
              <w:t xml:space="preserve"> is configured as 52RBs. Otherwise, same as active BWP size.</w:t>
            </w:r>
          </w:p>
        </w:tc>
      </w:tr>
    </w:tbl>
    <w:p w14:paraId="531D9000" w14:textId="77777777" w:rsidR="006863E7" w:rsidRPr="00EC61C3" w:rsidRDefault="006863E7" w:rsidP="006863E7"/>
    <w:p w14:paraId="302A29B1" w14:textId="77777777" w:rsidR="006863E7" w:rsidRPr="00EC61C3" w:rsidRDefault="006863E7" w:rsidP="006863E7">
      <w:pPr>
        <w:keepNext/>
        <w:keepLines/>
        <w:spacing w:before="60"/>
        <w:jc w:val="center"/>
        <w:rPr>
          <w:rFonts w:ascii="Arial" w:hAnsi="Arial"/>
          <w:b/>
        </w:rPr>
      </w:pPr>
      <w:r w:rsidRPr="00EC61C3">
        <w:rPr>
          <w:rFonts w:ascii="Arial" w:hAnsi="Arial"/>
          <w:b/>
        </w:rPr>
        <w:t xml:space="preserve">Table A.3.17.2.1-2: CSI-RS for tracking for </w:t>
      </w:r>
      <w:proofErr w:type="spellStart"/>
      <w:r w:rsidRPr="00EC61C3">
        <w:rPr>
          <w:rFonts w:ascii="Arial" w:hAnsi="Arial"/>
          <w:b/>
        </w:rPr>
        <w:t>SCS</w:t>
      </w:r>
      <w:proofErr w:type="spellEnd"/>
      <w:r w:rsidRPr="00EC61C3">
        <w:rPr>
          <w:rFonts w:ascii="Arial" w:hAnsi="Arial"/>
          <w:b/>
        </w:rPr>
        <w:t>=120kHz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6863E7" w:rsidRPr="00EC61C3" w14:paraId="2AB4497D"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8E2F09"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AF4DE6"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4C6465"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b/>
                <w:sz w:val="18"/>
                <w:szCs w:val="18"/>
              </w:rPr>
              <w:t>Value</w:t>
            </w:r>
          </w:p>
        </w:tc>
      </w:tr>
      <w:tr w:rsidR="006863E7" w:rsidRPr="00EC61C3" w14:paraId="2FE1B10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740F3C" w14:textId="77777777" w:rsidR="006863E7" w:rsidRPr="00EC61C3" w:rsidRDefault="006863E7" w:rsidP="0055398E">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C794DEF" w14:textId="77777777" w:rsidR="006863E7" w:rsidRPr="00EC61C3" w:rsidRDefault="006863E7" w:rsidP="0055398E">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AF9B33" w14:textId="77777777" w:rsidR="006863E7" w:rsidRPr="00EC61C3" w:rsidRDefault="006863E7" w:rsidP="0055398E">
            <w:pPr>
              <w:keepNext/>
              <w:keepLines/>
              <w:spacing w:after="0" w:line="256" w:lineRule="auto"/>
              <w:rPr>
                <w:rFonts w:ascii="Arial" w:hAnsi="Arial"/>
                <w:b/>
                <w:sz w:val="18"/>
                <w:szCs w:val="18"/>
              </w:rPr>
            </w:pPr>
            <w:r w:rsidRPr="00EC61C3">
              <w:rPr>
                <w:rFonts w:ascii="Arial" w:hAnsi="Arial"/>
                <w:sz w:val="18"/>
                <w:szCs w:val="18"/>
              </w:rPr>
              <w:t xml:space="preserve">TRS.2.2 </w:t>
            </w:r>
            <w:proofErr w:type="spellStart"/>
            <w:r w:rsidRPr="00EC61C3">
              <w:rPr>
                <w:rFonts w:ascii="Arial" w:hAnsi="Arial"/>
                <w:sz w:val="18"/>
                <w:szCs w:val="18"/>
              </w:rPr>
              <w:t>TDD</w:t>
            </w:r>
            <w:proofErr w:type="spellEnd"/>
          </w:p>
        </w:tc>
      </w:tr>
      <w:tr w:rsidR="006863E7" w:rsidRPr="00EC61C3" w14:paraId="728FD75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51D1B6"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E6D702" w14:textId="77777777" w:rsidR="006863E7" w:rsidRPr="00EC61C3" w:rsidRDefault="006863E7" w:rsidP="0055398E">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341CA" w14:textId="77777777" w:rsidR="006863E7" w:rsidRPr="00EC61C3" w:rsidRDefault="006863E7" w:rsidP="0055398E">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6863E7" w:rsidRPr="00EC61C3" w14:paraId="490B2DE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4539A4" w14:textId="77777777" w:rsidR="006863E7" w:rsidRPr="00EC61C3" w:rsidRDefault="006863E7" w:rsidP="0055398E">
            <w:pPr>
              <w:keepNext/>
              <w:keepLines/>
              <w:spacing w:after="0" w:line="256" w:lineRule="auto"/>
              <w:rPr>
                <w:rFonts w:ascii="Arial" w:hAnsi="Arial"/>
                <w:sz w:val="18"/>
                <w:szCs w:val="18"/>
              </w:rPr>
            </w:pPr>
            <w:proofErr w:type="spellStart"/>
            <w:r w:rsidRPr="00EC61C3">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61C106FE"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53623E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120</w:t>
            </w:r>
          </w:p>
        </w:tc>
      </w:tr>
      <w:tr w:rsidR="006863E7" w:rsidRPr="00EC61C3" w14:paraId="51929C2A"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ECD57A" w14:textId="77777777" w:rsidR="006863E7" w:rsidRPr="00EC61C3" w:rsidRDefault="006863E7" w:rsidP="0055398E">
            <w:pPr>
              <w:pStyle w:val="TAL"/>
              <w:spacing w:line="256" w:lineRule="auto"/>
            </w:pPr>
            <w:r w:rsidRPr="00EC61C3">
              <w:t xml:space="preserve">First subcarrier index in the </w:t>
            </w:r>
            <w:proofErr w:type="spellStart"/>
            <w:r w:rsidRPr="00EC61C3">
              <w:t>PRB</w:t>
            </w:r>
            <w:proofErr w:type="spellEnd"/>
            <w:r w:rsidRPr="00EC61C3">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4C68C00"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F5BE4E" w14:textId="77777777" w:rsidR="006863E7" w:rsidRPr="00EC61C3" w:rsidRDefault="006863E7" w:rsidP="0055398E">
            <w:pPr>
              <w:pStyle w:val="TAC"/>
              <w:spacing w:line="256" w:lineRule="auto"/>
              <w:jc w:val="left"/>
            </w:pPr>
            <w:r w:rsidRPr="00EC61C3">
              <w:t>k</w:t>
            </w:r>
            <w:r w:rsidRPr="00EC61C3">
              <w:rPr>
                <w:vertAlign w:val="subscript"/>
              </w:rPr>
              <w:t>0</w:t>
            </w:r>
            <w:r w:rsidRPr="00EC61C3">
              <w:t>=0 for CSI-RS resource 1,2,3,4</w:t>
            </w:r>
          </w:p>
        </w:tc>
      </w:tr>
      <w:tr w:rsidR="006863E7" w:rsidRPr="00EC61C3" w14:paraId="3126F7DB"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7DCB55" w14:textId="77777777" w:rsidR="006863E7" w:rsidRPr="00EC61C3" w:rsidRDefault="006863E7" w:rsidP="0055398E">
            <w:pPr>
              <w:pStyle w:val="TAL"/>
              <w:spacing w:line="256" w:lineRule="auto"/>
            </w:pPr>
            <w:r w:rsidRPr="00EC61C3">
              <w:t xml:space="preserve">First </w:t>
            </w:r>
            <w:proofErr w:type="spellStart"/>
            <w:r w:rsidRPr="00EC61C3">
              <w:t>OFDM</w:t>
            </w:r>
            <w:proofErr w:type="spellEnd"/>
            <w:r w:rsidRPr="00EC61C3">
              <w:t xml:space="preserve">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4EE27B6"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7654EC"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2 for CSI-RS resource 1 and 3</w:t>
            </w:r>
          </w:p>
          <w:p w14:paraId="29A4C504" w14:textId="77777777" w:rsidR="006863E7" w:rsidRPr="00EC61C3" w:rsidRDefault="006863E7" w:rsidP="0055398E">
            <w:pPr>
              <w:pStyle w:val="TAC"/>
              <w:spacing w:line="256" w:lineRule="auto"/>
              <w:jc w:val="left"/>
            </w:pPr>
            <w:r w:rsidRPr="00EC61C3">
              <w:t>l</w:t>
            </w:r>
            <w:r w:rsidRPr="00EC61C3">
              <w:rPr>
                <w:vertAlign w:val="subscript"/>
              </w:rPr>
              <w:t>0</w:t>
            </w:r>
            <w:r w:rsidRPr="00EC61C3">
              <w:t xml:space="preserve"> = 6 for CSI-RS resource 2 and 4</w:t>
            </w:r>
          </w:p>
        </w:tc>
      </w:tr>
      <w:tr w:rsidR="006863E7" w:rsidRPr="00EC61C3" w14:paraId="5E7D55AC"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F5863" w14:textId="77777777" w:rsidR="006863E7" w:rsidRPr="00EC61C3" w:rsidRDefault="006863E7" w:rsidP="0055398E">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EEA0E9"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9FE768" w14:textId="77777777" w:rsidR="006863E7" w:rsidRPr="00EC61C3" w:rsidRDefault="006863E7" w:rsidP="0055398E">
            <w:pPr>
              <w:pStyle w:val="TAC"/>
              <w:spacing w:line="256" w:lineRule="auto"/>
              <w:jc w:val="left"/>
            </w:pPr>
            <w:r w:rsidRPr="00EC61C3">
              <w:t>1 for CSI-RS resource 1,2,3,4</w:t>
            </w:r>
          </w:p>
        </w:tc>
      </w:tr>
      <w:tr w:rsidR="006863E7" w:rsidRPr="00EC61C3" w14:paraId="0A09BD28"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4C9FF9" w14:textId="77777777" w:rsidR="006863E7" w:rsidRPr="00EC61C3" w:rsidRDefault="006863E7" w:rsidP="0055398E">
            <w:pPr>
              <w:pStyle w:val="TAL"/>
              <w:spacing w:line="256" w:lineRule="auto"/>
            </w:pPr>
            <w:proofErr w:type="spellStart"/>
            <w:r w:rsidRPr="00EC61C3">
              <w:t>CDM</w:t>
            </w:r>
            <w:proofErr w:type="spellEnd"/>
            <w:r w:rsidRPr="00EC61C3">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5BA1C9EE"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CC8B52" w14:textId="77777777" w:rsidR="006863E7" w:rsidRPr="00EC61C3" w:rsidRDefault="006863E7" w:rsidP="0055398E">
            <w:pPr>
              <w:pStyle w:val="TAC"/>
              <w:spacing w:line="256" w:lineRule="auto"/>
              <w:jc w:val="left"/>
            </w:pPr>
            <w:r w:rsidRPr="00EC61C3">
              <w:t xml:space="preserve">‘No </w:t>
            </w:r>
            <w:proofErr w:type="spellStart"/>
            <w:r w:rsidRPr="00EC61C3">
              <w:t>CDM</w:t>
            </w:r>
            <w:proofErr w:type="spellEnd"/>
            <w:r w:rsidRPr="00EC61C3">
              <w:t>’ for CSI-RS resource 1,2,3,4</w:t>
            </w:r>
          </w:p>
        </w:tc>
      </w:tr>
      <w:tr w:rsidR="006863E7" w:rsidRPr="00EC61C3" w14:paraId="19AAABC4"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AA5E61" w14:textId="77777777" w:rsidR="006863E7" w:rsidRPr="00EC61C3" w:rsidRDefault="006863E7" w:rsidP="0055398E">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CF38794"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A51886" w14:textId="77777777" w:rsidR="006863E7" w:rsidRPr="00EC61C3" w:rsidRDefault="006863E7" w:rsidP="0055398E">
            <w:pPr>
              <w:pStyle w:val="TAC"/>
              <w:spacing w:line="256" w:lineRule="auto"/>
              <w:jc w:val="left"/>
            </w:pPr>
            <w:r w:rsidRPr="00EC61C3">
              <w:t>3 for CSI-RS resource 1,2,3,4</w:t>
            </w:r>
          </w:p>
        </w:tc>
      </w:tr>
      <w:tr w:rsidR="006863E7" w:rsidRPr="00EC61C3" w14:paraId="18C0A843"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8C44EF" w14:textId="77777777" w:rsidR="006863E7" w:rsidRPr="00EC61C3" w:rsidRDefault="006863E7" w:rsidP="0055398E">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3D70A5"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175265" w14:textId="77777777" w:rsidR="006863E7" w:rsidRPr="00EC61C3" w:rsidRDefault="006863E7" w:rsidP="0055398E">
            <w:pPr>
              <w:pStyle w:val="TAC"/>
              <w:spacing w:line="256" w:lineRule="auto"/>
              <w:jc w:val="left"/>
            </w:pPr>
            <w:r w:rsidRPr="00EC61C3">
              <w:t>80 for CSI-RS resource 1,2,3,4</w:t>
            </w:r>
          </w:p>
        </w:tc>
      </w:tr>
      <w:tr w:rsidR="006863E7" w:rsidRPr="00EC61C3" w14:paraId="10AE0AB6"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03D554" w14:textId="77777777" w:rsidR="006863E7" w:rsidRPr="00EC61C3" w:rsidRDefault="006863E7" w:rsidP="0055398E">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81BB9D3"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AB4CA57" w14:textId="77777777" w:rsidR="006863E7" w:rsidRPr="00EC61C3" w:rsidRDefault="006863E7" w:rsidP="0055398E">
            <w:pPr>
              <w:pStyle w:val="TAC"/>
              <w:spacing w:line="256" w:lineRule="auto"/>
              <w:jc w:val="left"/>
            </w:pPr>
            <w:r w:rsidRPr="00EC61C3">
              <w:t>40 for CSI-RS resource 1 and 2</w:t>
            </w:r>
          </w:p>
          <w:p w14:paraId="44C33AA8" w14:textId="77777777" w:rsidR="006863E7" w:rsidRPr="00EC61C3" w:rsidRDefault="006863E7" w:rsidP="0055398E">
            <w:pPr>
              <w:pStyle w:val="TAC"/>
              <w:spacing w:line="256" w:lineRule="auto"/>
              <w:jc w:val="left"/>
            </w:pPr>
            <w:r w:rsidRPr="00EC61C3">
              <w:t>41 for CSI-RS resource 3 and 4</w:t>
            </w:r>
          </w:p>
        </w:tc>
      </w:tr>
      <w:tr w:rsidR="006863E7" w:rsidRPr="00EC61C3" w14:paraId="59195517"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DDAD1F" w14:textId="77777777" w:rsidR="006863E7" w:rsidRPr="00EC61C3" w:rsidRDefault="006863E7" w:rsidP="0055398E">
            <w:pPr>
              <w:pStyle w:val="TAL"/>
              <w:spacing w:line="256" w:lineRule="auto"/>
              <w:rPr>
                <w:szCs w:val="22"/>
                <w:lang w:eastAsia="ja-JP"/>
              </w:rPr>
            </w:pPr>
            <w:proofErr w:type="spellStart"/>
            <w:r w:rsidRPr="00EC61C3">
              <w:rPr>
                <w:szCs w:val="18"/>
              </w:rPr>
              <w:t>EPRE</w:t>
            </w:r>
            <w:proofErr w:type="spellEnd"/>
            <w:r w:rsidRPr="00EC61C3">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4789A0" w14:textId="77777777" w:rsidR="006863E7" w:rsidRPr="00EC61C3" w:rsidRDefault="006863E7" w:rsidP="0055398E">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77B9A2" w14:textId="3F7ECFD4" w:rsidR="006863E7" w:rsidRPr="00EC61C3" w:rsidRDefault="006863E7" w:rsidP="0055398E">
            <w:pPr>
              <w:pStyle w:val="TAC"/>
              <w:spacing w:line="256" w:lineRule="auto"/>
              <w:jc w:val="left"/>
            </w:pPr>
            <w:del w:id="12" w:author="Huawei" w:date="2021-04-23T14:19:00Z">
              <w:r w:rsidRPr="00EC61C3" w:rsidDel="006863E7">
                <w:delText>-3</w:delText>
              </w:r>
            </w:del>
            <w:ins w:id="13" w:author="Huawei" w:date="2021-04-23T14:19:00Z">
              <w:r>
                <w:t>0</w:t>
              </w:r>
            </w:ins>
            <w:r w:rsidRPr="00EC61C3">
              <w:rPr>
                <w:szCs w:val="18"/>
                <w:vertAlign w:val="superscript"/>
              </w:rPr>
              <w:t>Note</w:t>
            </w:r>
            <w:r w:rsidRPr="00EC61C3">
              <w:rPr>
                <w:rFonts w:hint="eastAsia"/>
                <w:szCs w:val="18"/>
                <w:vertAlign w:val="superscript"/>
                <w:lang w:eastAsia="zh-CN"/>
              </w:rPr>
              <w:t xml:space="preserve"> 2</w:t>
            </w:r>
          </w:p>
        </w:tc>
      </w:tr>
      <w:tr w:rsidR="006863E7" w:rsidRPr="00EC61C3" w14:paraId="0116C041" w14:textId="77777777" w:rsidTr="005539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23A02" w14:textId="77777777" w:rsidR="006863E7" w:rsidRPr="00EC61C3" w:rsidRDefault="006863E7" w:rsidP="0055398E">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0D832B8" w14:textId="77777777" w:rsidR="006863E7" w:rsidRPr="00EC61C3" w:rsidRDefault="006863E7" w:rsidP="0055398E">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1EAE70" w14:textId="77777777" w:rsidR="006863E7" w:rsidRPr="00EC61C3" w:rsidRDefault="006863E7" w:rsidP="0055398E">
            <w:pPr>
              <w:pStyle w:val="TAC"/>
              <w:spacing w:line="256" w:lineRule="auto"/>
              <w:jc w:val="left"/>
            </w:pPr>
            <w:r w:rsidRPr="00EC61C3">
              <w:rPr>
                <w:rFonts w:eastAsia="MS Mincho"/>
              </w:rPr>
              <w:t>TCI.State.1</w:t>
            </w:r>
          </w:p>
        </w:tc>
      </w:tr>
      <w:tr w:rsidR="006863E7" w:rsidRPr="00EC61C3" w14:paraId="4FA09E92" w14:textId="77777777" w:rsidTr="0055398E">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0DA2E9D" w14:textId="77777777" w:rsidR="006863E7" w:rsidRPr="00EC61C3" w:rsidRDefault="006863E7" w:rsidP="0055398E">
            <w:pPr>
              <w:pStyle w:val="TAN"/>
              <w:spacing w:line="256" w:lineRule="auto"/>
            </w:pPr>
            <w:r w:rsidRPr="00EC61C3">
              <w:t>Note 1:</w:t>
            </w:r>
            <w:r w:rsidRPr="00EC61C3">
              <w:tab/>
              <w:t xml:space="preserve">BW of </w:t>
            </w:r>
            <w:proofErr w:type="spellStart"/>
            <w:r w:rsidRPr="00EC61C3">
              <w:t>TRS</w:t>
            </w:r>
            <w:proofErr w:type="spellEnd"/>
            <w:r w:rsidRPr="00EC61C3">
              <w:t xml:space="preserve"> is configured same as the BW size of </w:t>
            </w:r>
            <w:proofErr w:type="spellStart"/>
            <w:r w:rsidRPr="00EC61C3">
              <w:t>UE</w:t>
            </w:r>
            <w:proofErr w:type="spellEnd"/>
            <w:r w:rsidRPr="00EC61C3">
              <w:t xml:space="preserve"> active BWP in the </w:t>
            </w:r>
            <w:proofErr w:type="spellStart"/>
            <w:r w:rsidRPr="00EC61C3">
              <w:t>RRM</w:t>
            </w:r>
            <w:proofErr w:type="spellEnd"/>
            <w:r w:rsidRPr="00EC61C3">
              <w:t xml:space="preserve"> test cases</w:t>
            </w:r>
          </w:p>
          <w:p w14:paraId="2D3B354C" w14:textId="77777777" w:rsidR="006863E7" w:rsidRPr="00EC61C3" w:rsidRDefault="006863E7" w:rsidP="0055398E">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53787801" w14:textId="77777777" w:rsidR="006863E7" w:rsidRPr="00EC61C3" w:rsidRDefault="006863E7" w:rsidP="0055398E">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 xml:space="preserve">If active BWP is larger than 52RBs, BW of </w:t>
            </w:r>
            <w:proofErr w:type="spellStart"/>
            <w:r w:rsidRPr="00EC61C3">
              <w:rPr>
                <w:rFonts w:cs="Arial" w:hint="eastAsia"/>
                <w:lang w:eastAsia="ja-JP"/>
              </w:rPr>
              <w:t>TRS</w:t>
            </w:r>
            <w:proofErr w:type="spellEnd"/>
            <w:r w:rsidRPr="00EC61C3">
              <w:rPr>
                <w:rFonts w:cs="Arial" w:hint="eastAsia"/>
                <w:lang w:eastAsia="ja-JP"/>
              </w:rPr>
              <w:t xml:space="preserve"> is configured as 52RBs. Otherwise, same as active BWP size.</w:t>
            </w:r>
          </w:p>
        </w:tc>
      </w:tr>
    </w:tbl>
    <w:p w14:paraId="5FF02991" w14:textId="77777777" w:rsidR="006863E7" w:rsidRPr="00EC61C3" w:rsidRDefault="006863E7" w:rsidP="006863E7"/>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E66B" w14:textId="77777777" w:rsidR="00267B8B" w:rsidRDefault="00267B8B">
      <w:r>
        <w:separator/>
      </w:r>
    </w:p>
  </w:endnote>
  <w:endnote w:type="continuationSeparator" w:id="0">
    <w:p w14:paraId="33688891" w14:textId="77777777" w:rsidR="00267B8B" w:rsidRDefault="0026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9EB1A" w14:textId="77777777" w:rsidR="00267B8B" w:rsidRDefault="00267B8B">
      <w:r>
        <w:separator/>
      </w:r>
    </w:p>
  </w:footnote>
  <w:footnote w:type="continuationSeparator" w:id="0">
    <w:p w14:paraId="5346CC84" w14:textId="77777777" w:rsidR="00267B8B" w:rsidRDefault="00267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530E6"/>
    <w:rsid w:val="0026004D"/>
    <w:rsid w:val="002640DD"/>
    <w:rsid w:val="00267B8B"/>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6B71"/>
    <w:rsid w:val="00464BB2"/>
    <w:rsid w:val="00482595"/>
    <w:rsid w:val="00483690"/>
    <w:rsid w:val="00486C7D"/>
    <w:rsid w:val="004A1B1C"/>
    <w:rsid w:val="004A220A"/>
    <w:rsid w:val="004B6A9D"/>
    <w:rsid w:val="004B75B7"/>
    <w:rsid w:val="004D1FF1"/>
    <w:rsid w:val="0051580D"/>
    <w:rsid w:val="005232ED"/>
    <w:rsid w:val="005250D3"/>
    <w:rsid w:val="00547111"/>
    <w:rsid w:val="005608C1"/>
    <w:rsid w:val="005625F8"/>
    <w:rsid w:val="0057117E"/>
    <w:rsid w:val="005812BF"/>
    <w:rsid w:val="00592D74"/>
    <w:rsid w:val="005C5180"/>
    <w:rsid w:val="005D1606"/>
    <w:rsid w:val="005E2C44"/>
    <w:rsid w:val="005E6649"/>
    <w:rsid w:val="005F73BB"/>
    <w:rsid w:val="00621188"/>
    <w:rsid w:val="006257ED"/>
    <w:rsid w:val="00633B40"/>
    <w:rsid w:val="00640650"/>
    <w:rsid w:val="00640B56"/>
    <w:rsid w:val="00643CD7"/>
    <w:rsid w:val="00665C47"/>
    <w:rsid w:val="006863E7"/>
    <w:rsid w:val="00695808"/>
    <w:rsid w:val="006A2160"/>
    <w:rsid w:val="006B46FB"/>
    <w:rsid w:val="006E21FB"/>
    <w:rsid w:val="006F727E"/>
    <w:rsid w:val="00720921"/>
    <w:rsid w:val="00725B6B"/>
    <w:rsid w:val="00747E6F"/>
    <w:rsid w:val="0078044B"/>
    <w:rsid w:val="007879B6"/>
    <w:rsid w:val="00792342"/>
    <w:rsid w:val="0079359B"/>
    <w:rsid w:val="0079515B"/>
    <w:rsid w:val="007977A8"/>
    <w:rsid w:val="007B512A"/>
    <w:rsid w:val="007C2097"/>
    <w:rsid w:val="007D6A07"/>
    <w:rsid w:val="007F507C"/>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D5B"/>
    <w:rsid w:val="00941E30"/>
    <w:rsid w:val="00945D48"/>
    <w:rsid w:val="009540B0"/>
    <w:rsid w:val="0095439F"/>
    <w:rsid w:val="00962BA6"/>
    <w:rsid w:val="009777D9"/>
    <w:rsid w:val="00991B88"/>
    <w:rsid w:val="009A5753"/>
    <w:rsid w:val="009A579D"/>
    <w:rsid w:val="009B2D30"/>
    <w:rsid w:val="009E3297"/>
    <w:rsid w:val="009F15B6"/>
    <w:rsid w:val="009F6BF0"/>
    <w:rsid w:val="009F734F"/>
    <w:rsid w:val="00A246B6"/>
    <w:rsid w:val="00A43DE2"/>
    <w:rsid w:val="00A47E70"/>
    <w:rsid w:val="00A47F80"/>
    <w:rsid w:val="00A50CF0"/>
    <w:rsid w:val="00A57F90"/>
    <w:rsid w:val="00A71925"/>
    <w:rsid w:val="00A75E31"/>
    <w:rsid w:val="00A7671C"/>
    <w:rsid w:val="00A81FA0"/>
    <w:rsid w:val="00AA2CBC"/>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5590-D39D-4820-B301-8CAC1AF6E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1184</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2021-04-12T01:31:00Z</dcterms:created>
  <dcterms:modified xsi:type="dcterms:W3CDTF">2021-05-28T03:26:00Z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(3)mMRmtVvA8DMPMv7xkuEZiX+dl0Z/lTLl7cwflg7yNjPxr17FNZMSpbwBIMKi4LgDD5Gl+k3L
+U8jYdlAQ1OYPENmVHacXu/KTUupgaKMfzQIdvypPDInNDV09uzmRnXydD3BrZpcZ2OHcb7c
reZ3vDQbn7DKX0WPx9q3PhW6W25e+Ru44ZVv1B5y2gjAqTBrMIv7Lb+qX5cdzmrzvpJuXL5l
iSHDoyNOCoxpfZjVCB</vt:lpwstr>
  </property>
  <property fmtid="{D5CDD505-2E9C-101B-9397-08002B2CF9AE}" pid="22" name="_2015_ms_pID_7253431">
    <vt:lpwstr>2Wbw6ijy3d7Hr0U5hcYfv5BXjF2V3E4RE8lJ1BCmBeNHxO374J+gOT
b/GWU7P+EWeCKJBGoFuX+M3LbwokwYLEtG1Cwsht2K1S733SoBVKj21GHnauVID5RAq79WhP
DfCW1fRxpIMD+8JVmBdZRbREG7ygmg7YeTih9ad8+wH4D4MXdw5ZuO1uZxF3rDSFAB17/TvI
/qRiUT8n4j8VVIQog5pqTtIj+aivkOTC8Hwq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