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B496A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FD1CE6" w:rsidRPr="00FD1CE6">
        <w:rPr>
          <w:b/>
          <w:i/>
          <w:noProof/>
          <w:sz w:val="28"/>
        </w:rPr>
        <w:t>R4-2108191</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2844C" w:rsidR="001E41F3" w:rsidRPr="00A34930" w:rsidRDefault="008A1B6A" w:rsidP="00D33C45">
            <w:pPr>
              <w:pStyle w:val="CRCoverPage"/>
              <w:spacing w:after="0"/>
              <w:jc w:val="center"/>
              <w:rPr>
                <w:b/>
                <w:bCs/>
                <w:noProof/>
                <w:sz w:val="28"/>
                <w:szCs w:val="28"/>
              </w:rPr>
            </w:pPr>
            <w:r>
              <w:rPr>
                <w:b/>
                <w:noProof/>
                <w:sz w:val="28"/>
                <w:lang w:eastAsia="zh-CN"/>
              </w:rPr>
              <w:t>2103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3D5CF" w:rsidR="001E41F3" w:rsidRPr="00A34930" w:rsidRDefault="00FD1CE6" w:rsidP="00E13F3D">
            <w:pPr>
              <w:pStyle w:val="CRCoverPage"/>
              <w:spacing w:after="0"/>
              <w:jc w:val="center"/>
              <w:rPr>
                <w:b/>
                <w:bCs/>
                <w:noProof/>
                <w:sz w:val="24"/>
                <w:szCs w:val="24"/>
              </w:rPr>
            </w:pPr>
            <w:r>
              <w:rPr>
                <w:b/>
                <w:bCs/>
                <w:sz w:val="24"/>
                <w:szCs w:val="24"/>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E354E" w:rsidR="001E41F3" w:rsidRPr="00A34930" w:rsidRDefault="00CD69E7" w:rsidP="00496370">
            <w:pPr>
              <w:pStyle w:val="CRCoverPage"/>
              <w:spacing w:after="0"/>
              <w:jc w:val="center"/>
              <w:rPr>
                <w:b/>
                <w:bCs/>
                <w:noProof/>
                <w:sz w:val="28"/>
                <w:szCs w:val="28"/>
                <w:lang w:eastAsia="zh-CN"/>
              </w:rPr>
            </w:pPr>
            <w:r>
              <w:rPr>
                <w:b/>
                <w:bCs/>
                <w:noProof/>
                <w:sz w:val="28"/>
                <w:szCs w:val="28"/>
                <w:lang w:eastAsia="zh-CN"/>
              </w:rPr>
              <w:t>15.13.0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4DFC" w:rsidR="001E41F3" w:rsidRDefault="004D16F7" w:rsidP="008E40B8">
            <w:pPr>
              <w:pStyle w:val="CRCoverPage"/>
              <w:spacing w:after="0"/>
              <w:ind w:left="100"/>
              <w:jc w:val="both"/>
              <w:rPr>
                <w:noProof/>
              </w:rPr>
            </w:pPr>
            <w:r w:rsidRPr="004D16F7">
              <w:t>CR on Rel-15 SCell activation, SMTC determination and UL timing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0309C" w:rsidR="001E41F3" w:rsidRDefault="00805A69" w:rsidP="00CD69E7">
            <w:pPr>
              <w:pStyle w:val="CRCoverPage"/>
              <w:spacing w:after="0"/>
              <w:ind w:left="100"/>
              <w:rPr>
                <w:noProof/>
              </w:rPr>
            </w:pPr>
            <w:r w:rsidRPr="00805A69">
              <w:rPr>
                <w:noProof/>
              </w:rPr>
              <w:t>Rel-1</w:t>
            </w:r>
            <w:r w:rsidR="00CD69E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7173D" w14:textId="77777777" w:rsidR="00481BF0" w:rsidRDefault="00481BF0" w:rsidP="00481BF0">
            <w:pPr>
              <w:pStyle w:val="CRCoverPage"/>
              <w:numPr>
                <w:ilvl w:val="0"/>
                <w:numId w:val="14"/>
              </w:numPr>
              <w:spacing w:after="0"/>
              <w:rPr>
                <w:rFonts w:cs="Arial"/>
                <w:noProof/>
              </w:rPr>
            </w:pPr>
            <w:r>
              <w:rPr>
                <w:rFonts w:cs="Arial"/>
                <w:noProof/>
              </w:rPr>
              <w:t>There are several issues with SCell activation requirements:</w:t>
            </w:r>
          </w:p>
          <w:p w14:paraId="0EB38A3B" w14:textId="18C3AF34" w:rsidR="00481BF0" w:rsidRDefault="00481BF0" w:rsidP="00481BF0">
            <w:pPr>
              <w:pStyle w:val="CRCoverPage"/>
              <w:numPr>
                <w:ilvl w:val="1"/>
                <w:numId w:val="14"/>
              </w:numPr>
              <w:spacing w:after="0"/>
              <w:rPr>
                <w:rFonts w:cs="Arial"/>
                <w:noProof/>
              </w:rPr>
            </w:pPr>
            <w:r>
              <w:rPr>
                <w:rFonts w:cs="Arial"/>
                <w:noProof/>
                <w:lang w:eastAsia="zh-CN"/>
              </w:rPr>
              <w:t>The scenario where SCellSSB is outside first active BWP has not been considered</w:t>
            </w:r>
          </w:p>
          <w:p w14:paraId="708AA7DE" w14:textId="31ED9FF4" w:rsidR="0093621A" w:rsidRPr="001C74F8" w:rsidRDefault="00481BF0" w:rsidP="001C74F8">
            <w:pPr>
              <w:pStyle w:val="CRCoverPage"/>
              <w:numPr>
                <w:ilvl w:val="1"/>
                <w:numId w:val="14"/>
              </w:numPr>
              <w:spacing w:after="0"/>
              <w:rPr>
                <w:rFonts w:cs="Arial"/>
                <w:noProof/>
              </w:rPr>
            </w:pPr>
            <w:r>
              <w:rPr>
                <w:rFonts w:cs="Arial"/>
                <w:noProof/>
                <w:lang w:eastAsia="zh-CN"/>
              </w:rPr>
              <w:t>There is no requirement for FR1 SSB-less SCell activation</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3E376" w14:textId="77777777" w:rsidR="00481BF0" w:rsidRDefault="00481BF0" w:rsidP="00481BF0">
            <w:pPr>
              <w:pStyle w:val="CRCoverPage"/>
              <w:numPr>
                <w:ilvl w:val="0"/>
                <w:numId w:val="28"/>
              </w:numPr>
              <w:spacing w:after="0"/>
              <w:rPr>
                <w:rFonts w:cs="Arial"/>
                <w:noProof/>
              </w:rPr>
            </w:pPr>
            <w:r w:rsidRPr="00481BF0">
              <w:rPr>
                <w:rFonts w:cs="Arial"/>
                <w:noProof/>
              </w:rPr>
              <w:t>Update the SCell activation requriements</w:t>
            </w:r>
          </w:p>
          <w:p w14:paraId="2D551929" w14:textId="77777777" w:rsidR="00481BF0" w:rsidRDefault="00481BF0" w:rsidP="00481BF0">
            <w:pPr>
              <w:pStyle w:val="CRCoverPage"/>
              <w:numPr>
                <w:ilvl w:val="1"/>
                <w:numId w:val="28"/>
              </w:numPr>
              <w:spacing w:after="0"/>
              <w:rPr>
                <w:rFonts w:cs="Arial"/>
                <w:noProof/>
              </w:rPr>
            </w:pPr>
            <w:r>
              <w:rPr>
                <w:noProof/>
                <w:lang w:eastAsia="zh-CN"/>
              </w:rPr>
              <w:t>Clarifiy that current activation requirements do not apply when SCellSSB is outside first active BWP</w:t>
            </w:r>
          </w:p>
          <w:p w14:paraId="31C656EC" w14:textId="68CA23D9" w:rsidR="0093621A" w:rsidRPr="001C74F8" w:rsidRDefault="00481BF0" w:rsidP="001C74F8">
            <w:pPr>
              <w:pStyle w:val="CRCoverPage"/>
              <w:numPr>
                <w:ilvl w:val="1"/>
                <w:numId w:val="28"/>
              </w:numPr>
              <w:spacing w:after="0"/>
              <w:rPr>
                <w:rFonts w:cs="Arial"/>
                <w:noProof/>
              </w:rPr>
            </w:pPr>
            <w:r>
              <w:rPr>
                <w:noProof/>
                <w:lang w:eastAsia="zh-CN"/>
              </w:rPr>
              <w:t>Add FR1 SSB-less SCell activation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6AF41" w:rsidR="0093621A" w:rsidRPr="00481BF0" w:rsidRDefault="00481BF0" w:rsidP="001C74F8">
            <w:pPr>
              <w:pStyle w:val="CRCoverPage"/>
              <w:numPr>
                <w:ilvl w:val="0"/>
                <w:numId w:val="29"/>
              </w:numPr>
              <w:spacing w:after="0"/>
              <w:rPr>
                <w:noProof/>
              </w:rPr>
            </w:pPr>
            <w:r>
              <w:rPr>
                <w:noProof/>
                <w:lang w:eastAsia="zh-CN"/>
              </w:rPr>
              <w:t>Rel-15 NR core requirements on SCell activation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D01C5" w:rsidR="00D4201B" w:rsidRDefault="00EB1BDC" w:rsidP="001C74F8">
            <w:pPr>
              <w:pStyle w:val="CRCoverPage"/>
              <w:spacing w:after="0"/>
              <w:ind w:left="100"/>
              <w:rPr>
                <w:noProof/>
                <w:lang w:eastAsia="zh-CN"/>
              </w:rPr>
            </w:pPr>
            <w:r>
              <w:rPr>
                <w:noProof/>
                <w:lang w:eastAsia="zh-CN"/>
              </w:rPr>
              <w:t>8.3.2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5DCEBD01"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 xml:space="preserve">&lt;Start of Change </w:t>
      </w:r>
      <w:r w:rsidR="001C74F8">
        <w:rPr>
          <w:rFonts w:eastAsia="宋体"/>
          <w:noProof/>
          <w:highlight w:val="yellow"/>
          <w:lang w:eastAsia="zh-CN"/>
        </w:rPr>
        <w:t>1</w:t>
      </w:r>
      <w:r>
        <w:rPr>
          <w:rFonts w:eastAsia="宋体"/>
          <w:noProof/>
          <w:highlight w:val="yellow"/>
          <w:lang w:eastAsia="zh-CN"/>
        </w:rPr>
        <w:t>&gt;</w:t>
      </w:r>
    </w:p>
    <w:p w14:paraId="5E438FD8" w14:textId="77777777" w:rsidR="00635DCF" w:rsidRPr="008C6DE4" w:rsidRDefault="00635DCF" w:rsidP="00635DCF">
      <w:pPr>
        <w:pStyle w:val="30"/>
        <w:rPr>
          <w:lang w:val="en-US"/>
        </w:rPr>
      </w:pPr>
      <w:r w:rsidRPr="008C6DE4">
        <w:rPr>
          <w:lang w:val="en-US"/>
        </w:rPr>
        <w:t>8.3.2</w:t>
      </w:r>
      <w:r w:rsidRPr="008C6DE4">
        <w:rPr>
          <w:lang w:val="en-US"/>
        </w:rPr>
        <w:tab/>
        <w:t>SCell Activation Delay Requirement for Deactivated SCell</w:t>
      </w:r>
    </w:p>
    <w:p w14:paraId="60F22802" w14:textId="77777777" w:rsidR="00635DCF" w:rsidRPr="008C6DE4" w:rsidRDefault="00635DCF" w:rsidP="00635DCF">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14:paraId="44F5CD10" w14:textId="77777777" w:rsidR="00635DCF" w:rsidRPr="008C6DE4" w:rsidRDefault="00635DCF" w:rsidP="00635DCF">
      <w:pPr>
        <w:rPr>
          <w:lang w:eastAsia="zh-CN"/>
        </w:rPr>
      </w:pPr>
      <w:r w:rsidRPr="008C6DE4">
        <w:t>The delay within which the UE shall be able to activate the deactivated SCell depends upon the specified conditions.</w:t>
      </w:r>
    </w:p>
    <w:p w14:paraId="24C8ADB7" w14:textId="77777777" w:rsidR="00635DCF" w:rsidRPr="008C6DE4" w:rsidRDefault="00635DCF" w:rsidP="00635DCF">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41BD0339" w14:textId="77777777" w:rsidR="00635DCF" w:rsidRPr="008C6DE4" w:rsidRDefault="00635DCF" w:rsidP="00635DCF">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0B316EF6" w14:textId="77777777" w:rsidR="00635DCF" w:rsidRPr="008C6DE4" w:rsidRDefault="00635DCF" w:rsidP="00635DCF">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027A9143" w14:textId="77777777" w:rsidR="00635DCF" w:rsidRPr="008C6DE4" w:rsidRDefault="00635DCF" w:rsidP="00635DCF">
      <w:pPr>
        <w:ind w:left="851"/>
      </w:pPr>
      <w:r w:rsidRPr="008C6DE4">
        <w:t>If the SCell is known and belongs to FR1, T</w:t>
      </w:r>
      <w:r w:rsidRPr="008C6DE4">
        <w:rPr>
          <w:vertAlign w:val="subscript"/>
        </w:rPr>
        <w:t>activation_time</w:t>
      </w:r>
      <w:r w:rsidRPr="008C6DE4">
        <w:t xml:space="preserve"> is:</w:t>
      </w:r>
    </w:p>
    <w:p w14:paraId="33236C2A" w14:textId="29016544" w:rsidR="00635DCF" w:rsidRPr="008C6DE4" w:rsidRDefault="00635DCF" w:rsidP="00635DCF">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0F96345" w14:textId="0DD6EEF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14:paraId="2A624102" w14:textId="77777777" w:rsidR="00635DCF" w:rsidRPr="008C6DE4" w:rsidRDefault="00635DCF" w:rsidP="00635DCF">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1664B5C8" w14:textId="77777777" w:rsidR="00635DCF" w:rsidRPr="008C6DE4" w:rsidRDefault="00635DCF" w:rsidP="00635DCF">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1FEE8727" w14:textId="77777777" w:rsidR="00635DCF" w:rsidRDefault="00635DCF" w:rsidP="00635DCF">
      <w:pPr>
        <w:pStyle w:val="B3"/>
        <w:ind w:left="851" w:firstLine="0"/>
        <w:rPr>
          <w:ins w:id="6" w:author="Huawei" w:date="2021-05-26T10:19:00Z"/>
          <w:lang w:val="en-US" w:eastAsia="zh-CN"/>
        </w:rPr>
      </w:pPr>
      <w:ins w:id="7" w:author="Huawei" w:date="2021-05-10T16:35:00Z">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ins>
    </w:p>
    <w:p w14:paraId="18E3EDAE" w14:textId="066D5CAC" w:rsidR="00635DCF" w:rsidRDefault="00113193" w:rsidP="00113193">
      <w:pPr>
        <w:pStyle w:val="B4"/>
        <w:rPr>
          <w:ins w:id="8" w:author="Huawei" w:date="2021-05-26T10:20:00Z"/>
        </w:rPr>
      </w:pPr>
      <w:ins w:id="9" w:author="Huawei" w:date="2021-05-26T10:19:00Z">
        <w:r w:rsidRPr="008C6DE4">
          <w:rPr>
            <w:lang w:eastAsia="zh-CN"/>
          </w:rPr>
          <w:t>-</w:t>
        </w:r>
        <w:r w:rsidRPr="008C6DE4">
          <w:rPr>
            <w:lang w:eastAsia="zh-CN"/>
          </w:rPr>
          <w:tab/>
        </w:r>
      </w:ins>
      <w:ins w:id="10" w:author="Huawei" w:date="2021-05-10T16:35:00Z">
        <w:r w:rsidR="00635DCF">
          <w:t xml:space="preserve">The RTD between the target SCell and the contiguous active serving cell is </w:t>
        </w:r>
      </w:ins>
      <w:ins w:id="11" w:author="Huawei" w:date="2021-05-25T14:49:00Z">
        <w:r w:rsidR="00514DA0" w:rsidRPr="00514DA0">
          <w:t xml:space="preserve">within </w:t>
        </w:r>
      </w:ins>
      <w:ins w:id="12" w:author="Huawei" w:date="2021-05-26T10:23:00Z">
        <w:r w:rsidRPr="00113193">
          <w:t>within ±260ns</w:t>
        </w:r>
      </w:ins>
      <w:ins w:id="13" w:author="Huawei" w:date="2021-05-10T16:35:00Z">
        <w:r w:rsidR="00635DCF">
          <w:t xml:space="preserve">, and </w:t>
        </w:r>
      </w:ins>
    </w:p>
    <w:p w14:paraId="67DAD23B" w14:textId="75823919" w:rsidR="00113193" w:rsidRDefault="00113193" w:rsidP="00113193">
      <w:pPr>
        <w:pStyle w:val="B4"/>
        <w:rPr>
          <w:ins w:id="14" w:author="Huawei" w:date="2021-05-26T10:20:00Z"/>
        </w:rPr>
      </w:pPr>
      <w:ins w:id="15" w:author="Huawei" w:date="2021-05-26T10:20:00Z">
        <w:r w:rsidRPr="008C6DE4">
          <w:rPr>
            <w:lang w:eastAsia="zh-CN"/>
          </w:rPr>
          <w:t>-</w:t>
        </w:r>
        <w:r w:rsidRPr="008C6DE4">
          <w:rPr>
            <w:lang w:eastAsia="zh-CN"/>
          </w:rPr>
          <w:tab/>
        </w:r>
        <w:r w:rsidRPr="00113193">
          <w:t>The difference of the reception power with the contiguous active serving cell is &lt;= 6dB, and</w:t>
        </w:r>
        <w:r>
          <w:t xml:space="preserve"> </w:t>
        </w:r>
      </w:ins>
    </w:p>
    <w:p w14:paraId="50C012E0" w14:textId="047ECD7E" w:rsidR="00113193" w:rsidRDefault="00113193" w:rsidP="00113193">
      <w:pPr>
        <w:pStyle w:val="B4"/>
        <w:rPr>
          <w:ins w:id="16" w:author="Huawei" w:date="2021-05-26T10:20:00Z"/>
        </w:rPr>
      </w:pPr>
      <w:ins w:id="17" w:author="Huawei" w:date="2021-05-26T10:20:00Z">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ins>
    </w:p>
    <w:p w14:paraId="309E7B25"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AE70AD7" w14:textId="77777777" w:rsidR="00635DCF" w:rsidRPr="008C6DE4" w:rsidRDefault="00635DCF" w:rsidP="00635DCF">
      <w:pPr>
        <w:ind w:left="1100"/>
        <w:rPr>
          <w:lang w:eastAsia="zh-CN"/>
        </w:rPr>
      </w:pPr>
      <w:r w:rsidRPr="008C6DE4">
        <w:t>-</w:t>
      </w:r>
      <w:r w:rsidRPr="008C6DE4">
        <w:tab/>
      </w:r>
      <w:r w:rsidRPr="008C6DE4">
        <w:rPr>
          <w:lang w:eastAsia="zh-CN"/>
        </w:rPr>
        <w:t xml:space="preserve">The UE is provided with SMTC for the target SCell, and  </w:t>
      </w:r>
    </w:p>
    <w:p w14:paraId="1C97B020" w14:textId="77777777" w:rsidR="00635DCF" w:rsidRDefault="00635DCF" w:rsidP="00635DCF">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024C8330" w14:textId="77777777" w:rsidR="00635DCF" w:rsidRDefault="00635DCF" w:rsidP="00635DCF">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4C516775" w14:textId="77777777" w:rsidR="00635DCF" w:rsidRPr="008C6DE4" w:rsidRDefault="00635DCF" w:rsidP="00635DCF">
      <w:pPr>
        <w:ind w:left="1100"/>
      </w:pPr>
      <w:r w:rsidRPr="008C6DE4">
        <w:t>-</w:t>
      </w:r>
      <w:r w:rsidRPr="008C6DE4">
        <w:tab/>
      </w:r>
      <w:r w:rsidRPr="001323D8">
        <w:t>SSB is in the same half-frame on the SCell and the contiguous FR2 active serving cell</w:t>
      </w:r>
    </w:p>
    <w:p w14:paraId="69FAD4FC" w14:textId="77777777" w:rsidR="00635DCF" w:rsidRPr="008C6DE4" w:rsidRDefault="00635DCF" w:rsidP="00635DCF">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r w:rsidRPr="00CF567E">
        <w:rPr>
          <w:i/>
          <w:iCs/>
        </w:rPr>
        <w:t>scellWithoutSSB</w:t>
      </w:r>
      <w:r w:rsidRPr="008C6DE4">
        <w:t xml:space="preserv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14:paraId="56C9C474" w14:textId="77777777" w:rsidR="00635DCF" w:rsidRPr="008C6DE4" w:rsidRDefault="00635DCF" w:rsidP="00635DCF">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1582681D" w14:textId="77777777" w:rsidR="00635DCF" w:rsidRPr="008C6DE4" w:rsidRDefault="00635DCF" w:rsidP="00635DCF">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46E0EF6F" w14:textId="77777777" w:rsidR="00635DCF" w:rsidRPr="008C6DE4" w:rsidRDefault="00635DCF" w:rsidP="00635DCF">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3E4E596E" w14:textId="77777777" w:rsidR="00635DCF" w:rsidRPr="008C6DE4" w:rsidRDefault="00635DCF" w:rsidP="00635DC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5EC99E36" w14:textId="77777777" w:rsidR="00635DCF" w:rsidRPr="008C6DE4" w:rsidRDefault="00635DCF" w:rsidP="00635DCF">
      <w:pPr>
        <w:ind w:left="1135" w:hanging="284"/>
        <w:rPr>
          <w:lang w:eastAsia="zh-CN"/>
        </w:rPr>
      </w:pPr>
      <w:r w:rsidRPr="008C6DE4">
        <w:rPr>
          <w:lang w:eastAsia="zh-CN"/>
        </w:rPr>
        <w:lastRenderedPageBreak/>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77C761DE" w14:textId="77777777" w:rsidR="00635DCF" w:rsidRPr="008C6DE4" w:rsidRDefault="00635DCF" w:rsidP="00635DCF">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14:paraId="37028333" w14:textId="77777777" w:rsidR="00635DCF" w:rsidRPr="008C6DE4" w:rsidRDefault="00635DCF" w:rsidP="00635DCF">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7670179C" w14:textId="77777777" w:rsidR="00635DCF" w:rsidRPr="009A537C" w:rsidRDefault="00635DCF" w:rsidP="00635DC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4546C4F1" w14:textId="77777777" w:rsidR="00635DCF" w:rsidRPr="008C6DE4" w:rsidRDefault="00635DCF" w:rsidP="00635DC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46FE2266" w14:textId="77777777" w:rsidR="00635DCF" w:rsidRPr="008C6DE4" w:rsidRDefault="00635DCF" w:rsidP="00635DC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1E7A7C85" w14:textId="77777777" w:rsidR="00635DCF" w:rsidRPr="008C6DE4" w:rsidRDefault="00635DCF" w:rsidP="00635DCF">
      <w:pPr>
        <w:ind w:left="851"/>
        <w:rPr>
          <w:lang w:eastAsia="zh-CN"/>
        </w:rPr>
      </w:pPr>
      <w:r>
        <w:rPr>
          <w:lang w:eastAsia="zh-CN"/>
        </w:rPr>
        <w:t>w</w:t>
      </w:r>
      <w:r w:rsidRPr="008C6DE4">
        <w:rPr>
          <w:lang w:eastAsia="zh-CN"/>
        </w:rPr>
        <w:t>here,</w:t>
      </w:r>
    </w:p>
    <w:p w14:paraId="5C07CF82" w14:textId="77777777" w:rsidR="00635DCF" w:rsidRPr="008C6DE4" w:rsidRDefault="00635DCF" w:rsidP="00635DCF">
      <w:pPr>
        <w:ind w:left="851"/>
        <w:rPr>
          <w:lang w:eastAsia="zh-CN"/>
        </w:rPr>
      </w:pPr>
      <w:r w:rsidRPr="008C6DE4">
        <w:rPr>
          <w:lang w:eastAsia="zh-CN"/>
        </w:rPr>
        <w:t>T</w:t>
      </w:r>
      <w:r w:rsidRPr="008C6DE4">
        <w:rPr>
          <w:vertAlign w:val="subscript"/>
          <w:lang w:eastAsia="zh-CN"/>
        </w:rPr>
        <w:t>SMTC_MAX</w:t>
      </w:r>
      <w:r w:rsidRPr="008C6DE4">
        <w:rPr>
          <w:lang w:eastAsia="zh-CN"/>
        </w:rPr>
        <w:t>:</w:t>
      </w:r>
    </w:p>
    <w:p w14:paraId="32B09C39" w14:textId="77777777" w:rsidR="00635DCF" w:rsidRPr="008C6DE4" w:rsidRDefault="00635DCF" w:rsidP="00635DCF">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C66030F" w14:textId="77777777" w:rsidR="00635DCF" w:rsidRPr="008C6DE4" w:rsidRDefault="00635DCF" w:rsidP="00635DC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309033D0" w14:textId="77777777" w:rsidR="00635DCF" w:rsidRPr="008C6DE4" w:rsidRDefault="00635DCF" w:rsidP="00635DC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720727A" w14:textId="6A312800" w:rsidR="00635DCF" w:rsidRPr="008C6DE4" w:rsidRDefault="00635DCF" w:rsidP="00635DCF">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Pr>
          <w:lang w:eastAsia="zh-CN"/>
        </w:rPr>
        <w:t>.</w:t>
      </w:r>
    </w:p>
    <w:p w14:paraId="22D489D7" w14:textId="1F7B8CAE" w:rsidR="00635DCF" w:rsidRPr="008C6DE4" w:rsidRDefault="00635DCF" w:rsidP="00635DCF">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18" w:author="Huawei" w:date="2021-05-24T22:01:00Z">
        <w:r w:rsidR="00764687" w:rsidRPr="00113193">
          <w:rPr>
            <w:lang w:eastAsia="zh-CN"/>
          </w:rPr>
          <w:t xml:space="preserve">, </w:t>
        </w:r>
      </w:ins>
      <w:ins w:id="19" w:author="Huawei" w:date="2021-05-24T22:00:00Z">
        <w:r w:rsidR="00764687" w:rsidRPr="00113193">
          <w:rPr>
            <w:lang w:eastAsia="zh-CN"/>
          </w:rPr>
          <w:t>or within 5ms if SMTC is not configured</w:t>
        </w:r>
      </w:ins>
      <w:ins w:id="20" w:author="Huawei" w:date="2021-05-24T22:01:00Z">
        <w:r w:rsidR="00764687" w:rsidRPr="00113193">
          <w:rPr>
            <w:lang w:eastAsia="zh-CN"/>
          </w:rPr>
          <w:t>,</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ins w:id="21" w:author="Huawei" w:date="2021-05-24T22:04:00Z">
        <w:r w:rsidR="00764687">
          <w:rPr>
            <w:rFonts w:hint="eastAsia"/>
            <w:lang w:eastAsia="zh-CN"/>
          </w:rPr>
          <w:t>.</w:t>
        </w:r>
        <w:r w:rsidR="00764687">
          <w:rPr>
            <w:lang w:eastAsia="zh-CN"/>
          </w:rPr>
          <w:t xml:space="preserve"> </w:t>
        </w:r>
      </w:ins>
      <w:del w:id="22" w:author="Huawei" w:date="2021-05-24T22:06:00Z">
        <w:r w:rsidRPr="008C6DE4" w:rsidDel="00764687">
          <w:rPr>
            <w:lang w:eastAsia="zh-CN"/>
          </w:rPr>
          <w:delText xml:space="preserve"> </w:delText>
        </w:r>
      </w:del>
    </w:p>
    <w:p w14:paraId="4EB8B693" w14:textId="783317C3" w:rsidR="00635DCF" w:rsidRPr="008C6DE4" w:rsidRDefault="00635DCF" w:rsidP="00635DCF">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ins w:id="23" w:author="Huawei" w:date="2021-05-24T22:01:00Z">
        <w:r w:rsidR="00764687" w:rsidRPr="00113193">
          <w:rPr>
            <w:lang w:eastAsia="zh-CN"/>
          </w:rPr>
          <w:t>, or within 5ms if SMTC is not configured,</w:t>
        </w:r>
      </w:ins>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F410B75" w14:textId="77777777" w:rsidR="00635DCF" w:rsidRPr="008C6DE4" w:rsidRDefault="00635DCF" w:rsidP="00635DCF">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D614A1E" w14:textId="77777777" w:rsidR="00635DCF" w:rsidRPr="008C6DE4" w:rsidRDefault="00635DCF" w:rsidP="00635DCF">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386526BB" w14:textId="77777777" w:rsidR="00635DCF" w:rsidRPr="008C6DE4" w:rsidRDefault="00635DCF" w:rsidP="00635DCF">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B8BB8DD" w14:textId="77777777" w:rsidR="00635DCF" w:rsidRPr="008C6DE4" w:rsidRDefault="00635DCF" w:rsidP="00635DC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5A3FC376" w14:textId="77777777" w:rsidR="00635DCF" w:rsidRPr="008C6DE4" w:rsidRDefault="00635DCF" w:rsidP="00635DC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5B3A6327" w14:textId="77777777" w:rsidR="00635DCF" w:rsidRPr="008C6DE4" w:rsidRDefault="00635DCF" w:rsidP="00635DCF">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69FAAE79"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510459F5" w14:textId="77777777" w:rsidR="00635DCF" w:rsidRDefault="00635DCF" w:rsidP="00635DCF">
      <w:pPr>
        <w:ind w:left="1219" w:hanging="284"/>
        <w:rPr>
          <w:lang w:eastAsia="zh-CN"/>
        </w:rPr>
      </w:pPr>
      <w:r w:rsidRPr="008C6DE4">
        <w:rPr>
          <w:lang w:eastAsia="zh-CN"/>
        </w:rPr>
        <w:lastRenderedPageBreak/>
        <w:t>-</w:t>
      </w:r>
      <w:r w:rsidRPr="008C6DE4">
        <w:rPr>
          <w:lang w:eastAsia="zh-CN"/>
        </w:rPr>
        <w:tab/>
        <w:t>First valid L1-RSRP reporting for unknown case.</w:t>
      </w:r>
    </w:p>
    <w:p w14:paraId="2EFBEB77" w14:textId="77777777" w:rsidR="00635DCF" w:rsidRDefault="00635DCF" w:rsidP="00635DCF">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184F772" w14:textId="77777777" w:rsidR="00635DCF" w:rsidRDefault="00635DCF" w:rsidP="00635DCF">
      <w:pPr>
        <w:ind w:left="1219" w:hanging="284"/>
        <w:rPr>
          <w:lang w:eastAsia="zh-CN"/>
        </w:rPr>
      </w:pPr>
      <w:r>
        <w:rPr>
          <w:lang w:eastAsia="zh-CN"/>
        </w:rPr>
        <w:t>-</w:t>
      </w:r>
      <w:r>
        <w:rPr>
          <w:lang w:eastAsia="zh-CN"/>
        </w:rPr>
        <w:tab/>
        <w:t>SCell activation command for known case;</w:t>
      </w:r>
    </w:p>
    <w:p w14:paraId="35158145" w14:textId="77777777" w:rsidR="00635DCF" w:rsidRPr="008C6DE4" w:rsidRDefault="00635DCF" w:rsidP="00635DCF">
      <w:pPr>
        <w:ind w:left="1219" w:hanging="284"/>
        <w:rPr>
          <w:lang w:eastAsia="zh-CN"/>
        </w:rPr>
      </w:pPr>
      <w:r>
        <w:rPr>
          <w:lang w:eastAsia="zh-CN"/>
        </w:rPr>
        <w:t>-</w:t>
      </w:r>
      <w:r>
        <w:rPr>
          <w:lang w:eastAsia="zh-CN"/>
        </w:rPr>
        <w:tab/>
        <w:t>First valid L1-RSRP reporting for unknown case.</w:t>
      </w:r>
    </w:p>
    <w:p w14:paraId="150CF808" w14:textId="77777777" w:rsidR="00635DCF" w:rsidRPr="008C6DE4" w:rsidRDefault="00635DCF" w:rsidP="00635DCF">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2D93F4B8" w14:textId="77777777" w:rsidR="00635DCF" w:rsidRPr="008C6DE4" w:rsidRDefault="00635DCF" w:rsidP="00635DCF">
      <w:pPr>
        <w:ind w:left="1219" w:hanging="284"/>
        <w:rPr>
          <w:lang w:eastAsia="zh-CN"/>
        </w:rPr>
      </w:pPr>
      <w:r w:rsidRPr="008C6DE4">
        <w:rPr>
          <w:lang w:eastAsia="zh-CN"/>
        </w:rPr>
        <w:t>-</w:t>
      </w:r>
      <w:r w:rsidRPr="008C6DE4">
        <w:rPr>
          <w:lang w:eastAsia="zh-CN"/>
        </w:rPr>
        <w:tab/>
        <w:t>SCell activation command for known case;</w:t>
      </w:r>
    </w:p>
    <w:p w14:paraId="201FF7F5" w14:textId="77777777" w:rsidR="00635DCF" w:rsidRPr="008C6DE4" w:rsidRDefault="00635DCF" w:rsidP="00635DCF">
      <w:pPr>
        <w:ind w:left="1219" w:hanging="284"/>
        <w:rPr>
          <w:lang w:eastAsia="zh-CN"/>
        </w:rPr>
      </w:pPr>
      <w:r w:rsidRPr="008C6DE4">
        <w:rPr>
          <w:lang w:eastAsia="zh-CN"/>
        </w:rPr>
        <w:t>-</w:t>
      </w:r>
      <w:r w:rsidRPr="008C6DE4">
        <w:rPr>
          <w:lang w:eastAsia="zh-CN"/>
        </w:rPr>
        <w:tab/>
        <w:t>First valid L1-RSRP reporting for unknown case.</w:t>
      </w:r>
    </w:p>
    <w:p w14:paraId="057845ED" w14:textId="77777777" w:rsidR="00635DCF" w:rsidRDefault="00635DCF" w:rsidP="00635DCF">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229F1BAF" w14:textId="77777777" w:rsidR="00D0210E" w:rsidRDefault="00635DCF" w:rsidP="00635DCF">
      <w:pPr>
        <w:ind w:leftChars="425" w:left="850"/>
        <w:rPr>
          <w:ins w:id="24" w:author="Huawei" w:date="2021-05-24T22:17:00Z"/>
        </w:rPr>
      </w:pPr>
      <w:r w:rsidRPr="00B6691E">
        <w:t>Longer delays for RRM measurement requirements, and in case of FR2 also SSB based RLM/BFD/CBD/L1-RSRP measurement requirements, can be expected during the cell detection time for unknown SCell activation</w:t>
      </w:r>
      <w:r>
        <w:t>.</w:t>
      </w:r>
      <w:ins w:id="25" w:author="Huawei" w:date="2021-05-24T22:16:00Z">
        <w:r w:rsidR="00D0210E" w:rsidRPr="00D0210E">
          <w:t xml:space="preserve"> </w:t>
        </w:r>
      </w:ins>
    </w:p>
    <w:p w14:paraId="1A4DFEEE" w14:textId="16254091" w:rsidR="00D0210E" w:rsidRPr="008C6DE4" w:rsidRDefault="00D0210E" w:rsidP="00635DCF">
      <w:pPr>
        <w:ind w:leftChars="425" w:left="850"/>
      </w:pPr>
      <w:ins w:id="26" w:author="Huawei" w:date="2021-05-24T22:17:00Z">
        <w:r w:rsidRPr="00113193">
          <w:t>W</w:t>
        </w:r>
      </w:ins>
      <w:ins w:id="27" w:author="Huawei" w:date="2021-05-24T22:16:00Z">
        <w:r w:rsidRPr="00113193">
          <w:t xml:space="preserve">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37B3E41B" w14:textId="77777777" w:rsidR="00635DCF" w:rsidRPr="008C6DE4" w:rsidRDefault="00635DCF" w:rsidP="00635DCF">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0B42B6F4" w14:textId="77777777" w:rsidR="00635DCF" w:rsidRPr="008C6DE4" w:rsidRDefault="00635DCF" w:rsidP="00635DCF">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19716BA3" w14:textId="77777777" w:rsidR="00635DCF" w:rsidRPr="008C6DE4" w:rsidRDefault="00635DCF" w:rsidP="00635DCF">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2F3AFA26" w14:textId="77777777" w:rsidR="00635DCF" w:rsidRPr="008C6DE4" w:rsidRDefault="00635DCF" w:rsidP="00635DCF">
      <w:pPr>
        <w:ind w:left="851" w:hanging="284"/>
        <w:rPr>
          <w:lang w:eastAsia="zh-CN"/>
        </w:rPr>
      </w:pPr>
      <w:r w:rsidRPr="008C6DE4">
        <w:t>-</w:t>
      </w:r>
      <w:r w:rsidRPr="008C6DE4">
        <w:tab/>
        <w:t>the UE has sent a valid measurement report for the SCell being activated and</w:t>
      </w:r>
    </w:p>
    <w:p w14:paraId="049B448C" w14:textId="77777777" w:rsidR="00635DCF" w:rsidRPr="008C6DE4" w:rsidRDefault="00635DCF" w:rsidP="00635DCF">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53A15FF0" w14:textId="77777777" w:rsidR="00635DCF" w:rsidRPr="008C6DE4" w:rsidRDefault="00635DCF" w:rsidP="00635DCF">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70EA530D" w14:textId="77777777" w:rsidR="00635DCF" w:rsidRDefault="00635DCF" w:rsidP="00635DCF">
      <w:pPr>
        <w:rPr>
          <w:lang w:eastAsia="zh-CN"/>
        </w:rPr>
      </w:pPr>
      <w:r w:rsidRPr="008C6DE4">
        <w:rPr>
          <w:lang w:eastAsia="zh-CN"/>
        </w:rPr>
        <w:t>Otherwise SCell in FR1 is unknown.</w:t>
      </w:r>
    </w:p>
    <w:p w14:paraId="688103E5" w14:textId="77777777" w:rsidR="00635DCF" w:rsidRPr="00CC5D8E" w:rsidRDefault="00635DCF" w:rsidP="00635DC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387F50DE" w14:textId="77777777" w:rsidR="00635DCF" w:rsidRPr="00CC5D8E" w:rsidRDefault="00635DCF" w:rsidP="00635DCF">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074E24FA" w14:textId="77777777" w:rsidR="00635DCF" w:rsidRPr="008C6DE4" w:rsidRDefault="00635DCF" w:rsidP="00635DCF">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5BED3381" w14:textId="77777777" w:rsidR="00635DCF" w:rsidRPr="008C6DE4" w:rsidRDefault="00635DCF" w:rsidP="00635DCF">
      <w:pPr>
        <w:tabs>
          <w:tab w:val="left" w:pos="0"/>
        </w:tabs>
        <w:rPr>
          <w:lang w:eastAsia="zh-CN"/>
        </w:rPr>
      </w:pPr>
      <w:r w:rsidRPr="008C6DE4">
        <w:rPr>
          <w:lang w:eastAsia="zh-CN"/>
        </w:rPr>
        <w:t>For the first SCell activation in FR2 bands, the SCell is known if it has been meeting the following conditions:</w:t>
      </w:r>
    </w:p>
    <w:p w14:paraId="35DDCDE8" w14:textId="77777777" w:rsidR="00635DCF" w:rsidRPr="008C6DE4" w:rsidRDefault="00635DCF" w:rsidP="00635DCF">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1931024B" w14:textId="77777777" w:rsidR="00635DCF" w:rsidRPr="008C6DE4" w:rsidRDefault="00635DCF" w:rsidP="00635DC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0831B5E4" w14:textId="77777777" w:rsidR="00635DCF" w:rsidRPr="008C6DE4" w:rsidRDefault="00635DCF" w:rsidP="00635DCF">
      <w:pPr>
        <w:ind w:left="851" w:hanging="284"/>
        <w:rPr>
          <w:lang w:eastAsia="zh-CN"/>
        </w:rPr>
      </w:pPr>
      <w:r w:rsidRPr="008C6DE4">
        <w:t>-</w:t>
      </w:r>
      <w:r w:rsidRPr="008C6DE4">
        <w:tab/>
        <w:t>SCell activation command is received after L3-RSRP reporting and no later than the time when UE receives MAC-CE command for TCI activation</w:t>
      </w:r>
    </w:p>
    <w:p w14:paraId="761B999B" w14:textId="77777777" w:rsidR="00635DCF" w:rsidRPr="008C6DE4" w:rsidRDefault="00635DCF" w:rsidP="00635DC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BE0CED7" w14:textId="77777777" w:rsidR="00635DCF" w:rsidRPr="008C6DE4" w:rsidRDefault="00635DCF" w:rsidP="00635DCF">
      <w:pPr>
        <w:rPr>
          <w:lang w:eastAsia="zh-CN"/>
        </w:rPr>
      </w:pPr>
      <w:r w:rsidRPr="008C6DE4">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A6BC794" w14:textId="77777777" w:rsidR="00635DCF" w:rsidRPr="008C6DE4" w:rsidRDefault="00635DCF" w:rsidP="00635DCF">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33D43875" w14:textId="77777777" w:rsidR="00635DCF" w:rsidRPr="008C6DE4" w:rsidRDefault="00635DCF" w:rsidP="00635DCF">
      <w:r w:rsidRPr="008C6DE4">
        <w:t>In addition to CSI reporting defined above, UE shall also apply other actions related to the activation command specified in TS 38.331 [2] for a SCell at the first opportunities for the corresponding actions once the SCell is activated.</w:t>
      </w:r>
    </w:p>
    <w:p w14:paraId="6F86A31D" w14:textId="77777777" w:rsidR="00635DCF" w:rsidRDefault="00635DCF" w:rsidP="00635DCF">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1B2C7BBC" w14:textId="77777777" w:rsidR="00635DCF" w:rsidRPr="00CB6212" w:rsidRDefault="00635DCF" w:rsidP="00635DCF">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149399DD" w14:textId="77777777" w:rsidR="00635DCF" w:rsidRPr="00CB6212" w:rsidRDefault="00635DCF" w:rsidP="00635DCF">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7D828075" w14:textId="77777777" w:rsidR="00635DCF" w:rsidRPr="008620A6" w:rsidRDefault="00635DCF" w:rsidP="00635DCF">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12870C28" w14:textId="77777777" w:rsidR="00635DCF" w:rsidRDefault="00635DCF" w:rsidP="00635DCF">
      <w:pPr>
        <w:rPr>
          <w:ins w:id="28" w:author="Huawei" w:date="2021-05-10T16:35:00Z"/>
        </w:rPr>
      </w:pPr>
      <w:r>
        <w:t>The length of the interruption window may be different for different victim cells, and depends on the applicable scenario and on the frequency band relation between the aggressor cell and the victim cell.</w:t>
      </w:r>
    </w:p>
    <w:p w14:paraId="50170E04" w14:textId="461863F4" w:rsidR="00635DCF" w:rsidRPr="00635DCF" w:rsidRDefault="00635DCF" w:rsidP="00635DCF">
      <w:ins w:id="29" w:author="Huawei" w:date="2021-05-10T16:35:00Z">
        <w:r>
          <w:rPr>
            <w:rFonts w:eastAsia="宋体"/>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61EA138D" w14:textId="77777777" w:rsidR="00635DCF" w:rsidRDefault="00635DCF" w:rsidP="00635DCF">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BFCEAD3"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0C9A25A" w14:textId="77777777" w:rsidR="00635DCF" w:rsidRPr="008C6DE4" w:rsidRDefault="00635DCF" w:rsidP="00635DC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bookmarkEnd w:id="2"/>
    <w:bookmarkEnd w:id="3"/>
    <w:bookmarkEnd w:id="4"/>
    <w:bookmarkEnd w:id="5"/>
    <w:p w14:paraId="30A9D402" w14:textId="77777777" w:rsidR="000E11DD" w:rsidRPr="0081530C" w:rsidRDefault="000E11DD" w:rsidP="000E11DD">
      <w:pPr>
        <w:rPr>
          <w:rFonts w:eastAsia="宋体"/>
          <w:noProof/>
          <w:color w:val="FF0000"/>
          <w:lang w:eastAsia="zh-CN"/>
        </w:rPr>
      </w:pPr>
    </w:p>
    <w:p w14:paraId="3604B30A" w14:textId="2A582E2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1C74F8">
        <w:rPr>
          <w:rFonts w:eastAsia="宋体"/>
          <w:noProof/>
          <w:highlight w:val="yellow"/>
          <w:lang w:eastAsia="zh-CN"/>
        </w:rPr>
        <w:t>1</w:t>
      </w:r>
      <w:r>
        <w:rPr>
          <w:rFonts w:eastAsia="宋体"/>
          <w:noProof/>
          <w:highlight w:val="yellow"/>
          <w:lang w:eastAsia="zh-CN"/>
        </w:rPr>
        <w:t>&gt;</w:t>
      </w:r>
    </w:p>
    <w:p w14:paraId="79653E0A" w14:textId="77777777" w:rsidR="003F5277" w:rsidRDefault="003F5277" w:rsidP="0001096E">
      <w:pPr>
        <w:jc w:val="center"/>
        <w:rPr>
          <w:rFonts w:eastAsia="宋体"/>
          <w:noProof/>
          <w:highlight w:val="yellow"/>
          <w:lang w:eastAsia="zh-CN"/>
        </w:rPr>
      </w:pPr>
    </w:p>
    <w:sectPr w:rsid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FFB32" w14:textId="77777777" w:rsidR="00342D4A" w:rsidRDefault="00342D4A">
      <w:r>
        <w:separator/>
      </w:r>
    </w:p>
  </w:endnote>
  <w:endnote w:type="continuationSeparator" w:id="0">
    <w:p w14:paraId="0CF2093F" w14:textId="77777777" w:rsidR="00342D4A" w:rsidRDefault="0034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689" w14:textId="77777777" w:rsidR="00342D4A" w:rsidRDefault="00342D4A">
      <w:r>
        <w:separator/>
      </w:r>
    </w:p>
  </w:footnote>
  <w:footnote w:type="continuationSeparator" w:id="0">
    <w:p w14:paraId="32DADD2D" w14:textId="77777777" w:rsidR="00342D4A" w:rsidRDefault="00342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4687" w:rsidRDefault="007646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4687" w:rsidRDefault="007646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4687" w:rsidRDefault="007646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4687" w:rsidRDefault="007646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7"/>
  </w:num>
  <w:num w:numId="4">
    <w:abstractNumId w:val="7"/>
  </w:num>
  <w:num w:numId="5">
    <w:abstractNumId w:val="8"/>
  </w:num>
  <w:num w:numId="6">
    <w:abstractNumId w:val="0"/>
  </w:num>
  <w:num w:numId="7">
    <w:abstractNumId w:val="9"/>
  </w:num>
  <w:num w:numId="8">
    <w:abstractNumId w:val="4"/>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5"/>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3"/>
  </w:num>
  <w:num w:numId="26">
    <w:abstractNumId w:val="11"/>
  </w:num>
  <w:num w:numId="27">
    <w:abstractNumId w:val="14"/>
  </w:num>
  <w:num w:numId="28">
    <w:abstractNumId w:val="1"/>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7B31"/>
    <w:rsid w:val="000B7FED"/>
    <w:rsid w:val="000C038A"/>
    <w:rsid w:val="000C6598"/>
    <w:rsid w:val="000D44B3"/>
    <w:rsid w:val="000E11DD"/>
    <w:rsid w:val="000E245E"/>
    <w:rsid w:val="00113193"/>
    <w:rsid w:val="00115BC8"/>
    <w:rsid w:val="00145D43"/>
    <w:rsid w:val="00161E69"/>
    <w:rsid w:val="001713D4"/>
    <w:rsid w:val="00175075"/>
    <w:rsid w:val="00183CB2"/>
    <w:rsid w:val="00191A22"/>
    <w:rsid w:val="00192C46"/>
    <w:rsid w:val="00196906"/>
    <w:rsid w:val="001A08B3"/>
    <w:rsid w:val="001A7B60"/>
    <w:rsid w:val="001B52F0"/>
    <w:rsid w:val="001B7A65"/>
    <w:rsid w:val="001C74F8"/>
    <w:rsid w:val="001E3C8B"/>
    <w:rsid w:val="001E41F3"/>
    <w:rsid w:val="002051A4"/>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3217"/>
    <w:rsid w:val="00337A95"/>
    <w:rsid w:val="00342D4A"/>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81BF0"/>
    <w:rsid w:val="00496370"/>
    <w:rsid w:val="004B718F"/>
    <w:rsid w:val="004B75B7"/>
    <w:rsid w:val="004C0563"/>
    <w:rsid w:val="004D16F7"/>
    <w:rsid w:val="00514DA0"/>
    <w:rsid w:val="0051580D"/>
    <w:rsid w:val="00515EE6"/>
    <w:rsid w:val="005339A5"/>
    <w:rsid w:val="00543620"/>
    <w:rsid w:val="00547111"/>
    <w:rsid w:val="00554679"/>
    <w:rsid w:val="005627D0"/>
    <w:rsid w:val="00586A42"/>
    <w:rsid w:val="00592D74"/>
    <w:rsid w:val="005B21CF"/>
    <w:rsid w:val="005D6A0A"/>
    <w:rsid w:val="005E2C44"/>
    <w:rsid w:val="005E3AD3"/>
    <w:rsid w:val="0061579A"/>
    <w:rsid w:val="00621188"/>
    <w:rsid w:val="006257ED"/>
    <w:rsid w:val="00635DCF"/>
    <w:rsid w:val="006419DA"/>
    <w:rsid w:val="00642B35"/>
    <w:rsid w:val="00645A2F"/>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64687"/>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1B6A"/>
    <w:rsid w:val="008A45A6"/>
    <w:rsid w:val="008E40B8"/>
    <w:rsid w:val="008F3789"/>
    <w:rsid w:val="008F686C"/>
    <w:rsid w:val="009148DE"/>
    <w:rsid w:val="00932FFB"/>
    <w:rsid w:val="00935BCE"/>
    <w:rsid w:val="0093621A"/>
    <w:rsid w:val="00941E30"/>
    <w:rsid w:val="00967C5B"/>
    <w:rsid w:val="0097081A"/>
    <w:rsid w:val="009777D9"/>
    <w:rsid w:val="00981D81"/>
    <w:rsid w:val="00985BDD"/>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202C"/>
    <w:rsid w:val="00B555DB"/>
    <w:rsid w:val="00B67B97"/>
    <w:rsid w:val="00B82941"/>
    <w:rsid w:val="00B900C7"/>
    <w:rsid w:val="00B968C8"/>
    <w:rsid w:val="00B97C9B"/>
    <w:rsid w:val="00BA3EC5"/>
    <w:rsid w:val="00BA51D9"/>
    <w:rsid w:val="00BB5DFC"/>
    <w:rsid w:val="00BD279D"/>
    <w:rsid w:val="00BD37A6"/>
    <w:rsid w:val="00BD5D64"/>
    <w:rsid w:val="00BD6BB8"/>
    <w:rsid w:val="00BD7CB8"/>
    <w:rsid w:val="00BE4C2B"/>
    <w:rsid w:val="00C0132F"/>
    <w:rsid w:val="00C32EB4"/>
    <w:rsid w:val="00C66BA2"/>
    <w:rsid w:val="00C95985"/>
    <w:rsid w:val="00CC5026"/>
    <w:rsid w:val="00CC68D0"/>
    <w:rsid w:val="00CD1A96"/>
    <w:rsid w:val="00CD69E7"/>
    <w:rsid w:val="00CE7324"/>
    <w:rsid w:val="00CE7D70"/>
    <w:rsid w:val="00D0210E"/>
    <w:rsid w:val="00D03F9A"/>
    <w:rsid w:val="00D06D51"/>
    <w:rsid w:val="00D24991"/>
    <w:rsid w:val="00D27912"/>
    <w:rsid w:val="00D27A92"/>
    <w:rsid w:val="00D33C45"/>
    <w:rsid w:val="00D4201B"/>
    <w:rsid w:val="00D50255"/>
    <w:rsid w:val="00D5116F"/>
    <w:rsid w:val="00D66520"/>
    <w:rsid w:val="00D84DD3"/>
    <w:rsid w:val="00DC23FD"/>
    <w:rsid w:val="00DE34CF"/>
    <w:rsid w:val="00E022D3"/>
    <w:rsid w:val="00E13F3D"/>
    <w:rsid w:val="00E22DC3"/>
    <w:rsid w:val="00E34898"/>
    <w:rsid w:val="00E37E43"/>
    <w:rsid w:val="00EB09B7"/>
    <w:rsid w:val="00EB1BDC"/>
    <w:rsid w:val="00EC3E47"/>
    <w:rsid w:val="00EE7D7C"/>
    <w:rsid w:val="00EF70F1"/>
    <w:rsid w:val="00F25D98"/>
    <w:rsid w:val="00F300FB"/>
    <w:rsid w:val="00FA4EC7"/>
    <w:rsid w:val="00FB1E6C"/>
    <w:rsid w:val="00FB6386"/>
    <w:rsid w:val="00FD1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C2FE4-693E-488B-A66F-5FE8AF76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2165</TotalTime>
  <Pages>5</Pages>
  <Words>2247</Words>
  <Characters>12810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2020-11-16T02:12:00Z</dcterms:created>
  <dcterms:modified xsi:type="dcterms:W3CDTF">2021-05-26T17:46:00Z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(3)PwZ9ayay0F5uKzGfmZuBlsxItVezHcq4LeJxXEySAjH3RYesZ3FgfGq89mnRZBgEZ2V/JYxb
NO8uYu/ALmKgLn5BrSZAZ+wME0u4OhtAqmNe6lr9e5SlnzLxjO4gYE3Gu7l/EueJbOGhN57S
LKI7GU9o6nZj/zQg4s1MvVsPZ6JsuWbEEWqcfP5ZngbD1OFmCxlH0uVt0yPT6ADLTLuH08x2
WbZijxpeuqE9RGgD4f</vt:lpwstr>
  </property>
  <property fmtid="{D5CDD505-2E9C-101B-9397-08002B2CF9AE}" pid="22" name="_2015_ms_pID_7253431">
    <vt:lpwstr>fAC4ey4Yh2TG18cKSzMbtFmzb0cJO58JJ1Xd+kj47HdsBiBnhlQFYd
lh/0Sx6OnATGkOWNd0ZyXei6uNbgd1YdEIT5BSoO5zRpYxt/eKna1FE+sfgP0ds+Snl+oMW9
M/2+44LobJZEgaXgR0PHWvj0FleL50JKwzA3ncgrR3wTvjEgcxWLRRTTOUbb/vlB6Fs2qsAX
2/Y5IXLForQoHJ7qU4IRkCY0EWBITMdZ+Ilt</vt:lpwstr>
  </property>
  <property fmtid="{D5CDD505-2E9C-101B-9397-08002B2CF9AE}" pid="23" name="_2015_ms_pID_7253432">
    <vt:lpwstr>QA==</vt:lpwstr>
  </property>
</Properties>
</file>