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23DDB" w14:textId="5D5AD1FD" w:rsidR="00DD3C5F" w:rsidRPr="00B15597" w:rsidRDefault="00DD3C5F" w:rsidP="00C4456F">
      <w:pPr>
        <w:pStyle w:val="Header"/>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F452D9">
        <w:rPr>
          <w:rFonts w:cs="Arial"/>
          <w:b w:val="0"/>
          <w:sz w:val="24"/>
          <w:szCs w:val="24"/>
        </w:rPr>
        <w:t>07974</w:t>
      </w:r>
    </w:p>
    <w:p w14:paraId="6B9BCE53" w14:textId="097AF616" w:rsidR="00DD3C5F" w:rsidRPr="00A803D1" w:rsidRDefault="00DD3C5F" w:rsidP="00DD3C5F">
      <w:pPr>
        <w:pStyle w:val="Header"/>
        <w:tabs>
          <w:tab w:val="left" w:pos="6521"/>
        </w:tabs>
        <w:rPr>
          <w:noProof w:val="0"/>
          <w:sz w:val="24"/>
          <w:szCs w:val="24"/>
          <w:lang w:val="pt-BR" w:eastAsia="ja-JP"/>
        </w:rPr>
      </w:pPr>
      <w:r>
        <w:rPr>
          <w:rFonts w:eastAsia="SimSun"/>
          <w:b w:val="0"/>
          <w:sz w:val="24"/>
          <w:szCs w:val="24"/>
          <w:lang w:val="pt-BR" w:eastAsia="zh-CN"/>
        </w:rPr>
        <w:t>Online meeting</w:t>
      </w:r>
      <w:r w:rsidRPr="00063DA0">
        <w:rPr>
          <w:rFonts w:eastAsia="SimSun"/>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C6561" w:rsidR="001E41F3" w:rsidRPr="00410371" w:rsidRDefault="00FE3EF1" w:rsidP="00DD3C5F">
            <w:pPr>
              <w:pStyle w:val="CRCoverPage"/>
              <w:spacing w:after="0"/>
              <w:rPr>
                <w:noProof/>
                <w:lang w:eastAsia="zh-CN"/>
              </w:rPr>
            </w:pPr>
            <w:r>
              <w:rPr>
                <w:rFonts w:hint="eastAsia"/>
                <w:noProof/>
                <w:lang w:eastAsia="zh-CN"/>
              </w:rPr>
              <w:t>03</w:t>
            </w:r>
            <w:r>
              <w:rPr>
                <w:noProof/>
                <w:lang w:eastAsia="zh-CN"/>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F60ED" w:rsidR="001E41F3" w:rsidRPr="00410371" w:rsidRDefault="00CC7CE6" w:rsidP="00E368B6">
            <w:pPr>
              <w:pStyle w:val="CRCoverPage"/>
              <w:spacing w:after="0"/>
              <w:rPr>
                <w:b/>
                <w:noProof/>
                <w:lang w:eastAsia="zh-CN"/>
              </w:rPr>
            </w:pPr>
            <w:r w:rsidRPr="00E368B6">
              <w:rPr>
                <w:rFonts w:hint="eastAsia"/>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676A9" w:rsidR="001E41F3" w:rsidRPr="00410371" w:rsidRDefault="00DD3C5F" w:rsidP="00654408">
            <w:pPr>
              <w:pStyle w:val="CRCoverPage"/>
              <w:spacing w:after="0"/>
              <w:jc w:val="center"/>
              <w:rPr>
                <w:noProof/>
                <w:sz w:val="28"/>
              </w:rPr>
            </w:pPr>
            <w:r>
              <w:t>1</w:t>
            </w:r>
            <w:r w:rsidR="0044341A">
              <w:t>7</w:t>
            </w:r>
            <w:r>
              <w:t>.</w:t>
            </w:r>
            <w:r w:rsidR="0044341A">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1F257A66" w:rsidR="00697D25" w:rsidRPr="00EC4537" w:rsidRDefault="00E82440" w:rsidP="00697D25">
            <w:pPr>
              <w:pStyle w:val="CRCoverPage"/>
              <w:spacing w:after="0"/>
              <w:ind w:left="100"/>
            </w:pPr>
            <w:r>
              <w:t xml:space="preserve">CR to </w:t>
            </w:r>
            <w:r w:rsidR="00126F68">
              <w:t xml:space="preserve">correct </w:t>
            </w:r>
            <w:r w:rsidR="00697D25">
              <w:t xml:space="preserve">some errors </w:t>
            </w:r>
            <w:r w:rsidR="00697D25" w:rsidRPr="00EC4537">
              <w:t>in</w:t>
            </w:r>
            <w:r w:rsidR="00742768" w:rsidRPr="00EC4537">
              <w:t xml:space="preserve"> Table 5.5A.2-2</w:t>
            </w:r>
            <w:r w:rsidR="004B700A" w:rsidRPr="00EC4537">
              <w:t xml:space="preserve"> of 38.101-2</w:t>
            </w:r>
          </w:p>
          <w:p w14:paraId="3D393EEE" w14:textId="0CE3F2AE" w:rsidR="001E41F3" w:rsidRPr="00697D25" w:rsidRDefault="001E41F3" w:rsidP="00697D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50098" w:rsidR="001E41F3" w:rsidRDefault="00DD3C5F" w:rsidP="00DD3C5F">
            <w:pPr>
              <w:pStyle w:val="CRCoverPage"/>
              <w:spacing w:after="0"/>
              <w:ind w:left="100"/>
              <w:rPr>
                <w:noProof/>
              </w:rPr>
            </w:pPr>
            <w:r>
              <w:t>Xiaomi</w:t>
            </w:r>
            <w:r w:rsidR="00CC7CE6">
              <w:t>, Ericsson</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946F5" w:rsidR="001E41F3" w:rsidRDefault="00390259">
            <w:pPr>
              <w:pStyle w:val="CRCoverPage"/>
              <w:spacing w:after="0"/>
              <w:ind w:left="100"/>
              <w:rPr>
                <w:noProof/>
              </w:rPr>
            </w:pPr>
            <w:r w:rsidRPr="00390259">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9D7F9" w:rsidR="001E41F3" w:rsidRDefault="00DD3C5F">
            <w:pPr>
              <w:pStyle w:val="CRCoverPage"/>
              <w:spacing w:after="0"/>
              <w:ind w:left="100"/>
              <w:rPr>
                <w:noProof/>
              </w:rPr>
            </w:pPr>
            <w:r>
              <w:t>2021-</w:t>
            </w:r>
            <w:r w:rsidR="0067219F">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CCD9F" w:rsidR="001E41F3" w:rsidRDefault="00E5498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1C4A1" w:rsidR="001E41F3" w:rsidRDefault="00DD3C5F">
            <w:pPr>
              <w:pStyle w:val="CRCoverPage"/>
              <w:spacing w:after="0"/>
              <w:ind w:left="100"/>
              <w:rPr>
                <w:noProof/>
              </w:rPr>
            </w:pPr>
            <w:r>
              <w:t>Rel-1</w:t>
            </w:r>
            <w:r w:rsidR="004434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3319B" w:rsidR="0071155A" w:rsidRPr="007F001B" w:rsidRDefault="00126F68" w:rsidP="00FC7C14">
            <w:pPr>
              <w:pStyle w:val="CRCoverPage"/>
              <w:spacing w:after="0"/>
              <w:rPr>
                <w:sz w:val="18"/>
                <w:szCs w:val="18"/>
              </w:rPr>
            </w:pPr>
            <w:r w:rsidRPr="00E97DDF">
              <w:rPr>
                <w:sz w:val="18"/>
                <w:szCs w:val="18"/>
                <w:lang w:eastAsia="zh-CN"/>
              </w:rPr>
              <w:t>Correct</w:t>
            </w:r>
            <w:r w:rsidR="0039186D" w:rsidRPr="00E97DDF">
              <w:rPr>
                <w:sz w:val="18"/>
                <w:szCs w:val="18"/>
                <w:lang w:eastAsia="zh-CN"/>
              </w:rPr>
              <w:t xml:space="preserve"> some errors</w:t>
            </w:r>
            <w:r w:rsidR="00697D25">
              <w:rPr>
                <w:sz w:val="18"/>
                <w:szCs w:val="18"/>
                <w:lang w:eastAsia="zh-CN"/>
              </w:rPr>
              <w:t xml:space="preserve"> in</w:t>
            </w:r>
            <w:r w:rsidR="00742768">
              <w:rPr>
                <w:sz w:val="18"/>
                <w:szCs w:val="18"/>
                <w:lang w:eastAsia="zh-CN"/>
              </w:rPr>
              <w:t xml:space="preserve"> </w:t>
            </w:r>
            <w:r w:rsidR="00742768" w:rsidRPr="00742768">
              <w:rPr>
                <w:sz w:val="18"/>
                <w:szCs w:val="18"/>
                <w:lang w:eastAsia="zh-CN"/>
              </w:rPr>
              <w:t>Table 5.5A.2-2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16BAF" w:rsidR="006810B1" w:rsidRPr="00DD4F95" w:rsidRDefault="00747145" w:rsidP="00CC7CE6">
            <w:pPr>
              <w:pStyle w:val="CRCoverPage"/>
              <w:spacing w:after="0"/>
              <w:rPr>
                <w:sz w:val="18"/>
                <w:szCs w:val="18"/>
                <w:lang w:eastAsia="zh-CN"/>
              </w:rPr>
            </w:pPr>
            <w:r>
              <w:rPr>
                <w:sz w:val="18"/>
                <w:szCs w:val="18"/>
                <w:lang w:eastAsia="zh-CN"/>
              </w:rPr>
              <w:t xml:space="preserve">Correct </w:t>
            </w:r>
            <w:r w:rsidR="000276C5">
              <w:rPr>
                <w:sz w:val="18"/>
                <w:szCs w:val="18"/>
                <w:lang w:eastAsia="zh-CN"/>
              </w:rPr>
              <w:t>the subblock</w:t>
            </w:r>
            <w:r w:rsidR="00742768">
              <w:rPr>
                <w:sz w:val="18"/>
                <w:szCs w:val="18"/>
                <w:lang w:eastAsia="zh-CN"/>
              </w:rPr>
              <w:t xml:space="preserve"> divisions</w:t>
            </w:r>
            <w:r w:rsidR="000276C5">
              <w:rPr>
                <w:sz w:val="18"/>
                <w:szCs w:val="18"/>
                <w:lang w:eastAsia="zh-CN"/>
              </w:rPr>
              <w:t xml:space="preserve"> of </w:t>
            </w:r>
            <w:r w:rsidR="0070632A" w:rsidRPr="00742768">
              <w:rPr>
                <w:sz w:val="18"/>
                <w:szCs w:val="18"/>
                <w:lang w:eastAsia="zh-CN"/>
              </w:rPr>
              <w:t>CA_n260(4A-3O), CA_n261(A-3G)</w:t>
            </w:r>
            <w:r w:rsidR="000276C5" w:rsidRPr="00742768">
              <w:rPr>
                <w:sz w:val="18"/>
                <w:szCs w:val="18"/>
                <w:lang w:eastAsia="zh-CN"/>
              </w:rPr>
              <w:t>,</w:t>
            </w:r>
            <w:r w:rsidR="0070632A" w:rsidRPr="00742768">
              <w:rPr>
                <w:sz w:val="18"/>
                <w:szCs w:val="18"/>
                <w:lang w:eastAsia="zh-CN"/>
              </w:rPr>
              <w:t xml:space="preserve"> CA_n261(A-3G-O)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2768" w:rsidRDefault="001E41F3">
            <w:pPr>
              <w:pStyle w:val="CRCoverPage"/>
              <w:spacing w:after="0"/>
              <w:rPr>
                <w:sz w:val="18"/>
                <w:szCs w:val="1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7A1D1" w:rsidR="001E41F3" w:rsidRDefault="000E7F99" w:rsidP="00742768">
            <w:pPr>
              <w:pStyle w:val="CRCoverPage"/>
              <w:spacing w:after="0"/>
              <w:rPr>
                <w:noProof/>
              </w:rPr>
            </w:pPr>
            <w:r w:rsidRPr="00742768">
              <w:rPr>
                <w:sz w:val="18"/>
                <w:szCs w:val="18"/>
                <w:lang w:eastAsia="zh-CN"/>
              </w:rPr>
              <w:t>The</w:t>
            </w:r>
            <w:r w:rsidR="00742768">
              <w:rPr>
                <w:sz w:val="18"/>
                <w:szCs w:val="18"/>
                <w:lang w:eastAsia="zh-CN"/>
              </w:rPr>
              <w:t xml:space="preserve"> subblock divisions</w:t>
            </w:r>
            <w:r w:rsidR="001459C4" w:rsidRPr="00742768">
              <w:rPr>
                <w:sz w:val="18"/>
                <w:szCs w:val="18"/>
                <w:lang w:eastAsia="zh-CN"/>
              </w:rPr>
              <w:t xml:space="preserve"> have some mistake</w:t>
            </w:r>
            <w:r w:rsidR="00F146AE" w:rsidRPr="00742768">
              <w:rPr>
                <w:sz w:val="18"/>
                <w:szCs w:val="18"/>
                <w:lang w:eastAsia="zh-CN"/>
              </w:rPr>
              <w:t>s</w:t>
            </w:r>
            <w:r w:rsidR="001459C4" w:rsidRPr="00742768">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1E9F6" w:rsidR="001E41F3" w:rsidRDefault="00424876">
            <w:pPr>
              <w:pStyle w:val="CRCoverPage"/>
              <w:spacing w:after="0"/>
              <w:ind w:left="100"/>
              <w:rPr>
                <w:noProof/>
                <w:lang w:eastAsia="zh-CN"/>
              </w:rPr>
            </w:pPr>
            <w:r w:rsidRPr="00742768">
              <w:rPr>
                <w:sz w:val="18"/>
                <w:szCs w:val="18"/>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10C41" w:rsidR="001E41F3" w:rsidRDefault="00145D43" w:rsidP="0007713B">
            <w:pPr>
              <w:pStyle w:val="CRCoverPage"/>
              <w:spacing w:after="0"/>
              <w:ind w:left="99"/>
              <w:rPr>
                <w:noProof/>
              </w:rPr>
            </w:pPr>
            <w:r>
              <w:rPr>
                <w:noProof/>
              </w:rPr>
              <w:t>TS</w:t>
            </w:r>
            <w:r w:rsidR="0007713B">
              <w:rPr>
                <w:noProof/>
              </w:rPr>
              <w:t xml:space="preserve"> 38.521</w:t>
            </w:r>
            <w:r w:rsidR="0067219F">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9BF5490" w14:textId="77777777" w:rsidR="0044341A" w:rsidRPr="00C04A08" w:rsidRDefault="0044341A" w:rsidP="0044341A">
      <w:pPr>
        <w:pStyle w:val="Heading3"/>
      </w:pPr>
      <w:bookmarkStart w:id="3" w:name="_Toc21340753"/>
      <w:bookmarkStart w:id="4" w:name="_Toc29805200"/>
      <w:bookmarkStart w:id="5" w:name="_Toc36456409"/>
      <w:bookmarkStart w:id="6" w:name="_Toc36469507"/>
      <w:bookmarkStart w:id="7" w:name="_Toc37253916"/>
      <w:bookmarkStart w:id="8" w:name="_Toc37322773"/>
      <w:bookmarkStart w:id="9" w:name="_Toc37324179"/>
      <w:bookmarkStart w:id="10" w:name="_Toc45889702"/>
      <w:bookmarkStart w:id="11" w:name="_Toc52196356"/>
      <w:bookmarkStart w:id="12" w:name="_Toc52197336"/>
      <w:bookmarkStart w:id="13" w:name="_Toc53173059"/>
      <w:bookmarkStart w:id="14" w:name="_Toc53173428"/>
      <w:bookmarkStart w:id="15" w:name="_Toc61119417"/>
      <w:bookmarkStart w:id="16" w:name="_Toc61119799"/>
      <w:bookmarkStart w:id="17" w:name="_Toc67925845"/>
      <w:r w:rsidRPr="00C04A08">
        <w:t>5.5A.2</w:t>
      </w:r>
      <w:r w:rsidRPr="00C04A08">
        <w:tab/>
        <w:t>Configurations for intra-band non-contiguous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EFBC1F3" w14:textId="6D9D410D" w:rsidR="0044341A" w:rsidRPr="00747D5C" w:rsidRDefault="00747D5C" w:rsidP="00747D5C">
      <w:pPr>
        <w:jc w:val="center"/>
        <w:rPr>
          <w:color w:val="FF0000"/>
        </w:rPr>
      </w:pPr>
      <w:r w:rsidRPr="00747D5C">
        <w:rPr>
          <w:rFonts w:eastAsia="SimSun"/>
          <w:color w:val="FF0000"/>
        </w:rPr>
        <w:t>&lt;Omit the unchanged section &gt;</w:t>
      </w:r>
    </w:p>
    <w:p w14:paraId="4B4C6C5B" w14:textId="77777777" w:rsidR="0044341A" w:rsidRPr="00C04A08" w:rsidRDefault="0044341A" w:rsidP="0044341A">
      <w:pPr>
        <w:pStyle w:val="TH"/>
      </w:pPr>
      <w:r w:rsidRPr="00C04A08">
        <w:lastRenderedPageBreak/>
        <w:t xml:space="preserve">Table 5.5A.2-2: NR CA configurations </w:t>
      </w:r>
      <w:r>
        <w:t>with multiple 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18">
          <w:tblGrid>
            <w:gridCol w:w="5"/>
            <w:gridCol w:w="1691"/>
            <w:gridCol w:w="5"/>
            <w:gridCol w:w="1385"/>
            <w:gridCol w:w="5"/>
            <w:gridCol w:w="1020"/>
            <w:gridCol w:w="709"/>
            <w:gridCol w:w="992"/>
            <w:gridCol w:w="846"/>
            <w:gridCol w:w="5"/>
            <w:gridCol w:w="992"/>
            <w:gridCol w:w="850"/>
            <w:gridCol w:w="988"/>
            <w:gridCol w:w="5"/>
            <w:gridCol w:w="845"/>
            <w:gridCol w:w="5"/>
            <w:gridCol w:w="704"/>
            <w:gridCol w:w="5"/>
            <w:gridCol w:w="704"/>
            <w:gridCol w:w="5"/>
            <w:gridCol w:w="703"/>
            <w:gridCol w:w="5"/>
            <w:gridCol w:w="704"/>
            <w:gridCol w:w="5"/>
            <w:gridCol w:w="987"/>
            <w:gridCol w:w="5"/>
            <w:gridCol w:w="704"/>
            <w:gridCol w:w="5"/>
          </w:tblGrid>
        </w:tblGridChange>
      </w:tblGrid>
      <w:tr w:rsidR="0044341A" w:rsidRPr="00C04A08" w14:paraId="0126DEE7" w14:textId="77777777" w:rsidTr="0044341A">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4DE5BA3F" w14:textId="77777777" w:rsidR="0044341A" w:rsidRPr="00C04A08" w:rsidRDefault="0044341A" w:rsidP="0044341A">
            <w:pPr>
              <w:pStyle w:val="TAC"/>
              <w:rPr>
                <w:lang w:val="en-US" w:eastAsia="fi-FI"/>
              </w:rPr>
            </w:pPr>
            <w:r w:rsidRPr="00C04A08">
              <w:rPr>
                <w:lang w:eastAsia="fi-FI"/>
              </w:rPr>
              <w:lastRenderedPageBreak/>
              <w:t>NR CA configuration / Bandwidth combination set</w:t>
            </w:r>
          </w:p>
        </w:tc>
      </w:tr>
      <w:tr w:rsidR="0044341A" w:rsidRPr="00C04A08" w14:paraId="22008F08"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B41F97E" w14:textId="77777777" w:rsidR="0044341A" w:rsidRPr="00C04A08" w:rsidRDefault="0044341A" w:rsidP="0044341A">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D0D2BBE" w14:textId="77777777" w:rsidR="0044341A" w:rsidRPr="00C04A08" w:rsidRDefault="0044341A" w:rsidP="0044341A">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3D53FC94" w14:textId="77777777" w:rsidR="0044341A" w:rsidRPr="00C04A08" w:rsidRDefault="0044341A" w:rsidP="0044341A">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A0D8A76" w14:textId="77777777" w:rsidR="0044341A" w:rsidRPr="00C04A08" w:rsidRDefault="0044341A" w:rsidP="0044341A">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485C2C2" w14:textId="77777777" w:rsidR="0044341A" w:rsidRPr="00C04A08" w:rsidRDefault="0044341A" w:rsidP="0044341A">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A8D69EA" w14:textId="77777777" w:rsidR="0044341A" w:rsidRPr="00C04A08" w:rsidRDefault="0044341A" w:rsidP="0044341A">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E24FCE5" w14:textId="77777777" w:rsidR="0044341A" w:rsidRPr="00C04A08" w:rsidRDefault="0044341A" w:rsidP="0044341A">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3C068A39" w14:textId="77777777" w:rsidR="0044341A" w:rsidRPr="00C04A08" w:rsidRDefault="0044341A" w:rsidP="0044341A">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1F18CEA" w14:textId="77777777" w:rsidR="0044341A" w:rsidRPr="00C04A08" w:rsidRDefault="0044341A" w:rsidP="0044341A">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AB7CF8B" w14:textId="77777777" w:rsidR="0044341A" w:rsidRPr="00C04A08" w:rsidRDefault="0044341A" w:rsidP="0044341A">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A1B580" w14:textId="77777777" w:rsidR="0044341A" w:rsidRPr="00C04A08" w:rsidRDefault="0044341A" w:rsidP="0044341A">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BCDD91" w14:textId="77777777" w:rsidR="0044341A" w:rsidRPr="00C04A08" w:rsidRDefault="0044341A" w:rsidP="0044341A">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E8CFD5C" w14:textId="77777777" w:rsidR="0044341A" w:rsidRPr="00C04A08" w:rsidRDefault="0044341A" w:rsidP="0044341A">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E08BA9" w14:textId="77777777" w:rsidR="0044341A" w:rsidRPr="00C04A08" w:rsidRDefault="0044341A" w:rsidP="0044341A">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E5AB90C" w14:textId="77777777" w:rsidR="0044341A" w:rsidRPr="00C04A08" w:rsidRDefault="0044341A" w:rsidP="0044341A">
            <w:pPr>
              <w:pStyle w:val="TAC"/>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79D582" w14:textId="77777777" w:rsidR="0044341A" w:rsidRPr="00C04A08" w:rsidRDefault="0044341A" w:rsidP="0044341A">
            <w:pPr>
              <w:pStyle w:val="TAC"/>
              <w:rPr>
                <w:lang w:val="fi-FI" w:eastAsia="fi-FI"/>
              </w:rPr>
            </w:pPr>
            <w:r w:rsidRPr="00C04A08">
              <w:rPr>
                <w:lang w:eastAsia="fi-FI"/>
              </w:rPr>
              <w:t>BCS</w:t>
            </w:r>
          </w:p>
        </w:tc>
      </w:tr>
      <w:tr w:rsidR="0044341A" w:rsidRPr="00C04A08" w14:paraId="2016405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0A7BDF3B" w14:textId="77777777" w:rsidR="0044341A" w:rsidRPr="00C04A08" w:rsidRDefault="0044341A" w:rsidP="0044341A">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4D2F8C2F" w14:textId="77777777" w:rsidR="0044341A" w:rsidRPr="00C04A08" w:rsidRDefault="0044341A" w:rsidP="0044341A">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3421D84B"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1737A55" w14:textId="77777777" w:rsidR="0044341A" w:rsidRPr="00C04A08" w:rsidRDefault="0044341A" w:rsidP="0044341A">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1628D47D" w14:textId="77777777" w:rsidR="0044341A" w:rsidRPr="00C04A08" w:rsidRDefault="0044341A" w:rsidP="0044341A">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376C8F6F" w14:textId="77777777" w:rsidR="0044341A" w:rsidRPr="00C04A08" w:rsidRDefault="0044341A" w:rsidP="0044341A">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5AC76EDD" w14:textId="77777777" w:rsidR="0044341A" w:rsidRPr="00C04A08" w:rsidRDefault="0044341A" w:rsidP="0044341A">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2FF4F073" w14:textId="77777777" w:rsidR="0044341A" w:rsidRPr="00C04A08" w:rsidRDefault="0044341A" w:rsidP="0044341A">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62B92F49" w14:textId="77777777" w:rsidR="0044341A" w:rsidRPr="00C04A08" w:rsidRDefault="0044341A" w:rsidP="0044341A">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557F69B"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A9C9883"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493AB55" w14:textId="77777777" w:rsidR="0044341A" w:rsidRPr="00C04A08" w:rsidRDefault="0044341A" w:rsidP="0044341A">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6020E299"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8A1F832" w14:textId="77777777" w:rsidR="0044341A" w:rsidRPr="00C04A08" w:rsidRDefault="0044341A" w:rsidP="0044341A">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28BB9698"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F8D056F" w14:textId="77777777" w:rsidR="0044341A" w:rsidRPr="00C04A08" w:rsidRDefault="0044341A" w:rsidP="0044341A">
            <w:pPr>
              <w:pStyle w:val="TAC"/>
              <w:rPr>
                <w:rFonts w:cs="Arial"/>
                <w:bCs/>
                <w:color w:val="000000"/>
                <w:szCs w:val="18"/>
                <w:lang w:val="fi-FI" w:eastAsia="fi-FI"/>
              </w:rPr>
            </w:pPr>
          </w:p>
        </w:tc>
      </w:tr>
      <w:tr w:rsidR="0044341A" w:rsidRPr="00045BD4" w14:paraId="06E5099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AF8C0C" w14:textId="77777777" w:rsidR="0044341A" w:rsidRPr="00045BD4" w:rsidRDefault="0044341A" w:rsidP="0044341A">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399C698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89FABF"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86557E4" w14:textId="77777777" w:rsidR="0044341A" w:rsidRPr="00045BD4" w:rsidRDefault="0044341A" w:rsidP="0044341A">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32E98BE3"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4A856E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1BF60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B93C6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4F5CE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AB5B0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CF67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B5B7B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567C5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ECF5B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9C2F3A"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8CC7658" w14:textId="77777777" w:rsidR="0044341A" w:rsidRPr="00045BD4" w:rsidRDefault="0044341A" w:rsidP="0044341A">
            <w:pPr>
              <w:pStyle w:val="TAC"/>
              <w:rPr>
                <w:lang w:val="fi-FI" w:eastAsia="fi-FI"/>
              </w:rPr>
            </w:pPr>
            <w:r w:rsidRPr="00045BD4">
              <w:rPr>
                <w:lang w:val="en-US" w:eastAsia="fi-FI"/>
              </w:rPr>
              <w:t>0</w:t>
            </w:r>
          </w:p>
        </w:tc>
      </w:tr>
      <w:tr w:rsidR="0044341A" w:rsidRPr="00045BD4" w14:paraId="021B79D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AE278C" w14:textId="77777777" w:rsidR="0044341A" w:rsidRPr="00045BD4" w:rsidRDefault="0044341A" w:rsidP="0044341A">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032FEE18"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0CDC617"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135431D" w14:textId="77777777" w:rsidR="0044341A" w:rsidRPr="00045BD4" w:rsidRDefault="0044341A" w:rsidP="0044341A">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35C897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11D96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EB32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BB3AA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C6ED7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8FE5C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6F32D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FE9F2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2C595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6CEF1F"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61E43C9" w14:textId="77777777" w:rsidR="0044341A" w:rsidRPr="00045BD4" w:rsidRDefault="0044341A" w:rsidP="0044341A">
            <w:pPr>
              <w:pStyle w:val="TAC"/>
              <w:rPr>
                <w:lang w:val="fi-FI" w:eastAsia="fi-FI"/>
              </w:rPr>
            </w:pPr>
            <w:r w:rsidRPr="00045BD4">
              <w:rPr>
                <w:lang w:val="en-US" w:eastAsia="fi-FI"/>
              </w:rPr>
              <w:t>0</w:t>
            </w:r>
          </w:p>
        </w:tc>
      </w:tr>
      <w:tr w:rsidR="0044341A" w:rsidRPr="00045BD4" w14:paraId="6B122E2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1D343E" w14:textId="77777777" w:rsidR="0044341A" w:rsidRPr="00045BD4" w:rsidRDefault="0044341A" w:rsidP="0044341A">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426A2F41"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A39D69"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5DACC50" w14:textId="77777777" w:rsidR="0044341A" w:rsidRPr="00045BD4" w:rsidRDefault="0044341A" w:rsidP="0044341A">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15DD0CF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47AC9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B4C13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6478A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7652B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F6C4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FAA68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D4749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89D15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310CE9"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2C92EB9" w14:textId="77777777" w:rsidR="0044341A" w:rsidRPr="00045BD4" w:rsidRDefault="0044341A" w:rsidP="0044341A">
            <w:pPr>
              <w:pStyle w:val="TAC"/>
              <w:rPr>
                <w:lang w:val="fi-FI" w:eastAsia="fi-FI"/>
              </w:rPr>
            </w:pPr>
            <w:r w:rsidRPr="00045BD4">
              <w:rPr>
                <w:lang w:val="en-US" w:eastAsia="fi-FI"/>
              </w:rPr>
              <w:t>0</w:t>
            </w:r>
          </w:p>
        </w:tc>
      </w:tr>
      <w:tr w:rsidR="0044341A" w:rsidRPr="00045BD4" w14:paraId="5E584A7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813176" w14:textId="77777777" w:rsidR="0044341A" w:rsidRPr="00045BD4" w:rsidRDefault="0044341A" w:rsidP="0044341A">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7E53449E"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B7C6FE9"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FDE2A11" w14:textId="77777777" w:rsidR="0044341A" w:rsidRPr="00045BD4" w:rsidRDefault="0044341A" w:rsidP="0044341A">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1900A1A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461E1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FE434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902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8F939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1E39A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96E39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A5A72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09EC03"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1B02A6D" w14:textId="77777777" w:rsidR="0044341A" w:rsidRPr="00045BD4" w:rsidRDefault="0044341A" w:rsidP="0044341A">
            <w:pPr>
              <w:pStyle w:val="TAC"/>
              <w:rPr>
                <w:lang w:val="fi-FI" w:eastAsia="fi-FI"/>
              </w:rPr>
            </w:pPr>
            <w:r w:rsidRPr="00045BD4">
              <w:rPr>
                <w:lang w:val="en-US" w:eastAsia="fi-FI"/>
              </w:rPr>
              <w:t>0</w:t>
            </w:r>
          </w:p>
        </w:tc>
      </w:tr>
      <w:tr w:rsidR="0044341A" w:rsidRPr="00045BD4" w14:paraId="26DCA90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2DEA9C" w14:textId="77777777" w:rsidR="0044341A" w:rsidRPr="00045BD4" w:rsidRDefault="0044341A" w:rsidP="0044341A">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088E4DA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64681A5"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9E87FB0" w14:textId="77777777" w:rsidR="0044341A" w:rsidRPr="00045BD4" w:rsidRDefault="0044341A" w:rsidP="0044341A">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7778098"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5E8D122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FE07D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80446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CD408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31EA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FE9CF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D8E03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1D623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4D841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D225D9"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102E374" w14:textId="77777777" w:rsidR="0044341A" w:rsidRPr="00045BD4" w:rsidRDefault="0044341A" w:rsidP="0044341A">
            <w:pPr>
              <w:pStyle w:val="TAC"/>
              <w:rPr>
                <w:lang w:val="fi-FI" w:eastAsia="fi-FI"/>
              </w:rPr>
            </w:pPr>
            <w:r w:rsidRPr="00045BD4">
              <w:rPr>
                <w:lang w:val="en-US" w:eastAsia="fi-FI"/>
              </w:rPr>
              <w:t>0</w:t>
            </w:r>
          </w:p>
        </w:tc>
      </w:tr>
      <w:tr w:rsidR="0044341A" w:rsidRPr="00045BD4" w14:paraId="4C0CF64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4CCA0D" w14:textId="77777777" w:rsidR="0044341A" w:rsidRPr="00045BD4" w:rsidRDefault="0044341A" w:rsidP="0044341A">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6EF05F7D"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68C278A"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9D5869E" w14:textId="77777777" w:rsidR="0044341A" w:rsidRPr="00045BD4" w:rsidRDefault="0044341A" w:rsidP="0044341A">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F9A18B1"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5B2081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EDCA6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7B908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64C8E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7C772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F2D05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3002B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E4B6D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463A54"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3389085" w14:textId="77777777" w:rsidR="0044341A" w:rsidRPr="00045BD4" w:rsidRDefault="0044341A" w:rsidP="0044341A">
            <w:pPr>
              <w:pStyle w:val="TAC"/>
              <w:rPr>
                <w:lang w:val="fi-FI" w:eastAsia="fi-FI"/>
              </w:rPr>
            </w:pPr>
            <w:r w:rsidRPr="00045BD4">
              <w:rPr>
                <w:lang w:val="en-US" w:eastAsia="fi-FI"/>
              </w:rPr>
              <w:t>0</w:t>
            </w:r>
          </w:p>
        </w:tc>
      </w:tr>
      <w:tr w:rsidR="0044341A" w:rsidRPr="00045BD4" w14:paraId="71F7B85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5142A9" w14:textId="77777777" w:rsidR="0044341A" w:rsidRPr="00045BD4" w:rsidRDefault="0044341A" w:rsidP="0044341A">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507715B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38858BC"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0C0DC92" w14:textId="77777777" w:rsidR="0044341A" w:rsidRPr="00045BD4" w:rsidRDefault="0044341A" w:rsidP="0044341A">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1DA9054"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8DF9E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CA2F7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8AF8F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7DD95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07047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335B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70FB0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5A5EC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F2FD71"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0F1A946" w14:textId="77777777" w:rsidR="0044341A" w:rsidRPr="00045BD4" w:rsidRDefault="0044341A" w:rsidP="0044341A">
            <w:pPr>
              <w:pStyle w:val="TAC"/>
              <w:rPr>
                <w:lang w:val="fi-FI" w:eastAsia="fi-FI"/>
              </w:rPr>
            </w:pPr>
            <w:r w:rsidRPr="00045BD4">
              <w:rPr>
                <w:lang w:val="en-US" w:eastAsia="fi-FI"/>
              </w:rPr>
              <w:t>0</w:t>
            </w:r>
          </w:p>
        </w:tc>
      </w:tr>
      <w:tr w:rsidR="0044341A" w:rsidRPr="00045BD4" w14:paraId="3AC255E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68FB77" w14:textId="77777777" w:rsidR="0044341A" w:rsidRPr="00045BD4" w:rsidRDefault="0044341A" w:rsidP="0044341A">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2183CDE3"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87E4625"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F55DA9F" w14:textId="77777777" w:rsidR="0044341A" w:rsidRPr="00045BD4" w:rsidRDefault="0044341A" w:rsidP="0044341A">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B0F628"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EE021B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794FE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FA36C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14CB3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C58D5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CC4CE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AFDF9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206B62"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AC460CC" w14:textId="77777777" w:rsidR="0044341A" w:rsidRPr="00045BD4" w:rsidRDefault="0044341A" w:rsidP="0044341A">
            <w:pPr>
              <w:pStyle w:val="TAC"/>
              <w:rPr>
                <w:lang w:val="fi-FI" w:eastAsia="fi-FI"/>
              </w:rPr>
            </w:pPr>
            <w:r w:rsidRPr="00045BD4">
              <w:rPr>
                <w:lang w:val="en-US" w:eastAsia="fi-FI"/>
              </w:rPr>
              <w:t>0</w:t>
            </w:r>
          </w:p>
        </w:tc>
      </w:tr>
      <w:tr w:rsidR="0044341A" w:rsidRPr="00045BD4" w14:paraId="2A61683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66C9C0" w14:textId="77777777" w:rsidR="0044341A" w:rsidRPr="00045BD4" w:rsidRDefault="0044341A" w:rsidP="0044341A">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1E569921" w14:textId="77777777" w:rsidR="0044341A" w:rsidRPr="00045BD4" w:rsidRDefault="0044341A" w:rsidP="0044341A">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7B3D3A50"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6F2F928" w14:textId="77777777" w:rsidR="0044341A" w:rsidRPr="00045BD4" w:rsidRDefault="0044341A" w:rsidP="0044341A">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624D7B86"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188B79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F81BF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565D4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443DC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022FB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EC68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74AFF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9035A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664E9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E195F3"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24273CD" w14:textId="77777777" w:rsidR="0044341A" w:rsidRPr="00045BD4" w:rsidRDefault="0044341A" w:rsidP="0044341A">
            <w:pPr>
              <w:pStyle w:val="TAC"/>
              <w:rPr>
                <w:lang w:val="fi-FI" w:eastAsia="fi-FI"/>
              </w:rPr>
            </w:pPr>
            <w:r w:rsidRPr="00045BD4">
              <w:rPr>
                <w:lang w:val="en-US" w:eastAsia="fi-FI"/>
              </w:rPr>
              <w:t>0</w:t>
            </w:r>
          </w:p>
        </w:tc>
      </w:tr>
      <w:tr w:rsidR="0044341A" w:rsidRPr="00045BD4" w14:paraId="139DC5B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E829FF" w14:textId="77777777" w:rsidR="0044341A" w:rsidRPr="00045BD4" w:rsidRDefault="0044341A" w:rsidP="0044341A">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66A00CED" w14:textId="77777777" w:rsidR="0044341A" w:rsidRPr="00045BD4" w:rsidRDefault="0044341A" w:rsidP="0044341A">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51CD284"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DC4D370" w14:textId="77777777" w:rsidR="0044341A" w:rsidRPr="00045BD4" w:rsidRDefault="0044341A" w:rsidP="0044341A">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62F0667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971FC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AB9CA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A611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FA635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C20CD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4A20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799AC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34687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9772D9"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81DA05D" w14:textId="77777777" w:rsidR="0044341A" w:rsidRPr="00045BD4" w:rsidRDefault="0044341A" w:rsidP="0044341A">
            <w:pPr>
              <w:pStyle w:val="TAC"/>
              <w:rPr>
                <w:lang w:val="fi-FI" w:eastAsia="fi-FI"/>
              </w:rPr>
            </w:pPr>
            <w:r w:rsidRPr="00045BD4">
              <w:rPr>
                <w:lang w:val="en-US" w:eastAsia="fi-FI"/>
              </w:rPr>
              <w:t>0</w:t>
            </w:r>
          </w:p>
        </w:tc>
      </w:tr>
      <w:tr w:rsidR="0044341A" w:rsidRPr="00045BD4" w14:paraId="36BAFB9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B78EBF" w14:textId="77777777" w:rsidR="0044341A" w:rsidRPr="00045BD4" w:rsidRDefault="0044341A" w:rsidP="0044341A">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6AEBF9DE" w14:textId="77777777" w:rsidR="0044341A" w:rsidRPr="00045BD4" w:rsidRDefault="0044341A" w:rsidP="0044341A">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79DDBA99"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A4C70A6" w14:textId="77777777" w:rsidR="0044341A" w:rsidRPr="00045BD4" w:rsidRDefault="0044341A" w:rsidP="0044341A">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718A6DE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A698A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3AE37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34E07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93EA5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92769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DBFD9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9C139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A89F9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FF1083"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2295551" w14:textId="77777777" w:rsidR="0044341A" w:rsidRPr="00045BD4" w:rsidRDefault="0044341A" w:rsidP="0044341A">
            <w:pPr>
              <w:pStyle w:val="TAC"/>
              <w:rPr>
                <w:lang w:val="fi-FI" w:eastAsia="fi-FI"/>
              </w:rPr>
            </w:pPr>
            <w:r w:rsidRPr="00045BD4">
              <w:rPr>
                <w:lang w:val="en-US" w:eastAsia="fi-FI"/>
              </w:rPr>
              <w:t>0</w:t>
            </w:r>
          </w:p>
        </w:tc>
      </w:tr>
      <w:tr w:rsidR="0044341A" w:rsidRPr="00045BD4" w14:paraId="7990903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5195F5" w14:textId="77777777" w:rsidR="0044341A" w:rsidRPr="00045BD4" w:rsidRDefault="0044341A" w:rsidP="0044341A">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5AF2BF41" w14:textId="77777777" w:rsidR="0044341A" w:rsidRPr="00045BD4" w:rsidRDefault="0044341A" w:rsidP="0044341A">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DA005FE"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F12B1E5" w14:textId="77777777" w:rsidR="0044341A" w:rsidRPr="00045BD4" w:rsidRDefault="0044341A" w:rsidP="0044341A">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3B3F891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7BFF2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F8E21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6ABE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FCA5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68627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95A72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3A40D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D61806"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66486B5" w14:textId="77777777" w:rsidR="0044341A" w:rsidRPr="00045BD4" w:rsidRDefault="0044341A" w:rsidP="0044341A">
            <w:pPr>
              <w:pStyle w:val="TAC"/>
              <w:rPr>
                <w:lang w:val="fi-FI" w:eastAsia="fi-FI"/>
              </w:rPr>
            </w:pPr>
            <w:r w:rsidRPr="00045BD4">
              <w:rPr>
                <w:lang w:val="en-US" w:eastAsia="fi-FI"/>
              </w:rPr>
              <w:t>0</w:t>
            </w:r>
          </w:p>
        </w:tc>
      </w:tr>
      <w:tr w:rsidR="0044341A" w:rsidRPr="00045BD4" w14:paraId="4FA4C82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F96C3E" w14:textId="77777777" w:rsidR="0044341A" w:rsidRPr="00045BD4" w:rsidRDefault="0044341A" w:rsidP="0044341A">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30BA4D7B"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63B420B"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A61A272" w14:textId="77777777" w:rsidR="0044341A" w:rsidRPr="00045BD4" w:rsidRDefault="0044341A" w:rsidP="0044341A">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6EA1D264"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111448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7E049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822A9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3A966C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8E4C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CD12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49275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77B1C9"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8EC6327" w14:textId="77777777" w:rsidR="0044341A" w:rsidRPr="00045BD4" w:rsidRDefault="0044341A" w:rsidP="0044341A">
            <w:pPr>
              <w:pStyle w:val="TAC"/>
              <w:rPr>
                <w:lang w:val="fi-FI" w:eastAsia="fi-FI"/>
              </w:rPr>
            </w:pPr>
            <w:r w:rsidRPr="00045BD4">
              <w:rPr>
                <w:lang w:val="en-US" w:eastAsia="fi-FI"/>
              </w:rPr>
              <w:t>0</w:t>
            </w:r>
          </w:p>
        </w:tc>
      </w:tr>
      <w:tr w:rsidR="0044341A" w:rsidRPr="00045BD4" w14:paraId="43CBDA0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A04D98" w14:textId="77777777" w:rsidR="0044341A" w:rsidRPr="00045BD4" w:rsidRDefault="0044341A" w:rsidP="0044341A">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43CDCBF6"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9166D11"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C62F0B3" w14:textId="77777777" w:rsidR="0044341A" w:rsidRPr="00045BD4" w:rsidRDefault="0044341A" w:rsidP="0044341A">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AB906D3" w14:textId="77777777" w:rsidR="0044341A" w:rsidRPr="00045BD4" w:rsidRDefault="0044341A" w:rsidP="0044341A">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2747B9F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65FE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089B73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47CAA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36F9B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66AB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08159D"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33217E7" w14:textId="77777777" w:rsidR="0044341A" w:rsidRPr="00045BD4" w:rsidRDefault="0044341A" w:rsidP="0044341A">
            <w:pPr>
              <w:pStyle w:val="TAC"/>
              <w:rPr>
                <w:lang w:val="fi-FI" w:eastAsia="fi-FI"/>
              </w:rPr>
            </w:pPr>
            <w:r w:rsidRPr="00045BD4">
              <w:rPr>
                <w:lang w:val="en-US" w:eastAsia="fi-FI"/>
              </w:rPr>
              <w:t>0</w:t>
            </w:r>
          </w:p>
        </w:tc>
      </w:tr>
      <w:tr w:rsidR="0044341A" w:rsidRPr="00045BD4" w14:paraId="7CAFDAC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78019A" w14:textId="77777777" w:rsidR="0044341A" w:rsidRPr="00045BD4" w:rsidRDefault="0044341A" w:rsidP="0044341A">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5CE26096"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3A04D34"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7BEC79D" w14:textId="77777777" w:rsidR="0044341A" w:rsidRPr="00045BD4" w:rsidRDefault="0044341A" w:rsidP="0044341A">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1CFCB87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3D6C5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715D6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8390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5116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DB7BA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23EB1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FDE1F0"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7D18A35" w14:textId="77777777" w:rsidR="0044341A" w:rsidRPr="00045BD4" w:rsidRDefault="0044341A" w:rsidP="0044341A">
            <w:pPr>
              <w:pStyle w:val="TAC"/>
              <w:rPr>
                <w:lang w:val="fi-FI" w:eastAsia="fi-FI"/>
              </w:rPr>
            </w:pPr>
            <w:r w:rsidRPr="00045BD4">
              <w:rPr>
                <w:lang w:val="en-US" w:eastAsia="fi-FI"/>
              </w:rPr>
              <w:t>0</w:t>
            </w:r>
          </w:p>
        </w:tc>
      </w:tr>
      <w:tr w:rsidR="0044341A" w:rsidRPr="00045BD4" w14:paraId="076541D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6A22F3" w14:textId="77777777" w:rsidR="0044341A" w:rsidRPr="00045BD4" w:rsidRDefault="0044341A" w:rsidP="0044341A">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5FCB7F8B" w14:textId="77777777" w:rsidR="0044341A" w:rsidRPr="00045BD4" w:rsidRDefault="0044341A" w:rsidP="0044341A">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CE8EB57"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2E992081" w14:textId="77777777" w:rsidR="0044341A" w:rsidRPr="00045BD4" w:rsidRDefault="0044341A" w:rsidP="0044341A">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4380BBA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AC81E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0AB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2519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91CBE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491F6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46D09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BD1BB4"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CDCA2FB" w14:textId="77777777" w:rsidR="0044341A" w:rsidRPr="00045BD4" w:rsidRDefault="0044341A" w:rsidP="0044341A">
            <w:pPr>
              <w:pStyle w:val="TAC"/>
              <w:rPr>
                <w:lang w:val="fi-FI" w:eastAsia="fi-FI"/>
              </w:rPr>
            </w:pPr>
            <w:r w:rsidRPr="00045BD4">
              <w:rPr>
                <w:lang w:val="en-US" w:eastAsia="fi-FI"/>
              </w:rPr>
              <w:t>0</w:t>
            </w:r>
          </w:p>
        </w:tc>
      </w:tr>
      <w:tr w:rsidR="0044341A" w:rsidRPr="00045BD4" w14:paraId="0B6CCDF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9A9F1B" w14:textId="77777777" w:rsidR="0044341A" w:rsidRPr="00045BD4" w:rsidRDefault="0044341A" w:rsidP="0044341A">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10D6A0C9" w14:textId="77777777" w:rsidR="0044341A" w:rsidRPr="00045BD4" w:rsidRDefault="0044341A" w:rsidP="0044341A">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4E2E78F"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FDA16B0" w14:textId="77777777" w:rsidR="0044341A" w:rsidRPr="00045BD4" w:rsidRDefault="0044341A" w:rsidP="0044341A">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4CA5518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36727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D28D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8B905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2C2FF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390DF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D8B004"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5E55EA6" w14:textId="77777777" w:rsidR="0044341A" w:rsidRPr="00045BD4" w:rsidRDefault="0044341A" w:rsidP="0044341A">
            <w:pPr>
              <w:pStyle w:val="TAC"/>
              <w:rPr>
                <w:lang w:val="fi-FI" w:eastAsia="fi-FI"/>
              </w:rPr>
            </w:pPr>
            <w:r w:rsidRPr="00045BD4">
              <w:rPr>
                <w:lang w:val="en-US" w:eastAsia="fi-FI"/>
              </w:rPr>
              <w:t>0</w:t>
            </w:r>
          </w:p>
        </w:tc>
      </w:tr>
      <w:tr w:rsidR="0044341A" w:rsidRPr="00045BD4" w14:paraId="2CE768D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253C8A" w14:textId="77777777" w:rsidR="0044341A" w:rsidRPr="00045BD4" w:rsidRDefault="0044341A" w:rsidP="0044341A">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7790577E"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7779630C"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6D9C151" w14:textId="77777777" w:rsidR="0044341A" w:rsidRPr="00045BD4" w:rsidRDefault="0044341A" w:rsidP="0044341A">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ADA00F0"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862E01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43B913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3EFA6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18C17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C3DF9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6524A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3D010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5E2165"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833F914" w14:textId="77777777" w:rsidR="0044341A" w:rsidRPr="00045BD4" w:rsidRDefault="0044341A" w:rsidP="0044341A">
            <w:pPr>
              <w:pStyle w:val="TAC"/>
              <w:rPr>
                <w:lang w:val="fi-FI" w:eastAsia="fi-FI"/>
              </w:rPr>
            </w:pPr>
            <w:r w:rsidRPr="00045BD4">
              <w:rPr>
                <w:lang w:val="en-US" w:eastAsia="fi-FI"/>
              </w:rPr>
              <w:t>0</w:t>
            </w:r>
          </w:p>
        </w:tc>
      </w:tr>
      <w:tr w:rsidR="0044341A" w:rsidRPr="00045BD4" w14:paraId="20EF006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AE6550" w14:textId="77777777" w:rsidR="0044341A" w:rsidRPr="00045BD4" w:rsidRDefault="0044341A" w:rsidP="0044341A">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71717A09"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63B284"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0C4468B" w14:textId="77777777" w:rsidR="0044341A" w:rsidRPr="00045BD4" w:rsidRDefault="0044341A" w:rsidP="0044341A">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4D34579"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281CF9E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AC605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F9F89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C2E8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60B42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EB2B5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EA317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77CD09"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F01BE52" w14:textId="77777777" w:rsidR="0044341A" w:rsidRPr="00045BD4" w:rsidRDefault="0044341A" w:rsidP="0044341A">
            <w:pPr>
              <w:pStyle w:val="TAC"/>
              <w:rPr>
                <w:lang w:val="fi-FI" w:eastAsia="fi-FI"/>
              </w:rPr>
            </w:pPr>
            <w:r w:rsidRPr="00045BD4">
              <w:rPr>
                <w:lang w:val="en-US" w:eastAsia="fi-FI"/>
              </w:rPr>
              <w:t>0</w:t>
            </w:r>
          </w:p>
        </w:tc>
      </w:tr>
      <w:tr w:rsidR="0044341A" w:rsidRPr="00045BD4" w14:paraId="2AE915A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EFDE4B" w14:textId="77777777" w:rsidR="0044341A" w:rsidRPr="00045BD4" w:rsidRDefault="0044341A" w:rsidP="0044341A">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0C2F996C" w14:textId="77777777" w:rsidR="0044341A" w:rsidRPr="00045BD4" w:rsidRDefault="0044341A" w:rsidP="0044341A">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91D843A"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C665D32" w14:textId="77777777" w:rsidR="0044341A" w:rsidRPr="00045BD4" w:rsidRDefault="0044341A" w:rsidP="0044341A">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E11FC8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11140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39C2E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F715E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0EF2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85F77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74862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4A3C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EFF640"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AC6E26C" w14:textId="77777777" w:rsidR="0044341A" w:rsidRPr="00045BD4" w:rsidRDefault="0044341A" w:rsidP="0044341A">
            <w:pPr>
              <w:pStyle w:val="TAC"/>
              <w:rPr>
                <w:lang w:val="fi-FI" w:eastAsia="fi-FI"/>
              </w:rPr>
            </w:pPr>
            <w:r w:rsidRPr="00045BD4">
              <w:rPr>
                <w:lang w:val="en-US" w:eastAsia="fi-FI"/>
              </w:rPr>
              <w:t>0</w:t>
            </w:r>
          </w:p>
        </w:tc>
      </w:tr>
      <w:tr w:rsidR="0044341A" w:rsidRPr="00045BD4" w14:paraId="718BD3F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F0D8B9" w14:textId="77777777" w:rsidR="0044341A" w:rsidRPr="00045BD4" w:rsidRDefault="0044341A" w:rsidP="0044341A">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14B7135E"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E6EAEAD"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72FFF2A" w14:textId="77777777" w:rsidR="0044341A" w:rsidRPr="00045BD4" w:rsidRDefault="0044341A" w:rsidP="0044341A">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575C995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73897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D01B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E82D9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28C3D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EE7A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DF824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96CE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A924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4B783A"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4502442" w14:textId="77777777" w:rsidR="0044341A" w:rsidRPr="00045BD4" w:rsidRDefault="0044341A" w:rsidP="0044341A">
            <w:pPr>
              <w:pStyle w:val="TAC"/>
              <w:rPr>
                <w:lang w:val="fi-FI" w:eastAsia="fi-FI"/>
              </w:rPr>
            </w:pPr>
            <w:r w:rsidRPr="00045BD4">
              <w:rPr>
                <w:lang w:val="en-US" w:eastAsia="fi-FI"/>
              </w:rPr>
              <w:t>0</w:t>
            </w:r>
          </w:p>
        </w:tc>
      </w:tr>
      <w:tr w:rsidR="0044341A" w:rsidRPr="00045BD4" w14:paraId="293F1FD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506CDA" w14:textId="77777777" w:rsidR="0044341A" w:rsidRPr="00045BD4" w:rsidRDefault="0044341A" w:rsidP="0044341A">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546C95E0" w14:textId="77777777" w:rsidR="0044341A" w:rsidRPr="00045BD4" w:rsidRDefault="0044341A" w:rsidP="0044341A">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4BE926E"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E0480EA" w14:textId="77777777" w:rsidR="0044341A" w:rsidRPr="00045BD4" w:rsidRDefault="0044341A" w:rsidP="0044341A">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0DD293F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83F1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D4BC3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45D92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8B6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6E976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B3462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960F3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D1B5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241C8B"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5F67B95D" w14:textId="77777777" w:rsidR="0044341A" w:rsidRPr="00045BD4" w:rsidRDefault="0044341A" w:rsidP="0044341A">
            <w:pPr>
              <w:pStyle w:val="TAC"/>
              <w:rPr>
                <w:lang w:val="fi-FI" w:eastAsia="fi-FI"/>
              </w:rPr>
            </w:pPr>
            <w:r w:rsidRPr="00045BD4">
              <w:rPr>
                <w:lang w:val="en-US" w:eastAsia="fi-FI"/>
              </w:rPr>
              <w:t>0</w:t>
            </w:r>
          </w:p>
        </w:tc>
      </w:tr>
      <w:tr w:rsidR="0044341A" w:rsidRPr="00045BD4" w14:paraId="54E7562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B47881" w14:textId="77777777" w:rsidR="0044341A" w:rsidRPr="00045BD4" w:rsidRDefault="0044341A" w:rsidP="0044341A">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277FD610" w14:textId="77777777" w:rsidR="0044341A" w:rsidRPr="00045BD4" w:rsidRDefault="0044341A" w:rsidP="0044341A">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E43FE8C"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1893FCA" w14:textId="77777777" w:rsidR="0044341A" w:rsidRPr="00045BD4" w:rsidRDefault="0044341A" w:rsidP="0044341A">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4960F6D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EA2A0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5B813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7A2F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8C2E2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D3260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65785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C646C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95D101"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57FDA52" w14:textId="77777777" w:rsidR="0044341A" w:rsidRPr="00045BD4" w:rsidRDefault="0044341A" w:rsidP="0044341A">
            <w:pPr>
              <w:pStyle w:val="TAC"/>
              <w:rPr>
                <w:lang w:val="fi-FI" w:eastAsia="fi-FI"/>
              </w:rPr>
            </w:pPr>
            <w:r w:rsidRPr="00045BD4">
              <w:rPr>
                <w:lang w:val="en-US" w:eastAsia="fi-FI"/>
              </w:rPr>
              <w:t>0</w:t>
            </w:r>
          </w:p>
        </w:tc>
      </w:tr>
      <w:tr w:rsidR="0044341A" w:rsidRPr="00045BD4" w14:paraId="430430B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E0F241" w14:textId="77777777" w:rsidR="0044341A" w:rsidRPr="00045BD4" w:rsidRDefault="0044341A" w:rsidP="0044341A">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55BA8A85" w14:textId="77777777" w:rsidR="0044341A" w:rsidRPr="00045BD4" w:rsidRDefault="0044341A" w:rsidP="0044341A">
            <w:pPr>
              <w:pStyle w:val="TAC"/>
            </w:pPr>
            <w:r w:rsidRPr="00045BD4">
              <w:t>CA_n260G</w:t>
            </w:r>
          </w:p>
          <w:p w14:paraId="7060E129" w14:textId="77777777" w:rsidR="0044341A" w:rsidRPr="00045BD4" w:rsidRDefault="0044341A" w:rsidP="0044341A">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4FAAE1B9"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9A24B8C" w14:textId="77777777" w:rsidR="0044341A" w:rsidRPr="00045BD4" w:rsidRDefault="0044341A" w:rsidP="0044341A">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123935C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7D170D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E35FA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DA025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9931C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18700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8E54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BB04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87756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AEEA4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F3A34"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A48B994" w14:textId="77777777" w:rsidR="0044341A" w:rsidRPr="00045BD4" w:rsidRDefault="0044341A" w:rsidP="0044341A">
            <w:pPr>
              <w:pStyle w:val="TAC"/>
              <w:rPr>
                <w:lang w:val="fi-FI" w:eastAsia="fi-FI"/>
              </w:rPr>
            </w:pPr>
            <w:r w:rsidRPr="00045BD4">
              <w:rPr>
                <w:lang w:val="en-US" w:eastAsia="fi-FI"/>
              </w:rPr>
              <w:t>0</w:t>
            </w:r>
          </w:p>
        </w:tc>
      </w:tr>
      <w:tr w:rsidR="0044341A" w:rsidRPr="00045BD4" w14:paraId="6A3293C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CCCC8C" w14:textId="77777777" w:rsidR="0044341A" w:rsidRPr="00045BD4" w:rsidRDefault="0044341A" w:rsidP="0044341A">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55CFCCF5"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FF6B264"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6266292"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9A05661"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71E8AD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C0945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7F00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90F4C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0AFF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6254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02155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F8F1E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64580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92A265"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06CD4F6" w14:textId="77777777" w:rsidR="0044341A" w:rsidRPr="00045BD4" w:rsidRDefault="0044341A" w:rsidP="0044341A">
            <w:pPr>
              <w:pStyle w:val="TAC"/>
              <w:rPr>
                <w:lang w:val="fi-FI" w:eastAsia="fi-FI"/>
              </w:rPr>
            </w:pPr>
            <w:r w:rsidRPr="00045BD4">
              <w:rPr>
                <w:lang w:val="en-US" w:eastAsia="fi-FI"/>
              </w:rPr>
              <w:t>0</w:t>
            </w:r>
          </w:p>
        </w:tc>
      </w:tr>
      <w:tr w:rsidR="0044341A" w:rsidRPr="00045BD4" w14:paraId="16BF37F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5CB5F4" w14:textId="77777777" w:rsidR="0044341A" w:rsidRPr="00045BD4" w:rsidRDefault="0044341A" w:rsidP="0044341A">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4CBD237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064D32"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FCC3D25"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952A74E" w14:textId="77777777" w:rsidR="0044341A" w:rsidRPr="00045BD4" w:rsidRDefault="0044341A" w:rsidP="0044341A">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52E946B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4A72C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21509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1EBCE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42AFE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64238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B341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E71D8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63E92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F470B6" w14:textId="77777777" w:rsidR="0044341A" w:rsidRPr="00045BD4" w:rsidRDefault="0044341A" w:rsidP="0044341A">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4494AD0A" w14:textId="77777777" w:rsidR="0044341A" w:rsidRPr="00045BD4" w:rsidRDefault="0044341A" w:rsidP="0044341A">
            <w:pPr>
              <w:pStyle w:val="TAC"/>
              <w:rPr>
                <w:lang w:val="fi-FI" w:eastAsia="fi-FI"/>
              </w:rPr>
            </w:pPr>
            <w:r w:rsidRPr="00045BD4">
              <w:rPr>
                <w:lang w:val="en-US" w:eastAsia="fi-FI"/>
              </w:rPr>
              <w:t>0</w:t>
            </w:r>
          </w:p>
        </w:tc>
      </w:tr>
      <w:tr w:rsidR="0044341A" w:rsidRPr="00045BD4" w14:paraId="08610B6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D1F430" w14:textId="77777777" w:rsidR="0044341A" w:rsidRPr="00045BD4" w:rsidRDefault="0044341A" w:rsidP="0044341A">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5191B4E5"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D59EC4"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7389C6B"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1D59F33" w14:textId="77777777" w:rsidR="0044341A" w:rsidRPr="00045BD4" w:rsidRDefault="0044341A" w:rsidP="0044341A">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7B4911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2AF7B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6E38C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8498C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E5375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89284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D9EDB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0CCB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393B8C"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DAE723A" w14:textId="77777777" w:rsidR="0044341A" w:rsidRPr="00045BD4" w:rsidRDefault="0044341A" w:rsidP="0044341A">
            <w:pPr>
              <w:pStyle w:val="TAC"/>
              <w:rPr>
                <w:lang w:val="fi-FI" w:eastAsia="fi-FI"/>
              </w:rPr>
            </w:pPr>
            <w:r w:rsidRPr="00045BD4">
              <w:rPr>
                <w:lang w:val="en-US" w:eastAsia="fi-FI"/>
              </w:rPr>
              <w:t>0</w:t>
            </w:r>
          </w:p>
        </w:tc>
      </w:tr>
      <w:tr w:rsidR="0044341A" w:rsidRPr="00045BD4" w14:paraId="0FB09D2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FEB986" w14:textId="77777777" w:rsidR="0044341A" w:rsidRPr="00045BD4" w:rsidRDefault="0044341A" w:rsidP="0044341A">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001FF405"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4E108FB"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822629F"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A2E4308"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6BCE58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263B7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C3D53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D867E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17654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955CF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1B3E9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3D64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455212" w14:textId="77777777" w:rsidR="0044341A" w:rsidRPr="00045BD4" w:rsidRDefault="0044341A" w:rsidP="0044341A">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006A7900" w14:textId="77777777" w:rsidR="0044341A" w:rsidRPr="00045BD4" w:rsidRDefault="0044341A" w:rsidP="0044341A">
            <w:pPr>
              <w:pStyle w:val="TAC"/>
              <w:rPr>
                <w:lang w:val="fi-FI" w:eastAsia="fi-FI"/>
              </w:rPr>
            </w:pPr>
            <w:r w:rsidRPr="00045BD4">
              <w:rPr>
                <w:lang w:val="en-US" w:eastAsia="fi-FI"/>
              </w:rPr>
              <w:t>0</w:t>
            </w:r>
          </w:p>
        </w:tc>
      </w:tr>
      <w:tr w:rsidR="0044341A" w:rsidRPr="00045BD4" w14:paraId="3A83303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8A1587" w14:textId="77777777" w:rsidR="0044341A" w:rsidRPr="00045BD4" w:rsidRDefault="0044341A" w:rsidP="0044341A">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1D687CAD"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C83C383"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5F065CB"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7E262B"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C8AF83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604EF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2011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AFD0E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D0A3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AD24C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69203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04C43A"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1E8C966" w14:textId="77777777" w:rsidR="0044341A" w:rsidRPr="00045BD4" w:rsidRDefault="0044341A" w:rsidP="0044341A">
            <w:pPr>
              <w:pStyle w:val="TAC"/>
              <w:rPr>
                <w:lang w:val="fi-FI" w:eastAsia="fi-FI"/>
              </w:rPr>
            </w:pPr>
            <w:r w:rsidRPr="00045BD4">
              <w:rPr>
                <w:lang w:val="en-US" w:eastAsia="fi-FI"/>
              </w:rPr>
              <w:t>0</w:t>
            </w:r>
          </w:p>
        </w:tc>
      </w:tr>
      <w:tr w:rsidR="0044341A" w:rsidRPr="00045BD4" w14:paraId="69574E0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DD5F82" w14:textId="77777777" w:rsidR="0044341A" w:rsidRPr="00045BD4" w:rsidRDefault="0044341A" w:rsidP="0044341A">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28A5DA8A"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DBDB194"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152659C"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11112C7"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70A0E9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DDCC4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F3CC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04AB5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2E79D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0539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8DCB8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C55A6D" w14:textId="77777777" w:rsidR="0044341A" w:rsidRPr="00045BD4" w:rsidRDefault="0044341A" w:rsidP="0044341A">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92AC86A" w14:textId="77777777" w:rsidR="0044341A" w:rsidRPr="00045BD4" w:rsidRDefault="0044341A" w:rsidP="0044341A">
            <w:pPr>
              <w:pStyle w:val="TAC"/>
              <w:rPr>
                <w:lang w:val="fi-FI" w:eastAsia="fi-FI"/>
              </w:rPr>
            </w:pPr>
            <w:r w:rsidRPr="00045BD4">
              <w:rPr>
                <w:lang w:val="en-US" w:eastAsia="fi-FI"/>
              </w:rPr>
              <w:t>0</w:t>
            </w:r>
          </w:p>
        </w:tc>
      </w:tr>
      <w:tr w:rsidR="0044341A" w:rsidRPr="00045BD4" w14:paraId="6A7DB0F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58E28B" w14:textId="77777777" w:rsidR="0044341A" w:rsidRPr="00045BD4" w:rsidRDefault="0044341A" w:rsidP="0044341A">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4DF7C85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CD5CEA"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2725666"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7695548"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3EF976E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5394A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7978A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16267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E698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B2AEF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EF148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F3F80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7F15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58C016"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ACDF6B1" w14:textId="77777777" w:rsidR="0044341A" w:rsidRPr="00045BD4" w:rsidRDefault="0044341A" w:rsidP="0044341A">
            <w:pPr>
              <w:pStyle w:val="TAC"/>
              <w:rPr>
                <w:lang w:val="fi-FI" w:eastAsia="fi-FI"/>
              </w:rPr>
            </w:pPr>
            <w:r w:rsidRPr="00045BD4">
              <w:rPr>
                <w:lang w:val="en-US" w:eastAsia="fi-FI"/>
              </w:rPr>
              <w:t>0</w:t>
            </w:r>
          </w:p>
        </w:tc>
      </w:tr>
      <w:tr w:rsidR="0044341A" w:rsidRPr="00045BD4" w14:paraId="027C906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FA5382" w14:textId="77777777" w:rsidR="0044341A" w:rsidRPr="00045BD4" w:rsidRDefault="0044341A" w:rsidP="0044341A">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08629E6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62EEB1"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06BD504"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3D7D6B0" w14:textId="77777777" w:rsidR="0044341A" w:rsidRPr="00045BD4" w:rsidRDefault="0044341A" w:rsidP="0044341A">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1A540EC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C7D74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99FF8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DB8B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D4EF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F5987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6A3D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9033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6D3C15"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DA6C911" w14:textId="77777777" w:rsidR="0044341A" w:rsidRPr="00045BD4" w:rsidRDefault="0044341A" w:rsidP="0044341A">
            <w:pPr>
              <w:pStyle w:val="TAC"/>
              <w:rPr>
                <w:lang w:val="fi-FI" w:eastAsia="fi-FI"/>
              </w:rPr>
            </w:pPr>
            <w:r w:rsidRPr="00045BD4">
              <w:rPr>
                <w:lang w:val="en-US" w:eastAsia="fi-FI"/>
              </w:rPr>
              <w:t>0</w:t>
            </w:r>
          </w:p>
        </w:tc>
      </w:tr>
      <w:tr w:rsidR="0044341A" w:rsidRPr="00045BD4" w14:paraId="5FCC477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BCA9BD" w14:textId="77777777" w:rsidR="0044341A" w:rsidRPr="00045BD4" w:rsidRDefault="0044341A" w:rsidP="0044341A">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03C8AE34"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4CFB2B8"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F080EAA"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3277716"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3C104D0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68BF3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7BA1F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01D23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EAF6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F306E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5C644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7F862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4B67C1"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6D8373E" w14:textId="77777777" w:rsidR="0044341A" w:rsidRPr="00045BD4" w:rsidRDefault="0044341A" w:rsidP="0044341A">
            <w:pPr>
              <w:pStyle w:val="TAC"/>
              <w:rPr>
                <w:lang w:val="fi-FI" w:eastAsia="fi-FI"/>
              </w:rPr>
            </w:pPr>
            <w:r w:rsidRPr="00045BD4">
              <w:rPr>
                <w:lang w:val="en-US" w:eastAsia="fi-FI"/>
              </w:rPr>
              <w:t>0</w:t>
            </w:r>
          </w:p>
        </w:tc>
      </w:tr>
      <w:tr w:rsidR="0044341A" w:rsidRPr="00045BD4" w14:paraId="6B17B2E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DDDF6B" w14:textId="77777777" w:rsidR="0044341A" w:rsidRPr="00045BD4" w:rsidRDefault="0044341A" w:rsidP="0044341A">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6CD0E123"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459F0AE"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9730B85"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D8DABA8" w14:textId="77777777" w:rsidR="0044341A" w:rsidRPr="00045BD4" w:rsidRDefault="0044341A" w:rsidP="0044341A">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7EFF2AA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14A56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A65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5FDA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019E2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1D22D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CFA3A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C5DA96"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D5FB10A" w14:textId="77777777" w:rsidR="0044341A" w:rsidRPr="00045BD4" w:rsidRDefault="0044341A" w:rsidP="0044341A">
            <w:pPr>
              <w:pStyle w:val="TAC"/>
              <w:rPr>
                <w:lang w:val="fi-FI" w:eastAsia="fi-FI"/>
              </w:rPr>
            </w:pPr>
            <w:r w:rsidRPr="00045BD4">
              <w:rPr>
                <w:lang w:val="en-US" w:eastAsia="fi-FI"/>
              </w:rPr>
              <w:t>0</w:t>
            </w:r>
          </w:p>
        </w:tc>
      </w:tr>
      <w:tr w:rsidR="0044341A" w:rsidRPr="00045BD4" w14:paraId="132F38B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376C2A" w14:textId="77777777" w:rsidR="0044341A" w:rsidRPr="00045BD4" w:rsidRDefault="0044341A" w:rsidP="0044341A">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743D40BA"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CE9059F"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2898DE3"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2151150" w14:textId="77777777" w:rsidR="0044341A" w:rsidRPr="00045BD4" w:rsidRDefault="0044341A" w:rsidP="0044341A">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6D45E75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C957D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3C8FF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E6C49B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55519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27F2B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96F65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74AF8F"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77FF6E3" w14:textId="77777777" w:rsidR="0044341A" w:rsidRPr="00045BD4" w:rsidRDefault="0044341A" w:rsidP="0044341A">
            <w:pPr>
              <w:pStyle w:val="TAC"/>
              <w:rPr>
                <w:lang w:val="fi-FI" w:eastAsia="fi-FI"/>
              </w:rPr>
            </w:pPr>
            <w:r w:rsidRPr="00045BD4">
              <w:rPr>
                <w:lang w:val="en-US" w:eastAsia="fi-FI"/>
              </w:rPr>
              <w:t>0</w:t>
            </w:r>
          </w:p>
        </w:tc>
      </w:tr>
      <w:tr w:rsidR="0044341A" w:rsidRPr="00045BD4" w14:paraId="7FE962C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9F5438" w14:textId="77777777" w:rsidR="0044341A" w:rsidRPr="00045BD4" w:rsidRDefault="0044341A" w:rsidP="0044341A">
            <w:pPr>
              <w:pStyle w:val="TAC"/>
              <w:rPr>
                <w:lang w:val="fi-FI" w:eastAsia="fi-FI"/>
              </w:rPr>
            </w:pPr>
            <w:r w:rsidRPr="00045BD4">
              <w:rPr>
                <w:lang w:val="sv-SE" w:eastAsia="fi-FI"/>
              </w:rPr>
              <w:lastRenderedPageBreak/>
              <w:t>CA_n260(2A-O)</w:t>
            </w:r>
          </w:p>
        </w:tc>
        <w:tc>
          <w:tcPr>
            <w:tcW w:w="1390" w:type="dxa"/>
            <w:tcBorders>
              <w:top w:val="nil"/>
              <w:left w:val="nil"/>
              <w:bottom w:val="single" w:sz="4" w:space="0" w:color="auto"/>
              <w:right w:val="single" w:sz="4" w:space="0" w:color="auto"/>
            </w:tcBorders>
            <w:shd w:val="clear" w:color="auto" w:fill="auto"/>
            <w:hideMark/>
          </w:tcPr>
          <w:p w14:paraId="1C6EA15E"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B314F64"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DBF8AAB"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83785B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11447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7BC58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546B2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A0BF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F0608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B4356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71446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AD04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F4328C"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C43CBAB" w14:textId="77777777" w:rsidR="0044341A" w:rsidRPr="00045BD4" w:rsidRDefault="0044341A" w:rsidP="0044341A">
            <w:pPr>
              <w:pStyle w:val="TAC"/>
              <w:rPr>
                <w:lang w:val="fi-FI" w:eastAsia="fi-FI"/>
              </w:rPr>
            </w:pPr>
            <w:r w:rsidRPr="00045BD4">
              <w:rPr>
                <w:lang w:val="en-US" w:eastAsia="fi-FI"/>
              </w:rPr>
              <w:t>0</w:t>
            </w:r>
          </w:p>
        </w:tc>
      </w:tr>
      <w:tr w:rsidR="0044341A" w:rsidRPr="00045BD4" w14:paraId="1B46BD9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7EFEF3" w14:textId="77777777" w:rsidR="0044341A" w:rsidRPr="00045BD4" w:rsidRDefault="0044341A" w:rsidP="0044341A">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1E0792F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9DA350"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18EF386"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421561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F168E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51717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7B4B2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00193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D38C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B55B3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79F2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4C78F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C9AD04"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1FF5402" w14:textId="77777777" w:rsidR="0044341A" w:rsidRPr="00045BD4" w:rsidRDefault="0044341A" w:rsidP="0044341A">
            <w:pPr>
              <w:pStyle w:val="TAC"/>
              <w:rPr>
                <w:lang w:val="fi-FI" w:eastAsia="fi-FI"/>
              </w:rPr>
            </w:pPr>
            <w:r w:rsidRPr="00045BD4">
              <w:rPr>
                <w:lang w:val="en-US" w:eastAsia="fi-FI"/>
              </w:rPr>
              <w:t>0</w:t>
            </w:r>
          </w:p>
        </w:tc>
      </w:tr>
      <w:tr w:rsidR="0044341A" w:rsidRPr="00045BD4" w14:paraId="5A58131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E46D81" w14:textId="77777777" w:rsidR="0044341A" w:rsidRPr="00045BD4" w:rsidRDefault="0044341A" w:rsidP="0044341A">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6D4995F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0A6BEF"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9DB95F4"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8147B39"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64C7FB6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051D2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A3D110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C21C0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BAB3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8B5B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E0FF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A7AA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3024B9"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0FD8EB2" w14:textId="77777777" w:rsidR="0044341A" w:rsidRPr="00045BD4" w:rsidRDefault="0044341A" w:rsidP="0044341A">
            <w:pPr>
              <w:pStyle w:val="TAC"/>
              <w:rPr>
                <w:lang w:val="fi-FI" w:eastAsia="fi-FI"/>
              </w:rPr>
            </w:pPr>
            <w:r w:rsidRPr="00045BD4">
              <w:rPr>
                <w:lang w:val="en-US" w:eastAsia="fi-FI"/>
              </w:rPr>
              <w:t>0</w:t>
            </w:r>
          </w:p>
        </w:tc>
      </w:tr>
      <w:tr w:rsidR="0044341A" w:rsidRPr="00045BD4" w14:paraId="27B35CC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E022D4" w14:textId="77777777" w:rsidR="0044341A" w:rsidRPr="00045BD4" w:rsidRDefault="0044341A" w:rsidP="0044341A">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54A50CEF"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EE18A5"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B345A63"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7C901D"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FB15DA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262EDE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4E1BD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8E443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DB042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3A819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8B482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5B5A55"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CA52CC5" w14:textId="77777777" w:rsidR="0044341A" w:rsidRPr="00045BD4" w:rsidRDefault="0044341A" w:rsidP="0044341A">
            <w:pPr>
              <w:pStyle w:val="TAC"/>
              <w:rPr>
                <w:lang w:val="fi-FI" w:eastAsia="fi-FI"/>
              </w:rPr>
            </w:pPr>
            <w:r w:rsidRPr="00045BD4">
              <w:rPr>
                <w:lang w:val="en-US" w:eastAsia="fi-FI"/>
              </w:rPr>
              <w:t>0</w:t>
            </w:r>
          </w:p>
        </w:tc>
      </w:tr>
      <w:tr w:rsidR="0044341A" w:rsidRPr="00045BD4" w14:paraId="03CCD1F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FA3421" w14:textId="77777777" w:rsidR="0044341A" w:rsidRPr="00045BD4" w:rsidRDefault="0044341A" w:rsidP="0044341A">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67AE8B8F"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2CE848"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BD7EB40"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568A899"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B18F82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F5EDA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0AA091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2A80E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A012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FE507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61A0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FBB9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AC5649"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67724D4" w14:textId="77777777" w:rsidR="0044341A" w:rsidRPr="00045BD4" w:rsidRDefault="0044341A" w:rsidP="0044341A">
            <w:pPr>
              <w:pStyle w:val="TAC"/>
              <w:rPr>
                <w:lang w:val="fi-FI" w:eastAsia="fi-FI"/>
              </w:rPr>
            </w:pPr>
            <w:r w:rsidRPr="00045BD4">
              <w:rPr>
                <w:lang w:val="en-US" w:eastAsia="fi-FI"/>
              </w:rPr>
              <w:t>0</w:t>
            </w:r>
          </w:p>
        </w:tc>
      </w:tr>
      <w:tr w:rsidR="0044341A" w:rsidRPr="00045BD4" w14:paraId="4B1AC4A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9F378F" w14:textId="77777777" w:rsidR="0044341A" w:rsidRPr="00045BD4" w:rsidRDefault="0044341A" w:rsidP="0044341A">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6E235272"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1ED606"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60592B3"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ED9B3CB" w14:textId="77777777" w:rsidR="0044341A" w:rsidRPr="00045BD4" w:rsidRDefault="0044341A" w:rsidP="0044341A">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0D3599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72211A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C659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36DD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B8915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AD7D9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7FDC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8F4855"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4D6AF95" w14:textId="77777777" w:rsidR="0044341A" w:rsidRPr="00045BD4" w:rsidRDefault="0044341A" w:rsidP="0044341A">
            <w:pPr>
              <w:pStyle w:val="TAC"/>
              <w:rPr>
                <w:lang w:val="fi-FI" w:eastAsia="fi-FI"/>
              </w:rPr>
            </w:pPr>
            <w:r w:rsidRPr="00045BD4">
              <w:rPr>
                <w:lang w:val="en-US" w:eastAsia="fi-FI"/>
              </w:rPr>
              <w:t>0</w:t>
            </w:r>
          </w:p>
        </w:tc>
      </w:tr>
      <w:tr w:rsidR="0044341A" w:rsidRPr="00045BD4" w14:paraId="0924CD8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F6956D" w14:textId="77777777" w:rsidR="0044341A" w:rsidRPr="00045BD4" w:rsidRDefault="0044341A" w:rsidP="0044341A">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7ACF6C3B"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2781A62"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498DA52"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6FC68E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50A8E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6D6B7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C1304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66623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D2E84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2658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2EEB4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04881C"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0E69667" w14:textId="77777777" w:rsidR="0044341A" w:rsidRPr="00045BD4" w:rsidRDefault="0044341A" w:rsidP="0044341A">
            <w:pPr>
              <w:pStyle w:val="TAC"/>
              <w:rPr>
                <w:lang w:val="fi-FI" w:eastAsia="fi-FI"/>
              </w:rPr>
            </w:pPr>
            <w:r w:rsidRPr="00045BD4">
              <w:rPr>
                <w:lang w:val="en-US" w:eastAsia="fi-FI"/>
              </w:rPr>
              <w:t>0</w:t>
            </w:r>
          </w:p>
        </w:tc>
      </w:tr>
      <w:tr w:rsidR="0044341A" w:rsidRPr="00045BD4" w14:paraId="181FB5D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EE75C8" w14:textId="77777777" w:rsidR="0044341A" w:rsidRPr="00045BD4" w:rsidRDefault="0044341A" w:rsidP="0044341A">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4E297882"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80100EC"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98D3493" w14:textId="77777777" w:rsidR="0044341A" w:rsidRPr="00045BD4" w:rsidRDefault="0044341A" w:rsidP="0044341A">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926D93F" w14:textId="77777777" w:rsidR="0044341A" w:rsidRPr="00045BD4" w:rsidRDefault="0044341A" w:rsidP="0044341A">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72692AA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96A15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8B92B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D7E7D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E5DF9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BED45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E58B9E"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829D6BC" w14:textId="77777777" w:rsidR="0044341A" w:rsidRPr="00045BD4" w:rsidRDefault="0044341A" w:rsidP="0044341A">
            <w:pPr>
              <w:pStyle w:val="TAC"/>
              <w:rPr>
                <w:lang w:val="fi-FI" w:eastAsia="fi-FI"/>
              </w:rPr>
            </w:pPr>
            <w:r w:rsidRPr="00045BD4">
              <w:rPr>
                <w:lang w:val="en-US" w:eastAsia="fi-FI"/>
              </w:rPr>
              <w:t>0</w:t>
            </w:r>
          </w:p>
        </w:tc>
      </w:tr>
      <w:tr w:rsidR="0044341A" w:rsidRPr="00045BD4" w14:paraId="4AA91F9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8F3D17" w14:textId="77777777" w:rsidR="0044341A" w:rsidRPr="00045BD4" w:rsidRDefault="0044341A" w:rsidP="0044341A">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7927623C"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6F0918D"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0CD4DF" w14:textId="77777777" w:rsidR="0044341A" w:rsidRPr="00045BD4" w:rsidRDefault="0044341A" w:rsidP="0044341A">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54F3239" w14:textId="77777777" w:rsidR="0044341A" w:rsidRPr="00045BD4" w:rsidRDefault="0044341A" w:rsidP="0044341A">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3A468BE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72C7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14B5A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E06D3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CB911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8996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6E6E82"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6926E95" w14:textId="77777777" w:rsidR="0044341A" w:rsidRPr="00045BD4" w:rsidRDefault="0044341A" w:rsidP="0044341A">
            <w:pPr>
              <w:pStyle w:val="TAC"/>
              <w:rPr>
                <w:lang w:val="fi-FI" w:eastAsia="fi-FI"/>
              </w:rPr>
            </w:pPr>
            <w:r w:rsidRPr="00045BD4">
              <w:rPr>
                <w:lang w:val="en-US" w:eastAsia="fi-FI"/>
              </w:rPr>
              <w:t>0</w:t>
            </w:r>
          </w:p>
        </w:tc>
      </w:tr>
      <w:tr w:rsidR="0044341A" w:rsidRPr="00045BD4" w14:paraId="59CFF4A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2EFA44" w14:textId="77777777" w:rsidR="0044341A" w:rsidRPr="00045BD4" w:rsidRDefault="0044341A" w:rsidP="0044341A">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0643E4F0"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5B283AE" w14:textId="77777777" w:rsidR="0044341A" w:rsidRPr="00045BD4" w:rsidRDefault="0044341A" w:rsidP="0044341A">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5C72A8C3" w14:textId="77777777" w:rsidR="0044341A" w:rsidRPr="00045BD4" w:rsidRDefault="0044341A" w:rsidP="0044341A">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35C1391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B8626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A2E51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3BE3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CA8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2B8C1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AAC1F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DF4E76"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6D1CDC6" w14:textId="77777777" w:rsidR="0044341A" w:rsidRPr="00045BD4" w:rsidRDefault="0044341A" w:rsidP="0044341A">
            <w:pPr>
              <w:pStyle w:val="TAC"/>
              <w:rPr>
                <w:lang w:val="fi-FI" w:eastAsia="fi-FI"/>
              </w:rPr>
            </w:pPr>
            <w:r w:rsidRPr="00045BD4">
              <w:rPr>
                <w:lang w:val="en-US" w:eastAsia="fi-FI"/>
              </w:rPr>
              <w:t>0</w:t>
            </w:r>
          </w:p>
        </w:tc>
      </w:tr>
      <w:tr w:rsidR="0044341A" w:rsidRPr="00045BD4" w14:paraId="51B2A7A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E98EB3" w14:textId="77777777" w:rsidR="0044341A" w:rsidRPr="00045BD4" w:rsidRDefault="0044341A" w:rsidP="0044341A">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30142F50"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167D214"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6F2FDB7"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2FC350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8AA4A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DAAD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50079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0DEB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ABD8E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AC32D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28342F"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A66B820" w14:textId="77777777" w:rsidR="0044341A" w:rsidRPr="00045BD4" w:rsidRDefault="0044341A" w:rsidP="0044341A">
            <w:pPr>
              <w:pStyle w:val="TAC"/>
              <w:rPr>
                <w:lang w:val="fi-FI" w:eastAsia="fi-FI"/>
              </w:rPr>
            </w:pPr>
            <w:r w:rsidRPr="00045BD4">
              <w:rPr>
                <w:lang w:val="en-US" w:eastAsia="fi-FI"/>
              </w:rPr>
              <w:t>0</w:t>
            </w:r>
          </w:p>
        </w:tc>
      </w:tr>
      <w:tr w:rsidR="0044341A" w:rsidRPr="00045BD4" w14:paraId="026507E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D6673E" w14:textId="77777777" w:rsidR="0044341A" w:rsidRPr="00045BD4" w:rsidRDefault="0044341A" w:rsidP="0044341A">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35438A7E"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B24DCDC"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039E300"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7C6533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7415A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6EFD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F3CE5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09AF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8656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BD5C4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89ED28"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45BD771" w14:textId="77777777" w:rsidR="0044341A" w:rsidRPr="00045BD4" w:rsidRDefault="0044341A" w:rsidP="0044341A">
            <w:pPr>
              <w:pStyle w:val="TAC"/>
              <w:rPr>
                <w:lang w:val="fi-FI" w:eastAsia="fi-FI"/>
              </w:rPr>
            </w:pPr>
            <w:r w:rsidRPr="00045BD4">
              <w:rPr>
                <w:lang w:val="en-US" w:eastAsia="fi-FI"/>
              </w:rPr>
              <w:t>0</w:t>
            </w:r>
          </w:p>
        </w:tc>
      </w:tr>
      <w:tr w:rsidR="0044341A" w:rsidRPr="00045BD4" w14:paraId="51CFF793" w14:textId="77777777" w:rsidTr="0044341A">
        <w:tblPrEx>
          <w:tblW w:w="14879" w:type="dxa"/>
          <w:tblLayout w:type="fixed"/>
          <w:tblCellMar>
            <w:left w:w="70" w:type="dxa"/>
            <w:right w:w="70" w:type="dxa"/>
          </w:tblCellMar>
          <w:tblPrExChange w:id="19" w:author="Xiaomi" w:date="2021-04-23T13:55:00Z">
            <w:tblPrEx>
              <w:tblW w:w="14879" w:type="dxa"/>
              <w:tblLayout w:type="fixed"/>
              <w:tblCellMar>
                <w:left w:w="70" w:type="dxa"/>
                <w:right w:w="70" w:type="dxa"/>
              </w:tblCellMar>
            </w:tblPrEx>
          </w:tblPrExChange>
        </w:tblPrEx>
        <w:trPr>
          <w:trHeight w:val="541"/>
          <w:trPrChange w:id="20" w:author="Xiaomi" w:date="2021-04-23T1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1" w:author="Xiaomi" w:date="2021-04-23T1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8EE154B" w14:textId="77777777" w:rsidR="0044341A" w:rsidRPr="00045BD4" w:rsidRDefault="0044341A" w:rsidP="0044341A">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Change w:id="22" w:author="Xiaomi" w:date="2021-04-23T13:55:00Z">
              <w:tcPr>
                <w:tcW w:w="1390" w:type="dxa"/>
                <w:gridSpan w:val="2"/>
                <w:tcBorders>
                  <w:top w:val="nil"/>
                  <w:left w:val="nil"/>
                  <w:bottom w:val="single" w:sz="4" w:space="0" w:color="auto"/>
                  <w:right w:val="single" w:sz="4" w:space="0" w:color="auto"/>
                </w:tcBorders>
                <w:shd w:val="clear" w:color="auto" w:fill="auto"/>
                <w:hideMark/>
              </w:tcPr>
            </w:tcPrChange>
          </w:tcPr>
          <w:p w14:paraId="60B3C44D"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Change w:id="23" w:author="Xiaomi" w:date="2021-04-23T13:55:00Z">
              <w:tcPr>
                <w:tcW w:w="3572" w:type="dxa"/>
                <w:gridSpan w:val="5"/>
                <w:tcBorders>
                  <w:top w:val="single" w:sz="4" w:space="0" w:color="auto"/>
                  <w:left w:val="nil"/>
                  <w:bottom w:val="single" w:sz="4" w:space="0" w:color="auto"/>
                  <w:right w:val="single" w:sz="4" w:space="0" w:color="auto"/>
                </w:tcBorders>
                <w:shd w:val="clear" w:color="auto" w:fill="auto"/>
                <w:hideMark/>
              </w:tcPr>
            </w:tcPrChange>
          </w:tcPr>
          <w:p w14:paraId="6B7E97A9" w14:textId="77777777" w:rsidR="0044341A" w:rsidRPr="00045BD4" w:rsidRDefault="0044341A" w:rsidP="0044341A">
            <w:pPr>
              <w:pStyle w:val="TAC"/>
              <w:rPr>
                <w:lang w:val="fi-FI" w:eastAsia="fi-FI"/>
              </w:rPr>
            </w:pPr>
            <w:r w:rsidRPr="00045BD4">
              <w:rPr>
                <w:lang w:eastAsia="fi-FI"/>
              </w:rPr>
              <w:t>CA_n260(4A)</w:t>
            </w:r>
          </w:p>
        </w:tc>
        <w:tc>
          <w:tcPr>
            <w:tcW w:w="2835" w:type="dxa"/>
            <w:gridSpan w:val="3"/>
            <w:tcBorders>
              <w:top w:val="nil"/>
              <w:left w:val="nil"/>
              <w:bottom w:val="single" w:sz="4" w:space="0" w:color="auto"/>
              <w:right w:val="single" w:sz="4" w:space="0" w:color="auto"/>
            </w:tcBorders>
            <w:shd w:val="clear" w:color="auto" w:fill="auto"/>
            <w:hideMark/>
            <w:tcPrChange w:id="24" w:author="Xiaomi" w:date="2021-04-23T13:55:00Z">
              <w:tcPr>
                <w:tcW w:w="2835" w:type="dxa"/>
                <w:gridSpan w:val="4"/>
                <w:tcBorders>
                  <w:top w:val="nil"/>
                  <w:left w:val="nil"/>
                  <w:bottom w:val="single" w:sz="4" w:space="0" w:color="auto"/>
                  <w:right w:val="single" w:sz="4" w:space="0" w:color="auto"/>
                </w:tcBorders>
                <w:shd w:val="clear" w:color="auto" w:fill="auto"/>
                <w:hideMark/>
              </w:tcPr>
            </w:tcPrChange>
          </w:tcPr>
          <w:p w14:paraId="30181255" w14:textId="4D5B34C4" w:rsidR="0044341A" w:rsidRPr="00045BD4" w:rsidRDefault="0044341A" w:rsidP="0044341A">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Change w:id="25" w:author="Xiaomi" w:date="2021-04-23T13:55:00Z">
              <w:tcPr>
                <w:tcW w:w="850" w:type="dxa"/>
                <w:gridSpan w:val="2"/>
                <w:tcBorders>
                  <w:top w:val="nil"/>
                  <w:left w:val="nil"/>
                  <w:bottom w:val="single" w:sz="4" w:space="0" w:color="auto"/>
                  <w:right w:val="single" w:sz="4" w:space="0" w:color="auto"/>
                </w:tcBorders>
                <w:shd w:val="clear" w:color="auto" w:fill="auto"/>
                <w:hideMark/>
              </w:tcPr>
            </w:tcPrChange>
          </w:tcPr>
          <w:p w14:paraId="268420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6"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35E524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7"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32BBAB7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Change w:id="28" w:author="Xiaomi" w:date="2021-04-23T13:55:00Z">
              <w:tcPr>
                <w:tcW w:w="708" w:type="dxa"/>
                <w:gridSpan w:val="2"/>
                <w:tcBorders>
                  <w:top w:val="nil"/>
                  <w:left w:val="nil"/>
                  <w:bottom w:val="single" w:sz="4" w:space="0" w:color="auto"/>
                  <w:right w:val="single" w:sz="4" w:space="0" w:color="auto"/>
                </w:tcBorders>
                <w:shd w:val="clear" w:color="auto" w:fill="auto"/>
                <w:hideMark/>
              </w:tcPr>
            </w:tcPrChange>
          </w:tcPr>
          <w:p w14:paraId="64AD4EF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9"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67BC358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0" w:author="Xiaomi" w:date="2021-04-23T13:55:00Z">
              <w:tcPr>
                <w:tcW w:w="992" w:type="dxa"/>
                <w:gridSpan w:val="2"/>
                <w:tcBorders>
                  <w:top w:val="nil"/>
                  <w:left w:val="nil"/>
                  <w:bottom w:val="single" w:sz="4" w:space="0" w:color="auto"/>
                  <w:right w:val="single" w:sz="4" w:space="0" w:color="auto"/>
                </w:tcBorders>
                <w:shd w:val="clear" w:color="auto" w:fill="auto"/>
                <w:hideMark/>
              </w:tcPr>
            </w:tcPrChange>
          </w:tcPr>
          <w:p w14:paraId="3A5F1C71" w14:textId="77777777" w:rsidR="0044341A" w:rsidRPr="00045BD4" w:rsidRDefault="0044341A" w:rsidP="0044341A">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31"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6DD2FA0F" w14:textId="77777777" w:rsidR="0044341A" w:rsidRPr="00045BD4" w:rsidRDefault="0044341A" w:rsidP="0044341A">
            <w:pPr>
              <w:pStyle w:val="TAC"/>
              <w:rPr>
                <w:lang w:val="fi-FI" w:eastAsia="fi-FI"/>
              </w:rPr>
            </w:pPr>
            <w:r w:rsidRPr="00045BD4">
              <w:rPr>
                <w:lang w:val="en-US" w:eastAsia="fi-FI"/>
              </w:rPr>
              <w:t>0</w:t>
            </w:r>
          </w:p>
        </w:tc>
      </w:tr>
      <w:tr w:rsidR="0044341A" w:rsidRPr="00045BD4" w14:paraId="796D335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59B26C" w14:textId="77777777" w:rsidR="0044341A" w:rsidRPr="00045BD4" w:rsidRDefault="0044341A" w:rsidP="0044341A">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361EA1EA" w14:textId="77777777" w:rsidR="0044341A" w:rsidRPr="00045BD4" w:rsidRDefault="0044341A" w:rsidP="0044341A">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0366F30" w14:textId="77777777" w:rsidR="0044341A" w:rsidRPr="00045BD4" w:rsidRDefault="0044341A" w:rsidP="0044341A">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535474D4" w14:textId="77777777" w:rsidR="0044341A" w:rsidRPr="00045BD4" w:rsidRDefault="0044341A" w:rsidP="0044341A">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6A12D48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707EB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9D80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A111C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34EB7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9459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2E744B" w14:textId="77777777" w:rsidR="0044341A" w:rsidRPr="00045BD4" w:rsidRDefault="0044341A" w:rsidP="0044341A">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112FFF98" w14:textId="77777777" w:rsidR="0044341A" w:rsidRPr="00045BD4" w:rsidRDefault="0044341A" w:rsidP="0044341A">
            <w:pPr>
              <w:pStyle w:val="TAC"/>
              <w:rPr>
                <w:lang w:val="fi-FI" w:eastAsia="fi-FI"/>
              </w:rPr>
            </w:pPr>
            <w:r w:rsidRPr="00045BD4">
              <w:rPr>
                <w:lang w:val="en-US" w:eastAsia="fi-FI"/>
              </w:rPr>
              <w:t>0</w:t>
            </w:r>
          </w:p>
        </w:tc>
      </w:tr>
      <w:tr w:rsidR="0044341A" w:rsidRPr="00045BD4" w14:paraId="406C339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57D053" w14:textId="77777777" w:rsidR="0044341A" w:rsidRPr="00045BD4" w:rsidRDefault="0044341A" w:rsidP="0044341A">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5CE00141" w14:textId="77777777" w:rsidR="0044341A" w:rsidRPr="00045BD4" w:rsidRDefault="0044341A" w:rsidP="0044341A">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89CF342" w14:textId="77777777" w:rsidR="0044341A" w:rsidRPr="00045BD4" w:rsidRDefault="0044341A" w:rsidP="0044341A">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582CD9E1"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BAF81B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70F9E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45178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A345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BD251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453839" w14:textId="77777777" w:rsidR="0044341A" w:rsidRPr="00045BD4" w:rsidRDefault="0044341A" w:rsidP="0044341A">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98AE47B" w14:textId="77777777" w:rsidR="0044341A" w:rsidRPr="00045BD4" w:rsidRDefault="0044341A" w:rsidP="0044341A">
            <w:pPr>
              <w:pStyle w:val="TAC"/>
              <w:rPr>
                <w:lang w:val="fi-FI" w:eastAsia="fi-FI"/>
              </w:rPr>
            </w:pPr>
            <w:r w:rsidRPr="00045BD4">
              <w:rPr>
                <w:lang w:val="en-US" w:eastAsia="fi-FI"/>
              </w:rPr>
              <w:t>0</w:t>
            </w:r>
          </w:p>
        </w:tc>
      </w:tr>
      <w:tr w:rsidR="0044341A" w:rsidRPr="00045BD4" w14:paraId="072F5A8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046A86" w14:textId="77777777" w:rsidR="0044341A" w:rsidRPr="00045BD4" w:rsidRDefault="0044341A" w:rsidP="0044341A">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4E774669" w14:textId="77777777" w:rsidR="0044341A" w:rsidRPr="00045BD4" w:rsidRDefault="0044341A" w:rsidP="0044341A">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0D4F8AB" w14:textId="77777777" w:rsidR="0044341A" w:rsidRPr="00045BD4" w:rsidRDefault="0044341A" w:rsidP="0044341A">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15549FC0"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A8144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23E0E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0777EAB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743E6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8BD488" w14:textId="77777777" w:rsidR="0044341A" w:rsidRPr="00045BD4" w:rsidRDefault="0044341A" w:rsidP="0044341A">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B6545B0" w14:textId="77777777" w:rsidR="0044341A" w:rsidRPr="00045BD4" w:rsidRDefault="0044341A" w:rsidP="0044341A">
            <w:pPr>
              <w:pStyle w:val="TAC"/>
              <w:rPr>
                <w:lang w:val="fi-FI" w:eastAsia="fi-FI"/>
              </w:rPr>
            </w:pPr>
            <w:r w:rsidRPr="00045BD4">
              <w:rPr>
                <w:lang w:val="en-US" w:eastAsia="fi-FI"/>
              </w:rPr>
              <w:t>0</w:t>
            </w:r>
          </w:p>
        </w:tc>
      </w:tr>
      <w:tr w:rsidR="0044341A" w:rsidRPr="00045BD4" w14:paraId="05972F0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B02ACF" w14:textId="77777777" w:rsidR="0044341A" w:rsidRPr="00045BD4" w:rsidRDefault="0044341A" w:rsidP="0044341A">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07670B2A" w14:textId="77777777" w:rsidR="0044341A" w:rsidRPr="00045BD4" w:rsidRDefault="0044341A" w:rsidP="0044341A">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1723F412" w14:textId="77777777" w:rsidR="0044341A" w:rsidRPr="00045BD4" w:rsidRDefault="0044341A" w:rsidP="0044341A">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595717A7"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D33359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9BA6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4092A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4714FD" w14:textId="77777777" w:rsidR="0044341A" w:rsidRPr="00045BD4" w:rsidRDefault="0044341A" w:rsidP="0044341A">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37FD2592" w14:textId="77777777" w:rsidR="0044341A" w:rsidRPr="00045BD4" w:rsidRDefault="0044341A" w:rsidP="0044341A">
            <w:pPr>
              <w:pStyle w:val="TAC"/>
              <w:rPr>
                <w:lang w:val="fi-FI" w:eastAsia="fi-FI"/>
              </w:rPr>
            </w:pPr>
            <w:r w:rsidRPr="00045BD4">
              <w:rPr>
                <w:lang w:val="en-US" w:eastAsia="fi-FI"/>
              </w:rPr>
              <w:t>0</w:t>
            </w:r>
          </w:p>
        </w:tc>
      </w:tr>
      <w:tr w:rsidR="0044341A" w:rsidRPr="00045BD4" w14:paraId="0957040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F3E2FB" w14:textId="77777777" w:rsidR="0044341A" w:rsidRPr="00045BD4" w:rsidRDefault="0044341A" w:rsidP="0044341A">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0E577CF2"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D610783"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E69FDE4" w14:textId="77777777" w:rsidR="0044341A" w:rsidRPr="00045BD4" w:rsidRDefault="0044341A" w:rsidP="0044341A">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633DCA6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89A7B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394A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99E86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76E58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F776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A3A544"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9082A99" w14:textId="77777777" w:rsidR="0044341A" w:rsidRPr="00045BD4" w:rsidRDefault="0044341A" w:rsidP="0044341A">
            <w:pPr>
              <w:pStyle w:val="TAC"/>
              <w:rPr>
                <w:lang w:val="fi-FI" w:eastAsia="fi-FI"/>
              </w:rPr>
            </w:pPr>
            <w:r w:rsidRPr="00045BD4">
              <w:rPr>
                <w:lang w:val="en-US" w:eastAsia="fi-FI"/>
              </w:rPr>
              <w:t>0</w:t>
            </w:r>
          </w:p>
        </w:tc>
      </w:tr>
      <w:tr w:rsidR="0044341A" w:rsidRPr="00045BD4" w14:paraId="5BBE33D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424F37" w14:textId="77777777" w:rsidR="0044341A" w:rsidRPr="00045BD4" w:rsidRDefault="0044341A" w:rsidP="0044341A">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0CE5E68C"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ACA3C1C"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B70E14D" w14:textId="77777777" w:rsidR="0044341A" w:rsidRPr="00045BD4" w:rsidRDefault="0044341A" w:rsidP="0044341A">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64802CC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43889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DCEE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B8E9F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F5B3C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FDBDF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6D982E" w14:textId="77777777" w:rsidR="0044341A" w:rsidRPr="00045BD4" w:rsidRDefault="0044341A" w:rsidP="0044341A">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F73E252" w14:textId="77777777" w:rsidR="0044341A" w:rsidRPr="00045BD4" w:rsidRDefault="0044341A" w:rsidP="0044341A">
            <w:pPr>
              <w:pStyle w:val="TAC"/>
              <w:rPr>
                <w:lang w:val="fi-FI" w:eastAsia="fi-FI"/>
              </w:rPr>
            </w:pPr>
            <w:r w:rsidRPr="00045BD4">
              <w:rPr>
                <w:lang w:val="en-US" w:eastAsia="fi-FI"/>
              </w:rPr>
              <w:t>0</w:t>
            </w:r>
          </w:p>
        </w:tc>
      </w:tr>
      <w:tr w:rsidR="0044341A" w:rsidRPr="00045BD4" w14:paraId="3606B8B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D68C1A" w14:textId="77777777" w:rsidR="0044341A" w:rsidRPr="00045BD4" w:rsidRDefault="0044341A" w:rsidP="0044341A">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03C99D9C"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8B02D2E" w14:textId="77777777" w:rsidR="0044341A" w:rsidRPr="00045BD4" w:rsidRDefault="0044341A" w:rsidP="0044341A">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49C230CD" w14:textId="77777777" w:rsidR="0044341A" w:rsidRPr="00045BD4" w:rsidRDefault="0044341A" w:rsidP="0044341A">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39D702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8088B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0A6DB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1EC72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CB620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7BD91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43420E"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A4A0DF7" w14:textId="77777777" w:rsidR="0044341A" w:rsidRPr="00045BD4" w:rsidRDefault="0044341A" w:rsidP="0044341A">
            <w:pPr>
              <w:pStyle w:val="TAC"/>
              <w:rPr>
                <w:lang w:val="fi-FI" w:eastAsia="fi-FI"/>
              </w:rPr>
            </w:pPr>
            <w:r w:rsidRPr="00045BD4">
              <w:rPr>
                <w:lang w:val="en-US" w:eastAsia="fi-FI"/>
              </w:rPr>
              <w:t>0</w:t>
            </w:r>
          </w:p>
        </w:tc>
      </w:tr>
      <w:tr w:rsidR="0044341A" w:rsidRPr="00045BD4" w14:paraId="19DB35D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E9F5BD" w14:textId="77777777" w:rsidR="0044341A" w:rsidRPr="00045BD4" w:rsidRDefault="0044341A" w:rsidP="0044341A">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3C852DA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3518E9"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C099A27" w14:textId="77777777" w:rsidR="0044341A" w:rsidRPr="00045BD4" w:rsidRDefault="0044341A" w:rsidP="0044341A">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76BBF82"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B9EA31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E35A0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02CDD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9F632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ABDC4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2DAAF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03A6C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2323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055B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944844"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7A541D3" w14:textId="77777777" w:rsidR="0044341A" w:rsidRPr="00045BD4" w:rsidRDefault="0044341A" w:rsidP="0044341A">
            <w:pPr>
              <w:pStyle w:val="TAC"/>
              <w:rPr>
                <w:lang w:val="fi-FI" w:eastAsia="fi-FI"/>
              </w:rPr>
            </w:pPr>
            <w:r w:rsidRPr="00045BD4">
              <w:rPr>
                <w:lang w:val="en-US" w:eastAsia="fi-FI"/>
              </w:rPr>
              <w:t>0</w:t>
            </w:r>
          </w:p>
        </w:tc>
      </w:tr>
      <w:tr w:rsidR="0044341A" w:rsidRPr="00045BD4" w14:paraId="3AAD36D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AE1CA8" w14:textId="77777777" w:rsidR="0044341A" w:rsidRPr="00045BD4" w:rsidRDefault="0044341A" w:rsidP="0044341A">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778E0370"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E26D88D"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34E4C3F" w14:textId="77777777" w:rsidR="0044341A" w:rsidRPr="00045BD4" w:rsidRDefault="0044341A" w:rsidP="0044341A">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DD00179"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FD5711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5FB1F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3AC57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B7432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8C50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CA7EE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73E9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3056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B24037"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6565FFE" w14:textId="77777777" w:rsidR="0044341A" w:rsidRPr="00045BD4" w:rsidRDefault="0044341A" w:rsidP="0044341A">
            <w:pPr>
              <w:pStyle w:val="TAC"/>
              <w:rPr>
                <w:lang w:val="fi-FI" w:eastAsia="fi-FI"/>
              </w:rPr>
            </w:pPr>
            <w:r w:rsidRPr="00045BD4">
              <w:rPr>
                <w:lang w:val="en-US" w:eastAsia="fi-FI"/>
              </w:rPr>
              <w:t>0</w:t>
            </w:r>
          </w:p>
        </w:tc>
      </w:tr>
      <w:tr w:rsidR="0044341A" w:rsidRPr="00045BD4" w14:paraId="560E81E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1EA0D7" w14:textId="77777777" w:rsidR="0044341A" w:rsidRPr="00045BD4" w:rsidRDefault="0044341A" w:rsidP="0044341A">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0C0D28CF"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FE3325C"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A0FF738" w14:textId="77777777" w:rsidR="0044341A" w:rsidRPr="00045BD4" w:rsidRDefault="0044341A" w:rsidP="0044341A">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518C0CAA"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04CEB03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4A513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1AB02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E3B33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5EF4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D8F8E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D17F6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124A5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BAF254"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BEF4A9E" w14:textId="77777777" w:rsidR="0044341A" w:rsidRPr="00045BD4" w:rsidRDefault="0044341A" w:rsidP="0044341A">
            <w:pPr>
              <w:pStyle w:val="TAC"/>
              <w:rPr>
                <w:lang w:val="fi-FI" w:eastAsia="fi-FI"/>
              </w:rPr>
            </w:pPr>
            <w:r w:rsidRPr="00045BD4">
              <w:rPr>
                <w:lang w:val="en-US" w:eastAsia="fi-FI"/>
              </w:rPr>
              <w:t>0</w:t>
            </w:r>
          </w:p>
        </w:tc>
      </w:tr>
      <w:tr w:rsidR="0044341A" w:rsidRPr="00045BD4" w14:paraId="1A43DB4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99D04A" w14:textId="77777777" w:rsidR="0044341A" w:rsidRPr="00045BD4" w:rsidRDefault="0044341A" w:rsidP="0044341A">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78D84CCB"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070481"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1448CF9" w14:textId="77777777" w:rsidR="0044341A" w:rsidRPr="00045BD4" w:rsidRDefault="0044341A" w:rsidP="0044341A">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2DE10A92"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D5F3BE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8A2E5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51F96A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E2FAC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B7F0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052E7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D4A64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B04B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F00EE3"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277D570" w14:textId="77777777" w:rsidR="0044341A" w:rsidRPr="00045BD4" w:rsidRDefault="0044341A" w:rsidP="0044341A">
            <w:pPr>
              <w:pStyle w:val="TAC"/>
              <w:rPr>
                <w:lang w:val="fi-FI" w:eastAsia="fi-FI"/>
              </w:rPr>
            </w:pPr>
            <w:r w:rsidRPr="00045BD4">
              <w:rPr>
                <w:lang w:val="en-US" w:eastAsia="fi-FI"/>
              </w:rPr>
              <w:t>0</w:t>
            </w:r>
          </w:p>
        </w:tc>
      </w:tr>
      <w:tr w:rsidR="0044341A" w:rsidRPr="00045BD4" w14:paraId="60C177B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40892A" w14:textId="77777777" w:rsidR="0044341A" w:rsidRPr="00045BD4" w:rsidRDefault="0044341A" w:rsidP="0044341A">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1EDADD9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D73885A" w14:textId="77777777" w:rsidR="0044341A" w:rsidRPr="00045BD4" w:rsidRDefault="0044341A" w:rsidP="0044341A">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442BBC3" w14:textId="77777777" w:rsidR="0044341A" w:rsidRPr="00045BD4" w:rsidRDefault="0044341A" w:rsidP="0044341A">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6F2A043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F0FD7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3964C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DBDA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694A7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9EDA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FEEB4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949A7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F6D6B8"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D98249D" w14:textId="77777777" w:rsidR="0044341A" w:rsidRPr="00045BD4" w:rsidRDefault="0044341A" w:rsidP="0044341A">
            <w:pPr>
              <w:pStyle w:val="TAC"/>
              <w:rPr>
                <w:lang w:val="fi-FI" w:eastAsia="fi-FI"/>
              </w:rPr>
            </w:pPr>
            <w:r w:rsidRPr="00045BD4">
              <w:rPr>
                <w:lang w:val="en-US" w:eastAsia="fi-FI"/>
              </w:rPr>
              <w:t>0</w:t>
            </w:r>
          </w:p>
        </w:tc>
      </w:tr>
      <w:tr w:rsidR="0044341A" w:rsidRPr="00045BD4" w14:paraId="356D04E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AC221" w14:textId="77777777" w:rsidR="0044341A" w:rsidRPr="00045BD4" w:rsidRDefault="0044341A" w:rsidP="0044341A">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12966899"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F376BC2"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C2DB176"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FFE00B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6E484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D7462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ABEE4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13A5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88E57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D6E9D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D64D2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5B904A"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1BB31A9" w14:textId="77777777" w:rsidR="0044341A" w:rsidRPr="00045BD4" w:rsidRDefault="0044341A" w:rsidP="0044341A">
            <w:pPr>
              <w:pStyle w:val="TAC"/>
              <w:rPr>
                <w:lang w:val="fi-FI" w:eastAsia="fi-FI"/>
              </w:rPr>
            </w:pPr>
            <w:r w:rsidRPr="00045BD4">
              <w:rPr>
                <w:lang w:val="en-US" w:eastAsia="fi-FI"/>
              </w:rPr>
              <w:t>0</w:t>
            </w:r>
          </w:p>
        </w:tc>
      </w:tr>
      <w:tr w:rsidR="0044341A" w:rsidRPr="00045BD4" w14:paraId="35390E4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60CF2E" w14:textId="77777777" w:rsidR="0044341A" w:rsidRPr="00045BD4" w:rsidRDefault="0044341A" w:rsidP="0044341A">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46F8EE54" w14:textId="77777777" w:rsidR="0044341A" w:rsidRPr="00045BD4" w:rsidRDefault="0044341A" w:rsidP="0044341A">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6DBE574"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4CFE8448"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B25A2A2"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DDD10F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4DFE39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29E86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C4754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D40CC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FBA61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1F416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1CFB17" w14:textId="77777777" w:rsidR="0044341A" w:rsidRPr="00045BD4" w:rsidRDefault="0044341A" w:rsidP="0044341A">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3D95FB2" w14:textId="77777777" w:rsidR="0044341A" w:rsidRPr="00045BD4" w:rsidRDefault="0044341A" w:rsidP="0044341A">
            <w:pPr>
              <w:pStyle w:val="TAC"/>
              <w:rPr>
                <w:lang w:val="fi-FI" w:eastAsia="fi-FI"/>
              </w:rPr>
            </w:pPr>
            <w:r w:rsidRPr="00045BD4">
              <w:rPr>
                <w:lang w:val="en-US" w:eastAsia="fi-FI"/>
              </w:rPr>
              <w:t>0</w:t>
            </w:r>
          </w:p>
        </w:tc>
      </w:tr>
      <w:tr w:rsidR="0044341A" w:rsidRPr="00045BD4" w14:paraId="04A6EEA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E66342" w14:textId="77777777" w:rsidR="0044341A" w:rsidRPr="00045BD4" w:rsidRDefault="0044341A" w:rsidP="0044341A">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697AB929"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41E4019" w14:textId="77777777" w:rsidR="0044341A" w:rsidRPr="00045BD4" w:rsidRDefault="0044341A" w:rsidP="0044341A">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378DCFA1" w14:textId="77777777" w:rsidR="0044341A" w:rsidRPr="00045BD4" w:rsidRDefault="0044341A" w:rsidP="0044341A">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663377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52CFB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F7FF1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01099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DAAF2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7EC40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32743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A05231"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E7E0C34" w14:textId="77777777" w:rsidR="0044341A" w:rsidRPr="00045BD4" w:rsidRDefault="0044341A" w:rsidP="0044341A">
            <w:pPr>
              <w:pStyle w:val="TAC"/>
              <w:rPr>
                <w:lang w:val="fi-FI" w:eastAsia="fi-FI"/>
              </w:rPr>
            </w:pPr>
            <w:r w:rsidRPr="00045BD4">
              <w:rPr>
                <w:lang w:val="en-US" w:eastAsia="fi-FI"/>
              </w:rPr>
              <w:t>0</w:t>
            </w:r>
          </w:p>
        </w:tc>
      </w:tr>
      <w:tr w:rsidR="0044341A" w:rsidRPr="00045BD4" w14:paraId="288DF97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1F16C7" w14:textId="77777777" w:rsidR="0044341A" w:rsidRPr="00045BD4" w:rsidRDefault="0044341A" w:rsidP="0044341A">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2AB97F0D"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4BD663" w14:textId="77777777" w:rsidR="0044341A" w:rsidRPr="00045BD4" w:rsidRDefault="0044341A" w:rsidP="0044341A">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5D6C6470" w14:textId="77777777" w:rsidR="0044341A" w:rsidRPr="00045BD4" w:rsidRDefault="0044341A" w:rsidP="0044341A">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2255F9A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58254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9B274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3EACC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7639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8B0DC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9D25B3"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BBC0EBA" w14:textId="77777777" w:rsidR="0044341A" w:rsidRPr="00045BD4" w:rsidRDefault="0044341A" w:rsidP="0044341A">
            <w:pPr>
              <w:pStyle w:val="TAC"/>
              <w:rPr>
                <w:lang w:val="fi-FI" w:eastAsia="fi-FI"/>
              </w:rPr>
            </w:pPr>
            <w:r w:rsidRPr="00045BD4">
              <w:rPr>
                <w:lang w:val="en-US" w:eastAsia="fi-FI"/>
              </w:rPr>
              <w:t>0</w:t>
            </w:r>
          </w:p>
        </w:tc>
      </w:tr>
      <w:tr w:rsidR="0044341A" w:rsidRPr="00045BD4" w14:paraId="44CC67E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A75843" w14:textId="77777777" w:rsidR="0044341A" w:rsidRPr="00045BD4" w:rsidRDefault="0044341A" w:rsidP="0044341A">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53F1F7FA"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4C31268" w14:textId="77777777" w:rsidR="0044341A" w:rsidRPr="00045BD4" w:rsidRDefault="0044341A" w:rsidP="0044341A">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4AA5D86D" w14:textId="77777777" w:rsidR="0044341A" w:rsidRPr="00045BD4" w:rsidRDefault="0044341A" w:rsidP="0044341A">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76CB3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37B02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6D89E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4F620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71180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B3FB85"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8C4E685" w14:textId="77777777" w:rsidR="0044341A" w:rsidRPr="00045BD4" w:rsidRDefault="0044341A" w:rsidP="0044341A">
            <w:pPr>
              <w:pStyle w:val="TAC"/>
              <w:rPr>
                <w:lang w:val="fi-FI" w:eastAsia="fi-FI"/>
              </w:rPr>
            </w:pPr>
            <w:r w:rsidRPr="00045BD4">
              <w:rPr>
                <w:lang w:val="en-US" w:eastAsia="fi-FI"/>
              </w:rPr>
              <w:t>0</w:t>
            </w:r>
          </w:p>
        </w:tc>
      </w:tr>
      <w:tr w:rsidR="0044341A" w:rsidRPr="00045BD4" w14:paraId="57AF12E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BB4F8D" w14:textId="77777777" w:rsidR="0044341A" w:rsidRPr="00045BD4" w:rsidRDefault="0044341A" w:rsidP="0044341A">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5CE7C25E" w14:textId="77777777" w:rsidR="0044341A" w:rsidRPr="00045BD4" w:rsidRDefault="0044341A" w:rsidP="0044341A">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2186A96" w14:textId="77777777" w:rsidR="0044341A" w:rsidRPr="00045BD4" w:rsidRDefault="0044341A" w:rsidP="0044341A">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DBDDF8C" w14:textId="77777777" w:rsidR="0044341A" w:rsidRPr="00045BD4" w:rsidRDefault="0044341A" w:rsidP="0044341A">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3835DC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5E772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0E5C3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F3F77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69F32F" w14:textId="77777777" w:rsidR="0044341A" w:rsidRPr="00045BD4" w:rsidRDefault="0044341A" w:rsidP="0044341A">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AA3598C" w14:textId="77777777" w:rsidR="0044341A" w:rsidRPr="00045BD4" w:rsidRDefault="0044341A" w:rsidP="0044341A">
            <w:pPr>
              <w:pStyle w:val="TAC"/>
              <w:rPr>
                <w:lang w:val="fi-FI" w:eastAsia="fi-FI"/>
              </w:rPr>
            </w:pPr>
            <w:r w:rsidRPr="00045BD4">
              <w:rPr>
                <w:lang w:val="en-US" w:eastAsia="fi-FI"/>
              </w:rPr>
              <w:t>0</w:t>
            </w:r>
          </w:p>
        </w:tc>
      </w:tr>
      <w:tr w:rsidR="0044341A" w:rsidRPr="00045BD4" w14:paraId="140700B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75B103" w14:textId="77777777" w:rsidR="0044341A" w:rsidRPr="00045BD4" w:rsidRDefault="0044341A" w:rsidP="0044341A">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2814B2A8"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D16A688" w14:textId="77777777" w:rsidR="0044341A" w:rsidRPr="00045BD4" w:rsidRDefault="0044341A" w:rsidP="0044341A">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28FF7E88" w14:textId="77777777" w:rsidR="0044341A" w:rsidRPr="00045BD4" w:rsidRDefault="0044341A" w:rsidP="0044341A">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6CA5FA0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76ABF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054F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B9261B" w14:textId="77777777" w:rsidR="0044341A" w:rsidRPr="00045BD4" w:rsidRDefault="0044341A" w:rsidP="0044341A">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2DF7BC7E" w14:textId="77777777" w:rsidR="0044341A" w:rsidRPr="00045BD4" w:rsidRDefault="0044341A" w:rsidP="0044341A">
            <w:pPr>
              <w:pStyle w:val="TAC"/>
              <w:rPr>
                <w:lang w:val="fi-FI" w:eastAsia="fi-FI"/>
              </w:rPr>
            </w:pPr>
            <w:r w:rsidRPr="00045BD4">
              <w:rPr>
                <w:lang w:val="en-US" w:eastAsia="fi-FI"/>
              </w:rPr>
              <w:t>0</w:t>
            </w:r>
          </w:p>
        </w:tc>
      </w:tr>
      <w:tr w:rsidR="0044341A" w:rsidRPr="00045BD4" w14:paraId="4216CA1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B36F9A" w14:textId="77777777" w:rsidR="0044341A" w:rsidRPr="00045BD4" w:rsidRDefault="0044341A" w:rsidP="0044341A">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5DCD6233"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B3D3717"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6772ACB"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4B1ABD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F1A989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5BF2B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7BB3A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A888C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93219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7C70A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A857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E00FE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F2F0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4B9056"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EECEB96" w14:textId="77777777" w:rsidR="0044341A" w:rsidRPr="00045BD4" w:rsidRDefault="0044341A" w:rsidP="0044341A">
            <w:pPr>
              <w:pStyle w:val="TAC"/>
              <w:rPr>
                <w:lang w:val="fi-FI" w:eastAsia="fi-FI"/>
              </w:rPr>
            </w:pPr>
            <w:r w:rsidRPr="00045BD4">
              <w:rPr>
                <w:lang w:val="en-US" w:eastAsia="fi-FI"/>
              </w:rPr>
              <w:t>0</w:t>
            </w:r>
          </w:p>
        </w:tc>
      </w:tr>
      <w:tr w:rsidR="0044341A" w:rsidRPr="00045BD4" w14:paraId="18F0DCC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546E3B" w14:textId="77777777" w:rsidR="0044341A" w:rsidRPr="00045BD4" w:rsidRDefault="0044341A" w:rsidP="0044341A">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515DA5F"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26761FB" w14:textId="77777777" w:rsidR="0044341A" w:rsidRPr="00045BD4" w:rsidRDefault="0044341A" w:rsidP="0044341A">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23268A24" w14:textId="77777777" w:rsidR="0044341A" w:rsidRPr="00045BD4" w:rsidRDefault="0044341A" w:rsidP="0044341A">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188E442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D91AB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E24E5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E56A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2CEDD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DE6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7313C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C9AD1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029E0E" w14:textId="77777777" w:rsidR="0044341A" w:rsidRPr="00045BD4" w:rsidRDefault="0044341A" w:rsidP="0044341A">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1F76503C" w14:textId="77777777" w:rsidR="0044341A" w:rsidRPr="00045BD4" w:rsidRDefault="0044341A" w:rsidP="0044341A">
            <w:pPr>
              <w:pStyle w:val="TAC"/>
              <w:rPr>
                <w:lang w:val="fi-FI" w:eastAsia="fi-FI"/>
              </w:rPr>
            </w:pPr>
            <w:r w:rsidRPr="00045BD4">
              <w:rPr>
                <w:lang w:val="en-US" w:eastAsia="fi-FI"/>
              </w:rPr>
              <w:t>0</w:t>
            </w:r>
          </w:p>
        </w:tc>
      </w:tr>
      <w:tr w:rsidR="0044341A" w:rsidRPr="00045BD4" w14:paraId="4DA0B40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525CA3" w14:textId="77777777" w:rsidR="0044341A" w:rsidRPr="00045BD4" w:rsidRDefault="0044341A" w:rsidP="0044341A">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51B8C8B5"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8F8AC62" w14:textId="77777777" w:rsidR="0044341A" w:rsidRPr="00045BD4" w:rsidRDefault="0044341A" w:rsidP="0044341A">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36FA0345" w14:textId="77777777" w:rsidR="0044341A" w:rsidRPr="00045BD4" w:rsidRDefault="0044341A" w:rsidP="0044341A">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305C357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7C40C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CD88E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AD14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0A665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049B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D9E7E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A2805B"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322EB10" w14:textId="77777777" w:rsidR="0044341A" w:rsidRPr="00045BD4" w:rsidRDefault="0044341A" w:rsidP="0044341A">
            <w:pPr>
              <w:pStyle w:val="TAC"/>
              <w:rPr>
                <w:lang w:val="fi-FI" w:eastAsia="fi-FI"/>
              </w:rPr>
            </w:pPr>
            <w:r w:rsidRPr="00045BD4">
              <w:rPr>
                <w:lang w:val="en-US" w:eastAsia="fi-FI"/>
              </w:rPr>
              <w:t>0</w:t>
            </w:r>
          </w:p>
        </w:tc>
      </w:tr>
      <w:tr w:rsidR="0044341A" w:rsidRPr="00045BD4" w14:paraId="6C014F3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26797C" w14:textId="77777777" w:rsidR="0044341A" w:rsidRPr="00045BD4" w:rsidRDefault="0044341A" w:rsidP="0044341A">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440F4BD6" w14:textId="77777777" w:rsidR="0044341A" w:rsidRPr="00045BD4" w:rsidRDefault="0044341A" w:rsidP="0044341A">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19DD16A7"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1BACA33"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5EBF5F3"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4847229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C063D3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6647D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DE97B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6EF91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67DE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2920F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E2B55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52BB7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EFAD50"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0CD8960E" w14:textId="77777777" w:rsidR="0044341A" w:rsidRPr="00045BD4" w:rsidRDefault="0044341A" w:rsidP="0044341A">
            <w:pPr>
              <w:pStyle w:val="TAC"/>
              <w:rPr>
                <w:lang w:val="fi-FI" w:eastAsia="fi-FI"/>
              </w:rPr>
            </w:pPr>
            <w:r w:rsidRPr="00045BD4">
              <w:rPr>
                <w:lang w:val="en-US" w:eastAsia="fi-FI"/>
              </w:rPr>
              <w:t>0</w:t>
            </w:r>
          </w:p>
        </w:tc>
      </w:tr>
      <w:tr w:rsidR="0044341A" w:rsidRPr="00045BD4" w14:paraId="28BA261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487FF8" w14:textId="77777777" w:rsidR="0044341A" w:rsidRPr="00045BD4" w:rsidRDefault="0044341A" w:rsidP="0044341A">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3D620D28" w14:textId="77777777" w:rsidR="0044341A" w:rsidRPr="00045BD4" w:rsidRDefault="0044341A" w:rsidP="0044341A">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59F9CFB"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7564724" w14:textId="77777777" w:rsidR="0044341A" w:rsidRPr="00045BD4" w:rsidRDefault="0044341A" w:rsidP="0044341A">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13F3F09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61B9C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20065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A020A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1199D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47612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683BF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D232A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EE18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4FBBBC"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FE1E926" w14:textId="77777777" w:rsidR="0044341A" w:rsidRPr="00045BD4" w:rsidRDefault="0044341A" w:rsidP="0044341A">
            <w:pPr>
              <w:pStyle w:val="TAC"/>
              <w:rPr>
                <w:lang w:val="fi-FI" w:eastAsia="fi-FI"/>
              </w:rPr>
            </w:pPr>
            <w:r w:rsidRPr="00045BD4">
              <w:rPr>
                <w:lang w:val="en-US" w:eastAsia="fi-FI"/>
              </w:rPr>
              <w:t>0</w:t>
            </w:r>
          </w:p>
        </w:tc>
      </w:tr>
      <w:tr w:rsidR="0044341A" w:rsidRPr="00045BD4" w14:paraId="6C9D289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53ADDA" w14:textId="77777777" w:rsidR="0044341A" w:rsidRPr="00045BD4" w:rsidRDefault="0044341A" w:rsidP="0044341A">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D413CD8"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AC7EA3C"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271C961"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62474FF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D3029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16EE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D37B0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26AA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6205E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8906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77E0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0AC75A" w14:textId="77777777" w:rsidR="0044341A" w:rsidRPr="00045BD4" w:rsidRDefault="0044341A" w:rsidP="0044341A">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678ECEB7" w14:textId="77777777" w:rsidR="0044341A" w:rsidRPr="00045BD4" w:rsidRDefault="0044341A" w:rsidP="0044341A">
            <w:pPr>
              <w:pStyle w:val="TAC"/>
              <w:rPr>
                <w:lang w:val="fi-FI" w:eastAsia="fi-FI"/>
              </w:rPr>
            </w:pPr>
            <w:r w:rsidRPr="00045BD4">
              <w:rPr>
                <w:lang w:val="en-US" w:eastAsia="fi-FI"/>
              </w:rPr>
              <w:t>0</w:t>
            </w:r>
          </w:p>
        </w:tc>
      </w:tr>
      <w:tr w:rsidR="0044341A" w:rsidRPr="00045BD4" w14:paraId="197D014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2BB240" w14:textId="77777777" w:rsidR="0044341A" w:rsidRPr="00045BD4" w:rsidRDefault="0044341A" w:rsidP="0044341A">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7B622979" w14:textId="77777777" w:rsidR="0044341A" w:rsidRPr="00045BD4" w:rsidRDefault="0044341A" w:rsidP="0044341A">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FDDFA31"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1D43818"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578A1C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E3E7F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473CA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EDF26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788A2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58808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7F27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2DB23F" w14:textId="77777777" w:rsidR="0044341A" w:rsidRPr="00045BD4" w:rsidRDefault="0044341A" w:rsidP="0044341A">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1B1BEDC3" w14:textId="77777777" w:rsidR="0044341A" w:rsidRPr="00045BD4" w:rsidRDefault="0044341A" w:rsidP="0044341A">
            <w:pPr>
              <w:pStyle w:val="TAC"/>
              <w:rPr>
                <w:lang w:val="fi-FI" w:eastAsia="fi-FI"/>
              </w:rPr>
            </w:pPr>
            <w:r w:rsidRPr="00045BD4">
              <w:rPr>
                <w:lang w:val="en-US" w:eastAsia="fi-FI"/>
              </w:rPr>
              <w:t>0</w:t>
            </w:r>
          </w:p>
        </w:tc>
      </w:tr>
      <w:tr w:rsidR="0044341A" w:rsidRPr="00045BD4" w14:paraId="63EA21B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A68D14" w14:textId="77777777" w:rsidR="0044341A" w:rsidRPr="00045BD4" w:rsidRDefault="0044341A" w:rsidP="0044341A">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6F7F3060"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D6FB34E" w14:textId="77777777" w:rsidR="0044341A" w:rsidRPr="00045BD4" w:rsidRDefault="0044341A" w:rsidP="0044341A">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413EAED9" w14:textId="77777777" w:rsidR="0044341A" w:rsidRPr="00045BD4" w:rsidRDefault="0044341A" w:rsidP="0044341A">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1CC689E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A46EC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3AB3A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0B65C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4BBDF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C445B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B336CC" w14:textId="77777777" w:rsidR="0044341A" w:rsidRPr="00045BD4" w:rsidRDefault="0044341A" w:rsidP="0044341A">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74A2E97" w14:textId="77777777" w:rsidR="0044341A" w:rsidRPr="00045BD4" w:rsidRDefault="0044341A" w:rsidP="0044341A">
            <w:pPr>
              <w:pStyle w:val="TAC"/>
              <w:rPr>
                <w:lang w:val="fi-FI" w:eastAsia="fi-FI"/>
              </w:rPr>
            </w:pPr>
            <w:r w:rsidRPr="00045BD4">
              <w:rPr>
                <w:lang w:val="en-US" w:eastAsia="fi-FI"/>
              </w:rPr>
              <w:t>0</w:t>
            </w:r>
          </w:p>
        </w:tc>
      </w:tr>
      <w:tr w:rsidR="0044341A" w:rsidRPr="00045BD4" w14:paraId="647DA4E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1C0834" w14:textId="77777777" w:rsidR="0044341A" w:rsidRPr="00045BD4" w:rsidRDefault="0044341A" w:rsidP="0044341A">
            <w:pPr>
              <w:pStyle w:val="TAC"/>
              <w:rPr>
                <w:lang w:val="fi-FI" w:eastAsia="fi-FI"/>
              </w:rPr>
            </w:pPr>
            <w:r w:rsidRPr="00045BD4">
              <w:rPr>
                <w:lang w:val="sv-SE" w:eastAsia="fi-FI"/>
              </w:rPr>
              <w:lastRenderedPageBreak/>
              <w:t>CA_n260(6A-P)</w:t>
            </w:r>
          </w:p>
        </w:tc>
        <w:tc>
          <w:tcPr>
            <w:tcW w:w="1390" w:type="dxa"/>
            <w:tcBorders>
              <w:top w:val="nil"/>
              <w:left w:val="nil"/>
              <w:bottom w:val="single" w:sz="4" w:space="0" w:color="auto"/>
              <w:right w:val="single" w:sz="4" w:space="0" w:color="auto"/>
            </w:tcBorders>
            <w:shd w:val="clear" w:color="auto" w:fill="auto"/>
            <w:hideMark/>
          </w:tcPr>
          <w:p w14:paraId="5673787F" w14:textId="77777777" w:rsidR="0044341A" w:rsidRPr="00045BD4" w:rsidRDefault="0044341A" w:rsidP="0044341A">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6E29686" w14:textId="77777777" w:rsidR="0044341A" w:rsidRPr="00045BD4" w:rsidRDefault="0044341A" w:rsidP="0044341A">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5DB56C38"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4057C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1864AB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EE016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B80C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D00C8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7CB09E" w14:textId="77777777" w:rsidR="0044341A" w:rsidRPr="00045BD4" w:rsidRDefault="0044341A" w:rsidP="0044341A">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69906B9F" w14:textId="77777777" w:rsidR="0044341A" w:rsidRPr="00045BD4" w:rsidRDefault="0044341A" w:rsidP="0044341A">
            <w:pPr>
              <w:pStyle w:val="TAC"/>
              <w:rPr>
                <w:lang w:val="fi-FI" w:eastAsia="fi-FI"/>
              </w:rPr>
            </w:pPr>
            <w:r w:rsidRPr="00045BD4">
              <w:rPr>
                <w:lang w:val="en-US" w:eastAsia="fi-FI"/>
              </w:rPr>
              <w:t>0</w:t>
            </w:r>
          </w:p>
        </w:tc>
      </w:tr>
      <w:tr w:rsidR="0044341A" w:rsidRPr="00045BD4" w14:paraId="4808D12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2B17B7" w14:textId="77777777" w:rsidR="0044341A" w:rsidRPr="00045BD4" w:rsidRDefault="0044341A" w:rsidP="0044341A">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6739A85C"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9FCCC4E"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236A1FA" w14:textId="77777777" w:rsidR="0044341A" w:rsidRPr="00045BD4" w:rsidRDefault="0044341A" w:rsidP="0044341A">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64F0E54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98155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77172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BEF7C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3435E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4CA2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CB9E3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81ADC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4603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1B1AC8"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8DF428D" w14:textId="77777777" w:rsidR="0044341A" w:rsidRPr="00045BD4" w:rsidRDefault="0044341A" w:rsidP="0044341A">
            <w:pPr>
              <w:pStyle w:val="TAC"/>
              <w:rPr>
                <w:lang w:val="fi-FI" w:eastAsia="fi-FI"/>
              </w:rPr>
            </w:pPr>
            <w:r w:rsidRPr="00045BD4">
              <w:rPr>
                <w:lang w:val="en-US" w:eastAsia="fi-FI"/>
              </w:rPr>
              <w:t>0</w:t>
            </w:r>
          </w:p>
        </w:tc>
      </w:tr>
      <w:tr w:rsidR="0044341A" w:rsidRPr="00045BD4" w14:paraId="5787357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4D566F" w14:textId="77777777" w:rsidR="0044341A" w:rsidRPr="00045BD4" w:rsidRDefault="0044341A" w:rsidP="0044341A">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52F9A4CF"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E3473C9"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D4AD703" w14:textId="77777777" w:rsidR="0044341A" w:rsidRPr="00045BD4" w:rsidRDefault="0044341A" w:rsidP="0044341A">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4B2764A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4C6CD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F7A98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306A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6BE5C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5A747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3287D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922D0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D75148"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C55ED8F" w14:textId="77777777" w:rsidR="0044341A" w:rsidRPr="00045BD4" w:rsidRDefault="0044341A" w:rsidP="0044341A">
            <w:pPr>
              <w:pStyle w:val="TAC"/>
              <w:rPr>
                <w:lang w:val="fi-FI" w:eastAsia="fi-FI"/>
              </w:rPr>
            </w:pPr>
            <w:r w:rsidRPr="00045BD4">
              <w:rPr>
                <w:lang w:val="en-US" w:eastAsia="fi-FI"/>
              </w:rPr>
              <w:t>0</w:t>
            </w:r>
          </w:p>
        </w:tc>
      </w:tr>
      <w:tr w:rsidR="0044341A" w:rsidRPr="00045BD4" w14:paraId="727E3EF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B81CD" w14:textId="77777777" w:rsidR="0044341A" w:rsidRPr="00045BD4" w:rsidRDefault="0044341A" w:rsidP="0044341A">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2F4F98AC"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BA0DA6D" w14:textId="77777777" w:rsidR="0044341A" w:rsidRPr="00045BD4" w:rsidRDefault="0044341A" w:rsidP="0044341A">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04E83635" w14:textId="77777777" w:rsidR="0044341A" w:rsidRPr="00045BD4" w:rsidRDefault="0044341A" w:rsidP="0044341A">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5B7441F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1412E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25DDC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A7F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F9CA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1A73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BCFAF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F49A98" w14:textId="77777777" w:rsidR="0044341A" w:rsidRPr="00045BD4" w:rsidRDefault="0044341A" w:rsidP="0044341A">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6EDB69FF" w14:textId="77777777" w:rsidR="0044341A" w:rsidRPr="00045BD4" w:rsidRDefault="0044341A" w:rsidP="0044341A">
            <w:pPr>
              <w:pStyle w:val="TAC"/>
              <w:rPr>
                <w:lang w:val="fi-FI" w:eastAsia="fi-FI"/>
              </w:rPr>
            </w:pPr>
            <w:r w:rsidRPr="00045BD4">
              <w:rPr>
                <w:lang w:val="en-US" w:eastAsia="fi-FI"/>
              </w:rPr>
              <w:t>0</w:t>
            </w:r>
          </w:p>
        </w:tc>
      </w:tr>
      <w:tr w:rsidR="0044341A" w:rsidRPr="00045BD4" w14:paraId="6F012E3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436AB7" w14:textId="77777777" w:rsidR="0044341A" w:rsidRPr="00045BD4" w:rsidRDefault="0044341A" w:rsidP="0044341A">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6561E397"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7651475" w14:textId="77777777" w:rsidR="0044341A" w:rsidRPr="00045BD4" w:rsidRDefault="0044341A" w:rsidP="0044341A">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BCECF53" w14:textId="77777777" w:rsidR="0044341A" w:rsidRPr="00045BD4" w:rsidRDefault="0044341A" w:rsidP="0044341A">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47F4A90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0621F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24DE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2BDA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B3893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A4B88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473AC7"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3A6BF2E" w14:textId="77777777" w:rsidR="0044341A" w:rsidRPr="00045BD4" w:rsidRDefault="0044341A" w:rsidP="0044341A">
            <w:pPr>
              <w:pStyle w:val="TAC"/>
              <w:rPr>
                <w:lang w:val="fi-FI" w:eastAsia="fi-FI"/>
              </w:rPr>
            </w:pPr>
            <w:r w:rsidRPr="00045BD4">
              <w:rPr>
                <w:lang w:val="en-US" w:eastAsia="fi-FI"/>
              </w:rPr>
              <w:t>0</w:t>
            </w:r>
          </w:p>
        </w:tc>
      </w:tr>
      <w:tr w:rsidR="0044341A" w:rsidRPr="00045BD4" w14:paraId="4682C6B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56BA0A" w14:textId="77777777" w:rsidR="0044341A" w:rsidRPr="00045BD4" w:rsidRDefault="0044341A" w:rsidP="0044341A">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692BE52D"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403DD7E"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3550510"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FB00BE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C6907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A1DBE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7D4A3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95D79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7D403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15F8F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FDEEC8"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8BE45A6" w14:textId="77777777" w:rsidR="0044341A" w:rsidRPr="00045BD4" w:rsidRDefault="0044341A" w:rsidP="0044341A">
            <w:pPr>
              <w:pStyle w:val="TAC"/>
              <w:rPr>
                <w:lang w:val="fi-FI" w:eastAsia="fi-FI"/>
              </w:rPr>
            </w:pPr>
            <w:r w:rsidRPr="00045BD4">
              <w:rPr>
                <w:lang w:val="en-US" w:eastAsia="fi-FI"/>
              </w:rPr>
              <w:t>0</w:t>
            </w:r>
          </w:p>
        </w:tc>
      </w:tr>
      <w:tr w:rsidR="0044341A" w:rsidRPr="00045BD4" w14:paraId="047DC67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0E83BF" w14:textId="77777777" w:rsidR="0044341A" w:rsidRPr="00045BD4" w:rsidRDefault="0044341A" w:rsidP="0044341A">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21E0F661" w14:textId="77777777" w:rsidR="0044341A" w:rsidRPr="00045BD4" w:rsidRDefault="0044341A" w:rsidP="0044341A">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E589F5C"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8E66823" w14:textId="77777777" w:rsidR="0044341A" w:rsidRPr="00045BD4" w:rsidRDefault="0044341A" w:rsidP="0044341A">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7A35C6C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17A5B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E68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2D887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D8115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1E42F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FB1FEB" w14:textId="77777777" w:rsidR="0044341A" w:rsidRPr="00045BD4" w:rsidRDefault="0044341A" w:rsidP="0044341A">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40046AB0" w14:textId="77777777" w:rsidR="0044341A" w:rsidRPr="00045BD4" w:rsidRDefault="0044341A" w:rsidP="0044341A">
            <w:pPr>
              <w:pStyle w:val="TAC"/>
              <w:rPr>
                <w:lang w:val="fi-FI" w:eastAsia="fi-FI"/>
              </w:rPr>
            </w:pPr>
            <w:r w:rsidRPr="00045BD4">
              <w:rPr>
                <w:lang w:val="en-US" w:eastAsia="fi-FI"/>
              </w:rPr>
              <w:t>0</w:t>
            </w:r>
          </w:p>
        </w:tc>
      </w:tr>
      <w:tr w:rsidR="0044341A" w:rsidRPr="00045BD4" w14:paraId="68A6ED5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34A078" w14:textId="77777777" w:rsidR="0044341A" w:rsidRPr="00045BD4" w:rsidRDefault="0044341A" w:rsidP="0044341A">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45FD0D7C"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17FB2B7C" w14:textId="77777777" w:rsidR="0044341A" w:rsidRPr="00045BD4" w:rsidRDefault="0044341A" w:rsidP="0044341A">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9BFFAEF"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50A4FD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A664C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7495B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A121A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9564D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49EC56" w14:textId="77777777" w:rsidR="0044341A" w:rsidRPr="00045BD4" w:rsidRDefault="0044341A" w:rsidP="0044341A">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8FC787B" w14:textId="77777777" w:rsidR="0044341A" w:rsidRPr="00045BD4" w:rsidRDefault="0044341A" w:rsidP="0044341A">
            <w:pPr>
              <w:pStyle w:val="TAC"/>
              <w:rPr>
                <w:lang w:val="fi-FI" w:eastAsia="fi-FI"/>
              </w:rPr>
            </w:pPr>
            <w:r w:rsidRPr="00045BD4">
              <w:rPr>
                <w:lang w:val="en-US" w:eastAsia="fi-FI"/>
              </w:rPr>
              <w:t>0</w:t>
            </w:r>
          </w:p>
        </w:tc>
      </w:tr>
      <w:tr w:rsidR="0044341A" w:rsidRPr="00045BD4" w14:paraId="288A826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EBD03C" w14:textId="77777777" w:rsidR="0044341A" w:rsidRPr="00045BD4" w:rsidRDefault="0044341A" w:rsidP="0044341A">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7FA07F62"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B43E0E4" w14:textId="77777777" w:rsidR="0044341A" w:rsidRPr="00045BD4" w:rsidRDefault="0044341A" w:rsidP="0044341A">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176246"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A21C9E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4C99A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EC47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B35F7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635E4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25C800" w14:textId="77777777" w:rsidR="0044341A" w:rsidRPr="00045BD4" w:rsidRDefault="0044341A" w:rsidP="0044341A">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687696F7" w14:textId="77777777" w:rsidR="0044341A" w:rsidRPr="00045BD4" w:rsidRDefault="0044341A" w:rsidP="0044341A">
            <w:pPr>
              <w:pStyle w:val="TAC"/>
              <w:rPr>
                <w:lang w:val="fi-FI" w:eastAsia="fi-FI"/>
              </w:rPr>
            </w:pPr>
            <w:r w:rsidRPr="00045BD4">
              <w:rPr>
                <w:lang w:val="en-US" w:eastAsia="fi-FI"/>
              </w:rPr>
              <w:t>0</w:t>
            </w:r>
          </w:p>
        </w:tc>
      </w:tr>
      <w:tr w:rsidR="0044341A" w:rsidRPr="00045BD4" w14:paraId="78D8AC1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B8BEB8" w14:textId="77777777" w:rsidR="0044341A" w:rsidRPr="00045BD4" w:rsidRDefault="0044341A" w:rsidP="0044341A">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1E797FDF" w14:textId="77777777" w:rsidR="0044341A" w:rsidRPr="00045BD4" w:rsidRDefault="0044341A" w:rsidP="0044341A">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62B5E7C" w14:textId="77777777" w:rsidR="0044341A" w:rsidRPr="00045BD4" w:rsidRDefault="0044341A" w:rsidP="0044341A">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8D49809" w14:textId="77777777" w:rsidR="0044341A" w:rsidRPr="00045BD4" w:rsidRDefault="0044341A" w:rsidP="0044341A">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4ED954B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93698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43A48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0C868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91903B" w14:textId="77777777" w:rsidR="0044341A" w:rsidRPr="00045BD4" w:rsidRDefault="0044341A" w:rsidP="0044341A">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64570145" w14:textId="77777777" w:rsidR="0044341A" w:rsidRPr="00045BD4" w:rsidRDefault="0044341A" w:rsidP="0044341A">
            <w:pPr>
              <w:pStyle w:val="TAC"/>
              <w:rPr>
                <w:lang w:val="fi-FI" w:eastAsia="fi-FI"/>
              </w:rPr>
            </w:pPr>
            <w:r w:rsidRPr="00045BD4">
              <w:rPr>
                <w:lang w:val="en-US" w:eastAsia="fi-FI"/>
              </w:rPr>
              <w:t>0</w:t>
            </w:r>
          </w:p>
        </w:tc>
      </w:tr>
      <w:tr w:rsidR="0044341A" w:rsidRPr="00045BD4" w14:paraId="70689D3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4F3AD6" w14:textId="77777777" w:rsidR="0044341A" w:rsidRPr="00045BD4" w:rsidRDefault="0044341A" w:rsidP="0044341A">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1990F20C"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68A262B7" w14:textId="77777777" w:rsidR="0044341A" w:rsidRPr="00045BD4" w:rsidRDefault="0044341A" w:rsidP="0044341A">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38B1F4B3" w14:textId="77777777" w:rsidR="0044341A" w:rsidRPr="00045BD4" w:rsidRDefault="0044341A" w:rsidP="0044341A">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E05584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18B98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91E45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2440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27EF79" w14:textId="77777777" w:rsidR="0044341A" w:rsidRPr="00045BD4" w:rsidRDefault="0044341A" w:rsidP="0044341A">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41ABA44" w14:textId="77777777" w:rsidR="0044341A" w:rsidRPr="00045BD4" w:rsidRDefault="0044341A" w:rsidP="0044341A">
            <w:pPr>
              <w:pStyle w:val="TAC"/>
              <w:rPr>
                <w:lang w:val="fi-FI" w:eastAsia="fi-FI"/>
              </w:rPr>
            </w:pPr>
            <w:r w:rsidRPr="00045BD4">
              <w:rPr>
                <w:lang w:val="en-US" w:eastAsia="fi-FI"/>
              </w:rPr>
              <w:t>0</w:t>
            </w:r>
          </w:p>
        </w:tc>
      </w:tr>
      <w:tr w:rsidR="0044341A" w:rsidRPr="00045BD4" w14:paraId="6F4B4AD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643100" w14:textId="77777777" w:rsidR="0044341A" w:rsidRPr="00045BD4" w:rsidRDefault="0044341A" w:rsidP="0044341A">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36B8CE1A" w14:textId="77777777" w:rsidR="0044341A" w:rsidRPr="00045BD4" w:rsidRDefault="0044341A" w:rsidP="0044341A">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6AC79415" w14:textId="77777777" w:rsidR="0044341A" w:rsidRPr="00045BD4" w:rsidRDefault="0044341A" w:rsidP="0044341A">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588E544" w14:textId="77777777" w:rsidR="0044341A" w:rsidRPr="00045BD4" w:rsidRDefault="0044341A" w:rsidP="0044341A">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6FD00A1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1FEA8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74EC5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9AF73B"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360B6C6C" w14:textId="77777777" w:rsidR="0044341A" w:rsidRPr="00045BD4" w:rsidRDefault="0044341A" w:rsidP="0044341A">
            <w:pPr>
              <w:pStyle w:val="TAC"/>
              <w:rPr>
                <w:lang w:val="fi-FI" w:eastAsia="fi-FI"/>
              </w:rPr>
            </w:pPr>
            <w:r w:rsidRPr="00045BD4">
              <w:rPr>
                <w:lang w:val="en-US" w:eastAsia="fi-FI"/>
              </w:rPr>
              <w:t>0</w:t>
            </w:r>
          </w:p>
        </w:tc>
      </w:tr>
      <w:tr w:rsidR="0044341A" w:rsidRPr="00045BD4" w14:paraId="702A53E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83119E" w14:textId="77777777" w:rsidR="0044341A" w:rsidRPr="00045BD4" w:rsidRDefault="0044341A" w:rsidP="0044341A">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5D47A972" w14:textId="77777777" w:rsidR="0044341A" w:rsidRPr="00045BD4" w:rsidRDefault="0044341A" w:rsidP="0044341A">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213C6C75" w14:textId="77777777" w:rsidR="0044341A" w:rsidRPr="00045BD4" w:rsidRDefault="0044341A" w:rsidP="0044341A">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26198984" w14:textId="77777777" w:rsidR="0044341A" w:rsidRPr="00045BD4" w:rsidRDefault="0044341A" w:rsidP="0044341A">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3CBD4B9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4509DA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0AFAF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4A1BF7"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4C1F847C" w14:textId="77777777" w:rsidR="0044341A" w:rsidRPr="00045BD4" w:rsidRDefault="0044341A" w:rsidP="0044341A">
            <w:pPr>
              <w:pStyle w:val="TAC"/>
              <w:rPr>
                <w:lang w:val="fi-FI" w:eastAsia="fi-FI"/>
              </w:rPr>
            </w:pPr>
            <w:r w:rsidRPr="00045BD4">
              <w:rPr>
                <w:lang w:val="en-US" w:eastAsia="fi-FI"/>
              </w:rPr>
              <w:t>0</w:t>
            </w:r>
          </w:p>
        </w:tc>
      </w:tr>
      <w:tr w:rsidR="0044341A" w:rsidRPr="00045BD4" w14:paraId="24F0004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E18A01" w14:textId="77777777" w:rsidR="0044341A" w:rsidRPr="00045BD4" w:rsidRDefault="0044341A" w:rsidP="0044341A">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41780E1F" w14:textId="77777777" w:rsidR="0044341A" w:rsidRPr="00045BD4" w:rsidRDefault="0044341A" w:rsidP="0044341A">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35C29939" w14:textId="77777777" w:rsidR="0044341A" w:rsidRPr="00045BD4" w:rsidRDefault="0044341A" w:rsidP="0044341A">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057CF102" w14:textId="77777777" w:rsidR="0044341A" w:rsidRPr="00045BD4" w:rsidRDefault="0044341A" w:rsidP="0044341A">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2536904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49B04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FBC438"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07A375EF" w14:textId="77777777" w:rsidR="0044341A" w:rsidRPr="00045BD4" w:rsidRDefault="0044341A" w:rsidP="0044341A">
            <w:pPr>
              <w:pStyle w:val="TAC"/>
              <w:rPr>
                <w:lang w:val="fi-FI" w:eastAsia="fi-FI"/>
              </w:rPr>
            </w:pPr>
            <w:r w:rsidRPr="00045BD4">
              <w:rPr>
                <w:lang w:val="en-US" w:eastAsia="fi-FI"/>
              </w:rPr>
              <w:t>0</w:t>
            </w:r>
          </w:p>
        </w:tc>
      </w:tr>
      <w:tr w:rsidR="0044341A" w:rsidRPr="00045BD4" w14:paraId="35CB561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479550" w14:textId="77777777" w:rsidR="0044341A" w:rsidRPr="00045BD4" w:rsidRDefault="0044341A" w:rsidP="0044341A">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2337D8A9" w14:textId="77777777" w:rsidR="0044341A" w:rsidRPr="00045BD4" w:rsidRDefault="0044341A" w:rsidP="0044341A">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307F8085" w14:textId="77777777" w:rsidR="0044341A" w:rsidRPr="00045BD4" w:rsidRDefault="0044341A" w:rsidP="0044341A">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6723FD7" w14:textId="77777777" w:rsidR="0044341A" w:rsidRPr="00045BD4" w:rsidRDefault="0044341A" w:rsidP="0044341A">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0807E6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24D26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A91DE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BED6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FF1F6C"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46654315" w14:textId="77777777" w:rsidR="0044341A" w:rsidRPr="00045BD4" w:rsidRDefault="0044341A" w:rsidP="0044341A">
            <w:pPr>
              <w:pStyle w:val="TAC"/>
              <w:rPr>
                <w:lang w:val="fi-FI" w:eastAsia="fi-FI"/>
              </w:rPr>
            </w:pPr>
            <w:r w:rsidRPr="00045BD4">
              <w:rPr>
                <w:lang w:val="en-US" w:eastAsia="fi-FI"/>
              </w:rPr>
              <w:t>0</w:t>
            </w:r>
          </w:p>
        </w:tc>
      </w:tr>
      <w:tr w:rsidR="0044341A" w:rsidRPr="00045BD4" w14:paraId="439BCF0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B2ABE9" w14:textId="77777777" w:rsidR="0044341A" w:rsidRPr="00045BD4" w:rsidRDefault="0044341A" w:rsidP="0044341A">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6579F7A3" w14:textId="77777777" w:rsidR="0044341A" w:rsidRPr="00045BD4" w:rsidRDefault="0044341A" w:rsidP="0044341A">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131E1AEF" w14:textId="77777777" w:rsidR="0044341A" w:rsidRPr="00045BD4" w:rsidRDefault="0044341A" w:rsidP="0044341A">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04FBF9D3" w14:textId="77777777" w:rsidR="0044341A" w:rsidRPr="00045BD4" w:rsidRDefault="0044341A" w:rsidP="0044341A">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51ABD39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7E0393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FEECA1" w14:textId="77777777" w:rsidR="0044341A" w:rsidRPr="00045BD4" w:rsidRDefault="0044341A" w:rsidP="0044341A">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71C8E8E7" w14:textId="77777777" w:rsidR="0044341A" w:rsidRPr="00045BD4" w:rsidRDefault="0044341A" w:rsidP="0044341A">
            <w:pPr>
              <w:pStyle w:val="TAC"/>
              <w:rPr>
                <w:lang w:val="fi-FI" w:eastAsia="fi-FI"/>
              </w:rPr>
            </w:pPr>
            <w:r w:rsidRPr="00045BD4">
              <w:rPr>
                <w:lang w:val="en-US" w:eastAsia="fi-FI"/>
              </w:rPr>
              <w:t>0</w:t>
            </w:r>
          </w:p>
        </w:tc>
      </w:tr>
      <w:tr w:rsidR="0044341A" w:rsidRPr="00045BD4" w14:paraId="433E070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62ACD7" w14:textId="77777777" w:rsidR="0044341A" w:rsidRPr="00045BD4" w:rsidRDefault="0044341A" w:rsidP="0044341A">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238D97C3"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0A03DDA6"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15AD98F"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25591BE4"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68FC49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7652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52D91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5FFD3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80D12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E3F6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65C4E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3F89E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99BD9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0BABC3"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6C94A8F" w14:textId="77777777" w:rsidR="0044341A" w:rsidRPr="00045BD4" w:rsidRDefault="0044341A" w:rsidP="0044341A">
            <w:pPr>
              <w:pStyle w:val="TAC"/>
              <w:rPr>
                <w:lang w:val="fi-FI" w:eastAsia="fi-FI"/>
              </w:rPr>
            </w:pPr>
            <w:r w:rsidRPr="00045BD4">
              <w:rPr>
                <w:lang w:val="en-US" w:eastAsia="fi-FI"/>
              </w:rPr>
              <w:t>0</w:t>
            </w:r>
          </w:p>
        </w:tc>
      </w:tr>
      <w:tr w:rsidR="0044341A" w:rsidRPr="00045BD4" w14:paraId="336A94F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A03810" w14:textId="77777777" w:rsidR="0044341A" w:rsidRPr="00045BD4" w:rsidRDefault="0044341A" w:rsidP="0044341A">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46939135"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6367E77"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39E5767" w14:textId="77777777" w:rsidR="0044341A" w:rsidRPr="00045BD4" w:rsidRDefault="0044341A" w:rsidP="0044341A">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C8BB86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EF54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8584A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3EFA4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140F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ABD9D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D0E6B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2FA80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4CDBF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9F20EE"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4BF213B" w14:textId="77777777" w:rsidR="0044341A" w:rsidRPr="00045BD4" w:rsidRDefault="0044341A" w:rsidP="0044341A">
            <w:pPr>
              <w:pStyle w:val="TAC"/>
              <w:rPr>
                <w:lang w:val="fi-FI" w:eastAsia="fi-FI"/>
              </w:rPr>
            </w:pPr>
            <w:r w:rsidRPr="00045BD4">
              <w:rPr>
                <w:lang w:val="en-US" w:eastAsia="fi-FI"/>
              </w:rPr>
              <w:t>0</w:t>
            </w:r>
          </w:p>
        </w:tc>
      </w:tr>
      <w:tr w:rsidR="0044341A" w:rsidRPr="00045BD4" w14:paraId="5BD805C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E0F0D1" w14:textId="77777777" w:rsidR="0044341A" w:rsidRPr="00045BD4" w:rsidRDefault="0044341A" w:rsidP="0044341A">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428340CA"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0596E6F"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1EE6520"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1AA5D6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CF38E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5C33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DEE6A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436E0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E203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3CF9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30130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55A87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2D93CF"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C8C424A" w14:textId="77777777" w:rsidR="0044341A" w:rsidRPr="00045BD4" w:rsidRDefault="0044341A" w:rsidP="0044341A">
            <w:pPr>
              <w:pStyle w:val="TAC"/>
              <w:rPr>
                <w:lang w:val="fi-FI" w:eastAsia="fi-FI"/>
              </w:rPr>
            </w:pPr>
            <w:r w:rsidRPr="00045BD4">
              <w:rPr>
                <w:lang w:val="en-US" w:eastAsia="fi-FI"/>
              </w:rPr>
              <w:t>0</w:t>
            </w:r>
          </w:p>
        </w:tc>
      </w:tr>
      <w:tr w:rsidR="0044341A" w:rsidRPr="00045BD4" w14:paraId="78D93BA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623E32" w14:textId="77777777" w:rsidR="0044341A" w:rsidRPr="00045BD4" w:rsidRDefault="0044341A" w:rsidP="0044341A">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18F8BFA9"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9DD726A"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F7B12F0" w14:textId="77777777" w:rsidR="0044341A" w:rsidRPr="00045BD4" w:rsidRDefault="0044341A" w:rsidP="0044341A">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F9277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FF3C1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B05ED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3287C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902C1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F87B2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991FE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96BC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58BE75"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B8F706F" w14:textId="77777777" w:rsidR="0044341A" w:rsidRPr="00045BD4" w:rsidRDefault="0044341A" w:rsidP="0044341A">
            <w:pPr>
              <w:pStyle w:val="TAC"/>
              <w:rPr>
                <w:lang w:val="fi-FI" w:eastAsia="fi-FI"/>
              </w:rPr>
            </w:pPr>
            <w:r w:rsidRPr="00045BD4">
              <w:rPr>
                <w:lang w:val="en-US" w:eastAsia="fi-FI"/>
              </w:rPr>
              <w:t>0</w:t>
            </w:r>
          </w:p>
        </w:tc>
      </w:tr>
      <w:tr w:rsidR="0044341A" w:rsidRPr="00045BD4" w14:paraId="2DD05BE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D31E4F" w14:textId="77777777" w:rsidR="0044341A" w:rsidRPr="00045BD4" w:rsidRDefault="0044341A" w:rsidP="0044341A">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7E3E9B08"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2CE760C"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59372D2"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4A8883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7E094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36F98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1093B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0029E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553D8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26CC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73832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7C7BB1"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6A1F212" w14:textId="77777777" w:rsidR="0044341A" w:rsidRPr="00045BD4" w:rsidRDefault="0044341A" w:rsidP="0044341A">
            <w:pPr>
              <w:pStyle w:val="TAC"/>
              <w:rPr>
                <w:lang w:val="fi-FI" w:eastAsia="fi-FI"/>
              </w:rPr>
            </w:pPr>
            <w:r w:rsidRPr="00045BD4">
              <w:rPr>
                <w:lang w:val="en-US" w:eastAsia="fi-FI"/>
              </w:rPr>
              <w:t>0</w:t>
            </w:r>
          </w:p>
        </w:tc>
      </w:tr>
      <w:tr w:rsidR="0044341A" w:rsidRPr="00045BD4" w14:paraId="441EF55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638690" w14:textId="77777777" w:rsidR="0044341A" w:rsidRPr="00045BD4" w:rsidRDefault="0044341A" w:rsidP="0044341A">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5E2E18A1"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973BBEB"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7FD01A2" w14:textId="77777777" w:rsidR="0044341A" w:rsidRPr="00045BD4" w:rsidRDefault="0044341A" w:rsidP="0044341A">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203486D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25713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7460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730C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7C63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4C30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E913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46EE70"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A35FC5B" w14:textId="77777777" w:rsidR="0044341A" w:rsidRPr="00045BD4" w:rsidRDefault="0044341A" w:rsidP="0044341A">
            <w:pPr>
              <w:pStyle w:val="TAC"/>
              <w:rPr>
                <w:lang w:val="fi-FI" w:eastAsia="fi-FI"/>
              </w:rPr>
            </w:pPr>
            <w:r w:rsidRPr="00045BD4">
              <w:rPr>
                <w:lang w:val="en-US" w:eastAsia="fi-FI"/>
              </w:rPr>
              <w:t>0</w:t>
            </w:r>
          </w:p>
        </w:tc>
      </w:tr>
      <w:tr w:rsidR="0044341A" w:rsidRPr="00045BD4" w14:paraId="58BCF14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B6F2FA" w14:textId="77777777" w:rsidR="0044341A" w:rsidRPr="00045BD4" w:rsidRDefault="0044341A" w:rsidP="0044341A">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6F9461FE" w14:textId="77777777" w:rsidR="0044341A" w:rsidRPr="00045BD4" w:rsidRDefault="0044341A" w:rsidP="0044341A">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A80532C"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1803893E" w14:textId="77777777" w:rsidR="0044341A" w:rsidRPr="00045BD4" w:rsidRDefault="0044341A" w:rsidP="0044341A">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5AB4C33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B2484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8BE58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F1FB3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3F07C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1B44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2853B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20332C"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25818D2" w14:textId="77777777" w:rsidR="0044341A" w:rsidRPr="00045BD4" w:rsidRDefault="0044341A" w:rsidP="0044341A">
            <w:pPr>
              <w:pStyle w:val="TAC"/>
              <w:rPr>
                <w:lang w:val="fi-FI" w:eastAsia="fi-FI"/>
              </w:rPr>
            </w:pPr>
            <w:r w:rsidRPr="00045BD4">
              <w:rPr>
                <w:lang w:val="en-US" w:eastAsia="fi-FI"/>
              </w:rPr>
              <w:t>0</w:t>
            </w:r>
          </w:p>
        </w:tc>
      </w:tr>
      <w:tr w:rsidR="0044341A" w:rsidRPr="00045BD4" w14:paraId="1D0FA6C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tcPr>
          <w:p w14:paraId="63801098" w14:textId="77777777" w:rsidR="0044341A" w:rsidRPr="00045BD4" w:rsidRDefault="0044341A" w:rsidP="0044341A">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43098A15" w14:textId="77777777" w:rsidR="0044341A" w:rsidRPr="00045BD4" w:rsidRDefault="0044341A" w:rsidP="0044341A">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600332ED" w14:textId="77777777" w:rsidR="0044341A" w:rsidRPr="00045BD4" w:rsidRDefault="0044341A" w:rsidP="0044341A">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75C58C21" w14:textId="77777777" w:rsidR="0044341A" w:rsidRPr="00045BD4" w:rsidRDefault="0044341A" w:rsidP="0044341A">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369DCC9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5EBFA2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78C3AE6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605CA1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72651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40EE5F2" w14:textId="77777777" w:rsidR="0044341A" w:rsidRPr="00045BD4" w:rsidRDefault="0044341A" w:rsidP="0044341A">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4A98277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4A2FD78D" w14:textId="77777777" w:rsidR="0044341A" w:rsidRPr="00045BD4" w:rsidRDefault="0044341A" w:rsidP="0044341A">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286D20B4" w14:textId="77777777" w:rsidR="0044341A" w:rsidRPr="00045BD4" w:rsidRDefault="0044341A" w:rsidP="0044341A">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7D8C631E" w14:textId="77777777" w:rsidR="0044341A" w:rsidRPr="00045BD4" w:rsidRDefault="0044341A" w:rsidP="0044341A">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0DC36BEA" w14:textId="77777777" w:rsidR="0044341A" w:rsidRPr="00045BD4" w:rsidRDefault="0044341A" w:rsidP="0044341A">
            <w:pPr>
              <w:pStyle w:val="TAC"/>
              <w:rPr>
                <w:lang w:val="en-US" w:eastAsia="fi-FI"/>
              </w:rPr>
            </w:pPr>
            <w:r w:rsidRPr="00045BD4">
              <w:rPr>
                <w:lang w:val="en-US" w:eastAsia="fi-FI"/>
              </w:rPr>
              <w:t>0</w:t>
            </w:r>
          </w:p>
        </w:tc>
      </w:tr>
      <w:tr w:rsidR="0044341A" w:rsidRPr="00045BD4" w14:paraId="228ED5B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7E1806" w14:textId="77777777" w:rsidR="0044341A" w:rsidRPr="00045BD4" w:rsidRDefault="0044341A" w:rsidP="0044341A">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0C6CA86D"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F861605" w14:textId="77777777" w:rsidR="0044341A" w:rsidRPr="00045BD4" w:rsidRDefault="0044341A" w:rsidP="0044341A">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16078F0B"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B07489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178165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FE6A9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4AF76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2AD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F05E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51C80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73AA5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5A470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63FB0A"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0A26F25" w14:textId="77777777" w:rsidR="0044341A" w:rsidRPr="00045BD4" w:rsidRDefault="0044341A" w:rsidP="0044341A">
            <w:pPr>
              <w:pStyle w:val="TAC"/>
              <w:rPr>
                <w:lang w:val="fi-FI" w:eastAsia="fi-FI"/>
              </w:rPr>
            </w:pPr>
            <w:r w:rsidRPr="00045BD4">
              <w:rPr>
                <w:lang w:val="en-US" w:eastAsia="fi-FI"/>
              </w:rPr>
              <w:t>0</w:t>
            </w:r>
          </w:p>
        </w:tc>
      </w:tr>
      <w:tr w:rsidR="0044341A" w:rsidRPr="00045BD4" w14:paraId="2949864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tcPr>
          <w:p w14:paraId="5CAA2100" w14:textId="77777777" w:rsidR="0044341A" w:rsidRPr="00045BD4" w:rsidRDefault="0044341A" w:rsidP="0044341A">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05C0F471" w14:textId="77777777" w:rsidR="0044341A" w:rsidRPr="00045BD4" w:rsidRDefault="0044341A" w:rsidP="0044341A">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566E34B1" w14:textId="77777777" w:rsidR="0044341A" w:rsidRPr="00045BD4" w:rsidRDefault="0044341A" w:rsidP="0044341A">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5CE8597E"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58BE25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1C083F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193FA1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4EE3041" w14:textId="77777777" w:rsidR="0044341A" w:rsidRPr="00045BD4" w:rsidRDefault="0044341A" w:rsidP="0044341A">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00BDF6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12ACDBC9" w14:textId="77777777" w:rsidR="0044341A" w:rsidRPr="00045BD4" w:rsidRDefault="0044341A" w:rsidP="0044341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0C78637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018BDEF4" w14:textId="77777777" w:rsidR="0044341A" w:rsidRPr="00045BD4" w:rsidRDefault="0044341A" w:rsidP="0044341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6DF4D9E4" w14:textId="77777777" w:rsidR="0044341A" w:rsidRPr="00045BD4" w:rsidRDefault="0044341A" w:rsidP="0044341A">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6557FE92" w14:textId="77777777" w:rsidR="0044341A" w:rsidRPr="00045BD4" w:rsidRDefault="0044341A" w:rsidP="0044341A">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7BCE02AC" w14:textId="77777777" w:rsidR="0044341A" w:rsidRPr="00045BD4" w:rsidRDefault="0044341A" w:rsidP="0044341A">
            <w:pPr>
              <w:pStyle w:val="TAC"/>
              <w:rPr>
                <w:lang w:val="en-US" w:eastAsia="fi-FI"/>
              </w:rPr>
            </w:pPr>
            <w:r w:rsidRPr="00045BD4">
              <w:rPr>
                <w:lang w:val="en-US" w:eastAsia="fi-FI"/>
              </w:rPr>
              <w:t>0</w:t>
            </w:r>
          </w:p>
        </w:tc>
      </w:tr>
      <w:tr w:rsidR="0044341A" w:rsidRPr="00045BD4" w14:paraId="250D4A1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B24810" w14:textId="77777777" w:rsidR="0044341A" w:rsidRPr="00045BD4" w:rsidRDefault="0044341A" w:rsidP="0044341A">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46834C9A" w14:textId="77777777" w:rsidR="0044341A" w:rsidRPr="00045BD4" w:rsidRDefault="0044341A" w:rsidP="0044341A">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361E9207" w14:textId="77777777" w:rsidR="0044341A" w:rsidRPr="00045BD4" w:rsidRDefault="0044341A" w:rsidP="0044341A">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DD4E777" w14:textId="77777777" w:rsidR="0044341A" w:rsidRPr="00045BD4" w:rsidRDefault="0044341A" w:rsidP="0044341A">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7BC0A0A9" w14:textId="77777777" w:rsidR="0044341A" w:rsidRPr="00045BD4"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27E06AD5" w14:textId="77777777" w:rsidR="0044341A" w:rsidRPr="00045BD4"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676F3588" w14:textId="77777777" w:rsidR="0044341A" w:rsidRPr="00045BD4"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0659F8A" w14:textId="77777777" w:rsidR="0044341A" w:rsidRPr="00045BD4" w:rsidRDefault="0044341A" w:rsidP="0044341A">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45A631A5" w14:textId="77777777" w:rsidR="0044341A" w:rsidRPr="00045BD4"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13CB6FD8"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E8E7055"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97855EE" w14:textId="77777777" w:rsidR="0044341A" w:rsidRPr="00045BD4" w:rsidRDefault="0044341A" w:rsidP="0044341A">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58855869"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0E9DA2E4" w14:textId="77777777" w:rsidR="0044341A" w:rsidRPr="00045BD4"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507ECA23" w14:textId="77777777" w:rsidR="0044341A" w:rsidRPr="00045BD4" w:rsidRDefault="0044341A" w:rsidP="0044341A">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B1D7B3B" w14:textId="77777777" w:rsidR="0044341A" w:rsidRPr="00045BD4" w:rsidRDefault="0044341A" w:rsidP="0044341A">
            <w:pPr>
              <w:pStyle w:val="TAC"/>
              <w:rPr>
                <w:lang w:eastAsia="fi-FI"/>
              </w:rPr>
            </w:pPr>
            <w:r w:rsidRPr="00045BD4">
              <w:rPr>
                <w:lang w:eastAsia="fi-FI"/>
              </w:rPr>
              <w:t>0</w:t>
            </w:r>
          </w:p>
        </w:tc>
      </w:tr>
      <w:tr w:rsidR="0044341A" w:rsidRPr="00045BD4" w14:paraId="3343BBE3"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9E05563" w14:textId="77777777" w:rsidR="0044341A" w:rsidRPr="00045BD4" w:rsidRDefault="0044341A" w:rsidP="0044341A">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E386232" w14:textId="77777777" w:rsidR="0044341A" w:rsidRPr="00045BD4" w:rsidRDefault="0044341A" w:rsidP="0044341A">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541C10F3"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C30C9F" w14:textId="77777777" w:rsidR="0044341A" w:rsidRPr="00045BD4" w:rsidRDefault="0044341A" w:rsidP="0044341A">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CC82180"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4BA215D"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39EBBFD"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4B9E8C29"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C73E407"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4FF9FE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DA760EC"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3E3A6B"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53D7F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28FED7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9537C3" w14:textId="77777777" w:rsidR="0044341A" w:rsidRPr="00045BD4" w:rsidRDefault="0044341A" w:rsidP="0044341A">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88FC4C" w14:textId="77777777" w:rsidR="0044341A" w:rsidRPr="00045BD4" w:rsidRDefault="0044341A" w:rsidP="0044341A">
            <w:pPr>
              <w:pStyle w:val="TAC"/>
              <w:rPr>
                <w:lang w:eastAsia="fi-FI"/>
              </w:rPr>
            </w:pPr>
            <w:r w:rsidRPr="00045BD4">
              <w:rPr>
                <w:lang w:eastAsia="fi-FI"/>
              </w:rPr>
              <w:t>0</w:t>
            </w:r>
          </w:p>
        </w:tc>
      </w:tr>
      <w:tr w:rsidR="0044341A" w:rsidRPr="00045BD4" w14:paraId="07C651C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88BC9DB"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5CBC0F5"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64B64E2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0E0C4CC"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9EA9A68"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08324886"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C14EDC3"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19F20458"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749D67C7"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55A325E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EF18B8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3834D08"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1F2EF75D"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7D45AE3"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8AFA7D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5C66966" w14:textId="77777777" w:rsidR="0044341A" w:rsidRPr="00045BD4" w:rsidRDefault="0044341A" w:rsidP="0044341A">
            <w:pPr>
              <w:pStyle w:val="TAC"/>
              <w:rPr>
                <w:lang w:eastAsia="fi-FI"/>
              </w:rPr>
            </w:pPr>
          </w:p>
        </w:tc>
      </w:tr>
      <w:tr w:rsidR="0044341A" w:rsidRPr="00045BD4" w14:paraId="27074EFA"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E3C5CCA" w14:textId="77777777" w:rsidR="0044341A" w:rsidRPr="00045BD4" w:rsidRDefault="0044341A" w:rsidP="0044341A">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CC0AA3E" w14:textId="77777777" w:rsidR="0044341A" w:rsidRPr="00045BD4" w:rsidRDefault="0044341A" w:rsidP="0044341A">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64FE5D7"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31305E" w14:textId="77777777" w:rsidR="0044341A" w:rsidRPr="00045BD4" w:rsidRDefault="0044341A" w:rsidP="0044341A">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4192FAA"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54631FF"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0F8E80B"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7EAB0C1"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18BD640"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CA71709"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2BA08B"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BABA07"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7F8DF7"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F75F407"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B1F8C54" w14:textId="77777777" w:rsidR="0044341A" w:rsidRPr="00045BD4" w:rsidRDefault="0044341A" w:rsidP="0044341A">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575FEA" w14:textId="77777777" w:rsidR="0044341A" w:rsidRPr="00045BD4" w:rsidRDefault="0044341A" w:rsidP="0044341A">
            <w:pPr>
              <w:pStyle w:val="TAC"/>
              <w:rPr>
                <w:lang w:eastAsia="fi-FI"/>
              </w:rPr>
            </w:pPr>
            <w:r w:rsidRPr="00045BD4">
              <w:rPr>
                <w:lang w:eastAsia="fi-FI"/>
              </w:rPr>
              <w:t>0</w:t>
            </w:r>
          </w:p>
        </w:tc>
      </w:tr>
      <w:tr w:rsidR="0044341A" w:rsidRPr="00045BD4" w14:paraId="0C6D1A31"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5E6DA4C9"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F57964D"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E2DD54C"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F5CAFD5"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1D25572"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6D24D2CC"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8B7DAE4"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0551D32"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5C4DBBC3"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D29155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C236E63"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64E9B04"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09DB421"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D14415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2D1C4B6D"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18668BE" w14:textId="77777777" w:rsidR="0044341A" w:rsidRPr="00045BD4" w:rsidRDefault="0044341A" w:rsidP="0044341A">
            <w:pPr>
              <w:pStyle w:val="TAC"/>
              <w:rPr>
                <w:lang w:eastAsia="fi-FI"/>
              </w:rPr>
            </w:pPr>
          </w:p>
        </w:tc>
      </w:tr>
      <w:tr w:rsidR="0044341A" w:rsidRPr="00045BD4" w14:paraId="3708D388"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092831F" w14:textId="77777777" w:rsidR="0044341A" w:rsidRPr="00045BD4" w:rsidRDefault="0044341A" w:rsidP="0044341A">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FBD1461" w14:textId="77777777" w:rsidR="0044341A" w:rsidRPr="00045BD4" w:rsidRDefault="0044341A" w:rsidP="0044341A">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3C39818"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1AE95CD" w14:textId="77777777" w:rsidR="0044341A" w:rsidRPr="00045BD4" w:rsidRDefault="0044341A" w:rsidP="0044341A">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1B5C572"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564768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A236019"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A2A771F"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A28CA82"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9EDCCF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2DC3315"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A09E4B"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0E59225"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2244254"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4113C6D"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47F181" w14:textId="77777777" w:rsidR="0044341A" w:rsidRPr="00045BD4" w:rsidRDefault="0044341A" w:rsidP="0044341A">
            <w:pPr>
              <w:pStyle w:val="TAC"/>
              <w:rPr>
                <w:lang w:eastAsia="fi-FI"/>
              </w:rPr>
            </w:pPr>
            <w:r w:rsidRPr="00045BD4">
              <w:rPr>
                <w:lang w:eastAsia="fi-FI"/>
              </w:rPr>
              <w:t>0</w:t>
            </w:r>
          </w:p>
        </w:tc>
      </w:tr>
      <w:tr w:rsidR="0044341A" w:rsidRPr="00045BD4" w14:paraId="224A2D9D"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8A7D0EF"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9075A70"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A252698"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E467FF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1A906F7"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C7D2DE2"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956368D"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B77BE61"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BCF4C15"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AA687FC"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1BBBDE3"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A70AA85"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F4A904C"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A8EA799"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DC0795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BFADF02" w14:textId="77777777" w:rsidR="0044341A" w:rsidRPr="00045BD4" w:rsidRDefault="0044341A" w:rsidP="0044341A">
            <w:pPr>
              <w:pStyle w:val="TAC"/>
              <w:rPr>
                <w:lang w:eastAsia="fi-FI"/>
              </w:rPr>
            </w:pPr>
          </w:p>
        </w:tc>
      </w:tr>
      <w:tr w:rsidR="0044341A" w:rsidRPr="00045BD4" w14:paraId="45603D4B"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2C4AA5E" w14:textId="77777777" w:rsidR="0044341A" w:rsidRPr="00045BD4" w:rsidRDefault="0044341A" w:rsidP="0044341A">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C892D2" w14:textId="77777777" w:rsidR="0044341A" w:rsidRPr="00045BD4" w:rsidRDefault="0044341A" w:rsidP="0044341A">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2B53E62"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270300" w14:textId="77777777" w:rsidR="0044341A" w:rsidRPr="00045BD4" w:rsidRDefault="0044341A" w:rsidP="0044341A">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9AB0930"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18C6FBF"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A7CF25"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7C2B9B3"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45ADA26"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6FC0A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3E2F7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AAED033"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F761FAD"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A9FFF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1CCC76B" w14:textId="77777777" w:rsidR="0044341A" w:rsidRPr="00045BD4" w:rsidRDefault="0044341A" w:rsidP="0044341A">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80B5246" w14:textId="77777777" w:rsidR="0044341A" w:rsidRPr="00045BD4" w:rsidRDefault="0044341A" w:rsidP="0044341A">
            <w:pPr>
              <w:pStyle w:val="TAC"/>
              <w:rPr>
                <w:lang w:eastAsia="fi-FI"/>
              </w:rPr>
            </w:pPr>
            <w:r w:rsidRPr="00045BD4">
              <w:rPr>
                <w:lang w:eastAsia="fi-FI"/>
              </w:rPr>
              <w:t>0</w:t>
            </w:r>
          </w:p>
        </w:tc>
      </w:tr>
      <w:tr w:rsidR="0044341A" w:rsidRPr="00045BD4" w14:paraId="056410A5"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181C3560"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D385029"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467F5C8"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34CDF08"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7152CE5"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26811C1"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D7DD44F"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F46A135"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3A3452C"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9A1776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26FBDF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3D82C29"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72302F9"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53601B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3EDB67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17D77A7" w14:textId="77777777" w:rsidR="0044341A" w:rsidRPr="00045BD4" w:rsidRDefault="0044341A" w:rsidP="0044341A">
            <w:pPr>
              <w:pStyle w:val="TAC"/>
              <w:rPr>
                <w:lang w:eastAsia="fi-FI"/>
              </w:rPr>
            </w:pPr>
          </w:p>
        </w:tc>
      </w:tr>
      <w:tr w:rsidR="0044341A" w:rsidRPr="00045BD4" w14:paraId="5096D207"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ADF4EA6" w14:textId="77777777" w:rsidR="0044341A" w:rsidRPr="00045BD4" w:rsidRDefault="0044341A" w:rsidP="0044341A">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3D925CD" w14:textId="77777777" w:rsidR="0044341A" w:rsidRPr="00045BD4" w:rsidRDefault="0044341A" w:rsidP="0044341A">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C8BE7BE"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461553" w14:textId="77777777" w:rsidR="0044341A" w:rsidRPr="00045BD4" w:rsidRDefault="0044341A" w:rsidP="0044341A">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1ACFEED"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4BC819F"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EC57B17"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100263"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638726C"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E8A66A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90470C"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00243F1"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F5515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B3D3EF5"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7A50F21" w14:textId="77777777" w:rsidR="0044341A" w:rsidRPr="00045BD4" w:rsidRDefault="0044341A" w:rsidP="0044341A">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2423277" w14:textId="77777777" w:rsidR="0044341A" w:rsidRPr="00045BD4" w:rsidRDefault="0044341A" w:rsidP="0044341A">
            <w:pPr>
              <w:pStyle w:val="TAC"/>
              <w:rPr>
                <w:lang w:eastAsia="fi-FI"/>
              </w:rPr>
            </w:pPr>
            <w:r w:rsidRPr="00045BD4">
              <w:rPr>
                <w:lang w:eastAsia="fi-FI"/>
              </w:rPr>
              <w:t>0</w:t>
            </w:r>
          </w:p>
        </w:tc>
      </w:tr>
      <w:tr w:rsidR="0044341A" w:rsidRPr="00045BD4" w14:paraId="67CFA324"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504255E"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B1A6449"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E8615E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02AFB6"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71B9177"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7A84C7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E8B0B1C"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73617C0"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139EDC8"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663BAA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FC0D2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2908606"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D7288B1"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DF2D974"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88CE0E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F9BD1E3" w14:textId="77777777" w:rsidR="0044341A" w:rsidRPr="00045BD4" w:rsidRDefault="0044341A" w:rsidP="0044341A">
            <w:pPr>
              <w:pStyle w:val="TAC"/>
              <w:rPr>
                <w:lang w:eastAsia="fi-FI"/>
              </w:rPr>
            </w:pPr>
          </w:p>
        </w:tc>
      </w:tr>
      <w:tr w:rsidR="0044341A" w:rsidRPr="00045BD4" w14:paraId="6468E47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3B28654" w14:textId="77777777" w:rsidR="0044341A" w:rsidRPr="00045BD4" w:rsidRDefault="0044341A" w:rsidP="0044341A">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2D80DB9" w14:textId="77777777" w:rsidR="0044341A" w:rsidRPr="00045BD4" w:rsidRDefault="0044341A" w:rsidP="0044341A">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5933772"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BC2BD98" w14:textId="77777777" w:rsidR="0044341A" w:rsidRPr="00045BD4" w:rsidRDefault="0044341A" w:rsidP="0044341A">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8F05E5C"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860F039"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9EC9DD5"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5700080"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4CFD564"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43A1B39"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330E88"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5C1536C"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4AA0BC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93D92A"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4FF1FB7"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7061E9" w14:textId="77777777" w:rsidR="0044341A" w:rsidRPr="00045BD4" w:rsidRDefault="0044341A" w:rsidP="0044341A">
            <w:pPr>
              <w:pStyle w:val="TAC"/>
              <w:rPr>
                <w:lang w:eastAsia="fi-FI"/>
              </w:rPr>
            </w:pPr>
            <w:r w:rsidRPr="00045BD4">
              <w:rPr>
                <w:lang w:eastAsia="fi-FI"/>
              </w:rPr>
              <w:t>0</w:t>
            </w:r>
          </w:p>
        </w:tc>
      </w:tr>
      <w:tr w:rsidR="0044341A" w:rsidRPr="00045BD4" w14:paraId="4A80C33D"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271255C5"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5712F8D"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239E48D"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201D521"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B5A4001"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50567194"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F50277D"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107AF63"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EE06604"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1B6ADB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8337F3A"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AA4B8ED"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C57394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93E640B"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990B36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F3EE26A" w14:textId="77777777" w:rsidR="0044341A" w:rsidRPr="00045BD4" w:rsidRDefault="0044341A" w:rsidP="0044341A">
            <w:pPr>
              <w:pStyle w:val="TAC"/>
              <w:rPr>
                <w:lang w:eastAsia="fi-FI"/>
              </w:rPr>
            </w:pPr>
          </w:p>
        </w:tc>
      </w:tr>
      <w:tr w:rsidR="0044341A" w:rsidRPr="00045BD4" w14:paraId="244BB329"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8CEE6FB" w14:textId="77777777" w:rsidR="0044341A" w:rsidRPr="00045BD4" w:rsidRDefault="0044341A" w:rsidP="0044341A">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48013A2" w14:textId="77777777" w:rsidR="0044341A" w:rsidRPr="00045BD4" w:rsidRDefault="0044341A" w:rsidP="0044341A">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07E0FA3" w14:textId="77777777" w:rsidR="0044341A" w:rsidRPr="00045BD4" w:rsidRDefault="0044341A" w:rsidP="0044341A">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2A9543" w14:textId="77777777" w:rsidR="0044341A" w:rsidRPr="00045BD4" w:rsidRDefault="0044341A" w:rsidP="0044341A">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FAD1C43"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F21EB2A"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478645"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9F6E101"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F22B856"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2066DF9"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B59BD0"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273070"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77A032A"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D8513B"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BB0F85B"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F34B689" w14:textId="77777777" w:rsidR="0044341A" w:rsidRPr="00045BD4" w:rsidRDefault="0044341A" w:rsidP="0044341A">
            <w:pPr>
              <w:pStyle w:val="TAC"/>
              <w:rPr>
                <w:lang w:eastAsia="fi-FI"/>
              </w:rPr>
            </w:pPr>
            <w:r w:rsidRPr="00045BD4">
              <w:rPr>
                <w:lang w:eastAsia="fi-FI"/>
              </w:rPr>
              <w:t>0</w:t>
            </w:r>
          </w:p>
        </w:tc>
      </w:tr>
      <w:tr w:rsidR="0044341A" w:rsidRPr="00045BD4" w14:paraId="4CFA5C7C"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0724FC72"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0F55F02"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504A8F0A"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75E5F21"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A744F6D"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3B17EBA7"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FB84474"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B26E75C"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E86B0BB"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036B699"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07DC0E"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E91E212"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D9AB656"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351ED5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90BE6B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89FFEB0" w14:textId="77777777" w:rsidR="0044341A" w:rsidRPr="00045BD4" w:rsidRDefault="0044341A" w:rsidP="0044341A">
            <w:pPr>
              <w:pStyle w:val="TAC"/>
              <w:rPr>
                <w:lang w:eastAsia="fi-FI"/>
              </w:rPr>
            </w:pPr>
          </w:p>
        </w:tc>
      </w:tr>
      <w:tr w:rsidR="0044341A" w:rsidRPr="00045BD4" w14:paraId="123008C2"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BBAE3E1" w14:textId="77777777" w:rsidR="0044341A" w:rsidRPr="00045BD4" w:rsidRDefault="0044341A" w:rsidP="0044341A">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BC4F89F" w14:textId="77777777" w:rsidR="0044341A" w:rsidRPr="00045BD4" w:rsidRDefault="0044341A" w:rsidP="0044341A">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E82A2FC" w14:textId="77777777" w:rsidR="0044341A" w:rsidRPr="00045BD4" w:rsidRDefault="0044341A" w:rsidP="0044341A">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B3725E" w14:textId="77777777" w:rsidR="0044341A" w:rsidRPr="00045BD4" w:rsidRDefault="0044341A" w:rsidP="0044341A">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3374B4D"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B50A9EE"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093EAF3"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5A93DCC"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8B4ACED"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5AD69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5E643AE"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BF3D3A"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C9CE42A"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E9F01C"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EAD1546"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15F3A0" w14:textId="77777777" w:rsidR="0044341A" w:rsidRPr="00045BD4" w:rsidRDefault="0044341A" w:rsidP="0044341A">
            <w:pPr>
              <w:pStyle w:val="TAC"/>
              <w:rPr>
                <w:lang w:eastAsia="fi-FI"/>
              </w:rPr>
            </w:pPr>
            <w:r w:rsidRPr="00045BD4">
              <w:rPr>
                <w:lang w:eastAsia="fi-FI"/>
              </w:rPr>
              <w:t>0</w:t>
            </w:r>
          </w:p>
        </w:tc>
      </w:tr>
      <w:tr w:rsidR="0044341A" w:rsidRPr="00045BD4" w14:paraId="502A363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57CCC6D4"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5F49060"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2539926"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C2744B0"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982CD68"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A0EF4D6"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AD3785A"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DBD00E5"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6D80FC1"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9E152A7"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42CAE1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12008B1"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4FA41B2"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FB729DE"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0CE328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175D2F0" w14:textId="77777777" w:rsidR="0044341A" w:rsidRPr="00045BD4" w:rsidRDefault="0044341A" w:rsidP="0044341A">
            <w:pPr>
              <w:pStyle w:val="TAC"/>
              <w:rPr>
                <w:lang w:eastAsia="fi-FI"/>
              </w:rPr>
            </w:pPr>
          </w:p>
        </w:tc>
      </w:tr>
      <w:tr w:rsidR="0044341A" w:rsidRPr="00045BD4" w14:paraId="71AC3904"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E6F1E6A" w14:textId="77777777" w:rsidR="0044341A" w:rsidRPr="00045BD4" w:rsidRDefault="0044341A" w:rsidP="0044341A">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7EED66D" w14:textId="77777777" w:rsidR="0044341A" w:rsidRPr="00045BD4" w:rsidRDefault="0044341A" w:rsidP="0044341A">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0A4C845" w14:textId="77777777" w:rsidR="0044341A" w:rsidRPr="00045BD4" w:rsidRDefault="0044341A" w:rsidP="0044341A">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A3F380" w14:textId="77777777" w:rsidR="0044341A" w:rsidRPr="00045BD4" w:rsidRDefault="0044341A" w:rsidP="0044341A">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8C18031"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25FBA07"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D70A3C4"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476E8B"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068AA41"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A585EB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35BFC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80A614C"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143890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6EDE661"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AC0095" w14:textId="77777777" w:rsidR="0044341A" w:rsidRPr="00045BD4" w:rsidRDefault="0044341A" w:rsidP="0044341A">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9F632C" w14:textId="77777777" w:rsidR="0044341A" w:rsidRPr="00045BD4" w:rsidRDefault="0044341A" w:rsidP="0044341A">
            <w:pPr>
              <w:pStyle w:val="TAC"/>
              <w:rPr>
                <w:lang w:eastAsia="fi-FI"/>
              </w:rPr>
            </w:pPr>
            <w:r w:rsidRPr="00045BD4">
              <w:rPr>
                <w:lang w:eastAsia="fi-FI"/>
              </w:rPr>
              <w:t>0</w:t>
            </w:r>
          </w:p>
        </w:tc>
      </w:tr>
      <w:tr w:rsidR="0044341A" w:rsidRPr="00045BD4" w14:paraId="70053ACF"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77144AD5"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087BB4C"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52293E6E"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34CEA6A"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8C99FEE"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3A092283"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B7DC626"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3274903"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528F48C"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F3A6D7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F86101A"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5246CD2"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16F70A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B42AC7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7DFF2C1"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570B610" w14:textId="77777777" w:rsidR="0044341A" w:rsidRPr="00045BD4" w:rsidRDefault="0044341A" w:rsidP="0044341A">
            <w:pPr>
              <w:pStyle w:val="TAC"/>
              <w:rPr>
                <w:lang w:eastAsia="fi-FI"/>
              </w:rPr>
            </w:pPr>
          </w:p>
        </w:tc>
      </w:tr>
      <w:tr w:rsidR="0044341A" w:rsidRPr="00045BD4" w14:paraId="77EE653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ADFD7B" w14:textId="77777777" w:rsidR="0044341A" w:rsidRPr="00045BD4" w:rsidRDefault="0044341A" w:rsidP="0044341A">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14E208EA" w14:textId="77777777" w:rsidR="0044341A" w:rsidRPr="00045BD4" w:rsidRDefault="0044341A" w:rsidP="0044341A">
            <w:pPr>
              <w:pStyle w:val="TAC"/>
            </w:pPr>
            <w:r w:rsidRPr="00045BD4">
              <w:t>CA_n260G</w:t>
            </w:r>
          </w:p>
          <w:p w14:paraId="3E7CB972" w14:textId="77777777" w:rsidR="0044341A" w:rsidRPr="00045BD4" w:rsidRDefault="0044341A" w:rsidP="0044341A">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51E32C58" w14:textId="77777777" w:rsidR="0044341A" w:rsidRPr="00045BD4" w:rsidRDefault="0044341A" w:rsidP="0044341A">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13291552" w14:textId="77777777" w:rsidR="0044341A" w:rsidRPr="00045BD4" w:rsidRDefault="0044341A" w:rsidP="0044341A">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2A23AD1A" w14:textId="77777777" w:rsidR="0044341A" w:rsidRPr="00045BD4"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5B48EC5" w14:textId="77777777" w:rsidR="0044341A" w:rsidRPr="00045BD4" w:rsidRDefault="0044341A" w:rsidP="0044341A">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6AD5EA9D" w14:textId="77777777" w:rsidR="0044341A" w:rsidRPr="00045BD4" w:rsidRDefault="0044341A" w:rsidP="0044341A">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2B967B14" w14:textId="77777777" w:rsidR="0044341A" w:rsidRPr="00045BD4" w:rsidRDefault="0044341A" w:rsidP="0044341A">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46FC736D" w14:textId="77777777" w:rsidR="0044341A" w:rsidRPr="00045BD4"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DE4E92C"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1D22F40"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676B8429" w14:textId="77777777" w:rsidR="0044341A" w:rsidRPr="00045BD4" w:rsidRDefault="0044341A" w:rsidP="0044341A">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22BA17E6"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5833A7D2" w14:textId="77777777" w:rsidR="0044341A" w:rsidRPr="00045BD4"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50BA1840" w14:textId="77777777" w:rsidR="0044341A" w:rsidRPr="00045BD4" w:rsidRDefault="0044341A" w:rsidP="0044341A">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0E413DD9" w14:textId="77777777" w:rsidR="0044341A" w:rsidRPr="00045BD4" w:rsidRDefault="0044341A" w:rsidP="0044341A">
            <w:pPr>
              <w:pStyle w:val="TAC"/>
              <w:rPr>
                <w:lang w:eastAsia="fi-FI"/>
              </w:rPr>
            </w:pPr>
            <w:r w:rsidRPr="00045BD4">
              <w:rPr>
                <w:lang w:eastAsia="fi-FI"/>
              </w:rPr>
              <w:t>0</w:t>
            </w:r>
          </w:p>
        </w:tc>
      </w:tr>
      <w:tr w:rsidR="0044341A" w:rsidRPr="00045BD4" w14:paraId="60E257D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FAD5EA6" w14:textId="77777777" w:rsidR="0044341A" w:rsidRPr="00045BD4" w:rsidRDefault="0044341A" w:rsidP="0044341A">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914C95F" w14:textId="77777777" w:rsidR="0044341A" w:rsidRPr="00045BD4" w:rsidRDefault="0044341A" w:rsidP="0044341A">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D7DE46D" w14:textId="77777777" w:rsidR="0044341A" w:rsidRPr="00045BD4" w:rsidRDefault="0044341A" w:rsidP="0044341A">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1B11C29" w14:textId="77777777" w:rsidR="0044341A" w:rsidRPr="00045BD4" w:rsidRDefault="0044341A" w:rsidP="0044341A">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29246C1"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0B14F9A"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D479997"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EDC1D1B"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D557A2F"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33D5410"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2CEAE5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E045412"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71A140C"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80049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3C4AC0" w14:textId="77777777" w:rsidR="0044341A" w:rsidRPr="00045BD4" w:rsidRDefault="0044341A" w:rsidP="0044341A">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40C8F4D" w14:textId="77777777" w:rsidR="0044341A" w:rsidRPr="00045BD4" w:rsidRDefault="0044341A" w:rsidP="0044341A">
            <w:pPr>
              <w:pStyle w:val="TAC"/>
              <w:rPr>
                <w:lang w:eastAsia="fi-FI"/>
              </w:rPr>
            </w:pPr>
            <w:r w:rsidRPr="00045BD4">
              <w:rPr>
                <w:lang w:eastAsia="zh-CN"/>
              </w:rPr>
              <w:t>0</w:t>
            </w:r>
          </w:p>
        </w:tc>
      </w:tr>
      <w:tr w:rsidR="0044341A" w:rsidRPr="00045BD4" w14:paraId="4ADAFDC8"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651796C"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AC10A7"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A07D08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D6A5AD"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D9EBC43"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DA904B9"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826F164"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9076E69"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2366F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232141B"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3A2BBE"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AD135B"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ACC632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E048185"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DE9A78D"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CDBD11" w14:textId="77777777" w:rsidR="0044341A" w:rsidRPr="00045BD4" w:rsidRDefault="0044341A" w:rsidP="0044341A">
            <w:pPr>
              <w:pStyle w:val="TAC"/>
              <w:rPr>
                <w:lang w:val="fi-FI" w:eastAsia="fi-FI"/>
              </w:rPr>
            </w:pPr>
          </w:p>
        </w:tc>
      </w:tr>
      <w:tr w:rsidR="0044341A" w:rsidRPr="00045BD4" w14:paraId="5F8468F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46BBDF" w14:textId="77777777" w:rsidR="0044341A" w:rsidRPr="00045BD4" w:rsidRDefault="0044341A" w:rsidP="0044341A">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0AA2282A"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EB980C" w14:textId="77777777" w:rsidR="0044341A" w:rsidRPr="00045BD4" w:rsidRDefault="0044341A" w:rsidP="0044341A">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E34AE19"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3607AF3A" w14:textId="77777777" w:rsidR="0044341A" w:rsidRPr="00045BD4"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5FDA1C1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75486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68207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B1544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B481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087BF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8404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1752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C280C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D265CC" w14:textId="77777777" w:rsidR="0044341A" w:rsidRPr="00045BD4" w:rsidRDefault="0044341A" w:rsidP="0044341A">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D981C59" w14:textId="77777777" w:rsidR="0044341A" w:rsidRPr="00045BD4" w:rsidRDefault="0044341A" w:rsidP="0044341A">
            <w:pPr>
              <w:pStyle w:val="TAC"/>
              <w:rPr>
                <w:lang w:val="fi-FI" w:eastAsia="fi-FI"/>
              </w:rPr>
            </w:pPr>
            <w:r w:rsidRPr="00045BD4">
              <w:rPr>
                <w:lang w:val="en-US" w:eastAsia="fi-FI"/>
              </w:rPr>
              <w:t>0</w:t>
            </w:r>
          </w:p>
        </w:tc>
      </w:tr>
      <w:tr w:rsidR="0044341A" w:rsidRPr="00045BD4" w14:paraId="09FFF14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BC5F8A" w14:textId="77777777" w:rsidR="0044341A" w:rsidRPr="00045BD4" w:rsidRDefault="0044341A" w:rsidP="0044341A">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56AA22B9"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802FB22" w14:textId="77777777" w:rsidR="0044341A" w:rsidRPr="00045BD4" w:rsidRDefault="0044341A" w:rsidP="0044341A">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5691EB9"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2CCC4AB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5C22F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B5D2D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675B8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2F0B7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D750F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8BAF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395CE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AE45E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BCFD33"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64A432E" w14:textId="77777777" w:rsidR="0044341A" w:rsidRPr="00045BD4" w:rsidRDefault="0044341A" w:rsidP="0044341A">
            <w:pPr>
              <w:pStyle w:val="TAC"/>
              <w:rPr>
                <w:lang w:val="fi-FI" w:eastAsia="fi-FI"/>
              </w:rPr>
            </w:pPr>
            <w:r w:rsidRPr="00045BD4">
              <w:rPr>
                <w:lang w:val="en-US" w:eastAsia="fi-FI"/>
              </w:rPr>
              <w:t>0</w:t>
            </w:r>
          </w:p>
        </w:tc>
      </w:tr>
      <w:tr w:rsidR="0044341A" w:rsidRPr="00045BD4" w14:paraId="6A61741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D8527D" w14:textId="77777777" w:rsidR="0044341A" w:rsidRPr="00045BD4" w:rsidRDefault="0044341A" w:rsidP="0044341A">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17E15E81"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BF32D37" w14:textId="77777777" w:rsidR="0044341A" w:rsidRPr="00045BD4" w:rsidRDefault="0044341A" w:rsidP="0044341A">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7B1A7337"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0C2F5D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125D686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7B45E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36A7B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CD9CD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6607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E5FF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A5225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2304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67D2C3"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B0D5ACF" w14:textId="77777777" w:rsidR="0044341A" w:rsidRPr="00045BD4" w:rsidRDefault="0044341A" w:rsidP="0044341A">
            <w:pPr>
              <w:pStyle w:val="TAC"/>
              <w:rPr>
                <w:lang w:val="fi-FI" w:eastAsia="fi-FI"/>
              </w:rPr>
            </w:pPr>
            <w:r w:rsidRPr="00045BD4">
              <w:rPr>
                <w:lang w:val="en-US" w:eastAsia="fi-FI"/>
              </w:rPr>
              <w:t>0</w:t>
            </w:r>
          </w:p>
        </w:tc>
      </w:tr>
      <w:tr w:rsidR="0044341A" w:rsidRPr="00045BD4" w14:paraId="69FF829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B0703A" w14:textId="77777777" w:rsidR="0044341A" w:rsidRPr="00045BD4" w:rsidRDefault="0044341A" w:rsidP="0044341A">
            <w:pPr>
              <w:pStyle w:val="TAC"/>
              <w:rPr>
                <w:lang w:val="fi-FI" w:eastAsia="fi-FI"/>
              </w:rPr>
            </w:pPr>
            <w:r w:rsidRPr="00045BD4">
              <w:rPr>
                <w:lang w:eastAsia="fi-FI"/>
              </w:rPr>
              <w:lastRenderedPageBreak/>
              <w:t>CA_n260(2G-2O)</w:t>
            </w:r>
          </w:p>
        </w:tc>
        <w:tc>
          <w:tcPr>
            <w:tcW w:w="1390" w:type="dxa"/>
            <w:tcBorders>
              <w:top w:val="nil"/>
              <w:left w:val="nil"/>
              <w:bottom w:val="single" w:sz="4" w:space="0" w:color="auto"/>
              <w:right w:val="single" w:sz="4" w:space="0" w:color="auto"/>
            </w:tcBorders>
            <w:shd w:val="clear" w:color="auto" w:fill="auto"/>
            <w:hideMark/>
          </w:tcPr>
          <w:p w14:paraId="06CE25EF"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D91F287" w14:textId="77777777" w:rsidR="0044341A" w:rsidRPr="00045BD4" w:rsidRDefault="0044341A" w:rsidP="0044341A">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312016E"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74CDB16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1A969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106CF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31CD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AA30F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2461C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C7A2B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B9889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B9E159"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806DAA9" w14:textId="77777777" w:rsidR="0044341A" w:rsidRPr="00045BD4" w:rsidRDefault="0044341A" w:rsidP="0044341A">
            <w:pPr>
              <w:pStyle w:val="TAC"/>
              <w:rPr>
                <w:lang w:val="fi-FI" w:eastAsia="fi-FI"/>
              </w:rPr>
            </w:pPr>
            <w:r w:rsidRPr="00045BD4">
              <w:rPr>
                <w:lang w:val="en-US" w:eastAsia="fi-FI"/>
              </w:rPr>
              <w:t>0</w:t>
            </w:r>
          </w:p>
        </w:tc>
      </w:tr>
      <w:tr w:rsidR="0044341A" w:rsidRPr="00045BD4" w14:paraId="7377978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42156E" w14:textId="77777777" w:rsidR="0044341A" w:rsidRPr="00045BD4" w:rsidRDefault="0044341A" w:rsidP="0044341A">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243CDB61"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DB8D77A" w14:textId="77777777" w:rsidR="0044341A" w:rsidRPr="00045BD4" w:rsidRDefault="0044341A" w:rsidP="0044341A">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472F48D9" w14:textId="77777777" w:rsidR="0044341A" w:rsidRPr="00045BD4" w:rsidRDefault="0044341A" w:rsidP="0044341A">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C0A8B6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925E0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2D551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26D99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76DF4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5FB98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5E104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A3DE6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9797AA"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8A23FD5" w14:textId="77777777" w:rsidR="0044341A" w:rsidRPr="00045BD4" w:rsidRDefault="0044341A" w:rsidP="0044341A">
            <w:pPr>
              <w:pStyle w:val="TAC"/>
              <w:rPr>
                <w:lang w:val="fi-FI" w:eastAsia="fi-FI"/>
              </w:rPr>
            </w:pPr>
            <w:r w:rsidRPr="00045BD4">
              <w:rPr>
                <w:lang w:val="en-US" w:eastAsia="fi-FI"/>
              </w:rPr>
              <w:t>0</w:t>
            </w:r>
          </w:p>
        </w:tc>
      </w:tr>
      <w:tr w:rsidR="0044341A" w:rsidRPr="00045BD4" w14:paraId="02A1880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FC3ADB" w14:textId="77777777" w:rsidR="0044341A" w:rsidRPr="00045BD4" w:rsidRDefault="0044341A" w:rsidP="0044341A">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606ABB4C"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79A04758" w14:textId="77777777" w:rsidR="0044341A" w:rsidRPr="00045BD4" w:rsidRDefault="0044341A" w:rsidP="0044341A">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14DDFB06"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2F3D8F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D84A8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AF4CF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27B32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D10FE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F37C0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EA128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D593C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93A8EA"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7C3EE81" w14:textId="77777777" w:rsidR="0044341A" w:rsidRPr="00045BD4" w:rsidRDefault="0044341A" w:rsidP="0044341A">
            <w:pPr>
              <w:pStyle w:val="TAC"/>
              <w:rPr>
                <w:lang w:val="fi-FI" w:eastAsia="fi-FI"/>
              </w:rPr>
            </w:pPr>
            <w:r w:rsidRPr="00045BD4">
              <w:rPr>
                <w:lang w:val="en-US" w:eastAsia="fi-FI"/>
              </w:rPr>
              <w:t>0</w:t>
            </w:r>
          </w:p>
        </w:tc>
      </w:tr>
      <w:tr w:rsidR="0044341A" w:rsidRPr="00045BD4" w14:paraId="060C081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B7099" w14:textId="77777777" w:rsidR="0044341A" w:rsidRPr="00045BD4" w:rsidRDefault="0044341A" w:rsidP="0044341A">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284B5615"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D322C73" w14:textId="77777777" w:rsidR="0044341A" w:rsidRPr="00045BD4" w:rsidRDefault="0044341A" w:rsidP="0044341A">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38E017A6" w14:textId="77777777" w:rsidR="0044341A" w:rsidRPr="00045BD4" w:rsidRDefault="0044341A" w:rsidP="0044341A">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07F811B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CBC41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2D70F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5323F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98C21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5A6E4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675B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1DA221"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0E18084" w14:textId="77777777" w:rsidR="0044341A" w:rsidRPr="00045BD4" w:rsidRDefault="0044341A" w:rsidP="0044341A">
            <w:pPr>
              <w:pStyle w:val="TAC"/>
              <w:rPr>
                <w:lang w:val="fi-FI" w:eastAsia="fi-FI"/>
              </w:rPr>
            </w:pPr>
            <w:r w:rsidRPr="00045BD4">
              <w:rPr>
                <w:lang w:val="en-US" w:eastAsia="fi-FI"/>
              </w:rPr>
              <w:t>0</w:t>
            </w:r>
          </w:p>
        </w:tc>
      </w:tr>
      <w:tr w:rsidR="0044341A" w:rsidRPr="00045BD4" w14:paraId="31DF1A4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9F46C8" w14:textId="77777777" w:rsidR="0044341A" w:rsidRPr="00045BD4" w:rsidRDefault="0044341A" w:rsidP="0044341A">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776B13C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1E20704" w14:textId="77777777" w:rsidR="0044341A" w:rsidRPr="00045BD4" w:rsidRDefault="0044341A" w:rsidP="0044341A">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373402F0" w14:textId="77777777" w:rsidR="0044341A" w:rsidRPr="00045BD4" w:rsidRDefault="0044341A" w:rsidP="0044341A">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61618CE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6739F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2837A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EB3FF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1687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110AC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D81A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6D9FFF"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09FE9F5" w14:textId="77777777" w:rsidR="0044341A" w:rsidRPr="00045BD4" w:rsidRDefault="0044341A" w:rsidP="0044341A">
            <w:pPr>
              <w:pStyle w:val="TAC"/>
              <w:rPr>
                <w:lang w:val="fi-FI" w:eastAsia="fi-FI"/>
              </w:rPr>
            </w:pPr>
            <w:r w:rsidRPr="00045BD4">
              <w:rPr>
                <w:lang w:val="en-US" w:eastAsia="fi-FI"/>
              </w:rPr>
              <w:t>0</w:t>
            </w:r>
          </w:p>
        </w:tc>
      </w:tr>
      <w:tr w:rsidR="0044341A" w:rsidRPr="00045BD4" w14:paraId="66A65FB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FFA0BB" w14:textId="77777777" w:rsidR="0044341A" w:rsidRPr="00045BD4" w:rsidRDefault="0044341A" w:rsidP="0044341A">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27C613B5"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4EEBE33" w14:textId="77777777" w:rsidR="0044341A" w:rsidRPr="00045BD4" w:rsidRDefault="0044341A" w:rsidP="0044341A">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06039441" w14:textId="77777777" w:rsidR="0044341A" w:rsidRPr="00045BD4" w:rsidRDefault="0044341A" w:rsidP="0044341A">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525B407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C5715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9B165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B3DBD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06C7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22B92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25DED7"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AE2B77E" w14:textId="77777777" w:rsidR="0044341A" w:rsidRPr="00045BD4" w:rsidRDefault="0044341A" w:rsidP="0044341A">
            <w:pPr>
              <w:pStyle w:val="TAC"/>
              <w:rPr>
                <w:lang w:val="fi-FI" w:eastAsia="fi-FI"/>
              </w:rPr>
            </w:pPr>
            <w:r w:rsidRPr="00045BD4">
              <w:rPr>
                <w:lang w:val="en-US" w:eastAsia="fi-FI"/>
              </w:rPr>
              <w:t>0</w:t>
            </w:r>
          </w:p>
        </w:tc>
      </w:tr>
      <w:tr w:rsidR="0044341A" w:rsidRPr="00045BD4" w14:paraId="2CE6AD7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B40FB6" w14:textId="77777777" w:rsidR="0044341A" w:rsidRPr="00045BD4" w:rsidRDefault="0044341A" w:rsidP="0044341A">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71CB6D1D"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2425F3FD" w14:textId="77777777" w:rsidR="0044341A" w:rsidRPr="00045BD4" w:rsidRDefault="0044341A" w:rsidP="0044341A">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5F0DED87"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45E2BD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C56C4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D7424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63B8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F6FB5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1438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FCD56D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88AA80"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D01E623" w14:textId="77777777" w:rsidR="0044341A" w:rsidRPr="00045BD4" w:rsidRDefault="0044341A" w:rsidP="0044341A">
            <w:pPr>
              <w:pStyle w:val="TAC"/>
              <w:rPr>
                <w:lang w:val="fi-FI" w:eastAsia="fi-FI"/>
              </w:rPr>
            </w:pPr>
            <w:r w:rsidRPr="00045BD4">
              <w:rPr>
                <w:lang w:val="en-US" w:eastAsia="fi-FI"/>
              </w:rPr>
              <w:t>0</w:t>
            </w:r>
          </w:p>
        </w:tc>
      </w:tr>
      <w:tr w:rsidR="0044341A" w:rsidRPr="00045BD4" w14:paraId="6CD9733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98DB5D" w14:textId="77777777" w:rsidR="0044341A" w:rsidRPr="00045BD4" w:rsidRDefault="0044341A" w:rsidP="0044341A">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0B243650"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7443F08" w14:textId="77777777" w:rsidR="0044341A" w:rsidRPr="00045BD4" w:rsidRDefault="0044341A" w:rsidP="0044341A">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6032D093"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87879DC"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0E7BA5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E3CDF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61E92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3973C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1A61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20C9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CE47A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9F87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142A7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AEFCDD" w14:textId="77777777" w:rsidR="0044341A" w:rsidRPr="00045BD4" w:rsidRDefault="0044341A" w:rsidP="0044341A">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E278301" w14:textId="77777777" w:rsidR="0044341A" w:rsidRPr="00045BD4" w:rsidRDefault="0044341A" w:rsidP="0044341A">
            <w:pPr>
              <w:pStyle w:val="TAC"/>
              <w:rPr>
                <w:lang w:val="fi-FI" w:eastAsia="fi-FI"/>
              </w:rPr>
            </w:pPr>
            <w:r w:rsidRPr="00045BD4">
              <w:rPr>
                <w:lang w:val="en-US" w:eastAsia="fi-FI"/>
              </w:rPr>
              <w:t>0</w:t>
            </w:r>
          </w:p>
        </w:tc>
      </w:tr>
      <w:tr w:rsidR="0044341A" w:rsidRPr="00045BD4" w14:paraId="0D874C6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26B5A3" w14:textId="77777777" w:rsidR="0044341A" w:rsidRPr="00045BD4" w:rsidRDefault="0044341A" w:rsidP="0044341A">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01131D56"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5592E1A" w14:textId="77777777" w:rsidR="0044341A" w:rsidRPr="00045BD4" w:rsidRDefault="0044341A" w:rsidP="0044341A">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594A8EAF"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C50C2D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4E8D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910C0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878F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9576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FE93D6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E627F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97C60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950DA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38A278"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EBDAC49" w14:textId="77777777" w:rsidR="0044341A" w:rsidRPr="00045BD4" w:rsidRDefault="0044341A" w:rsidP="0044341A">
            <w:pPr>
              <w:pStyle w:val="TAC"/>
              <w:rPr>
                <w:lang w:val="fi-FI" w:eastAsia="fi-FI"/>
              </w:rPr>
            </w:pPr>
            <w:r w:rsidRPr="00045BD4">
              <w:rPr>
                <w:lang w:val="en-US" w:eastAsia="fi-FI"/>
              </w:rPr>
              <w:t>0</w:t>
            </w:r>
          </w:p>
        </w:tc>
      </w:tr>
      <w:tr w:rsidR="0044341A" w:rsidRPr="00045BD4" w14:paraId="3453C0A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8BDE9F" w14:textId="77777777" w:rsidR="0044341A" w:rsidRPr="00045BD4" w:rsidRDefault="0044341A" w:rsidP="0044341A">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02E83842"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C2DBD3" w14:textId="77777777" w:rsidR="0044341A" w:rsidRPr="00045BD4" w:rsidRDefault="0044341A" w:rsidP="0044341A">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B77E8B3" w14:textId="77777777" w:rsidR="0044341A" w:rsidRPr="00045BD4" w:rsidRDefault="0044341A" w:rsidP="0044341A">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5226EA9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02EC0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260A2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60882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54486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69E05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07CC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4F3B2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9D19B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F14818"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46791DE" w14:textId="77777777" w:rsidR="0044341A" w:rsidRPr="00045BD4" w:rsidRDefault="0044341A" w:rsidP="0044341A">
            <w:pPr>
              <w:pStyle w:val="TAC"/>
              <w:rPr>
                <w:lang w:val="fi-FI" w:eastAsia="fi-FI"/>
              </w:rPr>
            </w:pPr>
            <w:r w:rsidRPr="00045BD4">
              <w:rPr>
                <w:lang w:val="en-US" w:eastAsia="fi-FI"/>
              </w:rPr>
              <w:t>0</w:t>
            </w:r>
          </w:p>
        </w:tc>
      </w:tr>
      <w:tr w:rsidR="0044341A" w:rsidRPr="00045BD4" w14:paraId="69F9C1C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117ED6" w14:textId="77777777" w:rsidR="0044341A" w:rsidRPr="00045BD4" w:rsidRDefault="0044341A" w:rsidP="0044341A">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163BA0E0"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8976FA5" w14:textId="77777777" w:rsidR="0044341A" w:rsidRPr="00045BD4" w:rsidRDefault="0044341A" w:rsidP="0044341A">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4A2BE3F" w14:textId="77777777" w:rsidR="0044341A" w:rsidRPr="00045BD4" w:rsidRDefault="0044341A" w:rsidP="0044341A">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62693E4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87A10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3A7FC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460D6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7DF7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92681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B0B49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0DDE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EEA0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D572DA"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5A3DA48" w14:textId="77777777" w:rsidR="0044341A" w:rsidRPr="00045BD4" w:rsidRDefault="0044341A" w:rsidP="0044341A">
            <w:pPr>
              <w:pStyle w:val="TAC"/>
              <w:rPr>
                <w:lang w:val="fi-FI" w:eastAsia="fi-FI"/>
              </w:rPr>
            </w:pPr>
            <w:r w:rsidRPr="00045BD4">
              <w:rPr>
                <w:lang w:val="en-US" w:eastAsia="fi-FI"/>
              </w:rPr>
              <w:t>0</w:t>
            </w:r>
          </w:p>
        </w:tc>
      </w:tr>
      <w:tr w:rsidR="0044341A" w:rsidRPr="00045BD4" w14:paraId="4AAF242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8B4C3A" w14:textId="77777777" w:rsidR="0044341A" w:rsidRPr="00045BD4" w:rsidRDefault="0044341A" w:rsidP="0044341A">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53F8269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EE0AD5"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54227740"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4945C56A"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4B3545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B674FA" w14:textId="77777777" w:rsidR="0044341A" w:rsidRPr="00045BD4" w:rsidRDefault="0044341A" w:rsidP="0044341A">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8B27495" w14:textId="77777777" w:rsidR="0044341A" w:rsidRPr="00045BD4" w:rsidRDefault="0044341A" w:rsidP="0044341A">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12F6931" w14:textId="77777777" w:rsidR="0044341A" w:rsidRPr="00045BD4" w:rsidRDefault="0044341A" w:rsidP="0044341A">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42E380C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CF1AA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3DFE11" w14:textId="77777777" w:rsidR="0044341A" w:rsidRPr="00045BD4" w:rsidRDefault="0044341A" w:rsidP="0044341A">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054888A7" w14:textId="77777777" w:rsidR="0044341A" w:rsidRPr="00045BD4" w:rsidRDefault="0044341A" w:rsidP="0044341A">
            <w:pPr>
              <w:pStyle w:val="TAC"/>
              <w:rPr>
                <w:lang w:val="fi-FI" w:eastAsia="fi-FI"/>
              </w:rPr>
            </w:pPr>
            <w:r w:rsidRPr="00045BD4">
              <w:rPr>
                <w:lang w:val="en-US" w:eastAsia="fi-FI"/>
              </w:rPr>
              <w:t>0</w:t>
            </w:r>
          </w:p>
        </w:tc>
      </w:tr>
      <w:tr w:rsidR="0044341A" w:rsidRPr="00045BD4" w14:paraId="5446FE7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0B539F" w14:textId="77777777" w:rsidR="0044341A" w:rsidRPr="00045BD4" w:rsidRDefault="0044341A" w:rsidP="0044341A">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1993D7FA"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7D143CC"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222C8DF"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5B80CBB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14B20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FEA25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A7B25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70698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8D17F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DC3F5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7778D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640129"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D8D6421" w14:textId="77777777" w:rsidR="0044341A" w:rsidRPr="00045BD4" w:rsidRDefault="0044341A" w:rsidP="0044341A">
            <w:pPr>
              <w:pStyle w:val="TAC"/>
              <w:rPr>
                <w:lang w:val="fi-FI" w:eastAsia="fi-FI"/>
              </w:rPr>
            </w:pPr>
            <w:r w:rsidRPr="00045BD4">
              <w:rPr>
                <w:lang w:val="en-US" w:eastAsia="fi-FI"/>
              </w:rPr>
              <w:t>0</w:t>
            </w:r>
          </w:p>
        </w:tc>
      </w:tr>
      <w:tr w:rsidR="0044341A" w:rsidRPr="00045BD4" w14:paraId="2620493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9DB33D" w14:textId="77777777" w:rsidR="0044341A" w:rsidRPr="00045BD4" w:rsidRDefault="0044341A" w:rsidP="0044341A">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36F1FCFC"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C831082" w14:textId="77777777" w:rsidR="0044341A" w:rsidRPr="00045BD4" w:rsidRDefault="0044341A" w:rsidP="0044341A">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B1D3793"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AE9CF0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B91EF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E572C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71D51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909FE5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7062D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8DCF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4F7E0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A29B00" w14:textId="77777777" w:rsidR="0044341A" w:rsidRPr="00045BD4" w:rsidRDefault="0044341A" w:rsidP="0044341A">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19211B48" w14:textId="77777777" w:rsidR="0044341A" w:rsidRPr="00045BD4" w:rsidRDefault="0044341A" w:rsidP="0044341A">
            <w:pPr>
              <w:pStyle w:val="TAC"/>
              <w:rPr>
                <w:lang w:val="fi-FI" w:eastAsia="fi-FI"/>
              </w:rPr>
            </w:pPr>
            <w:r w:rsidRPr="00045BD4">
              <w:rPr>
                <w:lang w:val="en-US" w:eastAsia="fi-FI"/>
              </w:rPr>
              <w:t>0</w:t>
            </w:r>
          </w:p>
        </w:tc>
      </w:tr>
      <w:tr w:rsidR="0044341A" w:rsidRPr="00045BD4" w14:paraId="073B0B4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A47A79" w14:textId="77777777" w:rsidR="0044341A" w:rsidRPr="00045BD4" w:rsidRDefault="0044341A" w:rsidP="0044341A">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23FB4B1A"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7CE16F"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3E159FC"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1745D95D"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DB07CD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B1CC2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0ABE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FEE92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432DC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40C0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26D79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292F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01708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46FB0F"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51A2645" w14:textId="77777777" w:rsidR="0044341A" w:rsidRPr="00045BD4" w:rsidRDefault="0044341A" w:rsidP="0044341A">
            <w:pPr>
              <w:pStyle w:val="TAC"/>
              <w:rPr>
                <w:lang w:val="fi-FI" w:eastAsia="fi-FI"/>
              </w:rPr>
            </w:pPr>
            <w:r w:rsidRPr="00045BD4">
              <w:rPr>
                <w:lang w:val="en-US" w:eastAsia="fi-FI"/>
              </w:rPr>
              <w:t>0</w:t>
            </w:r>
          </w:p>
        </w:tc>
      </w:tr>
      <w:tr w:rsidR="0044341A" w:rsidRPr="00045BD4" w14:paraId="6B99F77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2C269C" w14:textId="77777777" w:rsidR="0044341A" w:rsidRPr="00045BD4" w:rsidRDefault="0044341A" w:rsidP="0044341A">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5BD238FD"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AE127BD"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ABE51BB"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1252452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932E6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CCD17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8D76D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15B69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0A31B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23280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C384D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CCD08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6988F7"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9B83A1B" w14:textId="77777777" w:rsidR="0044341A" w:rsidRPr="00045BD4" w:rsidRDefault="0044341A" w:rsidP="0044341A">
            <w:pPr>
              <w:pStyle w:val="TAC"/>
              <w:rPr>
                <w:lang w:val="fi-FI" w:eastAsia="fi-FI"/>
              </w:rPr>
            </w:pPr>
            <w:r w:rsidRPr="00045BD4">
              <w:rPr>
                <w:lang w:val="en-US" w:eastAsia="fi-FI"/>
              </w:rPr>
              <w:t>0</w:t>
            </w:r>
          </w:p>
        </w:tc>
      </w:tr>
      <w:tr w:rsidR="0044341A" w:rsidRPr="00045BD4" w14:paraId="61C9D49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B8AD3D" w14:textId="77777777" w:rsidR="0044341A" w:rsidRPr="00045BD4" w:rsidRDefault="0044341A" w:rsidP="0044341A">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23DAB86E"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8E22171"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629987C" w14:textId="77777777" w:rsidR="0044341A" w:rsidRPr="00045BD4" w:rsidRDefault="0044341A" w:rsidP="0044341A">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74CB9BD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27972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3DE5E4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D2A81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87A1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520E1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445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0AE23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960D36"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5859C4C" w14:textId="77777777" w:rsidR="0044341A" w:rsidRPr="00045BD4" w:rsidRDefault="0044341A" w:rsidP="0044341A">
            <w:pPr>
              <w:pStyle w:val="TAC"/>
              <w:rPr>
                <w:lang w:val="fi-FI" w:eastAsia="fi-FI"/>
              </w:rPr>
            </w:pPr>
            <w:r w:rsidRPr="00045BD4">
              <w:rPr>
                <w:lang w:val="en-US" w:eastAsia="fi-FI"/>
              </w:rPr>
              <w:t>0</w:t>
            </w:r>
          </w:p>
        </w:tc>
      </w:tr>
      <w:tr w:rsidR="0044341A" w:rsidRPr="00045BD4" w14:paraId="38AA295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EE9668" w14:textId="77777777" w:rsidR="0044341A" w:rsidRPr="00045BD4" w:rsidRDefault="0044341A" w:rsidP="0044341A">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5A0CC190"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66A8A7A" w14:textId="77777777" w:rsidR="0044341A" w:rsidRPr="00045BD4" w:rsidRDefault="0044341A" w:rsidP="0044341A">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304F4A01"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6CD6E07A"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A6E998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05084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1BF1D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18F78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DDDC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3D30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A2EB3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27522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86CD9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89578B"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2F052ED" w14:textId="77777777" w:rsidR="0044341A" w:rsidRPr="00045BD4" w:rsidRDefault="0044341A" w:rsidP="0044341A">
            <w:pPr>
              <w:pStyle w:val="TAC"/>
              <w:rPr>
                <w:lang w:val="fi-FI" w:eastAsia="fi-FI"/>
              </w:rPr>
            </w:pPr>
            <w:r w:rsidRPr="00045BD4">
              <w:rPr>
                <w:lang w:val="en-US" w:eastAsia="fi-FI"/>
              </w:rPr>
              <w:t>0</w:t>
            </w:r>
          </w:p>
        </w:tc>
      </w:tr>
      <w:tr w:rsidR="0044341A" w:rsidRPr="00045BD4" w14:paraId="0D5372C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019166" w14:textId="77777777" w:rsidR="0044341A" w:rsidRPr="00045BD4" w:rsidRDefault="0044341A" w:rsidP="0044341A">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1E33F43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2D7724"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D4075A5" w14:textId="77777777" w:rsidR="0044341A" w:rsidRPr="00045BD4" w:rsidRDefault="0044341A" w:rsidP="0044341A">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CEE256A"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71E319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6259A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15708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8A820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ABD72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6905D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122F2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A78C1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B511A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74588B"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9758A9C" w14:textId="77777777" w:rsidR="0044341A" w:rsidRPr="00045BD4" w:rsidRDefault="0044341A" w:rsidP="0044341A">
            <w:pPr>
              <w:pStyle w:val="TAC"/>
              <w:rPr>
                <w:lang w:val="fi-FI" w:eastAsia="fi-FI"/>
              </w:rPr>
            </w:pPr>
            <w:r w:rsidRPr="00045BD4">
              <w:rPr>
                <w:lang w:val="en-US" w:eastAsia="fi-FI"/>
              </w:rPr>
              <w:t>0</w:t>
            </w:r>
          </w:p>
        </w:tc>
      </w:tr>
      <w:tr w:rsidR="0044341A" w:rsidRPr="00045BD4" w14:paraId="7F3F360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6698DA" w14:textId="77777777" w:rsidR="0044341A" w:rsidRPr="00045BD4" w:rsidRDefault="0044341A" w:rsidP="0044341A">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5C02C041"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0966E61"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615673D" w14:textId="77777777" w:rsidR="0044341A" w:rsidRPr="00045BD4" w:rsidRDefault="0044341A" w:rsidP="0044341A">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0E266D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436EE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02CF4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D814D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A461C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4822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55EC7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5DE34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E413C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D760C7"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6A8A7EE" w14:textId="77777777" w:rsidR="0044341A" w:rsidRPr="00045BD4" w:rsidRDefault="0044341A" w:rsidP="0044341A">
            <w:pPr>
              <w:pStyle w:val="TAC"/>
              <w:rPr>
                <w:lang w:val="fi-FI" w:eastAsia="fi-FI"/>
              </w:rPr>
            </w:pPr>
            <w:r w:rsidRPr="00045BD4">
              <w:rPr>
                <w:lang w:val="en-US" w:eastAsia="fi-FI"/>
              </w:rPr>
              <w:t>0</w:t>
            </w:r>
          </w:p>
        </w:tc>
      </w:tr>
      <w:tr w:rsidR="0044341A" w:rsidRPr="00045BD4" w14:paraId="19A6FC2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092302" w14:textId="77777777" w:rsidR="0044341A" w:rsidRPr="00045BD4" w:rsidRDefault="0044341A" w:rsidP="0044341A">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7490C37D"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0A8825A"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B9D9EED" w14:textId="77777777" w:rsidR="0044341A" w:rsidRPr="00045BD4" w:rsidRDefault="0044341A" w:rsidP="0044341A">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8E690B0" w14:textId="77777777" w:rsidR="0044341A" w:rsidRPr="00045BD4" w:rsidRDefault="0044341A" w:rsidP="0044341A">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0049785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99A71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AC449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D073A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F0BD5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9D2C0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AF6FA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5A077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DE59B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24C5E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C82100" w14:textId="77777777" w:rsidR="0044341A" w:rsidRPr="00045BD4" w:rsidRDefault="0044341A" w:rsidP="0044341A">
            <w:pPr>
              <w:pStyle w:val="TAC"/>
              <w:rPr>
                <w:lang w:val="fi-FI" w:eastAsia="fi-FI"/>
              </w:rPr>
            </w:pPr>
            <w:r w:rsidRPr="00045BD4">
              <w:rPr>
                <w:lang w:val="en-US" w:eastAsia="fi-FI"/>
              </w:rPr>
              <w:t>0</w:t>
            </w:r>
          </w:p>
        </w:tc>
      </w:tr>
      <w:tr w:rsidR="0044341A" w:rsidRPr="00045BD4" w14:paraId="35E882A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244773" w14:textId="77777777" w:rsidR="0044341A" w:rsidRPr="00045BD4" w:rsidRDefault="0044341A" w:rsidP="0044341A">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28D5D41B"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36D4AB"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8897B31" w14:textId="77777777" w:rsidR="0044341A" w:rsidRPr="00045BD4" w:rsidRDefault="0044341A" w:rsidP="0044341A">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1D47BCD4" w14:textId="77777777" w:rsidR="0044341A" w:rsidRPr="00045BD4" w:rsidRDefault="0044341A" w:rsidP="0044341A">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6423C31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FF49E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C2FDE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928E3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666F8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D26E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E3559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58583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3CB08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4C618B"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46BDB3" w14:textId="77777777" w:rsidR="0044341A" w:rsidRPr="00045BD4" w:rsidRDefault="0044341A" w:rsidP="0044341A">
            <w:pPr>
              <w:pStyle w:val="TAC"/>
              <w:rPr>
                <w:lang w:val="fi-FI" w:eastAsia="fi-FI"/>
              </w:rPr>
            </w:pPr>
            <w:r w:rsidRPr="00045BD4">
              <w:rPr>
                <w:lang w:val="en-US" w:eastAsia="fi-FI"/>
              </w:rPr>
              <w:t>0</w:t>
            </w:r>
          </w:p>
        </w:tc>
      </w:tr>
      <w:tr w:rsidR="0044341A" w:rsidRPr="00045BD4" w14:paraId="36C5C9A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E9EA0F" w14:textId="77777777" w:rsidR="0044341A" w:rsidRPr="00045BD4" w:rsidRDefault="0044341A" w:rsidP="0044341A">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2FC518AB"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501C15"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75221CE" w14:textId="77777777" w:rsidR="0044341A" w:rsidRPr="00045BD4" w:rsidRDefault="0044341A" w:rsidP="0044341A">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4E79CF3" w14:textId="77777777" w:rsidR="0044341A" w:rsidRPr="00045BD4" w:rsidRDefault="0044341A" w:rsidP="0044341A">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047CEA3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316AC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DA8D1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629C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0DF30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31A32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4D8E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72C4F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FA2D43"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2A749C5" w14:textId="77777777" w:rsidR="0044341A" w:rsidRPr="00045BD4" w:rsidRDefault="0044341A" w:rsidP="0044341A">
            <w:pPr>
              <w:pStyle w:val="TAC"/>
              <w:rPr>
                <w:lang w:val="fi-FI" w:eastAsia="fi-FI"/>
              </w:rPr>
            </w:pPr>
            <w:r w:rsidRPr="00045BD4">
              <w:rPr>
                <w:lang w:val="en-US" w:eastAsia="fi-FI"/>
              </w:rPr>
              <w:t>0</w:t>
            </w:r>
          </w:p>
        </w:tc>
      </w:tr>
      <w:tr w:rsidR="0044341A" w:rsidRPr="00045BD4" w14:paraId="7C2DAFF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D6099F" w14:textId="77777777" w:rsidR="0044341A" w:rsidRPr="00045BD4" w:rsidRDefault="0044341A" w:rsidP="0044341A">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1A3BFF91" w14:textId="77777777" w:rsidR="0044341A" w:rsidRPr="00045BD4" w:rsidRDefault="0044341A" w:rsidP="0044341A">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0AC8193F"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97D48E0"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6617BB0"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4D2DF4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CBDC6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D2B40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5075B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C192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16681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A5202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CEC5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795B0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A56F8F"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8B5A953" w14:textId="77777777" w:rsidR="0044341A" w:rsidRPr="00045BD4" w:rsidRDefault="0044341A" w:rsidP="0044341A">
            <w:pPr>
              <w:pStyle w:val="TAC"/>
              <w:rPr>
                <w:lang w:val="fi-FI" w:eastAsia="fi-FI"/>
              </w:rPr>
            </w:pPr>
            <w:r w:rsidRPr="00045BD4">
              <w:rPr>
                <w:lang w:val="en-US" w:eastAsia="fi-FI"/>
              </w:rPr>
              <w:t>0</w:t>
            </w:r>
          </w:p>
        </w:tc>
      </w:tr>
      <w:tr w:rsidR="0044341A" w:rsidRPr="00045BD4" w14:paraId="071EEDD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C47643" w14:textId="77777777" w:rsidR="0044341A" w:rsidRPr="00045BD4" w:rsidRDefault="0044341A" w:rsidP="0044341A">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2EF9D8F5" w14:textId="77777777" w:rsidR="0044341A" w:rsidRPr="00045BD4" w:rsidRDefault="0044341A" w:rsidP="0044341A">
            <w:pPr>
              <w:pStyle w:val="TAC"/>
            </w:pPr>
            <w:r w:rsidRPr="00045BD4">
              <w:t>CA_n261G</w:t>
            </w:r>
          </w:p>
          <w:p w14:paraId="42050925" w14:textId="77777777" w:rsidR="0044341A" w:rsidRPr="00045BD4" w:rsidRDefault="0044341A" w:rsidP="0044341A">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563C979F"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D919E07"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66868A2" w14:textId="77777777" w:rsidR="0044341A" w:rsidRPr="00045BD4" w:rsidRDefault="0044341A" w:rsidP="0044341A">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6E82CC8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ECD09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0B661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259029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C3FF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23B87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681D3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34E5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666C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5D4072"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37E1601" w14:textId="77777777" w:rsidR="0044341A" w:rsidRPr="00045BD4" w:rsidRDefault="0044341A" w:rsidP="0044341A">
            <w:pPr>
              <w:pStyle w:val="TAC"/>
              <w:rPr>
                <w:lang w:val="fi-FI" w:eastAsia="fi-FI"/>
              </w:rPr>
            </w:pPr>
            <w:r w:rsidRPr="00045BD4">
              <w:rPr>
                <w:lang w:val="en-US" w:eastAsia="fi-FI"/>
              </w:rPr>
              <w:t>0</w:t>
            </w:r>
          </w:p>
        </w:tc>
      </w:tr>
      <w:tr w:rsidR="0044341A" w:rsidRPr="00045BD4" w14:paraId="2DFA80C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983EC1" w14:textId="77777777" w:rsidR="0044341A" w:rsidRPr="00045BD4" w:rsidRDefault="0044341A" w:rsidP="0044341A">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13AC5B8A" w14:textId="77777777" w:rsidR="0044341A" w:rsidRPr="00045BD4" w:rsidRDefault="0044341A" w:rsidP="0044341A">
            <w:pPr>
              <w:pStyle w:val="TAC"/>
            </w:pPr>
            <w:r w:rsidRPr="00045BD4">
              <w:t>CA_n261G</w:t>
            </w:r>
          </w:p>
          <w:p w14:paraId="56408669" w14:textId="77777777" w:rsidR="0044341A" w:rsidRPr="00045BD4" w:rsidRDefault="0044341A" w:rsidP="0044341A">
            <w:pPr>
              <w:pStyle w:val="TAC"/>
            </w:pPr>
            <w:r w:rsidRPr="00045BD4">
              <w:t>CA_n261H</w:t>
            </w:r>
          </w:p>
          <w:p w14:paraId="04715CB7"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0BFE818B"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DBC79A7"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293D270" w14:textId="77777777" w:rsidR="0044341A" w:rsidRPr="00045BD4" w:rsidRDefault="0044341A" w:rsidP="0044341A">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7BFCD33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3F346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CB35E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DFC5D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6C5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C9F9C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810EA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1C0D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2DE3F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F941D"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131C90B" w14:textId="77777777" w:rsidR="0044341A" w:rsidRPr="00045BD4" w:rsidRDefault="0044341A" w:rsidP="0044341A">
            <w:pPr>
              <w:pStyle w:val="TAC"/>
              <w:rPr>
                <w:lang w:val="fi-FI" w:eastAsia="fi-FI"/>
              </w:rPr>
            </w:pPr>
            <w:r w:rsidRPr="00045BD4">
              <w:rPr>
                <w:lang w:val="en-US" w:eastAsia="fi-FI"/>
              </w:rPr>
              <w:t>0</w:t>
            </w:r>
          </w:p>
        </w:tc>
      </w:tr>
      <w:tr w:rsidR="0044341A" w:rsidRPr="00045BD4" w14:paraId="02D893D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2B9E65" w14:textId="77777777" w:rsidR="0044341A" w:rsidRPr="00045BD4" w:rsidRDefault="0044341A" w:rsidP="0044341A">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6A6880CD"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2218E8"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5224D5B"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FFE6411" w14:textId="77777777" w:rsidR="0044341A" w:rsidRPr="00045BD4" w:rsidRDefault="0044341A" w:rsidP="0044341A">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4D51A90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CD7A7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E0A8D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B9DFA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C5CF4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ADA6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E5797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71A66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09343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47B9E"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DA7363D" w14:textId="77777777" w:rsidR="0044341A" w:rsidRPr="00045BD4" w:rsidRDefault="0044341A" w:rsidP="0044341A">
            <w:pPr>
              <w:pStyle w:val="TAC"/>
              <w:rPr>
                <w:lang w:val="fi-FI" w:eastAsia="fi-FI"/>
              </w:rPr>
            </w:pPr>
            <w:r w:rsidRPr="00045BD4">
              <w:rPr>
                <w:lang w:val="en-US" w:eastAsia="fi-FI"/>
              </w:rPr>
              <w:t>0</w:t>
            </w:r>
          </w:p>
        </w:tc>
      </w:tr>
      <w:tr w:rsidR="0044341A" w:rsidRPr="00045BD4" w14:paraId="2F362F9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AC2BC5" w14:textId="77777777" w:rsidR="0044341A" w:rsidRPr="00045BD4" w:rsidRDefault="0044341A" w:rsidP="0044341A">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6D17F2CB"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CA3880"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AE66FEC" w14:textId="77777777" w:rsidR="0044341A" w:rsidRPr="00045BD4" w:rsidRDefault="0044341A" w:rsidP="0044341A">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560A062" w14:textId="77777777" w:rsidR="0044341A" w:rsidRPr="00045BD4" w:rsidRDefault="0044341A" w:rsidP="0044341A">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66F5757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A73F7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3AF37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9B662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AB20B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13D77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3CC94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03016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59F7B4"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B809739" w14:textId="77777777" w:rsidR="0044341A" w:rsidRPr="00045BD4" w:rsidRDefault="0044341A" w:rsidP="0044341A">
            <w:pPr>
              <w:pStyle w:val="TAC"/>
              <w:rPr>
                <w:lang w:val="fi-FI" w:eastAsia="fi-FI"/>
              </w:rPr>
            </w:pPr>
            <w:r w:rsidRPr="00045BD4">
              <w:rPr>
                <w:lang w:val="en-US" w:eastAsia="fi-FI"/>
              </w:rPr>
              <w:t>0</w:t>
            </w:r>
          </w:p>
        </w:tc>
      </w:tr>
      <w:tr w:rsidR="0044341A" w:rsidRPr="00045BD4" w14:paraId="1E5D3C6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CC6B14" w14:textId="77777777" w:rsidR="0044341A" w:rsidRPr="00045BD4" w:rsidRDefault="0044341A" w:rsidP="0044341A">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5934B315"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5C71E25"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2DC5266" w14:textId="77777777" w:rsidR="0044341A" w:rsidRPr="00045BD4" w:rsidRDefault="0044341A" w:rsidP="0044341A">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6951EE8A"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07391C0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F4B74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B27A88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795AC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9C30F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0EBE0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9C238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0AB7F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418AF4"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C7C79E7" w14:textId="77777777" w:rsidR="0044341A" w:rsidRPr="00045BD4" w:rsidRDefault="0044341A" w:rsidP="0044341A">
            <w:pPr>
              <w:pStyle w:val="TAC"/>
              <w:rPr>
                <w:lang w:val="fi-FI" w:eastAsia="fi-FI"/>
              </w:rPr>
            </w:pPr>
            <w:r w:rsidRPr="00045BD4">
              <w:rPr>
                <w:lang w:val="en-US" w:eastAsia="fi-FI"/>
              </w:rPr>
              <w:t>0</w:t>
            </w:r>
          </w:p>
        </w:tc>
      </w:tr>
      <w:tr w:rsidR="0044341A" w:rsidRPr="00045BD4" w14:paraId="21703E4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E4138F" w14:textId="77777777" w:rsidR="0044341A" w:rsidRPr="00045BD4" w:rsidRDefault="0044341A" w:rsidP="0044341A">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3DCF5FB8"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797D89B"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75D8613" w14:textId="77777777" w:rsidR="0044341A" w:rsidRPr="00045BD4" w:rsidRDefault="0044341A" w:rsidP="0044341A">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9ED89F3" w14:textId="77777777" w:rsidR="0044341A" w:rsidRPr="00045BD4" w:rsidRDefault="0044341A" w:rsidP="0044341A">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08D223A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0AE27C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3948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A7C0F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A2AE5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062EC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3E811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EA7BBC"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C99C03A" w14:textId="77777777" w:rsidR="0044341A" w:rsidRPr="00045BD4" w:rsidRDefault="0044341A" w:rsidP="0044341A">
            <w:pPr>
              <w:pStyle w:val="TAC"/>
              <w:rPr>
                <w:lang w:val="fi-FI" w:eastAsia="fi-FI"/>
              </w:rPr>
            </w:pPr>
            <w:r w:rsidRPr="00045BD4">
              <w:rPr>
                <w:lang w:val="en-US" w:eastAsia="fi-FI"/>
              </w:rPr>
              <w:t>0</w:t>
            </w:r>
          </w:p>
        </w:tc>
      </w:tr>
      <w:tr w:rsidR="0044341A" w:rsidRPr="00045BD4" w14:paraId="0659894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10D42C" w14:textId="77777777" w:rsidR="0044341A" w:rsidRPr="00045BD4" w:rsidRDefault="0044341A" w:rsidP="0044341A">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22A87B4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48EC7E2" w14:textId="77777777" w:rsidR="0044341A" w:rsidRPr="00045BD4" w:rsidRDefault="0044341A" w:rsidP="0044341A">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6497088F" w14:textId="77777777" w:rsidR="0044341A" w:rsidRPr="00045BD4" w:rsidRDefault="0044341A" w:rsidP="0044341A">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11303F87" w14:textId="500C7AE2" w:rsidR="0044341A" w:rsidRPr="00045BD4" w:rsidRDefault="0044341A" w:rsidP="0044341A">
            <w:pPr>
              <w:pStyle w:val="TAC"/>
              <w:rPr>
                <w:lang w:val="fi-FI" w:eastAsia="fi-FI"/>
              </w:rPr>
            </w:pPr>
            <w:del w:id="32" w:author="Xiaomi" w:date="2021-04-23T13:59:00Z">
              <w:r w:rsidRPr="00045BD4" w:rsidDel="0044341A">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0301CEE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6B118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8BC5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165B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B4C58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0AD9B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4FC74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9CE1CE"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38F9526" w14:textId="77777777" w:rsidR="0044341A" w:rsidRPr="00045BD4" w:rsidRDefault="0044341A" w:rsidP="0044341A">
            <w:pPr>
              <w:pStyle w:val="TAC"/>
              <w:rPr>
                <w:lang w:val="fi-FI" w:eastAsia="fi-FI"/>
              </w:rPr>
            </w:pPr>
            <w:r w:rsidRPr="00045BD4">
              <w:rPr>
                <w:lang w:val="en-US" w:eastAsia="fi-FI"/>
              </w:rPr>
              <w:t>0</w:t>
            </w:r>
          </w:p>
        </w:tc>
      </w:tr>
      <w:tr w:rsidR="0044341A" w:rsidRPr="00045BD4" w14:paraId="6A3E479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F444A8" w14:textId="77777777" w:rsidR="0044341A" w:rsidRPr="00045BD4" w:rsidRDefault="0044341A" w:rsidP="0044341A">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3CFAAF08"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819A31D" w14:textId="77777777" w:rsidR="0044341A" w:rsidRPr="00045BD4" w:rsidRDefault="0044341A" w:rsidP="0044341A">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0A938E3E" w14:textId="77777777" w:rsidR="0044341A" w:rsidRPr="00045BD4" w:rsidRDefault="0044341A" w:rsidP="0044341A">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59C499FE" w14:textId="09D314E2" w:rsidR="0044341A" w:rsidRPr="00045BD4" w:rsidRDefault="0044341A" w:rsidP="0044341A">
            <w:pPr>
              <w:pStyle w:val="TAC"/>
              <w:rPr>
                <w:lang w:val="fi-FI" w:eastAsia="fi-FI"/>
              </w:rPr>
            </w:pPr>
            <w:ins w:id="33" w:author="Xiaomi" w:date="2021-04-23T13:59:00Z">
              <w:r w:rsidRPr="00045BD4">
                <w:rPr>
                  <w:lang w:eastAsia="fi-FI"/>
                </w:rPr>
                <w:t>CA_n261O</w:t>
              </w:r>
            </w:ins>
          </w:p>
        </w:tc>
        <w:tc>
          <w:tcPr>
            <w:tcW w:w="850" w:type="dxa"/>
            <w:tcBorders>
              <w:top w:val="nil"/>
              <w:left w:val="nil"/>
              <w:bottom w:val="single" w:sz="4" w:space="0" w:color="auto"/>
              <w:right w:val="single" w:sz="4" w:space="0" w:color="auto"/>
            </w:tcBorders>
            <w:shd w:val="clear" w:color="auto" w:fill="auto"/>
            <w:hideMark/>
          </w:tcPr>
          <w:p w14:paraId="66548B5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71D82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7D2FD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0703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FDE18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02C1889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25B4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93A84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BAA95B6" w14:textId="77777777" w:rsidR="0044341A" w:rsidRPr="00045BD4" w:rsidRDefault="0044341A" w:rsidP="0044341A">
            <w:pPr>
              <w:pStyle w:val="TAC"/>
              <w:rPr>
                <w:lang w:val="fi-FI" w:eastAsia="fi-FI"/>
              </w:rPr>
            </w:pPr>
            <w:r w:rsidRPr="00045BD4">
              <w:rPr>
                <w:lang w:val="en-US" w:eastAsia="fi-FI"/>
              </w:rPr>
              <w:t>0</w:t>
            </w:r>
          </w:p>
        </w:tc>
      </w:tr>
      <w:tr w:rsidR="0044341A" w:rsidRPr="00045BD4" w14:paraId="00157FB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E9D2A" w14:textId="77777777" w:rsidR="0044341A" w:rsidRPr="00045BD4" w:rsidRDefault="0044341A" w:rsidP="0044341A">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4CF03E81" w14:textId="77777777" w:rsidR="0044341A" w:rsidRPr="00045BD4" w:rsidRDefault="0044341A" w:rsidP="0044341A">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379ACA95"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85A894D" w14:textId="77777777" w:rsidR="0044341A" w:rsidRPr="00045BD4" w:rsidRDefault="0044341A" w:rsidP="0044341A">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4521A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C6DE5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4BE96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45C06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F2FAC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8C339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4B6C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0599C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E885A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5C8AAC"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540C013" w14:textId="77777777" w:rsidR="0044341A" w:rsidRPr="00045BD4" w:rsidRDefault="0044341A" w:rsidP="0044341A">
            <w:pPr>
              <w:pStyle w:val="TAC"/>
              <w:rPr>
                <w:lang w:val="fi-FI" w:eastAsia="fi-FI"/>
              </w:rPr>
            </w:pPr>
            <w:r>
              <w:rPr>
                <w:lang w:val="fi-FI" w:eastAsia="fi-FI"/>
              </w:rPr>
              <w:t>0</w:t>
            </w:r>
          </w:p>
        </w:tc>
      </w:tr>
      <w:tr w:rsidR="0044341A" w:rsidRPr="00045BD4" w14:paraId="4472278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D0FE52" w14:textId="77777777" w:rsidR="0044341A" w:rsidRPr="00045BD4" w:rsidRDefault="0044341A" w:rsidP="0044341A">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13B97925"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D692A07" w14:textId="77777777" w:rsidR="0044341A" w:rsidRPr="00045BD4" w:rsidRDefault="0044341A" w:rsidP="0044341A">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567E211D" w14:textId="77777777" w:rsidR="0044341A" w:rsidRPr="00045BD4" w:rsidRDefault="0044341A" w:rsidP="0044341A">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FC935D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227C6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C31D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E119E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ABF5C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01CAD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CF35E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53C7AA"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31FC26A" w14:textId="77777777" w:rsidR="0044341A" w:rsidRPr="00045BD4" w:rsidRDefault="0044341A" w:rsidP="0044341A">
            <w:pPr>
              <w:pStyle w:val="TAC"/>
              <w:rPr>
                <w:lang w:val="fi-FI" w:eastAsia="fi-FI"/>
              </w:rPr>
            </w:pPr>
            <w:r w:rsidRPr="00045BD4">
              <w:rPr>
                <w:lang w:val="en-US" w:eastAsia="fi-FI"/>
              </w:rPr>
              <w:t>0</w:t>
            </w:r>
          </w:p>
        </w:tc>
      </w:tr>
      <w:tr w:rsidR="0044341A" w:rsidRPr="00045BD4" w14:paraId="7977FB9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629F9C" w14:textId="77777777" w:rsidR="0044341A" w:rsidRPr="00045BD4" w:rsidRDefault="0044341A" w:rsidP="0044341A">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64920766" w14:textId="77777777" w:rsidR="0044341A" w:rsidRPr="00045BD4" w:rsidRDefault="0044341A" w:rsidP="0044341A">
            <w:pPr>
              <w:pStyle w:val="TAC"/>
            </w:pPr>
            <w:r w:rsidRPr="00045BD4">
              <w:t>CA_n261G</w:t>
            </w:r>
          </w:p>
          <w:p w14:paraId="5132CB31" w14:textId="77777777" w:rsidR="0044341A" w:rsidRPr="00045BD4" w:rsidRDefault="0044341A" w:rsidP="0044341A">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24A9E94C"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567E1ED" w14:textId="77777777" w:rsidR="0044341A" w:rsidRPr="00045BD4" w:rsidRDefault="0044341A" w:rsidP="0044341A">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D53085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5745AE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D14E6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BA900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33391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23546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6983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7ADE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076B4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AB865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4E9C7D"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AD6473F" w14:textId="77777777" w:rsidR="0044341A" w:rsidRPr="00045BD4" w:rsidRDefault="0044341A" w:rsidP="0044341A">
            <w:pPr>
              <w:pStyle w:val="TAC"/>
              <w:rPr>
                <w:lang w:val="fi-FI" w:eastAsia="fi-FI"/>
              </w:rPr>
            </w:pPr>
            <w:r w:rsidRPr="00045BD4">
              <w:rPr>
                <w:lang w:val="en-US" w:eastAsia="fi-FI"/>
              </w:rPr>
              <w:t>0</w:t>
            </w:r>
          </w:p>
        </w:tc>
      </w:tr>
      <w:tr w:rsidR="0044341A" w:rsidRPr="00045BD4" w14:paraId="432EB04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FB1F61" w14:textId="77777777" w:rsidR="0044341A" w:rsidRPr="00045BD4" w:rsidRDefault="0044341A" w:rsidP="0044341A">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5EEF9225"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7C68157"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55CAFAA" w14:textId="77777777" w:rsidR="0044341A" w:rsidRPr="00045BD4" w:rsidRDefault="0044341A" w:rsidP="0044341A">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4FCBC40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D28D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85E06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FED71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8F4B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5330B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11FB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ABA37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AC396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23A87E"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903D5D3" w14:textId="77777777" w:rsidR="0044341A" w:rsidRPr="00045BD4" w:rsidRDefault="0044341A" w:rsidP="0044341A">
            <w:pPr>
              <w:pStyle w:val="TAC"/>
              <w:rPr>
                <w:lang w:val="fi-FI" w:eastAsia="fi-FI"/>
              </w:rPr>
            </w:pPr>
            <w:r w:rsidRPr="00045BD4">
              <w:rPr>
                <w:lang w:val="en-US" w:eastAsia="fi-FI"/>
              </w:rPr>
              <w:t>0</w:t>
            </w:r>
          </w:p>
        </w:tc>
      </w:tr>
      <w:tr w:rsidR="0044341A" w:rsidRPr="00045BD4" w14:paraId="6298214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2D8F92" w14:textId="77777777" w:rsidR="0044341A" w:rsidRPr="00045BD4" w:rsidRDefault="0044341A" w:rsidP="0044341A">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7BE9D6EF"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4E79B9D"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449BB90" w14:textId="77777777" w:rsidR="0044341A" w:rsidRPr="00045BD4" w:rsidRDefault="0044341A" w:rsidP="0044341A">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2BAD61E0" w14:textId="77777777" w:rsidR="0044341A" w:rsidRPr="00045BD4" w:rsidRDefault="0044341A" w:rsidP="0044341A">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35908AB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5258A9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43422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4D0C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04D3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CF1AC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368C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16CF3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184AA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F56C39"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4581FB" w14:textId="77777777" w:rsidR="0044341A" w:rsidRPr="00045BD4" w:rsidRDefault="0044341A" w:rsidP="0044341A">
            <w:pPr>
              <w:pStyle w:val="TAC"/>
              <w:rPr>
                <w:lang w:val="fi-FI" w:eastAsia="fi-FI"/>
              </w:rPr>
            </w:pPr>
            <w:r w:rsidRPr="00045BD4">
              <w:rPr>
                <w:lang w:val="en-US" w:eastAsia="fi-FI"/>
              </w:rPr>
              <w:t>0</w:t>
            </w:r>
          </w:p>
        </w:tc>
      </w:tr>
      <w:tr w:rsidR="0044341A" w:rsidRPr="00045BD4" w14:paraId="51DD46F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423369" w14:textId="77777777" w:rsidR="0044341A" w:rsidRPr="00045BD4" w:rsidRDefault="0044341A" w:rsidP="0044341A">
            <w:pPr>
              <w:pStyle w:val="TAC"/>
              <w:rPr>
                <w:lang w:val="fi-FI" w:eastAsia="fi-FI"/>
              </w:rPr>
            </w:pPr>
            <w:r w:rsidRPr="00045BD4">
              <w:rPr>
                <w:lang w:eastAsia="fi-FI"/>
              </w:rPr>
              <w:lastRenderedPageBreak/>
              <w:t>CA_n261(A-I)</w:t>
            </w:r>
          </w:p>
        </w:tc>
        <w:tc>
          <w:tcPr>
            <w:tcW w:w="1390" w:type="dxa"/>
            <w:tcBorders>
              <w:top w:val="nil"/>
              <w:left w:val="nil"/>
              <w:bottom w:val="single" w:sz="4" w:space="0" w:color="auto"/>
              <w:right w:val="single" w:sz="4" w:space="0" w:color="auto"/>
            </w:tcBorders>
            <w:shd w:val="clear" w:color="auto" w:fill="auto"/>
            <w:hideMark/>
          </w:tcPr>
          <w:p w14:paraId="63BAF711" w14:textId="77777777" w:rsidR="0044341A" w:rsidRPr="00045BD4" w:rsidRDefault="0044341A" w:rsidP="0044341A">
            <w:pPr>
              <w:pStyle w:val="TAC"/>
            </w:pPr>
            <w:r w:rsidRPr="00045BD4">
              <w:t>CA_n261G</w:t>
            </w:r>
          </w:p>
          <w:p w14:paraId="16A542A9" w14:textId="77777777" w:rsidR="0044341A" w:rsidRPr="00045BD4" w:rsidRDefault="0044341A" w:rsidP="0044341A">
            <w:pPr>
              <w:pStyle w:val="TAC"/>
            </w:pPr>
            <w:r w:rsidRPr="00045BD4">
              <w:t>CA_n261H</w:t>
            </w:r>
          </w:p>
          <w:p w14:paraId="5CFB1985"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280EF223"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06BF4FD" w14:textId="77777777" w:rsidR="0044341A" w:rsidRPr="00045BD4" w:rsidRDefault="0044341A" w:rsidP="0044341A">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28A28AA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EAE862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5D83A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9140E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742C4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D3360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CD42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708DB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F894D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73F31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42CA73"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D5D5D9F" w14:textId="77777777" w:rsidR="0044341A" w:rsidRPr="00045BD4" w:rsidRDefault="0044341A" w:rsidP="0044341A">
            <w:pPr>
              <w:pStyle w:val="TAC"/>
              <w:rPr>
                <w:lang w:val="fi-FI" w:eastAsia="fi-FI"/>
              </w:rPr>
            </w:pPr>
            <w:r w:rsidRPr="00045BD4">
              <w:rPr>
                <w:lang w:val="en-US" w:eastAsia="fi-FI"/>
              </w:rPr>
              <w:t>0</w:t>
            </w:r>
          </w:p>
        </w:tc>
      </w:tr>
      <w:tr w:rsidR="0044341A" w:rsidRPr="00045BD4" w14:paraId="23142F5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F795DF" w14:textId="77777777" w:rsidR="0044341A" w:rsidRPr="00045BD4" w:rsidRDefault="0044341A" w:rsidP="0044341A">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253D4B54"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B7F9BA6"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98309BF" w14:textId="77777777" w:rsidR="0044341A" w:rsidRPr="00045BD4" w:rsidRDefault="0044341A" w:rsidP="0044341A">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2319A11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455B0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C2D2F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2363D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BAAF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EBFE1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7FBFD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EEEB1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BD278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A2F20F"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92D1F3D" w14:textId="77777777" w:rsidR="0044341A" w:rsidRPr="00045BD4" w:rsidRDefault="0044341A" w:rsidP="0044341A">
            <w:pPr>
              <w:pStyle w:val="TAC"/>
              <w:rPr>
                <w:lang w:val="fi-FI" w:eastAsia="fi-FI"/>
              </w:rPr>
            </w:pPr>
            <w:r w:rsidRPr="00045BD4">
              <w:rPr>
                <w:lang w:val="en-US" w:eastAsia="fi-FI"/>
              </w:rPr>
              <w:t>0</w:t>
            </w:r>
          </w:p>
        </w:tc>
      </w:tr>
      <w:tr w:rsidR="0044341A" w:rsidRPr="00045BD4" w14:paraId="700EA3D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680D31" w14:textId="77777777" w:rsidR="0044341A" w:rsidRPr="00045BD4" w:rsidRDefault="0044341A" w:rsidP="0044341A">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2ACEF7AE" w14:textId="77777777" w:rsidR="0044341A" w:rsidRPr="00045BD4" w:rsidRDefault="0044341A" w:rsidP="0044341A">
            <w:pPr>
              <w:pStyle w:val="TAC"/>
            </w:pPr>
            <w:r w:rsidRPr="00045BD4">
              <w:t>CA_n261G</w:t>
            </w:r>
          </w:p>
          <w:p w14:paraId="610090BF" w14:textId="77777777" w:rsidR="0044341A" w:rsidRPr="00045BD4" w:rsidRDefault="0044341A" w:rsidP="0044341A">
            <w:pPr>
              <w:pStyle w:val="TAC"/>
            </w:pPr>
            <w:r w:rsidRPr="00045BD4">
              <w:t>CA_n261H</w:t>
            </w:r>
          </w:p>
          <w:p w14:paraId="6DBDD49D"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26927416"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B7C3CF1" w14:textId="77777777" w:rsidR="0044341A" w:rsidRPr="00045BD4" w:rsidRDefault="0044341A" w:rsidP="0044341A">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483AD84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488A0EC" w14:textId="77777777" w:rsidR="0044341A" w:rsidRPr="00045BD4" w:rsidRDefault="0044341A" w:rsidP="0044341A">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89231E2"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B90951F" w14:textId="77777777" w:rsidR="0044341A" w:rsidRPr="00045BD4" w:rsidRDefault="0044341A" w:rsidP="0044341A">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74B5C749"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CAB33A0" w14:textId="77777777" w:rsidR="0044341A" w:rsidRPr="00045BD4" w:rsidRDefault="0044341A" w:rsidP="0044341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EE887E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339E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C062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7F5DF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50907"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E7816C7" w14:textId="77777777" w:rsidR="0044341A" w:rsidRPr="00045BD4" w:rsidRDefault="0044341A" w:rsidP="0044341A">
            <w:pPr>
              <w:pStyle w:val="TAC"/>
              <w:rPr>
                <w:lang w:val="fi-FI" w:eastAsia="fi-FI"/>
              </w:rPr>
            </w:pPr>
            <w:r w:rsidRPr="00045BD4">
              <w:rPr>
                <w:lang w:val="en-US" w:eastAsia="fi-FI"/>
              </w:rPr>
              <w:t>0</w:t>
            </w:r>
          </w:p>
        </w:tc>
      </w:tr>
      <w:tr w:rsidR="0044341A" w:rsidRPr="00045BD4" w14:paraId="565E36E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B036E2" w14:textId="77777777" w:rsidR="0044341A" w:rsidRPr="00045BD4" w:rsidRDefault="0044341A" w:rsidP="0044341A">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0F367CE8" w14:textId="77777777" w:rsidR="0044341A" w:rsidRPr="00045BD4" w:rsidRDefault="0044341A" w:rsidP="0044341A">
            <w:pPr>
              <w:pStyle w:val="TAC"/>
            </w:pPr>
            <w:r w:rsidRPr="00045BD4">
              <w:t>CA_n261G</w:t>
            </w:r>
          </w:p>
          <w:p w14:paraId="38628D0D" w14:textId="77777777" w:rsidR="0044341A" w:rsidRPr="00045BD4" w:rsidRDefault="0044341A" w:rsidP="0044341A">
            <w:pPr>
              <w:pStyle w:val="TAC"/>
            </w:pPr>
            <w:r w:rsidRPr="00045BD4">
              <w:t>CA_n261H</w:t>
            </w:r>
          </w:p>
          <w:p w14:paraId="37C9EB1D"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584D84A3"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0E63789" w14:textId="77777777" w:rsidR="0044341A" w:rsidRPr="00045BD4" w:rsidRDefault="0044341A" w:rsidP="0044341A">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0AED3FD7" w14:textId="77777777" w:rsidR="0044341A" w:rsidRPr="00045BD4" w:rsidRDefault="0044341A" w:rsidP="0044341A">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4AB6D001" w14:textId="77777777" w:rsidR="0044341A" w:rsidRPr="00045BD4" w:rsidRDefault="0044341A" w:rsidP="0044341A">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2569957"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F459CC9" w14:textId="77777777" w:rsidR="0044341A" w:rsidRPr="00045BD4" w:rsidRDefault="0044341A" w:rsidP="0044341A">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C9CA05E"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FC0E55B" w14:textId="77777777" w:rsidR="0044341A" w:rsidRPr="00045BD4" w:rsidRDefault="0044341A" w:rsidP="0044341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62B982B" w14:textId="77777777" w:rsidR="0044341A" w:rsidRPr="00045BD4" w:rsidRDefault="0044341A" w:rsidP="0044341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17987BB" w14:textId="77777777" w:rsidR="0044341A" w:rsidRPr="00045BD4" w:rsidRDefault="0044341A" w:rsidP="0044341A">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1E58F0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2764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80D876"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BFD1012" w14:textId="77777777" w:rsidR="0044341A" w:rsidRPr="00045BD4" w:rsidRDefault="0044341A" w:rsidP="0044341A">
            <w:pPr>
              <w:pStyle w:val="TAC"/>
              <w:rPr>
                <w:lang w:val="fi-FI" w:eastAsia="fi-FI"/>
              </w:rPr>
            </w:pPr>
            <w:r w:rsidRPr="00045BD4">
              <w:rPr>
                <w:lang w:val="en-US" w:eastAsia="fi-FI"/>
              </w:rPr>
              <w:t>0</w:t>
            </w:r>
          </w:p>
        </w:tc>
      </w:tr>
      <w:tr w:rsidR="0044341A" w:rsidRPr="00045BD4" w14:paraId="2F2BDF9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tcPr>
          <w:p w14:paraId="776D8792" w14:textId="77777777" w:rsidR="0044341A" w:rsidRPr="00045BD4" w:rsidRDefault="0044341A" w:rsidP="0044341A">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3FF6E0B4" w14:textId="77777777" w:rsidR="0044341A" w:rsidRPr="00045BD4" w:rsidRDefault="0044341A" w:rsidP="0044341A">
            <w:pPr>
              <w:pStyle w:val="TAC"/>
            </w:pPr>
            <w:r w:rsidRPr="00045BD4">
              <w:t>CA_n261A</w:t>
            </w:r>
          </w:p>
          <w:p w14:paraId="7D172C2F" w14:textId="77777777" w:rsidR="0044341A" w:rsidRPr="00045BD4" w:rsidRDefault="0044341A" w:rsidP="0044341A">
            <w:pPr>
              <w:pStyle w:val="TAC"/>
            </w:pPr>
            <w:r w:rsidRPr="00045BD4">
              <w:t>CA_n261G</w:t>
            </w:r>
          </w:p>
          <w:p w14:paraId="7D06FC42" w14:textId="77777777" w:rsidR="0044341A" w:rsidRPr="00045BD4" w:rsidRDefault="0044341A" w:rsidP="0044341A">
            <w:pPr>
              <w:pStyle w:val="TAC"/>
            </w:pPr>
            <w:r w:rsidRPr="00045BD4">
              <w:t>CA_n261H</w:t>
            </w:r>
          </w:p>
          <w:p w14:paraId="1008737B" w14:textId="77777777" w:rsidR="0044341A" w:rsidRPr="00045BD4" w:rsidRDefault="0044341A" w:rsidP="0044341A">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2F42E0C5" w14:textId="463972EA" w:rsidR="0044341A" w:rsidRPr="00045BD4" w:rsidRDefault="0044341A" w:rsidP="0044341A">
            <w:pPr>
              <w:pStyle w:val="TAC"/>
              <w:rPr>
                <w:lang w:eastAsia="fi-FI"/>
              </w:rPr>
            </w:pPr>
            <w:r w:rsidRPr="00045BD4">
              <w:rPr>
                <w:lang w:eastAsia="fi-FI"/>
              </w:rPr>
              <w:t>n261</w:t>
            </w:r>
            <w:ins w:id="34" w:author="Xiaomi" w:date="2021-04-23T14:00:00Z">
              <w:r w:rsidR="00D45ED4">
                <w:rPr>
                  <w:lang w:eastAsia="fi-FI"/>
                </w:rPr>
                <w:t>A</w:t>
              </w:r>
            </w:ins>
          </w:p>
        </w:tc>
        <w:tc>
          <w:tcPr>
            <w:tcW w:w="709" w:type="dxa"/>
            <w:tcBorders>
              <w:top w:val="nil"/>
              <w:left w:val="nil"/>
              <w:bottom w:val="single" w:sz="4" w:space="0" w:color="auto"/>
              <w:right w:val="single" w:sz="4" w:space="0" w:color="auto"/>
            </w:tcBorders>
            <w:shd w:val="clear" w:color="auto" w:fill="auto"/>
          </w:tcPr>
          <w:p w14:paraId="33B5AA0D" w14:textId="77777777" w:rsidR="0044341A" w:rsidRPr="00045BD4" w:rsidRDefault="0044341A" w:rsidP="0044341A">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5B498F4F" w14:textId="77777777" w:rsidR="0044341A" w:rsidRPr="00045BD4" w:rsidDel="0057118B"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300BBAB1" w14:textId="77777777" w:rsidR="0044341A" w:rsidRPr="00045BD4" w:rsidDel="0057118B"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4D05EED8" w14:textId="77777777" w:rsidR="0044341A" w:rsidRPr="00045BD4" w:rsidDel="0057118B"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77A8A670" w14:textId="77777777" w:rsidR="0044341A" w:rsidRPr="00045BD4" w:rsidDel="0057118B" w:rsidRDefault="0044341A" w:rsidP="0044341A">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1C060BF4" w14:textId="77777777" w:rsidR="0044341A" w:rsidRPr="00045BD4" w:rsidDel="0057118B"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2F054D75" w14:textId="77777777" w:rsidR="0044341A" w:rsidRPr="00045BD4" w:rsidDel="0057118B"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797955B8" w14:textId="77777777" w:rsidR="0044341A" w:rsidRPr="00045BD4" w:rsidDel="0057118B"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3EDA7A57" w14:textId="77777777" w:rsidR="0044341A" w:rsidRPr="00045BD4" w:rsidDel="0057118B" w:rsidRDefault="0044341A" w:rsidP="0044341A">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5E94373E" w14:textId="77777777" w:rsidR="0044341A" w:rsidRPr="00045BD4" w:rsidDel="0057118B"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771824FB" w14:textId="77777777" w:rsidR="0044341A" w:rsidRPr="00045BD4" w:rsidDel="0057118B"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744F9AC1" w14:textId="77777777" w:rsidR="0044341A" w:rsidRPr="00045BD4" w:rsidRDefault="0044341A" w:rsidP="0044341A">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CF0DBC5" w14:textId="77777777" w:rsidR="0044341A" w:rsidRPr="00045BD4" w:rsidRDefault="0044341A" w:rsidP="0044341A">
            <w:pPr>
              <w:pStyle w:val="TAC"/>
              <w:rPr>
                <w:lang w:val="en-US" w:eastAsia="fi-FI"/>
              </w:rPr>
            </w:pPr>
            <w:r w:rsidRPr="00045BD4">
              <w:rPr>
                <w:lang w:val="en-US" w:eastAsia="fi-FI"/>
              </w:rPr>
              <w:t>0</w:t>
            </w:r>
          </w:p>
        </w:tc>
      </w:tr>
      <w:tr w:rsidR="0044341A" w:rsidRPr="00045BD4" w14:paraId="24303C0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2CB70F" w14:textId="77777777" w:rsidR="0044341A" w:rsidRPr="00045BD4" w:rsidRDefault="0044341A" w:rsidP="0044341A">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6B779E2D"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6FC1B7B"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0B736B1"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3FBA0B8D"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F5A05C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9B75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F03A6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FC7D8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69235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CFB3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BE8BE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0A0F1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F2781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F6F3AA"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6EE6F4A" w14:textId="77777777" w:rsidR="0044341A" w:rsidRPr="00045BD4" w:rsidRDefault="0044341A" w:rsidP="0044341A">
            <w:pPr>
              <w:pStyle w:val="TAC"/>
              <w:rPr>
                <w:lang w:val="fi-FI" w:eastAsia="fi-FI"/>
              </w:rPr>
            </w:pPr>
            <w:r w:rsidRPr="00045BD4">
              <w:rPr>
                <w:lang w:val="en-US" w:eastAsia="fi-FI"/>
              </w:rPr>
              <w:t>0</w:t>
            </w:r>
          </w:p>
        </w:tc>
      </w:tr>
      <w:tr w:rsidR="0044341A" w:rsidRPr="00045BD4" w14:paraId="4B6804D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7ACF32" w14:textId="77777777" w:rsidR="0044341A" w:rsidRPr="00045BD4" w:rsidRDefault="0044341A" w:rsidP="0044341A">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276BB364"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9CDD154"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7E460BB" w14:textId="77777777" w:rsidR="0044341A" w:rsidRPr="00045BD4" w:rsidRDefault="0044341A" w:rsidP="0044341A">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F5F97E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53A5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FD3F8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79FE9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29048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A0023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82567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3B120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0773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5AEB9A"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30D2C44" w14:textId="77777777" w:rsidR="0044341A" w:rsidRPr="00045BD4" w:rsidRDefault="0044341A" w:rsidP="0044341A">
            <w:pPr>
              <w:pStyle w:val="TAC"/>
              <w:rPr>
                <w:lang w:val="fi-FI" w:eastAsia="fi-FI"/>
              </w:rPr>
            </w:pPr>
            <w:r w:rsidRPr="00045BD4">
              <w:rPr>
                <w:lang w:val="en-US" w:eastAsia="fi-FI"/>
              </w:rPr>
              <w:t>0</w:t>
            </w:r>
          </w:p>
        </w:tc>
      </w:tr>
      <w:tr w:rsidR="0044341A" w:rsidRPr="00045BD4" w14:paraId="5E2AF0A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8DB724" w14:textId="77777777" w:rsidR="0044341A" w:rsidRPr="00045BD4" w:rsidRDefault="0044341A" w:rsidP="0044341A">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07B7CB87"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107BFCD" w14:textId="77777777" w:rsidR="0044341A" w:rsidRPr="00045BD4" w:rsidRDefault="0044341A" w:rsidP="0044341A">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155F970" w14:textId="77777777" w:rsidR="0044341A" w:rsidRPr="00045BD4" w:rsidRDefault="0044341A" w:rsidP="0044341A">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2A4EE8A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3EF8A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D6C1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C30A4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6F30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4054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9BF7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738B0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A939A0"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5147DCC" w14:textId="77777777" w:rsidR="0044341A" w:rsidRPr="00045BD4" w:rsidRDefault="0044341A" w:rsidP="0044341A">
            <w:pPr>
              <w:pStyle w:val="TAC"/>
              <w:rPr>
                <w:lang w:val="fi-FI" w:eastAsia="fi-FI"/>
              </w:rPr>
            </w:pPr>
            <w:r w:rsidRPr="00045BD4">
              <w:rPr>
                <w:lang w:val="en-US" w:eastAsia="fi-FI"/>
              </w:rPr>
              <w:t>0</w:t>
            </w:r>
          </w:p>
        </w:tc>
      </w:tr>
      <w:tr w:rsidR="0044341A" w:rsidRPr="00045BD4" w14:paraId="2FE33FA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5FD01A" w14:textId="77777777" w:rsidR="0044341A" w:rsidRPr="00045BD4" w:rsidRDefault="0044341A" w:rsidP="0044341A">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66BF323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F6275F" w14:textId="77777777" w:rsidR="0044341A" w:rsidRPr="00045BD4" w:rsidRDefault="0044341A" w:rsidP="0044341A">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3151349D" w14:textId="77777777" w:rsidR="0044341A" w:rsidRPr="00045BD4" w:rsidRDefault="0044341A" w:rsidP="0044341A">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135C415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43FD2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528F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66DA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71F3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D5EFC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5C7AD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E2348B"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E06A48C" w14:textId="77777777" w:rsidR="0044341A" w:rsidRPr="00045BD4" w:rsidRDefault="0044341A" w:rsidP="0044341A">
            <w:pPr>
              <w:pStyle w:val="TAC"/>
              <w:rPr>
                <w:lang w:val="fi-FI" w:eastAsia="fi-FI"/>
              </w:rPr>
            </w:pPr>
            <w:r w:rsidRPr="00045BD4">
              <w:rPr>
                <w:lang w:val="en-US" w:eastAsia="fi-FI"/>
              </w:rPr>
              <w:t>0</w:t>
            </w:r>
          </w:p>
        </w:tc>
      </w:tr>
      <w:tr w:rsidR="0044341A" w:rsidRPr="00045BD4" w14:paraId="342FFA6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0D3392" w14:textId="77777777" w:rsidR="0044341A" w:rsidRPr="00045BD4" w:rsidRDefault="0044341A" w:rsidP="0044341A">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61803C55"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976FFC" w14:textId="77777777" w:rsidR="0044341A" w:rsidRPr="00045BD4" w:rsidRDefault="0044341A" w:rsidP="0044341A">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3FAFC7A0" w14:textId="77777777" w:rsidR="0044341A" w:rsidRPr="00045BD4" w:rsidRDefault="0044341A" w:rsidP="0044341A">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558A1DF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AD5D1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D8D7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C5BBC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C2078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89D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BDFC5B"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88728AB" w14:textId="77777777" w:rsidR="0044341A" w:rsidRPr="00045BD4" w:rsidRDefault="0044341A" w:rsidP="0044341A">
            <w:pPr>
              <w:pStyle w:val="TAC"/>
              <w:rPr>
                <w:lang w:val="fi-FI" w:eastAsia="fi-FI"/>
              </w:rPr>
            </w:pPr>
            <w:r w:rsidRPr="00045BD4">
              <w:rPr>
                <w:lang w:val="en-US" w:eastAsia="fi-FI"/>
              </w:rPr>
              <w:t>0</w:t>
            </w:r>
          </w:p>
        </w:tc>
      </w:tr>
      <w:tr w:rsidR="0044341A" w:rsidRPr="00045BD4" w14:paraId="5EE4EC4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A5B91A" w14:textId="77777777" w:rsidR="0044341A" w:rsidRPr="00045BD4" w:rsidRDefault="0044341A" w:rsidP="0044341A">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03BAEE12"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4BD0ED" w14:textId="77777777" w:rsidR="0044341A" w:rsidRPr="00045BD4" w:rsidRDefault="0044341A" w:rsidP="0044341A">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389AEA44" w14:textId="77777777" w:rsidR="0044341A" w:rsidRPr="00045BD4" w:rsidRDefault="0044341A" w:rsidP="0044341A">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2A1A083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B949A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4C075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C2E68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13ADC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FE7D1D"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812A8DC" w14:textId="77777777" w:rsidR="0044341A" w:rsidRPr="00045BD4" w:rsidRDefault="0044341A" w:rsidP="0044341A">
            <w:pPr>
              <w:pStyle w:val="TAC"/>
              <w:rPr>
                <w:lang w:val="fi-FI" w:eastAsia="fi-FI"/>
              </w:rPr>
            </w:pPr>
            <w:r w:rsidRPr="00045BD4">
              <w:rPr>
                <w:lang w:val="en-US" w:eastAsia="fi-FI"/>
              </w:rPr>
              <w:t>0</w:t>
            </w:r>
          </w:p>
        </w:tc>
      </w:tr>
      <w:tr w:rsidR="0044341A" w:rsidRPr="00045BD4" w14:paraId="7654FDA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48DF92" w14:textId="77777777" w:rsidR="0044341A" w:rsidRPr="00045BD4" w:rsidRDefault="0044341A" w:rsidP="0044341A">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79B5A8F8"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20367E" w14:textId="77777777" w:rsidR="0044341A" w:rsidRPr="00045BD4" w:rsidRDefault="0044341A" w:rsidP="0044341A">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73D7581C" w14:textId="77777777" w:rsidR="0044341A" w:rsidRPr="00045BD4" w:rsidRDefault="0044341A" w:rsidP="0044341A">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275C30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58C7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DB1F5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4EA3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DA9DA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EDE043B" w14:textId="77777777" w:rsidR="0044341A" w:rsidRPr="00045BD4" w:rsidRDefault="0044341A" w:rsidP="0044341A">
            <w:pPr>
              <w:pStyle w:val="TAC"/>
              <w:rPr>
                <w:lang w:val="fi-FI" w:eastAsia="fi-FI"/>
              </w:rPr>
            </w:pPr>
            <w:r w:rsidRPr="00045BD4">
              <w:rPr>
                <w:lang w:val="en-US" w:eastAsia="fi-FI"/>
              </w:rPr>
              <w:t>0</w:t>
            </w:r>
          </w:p>
        </w:tc>
      </w:tr>
      <w:tr w:rsidR="0044341A" w:rsidRPr="00045BD4" w14:paraId="4709F8C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932484" w14:textId="77777777" w:rsidR="0044341A" w:rsidRPr="00045BD4" w:rsidRDefault="0044341A" w:rsidP="0044341A">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68ECAEBF"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F8CA93"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580468B" w14:textId="77777777" w:rsidR="0044341A" w:rsidRPr="00045BD4" w:rsidRDefault="0044341A" w:rsidP="0044341A">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751EED81"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E8A51B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6EC4C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810A6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79A72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0F50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88637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5D208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B4BE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0C1C5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A87546"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3A7CA55" w14:textId="77777777" w:rsidR="0044341A" w:rsidRPr="00045BD4" w:rsidRDefault="0044341A" w:rsidP="0044341A">
            <w:pPr>
              <w:pStyle w:val="TAC"/>
              <w:rPr>
                <w:lang w:val="fi-FI" w:eastAsia="fi-FI"/>
              </w:rPr>
            </w:pPr>
            <w:r w:rsidRPr="00045BD4">
              <w:rPr>
                <w:lang w:val="en-US" w:eastAsia="fi-FI"/>
              </w:rPr>
              <w:t>0</w:t>
            </w:r>
          </w:p>
        </w:tc>
      </w:tr>
      <w:tr w:rsidR="0044341A" w:rsidRPr="00045BD4" w14:paraId="1C46060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9A5C62" w14:textId="77777777" w:rsidR="0044341A" w:rsidRPr="00045BD4" w:rsidRDefault="0044341A" w:rsidP="0044341A">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10D7173D"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6A32766"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C2B3C49" w14:textId="77777777" w:rsidR="0044341A" w:rsidRPr="00045BD4" w:rsidRDefault="0044341A" w:rsidP="0044341A">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01B49A4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E925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92096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806CE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DFEF4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B6A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63BBC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2794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6EC4F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88468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6058182" w14:textId="77777777" w:rsidR="0044341A" w:rsidRPr="00045BD4" w:rsidRDefault="0044341A" w:rsidP="0044341A">
            <w:pPr>
              <w:pStyle w:val="TAC"/>
              <w:rPr>
                <w:lang w:val="fi-FI" w:eastAsia="fi-FI"/>
              </w:rPr>
            </w:pPr>
            <w:r w:rsidRPr="00045BD4">
              <w:rPr>
                <w:lang w:val="en-US" w:eastAsia="fi-FI"/>
              </w:rPr>
              <w:t>0</w:t>
            </w:r>
          </w:p>
        </w:tc>
      </w:tr>
      <w:tr w:rsidR="0044341A" w:rsidRPr="00045BD4" w14:paraId="10FD570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6153E4" w14:textId="77777777" w:rsidR="0044341A" w:rsidRPr="00045BD4" w:rsidRDefault="0044341A" w:rsidP="0044341A">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41DC318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6446B5"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CF9589C" w14:textId="77777777" w:rsidR="0044341A" w:rsidRPr="00045BD4" w:rsidRDefault="0044341A" w:rsidP="0044341A">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24C91DC2"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28761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A4590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F7C7F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C0376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1B875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243BF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E776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D6CAF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35097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B93316"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4E99B74" w14:textId="77777777" w:rsidR="0044341A" w:rsidRPr="00045BD4" w:rsidRDefault="0044341A" w:rsidP="0044341A">
            <w:pPr>
              <w:pStyle w:val="TAC"/>
              <w:rPr>
                <w:lang w:val="fi-FI" w:eastAsia="fi-FI"/>
              </w:rPr>
            </w:pPr>
            <w:r w:rsidRPr="00045BD4">
              <w:rPr>
                <w:lang w:val="en-US" w:eastAsia="fi-FI"/>
              </w:rPr>
              <w:t>0</w:t>
            </w:r>
          </w:p>
        </w:tc>
      </w:tr>
      <w:tr w:rsidR="0044341A" w:rsidRPr="00045BD4" w14:paraId="43D6D10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018A7A" w14:textId="77777777" w:rsidR="0044341A" w:rsidRPr="00045BD4" w:rsidRDefault="0044341A" w:rsidP="0044341A">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702A54B7"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00EDFD"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5B6BFF9" w14:textId="77777777" w:rsidR="0044341A" w:rsidRPr="00045BD4" w:rsidRDefault="0044341A" w:rsidP="0044341A">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7EEFB51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02C9C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02FD4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BC6D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BE01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3E1A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657A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DD4A6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D309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BE91A2"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EE5E033" w14:textId="77777777" w:rsidR="0044341A" w:rsidRPr="00045BD4" w:rsidRDefault="0044341A" w:rsidP="0044341A">
            <w:pPr>
              <w:pStyle w:val="TAC"/>
              <w:rPr>
                <w:lang w:val="fi-FI" w:eastAsia="fi-FI"/>
              </w:rPr>
            </w:pPr>
            <w:r w:rsidRPr="00045BD4">
              <w:rPr>
                <w:lang w:val="en-US" w:eastAsia="fi-FI"/>
              </w:rPr>
              <w:t>0</w:t>
            </w:r>
          </w:p>
        </w:tc>
      </w:tr>
      <w:tr w:rsidR="0044341A" w:rsidRPr="00045BD4" w14:paraId="465D2F0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1DE4D8" w14:textId="77777777" w:rsidR="0044341A" w:rsidRPr="00045BD4" w:rsidRDefault="0044341A" w:rsidP="0044341A">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4CE0EA24" w14:textId="77777777" w:rsidR="0044341A" w:rsidRPr="00045BD4" w:rsidRDefault="0044341A" w:rsidP="0044341A">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B833F57" w14:textId="77777777" w:rsidR="0044341A" w:rsidRPr="00045BD4" w:rsidRDefault="0044341A" w:rsidP="0044341A">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2521EBC3" w14:textId="77777777" w:rsidR="0044341A" w:rsidRPr="00045BD4" w:rsidRDefault="0044341A" w:rsidP="0044341A">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215E54C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E663C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8F9AB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2E75B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67635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A193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85C69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2176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C694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4AD720"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82BE0D4" w14:textId="77777777" w:rsidR="0044341A" w:rsidRPr="00045BD4" w:rsidRDefault="0044341A" w:rsidP="0044341A">
            <w:pPr>
              <w:pStyle w:val="TAC"/>
              <w:rPr>
                <w:lang w:val="fi-FI" w:eastAsia="fi-FI"/>
              </w:rPr>
            </w:pPr>
            <w:r w:rsidRPr="00045BD4">
              <w:rPr>
                <w:lang w:val="en-US" w:eastAsia="fi-FI"/>
              </w:rPr>
              <w:t>0</w:t>
            </w:r>
          </w:p>
        </w:tc>
      </w:tr>
      <w:tr w:rsidR="0044341A" w:rsidRPr="00045BD4" w14:paraId="58DC157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E23638" w14:textId="77777777" w:rsidR="0044341A" w:rsidRPr="00045BD4" w:rsidRDefault="0044341A" w:rsidP="0044341A">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24470D43" w14:textId="77777777" w:rsidR="0044341A" w:rsidRPr="00045BD4" w:rsidRDefault="0044341A" w:rsidP="0044341A">
            <w:pPr>
              <w:pStyle w:val="TAC"/>
            </w:pPr>
            <w:r w:rsidRPr="00045BD4">
              <w:t>CA_n261G</w:t>
            </w:r>
          </w:p>
          <w:p w14:paraId="54D49430" w14:textId="77777777" w:rsidR="0044341A" w:rsidRPr="00045BD4" w:rsidRDefault="0044341A" w:rsidP="0044341A">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A45CEE6" w14:textId="77777777" w:rsidR="0044341A" w:rsidRPr="00045BD4" w:rsidRDefault="0044341A" w:rsidP="0044341A">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631F491C" w14:textId="77777777" w:rsidR="0044341A" w:rsidRPr="00045BD4" w:rsidRDefault="0044341A" w:rsidP="0044341A">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4244A53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840ED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3A4DB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C3FF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2A0CC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38F9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C94B3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5860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89DCB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E5938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7587DBA" w14:textId="77777777" w:rsidR="0044341A" w:rsidRPr="00045BD4" w:rsidRDefault="0044341A" w:rsidP="0044341A">
            <w:pPr>
              <w:pStyle w:val="TAC"/>
              <w:rPr>
                <w:lang w:val="fi-FI" w:eastAsia="fi-FI"/>
              </w:rPr>
            </w:pPr>
            <w:r w:rsidRPr="00045BD4">
              <w:rPr>
                <w:lang w:val="en-US" w:eastAsia="fi-FI"/>
              </w:rPr>
              <w:t>0</w:t>
            </w:r>
          </w:p>
        </w:tc>
      </w:tr>
      <w:tr w:rsidR="0044341A" w:rsidRPr="00045BD4" w14:paraId="7C083CA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2F9E31" w14:textId="77777777" w:rsidR="0044341A" w:rsidRPr="00045BD4" w:rsidRDefault="0044341A" w:rsidP="0044341A">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53D4873B" w14:textId="77777777" w:rsidR="0044341A" w:rsidRPr="00045BD4" w:rsidRDefault="0044341A" w:rsidP="0044341A">
            <w:pPr>
              <w:pStyle w:val="TAC"/>
            </w:pPr>
            <w:r w:rsidRPr="00045BD4">
              <w:t>CA_n261G</w:t>
            </w:r>
          </w:p>
          <w:p w14:paraId="1B54BC93" w14:textId="77777777" w:rsidR="0044341A" w:rsidRPr="00045BD4" w:rsidRDefault="0044341A" w:rsidP="0044341A">
            <w:pPr>
              <w:pStyle w:val="TAC"/>
            </w:pPr>
            <w:r w:rsidRPr="00045BD4">
              <w:t>CA_n261H</w:t>
            </w:r>
          </w:p>
          <w:p w14:paraId="1CD31A96" w14:textId="77777777" w:rsidR="0044341A" w:rsidRPr="00045BD4" w:rsidRDefault="0044341A" w:rsidP="0044341A">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9AFB565" w14:textId="77777777" w:rsidR="0044341A" w:rsidRPr="00045BD4" w:rsidRDefault="0044341A" w:rsidP="0044341A">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14CED9C8" w14:textId="77777777" w:rsidR="0044341A" w:rsidRPr="00045BD4" w:rsidRDefault="0044341A" w:rsidP="0044341A">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5E858B5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3EB56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C34BB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3BECD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F9D3A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3904C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7859B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16E07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E933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539315"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23E5324" w14:textId="77777777" w:rsidR="0044341A" w:rsidRPr="00045BD4" w:rsidRDefault="0044341A" w:rsidP="0044341A">
            <w:pPr>
              <w:pStyle w:val="TAC"/>
              <w:rPr>
                <w:lang w:val="fi-FI" w:eastAsia="fi-FI"/>
              </w:rPr>
            </w:pPr>
            <w:r w:rsidRPr="00045BD4">
              <w:rPr>
                <w:lang w:val="en-US" w:eastAsia="fi-FI"/>
              </w:rPr>
              <w:t>0</w:t>
            </w:r>
          </w:p>
        </w:tc>
      </w:tr>
      <w:tr w:rsidR="0044341A" w:rsidRPr="00045BD4" w14:paraId="483C244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0AE14D" w14:textId="77777777" w:rsidR="0044341A" w:rsidRPr="00045BD4" w:rsidRDefault="0044341A" w:rsidP="0044341A">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337227B5" w14:textId="77777777" w:rsidR="0044341A" w:rsidRPr="00045BD4" w:rsidRDefault="0044341A" w:rsidP="0044341A">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D6A1156" w14:textId="77777777" w:rsidR="0044341A" w:rsidRPr="00045BD4" w:rsidRDefault="0044341A" w:rsidP="0044341A">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2927EE21"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7BE732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822E7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3D210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292AB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587D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916A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77C74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26011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04653D"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AAC8A22" w14:textId="77777777" w:rsidR="0044341A" w:rsidRPr="00045BD4" w:rsidRDefault="0044341A" w:rsidP="0044341A">
            <w:pPr>
              <w:pStyle w:val="TAC"/>
              <w:rPr>
                <w:lang w:val="fi-FI" w:eastAsia="fi-FI"/>
              </w:rPr>
            </w:pPr>
            <w:r w:rsidRPr="00045BD4">
              <w:rPr>
                <w:lang w:val="en-US" w:eastAsia="fi-FI"/>
              </w:rPr>
              <w:t>0</w:t>
            </w:r>
          </w:p>
        </w:tc>
      </w:tr>
      <w:tr w:rsidR="0044341A" w:rsidRPr="00045BD4" w14:paraId="7990D698"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4971D1" w14:textId="77777777" w:rsidR="0044341A" w:rsidRPr="00045BD4" w:rsidRDefault="0044341A" w:rsidP="0044341A">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AA04296" w14:textId="77777777" w:rsidR="0044341A" w:rsidRPr="00045BD4" w:rsidRDefault="0044341A" w:rsidP="0044341A">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12717EF"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CE0272" w14:textId="77777777" w:rsidR="0044341A" w:rsidRPr="00045BD4" w:rsidRDefault="0044341A" w:rsidP="0044341A">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14081FD"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2C7B80E"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2ECAF34"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0A27A0"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99EE56A"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FD3E781"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650B1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2675948"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1D8F68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B764494"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331A9C5" w14:textId="77777777" w:rsidR="0044341A" w:rsidRPr="00045BD4" w:rsidRDefault="0044341A" w:rsidP="0044341A">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34AD9C2" w14:textId="77777777" w:rsidR="0044341A" w:rsidRPr="00045BD4" w:rsidRDefault="0044341A" w:rsidP="0044341A">
            <w:pPr>
              <w:pStyle w:val="TAC"/>
              <w:rPr>
                <w:lang w:val="fi-FI" w:eastAsia="fi-FI"/>
              </w:rPr>
            </w:pPr>
            <w:r w:rsidRPr="00045BD4">
              <w:rPr>
                <w:lang w:val="en-US" w:eastAsia="fi-FI"/>
              </w:rPr>
              <w:t>0</w:t>
            </w:r>
          </w:p>
        </w:tc>
      </w:tr>
      <w:tr w:rsidR="0044341A" w:rsidRPr="00045BD4" w14:paraId="7FD90B21"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4856D5E"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DC19B92"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77A0383"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EE57967"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46F42D5"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B6393C3"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286406"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6921F43"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EC6022A"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4DE144"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FC7F00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44F2B69"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C4114D8"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7C950B3"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129BFA4"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A9BD88" w14:textId="77777777" w:rsidR="0044341A" w:rsidRPr="00045BD4" w:rsidRDefault="0044341A" w:rsidP="0044341A">
            <w:pPr>
              <w:pStyle w:val="TAC"/>
              <w:rPr>
                <w:lang w:val="fi-FI" w:eastAsia="fi-FI"/>
              </w:rPr>
            </w:pPr>
          </w:p>
        </w:tc>
      </w:tr>
      <w:tr w:rsidR="0044341A" w:rsidRPr="00045BD4" w14:paraId="2C8A141D"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48CF397" w14:textId="77777777" w:rsidR="0044341A" w:rsidRPr="00045BD4" w:rsidRDefault="0044341A" w:rsidP="0044341A">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E69B268" w14:textId="77777777" w:rsidR="0044341A" w:rsidRPr="00045BD4" w:rsidRDefault="0044341A" w:rsidP="0044341A">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7EE35B7"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88FAA16" w14:textId="77777777" w:rsidR="0044341A" w:rsidRPr="00045BD4" w:rsidRDefault="0044341A" w:rsidP="0044341A">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A7CEA73"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53B4387"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D9A4E5C"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BD01BA"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4F82267"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E4C7721"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82D8D3"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C4D419"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E09747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BC5A13F"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7C7A137" w14:textId="77777777" w:rsidR="0044341A" w:rsidRPr="00045BD4" w:rsidRDefault="0044341A" w:rsidP="0044341A">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807EB8" w14:textId="77777777" w:rsidR="0044341A" w:rsidRPr="00045BD4" w:rsidRDefault="0044341A" w:rsidP="0044341A">
            <w:pPr>
              <w:pStyle w:val="TAC"/>
              <w:rPr>
                <w:lang w:val="fi-FI" w:eastAsia="fi-FI"/>
              </w:rPr>
            </w:pPr>
            <w:r w:rsidRPr="00045BD4">
              <w:rPr>
                <w:lang w:val="en-US" w:eastAsia="fi-FI"/>
              </w:rPr>
              <w:t>0</w:t>
            </w:r>
          </w:p>
        </w:tc>
      </w:tr>
      <w:tr w:rsidR="0044341A" w:rsidRPr="00045BD4" w14:paraId="33672D48"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8326A03"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119C7E3"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5161E4A"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C94DA05"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57CC331"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E58EC5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46EBE22"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7810EF9"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281A2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680571D"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49A9A4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A1D45BF"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00993D2"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A78943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ED9D86B"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65058AF" w14:textId="77777777" w:rsidR="0044341A" w:rsidRPr="00045BD4" w:rsidRDefault="0044341A" w:rsidP="0044341A">
            <w:pPr>
              <w:pStyle w:val="TAC"/>
              <w:rPr>
                <w:lang w:val="fi-FI" w:eastAsia="fi-FI"/>
              </w:rPr>
            </w:pPr>
          </w:p>
        </w:tc>
      </w:tr>
      <w:tr w:rsidR="0044341A" w:rsidRPr="00045BD4" w14:paraId="3059209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840F8BA" w14:textId="77777777" w:rsidR="0044341A" w:rsidRPr="00045BD4" w:rsidRDefault="0044341A" w:rsidP="0044341A">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F92BBAF" w14:textId="77777777" w:rsidR="0044341A" w:rsidRPr="00045BD4" w:rsidRDefault="0044341A" w:rsidP="0044341A">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B36E053"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488906" w14:textId="77777777" w:rsidR="0044341A" w:rsidRPr="00045BD4" w:rsidRDefault="0044341A" w:rsidP="0044341A">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0BD7FDA"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0DE8B6A"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972459"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55A1EB6"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D58DE51"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555BE18"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6A4B2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D1E5FF"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4711E69"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A87385"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36472D5"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F963417" w14:textId="77777777" w:rsidR="0044341A" w:rsidRPr="00045BD4" w:rsidRDefault="0044341A" w:rsidP="0044341A">
            <w:pPr>
              <w:pStyle w:val="TAC"/>
              <w:rPr>
                <w:lang w:val="fi-FI" w:eastAsia="fi-FI"/>
              </w:rPr>
            </w:pPr>
            <w:r w:rsidRPr="00045BD4">
              <w:rPr>
                <w:lang w:val="en-US" w:eastAsia="fi-FI"/>
              </w:rPr>
              <w:t>0</w:t>
            </w:r>
          </w:p>
        </w:tc>
      </w:tr>
      <w:tr w:rsidR="0044341A" w:rsidRPr="00045BD4" w14:paraId="4EB060E7"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644DABC"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A8844DF"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8C71266"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19C8C4"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037EEC1"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CCF3D0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640F80"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AB38DED"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5586A4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BF213F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F3B8A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0FEB52E"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67984A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EE28D1B"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44BEC26"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FAF2F25" w14:textId="77777777" w:rsidR="0044341A" w:rsidRPr="00045BD4" w:rsidRDefault="0044341A" w:rsidP="0044341A">
            <w:pPr>
              <w:pStyle w:val="TAC"/>
              <w:rPr>
                <w:lang w:val="fi-FI" w:eastAsia="fi-FI"/>
              </w:rPr>
            </w:pPr>
          </w:p>
        </w:tc>
      </w:tr>
      <w:tr w:rsidR="0044341A" w:rsidRPr="00045BD4" w14:paraId="6ACEDE73"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F825C2D" w14:textId="77777777" w:rsidR="0044341A" w:rsidRPr="00045BD4" w:rsidRDefault="0044341A" w:rsidP="0044341A">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7171785" w14:textId="77777777" w:rsidR="0044341A" w:rsidRPr="00045BD4" w:rsidRDefault="0044341A" w:rsidP="0044341A">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BEE15BE"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C4FE5A" w14:textId="77777777" w:rsidR="0044341A" w:rsidRPr="00045BD4" w:rsidRDefault="0044341A" w:rsidP="0044341A">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B5EA4DB"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8E71717"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46D834D"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5318C9"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6EA9B95"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5F5E53"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B25CAA"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F999651"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228498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E991E40"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32A5A29" w14:textId="77777777" w:rsidR="0044341A" w:rsidRPr="00045BD4" w:rsidRDefault="0044341A" w:rsidP="0044341A">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AD1B9BA" w14:textId="77777777" w:rsidR="0044341A" w:rsidRPr="00045BD4" w:rsidRDefault="0044341A" w:rsidP="0044341A">
            <w:pPr>
              <w:pStyle w:val="TAC"/>
              <w:rPr>
                <w:lang w:val="fi-FI" w:eastAsia="fi-FI"/>
              </w:rPr>
            </w:pPr>
            <w:r w:rsidRPr="00045BD4">
              <w:rPr>
                <w:lang w:val="en-US" w:eastAsia="fi-FI"/>
              </w:rPr>
              <w:t>0</w:t>
            </w:r>
          </w:p>
        </w:tc>
      </w:tr>
      <w:tr w:rsidR="0044341A" w:rsidRPr="00045BD4" w14:paraId="2FAE9306"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1D38BF5E"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51227AE"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489105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4469B7"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0986D58"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2A796F8"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57854E"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2A1D9AE"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628A19C"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FCC966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6B27E6D"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A8FE5B"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632ABF9"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FC2ACE"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502CEEA"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7C8DC0C" w14:textId="77777777" w:rsidR="0044341A" w:rsidRPr="00045BD4" w:rsidRDefault="0044341A" w:rsidP="0044341A">
            <w:pPr>
              <w:pStyle w:val="TAC"/>
              <w:rPr>
                <w:lang w:val="fi-FI" w:eastAsia="fi-FI"/>
              </w:rPr>
            </w:pPr>
          </w:p>
        </w:tc>
      </w:tr>
      <w:tr w:rsidR="0044341A" w:rsidRPr="00045BD4" w14:paraId="0564BDF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4B1EC7" w14:textId="77777777" w:rsidR="0044341A" w:rsidRPr="00045BD4" w:rsidRDefault="0044341A" w:rsidP="0044341A">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77E88AB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F1E60D4" w14:textId="77777777" w:rsidR="0044341A" w:rsidRPr="00045BD4" w:rsidRDefault="0044341A" w:rsidP="0044341A">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B757078" w14:textId="77777777" w:rsidR="0044341A" w:rsidRPr="00045BD4" w:rsidRDefault="0044341A" w:rsidP="0044341A">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368821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526AD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D8A6F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8975A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730BB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953DF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77792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6EFA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EF25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C3727B"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80BBD2A" w14:textId="77777777" w:rsidR="0044341A" w:rsidRPr="00045BD4" w:rsidRDefault="0044341A" w:rsidP="0044341A">
            <w:pPr>
              <w:pStyle w:val="TAC"/>
              <w:rPr>
                <w:lang w:val="fi-FI" w:eastAsia="fi-FI"/>
              </w:rPr>
            </w:pPr>
            <w:r w:rsidRPr="00045BD4">
              <w:rPr>
                <w:lang w:val="en-US" w:eastAsia="fi-FI"/>
              </w:rPr>
              <w:t>0</w:t>
            </w:r>
          </w:p>
        </w:tc>
      </w:tr>
      <w:tr w:rsidR="0044341A" w:rsidRPr="00045BD4" w14:paraId="40B209CB"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4D96290" w14:textId="77777777" w:rsidR="0044341A" w:rsidRPr="00045BD4" w:rsidRDefault="0044341A" w:rsidP="0044341A">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2A6E503" w14:textId="77777777" w:rsidR="0044341A" w:rsidRPr="00045BD4" w:rsidRDefault="0044341A" w:rsidP="0044341A">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7AC6E7E"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17BFC6" w14:textId="77777777" w:rsidR="0044341A" w:rsidRPr="00045BD4" w:rsidRDefault="0044341A" w:rsidP="0044341A">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324ED45"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AAF177B"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A2491FD"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01929F"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628CF8"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2C6CA34"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F480B00"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DADE3B"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8C787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3F650F7"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B8CBE23" w14:textId="77777777" w:rsidR="0044341A" w:rsidRPr="00045BD4" w:rsidRDefault="0044341A" w:rsidP="0044341A">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673D94" w14:textId="77777777" w:rsidR="0044341A" w:rsidRPr="00045BD4" w:rsidRDefault="0044341A" w:rsidP="0044341A">
            <w:pPr>
              <w:pStyle w:val="TAC"/>
              <w:rPr>
                <w:lang w:val="fi-FI" w:eastAsia="fi-FI"/>
              </w:rPr>
            </w:pPr>
            <w:r w:rsidRPr="00045BD4">
              <w:rPr>
                <w:lang w:val="en-US" w:eastAsia="fi-FI"/>
              </w:rPr>
              <w:t>0</w:t>
            </w:r>
          </w:p>
        </w:tc>
      </w:tr>
      <w:tr w:rsidR="0044341A" w:rsidRPr="00045BD4" w14:paraId="4ABC710E"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092E7EFA"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7C9E235"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6F7FD9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C8911A"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373670B"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D44C73E"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9C82D8"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95472E8"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7C9115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AAEF0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3A0B0C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AA2526"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85FE36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1A3633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421564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F77E7D" w14:textId="77777777" w:rsidR="0044341A" w:rsidRPr="00045BD4" w:rsidRDefault="0044341A" w:rsidP="0044341A">
            <w:pPr>
              <w:pStyle w:val="TAC"/>
              <w:rPr>
                <w:lang w:val="fi-FI" w:eastAsia="fi-FI"/>
              </w:rPr>
            </w:pPr>
          </w:p>
        </w:tc>
      </w:tr>
      <w:tr w:rsidR="0044341A" w:rsidRPr="00045BD4" w14:paraId="7C44B6DE"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A49F270" w14:textId="77777777" w:rsidR="0044341A" w:rsidRPr="00045BD4" w:rsidRDefault="0044341A" w:rsidP="0044341A">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1E6900C" w14:textId="77777777" w:rsidR="0044341A" w:rsidRPr="00045BD4" w:rsidRDefault="0044341A" w:rsidP="0044341A">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53102A3"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3EFEBC" w14:textId="77777777" w:rsidR="0044341A" w:rsidRPr="00045BD4" w:rsidRDefault="0044341A" w:rsidP="0044341A">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FBF2BC3"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3FEE441"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4877ABD"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C7C786F"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24F0A5"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A30DE3C"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CA53AD"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F8F04E"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C27E61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1B2964F"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B3D3702"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740732" w14:textId="77777777" w:rsidR="0044341A" w:rsidRPr="00045BD4" w:rsidRDefault="0044341A" w:rsidP="0044341A">
            <w:pPr>
              <w:pStyle w:val="TAC"/>
              <w:rPr>
                <w:lang w:val="fi-FI" w:eastAsia="fi-FI"/>
              </w:rPr>
            </w:pPr>
            <w:r w:rsidRPr="00045BD4">
              <w:rPr>
                <w:lang w:val="en-US" w:eastAsia="fi-FI"/>
              </w:rPr>
              <w:t>0</w:t>
            </w:r>
          </w:p>
        </w:tc>
      </w:tr>
      <w:tr w:rsidR="0044341A" w:rsidRPr="00045BD4" w14:paraId="0B0FC593"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73285B35"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E3FE421"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41FCB23"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2C0CF0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9D28300"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BF879D4"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666AA43"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B9E838F"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B2A0023"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553E38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E4BACD2"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31CFC7"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9FCD6D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3C9DB6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1F1EEB4"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95F60C1" w14:textId="77777777" w:rsidR="0044341A" w:rsidRPr="00045BD4" w:rsidRDefault="0044341A" w:rsidP="0044341A">
            <w:pPr>
              <w:pStyle w:val="TAC"/>
              <w:rPr>
                <w:lang w:val="fi-FI" w:eastAsia="fi-FI"/>
              </w:rPr>
            </w:pPr>
          </w:p>
        </w:tc>
      </w:tr>
      <w:tr w:rsidR="0044341A" w:rsidRPr="00045BD4" w14:paraId="0FF95153"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71B5CBC" w14:textId="77777777" w:rsidR="0044341A" w:rsidRPr="00045BD4" w:rsidRDefault="0044341A" w:rsidP="0044341A">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FC18B4F" w14:textId="77777777" w:rsidR="0044341A" w:rsidRPr="00045BD4" w:rsidRDefault="0044341A" w:rsidP="0044341A">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F0A4F01" w14:textId="77777777" w:rsidR="0044341A" w:rsidRPr="00045BD4" w:rsidRDefault="0044341A" w:rsidP="0044341A">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85DC8F" w14:textId="77777777" w:rsidR="0044341A" w:rsidRPr="00045BD4" w:rsidRDefault="0044341A" w:rsidP="0044341A">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F6B5C40"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4BED84A"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87C954E"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78A615"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58837D1"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D20BA4"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156DB1"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1DF459"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B33B40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8E4523"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1FF2C54"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54597A" w14:textId="77777777" w:rsidR="0044341A" w:rsidRPr="00045BD4" w:rsidRDefault="0044341A" w:rsidP="0044341A">
            <w:pPr>
              <w:pStyle w:val="TAC"/>
              <w:rPr>
                <w:lang w:val="fi-FI" w:eastAsia="fi-FI"/>
              </w:rPr>
            </w:pPr>
            <w:r w:rsidRPr="00045BD4">
              <w:rPr>
                <w:lang w:val="en-US" w:eastAsia="fi-FI"/>
              </w:rPr>
              <w:t>0</w:t>
            </w:r>
          </w:p>
        </w:tc>
      </w:tr>
      <w:tr w:rsidR="0044341A" w:rsidRPr="00045BD4" w14:paraId="0DA37113"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AB192E0"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95C7E48"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C65610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473CD4"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FF56635"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45EED4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8C07C9A"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B78FD4E"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B9A7F9C"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11E818C"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A5CDE0E"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BFA537"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E31F89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196E06"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09EC17C"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717BB4" w14:textId="77777777" w:rsidR="0044341A" w:rsidRPr="00045BD4" w:rsidRDefault="0044341A" w:rsidP="0044341A">
            <w:pPr>
              <w:pStyle w:val="TAC"/>
              <w:rPr>
                <w:lang w:val="fi-FI" w:eastAsia="fi-FI"/>
              </w:rPr>
            </w:pPr>
          </w:p>
        </w:tc>
      </w:tr>
      <w:tr w:rsidR="0044341A" w:rsidRPr="00045BD4" w14:paraId="0894355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235A0B8" w14:textId="77777777" w:rsidR="0044341A" w:rsidRPr="00045BD4" w:rsidRDefault="0044341A" w:rsidP="0044341A">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E63A33C" w14:textId="77777777" w:rsidR="0044341A" w:rsidRPr="00045BD4" w:rsidRDefault="0044341A" w:rsidP="0044341A">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F7A2051" w14:textId="77777777" w:rsidR="0044341A" w:rsidRPr="00045BD4" w:rsidRDefault="0044341A" w:rsidP="0044341A">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B36B672" w14:textId="77777777" w:rsidR="0044341A" w:rsidRPr="00045BD4" w:rsidRDefault="0044341A" w:rsidP="0044341A">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D01DFFF"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5BFB1666"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A971BF3"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2180B67"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7A24E5"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BE61AB0"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59AC64E"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B6552F"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6EEC46B"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0F1F644"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D816DCA"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95DA51E" w14:textId="77777777" w:rsidR="0044341A" w:rsidRPr="00045BD4" w:rsidRDefault="0044341A" w:rsidP="0044341A">
            <w:pPr>
              <w:pStyle w:val="TAC"/>
              <w:rPr>
                <w:lang w:val="fi-FI" w:eastAsia="fi-FI"/>
              </w:rPr>
            </w:pPr>
            <w:r w:rsidRPr="00045BD4">
              <w:rPr>
                <w:lang w:val="en-US" w:eastAsia="fi-FI"/>
              </w:rPr>
              <w:t>0</w:t>
            </w:r>
          </w:p>
        </w:tc>
      </w:tr>
      <w:tr w:rsidR="0044341A" w:rsidRPr="00045BD4" w14:paraId="3305575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38CFCC82"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6E57903"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C601D23"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E4AB8A3"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399EE80"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35F819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1FA3BB8"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D1C37C"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5452404"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883A198"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DB0C86"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A7C5562"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EE46F3C"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C8C3A7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AAB05C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086486" w14:textId="77777777" w:rsidR="0044341A" w:rsidRPr="00045BD4" w:rsidRDefault="0044341A" w:rsidP="0044341A">
            <w:pPr>
              <w:pStyle w:val="TAC"/>
              <w:rPr>
                <w:lang w:val="fi-FI" w:eastAsia="fi-FI"/>
              </w:rPr>
            </w:pPr>
          </w:p>
        </w:tc>
      </w:tr>
      <w:tr w:rsidR="0044341A" w:rsidRPr="00045BD4" w14:paraId="283F0684"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EF4D608" w14:textId="77777777" w:rsidR="0044341A" w:rsidRPr="00045BD4" w:rsidRDefault="0044341A" w:rsidP="0044341A">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1C3F5E7" w14:textId="77777777" w:rsidR="0044341A" w:rsidRPr="00045BD4" w:rsidRDefault="0044341A" w:rsidP="0044341A">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5BD88A5" w14:textId="77777777" w:rsidR="0044341A" w:rsidRPr="00045BD4" w:rsidRDefault="0044341A" w:rsidP="0044341A">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32FE0BC" w14:textId="77777777" w:rsidR="0044341A" w:rsidRPr="00045BD4" w:rsidRDefault="0044341A" w:rsidP="0044341A">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ECD4803"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4509261"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20C4D4F"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FEA0C5"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F6A93EF"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BA2718"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7A938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7A19F3"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A4267CD"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950C3A"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102BE00"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13FD0EE" w14:textId="77777777" w:rsidR="0044341A" w:rsidRPr="00045BD4" w:rsidRDefault="0044341A" w:rsidP="0044341A">
            <w:pPr>
              <w:pStyle w:val="TAC"/>
              <w:rPr>
                <w:lang w:val="fi-FI" w:eastAsia="fi-FI"/>
              </w:rPr>
            </w:pPr>
            <w:r w:rsidRPr="00045BD4">
              <w:rPr>
                <w:lang w:val="en-US" w:eastAsia="fi-FI"/>
              </w:rPr>
              <w:t>0</w:t>
            </w:r>
          </w:p>
        </w:tc>
      </w:tr>
      <w:tr w:rsidR="0044341A" w:rsidRPr="00045BD4" w14:paraId="743B7CF1"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14E9B772"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52F3A72"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FE223CB"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18410AC"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2803581"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B917759"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69C5C56"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78F2243"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9224812"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333AB5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03FEE9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FAFBD43"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3FCA0F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DB7CD5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F4C6EFF"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24B0CEB" w14:textId="77777777" w:rsidR="0044341A" w:rsidRPr="00045BD4" w:rsidRDefault="0044341A" w:rsidP="0044341A">
            <w:pPr>
              <w:pStyle w:val="TAC"/>
              <w:rPr>
                <w:lang w:val="fi-FI" w:eastAsia="fi-FI"/>
              </w:rPr>
            </w:pPr>
          </w:p>
        </w:tc>
      </w:tr>
      <w:tr w:rsidR="0044341A" w:rsidRPr="00045BD4" w14:paraId="54F7510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352722" w14:textId="77777777" w:rsidR="0044341A" w:rsidRPr="00045BD4" w:rsidRDefault="0044341A" w:rsidP="0044341A">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772B074F" w14:textId="77777777" w:rsidR="0044341A" w:rsidRPr="00045BD4" w:rsidRDefault="0044341A" w:rsidP="0044341A">
            <w:pPr>
              <w:pStyle w:val="TAC"/>
            </w:pPr>
            <w:r w:rsidRPr="00045BD4">
              <w:t>CA_n261G</w:t>
            </w:r>
          </w:p>
          <w:p w14:paraId="48C4583C" w14:textId="77777777" w:rsidR="0044341A" w:rsidRPr="00045BD4" w:rsidRDefault="0044341A" w:rsidP="0044341A">
            <w:pPr>
              <w:pStyle w:val="TAC"/>
            </w:pPr>
            <w:r w:rsidRPr="00045BD4">
              <w:t>CA_n261H</w:t>
            </w:r>
          </w:p>
          <w:p w14:paraId="2F79DD6D"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71305A17" w14:textId="77777777" w:rsidR="0044341A" w:rsidRPr="00045BD4" w:rsidRDefault="0044341A" w:rsidP="0044341A">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6FD06BC" w14:textId="77777777" w:rsidR="0044341A" w:rsidRPr="00045BD4" w:rsidRDefault="0044341A" w:rsidP="0044341A">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13F8472C"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6CF138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2D639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522BC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6A3F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AE4F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236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70D3B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78171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1A728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A835C2"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122F3FF" w14:textId="77777777" w:rsidR="0044341A" w:rsidRPr="00045BD4" w:rsidRDefault="0044341A" w:rsidP="0044341A">
            <w:pPr>
              <w:pStyle w:val="TAC"/>
              <w:rPr>
                <w:lang w:val="fi-FI" w:eastAsia="fi-FI"/>
              </w:rPr>
            </w:pPr>
            <w:r w:rsidRPr="00045BD4">
              <w:rPr>
                <w:lang w:val="en-US" w:eastAsia="fi-FI"/>
              </w:rPr>
              <w:t>0</w:t>
            </w:r>
          </w:p>
        </w:tc>
      </w:tr>
      <w:tr w:rsidR="0044341A" w:rsidRPr="00045BD4" w14:paraId="44923C1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EC801E" w14:textId="77777777" w:rsidR="0044341A" w:rsidRPr="00045BD4" w:rsidRDefault="0044341A" w:rsidP="0044341A">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41FBBB11" w14:textId="77777777" w:rsidR="0044341A" w:rsidRPr="00045BD4" w:rsidRDefault="0044341A" w:rsidP="0044341A">
            <w:pPr>
              <w:pStyle w:val="TAC"/>
            </w:pPr>
            <w:r w:rsidRPr="00045BD4">
              <w:t>CA_n261G</w:t>
            </w:r>
          </w:p>
          <w:p w14:paraId="71444F8B" w14:textId="77777777" w:rsidR="0044341A" w:rsidRPr="00045BD4" w:rsidRDefault="0044341A" w:rsidP="0044341A">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64AC7590" w14:textId="77777777" w:rsidR="0044341A" w:rsidRPr="00045BD4" w:rsidRDefault="0044341A" w:rsidP="0044341A">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7270F12" w14:textId="77777777" w:rsidR="0044341A" w:rsidRPr="00045BD4" w:rsidRDefault="0044341A" w:rsidP="0044341A">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407A05BF"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43B52E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E8D5B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5CA1B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B5564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BAD4D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8495D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7579D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CF855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3A636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03F3E9" w14:textId="77777777" w:rsidR="0044341A" w:rsidRPr="00045BD4" w:rsidRDefault="0044341A" w:rsidP="0044341A">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DB0D96F" w14:textId="77777777" w:rsidR="0044341A" w:rsidRPr="00045BD4" w:rsidRDefault="0044341A" w:rsidP="0044341A">
            <w:pPr>
              <w:pStyle w:val="TAC"/>
              <w:rPr>
                <w:lang w:val="fi-FI" w:eastAsia="fi-FI"/>
              </w:rPr>
            </w:pPr>
            <w:r w:rsidRPr="00045BD4">
              <w:rPr>
                <w:lang w:val="en-US" w:eastAsia="fi-FI"/>
              </w:rPr>
              <w:t>0</w:t>
            </w:r>
          </w:p>
        </w:tc>
      </w:tr>
      <w:tr w:rsidR="00CC7CE6" w:rsidRPr="00045BD4" w14:paraId="62EF8D56" w14:textId="77777777" w:rsidTr="006452B0">
        <w:trPr>
          <w:trHeight w:val="187"/>
        </w:trPr>
        <w:tc>
          <w:tcPr>
            <w:tcW w:w="1696" w:type="dxa"/>
            <w:tcBorders>
              <w:top w:val="nil"/>
              <w:left w:val="single" w:sz="4" w:space="0" w:color="auto"/>
              <w:bottom w:val="single" w:sz="4" w:space="0" w:color="auto"/>
              <w:right w:val="single" w:sz="4" w:space="0" w:color="auto"/>
            </w:tcBorders>
            <w:shd w:val="clear" w:color="auto" w:fill="auto"/>
          </w:tcPr>
          <w:p w14:paraId="3918CE45" w14:textId="77777777" w:rsidR="00CC7CE6" w:rsidRPr="00045BD4" w:rsidRDefault="00CC7CE6" w:rsidP="0044341A">
            <w:pPr>
              <w:pStyle w:val="TAC"/>
              <w:rPr>
                <w:lang w:eastAsia="fi-FI"/>
              </w:rPr>
            </w:pPr>
            <w:r w:rsidRPr="00045BD4">
              <w:lastRenderedPageBreak/>
              <w:t>CA_n261(G-J)</w:t>
            </w:r>
          </w:p>
        </w:tc>
        <w:tc>
          <w:tcPr>
            <w:tcW w:w="1390" w:type="dxa"/>
            <w:tcBorders>
              <w:top w:val="nil"/>
              <w:left w:val="nil"/>
              <w:bottom w:val="single" w:sz="4" w:space="0" w:color="auto"/>
              <w:right w:val="single" w:sz="4" w:space="0" w:color="auto"/>
            </w:tcBorders>
            <w:shd w:val="clear" w:color="auto" w:fill="auto"/>
          </w:tcPr>
          <w:p w14:paraId="07AE0D94" w14:textId="77777777" w:rsidR="00CC7CE6" w:rsidRPr="00045BD4" w:rsidRDefault="00CC7CE6" w:rsidP="0044341A">
            <w:pPr>
              <w:pStyle w:val="TAC"/>
            </w:pPr>
            <w:r w:rsidRPr="00045BD4">
              <w:t>CA_n261A</w:t>
            </w:r>
          </w:p>
          <w:p w14:paraId="3B4B9872" w14:textId="77777777" w:rsidR="00CC7CE6" w:rsidRPr="00045BD4" w:rsidRDefault="00CC7CE6" w:rsidP="0044341A">
            <w:pPr>
              <w:pStyle w:val="TAC"/>
            </w:pPr>
            <w:r w:rsidRPr="00045BD4">
              <w:t>CA_n261G</w:t>
            </w:r>
          </w:p>
          <w:p w14:paraId="5E24114C" w14:textId="77777777" w:rsidR="00CC7CE6" w:rsidRPr="00045BD4" w:rsidRDefault="00CC7CE6" w:rsidP="0044341A">
            <w:pPr>
              <w:pStyle w:val="TAC"/>
            </w:pPr>
            <w:r w:rsidRPr="00045BD4">
              <w:t>CA_n261H</w:t>
            </w:r>
          </w:p>
          <w:p w14:paraId="28B8802E" w14:textId="77777777" w:rsidR="00CC7CE6" w:rsidRPr="00045BD4" w:rsidRDefault="00CC7CE6" w:rsidP="0044341A">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491A29F2" w14:textId="291AA41F" w:rsidR="00CC7CE6" w:rsidRPr="00045BD4" w:rsidRDefault="00CC7CE6" w:rsidP="0044341A">
            <w:pPr>
              <w:pStyle w:val="TAC"/>
              <w:rPr>
                <w:lang w:eastAsia="fi-FI"/>
              </w:rPr>
            </w:pPr>
            <w:r w:rsidRPr="00045BD4">
              <w:t>CA_n261G</w:t>
            </w:r>
          </w:p>
        </w:tc>
        <w:tc>
          <w:tcPr>
            <w:tcW w:w="1843" w:type="dxa"/>
            <w:gridSpan w:val="2"/>
            <w:tcBorders>
              <w:top w:val="single" w:sz="4" w:space="0" w:color="auto"/>
              <w:left w:val="nil"/>
              <w:bottom w:val="single" w:sz="4" w:space="0" w:color="auto"/>
              <w:right w:val="single" w:sz="4" w:space="0" w:color="000000"/>
            </w:tcBorders>
            <w:shd w:val="clear" w:color="auto" w:fill="auto"/>
          </w:tcPr>
          <w:p w14:paraId="0BC7FC76" w14:textId="7F004E98" w:rsidR="00CC7CE6" w:rsidRPr="00045BD4" w:rsidRDefault="00CC7CE6" w:rsidP="0044341A">
            <w:pPr>
              <w:pStyle w:val="TAC"/>
              <w:rPr>
                <w:lang w:eastAsia="fi-FI"/>
              </w:rPr>
            </w:pPr>
            <w:r w:rsidRPr="00045BD4">
              <w:t>CA_n261J</w:t>
            </w:r>
          </w:p>
        </w:tc>
        <w:tc>
          <w:tcPr>
            <w:tcW w:w="992" w:type="dxa"/>
            <w:tcBorders>
              <w:top w:val="nil"/>
              <w:left w:val="nil"/>
              <w:bottom w:val="single" w:sz="4" w:space="0" w:color="auto"/>
              <w:right w:val="single" w:sz="4" w:space="0" w:color="auto"/>
            </w:tcBorders>
            <w:shd w:val="clear" w:color="auto" w:fill="auto"/>
            <w:noWrap/>
          </w:tcPr>
          <w:p w14:paraId="122D02A7" w14:textId="77777777" w:rsidR="00CC7CE6" w:rsidRPr="00045BD4" w:rsidRDefault="00CC7CE6"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63CB7497" w14:textId="77777777" w:rsidR="00CC7CE6" w:rsidRPr="00045BD4" w:rsidRDefault="00CC7CE6"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F44C057" w14:textId="77777777" w:rsidR="00CC7CE6" w:rsidRPr="00045BD4" w:rsidRDefault="00CC7CE6"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5B938A44" w14:textId="77777777" w:rsidR="00CC7CE6" w:rsidRPr="00045BD4" w:rsidRDefault="00CC7CE6"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462C498A" w14:textId="77777777" w:rsidR="00CC7CE6" w:rsidRPr="00045BD4" w:rsidRDefault="00CC7CE6"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2C0E101F" w14:textId="77777777" w:rsidR="00CC7CE6" w:rsidRPr="00045BD4" w:rsidRDefault="00CC7CE6"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28D38B3" w14:textId="77777777" w:rsidR="00CC7CE6" w:rsidRPr="00045BD4" w:rsidRDefault="00CC7CE6"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EC4F0C8" w14:textId="77777777" w:rsidR="00CC7CE6" w:rsidRPr="00045BD4" w:rsidRDefault="00CC7CE6"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4562CFC" w14:textId="77777777" w:rsidR="00CC7CE6" w:rsidRPr="00045BD4" w:rsidRDefault="00CC7CE6" w:rsidP="0044341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49086AA1" w14:textId="77777777" w:rsidR="00CC7CE6" w:rsidRPr="00045BD4" w:rsidRDefault="00CC7CE6" w:rsidP="0044341A">
            <w:pPr>
              <w:pStyle w:val="TAC"/>
              <w:rPr>
                <w:lang w:val="en-US" w:eastAsia="fi-FI"/>
              </w:rPr>
            </w:pPr>
            <w:r>
              <w:rPr>
                <w:lang w:val="en-US" w:eastAsia="fi-FI"/>
              </w:rPr>
              <w:t>0</w:t>
            </w:r>
          </w:p>
        </w:tc>
      </w:tr>
      <w:tr w:rsidR="0044341A" w:rsidRPr="00045BD4" w14:paraId="773FA05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0DF6D5" w14:textId="77777777" w:rsidR="0044341A" w:rsidRPr="00045BD4" w:rsidRDefault="0044341A" w:rsidP="0044341A">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01C31403" w14:textId="77777777" w:rsidR="0044341A" w:rsidRPr="00045BD4" w:rsidRDefault="0044341A" w:rsidP="0044341A">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3E36745" w14:textId="77777777" w:rsidR="0044341A" w:rsidRPr="00045BD4" w:rsidRDefault="0044341A" w:rsidP="0044341A">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5FD940B" w14:textId="77777777" w:rsidR="0044341A" w:rsidRPr="00045BD4" w:rsidRDefault="0044341A" w:rsidP="0044341A">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5C25298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B747C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4A9E4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A6C79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447F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EB2DF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4F11E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6FAFF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BDEB0C"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2EF092C" w14:textId="77777777" w:rsidR="0044341A" w:rsidRPr="00045BD4" w:rsidRDefault="0044341A" w:rsidP="0044341A">
            <w:pPr>
              <w:pStyle w:val="TAC"/>
              <w:rPr>
                <w:lang w:val="fi-FI" w:eastAsia="fi-FI"/>
              </w:rPr>
            </w:pPr>
            <w:r w:rsidRPr="00045BD4">
              <w:rPr>
                <w:lang w:val="en-US" w:eastAsia="fi-FI"/>
              </w:rPr>
              <w:t>0</w:t>
            </w:r>
          </w:p>
        </w:tc>
      </w:tr>
      <w:tr w:rsidR="0044341A" w:rsidRPr="00045BD4" w14:paraId="3D78E1C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F7351F" w14:textId="77777777" w:rsidR="0044341A" w:rsidRPr="00045BD4" w:rsidRDefault="0044341A" w:rsidP="0044341A">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4CBDC87E"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7C168A2" w14:textId="77777777" w:rsidR="0044341A" w:rsidRPr="00045BD4" w:rsidRDefault="0044341A" w:rsidP="0044341A">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1D7E70B"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12C762D2"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626D34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832A9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05FC1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A49CE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250E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9C069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B6B43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2B78A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C0184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10AF3" w14:textId="77777777" w:rsidR="0044341A" w:rsidRPr="00045BD4" w:rsidRDefault="0044341A" w:rsidP="0044341A">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8BE0955" w14:textId="77777777" w:rsidR="0044341A" w:rsidRPr="00045BD4" w:rsidRDefault="0044341A" w:rsidP="0044341A">
            <w:pPr>
              <w:pStyle w:val="TAC"/>
              <w:rPr>
                <w:lang w:val="fi-FI" w:eastAsia="fi-FI"/>
              </w:rPr>
            </w:pPr>
            <w:r w:rsidRPr="00045BD4">
              <w:rPr>
                <w:lang w:val="en-US" w:eastAsia="fi-FI"/>
              </w:rPr>
              <w:t>0</w:t>
            </w:r>
          </w:p>
        </w:tc>
      </w:tr>
      <w:tr w:rsidR="0044341A" w:rsidRPr="00045BD4" w14:paraId="24B76DD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7AC90A" w14:textId="77777777" w:rsidR="0044341A" w:rsidRPr="00045BD4" w:rsidRDefault="0044341A" w:rsidP="0044341A">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3E7F697D"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8FEA69E" w14:textId="77777777" w:rsidR="0044341A" w:rsidRPr="00045BD4" w:rsidRDefault="0044341A" w:rsidP="0044341A">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C4ADCCF" w14:textId="77777777" w:rsidR="0044341A" w:rsidRPr="00045BD4" w:rsidRDefault="0044341A" w:rsidP="0044341A">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F05A9C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EC9B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9DB26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D2A8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9763C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DCDB4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5464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F4F11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D127F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F7F6D7"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5C57F75" w14:textId="77777777" w:rsidR="0044341A" w:rsidRPr="00045BD4" w:rsidRDefault="0044341A" w:rsidP="0044341A">
            <w:pPr>
              <w:pStyle w:val="TAC"/>
              <w:rPr>
                <w:lang w:val="fi-FI" w:eastAsia="fi-FI"/>
              </w:rPr>
            </w:pPr>
            <w:r w:rsidRPr="00045BD4">
              <w:rPr>
                <w:lang w:val="en-US" w:eastAsia="fi-FI"/>
              </w:rPr>
              <w:t>0</w:t>
            </w:r>
          </w:p>
        </w:tc>
      </w:tr>
      <w:tr w:rsidR="0044341A" w:rsidRPr="00045BD4" w14:paraId="3DEBCAF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FCBB40" w14:textId="77777777" w:rsidR="0044341A" w:rsidRPr="00045BD4" w:rsidRDefault="0044341A" w:rsidP="0044341A">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19A8554D" w14:textId="77777777" w:rsidR="0044341A" w:rsidRPr="00045BD4" w:rsidRDefault="0044341A" w:rsidP="0044341A">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9DD36A6" w14:textId="77777777" w:rsidR="0044341A" w:rsidRPr="00045BD4" w:rsidRDefault="0044341A" w:rsidP="0044341A">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668669AD" w14:textId="77777777" w:rsidR="0044341A" w:rsidRPr="00045BD4" w:rsidRDefault="0044341A" w:rsidP="0044341A">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4D90F6D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D5ADD5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EA2BC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9E043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15E3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C0580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FCE38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B1584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93A7E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9C3CA8"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4CFAB4F" w14:textId="77777777" w:rsidR="0044341A" w:rsidRPr="00045BD4" w:rsidRDefault="0044341A" w:rsidP="0044341A">
            <w:pPr>
              <w:pStyle w:val="TAC"/>
              <w:rPr>
                <w:lang w:val="fi-FI" w:eastAsia="fi-FI"/>
              </w:rPr>
            </w:pPr>
            <w:r w:rsidRPr="00045BD4">
              <w:rPr>
                <w:lang w:val="en-US" w:eastAsia="fi-FI"/>
              </w:rPr>
              <w:t>0</w:t>
            </w:r>
          </w:p>
        </w:tc>
      </w:tr>
      <w:tr w:rsidR="0044341A" w:rsidRPr="00045BD4" w14:paraId="6F34DFA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D65AB2" w14:textId="77777777" w:rsidR="0044341A" w:rsidRPr="00045BD4" w:rsidRDefault="0044341A" w:rsidP="0044341A">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4F6226E5" w14:textId="77777777" w:rsidR="0044341A" w:rsidRPr="00045BD4" w:rsidRDefault="0044341A" w:rsidP="0044341A">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037AFCEE" w14:textId="77777777" w:rsidR="0044341A" w:rsidRPr="00045BD4" w:rsidRDefault="0044341A" w:rsidP="0044341A">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2045F2DB"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36827E7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3AA34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97956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4BF88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E8AE2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F331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26CFF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4364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A41B71"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5BD6E15" w14:textId="77777777" w:rsidR="0044341A" w:rsidRPr="00045BD4" w:rsidRDefault="0044341A" w:rsidP="0044341A">
            <w:pPr>
              <w:pStyle w:val="TAC"/>
              <w:rPr>
                <w:lang w:val="fi-FI" w:eastAsia="fi-FI"/>
              </w:rPr>
            </w:pPr>
            <w:r w:rsidRPr="00045BD4">
              <w:rPr>
                <w:lang w:val="en-US" w:eastAsia="fi-FI"/>
              </w:rPr>
              <w:t>0</w:t>
            </w:r>
          </w:p>
        </w:tc>
      </w:tr>
      <w:tr w:rsidR="0044341A" w:rsidRPr="00045BD4" w14:paraId="19BF3A0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7553E6" w14:textId="77777777" w:rsidR="0044341A" w:rsidRPr="00045BD4" w:rsidRDefault="0044341A" w:rsidP="0044341A">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622081FC" w14:textId="77777777" w:rsidR="0044341A" w:rsidRPr="00045BD4" w:rsidRDefault="0044341A" w:rsidP="0044341A">
            <w:pPr>
              <w:pStyle w:val="TAC"/>
            </w:pPr>
            <w:r w:rsidRPr="00045BD4">
              <w:t>CA_n261G</w:t>
            </w:r>
          </w:p>
          <w:p w14:paraId="14277BD0" w14:textId="77777777" w:rsidR="0044341A" w:rsidRPr="00045BD4" w:rsidRDefault="0044341A" w:rsidP="0044341A">
            <w:pPr>
              <w:pStyle w:val="TAC"/>
            </w:pPr>
            <w:r w:rsidRPr="00045BD4">
              <w:t>CA_n261H</w:t>
            </w:r>
          </w:p>
          <w:p w14:paraId="49C5972E"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C459787" w14:textId="77777777" w:rsidR="0044341A" w:rsidRPr="00045BD4" w:rsidRDefault="0044341A" w:rsidP="0044341A">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54D2EB63" w14:textId="77777777" w:rsidR="0044341A" w:rsidRPr="00045BD4" w:rsidRDefault="0044341A" w:rsidP="0044341A">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3A9D0A89"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5A9EDE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17AED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9B9A1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7252D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E10C0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98118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E675B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3DB9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5380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438005"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49315FD" w14:textId="77777777" w:rsidR="0044341A" w:rsidRPr="00045BD4" w:rsidRDefault="0044341A" w:rsidP="0044341A">
            <w:pPr>
              <w:pStyle w:val="TAC"/>
              <w:rPr>
                <w:lang w:val="fi-FI" w:eastAsia="fi-FI"/>
              </w:rPr>
            </w:pPr>
            <w:r w:rsidRPr="00045BD4">
              <w:rPr>
                <w:lang w:val="en-US" w:eastAsia="fi-FI"/>
              </w:rPr>
              <w:t>0</w:t>
            </w:r>
          </w:p>
        </w:tc>
      </w:tr>
      <w:tr w:rsidR="0044341A" w:rsidRPr="00C04A08" w14:paraId="3144FF2F" w14:textId="77777777" w:rsidTr="0044341A">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8227523" w14:textId="77777777" w:rsidR="0044341A" w:rsidRPr="00C04A08" w:rsidRDefault="0044341A" w:rsidP="0044341A">
            <w:pPr>
              <w:pStyle w:val="TAN"/>
              <w:rPr>
                <w:rFonts w:eastAsia="Yu Mincho"/>
                <w:lang w:val="en-US" w:eastAsia="zh-CN"/>
              </w:rPr>
            </w:pPr>
            <w:bookmarkStart w:id="35" w:name="_Hlk31892489"/>
            <w:r w:rsidRPr="00C04A08">
              <w:rPr>
                <w:lang w:val="en-US"/>
              </w:rPr>
              <w:t>NOTE 1:</w:t>
            </w:r>
            <w:r w:rsidRPr="00C04A08">
              <w:tab/>
            </w:r>
            <w:r w:rsidRPr="00C04A08">
              <w:rPr>
                <w:lang w:val="en-US"/>
              </w:rPr>
              <w:t>Void</w:t>
            </w:r>
          </w:p>
          <w:p w14:paraId="3CF4A1F2" w14:textId="77777777" w:rsidR="0044341A" w:rsidRPr="00C04A08" w:rsidRDefault="0044341A" w:rsidP="0044341A">
            <w:pPr>
              <w:pStyle w:val="TAN"/>
            </w:pPr>
            <w:r w:rsidRPr="00C04A08">
              <w:t>NOTE 2:</w:t>
            </w:r>
            <w:r w:rsidRPr="00C04A08">
              <w:tab/>
              <w:t>Void</w:t>
            </w:r>
          </w:p>
          <w:p w14:paraId="0FF59FC7" w14:textId="77777777" w:rsidR="0044341A" w:rsidRPr="00C04A08" w:rsidRDefault="0044341A" w:rsidP="0044341A">
            <w:pPr>
              <w:pStyle w:val="TAN"/>
            </w:pPr>
            <w:r w:rsidRPr="00C04A08">
              <w:t>NOTE 3:</w:t>
            </w:r>
            <w:r w:rsidRPr="00C04A08">
              <w:tab/>
              <w:t>Channel bandwidth per operating band defined in Table 5.3.5-1</w:t>
            </w:r>
          </w:p>
          <w:p w14:paraId="5CFF471E" w14:textId="77777777" w:rsidR="0044341A" w:rsidRPr="00C04A08" w:rsidRDefault="0044341A" w:rsidP="0044341A">
            <w:pPr>
              <w:pStyle w:val="TAN"/>
            </w:pPr>
            <w:r w:rsidRPr="00C04A08">
              <w:t>NOTE 4:</w:t>
            </w:r>
            <w:r w:rsidRPr="00C04A08">
              <w:tab/>
              <w:t xml:space="preserve">Configurations for intra-band contiguous CA defined in Table 5.5A.1-1 </w:t>
            </w:r>
          </w:p>
          <w:p w14:paraId="48584215" w14:textId="77777777" w:rsidR="0044341A" w:rsidRPr="00C04A08" w:rsidRDefault="0044341A" w:rsidP="0044341A">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7CEC06F4" w14:textId="77777777" w:rsidR="0044341A" w:rsidRPr="00C04A08" w:rsidRDefault="0044341A" w:rsidP="0044341A">
            <w:pPr>
              <w:pStyle w:val="TAN"/>
            </w:pPr>
            <w:r w:rsidRPr="00C04A08">
              <w:t>NOTE 6:</w:t>
            </w:r>
            <w:r w:rsidRPr="00C04A08">
              <w:tab/>
              <w:t>Void</w:t>
            </w:r>
          </w:p>
          <w:p w14:paraId="05D3AAFE" w14:textId="77777777" w:rsidR="0044341A" w:rsidRPr="00C04A08" w:rsidRDefault="0044341A" w:rsidP="0044341A">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35"/>
            <w:r w:rsidRPr="00C04A08">
              <w:rPr>
                <w:rFonts w:cs="Arial"/>
                <w:color w:val="000000"/>
                <w:szCs w:val="18"/>
                <w:lang w:eastAsia="fi-FI"/>
              </w:rPr>
              <w:t>.</w:t>
            </w:r>
          </w:p>
          <w:p w14:paraId="24537890" w14:textId="77777777" w:rsidR="0044341A" w:rsidRPr="00C04A08" w:rsidRDefault="0044341A" w:rsidP="0044341A">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783F0B9E" w14:textId="77777777" w:rsidR="0044341A" w:rsidRPr="0044341A" w:rsidRDefault="0044341A" w:rsidP="00EE6B11">
      <w:pPr>
        <w:overflowPunct w:val="0"/>
        <w:autoSpaceDE w:val="0"/>
        <w:autoSpaceDN w:val="0"/>
        <w:adjustRightInd w:val="0"/>
        <w:textAlignment w:val="baseline"/>
        <w:rPr>
          <w:rFonts w:eastAsia="SimSun"/>
          <w:color w:val="0000FF"/>
        </w:rPr>
      </w:pPr>
    </w:p>
    <w:p w14:paraId="45E09339" w14:textId="21814BA0" w:rsidR="00EE6B11" w:rsidRDefault="00EE6B11" w:rsidP="00EE6B11">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00088" w14:textId="77777777" w:rsidR="00801D0D" w:rsidRDefault="00801D0D">
      <w:r>
        <w:separator/>
      </w:r>
    </w:p>
  </w:endnote>
  <w:endnote w:type="continuationSeparator" w:id="0">
    <w:p w14:paraId="7E520BDE" w14:textId="77777777" w:rsidR="00801D0D" w:rsidRDefault="0080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205E9" w14:textId="77777777" w:rsidR="00801D0D" w:rsidRDefault="00801D0D">
      <w:r>
        <w:separator/>
      </w:r>
    </w:p>
  </w:footnote>
  <w:footnote w:type="continuationSeparator" w:id="0">
    <w:p w14:paraId="462C8BDB" w14:textId="77777777" w:rsidR="00801D0D" w:rsidRDefault="00801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4341A" w:rsidRDefault="004434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4341A" w:rsidRDefault="00443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4341A" w:rsidRDefault="004434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4341A" w:rsidRDefault="00443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2"/>
  </w:num>
  <w:num w:numId="4">
    <w:abstractNumId w:val="4"/>
  </w:num>
  <w:num w:numId="5">
    <w:abstractNumId w:val="15"/>
  </w:num>
  <w:num w:numId="6">
    <w:abstractNumId w:val="10"/>
  </w:num>
  <w:num w:numId="7">
    <w:abstractNumId w:val="20"/>
  </w:num>
  <w:num w:numId="8">
    <w:abstractNumId w:val="23"/>
  </w:num>
  <w:num w:numId="9">
    <w:abstractNumId w:val="24"/>
  </w:num>
  <w:num w:numId="10">
    <w:abstractNumId w:val="8"/>
  </w:num>
  <w:num w:numId="11">
    <w:abstractNumId w:val="5"/>
  </w:num>
  <w:num w:numId="12">
    <w:abstractNumId w:val="11"/>
  </w:num>
  <w:num w:numId="13">
    <w:abstractNumId w:val="12"/>
  </w:num>
  <w:num w:numId="14">
    <w:abstractNumId w:val="9"/>
  </w:num>
  <w:num w:numId="15">
    <w:abstractNumId w:val="19"/>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
  </w:num>
  <w:num w:numId="20">
    <w:abstractNumId w:val="17"/>
  </w:num>
  <w:num w:numId="21">
    <w:abstractNumId w:val="16"/>
  </w:num>
  <w:num w:numId="22">
    <w:abstractNumId w:val="18"/>
  </w:num>
  <w:num w:numId="23">
    <w:abstractNumId w:val="21"/>
  </w:num>
  <w:num w:numId="24">
    <w:abstractNumId w:val="14"/>
  </w:num>
  <w:num w:numId="25">
    <w:abstractNumId w:val="3"/>
  </w:num>
  <w:num w:numId="26">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3D0"/>
    <w:rsid w:val="000276C5"/>
    <w:rsid w:val="00051BB7"/>
    <w:rsid w:val="0007713B"/>
    <w:rsid w:val="000A6394"/>
    <w:rsid w:val="000B1FCF"/>
    <w:rsid w:val="000B7FED"/>
    <w:rsid w:val="000C038A"/>
    <w:rsid w:val="000C6598"/>
    <w:rsid w:val="000D44B3"/>
    <w:rsid w:val="000E7F99"/>
    <w:rsid w:val="001009E5"/>
    <w:rsid w:val="00126F68"/>
    <w:rsid w:val="001459C4"/>
    <w:rsid w:val="00145D43"/>
    <w:rsid w:val="00160564"/>
    <w:rsid w:val="00170EC0"/>
    <w:rsid w:val="00192C46"/>
    <w:rsid w:val="001A08B3"/>
    <w:rsid w:val="001A7B60"/>
    <w:rsid w:val="001B52F0"/>
    <w:rsid w:val="001B5C09"/>
    <w:rsid w:val="001B79F2"/>
    <w:rsid w:val="001B7A65"/>
    <w:rsid w:val="001E41F3"/>
    <w:rsid w:val="002176A5"/>
    <w:rsid w:val="00220C8A"/>
    <w:rsid w:val="0026004D"/>
    <w:rsid w:val="002640DD"/>
    <w:rsid w:val="00275D12"/>
    <w:rsid w:val="00284FEB"/>
    <w:rsid w:val="002860C4"/>
    <w:rsid w:val="00292316"/>
    <w:rsid w:val="002B5741"/>
    <w:rsid w:val="002E472E"/>
    <w:rsid w:val="002E4F10"/>
    <w:rsid w:val="00305409"/>
    <w:rsid w:val="00345EE3"/>
    <w:rsid w:val="00352530"/>
    <w:rsid w:val="003609EF"/>
    <w:rsid w:val="0036231A"/>
    <w:rsid w:val="00374DD4"/>
    <w:rsid w:val="00390259"/>
    <w:rsid w:val="0039186D"/>
    <w:rsid w:val="00391C5D"/>
    <w:rsid w:val="003E1A36"/>
    <w:rsid w:val="003F6C59"/>
    <w:rsid w:val="00406FA6"/>
    <w:rsid w:val="00410371"/>
    <w:rsid w:val="00410CB8"/>
    <w:rsid w:val="004242F1"/>
    <w:rsid w:val="00424876"/>
    <w:rsid w:val="00436941"/>
    <w:rsid w:val="0044341A"/>
    <w:rsid w:val="004902DC"/>
    <w:rsid w:val="004B0D51"/>
    <w:rsid w:val="004B700A"/>
    <w:rsid w:val="004B75B7"/>
    <w:rsid w:val="004D25E9"/>
    <w:rsid w:val="0051580D"/>
    <w:rsid w:val="0052403F"/>
    <w:rsid w:val="00547111"/>
    <w:rsid w:val="00592D74"/>
    <w:rsid w:val="005C5062"/>
    <w:rsid w:val="005E05DC"/>
    <w:rsid w:val="005E2C44"/>
    <w:rsid w:val="005E55A5"/>
    <w:rsid w:val="00621188"/>
    <w:rsid w:val="006257ED"/>
    <w:rsid w:val="00642850"/>
    <w:rsid w:val="00654408"/>
    <w:rsid w:val="00665C47"/>
    <w:rsid w:val="0067219F"/>
    <w:rsid w:val="006810B1"/>
    <w:rsid w:val="00695808"/>
    <w:rsid w:val="00697D25"/>
    <w:rsid w:val="006B46FB"/>
    <w:rsid w:val="006D0671"/>
    <w:rsid w:val="006D49FA"/>
    <w:rsid w:val="006E21FB"/>
    <w:rsid w:val="006E4421"/>
    <w:rsid w:val="007028FE"/>
    <w:rsid w:val="0070632A"/>
    <w:rsid w:val="0071155A"/>
    <w:rsid w:val="0072096F"/>
    <w:rsid w:val="0072520D"/>
    <w:rsid w:val="0073577E"/>
    <w:rsid w:val="007368A7"/>
    <w:rsid w:val="00742768"/>
    <w:rsid w:val="00746870"/>
    <w:rsid w:val="00747145"/>
    <w:rsid w:val="00747D5C"/>
    <w:rsid w:val="00750BDD"/>
    <w:rsid w:val="00776EF2"/>
    <w:rsid w:val="007818D2"/>
    <w:rsid w:val="00792342"/>
    <w:rsid w:val="007977A8"/>
    <w:rsid w:val="007B512A"/>
    <w:rsid w:val="007C2097"/>
    <w:rsid w:val="007D5199"/>
    <w:rsid w:val="007D6A07"/>
    <w:rsid w:val="007D6A56"/>
    <w:rsid w:val="007F001B"/>
    <w:rsid w:val="007F7259"/>
    <w:rsid w:val="00801D0D"/>
    <w:rsid w:val="00803E31"/>
    <w:rsid w:val="008040A8"/>
    <w:rsid w:val="008279FA"/>
    <w:rsid w:val="008626E7"/>
    <w:rsid w:val="00870EE7"/>
    <w:rsid w:val="00875B69"/>
    <w:rsid w:val="008863B9"/>
    <w:rsid w:val="008A45A6"/>
    <w:rsid w:val="008E1394"/>
    <w:rsid w:val="008F25CE"/>
    <w:rsid w:val="008F29CB"/>
    <w:rsid w:val="008F3789"/>
    <w:rsid w:val="008F686C"/>
    <w:rsid w:val="00903E00"/>
    <w:rsid w:val="009148DE"/>
    <w:rsid w:val="00934076"/>
    <w:rsid w:val="00941E30"/>
    <w:rsid w:val="00950518"/>
    <w:rsid w:val="00973707"/>
    <w:rsid w:val="009777D9"/>
    <w:rsid w:val="00991B88"/>
    <w:rsid w:val="009979D5"/>
    <w:rsid w:val="009A5753"/>
    <w:rsid w:val="009A579D"/>
    <w:rsid w:val="009B7FF1"/>
    <w:rsid w:val="009C270F"/>
    <w:rsid w:val="009D1E17"/>
    <w:rsid w:val="009E3297"/>
    <w:rsid w:val="009E477F"/>
    <w:rsid w:val="009F734F"/>
    <w:rsid w:val="00A234BA"/>
    <w:rsid w:val="00A246B6"/>
    <w:rsid w:val="00A428C6"/>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5305"/>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A30AA"/>
    <w:rsid w:val="00CC5026"/>
    <w:rsid w:val="00CC68D0"/>
    <w:rsid w:val="00CC7CE6"/>
    <w:rsid w:val="00D03F9A"/>
    <w:rsid w:val="00D06D51"/>
    <w:rsid w:val="00D23307"/>
    <w:rsid w:val="00D24991"/>
    <w:rsid w:val="00D31231"/>
    <w:rsid w:val="00D45ED4"/>
    <w:rsid w:val="00D50255"/>
    <w:rsid w:val="00D66520"/>
    <w:rsid w:val="00D703F1"/>
    <w:rsid w:val="00D76EF6"/>
    <w:rsid w:val="00D85EDB"/>
    <w:rsid w:val="00D90B06"/>
    <w:rsid w:val="00D9114B"/>
    <w:rsid w:val="00DD3418"/>
    <w:rsid w:val="00DD3C5F"/>
    <w:rsid w:val="00DD4CE8"/>
    <w:rsid w:val="00DD4F95"/>
    <w:rsid w:val="00DE34CF"/>
    <w:rsid w:val="00DF0F06"/>
    <w:rsid w:val="00E13F3D"/>
    <w:rsid w:val="00E34898"/>
    <w:rsid w:val="00E368B6"/>
    <w:rsid w:val="00E43EBB"/>
    <w:rsid w:val="00E5498F"/>
    <w:rsid w:val="00E82440"/>
    <w:rsid w:val="00E97DDF"/>
    <w:rsid w:val="00EB09B7"/>
    <w:rsid w:val="00EC4537"/>
    <w:rsid w:val="00EE6B11"/>
    <w:rsid w:val="00EE7D7C"/>
    <w:rsid w:val="00F146AE"/>
    <w:rsid w:val="00F25D98"/>
    <w:rsid w:val="00F27F91"/>
    <w:rsid w:val="00F300FB"/>
    <w:rsid w:val="00F452D9"/>
    <w:rsid w:val="00F5281A"/>
    <w:rsid w:val="00F61C1E"/>
    <w:rsid w:val="00FB6386"/>
    <w:rsid w:val="00FC7C14"/>
    <w:rsid w:val="00FE3EF1"/>
    <w:rsid w:val="00FE6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1d">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4">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5B8AF-94CF-42EA-B00A-B8EC83D05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2126</Words>
  <Characters>12123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cp:revision>
  <cp:lastPrinted>1899-12-31T23:00:00Z</cp:lastPrinted>
  <dcterms:created xsi:type="dcterms:W3CDTF">2021-04-23T05:48:00Z</dcterms:created>
  <dcterms:modified xsi:type="dcterms:W3CDTF">2021-06-08T20:20:00Z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