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23DDB" w14:textId="3C737975" w:rsidR="00DD3C5F" w:rsidRPr="00B15597" w:rsidRDefault="00DD3C5F" w:rsidP="00C4456F">
      <w:pPr>
        <w:pStyle w:val="Header"/>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9</w:t>
      </w:r>
      <w:r w:rsidR="00126F68">
        <w:rPr>
          <w:rFonts w:cs="Arial"/>
          <w:b w:val="0"/>
          <w:sz w:val="24"/>
          <w:szCs w:val="24"/>
          <w:lang w:eastAsia="ja-JP"/>
        </w:rPr>
        <w:t>9</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4B02E8">
        <w:rPr>
          <w:rFonts w:cs="Arial"/>
          <w:b w:val="0"/>
          <w:sz w:val="24"/>
          <w:szCs w:val="24"/>
        </w:rPr>
        <w:t>07775</w:t>
      </w:r>
    </w:p>
    <w:p w14:paraId="6B9BCE53" w14:textId="097AF616" w:rsidR="00DD3C5F" w:rsidRPr="00A803D1" w:rsidRDefault="00DD3C5F" w:rsidP="00DD3C5F">
      <w:pPr>
        <w:pStyle w:val="Header"/>
        <w:tabs>
          <w:tab w:val="left" w:pos="6521"/>
        </w:tabs>
        <w:rPr>
          <w:noProof w:val="0"/>
          <w:sz w:val="24"/>
          <w:szCs w:val="24"/>
          <w:lang w:val="pt-BR" w:eastAsia="ja-JP"/>
        </w:rPr>
      </w:pPr>
      <w:r>
        <w:rPr>
          <w:rFonts w:eastAsia="SimSun"/>
          <w:b w:val="0"/>
          <w:sz w:val="24"/>
          <w:szCs w:val="24"/>
          <w:lang w:val="pt-BR" w:eastAsia="zh-CN"/>
        </w:rPr>
        <w:t>Online meeting</w:t>
      </w:r>
      <w:r w:rsidRPr="00063DA0">
        <w:rPr>
          <w:rFonts w:eastAsia="SimSun"/>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19-27</w:t>
      </w:r>
      <w:r>
        <w:rPr>
          <w:b w:val="0"/>
          <w:sz w:val="24"/>
          <w:szCs w:val="24"/>
          <w:lang w:val="pt-BR" w:eastAsia="ja-JP"/>
        </w:rPr>
        <w:t xml:space="preserve"> </w:t>
      </w:r>
      <w:r w:rsidR="00126F68">
        <w:rPr>
          <w:b w:val="0"/>
          <w:sz w:val="24"/>
          <w:szCs w:val="24"/>
          <w:lang w:val="pt-BR" w:eastAsia="ja-JP"/>
        </w:rPr>
        <w:t>May</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38B5F" w:rsidR="001E41F3" w:rsidRPr="00410371" w:rsidRDefault="0042076D" w:rsidP="00DD3C5F">
            <w:pPr>
              <w:pStyle w:val="CRCoverPage"/>
              <w:spacing w:after="0"/>
              <w:rPr>
                <w:noProof/>
                <w:lang w:eastAsia="zh-CN"/>
              </w:rPr>
            </w:pPr>
            <w:r>
              <w:rPr>
                <w:rFonts w:hint="eastAsia"/>
                <w:noProof/>
                <w:lang w:eastAsia="zh-CN"/>
              </w:rPr>
              <w:t>0</w:t>
            </w:r>
            <w:r>
              <w:rPr>
                <w:noProof/>
                <w:lang w:eastAsia="zh-CN"/>
              </w:rPr>
              <w:t>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0774B" w:rsidR="001E41F3" w:rsidRPr="00410371" w:rsidRDefault="00E47E72" w:rsidP="00E13F3D">
            <w:pPr>
              <w:pStyle w:val="CRCoverPage"/>
              <w:spacing w:after="0"/>
              <w:jc w:val="center"/>
              <w:rPr>
                <w:b/>
                <w:noProof/>
                <w:lang w:eastAsia="zh-CN"/>
              </w:rPr>
            </w:pPr>
            <w:r w:rsidRPr="00E47E72">
              <w:rPr>
                <w:rFonts w:hint="eastAsia"/>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F4FEA" w:rsidR="001E41F3" w:rsidRPr="00410371" w:rsidRDefault="00DD3C5F" w:rsidP="00654408">
            <w:pPr>
              <w:pStyle w:val="CRCoverPage"/>
              <w:spacing w:after="0"/>
              <w:jc w:val="center"/>
              <w:rPr>
                <w:noProof/>
                <w:sz w:val="28"/>
              </w:rPr>
            </w:pPr>
            <w:r>
              <w:t>1</w:t>
            </w:r>
            <w:r w:rsidR="00A565B0">
              <w:t>6</w:t>
            </w:r>
            <w:r>
              <w:t>.</w:t>
            </w:r>
            <w:r w:rsidR="00A565B0">
              <w:t>7</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1B69C" w14:textId="67E24CAC" w:rsidR="00697D25" w:rsidRPr="00EB4171" w:rsidRDefault="00EB4171" w:rsidP="00EB4171">
            <w:pPr>
              <w:pStyle w:val="CRCoverPage"/>
              <w:spacing w:after="0"/>
              <w:ind w:left="100"/>
            </w:pPr>
            <w:r>
              <w:t xml:space="preserve">CR </w:t>
            </w:r>
            <w:r w:rsidR="00561659">
              <w:t xml:space="preserve">for 38.101-2 </w:t>
            </w:r>
            <w:r>
              <w:t xml:space="preserve">to correct some errors </w:t>
            </w:r>
            <w:r w:rsidRPr="00EC4537">
              <w:t>in Table 5.5A.2-2 of 38.101-2</w:t>
            </w:r>
          </w:p>
          <w:p w14:paraId="3D393EEE" w14:textId="0CE3F2AE" w:rsidR="001E41F3" w:rsidRPr="00697D25" w:rsidRDefault="001E41F3" w:rsidP="00697D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AA70B" w:rsidR="001E41F3" w:rsidRDefault="00DD3C5F" w:rsidP="00DD3C5F">
            <w:pPr>
              <w:pStyle w:val="CRCoverPage"/>
              <w:spacing w:after="0"/>
              <w:ind w:left="100"/>
              <w:rPr>
                <w:noProof/>
              </w:rPr>
            </w:pPr>
            <w:r>
              <w:t>Xiaomi</w:t>
            </w:r>
            <w:r w:rsidR="00A404CC">
              <w:t>, Ericsson</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D6961" w:rsidR="001E41F3" w:rsidRDefault="00143462">
            <w:pPr>
              <w:pStyle w:val="CRCoverPage"/>
              <w:spacing w:after="0"/>
              <w:ind w:left="100"/>
              <w:rPr>
                <w:noProof/>
              </w:rPr>
            </w:pPr>
            <w:r w:rsidRPr="00143462">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2976C" w:rsidR="001E41F3" w:rsidRDefault="00DD3C5F">
            <w:pPr>
              <w:pStyle w:val="CRCoverPage"/>
              <w:spacing w:after="0"/>
              <w:ind w:left="100"/>
              <w:rPr>
                <w:noProof/>
              </w:rPr>
            </w:pPr>
            <w:r>
              <w:t>2021-</w:t>
            </w:r>
            <w:r w:rsidR="00561659">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45449" w:rsidR="001E41F3" w:rsidRDefault="00DD3C5F">
            <w:pPr>
              <w:pStyle w:val="CRCoverPage"/>
              <w:spacing w:after="0"/>
              <w:ind w:left="100"/>
              <w:rPr>
                <w:noProof/>
              </w:rPr>
            </w:pPr>
            <w:r>
              <w:t>Rel-1</w:t>
            </w:r>
            <w:r w:rsidR="0070632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F38EF" w:rsidR="0071155A" w:rsidRPr="007F001B" w:rsidRDefault="00EB4171" w:rsidP="000E7F99">
            <w:pPr>
              <w:pStyle w:val="CRCoverPage"/>
              <w:spacing w:after="0"/>
              <w:ind w:left="100"/>
              <w:rPr>
                <w:sz w:val="18"/>
                <w:szCs w:val="18"/>
              </w:rPr>
            </w:pPr>
            <w:r w:rsidRPr="00E97DDF">
              <w:rPr>
                <w:sz w:val="18"/>
                <w:szCs w:val="18"/>
                <w:lang w:eastAsia="zh-CN"/>
              </w:rPr>
              <w:t>Correct some errors</w:t>
            </w:r>
            <w:r>
              <w:rPr>
                <w:sz w:val="18"/>
                <w:szCs w:val="18"/>
                <w:lang w:eastAsia="zh-CN"/>
              </w:rPr>
              <w:t xml:space="preserve"> in </w:t>
            </w:r>
            <w:r w:rsidRPr="00742768">
              <w:rPr>
                <w:sz w:val="18"/>
                <w:szCs w:val="18"/>
                <w:lang w:eastAsia="zh-CN"/>
              </w:rPr>
              <w:t>Table 5.5A.2-2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4D8A9" w14:textId="58852063" w:rsidR="006810B1" w:rsidRPr="00EB4171" w:rsidRDefault="00747145" w:rsidP="00EB4171">
            <w:pPr>
              <w:pStyle w:val="CRCoverPage"/>
              <w:spacing w:after="0"/>
              <w:ind w:left="100"/>
              <w:rPr>
                <w:sz w:val="18"/>
                <w:szCs w:val="18"/>
                <w:lang w:eastAsia="zh-CN"/>
              </w:rPr>
            </w:pPr>
            <w:r>
              <w:rPr>
                <w:sz w:val="18"/>
                <w:szCs w:val="18"/>
                <w:lang w:eastAsia="zh-CN"/>
              </w:rPr>
              <w:t xml:space="preserve">Correct </w:t>
            </w:r>
            <w:r w:rsidR="00EB4171">
              <w:rPr>
                <w:sz w:val="18"/>
                <w:szCs w:val="18"/>
                <w:lang w:eastAsia="zh-CN"/>
              </w:rPr>
              <w:t xml:space="preserve">the subblock divisions of </w:t>
            </w:r>
            <w:r w:rsidR="0070632A" w:rsidRPr="00EB4171">
              <w:rPr>
                <w:sz w:val="18"/>
                <w:szCs w:val="18"/>
                <w:lang w:eastAsia="zh-CN"/>
              </w:rPr>
              <w:t>CA_n260(4A-3O), CA_n261(A-3G) and CA_n261(A-3G-O)</w:t>
            </w:r>
          </w:p>
          <w:p w14:paraId="31C656EC" w14:textId="009A380C" w:rsidR="00EB4171" w:rsidRPr="00DD4F95" w:rsidRDefault="00EB4171" w:rsidP="00EB4171">
            <w:pPr>
              <w:pStyle w:val="CRCoverPage"/>
              <w:spacing w:after="0"/>
              <w:rPr>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D1906" w:rsidR="001E41F3" w:rsidRDefault="00EB4171" w:rsidP="000E7F99">
            <w:pPr>
              <w:pStyle w:val="CRCoverPage"/>
              <w:spacing w:after="0"/>
              <w:ind w:left="100"/>
              <w:rPr>
                <w:noProof/>
              </w:rPr>
            </w:pPr>
            <w:r w:rsidRPr="00742768">
              <w:rPr>
                <w:sz w:val="18"/>
                <w:szCs w:val="18"/>
                <w:lang w:eastAsia="zh-CN"/>
              </w:rPr>
              <w:t>The</w:t>
            </w:r>
            <w:r>
              <w:rPr>
                <w:sz w:val="18"/>
                <w:szCs w:val="18"/>
                <w:lang w:eastAsia="zh-CN"/>
              </w:rPr>
              <w:t xml:space="preserve"> subblock divisions</w:t>
            </w:r>
            <w:r w:rsidR="001459C4" w:rsidRPr="00EB4171">
              <w:rPr>
                <w:sz w:val="18"/>
                <w:szCs w:val="18"/>
                <w:lang w:eastAsia="zh-CN"/>
              </w:rPr>
              <w:t xml:space="preserve"> have some mistake</w:t>
            </w:r>
            <w:r w:rsidR="00F146AE" w:rsidRPr="00EB4171">
              <w:rPr>
                <w:sz w:val="18"/>
                <w:szCs w:val="18"/>
                <w:lang w:eastAsia="zh-CN"/>
              </w:rPr>
              <w:t>s</w:t>
            </w:r>
            <w:r w:rsidR="001459C4" w:rsidRPr="00EB4171">
              <w:rPr>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639E4" w:rsidR="001E41F3" w:rsidRDefault="00057C8B">
            <w:pPr>
              <w:pStyle w:val="CRCoverPage"/>
              <w:spacing w:after="0"/>
              <w:ind w:left="100"/>
              <w:rPr>
                <w:noProof/>
                <w:lang w:eastAsia="zh-CN"/>
              </w:rPr>
            </w:pPr>
            <w:r w:rsidRPr="00742768">
              <w:rPr>
                <w:sz w:val="18"/>
                <w:szCs w:val="18"/>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151C14D" w14:textId="77777777" w:rsidR="00F61C1E" w:rsidRPr="00C04A08" w:rsidRDefault="00F61C1E" w:rsidP="00F61C1E">
      <w:pPr>
        <w:pStyle w:val="Heading3"/>
      </w:pPr>
      <w:bookmarkStart w:id="3" w:name="_Toc21340753"/>
      <w:bookmarkStart w:id="4" w:name="_Toc29805200"/>
      <w:bookmarkStart w:id="5" w:name="_Toc36456409"/>
      <w:bookmarkStart w:id="6" w:name="_Toc36469507"/>
      <w:bookmarkStart w:id="7" w:name="_Toc37253916"/>
      <w:bookmarkStart w:id="8" w:name="_Toc37322773"/>
      <w:bookmarkStart w:id="9" w:name="_Toc37324179"/>
      <w:bookmarkStart w:id="10" w:name="_Toc45889702"/>
      <w:bookmarkStart w:id="11" w:name="_Toc52196356"/>
      <w:bookmarkStart w:id="12" w:name="_Toc52197336"/>
      <w:bookmarkStart w:id="13" w:name="_Toc53173059"/>
      <w:bookmarkStart w:id="14" w:name="_Toc53173428"/>
      <w:bookmarkStart w:id="15" w:name="_Toc61118683"/>
      <w:bookmarkStart w:id="16" w:name="_Toc61119065"/>
      <w:bookmarkStart w:id="17" w:name="_Toc61119446"/>
      <w:bookmarkStart w:id="18" w:name="_Toc67923637"/>
      <w:r w:rsidRPr="00C04A08">
        <w:t>5.5A.2</w:t>
      </w:r>
      <w:r w:rsidRPr="00C04A08">
        <w:tab/>
        <w:t>Configurations for intra-band non-contiguous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FC69BA" w14:textId="5DFAFBC9" w:rsidR="00F61C1E" w:rsidRPr="00EB4171" w:rsidRDefault="00EB4171" w:rsidP="00EB4171">
      <w:pPr>
        <w:jc w:val="center"/>
      </w:pPr>
      <w:r w:rsidRPr="00747D5C">
        <w:rPr>
          <w:rFonts w:eastAsia="SimSun"/>
          <w:color w:val="FF0000"/>
        </w:rPr>
        <w:t>&lt;Omit the unchanged section &gt;</w:t>
      </w:r>
    </w:p>
    <w:p w14:paraId="3E70CF0D" w14:textId="77777777" w:rsidR="00F61C1E" w:rsidRPr="00C04A08" w:rsidRDefault="00F61C1E" w:rsidP="00F61C1E">
      <w:pPr>
        <w:pStyle w:val="TH"/>
      </w:pPr>
      <w:r w:rsidRPr="00C04A08">
        <w:lastRenderedPageBreak/>
        <w:t xml:space="preserve">Table 5.5A.2-2: NR CA configurations </w:t>
      </w:r>
      <w:r>
        <w:t>with multiple</w:t>
      </w:r>
      <w:r w:rsidRPr="00C04A08">
        <w:t xml:space="preserve"> </w:t>
      </w:r>
      <w:r>
        <w:t>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Change w:id="19">
          <w:tblGrid>
            <w:gridCol w:w="5"/>
            <w:gridCol w:w="1691"/>
            <w:gridCol w:w="5"/>
            <w:gridCol w:w="1385"/>
            <w:gridCol w:w="5"/>
            <w:gridCol w:w="1015"/>
            <w:gridCol w:w="5"/>
            <w:gridCol w:w="709"/>
            <w:gridCol w:w="992"/>
            <w:gridCol w:w="846"/>
            <w:gridCol w:w="5"/>
            <w:gridCol w:w="987"/>
            <w:gridCol w:w="5"/>
            <w:gridCol w:w="845"/>
            <w:gridCol w:w="5"/>
            <w:gridCol w:w="988"/>
            <w:gridCol w:w="5"/>
            <w:gridCol w:w="845"/>
            <w:gridCol w:w="5"/>
            <w:gridCol w:w="704"/>
            <w:gridCol w:w="5"/>
            <w:gridCol w:w="704"/>
            <w:gridCol w:w="5"/>
            <w:gridCol w:w="703"/>
            <w:gridCol w:w="5"/>
            <w:gridCol w:w="704"/>
            <w:gridCol w:w="5"/>
            <w:gridCol w:w="987"/>
            <w:gridCol w:w="5"/>
            <w:gridCol w:w="704"/>
            <w:gridCol w:w="5"/>
          </w:tblGrid>
        </w:tblGridChange>
      </w:tblGrid>
      <w:tr w:rsidR="00F61C1E" w:rsidRPr="00C04A08" w14:paraId="5F9AE6BA" w14:textId="77777777" w:rsidTr="00F61C1E">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08C3EE55" w14:textId="77777777" w:rsidR="00F61C1E" w:rsidRPr="00C04A08" w:rsidRDefault="00F61C1E" w:rsidP="00F61C1E">
            <w:pPr>
              <w:pStyle w:val="TAH"/>
              <w:rPr>
                <w:lang w:val="en-US" w:eastAsia="fi-FI"/>
              </w:rPr>
            </w:pPr>
            <w:r w:rsidRPr="00C04A08">
              <w:rPr>
                <w:lang w:eastAsia="fi-FI"/>
              </w:rPr>
              <w:lastRenderedPageBreak/>
              <w:t>NR CA configuration / Bandwidth combination set</w:t>
            </w:r>
          </w:p>
        </w:tc>
      </w:tr>
      <w:tr w:rsidR="00F61C1E" w:rsidRPr="00C04A08" w14:paraId="0B3CE2D3"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4926215" w14:textId="77777777" w:rsidR="00F61C1E" w:rsidRPr="00C04A08" w:rsidRDefault="00F61C1E" w:rsidP="00F61C1E">
            <w:pPr>
              <w:pStyle w:val="TAH"/>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0EC9AAC8" w14:textId="77777777" w:rsidR="00F61C1E" w:rsidRPr="00C04A08" w:rsidRDefault="00F61C1E" w:rsidP="00F61C1E">
            <w:pPr>
              <w:pStyle w:val="TAH"/>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69A96464" w14:textId="77777777" w:rsidR="00F61C1E" w:rsidRPr="00C04A08" w:rsidRDefault="00F61C1E" w:rsidP="00F61C1E">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27D30D7" w14:textId="77777777" w:rsidR="00F61C1E" w:rsidRPr="00C04A08" w:rsidRDefault="00F61C1E" w:rsidP="00F61C1E">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7C759C9" w14:textId="77777777" w:rsidR="00F61C1E" w:rsidRPr="00C04A08" w:rsidRDefault="00F61C1E" w:rsidP="00F61C1E">
            <w:pPr>
              <w:pStyle w:val="TAH"/>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75CC37E7" w14:textId="77777777" w:rsidR="00F61C1E" w:rsidRPr="00C04A08" w:rsidRDefault="00F61C1E" w:rsidP="00F61C1E">
            <w:pPr>
              <w:pStyle w:val="TAH"/>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689887D" w14:textId="77777777" w:rsidR="00F61C1E" w:rsidRPr="00C04A08" w:rsidRDefault="00F61C1E" w:rsidP="00F61C1E">
            <w:pPr>
              <w:pStyle w:val="TAH"/>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5545E8B8" w14:textId="77777777" w:rsidR="00F61C1E" w:rsidRPr="00C04A08" w:rsidRDefault="00F61C1E" w:rsidP="00F61C1E">
            <w:pPr>
              <w:pStyle w:val="TAH"/>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75FDB55B" w14:textId="77777777" w:rsidR="00F61C1E" w:rsidRPr="00C04A08" w:rsidRDefault="00F61C1E" w:rsidP="00F61C1E">
            <w:pPr>
              <w:pStyle w:val="TAH"/>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1234E16" w14:textId="77777777" w:rsidR="00F61C1E" w:rsidRPr="00C04A08" w:rsidRDefault="00F61C1E" w:rsidP="00F61C1E">
            <w:pPr>
              <w:pStyle w:val="TAH"/>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277565E" w14:textId="77777777" w:rsidR="00F61C1E" w:rsidRPr="00C04A08" w:rsidRDefault="00F61C1E" w:rsidP="00F61C1E">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7392CB7" w14:textId="77777777" w:rsidR="00F61C1E" w:rsidRPr="00C04A08" w:rsidRDefault="00F61C1E" w:rsidP="00F61C1E">
            <w:pPr>
              <w:pStyle w:val="TAH"/>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77536C9" w14:textId="77777777" w:rsidR="00F61C1E" w:rsidRPr="00C04A08" w:rsidRDefault="00F61C1E" w:rsidP="00F61C1E">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6C36961" w14:textId="77777777" w:rsidR="00F61C1E" w:rsidRPr="00C04A08" w:rsidRDefault="00F61C1E" w:rsidP="00F61C1E">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1AE7619" w14:textId="77777777" w:rsidR="00F61C1E" w:rsidRPr="00C04A08" w:rsidRDefault="00F61C1E" w:rsidP="00F61C1E">
            <w:pPr>
              <w:pStyle w:val="TAH"/>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CF557FA" w14:textId="77777777" w:rsidR="00F61C1E" w:rsidRPr="00C04A08" w:rsidRDefault="00F61C1E" w:rsidP="00F61C1E">
            <w:pPr>
              <w:pStyle w:val="TAH"/>
              <w:rPr>
                <w:lang w:val="fi-FI" w:eastAsia="fi-FI"/>
              </w:rPr>
            </w:pPr>
            <w:r w:rsidRPr="00C04A08">
              <w:rPr>
                <w:lang w:eastAsia="fi-FI"/>
              </w:rPr>
              <w:t>BCS</w:t>
            </w:r>
          </w:p>
        </w:tc>
      </w:tr>
      <w:tr w:rsidR="00F61C1E" w:rsidRPr="00C04A08" w14:paraId="02657766"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39D66A55" w14:textId="77777777" w:rsidR="00F61C1E" w:rsidRPr="00C04A08" w:rsidRDefault="00F61C1E" w:rsidP="00F61C1E">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71BA02C3" w14:textId="77777777" w:rsidR="00F61C1E" w:rsidRPr="00C04A08" w:rsidRDefault="00F61C1E" w:rsidP="00F61C1E">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0808E269"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7E29B74" w14:textId="77777777" w:rsidR="00F61C1E" w:rsidRPr="00C04A08" w:rsidRDefault="00F61C1E" w:rsidP="00F61C1E">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2B728BA8" w14:textId="77777777" w:rsidR="00F61C1E" w:rsidRPr="00C04A08" w:rsidRDefault="00F61C1E" w:rsidP="00F61C1E">
            <w:pPr>
              <w:pStyle w:val="TAH"/>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64646FB1" w14:textId="77777777" w:rsidR="00F61C1E" w:rsidRPr="00C04A08" w:rsidRDefault="00F61C1E" w:rsidP="00F61C1E">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7C1DB3F6" w14:textId="77777777" w:rsidR="00F61C1E" w:rsidRPr="00C04A08" w:rsidRDefault="00F61C1E" w:rsidP="00F61C1E">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1A8DDC54" w14:textId="77777777" w:rsidR="00F61C1E" w:rsidRPr="00C04A08" w:rsidRDefault="00F61C1E" w:rsidP="00F61C1E">
            <w:pPr>
              <w:pStyle w:val="TAH"/>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4F4A5503" w14:textId="77777777" w:rsidR="00F61C1E" w:rsidRPr="00C04A08" w:rsidRDefault="00F61C1E" w:rsidP="00F61C1E">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71AC2D67"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556B609"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1A926D95" w14:textId="77777777" w:rsidR="00F61C1E" w:rsidRPr="00C04A08" w:rsidRDefault="00F61C1E" w:rsidP="00F61C1E">
            <w:pPr>
              <w:pStyle w:val="TAH"/>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7E82BFC5"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903F62D" w14:textId="77777777" w:rsidR="00F61C1E" w:rsidRPr="00C04A08" w:rsidRDefault="00F61C1E" w:rsidP="00F61C1E">
            <w:pPr>
              <w:pStyle w:val="TAH"/>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2808283E"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BFC8ACB" w14:textId="77777777" w:rsidR="00F61C1E" w:rsidRPr="00C04A08" w:rsidRDefault="00F61C1E" w:rsidP="00F61C1E">
            <w:pPr>
              <w:pStyle w:val="TAH"/>
              <w:rPr>
                <w:rFonts w:cs="Arial"/>
                <w:bCs/>
                <w:color w:val="000000"/>
                <w:szCs w:val="18"/>
                <w:lang w:val="fi-FI" w:eastAsia="fi-FI"/>
              </w:rPr>
            </w:pPr>
          </w:p>
        </w:tc>
      </w:tr>
      <w:tr w:rsidR="00F61C1E" w:rsidRPr="00C04A08" w14:paraId="297FADF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A23BE1" w14:textId="77777777" w:rsidR="00F61C1E" w:rsidRPr="00C04A08" w:rsidRDefault="00F61C1E" w:rsidP="00F61C1E">
            <w:pPr>
              <w:pStyle w:val="TAC"/>
              <w:rPr>
                <w:lang w:val="fi-FI" w:eastAsia="fi-FI"/>
              </w:rPr>
            </w:pPr>
            <w:r w:rsidRPr="00C04A08">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2FDFE695"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B9DA34F"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98ED957" w14:textId="77777777" w:rsidR="00F61C1E" w:rsidRPr="00C04A08" w:rsidRDefault="00F61C1E" w:rsidP="00F61C1E">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6834B346"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8CE680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78FDE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B247D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7AB54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8A66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77E0B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F4E11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6B041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87F7A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35E9EA"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D5B7AB8" w14:textId="77777777" w:rsidR="00F61C1E" w:rsidRPr="00C04A08" w:rsidRDefault="00F61C1E" w:rsidP="00F61C1E">
            <w:pPr>
              <w:pStyle w:val="TAC"/>
              <w:rPr>
                <w:lang w:val="fi-FI" w:eastAsia="fi-FI"/>
              </w:rPr>
            </w:pPr>
            <w:r w:rsidRPr="00C04A08">
              <w:rPr>
                <w:lang w:val="en-US" w:eastAsia="fi-FI"/>
              </w:rPr>
              <w:t>0</w:t>
            </w:r>
          </w:p>
        </w:tc>
      </w:tr>
      <w:tr w:rsidR="00F61C1E" w:rsidRPr="00C04A08" w14:paraId="1B91947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420E16" w14:textId="77777777" w:rsidR="00F61C1E" w:rsidRPr="00C04A08" w:rsidRDefault="00F61C1E" w:rsidP="00F61C1E">
            <w:pPr>
              <w:pStyle w:val="TAC"/>
              <w:rPr>
                <w:lang w:val="fi-FI" w:eastAsia="fi-FI"/>
              </w:rPr>
            </w:pPr>
            <w:r w:rsidRPr="00C04A08">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5B2339A8"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167CFCC"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69BC949" w14:textId="77777777" w:rsidR="00F61C1E" w:rsidRPr="00C04A08" w:rsidRDefault="00F61C1E" w:rsidP="00F61C1E">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1185B8E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1274E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1B30E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302B9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043A1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36153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D9D9E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88EF0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4681F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F395FA"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2CD5DBC" w14:textId="77777777" w:rsidR="00F61C1E" w:rsidRPr="00C04A08" w:rsidRDefault="00F61C1E" w:rsidP="00F61C1E">
            <w:pPr>
              <w:pStyle w:val="TAC"/>
              <w:rPr>
                <w:lang w:val="fi-FI" w:eastAsia="fi-FI"/>
              </w:rPr>
            </w:pPr>
            <w:r w:rsidRPr="00C04A08">
              <w:rPr>
                <w:lang w:val="en-US" w:eastAsia="fi-FI"/>
              </w:rPr>
              <w:t>0</w:t>
            </w:r>
          </w:p>
        </w:tc>
      </w:tr>
      <w:tr w:rsidR="00F61C1E" w:rsidRPr="00C04A08" w14:paraId="39D6CB7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F988A7" w14:textId="77777777" w:rsidR="00F61C1E" w:rsidRPr="00C04A08" w:rsidRDefault="00F61C1E" w:rsidP="00F61C1E">
            <w:pPr>
              <w:pStyle w:val="TAC"/>
              <w:rPr>
                <w:lang w:val="fi-FI" w:eastAsia="fi-FI"/>
              </w:rPr>
            </w:pPr>
            <w:r w:rsidRPr="00C04A08">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11FC3CF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4BBC8D1"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313C1C9" w14:textId="77777777" w:rsidR="00F61C1E" w:rsidRPr="00C04A08" w:rsidRDefault="00F61C1E" w:rsidP="00F61C1E">
            <w:pPr>
              <w:pStyle w:val="TAC"/>
              <w:rPr>
                <w:lang w:val="fi-FI" w:eastAsia="fi-FI"/>
              </w:rPr>
            </w:pPr>
            <w:r w:rsidRPr="00C04A08">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27FDF6E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F6400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0264C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4E09D7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05345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B5FF9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1A313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DF1F7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C7D8B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D12039"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ACDF257" w14:textId="77777777" w:rsidR="00F61C1E" w:rsidRPr="00C04A08" w:rsidRDefault="00F61C1E" w:rsidP="00F61C1E">
            <w:pPr>
              <w:pStyle w:val="TAC"/>
              <w:rPr>
                <w:lang w:val="fi-FI" w:eastAsia="fi-FI"/>
              </w:rPr>
            </w:pPr>
            <w:r w:rsidRPr="00C04A08">
              <w:rPr>
                <w:lang w:val="en-US" w:eastAsia="fi-FI"/>
              </w:rPr>
              <w:t>0</w:t>
            </w:r>
          </w:p>
        </w:tc>
      </w:tr>
      <w:tr w:rsidR="00F61C1E" w:rsidRPr="00C04A08" w14:paraId="3274439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483384" w14:textId="77777777" w:rsidR="00F61C1E" w:rsidRPr="00C04A08" w:rsidRDefault="00F61C1E" w:rsidP="00F61C1E">
            <w:pPr>
              <w:pStyle w:val="TAC"/>
              <w:rPr>
                <w:lang w:val="fi-FI" w:eastAsia="fi-FI"/>
              </w:rPr>
            </w:pPr>
            <w:r w:rsidRPr="00C04A08">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6CED0F3D"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D6E9185"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5D17501" w14:textId="77777777" w:rsidR="00F61C1E" w:rsidRPr="00C04A08" w:rsidRDefault="00F61C1E" w:rsidP="00F61C1E">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7F82917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133D8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2B250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393D7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F8AF1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62C90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C7B63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A6223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7A6CD8"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AAE7968" w14:textId="77777777" w:rsidR="00F61C1E" w:rsidRPr="00C04A08" w:rsidRDefault="00F61C1E" w:rsidP="00F61C1E">
            <w:pPr>
              <w:pStyle w:val="TAC"/>
              <w:rPr>
                <w:lang w:val="fi-FI" w:eastAsia="fi-FI"/>
              </w:rPr>
            </w:pPr>
            <w:r w:rsidRPr="00C04A08">
              <w:rPr>
                <w:lang w:val="en-US" w:eastAsia="fi-FI"/>
              </w:rPr>
              <w:t>0</w:t>
            </w:r>
          </w:p>
        </w:tc>
      </w:tr>
      <w:tr w:rsidR="00F61C1E" w:rsidRPr="00C04A08" w14:paraId="538D958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515278" w14:textId="77777777" w:rsidR="00F61C1E" w:rsidRPr="00C04A08" w:rsidRDefault="00F61C1E" w:rsidP="00F61C1E">
            <w:pPr>
              <w:pStyle w:val="TAC"/>
              <w:rPr>
                <w:lang w:val="fi-FI" w:eastAsia="fi-FI"/>
              </w:rPr>
            </w:pPr>
            <w:r w:rsidRPr="00C04A08">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17D586EF"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A64148"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6236BC8" w14:textId="77777777" w:rsidR="00F61C1E" w:rsidRPr="00C04A08" w:rsidRDefault="00F61C1E" w:rsidP="00F61C1E">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17EA9E9E"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1ED3C767"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3D95702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FBF7F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654F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A3AF2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8366B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8B54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1F383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B69B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D3A157"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6E17D38" w14:textId="77777777" w:rsidR="00F61C1E" w:rsidRPr="00C04A08" w:rsidRDefault="00F61C1E" w:rsidP="00F61C1E">
            <w:pPr>
              <w:pStyle w:val="TAC"/>
              <w:rPr>
                <w:lang w:val="fi-FI" w:eastAsia="fi-FI"/>
              </w:rPr>
            </w:pPr>
            <w:r w:rsidRPr="00C04A08">
              <w:rPr>
                <w:lang w:val="en-US" w:eastAsia="fi-FI"/>
              </w:rPr>
              <w:t>0</w:t>
            </w:r>
          </w:p>
        </w:tc>
      </w:tr>
      <w:tr w:rsidR="00F61C1E" w:rsidRPr="00C04A08" w14:paraId="2189351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AD2644" w14:textId="77777777" w:rsidR="00F61C1E" w:rsidRPr="00C04A08" w:rsidRDefault="00F61C1E" w:rsidP="00F61C1E">
            <w:pPr>
              <w:pStyle w:val="TAC"/>
              <w:rPr>
                <w:lang w:val="fi-FI" w:eastAsia="fi-FI"/>
              </w:rPr>
            </w:pPr>
            <w:r w:rsidRPr="00C04A08">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02A1E595"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F147BE"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E5A09DD" w14:textId="77777777" w:rsidR="00F61C1E" w:rsidRPr="00C04A08" w:rsidRDefault="00F61C1E" w:rsidP="00F61C1E">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7F39127D"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B872FE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C44CF4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D109B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6ECEC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FEA61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35C00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13BA8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E6E66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216A02"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2ECCD35" w14:textId="77777777" w:rsidR="00F61C1E" w:rsidRPr="00C04A08" w:rsidRDefault="00F61C1E" w:rsidP="00F61C1E">
            <w:pPr>
              <w:pStyle w:val="TAC"/>
              <w:rPr>
                <w:lang w:val="fi-FI" w:eastAsia="fi-FI"/>
              </w:rPr>
            </w:pPr>
            <w:r w:rsidRPr="00C04A08">
              <w:rPr>
                <w:lang w:val="en-US" w:eastAsia="fi-FI"/>
              </w:rPr>
              <w:t>0</w:t>
            </w:r>
          </w:p>
        </w:tc>
      </w:tr>
      <w:tr w:rsidR="00F61C1E" w:rsidRPr="00C04A08" w14:paraId="727DECE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C73842" w14:textId="77777777" w:rsidR="00F61C1E" w:rsidRPr="00C04A08" w:rsidRDefault="00F61C1E" w:rsidP="00F61C1E">
            <w:pPr>
              <w:pStyle w:val="TAC"/>
              <w:rPr>
                <w:lang w:val="fi-FI" w:eastAsia="fi-FI"/>
              </w:rPr>
            </w:pPr>
            <w:r w:rsidRPr="00C04A08">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20C60196"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37A783"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D224C7E" w14:textId="77777777" w:rsidR="00F61C1E" w:rsidRPr="00C04A08" w:rsidRDefault="00F61C1E" w:rsidP="00F61C1E">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7DD59F0"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1D00FB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F712C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2974FF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E3155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B5777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B46B5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87C0E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0029E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541713"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006086C" w14:textId="77777777" w:rsidR="00F61C1E" w:rsidRPr="00C04A08" w:rsidRDefault="00F61C1E" w:rsidP="00F61C1E">
            <w:pPr>
              <w:pStyle w:val="TAC"/>
              <w:rPr>
                <w:lang w:val="fi-FI" w:eastAsia="fi-FI"/>
              </w:rPr>
            </w:pPr>
            <w:r w:rsidRPr="00C04A08">
              <w:rPr>
                <w:lang w:val="en-US" w:eastAsia="fi-FI"/>
              </w:rPr>
              <w:t>0</w:t>
            </w:r>
          </w:p>
        </w:tc>
      </w:tr>
      <w:tr w:rsidR="00F61C1E" w:rsidRPr="00C04A08" w14:paraId="62FA6FB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F53ED1" w14:textId="77777777" w:rsidR="00F61C1E" w:rsidRPr="00C04A08" w:rsidRDefault="00F61C1E" w:rsidP="00F61C1E">
            <w:pPr>
              <w:pStyle w:val="TAC"/>
              <w:rPr>
                <w:lang w:val="fi-FI" w:eastAsia="fi-FI"/>
              </w:rPr>
            </w:pPr>
            <w:r w:rsidRPr="00C04A08">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5277B210"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4F6FD5B"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2627B54" w14:textId="77777777" w:rsidR="00F61C1E" w:rsidRPr="00C04A08" w:rsidRDefault="00F61C1E" w:rsidP="00F61C1E">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722153D"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3195A93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88831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19A5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DBF22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E687E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F7B35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A8842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E17FD6"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6F22822" w14:textId="77777777" w:rsidR="00F61C1E" w:rsidRPr="00C04A08" w:rsidRDefault="00F61C1E" w:rsidP="00F61C1E">
            <w:pPr>
              <w:pStyle w:val="TAC"/>
              <w:rPr>
                <w:lang w:val="fi-FI" w:eastAsia="fi-FI"/>
              </w:rPr>
            </w:pPr>
            <w:r w:rsidRPr="00C04A08">
              <w:rPr>
                <w:lang w:val="en-US" w:eastAsia="fi-FI"/>
              </w:rPr>
              <w:t>0</w:t>
            </w:r>
          </w:p>
        </w:tc>
      </w:tr>
      <w:tr w:rsidR="00F61C1E" w:rsidRPr="00C04A08" w14:paraId="61028A9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9C0D94" w14:textId="77777777" w:rsidR="00F61C1E" w:rsidRPr="00C04A08" w:rsidRDefault="00F61C1E" w:rsidP="00F61C1E">
            <w:pPr>
              <w:pStyle w:val="TAC"/>
              <w:rPr>
                <w:lang w:val="fi-FI" w:eastAsia="fi-FI"/>
              </w:rPr>
            </w:pPr>
            <w:r w:rsidRPr="00C04A08">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49C1C1A7" w14:textId="77777777" w:rsidR="00F61C1E" w:rsidRPr="00C04A08" w:rsidRDefault="00F61C1E" w:rsidP="00F61C1E">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292F0A2C"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CA6000C" w14:textId="77777777" w:rsidR="00F61C1E" w:rsidRPr="00C04A08" w:rsidRDefault="00F61C1E" w:rsidP="00F61C1E">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575C7977"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1ACB16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1EC13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E6498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A0440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5F3F1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397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C8295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E7D7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333BF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902575"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EF9D238" w14:textId="77777777" w:rsidR="00F61C1E" w:rsidRPr="00C04A08" w:rsidRDefault="00F61C1E" w:rsidP="00F61C1E">
            <w:pPr>
              <w:pStyle w:val="TAC"/>
              <w:rPr>
                <w:lang w:val="fi-FI" w:eastAsia="fi-FI"/>
              </w:rPr>
            </w:pPr>
            <w:r w:rsidRPr="00C04A08">
              <w:rPr>
                <w:lang w:val="en-US" w:eastAsia="fi-FI"/>
              </w:rPr>
              <w:t>0</w:t>
            </w:r>
          </w:p>
        </w:tc>
      </w:tr>
      <w:tr w:rsidR="00F61C1E" w:rsidRPr="00C04A08" w14:paraId="092B856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8B409C" w14:textId="77777777" w:rsidR="00F61C1E" w:rsidRPr="00C04A08" w:rsidRDefault="00F61C1E" w:rsidP="00F61C1E">
            <w:pPr>
              <w:pStyle w:val="TAC"/>
              <w:rPr>
                <w:lang w:val="fi-FI" w:eastAsia="fi-FI"/>
              </w:rPr>
            </w:pPr>
            <w:r w:rsidRPr="00C04A08">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2E3A6947" w14:textId="77777777" w:rsidR="00F61C1E" w:rsidRPr="00C04A08" w:rsidRDefault="00F61C1E" w:rsidP="00F61C1E">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1E5A303"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1AB51E1" w14:textId="77777777" w:rsidR="00F61C1E" w:rsidRPr="00C04A08" w:rsidRDefault="00F61C1E" w:rsidP="00F61C1E">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1470E98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BB89C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A177C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7DCB8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F54A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4E34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D1396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92CC0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A9EC3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D761A1"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3C9360D" w14:textId="77777777" w:rsidR="00F61C1E" w:rsidRPr="00C04A08" w:rsidRDefault="00F61C1E" w:rsidP="00F61C1E">
            <w:pPr>
              <w:pStyle w:val="TAC"/>
              <w:rPr>
                <w:lang w:val="fi-FI" w:eastAsia="fi-FI"/>
              </w:rPr>
            </w:pPr>
            <w:r w:rsidRPr="00C04A08">
              <w:rPr>
                <w:lang w:val="en-US" w:eastAsia="fi-FI"/>
              </w:rPr>
              <w:t>0</w:t>
            </w:r>
          </w:p>
        </w:tc>
      </w:tr>
      <w:tr w:rsidR="00F61C1E" w:rsidRPr="00C04A08" w14:paraId="0270F2B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A8F9C2" w14:textId="77777777" w:rsidR="00F61C1E" w:rsidRPr="00C04A08" w:rsidRDefault="00F61C1E" w:rsidP="00F61C1E">
            <w:pPr>
              <w:pStyle w:val="TAC"/>
              <w:rPr>
                <w:lang w:val="fi-FI" w:eastAsia="fi-FI"/>
              </w:rPr>
            </w:pPr>
            <w:r w:rsidRPr="00C04A08">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1E827CAB" w14:textId="77777777" w:rsidR="00F61C1E" w:rsidRPr="00C04A08" w:rsidRDefault="00F61C1E" w:rsidP="00F61C1E">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0EF562E6"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6DFBC8F" w14:textId="77777777" w:rsidR="00F61C1E" w:rsidRPr="00C04A08" w:rsidRDefault="00F61C1E" w:rsidP="00F61C1E">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0051C43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E06A9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65CDB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B91C9D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F7EC5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3336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CFE49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81464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72E2D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746CE0"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E81BE5D" w14:textId="77777777" w:rsidR="00F61C1E" w:rsidRPr="00C04A08" w:rsidRDefault="00F61C1E" w:rsidP="00F61C1E">
            <w:pPr>
              <w:pStyle w:val="TAC"/>
              <w:rPr>
                <w:lang w:val="fi-FI" w:eastAsia="fi-FI"/>
              </w:rPr>
            </w:pPr>
            <w:r w:rsidRPr="00C04A08">
              <w:rPr>
                <w:lang w:val="en-US" w:eastAsia="fi-FI"/>
              </w:rPr>
              <w:t>0</w:t>
            </w:r>
          </w:p>
        </w:tc>
      </w:tr>
      <w:tr w:rsidR="00F61C1E" w:rsidRPr="00C04A08" w14:paraId="3CF479B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1B4259" w14:textId="77777777" w:rsidR="00F61C1E" w:rsidRPr="00C04A08" w:rsidRDefault="00F61C1E" w:rsidP="00F61C1E">
            <w:pPr>
              <w:pStyle w:val="TAC"/>
              <w:rPr>
                <w:lang w:val="fi-FI" w:eastAsia="fi-FI"/>
              </w:rPr>
            </w:pPr>
            <w:r w:rsidRPr="00C04A08">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2ACD2634" w14:textId="77777777" w:rsidR="00F61C1E" w:rsidRPr="00C04A08" w:rsidRDefault="00F61C1E" w:rsidP="00F61C1E">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B3F6984"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ABFB183" w14:textId="77777777" w:rsidR="00F61C1E" w:rsidRPr="00C04A08" w:rsidRDefault="00F61C1E" w:rsidP="00F61C1E">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5709D02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83085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E2BBF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525A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6BD99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87161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66B4C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3273B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8DEE26"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FF60A43" w14:textId="77777777" w:rsidR="00F61C1E" w:rsidRPr="00C04A08" w:rsidRDefault="00F61C1E" w:rsidP="00F61C1E">
            <w:pPr>
              <w:pStyle w:val="TAC"/>
              <w:rPr>
                <w:lang w:val="fi-FI" w:eastAsia="fi-FI"/>
              </w:rPr>
            </w:pPr>
            <w:r w:rsidRPr="00C04A08">
              <w:rPr>
                <w:lang w:val="en-US" w:eastAsia="fi-FI"/>
              </w:rPr>
              <w:t>0</w:t>
            </w:r>
          </w:p>
        </w:tc>
      </w:tr>
      <w:tr w:rsidR="00F61C1E" w:rsidRPr="00C04A08" w14:paraId="36E2A50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EF39DB" w14:textId="77777777" w:rsidR="00F61C1E" w:rsidRPr="00C04A08" w:rsidRDefault="00F61C1E" w:rsidP="00F61C1E">
            <w:pPr>
              <w:pStyle w:val="TAC"/>
              <w:rPr>
                <w:lang w:val="fi-FI" w:eastAsia="fi-FI"/>
              </w:rPr>
            </w:pPr>
            <w:r w:rsidRPr="00C04A08">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398B3324"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C35C8D7"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666B500" w14:textId="77777777" w:rsidR="00F61C1E" w:rsidRPr="00C04A08" w:rsidRDefault="00F61C1E" w:rsidP="00F61C1E">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4D3A931F" w14:textId="77777777" w:rsidR="00F61C1E" w:rsidRPr="00C04A08" w:rsidRDefault="00F61C1E" w:rsidP="00F61C1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B2AE91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3D3FF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CAF4E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5229239"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A5046B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B492D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71B51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3E5E0E"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2AB0B70" w14:textId="77777777" w:rsidR="00F61C1E" w:rsidRPr="00C04A08" w:rsidRDefault="00F61C1E" w:rsidP="00F61C1E">
            <w:pPr>
              <w:pStyle w:val="TAC"/>
              <w:rPr>
                <w:lang w:val="fi-FI" w:eastAsia="fi-FI"/>
              </w:rPr>
            </w:pPr>
            <w:r w:rsidRPr="00C04A08">
              <w:rPr>
                <w:lang w:val="en-US" w:eastAsia="fi-FI"/>
              </w:rPr>
              <w:t>0</w:t>
            </w:r>
          </w:p>
        </w:tc>
      </w:tr>
      <w:tr w:rsidR="00F61C1E" w:rsidRPr="00C04A08" w14:paraId="7750C41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E2A3A3" w14:textId="77777777" w:rsidR="00F61C1E" w:rsidRPr="00C04A08" w:rsidRDefault="00F61C1E" w:rsidP="00F61C1E">
            <w:pPr>
              <w:pStyle w:val="TAC"/>
              <w:rPr>
                <w:lang w:val="fi-FI" w:eastAsia="fi-FI"/>
              </w:rPr>
            </w:pPr>
            <w:r w:rsidRPr="00C04A08">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24AC7BBC"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81394C5"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23F0941" w14:textId="77777777" w:rsidR="00F61C1E" w:rsidRPr="00C04A08" w:rsidRDefault="00F61C1E" w:rsidP="00F61C1E">
            <w:pPr>
              <w:pStyle w:val="TAC"/>
              <w:rPr>
                <w:lang w:val="fi-FI" w:eastAsia="fi-FI"/>
              </w:rPr>
            </w:pPr>
            <w:r w:rsidRPr="00C04A08">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752EB96" w14:textId="77777777" w:rsidR="00F61C1E" w:rsidRPr="00C04A08" w:rsidRDefault="00F61C1E" w:rsidP="00F61C1E">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4324C5C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C3B5C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322BC97"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36A9A00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6D2F1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3890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9D8474"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2EF099F" w14:textId="77777777" w:rsidR="00F61C1E" w:rsidRPr="00C04A08" w:rsidRDefault="00F61C1E" w:rsidP="00F61C1E">
            <w:pPr>
              <w:pStyle w:val="TAC"/>
              <w:rPr>
                <w:lang w:val="fi-FI" w:eastAsia="fi-FI"/>
              </w:rPr>
            </w:pPr>
            <w:r w:rsidRPr="00C04A08">
              <w:rPr>
                <w:lang w:val="en-US" w:eastAsia="fi-FI"/>
              </w:rPr>
              <w:t>0</w:t>
            </w:r>
          </w:p>
        </w:tc>
      </w:tr>
      <w:tr w:rsidR="00F61C1E" w:rsidRPr="00C04A08" w14:paraId="2C773A2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7ECB6D" w14:textId="77777777" w:rsidR="00F61C1E" w:rsidRPr="00C04A08" w:rsidRDefault="00F61C1E" w:rsidP="00F61C1E">
            <w:pPr>
              <w:pStyle w:val="TAC"/>
              <w:rPr>
                <w:lang w:val="fi-FI" w:eastAsia="fi-FI"/>
              </w:rPr>
            </w:pPr>
            <w:r w:rsidRPr="00C04A08">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4B4F17F2"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45688CA" w14:textId="77777777" w:rsidR="00F61C1E" w:rsidRPr="00C04A08" w:rsidRDefault="00F61C1E" w:rsidP="00F61C1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6CA7A1B" w14:textId="77777777" w:rsidR="00F61C1E" w:rsidRPr="00C04A08" w:rsidRDefault="00F61C1E" w:rsidP="00F61C1E">
            <w:pPr>
              <w:pStyle w:val="TAC"/>
              <w:rPr>
                <w:lang w:val="fi-FI" w:eastAsia="fi-FI"/>
              </w:rPr>
            </w:pPr>
            <w:r w:rsidRPr="00C04A08">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50BB5E0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F126AD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99741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07D38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B945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87092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76E98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E970AD"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0948321" w14:textId="77777777" w:rsidR="00F61C1E" w:rsidRPr="00C04A08" w:rsidRDefault="00F61C1E" w:rsidP="00F61C1E">
            <w:pPr>
              <w:pStyle w:val="TAC"/>
              <w:rPr>
                <w:lang w:val="fi-FI" w:eastAsia="fi-FI"/>
              </w:rPr>
            </w:pPr>
            <w:r w:rsidRPr="00C04A08">
              <w:rPr>
                <w:lang w:val="en-US" w:eastAsia="fi-FI"/>
              </w:rPr>
              <w:t>0</w:t>
            </w:r>
          </w:p>
        </w:tc>
      </w:tr>
      <w:tr w:rsidR="00F61C1E" w:rsidRPr="00C04A08" w14:paraId="18C1DF6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FE56E9" w14:textId="77777777" w:rsidR="00F61C1E" w:rsidRPr="00C04A08" w:rsidRDefault="00F61C1E" w:rsidP="00F61C1E">
            <w:pPr>
              <w:pStyle w:val="TAC"/>
              <w:rPr>
                <w:lang w:val="fi-FI" w:eastAsia="fi-FI"/>
              </w:rPr>
            </w:pPr>
            <w:r w:rsidRPr="00C04A08">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5C590EB2" w14:textId="77777777" w:rsidR="00F61C1E" w:rsidRPr="00C04A08" w:rsidRDefault="00F61C1E" w:rsidP="00F61C1E">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F95ABC9" w14:textId="77777777" w:rsidR="00F61C1E" w:rsidRPr="00C04A08" w:rsidRDefault="00F61C1E" w:rsidP="00F61C1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BEC3828" w14:textId="77777777" w:rsidR="00F61C1E" w:rsidRPr="00C04A08" w:rsidRDefault="00F61C1E" w:rsidP="00F61C1E">
            <w:pPr>
              <w:pStyle w:val="TAC"/>
              <w:rPr>
                <w:lang w:val="fi-FI" w:eastAsia="fi-FI"/>
              </w:rPr>
            </w:pPr>
            <w:r w:rsidRPr="00C04A08">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00330CD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80FB7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3C9A4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F7F3B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E278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4F0A4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4B4F3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2BCF80"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1C40A09" w14:textId="77777777" w:rsidR="00F61C1E" w:rsidRPr="00C04A08" w:rsidRDefault="00F61C1E" w:rsidP="00F61C1E">
            <w:pPr>
              <w:pStyle w:val="TAC"/>
              <w:rPr>
                <w:lang w:val="fi-FI" w:eastAsia="fi-FI"/>
              </w:rPr>
            </w:pPr>
            <w:r w:rsidRPr="00C04A08">
              <w:rPr>
                <w:lang w:val="en-US" w:eastAsia="fi-FI"/>
              </w:rPr>
              <w:t>0</w:t>
            </w:r>
          </w:p>
        </w:tc>
      </w:tr>
      <w:tr w:rsidR="00F61C1E" w:rsidRPr="00C04A08" w14:paraId="718C3EE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A33320" w14:textId="77777777" w:rsidR="00F61C1E" w:rsidRPr="00C04A08" w:rsidRDefault="00F61C1E" w:rsidP="00F61C1E">
            <w:pPr>
              <w:pStyle w:val="TAC"/>
              <w:rPr>
                <w:lang w:val="fi-FI" w:eastAsia="fi-FI"/>
              </w:rPr>
            </w:pPr>
            <w:r w:rsidRPr="00C04A08">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6FED36E0" w14:textId="77777777" w:rsidR="00F61C1E" w:rsidRPr="00C04A08" w:rsidRDefault="00F61C1E" w:rsidP="00F61C1E">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A5F30EC" w14:textId="77777777" w:rsidR="00F61C1E" w:rsidRPr="00C04A08" w:rsidRDefault="00F61C1E" w:rsidP="00F61C1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0E4D030" w14:textId="77777777" w:rsidR="00F61C1E" w:rsidRPr="00C04A08" w:rsidRDefault="00F61C1E" w:rsidP="00F61C1E">
            <w:pPr>
              <w:pStyle w:val="TAC"/>
              <w:rPr>
                <w:lang w:val="fi-FI" w:eastAsia="fi-FI"/>
              </w:rPr>
            </w:pPr>
            <w:r w:rsidRPr="00C04A08">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55137E0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D7B6E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90914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218CE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278AC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02EC3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2D25F1"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A156339" w14:textId="77777777" w:rsidR="00F61C1E" w:rsidRPr="00C04A08" w:rsidRDefault="00F61C1E" w:rsidP="00F61C1E">
            <w:pPr>
              <w:pStyle w:val="TAC"/>
              <w:rPr>
                <w:lang w:val="fi-FI" w:eastAsia="fi-FI"/>
              </w:rPr>
            </w:pPr>
            <w:r w:rsidRPr="00C04A08">
              <w:rPr>
                <w:lang w:val="en-US" w:eastAsia="fi-FI"/>
              </w:rPr>
              <w:t>0</w:t>
            </w:r>
          </w:p>
        </w:tc>
      </w:tr>
      <w:tr w:rsidR="00F61C1E" w:rsidRPr="00C04A08" w14:paraId="5F5BF5E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56CCEF" w14:textId="77777777" w:rsidR="00F61C1E" w:rsidRPr="00C04A08" w:rsidRDefault="00F61C1E" w:rsidP="00F61C1E">
            <w:pPr>
              <w:pStyle w:val="TAC"/>
              <w:rPr>
                <w:lang w:val="fi-FI" w:eastAsia="fi-FI"/>
              </w:rPr>
            </w:pPr>
            <w:r w:rsidRPr="00C04A08">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1900C791" w14:textId="77777777" w:rsidR="00F61C1E" w:rsidRPr="00C04A08" w:rsidRDefault="00F61C1E" w:rsidP="00F61C1E">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4DF4B7E1"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03F010A" w14:textId="77777777" w:rsidR="00F61C1E" w:rsidRPr="00C04A08" w:rsidRDefault="00F61C1E" w:rsidP="00F61C1E">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C17AF5A"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3AEFDE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B4FDB44"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19B90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0B0A6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9BEAE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8FDB6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E050A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8257BA"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E6C6498" w14:textId="77777777" w:rsidR="00F61C1E" w:rsidRPr="00C04A08" w:rsidRDefault="00F61C1E" w:rsidP="00F61C1E">
            <w:pPr>
              <w:pStyle w:val="TAC"/>
              <w:rPr>
                <w:lang w:val="fi-FI" w:eastAsia="fi-FI"/>
              </w:rPr>
            </w:pPr>
            <w:r w:rsidRPr="00C04A08">
              <w:rPr>
                <w:lang w:val="en-US" w:eastAsia="fi-FI"/>
              </w:rPr>
              <w:t>0</w:t>
            </w:r>
          </w:p>
        </w:tc>
      </w:tr>
      <w:tr w:rsidR="00F61C1E" w:rsidRPr="00C04A08" w14:paraId="154F5CE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F4B0B2" w14:textId="77777777" w:rsidR="00F61C1E" w:rsidRPr="00C04A08" w:rsidRDefault="00F61C1E" w:rsidP="00F61C1E">
            <w:pPr>
              <w:pStyle w:val="TAC"/>
              <w:rPr>
                <w:lang w:val="fi-FI" w:eastAsia="fi-FI"/>
              </w:rPr>
            </w:pPr>
            <w:r w:rsidRPr="00C04A08">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772B9572"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112F1F"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449AA14" w14:textId="77777777" w:rsidR="00F61C1E" w:rsidRPr="00C04A08" w:rsidRDefault="00F61C1E" w:rsidP="00F61C1E">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0E97BC"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2FDFD24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93A6F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7A420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42F12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299E3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A756F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BED61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27B380"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A1E3E79" w14:textId="77777777" w:rsidR="00F61C1E" w:rsidRPr="00C04A08" w:rsidRDefault="00F61C1E" w:rsidP="00F61C1E">
            <w:pPr>
              <w:pStyle w:val="TAC"/>
              <w:rPr>
                <w:lang w:val="fi-FI" w:eastAsia="fi-FI"/>
              </w:rPr>
            </w:pPr>
            <w:r w:rsidRPr="00C04A08">
              <w:rPr>
                <w:lang w:val="en-US" w:eastAsia="fi-FI"/>
              </w:rPr>
              <w:t>0</w:t>
            </w:r>
          </w:p>
        </w:tc>
      </w:tr>
      <w:tr w:rsidR="00F61C1E" w:rsidRPr="00C04A08" w14:paraId="548AFB6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AD0069" w14:textId="77777777" w:rsidR="00F61C1E" w:rsidRPr="00C04A08" w:rsidRDefault="00F61C1E" w:rsidP="00F61C1E">
            <w:pPr>
              <w:pStyle w:val="TAC"/>
              <w:rPr>
                <w:lang w:val="fi-FI" w:eastAsia="fi-FI"/>
              </w:rPr>
            </w:pPr>
            <w:r w:rsidRPr="00C04A08">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27F58FD7" w14:textId="77777777" w:rsidR="00F61C1E" w:rsidRPr="00C04A08" w:rsidRDefault="00F61C1E" w:rsidP="00F61C1E">
            <w:pPr>
              <w:pStyle w:val="TAC"/>
              <w:rPr>
                <w:lang w:val="fi-FI" w:eastAsia="fi-FI"/>
              </w:rPr>
            </w:pPr>
            <w:r w:rsidRPr="00C04A08">
              <w:rPr>
                <w:rFonts w:cs="Arial"/>
                <w:szCs w:val="18"/>
              </w:rPr>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29C00D4"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5D870B4" w14:textId="77777777" w:rsidR="00F61C1E" w:rsidRPr="00C04A08" w:rsidRDefault="00F61C1E" w:rsidP="00F61C1E">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5B6858E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27292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6370F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F1E13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58DB7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E7FC6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CBFB7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7C3AC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E81068"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BCA2219" w14:textId="77777777" w:rsidR="00F61C1E" w:rsidRPr="00C04A08" w:rsidRDefault="00F61C1E" w:rsidP="00F61C1E">
            <w:pPr>
              <w:pStyle w:val="TAC"/>
              <w:rPr>
                <w:lang w:val="fi-FI" w:eastAsia="fi-FI"/>
              </w:rPr>
            </w:pPr>
            <w:r w:rsidRPr="00C04A08">
              <w:rPr>
                <w:lang w:val="en-US" w:eastAsia="fi-FI"/>
              </w:rPr>
              <w:t>0</w:t>
            </w:r>
          </w:p>
        </w:tc>
      </w:tr>
      <w:tr w:rsidR="00F61C1E" w:rsidRPr="00C04A08" w14:paraId="569252B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DAEACA" w14:textId="77777777" w:rsidR="00F61C1E" w:rsidRPr="00C04A08" w:rsidRDefault="00F61C1E" w:rsidP="00F61C1E">
            <w:pPr>
              <w:pStyle w:val="TAC"/>
              <w:rPr>
                <w:lang w:val="fi-FI" w:eastAsia="fi-FI"/>
              </w:rPr>
            </w:pPr>
            <w:r w:rsidRPr="00C04A08">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536E41D1" w14:textId="77777777" w:rsidR="00F61C1E" w:rsidRPr="00C04A08" w:rsidRDefault="00F61C1E" w:rsidP="00F61C1E">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47DFC146"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E0665CE" w14:textId="77777777" w:rsidR="00F61C1E" w:rsidRPr="00C04A08" w:rsidRDefault="00F61C1E" w:rsidP="00F61C1E">
            <w:pPr>
              <w:pStyle w:val="TAC"/>
              <w:rPr>
                <w:lang w:val="fi-FI" w:eastAsia="fi-FI"/>
              </w:rPr>
            </w:pPr>
            <w:r w:rsidRPr="00C04A08">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067C85B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21F33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7CD1B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8509B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D2242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C16C8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6DE6E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3F7CD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A6016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919608"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73565E1" w14:textId="77777777" w:rsidR="00F61C1E" w:rsidRPr="00C04A08" w:rsidRDefault="00F61C1E" w:rsidP="00F61C1E">
            <w:pPr>
              <w:pStyle w:val="TAC"/>
              <w:rPr>
                <w:lang w:val="fi-FI" w:eastAsia="fi-FI"/>
              </w:rPr>
            </w:pPr>
            <w:r w:rsidRPr="00C04A08">
              <w:rPr>
                <w:lang w:val="en-US" w:eastAsia="fi-FI"/>
              </w:rPr>
              <w:t>0</w:t>
            </w:r>
          </w:p>
        </w:tc>
      </w:tr>
      <w:tr w:rsidR="00F61C1E" w:rsidRPr="00C04A08" w14:paraId="79C1598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7AFDC8" w14:textId="77777777" w:rsidR="00F61C1E" w:rsidRPr="00C04A08" w:rsidRDefault="00F61C1E" w:rsidP="00F61C1E">
            <w:pPr>
              <w:pStyle w:val="TAC"/>
              <w:rPr>
                <w:lang w:val="fi-FI" w:eastAsia="fi-FI"/>
              </w:rPr>
            </w:pPr>
            <w:r w:rsidRPr="00C04A08">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7766C54F" w14:textId="77777777" w:rsidR="00F61C1E" w:rsidRPr="00C04A08" w:rsidRDefault="00F61C1E" w:rsidP="00F61C1E">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CAC57DE"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AB3B657" w14:textId="77777777" w:rsidR="00F61C1E" w:rsidRPr="00C04A08" w:rsidRDefault="00F61C1E" w:rsidP="00F61C1E">
            <w:pPr>
              <w:pStyle w:val="TAC"/>
              <w:rPr>
                <w:lang w:val="fi-FI" w:eastAsia="fi-FI"/>
              </w:rPr>
            </w:pPr>
            <w:r w:rsidRPr="00C04A08">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1B67078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98199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1B5A8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6CB34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257FA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9F2EF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D998E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CB308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1192B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376BDA" w14:textId="77777777" w:rsidR="00F61C1E" w:rsidRPr="00C04A08" w:rsidRDefault="00F61C1E" w:rsidP="00F61C1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21314218" w14:textId="77777777" w:rsidR="00F61C1E" w:rsidRPr="00C04A08" w:rsidRDefault="00F61C1E" w:rsidP="00F61C1E">
            <w:pPr>
              <w:pStyle w:val="TAC"/>
              <w:rPr>
                <w:lang w:val="fi-FI" w:eastAsia="fi-FI"/>
              </w:rPr>
            </w:pPr>
            <w:r w:rsidRPr="00C04A08">
              <w:rPr>
                <w:lang w:val="en-US" w:eastAsia="fi-FI"/>
              </w:rPr>
              <w:t>0</w:t>
            </w:r>
          </w:p>
        </w:tc>
      </w:tr>
      <w:tr w:rsidR="00F61C1E" w:rsidRPr="00C04A08" w14:paraId="72A5B6A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945C79" w14:textId="77777777" w:rsidR="00F61C1E" w:rsidRPr="00C04A08" w:rsidRDefault="00F61C1E" w:rsidP="00F61C1E">
            <w:pPr>
              <w:pStyle w:val="TAC"/>
              <w:rPr>
                <w:lang w:val="fi-FI" w:eastAsia="fi-FI"/>
              </w:rPr>
            </w:pPr>
            <w:r w:rsidRPr="00C04A08">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1BAC4BED" w14:textId="77777777" w:rsidR="00F61C1E" w:rsidRPr="00C04A08" w:rsidRDefault="00F61C1E" w:rsidP="00F61C1E">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BE97EE4"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7B5C8B9" w14:textId="77777777" w:rsidR="00F61C1E" w:rsidRPr="00C04A08" w:rsidRDefault="00F61C1E" w:rsidP="00F61C1E">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63E2172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9F2AF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40A3A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D3B1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5B1D7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8712B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E5A2D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A4D9F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4A93A0"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30E3220" w14:textId="77777777" w:rsidR="00F61C1E" w:rsidRPr="00C04A08" w:rsidRDefault="00F61C1E" w:rsidP="00F61C1E">
            <w:pPr>
              <w:pStyle w:val="TAC"/>
              <w:rPr>
                <w:lang w:val="fi-FI" w:eastAsia="fi-FI"/>
              </w:rPr>
            </w:pPr>
            <w:r w:rsidRPr="00C04A08">
              <w:rPr>
                <w:lang w:val="en-US" w:eastAsia="fi-FI"/>
              </w:rPr>
              <w:t>0</w:t>
            </w:r>
          </w:p>
        </w:tc>
      </w:tr>
      <w:tr w:rsidR="00F61C1E" w:rsidRPr="00C04A08" w14:paraId="64EF8C0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5D64B5" w14:textId="77777777" w:rsidR="00F61C1E" w:rsidRPr="00C04A08" w:rsidRDefault="00F61C1E" w:rsidP="00F61C1E">
            <w:pPr>
              <w:pStyle w:val="TAC"/>
              <w:rPr>
                <w:lang w:val="fi-FI" w:eastAsia="fi-FI"/>
              </w:rPr>
            </w:pPr>
            <w:r w:rsidRPr="00C04A08">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4BED6293" w14:textId="77777777" w:rsidR="00F61C1E" w:rsidRPr="00C04A08" w:rsidRDefault="00F61C1E" w:rsidP="00F61C1E">
            <w:pPr>
              <w:pStyle w:val="TAC"/>
              <w:rPr>
                <w:rFonts w:cs="Arial"/>
                <w:szCs w:val="18"/>
              </w:rPr>
            </w:pPr>
            <w:r w:rsidRPr="00C04A08">
              <w:rPr>
                <w:rFonts w:cs="Arial"/>
                <w:szCs w:val="18"/>
              </w:rPr>
              <w:t>CA_n260G</w:t>
            </w:r>
          </w:p>
          <w:p w14:paraId="6CEB6DAD" w14:textId="77777777" w:rsidR="00F61C1E" w:rsidRPr="00C04A08" w:rsidRDefault="00F61C1E" w:rsidP="00F61C1E">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1EDB829B" w14:textId="77777777" w:rsidR="00F61C1E" w:rsidRPr="00C04A08" w:rsidRDefault="00F61C1E" w:rsidP="00F61C1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62E386B" w14:textId="77777777" w:rsidR="00F61C1E" w:rsidRPr="00C04A08" w:rsidRDefault="00F61C1E" w:rsidP="00F61C1E">
            <w:pPr>
              <w:pStyle w:val="TAC"/>
              <w:rPr>
                <w:lang w:val="fi-FI" w:eastAsia="fi-FI"/>
              </w:rPr>
            </w:pPr>
            <w:r w:rsidRPr="00C04A08">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16373EFC"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078026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01978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1F6CB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9A6B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16BD0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5ED6B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5FF92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E642B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9AD9A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9B92DD"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85DE38E" w14:textId="77777777" w:rsidR="00F61C1E" w:rsidRPr="00C04A08" w:rsidRDefault="00F61C1E" w:rsidP="00F61C1E">
            <w:pPr>
              <w:pStyle w:val="TAC"/>
              <w:rPr>
                <w:lang w:val="fi-FI" w:eastAsia="fi-FI"/>
              </w:rPr>
            </w:pPr>
            <w:r w:rsidRPr="00C04A08">
              <w:rPr>
                <w:lang w:val="en-US" w:eastAsia="fi-FI"/>
              </w:rPr>
              <w:t>0</w:t>
            </w:r>
          </w:p>
        </w:tc>
      </w:tr>
      <w:tr w:rsidR="00F61C1E" w:rsidRPr="00C04A08" w14:paraId="2641979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DD149B" w14:textId="77777777" w:rsidR="00F61C1E" w:rsidRPr="00C04A08" w:rsidRDefault="00F61C1E" w:rsidP="00F61C1E">
            <w:pPr>
              <w:pStyle w:val="TAC"/>
              <w:rPr>
                <w:lang w:val="fi-FI" w:eastAsia="fi-FI"/>
              </w:rPr>
            </w:pPr>
            <w:r w:rsidRPr="00C04A08">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406C737F"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B97AC46" w14:textId="77777777" w:rsidR="00F61C1E" w:rsidRPr="00C04A08" w:rsidRDefault="00F61C1E" w:rsidP="00F61C1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4B8CACE"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048FE5A"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B52A16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06DD0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5A7C6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638F5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7E526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2CC8F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26430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E676A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61C77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2E1D4A"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C26596E" w14:textId="77777777" w:rsidR="00F61C1E" w:rsidRPr="00C04A08" w:rsidRDefault="00F61C1E" w:rsidP="00F61C1E">
            <w:pPr>
              <w:pStyle w:val="TAC"/>
              <w:rPr>
                <w:lang w:val="fi-FI" w:eastAsia="fi-FI"/>
              </w:rPr>
            </w:pPr>
            <w:r w:rsidRPr="00C04A08">
              <w:rPr>
                <w:lang w:val="en-US" w:eastAsia="fi-FI"/>
              </w:rPr>
              <w:t>0</w:t>
            </w:r>
          </w:p>
        </w:tc>
      </w:tr>
      <w:tr w:rsidR="00F61C1E" w:rsidRPr="00C04A08" w14:paraId="063FC2B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626D41" w14:textId="77777777" w:rsidR="00F61C1E" w:rsidRPr="00C04A08" w:rsidRDefault="00F61C1E" w:rsidP="00F61C1E">
            <w:pPr>
              <w:pStyle w:val="TAC"/>
              <w:rPr>
                <w:lang w:val="fi-FI" w:eastAsia="fi-FI"/>
              </w:rPr>
            </w:pPr>
            <w:r w:rsidRPr="00C04A08">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04061CD3"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98C85B1" w14:textId="77777777" w:rsidR="00F61C1E" w:rsidRPr="00C04A08" w:rsidRDefault="00F61C1E" w:rsidP="00F61C1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EF1DC9A"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FA8B8D1" w14:textId="77777777" w:rsidR="00F61C1E" w:rsidRPr="00C04A08" w:rsidRDefault="00F61C1E" w:rsidP="00F61C1E">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46C6FE98"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5B21F0C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1FAB4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FBD07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78314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0658E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8DDBC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363C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C1FC8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01BEC7" w14:textId="77777777" w:rsidR="00F61C1E" w:rsidRPr="00C04A08" w:rsidRDefault="00F61C1E" w:rsidP="00F61C1E">
            <w:pPr>
              <w:pStyle w:val="TAC"/>
              <w:rPr>
                <w:lang w:val="fi-FI" w:eastAsia="fi-FI"/>
              </w:rPr>
            </w:pPr>
            <w:r w:rsidRPr="00C04A08">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1B00BC2D" w14:textId="77777777" w:rsidR="00F61C1E" w:rsidRPr="00C04A08" w:rsidRDefault="00F61C1E" w:rsidP="00F61C1E">
            <w:pPr>
              <w:pStyle w:val="TAC"/>
              <w:rPr>
                <w:lang w:val="fi-FI" w:eastAsia="fi-FI"/>
              </w:rPr>
            </w:pPr>
            <w:r w:rsidRPr="00C04A08">
              <w:rPr>
                <w:lang w:val="en-US" w:eastAsia="fi-FI"/>
              </w:rPr>
              <w:t>0</w:t>
            </w:r>
          </w:p>
        </w:tc>
      </w:tr>
      <w:tr w:rsidR="00F61C1E" w:rsidRPr="00C04A08" w14:paraId="125E465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1CF0EB" w14:textId="77777777" w:rsidR="00F61C1E" w:rsidRPr="00C04A08" w:rsidRDefault="00F61C1E" w:rsidP="00F61C1E">
            <w:pPr>
              <w:pStyle w:val="TAC"/>
              <w:rPr>
                <w:lang w:val="fi-FI" w:eastAsia="fi-FI"/>
              </w:rPr>
            </w:pPr>
            <w:r w:rsidRPr="00C04A08">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0C534170"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10225E6" w14:textId="77777777" w:rsidR="00F61C1E" w:rsidRPr="00C04A08" w:rsidRDefault="00F61C1E" w:rsidP="00F61C1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A74DBF1" w14:textId="77777777" w:rsidR="00F61C1E" w:rsidRPr="00C04A08" w:rsidRDefault="00F61C1E" w:rsidP="00F61C1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026A243" w14:textId="77777777" w:rsidR="00F61C1E" w:rsidRPr="00C04A08" w:rsidRDefault="00F61C1E" w:rsidP="00F61C1E">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152BCBF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3CA4A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85D0B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A5F1B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36305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9BBB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D45A2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92E30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1D711F"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B896E6D" w14:textId="77777777" w:rsidR="00F61C1E" w:rsidRPr="00C04A08" w:rsidRDefault="00F61C1E" w:rsidP="00F61C1E">
            <w:pPr>
              <w:pStyle w:val="TAC"/>
              <w:rPr>
                <w:lang w:val="fi-FI" w:eastAsia="fi-FI"/>
              </w:rPr>
            </w:pPr>
            <w:r w:rsidRPr="00C04A08">
              <w:rPr>
                <w:lang w:val="en-US" w:eastAsia="fi-FI"/>
              </w:rPr>
              <w:t>0</w:t>
            </w:r>
          </w:p>
        </w:tc>
      </w:tr>
      <w:tr w:rsidR="00F61C1E" w:rsidRPr="00C04A08" w14:paraId="726C18C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BCF2BC" w14:textId="77777777" w:rsidR="00F61C1E" w:rsidRPr="00C04A08" w:rsidRDefault="00F61C1E" w:rsidP="00F61C1E">
            <w:pPr>
              <w:pStyle w:val="TAC"/>
              <w:rPr>
                <w:lang w:val="fi-FI" w:eastAsia="fi-FI"/>
              </w:rPr>
            </w:pPr>
            <w:r w:rsidRPr="00C04A08">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7CB8F78D"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FDD395"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AAAE29B"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8C4283B"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384823B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28E295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2D5125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2CCF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23F09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D11DC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6F539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E6F04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9D53AC" w14:textId="77777777" w:rsidR="00F61C1E" w:rsidRPr="00C04A08" w:rsidRDefault="00F61C1E" w:rsidP="00F61C1E">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349FD2F0" w14:textId="77777777" w:rsidR="00F61C1E" w:rsidRPr="00C04A08" w:rsidRDefault="00F61C1E" w:rsidP="00F61C1E">
            <w:pPr>
              <w:pStyle w:val="TAC"/>
              <w:rPr>
                <w:lang w:val="fi-FI" w:eastAsia="fi-FI"/>
              </w:rPr>
            </w:pPr>
            <w:r w:rsidRPr="00C04A08">
              <w:rPr>
                <w:lang w:val="en-US" w:eastAsia="fi-FI"/>
              </w:rPr>
              <w:t>0</w:t>
            </w:r>
          </w:p>
        </w:tc>
      </w:tr>
      <w:tr w:rsidR="00F61C1E" w:rsidRPr="00C04A08" w14:paraId="143C11C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FF7118" w14:textId="77777777" w:rsidR="00F61C1E" w:rsidRPr="00C04A08" w:rsidRDefault="00F61C1E" w:rsidP="00F61C1E">
            <w:pPr>
              <w:pStyle w:val="TAC"/>
              <w:rPr>
                <w:lang w:val="fi-FI" w:eastAsia="fi-FI"/>
              </w:rPr>
            </w:pPr>
            <w:r w:rsidRPr="00C04A08">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5DA287A6"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F3AD4A7"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EFCF358" w14:textId="77777777" w:rsidR="00F61C1E" w:rsidRPr="00C04A08" w:rsidRDefault="00F61C1E" w:rsidP="00F61C1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910474A" w14:textId="77777777" w:rsidR="00F61C1E" w:rsidRPr="00C04A08" w:rsidRDefault="00F61C1E" w:rsidP="00F61C1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608BD74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CF4A4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61BDE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BEB8E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C8777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9C12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82A03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4A65EE"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B353B99" w14:textId="77777777" w:rsidR="00F61C1E" w:rsidRPr="00C04A08" w:rsidRDefault="00F61C1E" w:rsidP="00F61C1E">
            <w:pPr>
              <w:pStyle w:val="TAC"/>
              <w:rPr>
                <w:lang w:val="fi-FI" w:eastAsia="fi-FI"/>
              </w:rPr>
            </w:pPr>
            <w:r w:rsidRPr="00C04A08">
              <w:rPr>
                <w:lang w:val="en-US" w:eastAsia="fi-FI"/>
              </w:rPr>
              <w:t>0</w:t>
            </w:r>
          </w:p>
        </w:tc>
      </w:tr>
      <w:tr w:rsidR="00F61C1E" w:rsidRPr="00C04A08" w14:paraId="680C797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82FE25" w14:textId="77777777" w:rsidR="00F61C1E" w:rsidRPr="00C04A08" w:rsidRDefault="00F61C1E" w:rsidP="00F61C1E">
            <w:pPr>
              <w:pStyle w:val="TAC"/>
              <w:rPr>
                <w:lang w:val="fi-FI" w:eastAsia="fi-FI"/>
              </w:rPr>
            </w:pPr>
            <w:r w:rsidRPr="00C04A08">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3F5CBF23"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41D788E"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9A6CD6E"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F23D9BD" w14:textId="77777777" w:rsidR="00F61C1E" w:rsidRPr="00C04A08" w:rsidRDefault="00F61C1E" w:rsidP="00F61C1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4D650D4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BAA8D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ED2B3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49F72F0"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74091D3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B240B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686FE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992A0A" w14:textId="77777777" w:rsidR="00F61C1E" w:rsidRPr="00C04A08" w:rsidRDefault="00F61C1E" w:rsidP="00F61C1E">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50EE7BB4" w14:textId="77777777" w:rsidR="00F61C1E" w:rsidRPr="00C04A08" w:rsidRDefault="00F61C1E" w:rsidP="00F61C1E">
            <w:pPr>
              <w:pStyle w:val="TAC"/>
              <w:rPr>
                <w:lang w:val="fi-FI" w:eastAsia="fi-FI"/>
              </w:rPr>
            </w:pPr>
            <w:r w:rsidRPr="00C04A08">
              <w:rPr>
                <w:lang w:val="en-US" w:eastAsia="fi-FI"/>
              </w:rPr>
              <w:t>0</w:t>
            </w:r>
          </w:p>
        </w:tc>
      </w:tr>
      <w:tr w:rsidR="00F61C1E" w:rsidRPr="00C04A08" w14:paraId="39315C5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9C923D" w14:textId="77777777" w:rsidR="00F61C1E" w:rsidRPr="00C04A08" w:rsidRDefault="00F61C1E" w:rsidP="00F61C1E">
            <w:pPr>
              <w:pStyle w:val="TAC"/>
              <w:rPr>
                <w:lang w:val="fi-FI" w:eastAsia="fi-FI"/>
              </w:rPr>
            </w:pPr>
            <w:r w:rsidRPr="00C04A08">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2EA2F6F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CEA3708" w14:textId="77777777" w:rsidR="00F61C1E" w:rsidRPr="00C04A08" w:rsidRDefault="00F61C1E" w:rsidP="00F61C1E">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04DEFB3"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8F14592" w14:textId="77777777" w:rsidR="00F61C1E" w:rsidRPr="00C04A08" w:rsidRDefault="00F61C1E" w:rsidP="00F61C1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6B06DDEF"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17D17A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00546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B3CAB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75A4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38900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F9F51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3D6FE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FB532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B0DAD9"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CC8AA11" w14:textId="77777777" w:rsidR="00F61C1E" w:rsidRPr="00C04A08" w:rsidRDefault="00F61C1E" w:rsidP="00F61C1E">
            <w:pPr>
              <w:pStyle w:val="TAC"/>
              <w:rPr>
                <w:lang w:val="fi-FI" w:eastAsia="fi-FI"/>
              </w:rPr>
            </w:pPr>
            <w:r w:rsidRPr="00C04A08">
              <w:rPr>
                <w:lang w:val="en-US" w:eastAsia="fi-FI"/>
              </w:rPr>
              <w:t>0</w:t>
            </w:r>
          </w:p>
        </w:tc>
      </w:tr>
      <w:tr w:rsidR="00F61C1E" w:rsidRPr="00C04A08" w14:paraId="6C1F7A6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AF58EE" w14:textId="77777777" w:rsidR="00F61C1E" w:rsidRPr="00C04A08" w:rsidRDefault="00F61C1E" w:rsidP="00F61C1E">
            <w:pPr>
              <w:pStyle w:val="TAC"/>
              <w:rPr>
                <w:lang w:val="fi-FI" w:eastAsia="fi-FI"/>
              </w:rPr>
            </w:pPr>
            <w:r w:rsidRPr="00C04A08">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22F38392"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30B3B19" w14:textId="77777777" w:rsidR="00F61C1E" w:rsidRPr="00C04A08" w:rsidRDefault="00F61C1E" w:rsidP="00F61C1E">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0E71DBA" w14:textId="77777777" w:rsidR="00F61C1E" w:rsidRPr="00C04A08" w:rsidRDefault="00F61C1E" w:rsidP="00F61C1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D6C34ED" w14:textId="77777777" w:rsidR="00F61C1E" w:rsidRPr="00C04A08" w:rsidRDefault="00F61C1E" w:rsidP="00F61C1E">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B371F1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B0C1F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0F2B2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F757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D1810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50B8B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CA70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588CD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0545F"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E519DCD" w14:textId="77777777" w:rsidR="00F61C1E" w:rsidRPr="00C04A08" w:rsidRDefault="00F61C1E" w:rsidP="00F61C1E">
            <w:pPr>
              <w:pStyle w:val="TAC"/>
              <w:rPr>
                <w:lang w:val="fi-FI" w:eastAsia="fi-FI"/>
              </w:rPr>
            </w:pPr>
            <w:r w:rsidRPr="00C04A08">
              <w:rPr>
                <w:lang w:val="en-US" w:eastAsia="fi-FI"/>
              </w:rPr>
              <w:t>0</w:t>
            </w:r>
          </w:p>
        </w:tc>
      </w:tr>
      <w:tr w:rsidR="00F61C1E" w:rsidRPr="00C04A08" w14:paraId="543E14F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A83683" w14:textId="77777777" w:rsidR="00F61C1E" w:rsidRPr="00C04A08" w:rsidRDefault="00F61C1E" w:rsidP="00F61C1E">
            <w:pPr>
              <w:pStyle w:val="TAC"/>
              <w:rPr>
                <w:lang w:val="fi-FI" w:eastAsia="fi-FI"/>
              </w:rPr>
            </w:pPr>
            <w:r w:rsidRPr="00C04A08">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663FF8C2"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F371B05"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01461EA"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8FD1257"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4FB5869F"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1FA54A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8DA0A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58B2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D649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DB284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A4F2C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018A1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1C569F"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033F4AB" w14:textId="77777777" w:rsidR="00F61C1E" w:rsidRPr="00C04A08" w:rsidRDefault="00F61C1E" w:rsidP="00F61C1E">
            <w:pPr>
              <w:pStyle w:val="TAC"/>
              <w:rPr>
                <w:lang w:val="fi-FI" w:eastAsia="fi-FI"/>
              </w:rPr>
            </w:pPr>
            <w:r w:rsidRPr="00C04A08">
              <w:rPr>
                <w:lang w:val="en-US" w:eastAsia="fi-FI"/>
              </w:rPr>
              <w:t>0</w:t>
            </w:r>
          </w:p>
        </w:tc>
      </w:tr>
      <w:tr w:rsidR="00F61C1E" w:rsidRPr="00C04A08" w14:paraId="386E37C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CB7478E" w14:textId="77777777" w:rsidR="00F61C1E" w:rsidRPr="00C04A08" w:rsidRDefault="00F61C1E" w:rsidP="00F61C1E">
            <w:pPr>
              <w:pStyle w:val="TAC"/>
              <w:rPr>
                <w:lang w:val="fi-FI" w:eastAsia="fi-FI"/>
              </w:rPr>
            </w:pPr>
            <w:r w:rsidRPr="00C04A08">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4E410E24"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0C86926"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376AA21" w14:textId="77777777" w:rsidR="00F61C1E" w:rsidRPr="00C04A08" w:rsidRDefault="00F61C1E" w:rsidP="00F61C1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6966DD" w14:textId="77777777" w:rsidR="00F61C1E" w:rsidRPr="00C04A08" w:rsidRDefault="00F61C1E" w:rsidP="00F61C1E">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89C12F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8F552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C3B74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5BECE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9C0AE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5BD1A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85FBD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1BEFC1"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2C987DE" w14:textId="77777777" w:rsidR="00F61C1E" w:rsidRPr="00C04A08" w:rsidRDefault="00F61C1E" w:rsidP="00F61C1E">
            <w:pPr>
              <w:pStyle w:val="TAC"/>
              <w:rPr>
                <w:lang w:val="fi-FI" w:eastAsia="fi-FI"/>
              </w:rPr>
            </w:pPr>
            <w:r w:rsidRPr="00C04A08">
              <w:rPr>
                <w:lang w:val="en-US" w:eastAsia="fi-FI"/>
              </w:rPr>
              <w:t>0</w:t>
            </w:r>
          </w:p>
        </w:tc>
      </w:tr>
      <w:tr w:rsidR="00F61C1E" w:rsidRPr="00C04A08" w14:paraId="4814ABC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5F7987" w14:textId="77777777" w:rsidR="00F61C1E" w:rsidRPr="00C04A08" w:rsidRDefault="00F61C1E" w:rsidP="00F61C1E">
            <w:pPr>
              <w:pStyle w:val="TAC"/>
              <w:rPr>
                <w:lang w:val="fi-FI" w:eastAsia="fi-FI"/>
              </w:rPr>
            </w:pPr>
            <w:r w:rsidRPr="00C04A08">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24C629E1"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1415DB3"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3B48860"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FE09760" w14:textId="77777777" w:rsidR="00F61C1E" w:rsidRPr="00C04A08" w:rsidRDefault="00F61C1E" w:rsidP="00F61C1E">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461C292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645B0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04A71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78AA96B"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D92511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3D329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CBED1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53FB80"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DE43D68" w14:textId="77777777" w:rsidR="00F61C1E" w:rsidRPr="00C04A08" w:rsidRDefault="00F61C1E" w:rsidP="00F61C1E">
            <w:pPr>
              <w:pStyle w:val="TAC"/>
              <w:rPr>
                <w:lang w:val="fi-FI" w:eastAsia="fi-FI"/>
              </w:rPr>
            </w:pPr>
            <w:r w:rsidRPr="00C04A08">
              <w:rPr>
                <w:lang w:val="en-US" w:eastAsia="fi-FI"/>
              </w:rPr>
              <w:t>0</w:t>
            </w:r>
          </w:p>
        </w:tc>
      </w:tr>
      <w:tr w:rsidR="00F61C1E" w:rsidRPr="00C04A08" w14:paraId="31238CC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0FBC53" w14:textId="77777777" w:rsidR="00F61C1E" w:rsidRPr="00C04A08" w:rsidRDefault="00F61C1E" w:rsidP="00F61C1E">
            <w:pPr>
              <w:pStyle w:val="TAC"/>
              <w:rPr>
                <w:lang w:val="fi-FI" w:eastAsia="fi-FI"/>
              </w:rPr>
            </w:pPr>
            <w:r w:rsidRPr="00C04A08">
              <w:rPr>
                <w:lang w:val="sv-SE" w:eastAsia="fi-FI"/>
              </w:rPr>
              <w:lastRenderedPageBreak/>
              <w:t>CA_n260(2A-O)</w:t>
            </w:r>
          </w:p>
        </w:tc>
        <w:tc>
          <w:tcPr>
            <w:tcW w:w="1390" w:type="dxa"/>
            <w:tcBorders>
              <w:top w:val="nil"/>
              <w:left w:val="nil"/>
              <w:bottom w:val="single" w:sz="4" w:space="0" w:color="auto"/>
              <w:right w:val="single" w:sz="4" w:space="0" w:color="auto"/>
            </w:tcBorders>
            <w:shd w:val="clear" w:color="auto" w:fill="auto"/>
            <w:hideMark/>
          </w:tcPr>
          <w:p w14:paraId="62B8A8B9"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12DA29D"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EC43FF8"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39D6EC4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32475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E6AFC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F1B4A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ACBC1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B8B27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A47A7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FA25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8A1BB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5541E0"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5CCE96B" w14:textId="77777777" w:rsidR="00F61C1E" w:rsidRPr="00C04A08" w:rsidRDefault="00F61C1E" w:rsidP="00F61C1E">
            <w:pPr>
              <w:pStyle w:val="TAC"/>
              <w:rPr>
                <w:lang w:val="fi-FI" w:eastAsia="fi-FI"/>
              </w:rPr>
            </w:pPr>
            <w:r w:rsidRPr="00C04A08">
              <w:rPr>
                <w:lang w:val="en-US" w:eastAsia="fi-FI"/>
              </w:rPr>
              <w:t>0</w:t>
            </w:r>
          </w:p>
        </w:tc>
      </w:tr>
      <w:tr w:rsidR="00F61C1E" w:rsidRPr="00C04A08" w14:paraId="11A1380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DD99FF" w14:textId="77777777" w:rsidR="00F61C1E" w:rsidRPr="00C04A08" w:rsidRDefault="00F61C1E" w:rsidP="00F61C1E">
            <w:pPr>
              <w:pStyle w:val="TAC"/>
              <w:rPr>
                <w:lang w:val="fi-FI" w:eastAsia="fi-FI"/>
              </w:rPr>
            </w:pPr>
            <w:r w:rsidRPr="00C04A08">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3F699956"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12C5FF1"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E698960"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21C8062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A0338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E5681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D7B82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BFF8D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BB5AE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9B37D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BA30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F053A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C58282"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32C9D73" w14:textId="77777777" w:rsidR="00F61C1E" w:rsidRPr="00C04A08" w:rsidRDefault="00F61C1E" w:rsidP="00F61C1E">
            <w:pPr>
              <w:pStyle w:val="TAC"/>
              <w:rPr>
                <w:lang w:val="fi-FI" w:eastAsia="fi-FI"/>
              </w:rPr>
            </w:pPr>
            <w:r w:rsidRPr="00C04A08">
              <w:rPr>
                <w:lang w:val="en-US" w:eastAsia="fi-FI"/>
              </w:rPr>
              <w:t>0</w:t>
            </w:r>
          </w:p>
        </w:tc>
      </w:tr>
      <w:tr w:rsidR="00F61C1E" w:rsidRPr="00C04A08" w14:paraId="03D87DE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EED960" w14:textId="77777777" w:rsidR="00F61C1E" w:rsidRPr="00C04A08" w:rsidRDefault="00F61C1E" w:rsidP="00F61C1E">
            <w:pPr>
              <w:pStyle w:val="TAC"/>
              <w:rPr>
                <w:lang w:val="fi-FI" w:eastAsia="fi-FI"/>
              </w:rPr>
            </w:pPr>
            <w:r w:rsidRPr="00C04A08">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1616359C"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D134D5A"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88B71EE"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389E713B"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316ABFF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54722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DAB235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976D7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3B295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AD86A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13C0B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D4CC3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AC8DB0" w14:textId="77777777" w:rsidR="00F61C1E" w:rsidRPr="00C04A08" w:rsidRDefault="00F61C1E" w:rsidP="00F61C1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3C47C11" w14:textId="77777777" w:rsidR="00F61C1E" w:rsidRPr="00C04A08" w:rsidRDefault="00F61C1E" w:rsidP="00F61C1E">
            <w:pPr>
              <w:pStyle w:val="TAC"/>
              <w:rPr>
                <w:lang w:val="fi-FI" w:eastAsia="fi-FI"/>
              </w:rPr>
            </w:pPr>
            <w:r w:rsidRPr="00C04A08">
              <w:rPr>
                <w:lang w:val="en-US" w:eastAsia="fi-FI"/>
              </w:rPr>
              <w:t>0</w:t>
            </w:r>
          </w:p>
        </w:tc>
      </w:tr>
      <w:tr w:rsidR="00F61C1E" w:rsidRPr="00C04A08" w14:paraId="2B21502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63E090" w14:textId="77777777" w:rsidR="00F61C1E" w:rsidRPr="00C04A08" w:rsidRDefault="00F61C1E" w:rsidP="00F61C1E">
            <w:pPr>
              <w:pStyle w:val="TAC"/>
              <w:rPr>
                <w:lang w:val="fi-FI" w:eastAsia="fi-FI"/>
              </w:rPr>
            </w:pPr>
            <w:r w:rsidRPr="00C04A08">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49AACAA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82C65EB"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A4EC3A3" w14:textId="77777777" w:rsidR="00F61C1E" w:rsidRPr="00C04A08" w:rsidRDefault="00F61C1E" w:rsidP="00F61C1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AB400D5" w14:textId="77777777" w:rsidR="00F61C1E" w:rsidRPr="00C04A08" w:rsidRDefault="00F61C1E" w:rsidP="00F61C1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4690C33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A9D2A8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A7492C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30603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E8227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7E9B6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1B868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056613"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C29D01A" w14:textId="77777777" w:rsidR="00F61C1E" w:rsidRPr="00C04A08" w:rsidRDefault="00F61C1E" w:rsidP="00F61C1E">
            <w:pPr>
              <w:pStyle w:val="TAC"/>
              <w:rPr>
                <w:lang w:val="fi-FI" w:eastAsia="fi-FI"/>
              </w:rPr>
            </w:pPr>
            <w:r w:rsidRPr="00C04A08">
              <w:rPr>
                <w:lang w:val="en-US" w:eastAsia="fi-FI"/>
              </w:rPr>
              <w:t>0</w:t>
            </w:r>
          </w:p>
        </w:tc>
      </w:tr>
      <w:tr w:rsidR="00F61C1E" w:rsidRPr="00C04A08" w14:paraId="75ED9C8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0DF3A4" w14:textId="77777777" w:rsidR="00F61C1E" w:rsidRPr="00C04A08" w:rsidRDefault="00F61C1E" w:rsidP="00F61C1E">
            <w:pPr>
              <w:pStyle w:val="TAC"/>
              <w:rPr>
                <w:lang w:val="fi-FI" w:eastAsia="fi-FI"/>
              </w:rPr>
            </w:pPr>
            <w:r w:rsidRPr="00C04A08">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0A48A8E2"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0839276"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29680B8"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2D51A78"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1465186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65103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12BD2B1"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93E996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90F59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2A798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84D11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5616C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B5A032"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ACF8352" w14:textId="77777777" w:rsidR="00F61C1E" w:rsidRPr="00C04A08" w:rsidRDefault="00F61C1E" w:rsidP="00F61C1E">
            <w:pPr>
              <w:pStyle w:val="TAC"/>
              <w:rPr>
                <w:lang w:val="fi-FI" w:eastAsia="fi-FI"/>
              </w:rPr>
            </w:pPr>
            <w:r w:rsidRPr="00C04A08">
              <w:rPr>
                <w:lang w:val="en-US" w:eastAsia="fi-FI"/>
              </w:rPr>
              <w:t>0</w:t>
            </w:r>
          </w:p>
        </w:tc>
      </w:tr>
      <w:tr w:rsidR="00F61C1E" w:rsidRPr="00C04A08" w14:paraId="5BFE6BC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99F826" w14:textId="77777777" w:rsidR="00F61C1E" w:rsidRPr="00C04A08" w:rsidRDefault="00F61C1E" w:rsidP="00F61C1E">
            <w:pPr>
              <w:pStyle w:val="TAC"/>
              <w:rPr>
                <w:lang w:val="fi-FI" w:eastAsia="fi-FI"/>
              </w:rPr>
            </w:pPr>
            <w:r w:rsidRPr="00C04A08">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28D1AA3D"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E7CB73C"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18E40CD" w14:textId="77777777" w:rsidR="00F61C1E" w:rsidRPr="00C04A08" w:rsidRDefault="00F61C1E" w:rsidP="00F61C1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58E7AB" w14:textId="77777777" w:rsidR="00F61C1E" w:rsidRPr="00C04A08" w:rsidRDefault="00F61C1E" w:rsidP="00F61C1E">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52BC53E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DEAA087"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D1D20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85F62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41E56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0A7E2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9680E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DCC702"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FCB796F" w14:textId="77777777" w:rsidR="00F61C1E" w:rsidRPr="00C04A08" w:rsidRDefault="00F61C1E" w:rsidP="00F61C1E">
            <w:pPr>
              <w:pStyle w:val="TAC"/>
              <w:rPr>
                <w:lang w:val="fi-FI" w:eastAsia="fi-FI"/>
              </w:rPr>
            </w:pPr>
            <w:r w:rsidRPr="00C04A08">
              <w:rPr>
                <w:lang w:val="en-US" w:eastAsia="fi-FI"/>
              </w:rPr>
              <w:t>0</w:t>
            </w:r>
          </w:p>
        </w:tc>
      </w:tr>
      <w:tr w:rsidR="00F61C1E" w:rsidRPr="00C04A08" w14:paraId="36FACA3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79333E" w14:textId="77777777" w:rsidR="00F61C1E" w:rsidRPr="00C04A08" w:rsidRDefault="00F61C1E" w:rsidP="00F61C1E">
            <w:pPr>
              <w:pStyle w:val="TAC"/>
              <w:rPr>
                <w:lang w:val="fi-FI" w:eastAsia="fi-FI"/>
              </w:rPr>
            </w:pPr>
            <w:r w:rsidRPr="00C04A08">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26AFA0B9"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AB5B2D2"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79A056B"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ACEBFA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9A2A3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52C9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04BE6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0903F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E98A9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77CD9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167C1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A413BD"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C962448" w14:textId="77777777" w:rsidR="00F61C1E" w:rsidRPr="00C04A08" w:rsidRDefault="00F61C1E" w:rsidP="00F61C1E">
            <w:pPr>
              <w:pStyle w:val="TAC"/>
              <w:rPr>
                <w:lang w:val="fi-FI" w:eastAsia="fi-FI"/>
              </w:rPr>
            </w:pPr>
            <w:r w:rsidRPr="00C04A08">
              <w:rPr>
                <w:lang w:val="en-US" w:eastAsia="fi-FI"/>
              </w:rPr>
              <w:t>0</w:t>
            </w:r>
          </w:p>
        </w:tc>
      </w:tr>
      <w:tr w:rsidR="00F61C1E" w:rsidRPr="00C04A08" w14:paraId="6502D28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2C03E2" w14:textId="77777777" w:rsidR="00F61C1E" w:rsidRPr="00C04A08" w:rsidRDefault="00F61C1E" w:rsidP="00F61C1E">
            <w:pPr>
              <w:pStyle w:val="TAC"/>
              <w:rPr>
                <w:lang w:val="fi-FI" w:eastAsia="fi-FI"/>
              </w:rPr>
            </w:pPr>
            <w:r w:rsidRPr="00C04A08">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099DCA86"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56F2CDB"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5188D8D" w14:textId="77777777" w:rsidR="00F61C1E" w:rsidRPr="00C04A08" w:rsidRDefault="00F61C1E" w:rsidP="00F61C1E">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9FB1257" w14:textId="77777777" w:rsidR="00F61C1E" w:rsidRPr="00C04A08" w:rsidRDefault="00F61C1E" w:rsidP="00F61C1E">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5FFB95A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AA1AA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5CCC4AC"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BA1ABB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454BE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7E584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0E6B53"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F381177" w14:textId="77777777" w:rsidR="00F61C1E" w:rsidRPr="00C04A08" w:rsidRDefault="00F61C1E" w:rsidP="00F61C1E">
            <w:pPr>
              <w:pStyle w:val="TAC"/>
              <w:rPr>
                <w:lang w:val="fi-FI" w:eastAsia="fi-FI"/>
              </w:rPr>
            </w:pPr>
            <w:r w:rsidRPr="00C04A08">
              <w:rPr>
                <w:lang w:val="en-US" w:eastAsia="fi-FI"/>
              </w:rPr>
              <w:t>0</w:t>
            </w:r>
          </w:p>
        </w:tc>
      </w:tr>
      <w:tr w:rsidR="00F61C1E" w:rsidRPr="00C04A08" w14:paraId="30A8FDA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5460A3" w14:textId="77777777" w:rsidR="00F61C1E" w:rsidRPr="00C04A08" w:rsidRDefault="00F61C1E" w:rsidP="00F61C1E">
            <w:pPr>
              <w:pStyle w:val="TAC"/>
              <w:rPr>
                <w:lang w:val="fi-FI" w:eastAsia="fi-FI"/>
              </w:rPr>
            </w:pPr>
            <w:r w:rsidRPr="00C04A08">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180C18E5"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323CE34"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FAA5F88" w14:textId="77777777" w:rsidR="00F61C1E" w:rsidRPr="00C04A08" w:rsidRDefault="00F61C1E" w:rsidP="00F61C1E">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61FB88D" w14:textId="77777777" w:rsidR="00F61C1E" w:rsidRPr="00C04A08" w:rsidRDefault="00F61C1E" w:rsidP="00F61C1E">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79F7D26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4EFFA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8B25B7E"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D6CE8F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31E65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5E10F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BC9AA9"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0860636" w14:textId="77777777" w:rsidR="00F61C1E" w:rsidRPr="00C04A08" w:rsidRDefault="00F61C1E" w:rsidP="00F61C1E">
            <w:pPr>
              <w:pStyle w:val="TAC"/>
              <w:rPr>
                <w:lang w:val="fi-FI" w:eastAsia="fi-FI"/>
              </w:rPr>
            </w:pPr>
            <w:r w:rsidRPr="00C04A08">
              <w:rPr>
                <w:lang w:val="en-US" w:eastAsia="fi-FI"/>
              </w:rPr>
              <w:t>0</w:t>
            </w:r>
          </w:p>
        </w:tc>
      </w:tr>
      <w:tr w:rsidR="00F61C1E" w:rsidRPr="00C04A08" w14:paraId="4806FB4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183780" w14:textId="77777777" w:rsidR="00F61C1E" w:rsidRPr="00C04A08" w:rsidRDefault="00F61C1E" w:rsidP="00F61C1E">
            <w:pPr>
              <w:pStyle w:val="TAC"/>
              <w:rPr>
                <w:lang w:val="fi-FI" w:eastAsia="fi-FI"/>
              </w:rPr>
            </w:pPr>
            <w:r w:rsidRPr="00C04A08">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62161F8C"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5C5318D" w14:textId="77777777" w:rsidR="00F61C1E" w:rsidRPr="00C04A08" w:rsidRDefault="00F61C1E" w:rsidP="00F61C1E">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790AB314" w14:textId="77777777" w:rsidR="00F61C1E" w:rsidRPr="00C04A08" w:rsidRDefault="00F61C1E" w:rsidP="00F61C1E">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2A8503B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EBA03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6DAAE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41583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E25E6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4D154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36EA1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BE3F67"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1933938" w14:textId="77777777" w:rsidR="00F61C1E" w:rsidRPr="00C04A08" w:rsidRDefault="00F61C1E" w:rsidP="00F61C1E">
            <w:pPr>
              <w:pStyle w:val="TAC"/>
              <w:rPr>
                <w:lang w:val="fi-FI" w:eastAsia="fi-FI"/>
              </w:rPr>
            </w:pPr>
            <w:r w:rsidRPr="00C04A08">
              <w:rPr>
                <w:lang w:val="en-US" w:eastAsia="fi-FI"/>
              </w:rPr>
              <w:t>0</w:t>
            </w:r>
          </w:p>
        </w:tc>
      </w:tr>
      <w:tr w:rsidR="00F61C1E" w:rsidRPr="00C04A08" w14:paraId="4518E17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E295C7" w14:textId="77777777" w:rsidR="00F61C1E" w:rsidRPr="00C04A08" w:rsidRDefault="00F61C1E" w:rsidP="00F61C1E">
            <w:pPr>
              <w:pStyle w:val="TAC"/>
              <w:rPr>
                <w:lang w:val="fi-FI" w:eastAsia="fi-FI"/>
              </w:rPr>
            </w:pPr>
            <w:r w:rsidRPr="00C04A08">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6598DBF7"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43B896B" w14:textId="77777777" w:rsidR="00F61C1E" w:rsidRPr="00C04A08" w:rsidRDefault="00F61C1E" w:rsidP="00F61C1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B139CEB"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A77D56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4308A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B054B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AE22E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7EDE5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25E18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495A4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19EB2D"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E6007D1" w14:textId="77777777" w:rsidR="00F61C1E" w:rsidRPr="00C04A08" w:rsidRDefault="00F61C1E" w:rsidP="00F61C1E">
            <w:pPr>
              <w:pStyle w:val="TAC"/>
              <w:rPr>
                <w:lang w:val="fi-FI" w:eastAsia="fi-FI"/>
              </w:rPr>
            </w:pPr>
            <w:r w:rsidRPr="00C04A08">
              <w:rPr>
                <w:lang w:val="en-US" w:eastAsia="fi-FI"/>
              </w:rPr>
              <w:t>0</w:t>
            </w:r>
          </w:p>
        </w:tc>
      </w:tr>
      <w:tr w:rsidR="00F61C1E" w:rsidRPr="00C04A08" w14:paraId="3DE0C74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8EC53B" w14:textId="77777777" w:rsidR="00F61C1E" w:rsidRPr="00C04A08" w:rsidRDefault="00F61C1E" w:rsidP="00F61C1E">
            <w:pPr>
              <w:pStyle w:val="TAC"/>
              <w:rPr>
                <w:lang w:val="fi-FI" w:eastAsia="fi-FI"/>
              </w:rPr>
            </w:pPr>
            <w:r w:rsidRPr="00C04A08">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0E316651" w14:textId="77777777" w:rsidR="00F61C1E" w:rsidRPr="00C04A08" w:rsidRDefault="00F61C1E"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82EEAE6" w14:textId="77777777" w:rsidR="00F61C1E" w:rsidRPr="00C04A08" w:rsidRDefault="00F61C1E" w:rsidP="00F61C1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AF6393E" w14:textId="77777777" w:rsidR="00F61C1E" w:rsidRPr="00C04A08" w:rsidRDefault="00F61C1E" w:rsidP="00F61C1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2FEE88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82A3C5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596DD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D66B7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E4FF0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18B11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4EC1B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6AFEE0"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DC085FB" w14:textId="77777777" w:rsidR="00F61C1E" w:rsidRPr="00C04A08" w:rsidRDefault="00F61C1E" w:rsidP="00F61C1E">
            <w:pPr>
              <w:pStyle w:val="TAC"/>
              <w:rPr>
                <w:lang w:val="fi-FI" w:eastAsia="fi-FI"/>
              </w:rPr>
            </w:pPr>
            <w:r w:rsidRPr="00C04A08">
              <w:rPr>
                <w:lang w:val="en-US" w:eastAsia="fi-FI"/>
              </w:rPr>
              <w:t>0</w:t>
            </w:r>
          </w:p>
        </w:tc>
      </w:tr>
      <w:tr w:rsidR="00D703F1" w:rsidRPr="00C04A08" w14:paraId="672C8924" w14:textId="77777777" w:rsidTr="00D703F1">
        <w:tblPrEx>
          <w:tblW w:w="14879" w:type="dxa"/>
          <w:tblLayout w:type="fixed"/>
          <w:tblCellMar>
            <w:left w:w="70" w:type="dxa"/>
            <w:right w:w="70" w:type="dxa"/>
          </w:tblCellMar>
          <w:tblPrExChange w:id="20" w:author="Xiaomi" w:date="2021-04-22T18:32:00Z">
            <w:tblPrEx>
              <w:tblW w:w="14879" w:type="dxa"/>
              <w:tblLayout w:type="fixed"/>
              <w:tblCellMar>
                <w:left w:w="70" w:type="dxa"/>
                <w:right w:w="70" w:type="dxa"/>
              </w:tblCellMar>
            </w:tblPrEx>
          </w:tblPrExChange>
        </w:tblPrEx>
        <w:trPr>
          <w:trHeight w:val="257"/>
          <w:trPrChange w:id="21" w:author="Xiaomi" w:date="2021-04-22T18:32: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2" w:author="Xiaomi" w:date="2021-04-22T18:32: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349B825" w14:textId="77777777" w:rsidR="00D703F1" w:rsidRPr="00C04A08" w:rsidRDefault="00D703F1" w:rsidP="00F61C1E">
            <w:pPr>
              <w:pStyle w:val="TAC"/>
              <w:rPr>
                <w:lang w:val="fi-FI" w:eastAsia="fi-FI"/>
              </w:rPr>
            </w:pPr>
            <w:r w:rsidRPr="00C04A08">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Change w:id="23" w:author="Xiaomi" w:date="2021-04-22T18:32:00Z">
              <w:tcPr>
                <w:tcW w:w="1390" w:type="dxa"/>
                <w:gridSpan w:val="2"/>
                <w:tcBorders>
                  <w:top w:val="nil"/>
                  <w:left w:val="nil"/>
                  <w:bottom w:val="single" w:sz="4" w:space="0" w:color="auto"/>
                  <w:right w:val="single" w:sz="4" w:space="0" w:color="auto"/>
                </w:tcBorders>
                <w:shd w:val="clear" w:color="auto" w:fill="auto"/>
                <w:hideMark/>
              </w:tcPr>
            </w:tcPrChange>
          </w:tcPr>
          <w:p w14:paraId="6E2A5CF9" w14:textId="77777777" w:rsidR="00D703F1" w:rsidRPr="00C04A08" w:rsidRDefault="00D703F1"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Change w:id="24" w:author="Xiaomi" w:date="2021-04-22T18:32:00Z">
              <w:tcPr>
                <w:tcW w:w="3572" w:type="dxa"/>
                <w:gridSpan w:val="6"/>
                <w:tcBorders>
                  <w:top w:val="single" w:sz="4" w:space="0" w:color="auto"/>
                  <w:left w:val="nil"/>
                  <w:bottom w:val="single" w:sz="4" w:space="0" w:color="auto"/>
                  <w:right w:val="single" w:sz="4" w:space="0" w:color="auto"/>
                </w:tcBorders>
                <w:shd w:val="clear" w:color="auto" w:fill="auto"/>
                <w:hideMark/>
              </w:tcPr>
            </w:tcPrChange>
          </w:tcPr>
          <w:p w14:paraId="6A3DAE45" w14:textId="77777777" w:rsidR="00D703F1" w:rsidRPr="00C04A08" w:rsidRDefault="00D703F1" w:rsidP="00F61C1E">
            <w:pPr>
              <w:pStyle w:val="TAC"/>
              <w:rPr>
                <w:lang w:val="fi-FI" w:eastAsia="fi-FI"/>
              </w:rPr>
            </w:pPr>
            <w:r w:rsidRPr="00C04A08">
              <w:rPr>
                <w:lang w:eastAsia="fi-FI"/>
              </w:rPr>
              <w:t>CA_n260(4A)</w:t>
            </w:r>
          </w:p>
        </w:tc>
        <w:tc>
          <w:tcPr>
            <w:tcW w:w="2835" w:type="dxa"/>
            <w:gridSpan w:val="3"/>
            <w:tcBorders>
              <w:top w:val="nil"/>
              <w:left w:val="nil"/>
              <w:bottom w:val="single" w:sz="4" w:space="0" w:color="auto"/>
              <w:right w:val="single" w:sz="4" w:space="0" w:color="auto"/>
            </w:tcBorders>
            <w:shd w:val="clear" w:color="auto" w:fill="auto"/>
            <w:hideMark/>
            <w:tcPrChange w:id="25" w:author="Xiaomi" w:date="2021-04-22T18:32:00Z">
              <w:tcPr>
                <w:tcW w:w="2835" w:type="dxa"/>
                <w:gridSpan w:val="6"/>
                <w:tcBorders>
                  <w:top w:val="nil"/>
                  <w:left w:val="nil"/>
                  <w:bottom w:val="single" w:sz="4" w:space="0" w:color="auto"/>
                  <w:right w:val="single" w:sz="4" w:space="0" w:color="auto"/>
                </w:tcBorders>
                <w:shd w:val="clear" w:color="auto" w:fill="auto"/>
                <w:hideMark/>
              </w:tcPr>
            </w:tcPrChange>
          </w:tcPr>
          <w:p w14:paraId="051B35DD" w14:textId="6E81B615" w:rsidR="00D703F1" w:rsidRPr="00C04A08" w:rsidRDefault="00D703F1" w:rsidP="00F61C1E">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Change w:id="26" w:author="Xiaomi" w:date="2021-04-22T18:32:00Z">
              <w:tcPr>
                <w:tcW w:w="850" w:type="dxa"/>
                <w:gridSpan w:val="2"/>
                <w:tcBorders>
                  <w:top w:val="nil"/>
                  <w:left w:val="nil"/>
                  <w:bottom w:val="single" w:sz="4" w:space="0" w:color="auto"/>
                  <w:right w:val="single" w:sz="4" w:space="0" w:color="auto"/>
                </w:tcBorders>
                <w:shd w:val="clear" w:color="auto" w:fill="auto"/>
                <w:hideMark/>
              </w:tcPr>
            </w:tcPrChange>
          </w:tcPr>
          <w:p w14:paraId="7FEE1D06" w14:textId="77777777" w:rsidR="00D703F1" w:rsidRPr="00C04A08" w:rsidRDefault="00D703F1"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7" w:author="Xiaomi" w:date="2021-04-22T18:32:00Z">
              <w:tcPr>
                <w:tcW w:w="709" w:type="dxa"/>
                <w:gridSpan w:val="2"/>
                <w:tcBorders>
                  <w:top w:val="nil"/>
                  <w:left w:val="nil"/>
                  <w:bottom w:val="single" w:sz="4" w:space="0" w:color="auto"/>
                  <w:right w:val="single" w:sz="4" w:space="0" w:color="auto"/>
                </w:tcBorders>
                <w:shd w:val="clear" w:color="auto" w:fill="auto"/>
                <w:hideMark/>
              </w:tcPr>
            </w:tcPrChange>
          </w:tcPr>
          <w:p w14:paraId="6CDC62CB" w14:textId="77777777" w:rsidR="00D703F1" w:rsidRPr="00C04A08" w:rsidRDefault="00D703F1"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8" w:author="Xiaomi" w:date="2021-04-22T18:32:00Z">
              <w:tcPr>
                <w:tcW w:w="709" w:type="dxa"/>
                <w:gridSpan w:val="2"/>
                <w:tcBorders>
                  <w:top w:val="nil"/>
                  <w:left w:val="nil"/>
                  <w:bottom w:val="single" w:sz="4" w:space="0" w:color="auto"/>
                  <w:right w:val="single" w:sz="4" w:space="0" w:color="auto"/>
                </w:tcBorders>
                <w:shd w:val="clear" w:color="auto" w:fill="auto"/>
                <w:hideMark/>
              </w:tcPr>
            </w:tcPrChange>
          </w:tcPr>
          <w:p w14:paraId="5DC6EA13" w14:textId="77777777" w:rsidR="00D703F1" w:rsidRPr="00C04A08" w:rsidRDefault="00D703F1"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Change w:id="29" w:author="Xiaomi" w:date="2021-04-22T18:32:00Z">
              <w:tcPr>
                <w:tcW w:w="708" w:type="dxa"/>
                <w:gridSpan w:val="2"/>
                <w:tcBorders>
                  <w:top w:val="nil"/>
                  <w:left w:val="nil"/>
                  <w:bottom w:val="single" w:sz="4" w:space="0" w:color="auto"/>
                  <w:right w:val="single" w:sz="4" w:space="0" w:color="auto"/>
                </w:tcBorders>
                <w:shd w:val="clear" w:color="auto" w:fill="auto"/>
                <w:hideMark/>
              </w:tcPr>
            </w:tcPrChange>
          </w:tcPr>
          <w:p w14:paraId="330EBD22" w14:textId="77777777" w:rsidR="00D703F1" w:rsidRPr="00C04A08" w:rsidRDefault="00D703F1"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30" w:author="Xiaomi" w:date="2021-04-22T18:32:00Z">
              <w:tcPr>
                <w:tcW w:w="709" w:type="dxa"/>
                <w:gridSpan w:val="2"/>
                <w:tcBorders>
                  <w:top w:val="nil"/>
                  <w:left w:val="nil"/>
                  <w:bottom w:val="single" w:sz="4" w:space="0" w:color="auto"/>
                  <w:right w:val="single" w:sz="4" w:space="0" w:color="auto"/>
                </w:tcBorders>
                <w:shd w:val="clear" w:color="auto" w:fill="auto"/>
                <w:hideMark/>
              </w:tcPr>
            </w:tcPrChange>
          </w:tcPr>
          <w:p w14:paraId="577AA036" w14:textId="77777777" w:rsidR="00D703F1" w:rsidRPr="00C04A08" w:rsidRDefault="00D703F1"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1" w:author="Xiaomi" w:date="2021-04-22T18:32:00Z">
              <w:tcPr>
                <w:tcW w:w="992" w:type="dxa"/>
                <w:gridSpan w:val="2"/>
                <w:tcBorders>
                  <w:top w:val="nil"/>
                  <w:left w:val="nil"/>
                  <w:bottom w:val="single" w:sz="4" w:space="0" w:color="auto"/>
                  <w:right w:val="single" w:sz="4" w:space="0" w:color="auto"/>
                </w:tcBorders>
                <w:shd w:val="clear" w:color="auto" w:fill="auto"/>
                <w:hideMark/>
              </w:tcPr>
            </w:tcPrChange>
          </w:tcPr>
          <w:p w14:paraId="16610FD0" w14:textId="77777777" w:rsidR="00D703F1" w:rsidRPr="00C04A08" w:rsidRDefault="00D703F1" w:rsidP="00F61C1E">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Change w:id="32" w:author="Xiaomi" w:date="2021-04-22T18:32:00Z">
              <w:tcPr>
                <w:tcW w:w="709" w:type="dxa"/>
                <w:gridSpan w:val="2"/>
                <w:tcBorders>
                  <w:top w:val="nil"/>
                  <w:left w:val="nil"/>
                  <w:bottom w:val="single" w:sz="4" w:space="0" w:color="auto"/>
                  <w:right w:val="single" w:sz="4" w:space="0" w:color="auto"/>
                </w:tcBorders>
                <w:shd w:val="clear" w:color="auto" w:fill="auto"/>
                <w:hideMark/>
              </w:tcPr>
            </w:tcPrChange>
          </w:tcPr>
          <w:p w14:paraId="24A84A06" w14:textId="77777777" w:rsidR="00D703F1" w:rsidRPr="00C04A08" w:rsidRDefault="00D703F1" w:rsidP="00F61C1E">
            <w:pPr>
              <w:pStyle w:val="TAC"/>
              <w:rPr>
                <w:lang w:val="fi-FI" w:eastAsia="fi-FI"/>
              </w:rPr>
            </w:pPr>
            <w:r w:rsidRPr="00C04A08">
              <w:rPr>
                <w:lang w:val="en-US" w:eastAsia="fi-FI"/>
              </w:rPr>
              <w:t>0</w:t>
            </w:r>
          </w:p>
        </w:tc>
      </w:tr>
      <w:tr w:rsidR="00F61C1E" w:rsidRPr="00C04A08" w14:paraId="1C5D03E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96166D" w14:textId="77777777" w:rsidR="00F61C1E" w:rsidRPr="00C04A08" w:rsidRDefault="00F61C1E" w:rsidP="00F61C1E">
            <w:pPr>
              <w:pStyle w:val="TAC"/>
              <w:rPr>
                <w:lang w:val="fi-FI" w:eastAsia="fi-FI"/>
              </w:rPr>
            </w:pPr>
            <w:r w:rsidRPr="00C04A08">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42E72019" w14:textId="77777777" w:rsidR="00F61C1E" w:rsidRPr="00C04A08" w:rsidRDefault="00F61C1E" w:rsidP="00F61C1E">
            <w:pPr>
              <w:pStyle w:val="TAC"/>
              <w:rPr>
                <w:lang w:val="fi-FI" w:eastAsia="fi-FI"/>
              </w:rPr>
            </w:pPr>
            <w:r w:rsidRPr="00C04A08">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7C74A61" w14:textId="77777777" w:rsidR="00F61C1E" w:rsidRPr="00C04A08" w:rsidRDefault="00F61C1E" w:rsidP="00F61C1E">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737D4945" w14:textId="77777777" w:rsidR="00F61C1E" w:rsidRPr="00C04A08" w:rsidRDefault="00F61C1E" w:rsidP="00F61C1E">
            <w:pPr>
              <w:pStyle w:val="TAC"/>
              <w:rPr>
                <w:lang w:val="fi-FI" w:eastAsia="fi-FI"/>
              </w:rPr>
            </w:pPr>
            <w:r w:rsidRPr="00C04A08">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2870DAB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C82B79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CA801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A0B07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9EDBB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5EBE9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C25D8E" w14:textId="77777777" w:rsidR="00F61C1E" w:rsidRPr="00C04A08" w:rsidRDefault="00F61C1E" w:rsidP="00F61C1E">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7C8BDAFD" w14:textId="77777777" w:rsidR="00F61C1E" w:rsidRPr="00C04A08" w:rsidRDefault="00F61C1E" w:rsidP="00F61C1E">
            <w:pPr>
              <w:pStyle w:val="TAC"/>
              <w:rPr>
                <w:lang w:val="fi-FI" w:eastAsia="fi-FI"/>
              </w:rPr>
            </w:pPr>
            <w:r w:rsidRPr="00C04A08">
              <w:rPr>
                <w:lang w:val="en-US" w:eastAsia="fi-FI"/>
              </w:rPr>
              <w:t>0</w:t>
            </w:r>
          </w:p>
        </w:tc>
      </w:tr>
      <w:tr w:rsidR="00F61C1E" w:rsidRPr="00C04A08" w14:paraId="75A1F2B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6BDFFB" w14:textId="77777777" w:rsidR="00F61C1E" w:rsidRPr="00C04A08" w:rsidRDefault="00F61C1E" w:rsidP="00F61C1E">
            <w:pPr>
              <w:pStyle w:val="TAC"/>
              <w:rPr>
                <w:lang w:val="fi-FI" w:eastAsia="fi-FI"/>
              </w:rPr>
            </w:pPr>
            <w:r w:rsidRPr="00C04A08">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407C6DF6" w14:textId="77777777" w:rsidR="00F61C1E" w:rsidRPr="00C04A08" w:rsidRDefault="00F61C1E" w:rsidP="00F61C1E">
            <w:pPr>
              <w:pStyle w:val="TAC"/>
              <w:rPr>
                <w:lang w:val="fi-FI" w:eastAsia="fi-FI"/>
              </w:rPr>
            </w:pPr>
            <w:r w:rsidRPr="00C04A08">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00933EAD" w14:textId="77777777" w:rsidR="00F61C1E" w:rsidRPr="00C04A08" w:rsidRDefault="00F61C1E" w:rsidP="00F61C1E">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2BD83131" w14:textId="77777777" w:rsidR="00F61C1E" w:rsidRPr="00C04A08" w:rsidRDefault="00F61C1E" w:rsidP="00F61C1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FE3DD1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3A4F0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B27CC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69782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34605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61C01A" w14:textId="77777777" w:rsidR="00F61C1E" w:rsidRPr="00C04A08" w:rsidRDefault="00F61C1E" w:rsidP="00F61C1E">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51138A00" w14:textId="77777777" w:rsidR="00F61C1E" w:rsidRPr="00C04A08" w:rsidRDefault="00F61C1E" w:rsidP="00F61C1E">
            <w:pPr>
              <w:pStyle w:val="TAC"/>
              <w:rPr>
                <w:lang w:val="fi-FI" w:eastAsia="fi-FI"/>
              </w:rPr>
            </w:pPr>
            <w:r w:rsidRPr="00C04A08">
              <w:rPr>
                <w:lang w:val="en-US" w:eastAsia="fi-FI"/>
              </w:rPr>
              <w:t>0</w:t>
            </w:r>
          </w:p>
        </w:tc>
      </w:tr>
      <w:tr w:rsidR="00F61C1E" w:rsidRPr="00C04A08" w14:paraId="705F551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E8888E" w14:textId="77777777" w:rsidR="00F61C1E" w:rsidRPr="00C04A08" w:rsidRDefault="00F61C1E" w:rsidP="00F61C1E">
            <w:pPr>
              <w:pStyle w:val="TAC"/>
              <w:rPr>
                <w:lang w:val="fi-FI" w:eastAsia="fi-FI"/>
              </w:rPr>
            </w:pPr>
            <w:r w:rsidRPr="00C04A08">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53CB8D05" w14:textId="77777777" w:rsidR="00F61C1E" w:rsidRPr="00C04A08" w:rsidRDefault="00F61C1E" w:rsidP="00F61C1E">
            <w:pPr>
              <w:pStyle w:val="TAC"/>
              <w:rPr>
                <w:lang w:val="fi-FI" w:eastAsia="fi-FI"/>
              </w:rPr>
            </w:pPr>
            <w:r w:rsidRPr="00C04A08">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42EDE610" w14:textId="77777777" w:rsidR="00F61C1E" w:rsidRPr="00C04A08" w:rsidRDefault="00F61C1E" w:rsidP="00F61C1E">
            <w:pPr>
              <w:pStyle w:val="TAC"/>
              <w:rPr>
                <w:lang w:val="fi-FI" w:eastAsia="fi-FI"/>
              </w:rPr>
            </w:pPr>
            <w:r w:rsidRPr="00C04A08">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3B9FC735" w14:textId="77777777" w:rsidR="00F61C1E" w:rsidRPr="00C04A08" w:rsidRDefault="00F61C1E" w:rsidP="00F61C1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7BAA1C7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12BD6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11F8C6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E3EB2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C1EC8C" w14:textId="77777777" w:rsidR="00F61C1E" w:rsidRPr="00C04A08" w:rsidRDefault="00F61C1E" w:rsidP="00F61C1E">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6B9C9079" w14:textId="77777777" w:rsidR="00F61C1E" w:rsidRPr="00C04A08" w:rsidRDefault="00F61C1E" w:rsidP="00F61C1E">
            <w:pPr>
              <w:pStyle w:val="TAC"/>
              <w:rPr>
                <w:lang w:val="fi-FI" w:eastAsia="fi-FI"/>
              </w:rPr>
            </w:pPr>
            <w:r w:rsidRPr="00C04A08">
              <w:rPr>
                <w:lang w:val="en-US" w:eastAsia="fi-FI"/>
              </w:rPr>
              <w:t>0</w:t>
            </w:r>
          </w:p>
        </w:tc>
      </w:tr>
      <w:tr w:rsidR="00F61C1E" w:rsidRPr="00C04A08" w14:paraId="5370A85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5012D3" w14:textId="77777777" w:rsidR="00F61C1E" w:rsidRPr="00C04A08" w:rsidRDefault="00F61C1E" w:rsidP="00F61C1E">
            <w:pPr>
              <w:pStyle w:val="TAC"/>
              <w:rPr>
                <w:lang w:val="fi-FI" w:eastAsia="fi-FI"/>
              </w:rPr>
            </w:pPr>
            <w:r w:rsidRPr="00C04A08">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5EEED66F" w14:textId="77777777" w:rsidR="00F61C1E" w:rsidRPr="00C04A08" w:rsidRDefault="00F61C1E" w:rsidP="00F61C1E">
            <w:pPr>
              <w:pStyle w:val="TAC"/>
              <w:rPr>
                <w:lang w:val="fi-FI" w:eastAsia="fi-FI"/>
              </w:rPr>
            </w:pPr>
            <w:r w:rsidRPr="00C04A08">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0BA5397E" w14:textId="77777777" w:rsidR="00F61C1E" w:rsidRPr="00C04A08" w:rsidRDefault="00F61C1E" w:rsidP="00F61C1E">
            <w:pPr>
              <w:pStyle w:val="TAC"/>
              <w:rPr>
                <w:lang w:val="fi-FI" w:eastAsia="fi-FI"/>
              </w:rPr>
            </w:pPr>
            <w:r w:rsidRPr="00C04A08">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5C9B5018" w14:textId="77777777" w:rsidR="00F61C1E" w:rsidRPr="00C04A08" w:rsidRDefault="00F61C1E" w:rsidP="00F61C1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4D5C80D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C75C9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B381EA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FD4BE2" w14:textId="77777777" w:rsidR="00F61C1E" w:rsidRPr="00C04A08" w:rsidRDefault="00F61C1E" w:rsidP="00F61C1E">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6A54D4B2" w14:textId="77777777" w:rsidR="00F61C1E" w:rsidRPr="00C04A08" w:rsidRDefault="00F61C1E" w:rsidP="00F61C1E">
            <w:pPr>
              <w:pStyle w:val="TAC"/>
              <w:rPr>
                <w:lang w:val="fi-FI" w:eastAsia="fi-FI"/>
              </w:rPr>
            </w:pPr>
            <w:r w:rsidRPr="00C04A08">
              <w:rPr>
                <w:lang w:val="en-US" w:eastAsia="fi-FI"/>
              </w:rPr>
              <w:t>0</w:t>
            </w:r>
          </w:p>
        </w:tc>
      </w:tr>
      <w:tr w:rsidR="00F61C1E" w:rsidRPr="00C04A08" w14:paraId="2694B9C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F65511" w14:textId="77777777" w:rsidR="00F61C1E" w:rsidRPr="00C04A08" w:rsidRDefault="00F61C1E" w:rsidP="00F61C1E">
            <w:pPr>
              <w:pStyle w:val="TAC"/>
              <w:rPr>
                <w:lang w:val="fi-FI" w:eastAsia="fi-FI"/>
              </w:rPr>
            </w:pPr>
            <w:r w:rsidRPr="00C04A08">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3C2A29A5" w14:textId="77777777" w:rsidR="00F61C1E" w:rsidRPr="00C04A08" w:rsidRDefault="00F61C1E"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88C68D2" w14:textId="77777777" w:rsidR="00F61C1E" w:rsidRPr="00C04A08" w:rsidRDefault="00F61C1E" w:rsidP="00F61C1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D9E1DDF" w14:textId="77777777" w:rsidR="00F61C1E" w:rsidRPr="00C04A08" w:rsidRDefault="00F61C1E" w:rsidP="00F61C1E">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35ECEF3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A11C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C8306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F4FB1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5172E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B0ED3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885E42"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E95095B" w14:textId="77777777" w:rsidR="00F61C1E" w:rsidRPr="00C04A08" w:rsidRDefault="00F61C1E" w:rsidP="00F61C1E">
            <w:pPr>
              <w:pStyle w:val="TAC"/>
              <w:rPr>
                <w:lang w:val="fi-FI" w:eastAsia="fi-FI"/>
              </w:rPr>
            </w:pPr>
            <w:r w:rsidRPr="00C04A08">
              <w:rPr>
                <w:lang w:val="en-US" w:eastAsia="fi-FI"/>
              </w:rPr>
              <w:t>0</w:t>
            </w:r>
          </w:p>
        </w:tc>
      </w:tr>
      <w:tr w:rsidR="00F61C1E" w:rsidRPr="00C04A08" w14:paraId="0850DA5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A8F432" w14:textId="77777777" w:rsidR="00F61C1E" w:rsidRPr="00C04A08" w:rsidRDefault="00F61C1E" w:rsidP="00F61C1E">
            <w:pPr>
              <w:pStyle w:val="TAC"/>
              <w:rPr>
                <w:lang w:val="fi-FI" w:eastAsia="fi-FI"/>
              </w:rPr>
            </w:pPr>
            <w:r w:rsidRPr="00C04A08">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16ACEC45" w14:textId="77777777" w:rsidR="00F61C1E" w:rsidRPr="00C04A08" w:rsidRDefault="00F61C1E"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2F0DF33" w14:textId="77777777" w:rsidR="00F61C1E" w:rsidRPr="00C04A08" w:rsidRDefault="00F61C1E" w:rsidP="00F61C1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DAF499E" w14:textId="77777777" w:rsidR="00F61C1E" w:rsidRPr="00C04A08" w:rsidRDefault="00F61C1E" w:rsidP="00F61C1E">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78A8250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A1DE1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D273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21A1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A036F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6A055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5C93E2" w14:textId="77777777" w:rsidR="00F61C1E" w:rsidRPr="00C04A08" w:rsidRDefault="00F61C1E" w:rsidP="00F61C1E">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69A2096F" w14:textId="77777777" w:rsidR="00F61C1E" w:rsidRPr="00C04A08" w:rsidRDefault="00F61C1E" w:rsidP="00F61C1E">
            <w:pPr>
              <w:pStyle w:val="TAC"/>
              <w:rPr>
                <w:lang w:val="fi-FI" w:eastAsia="fi-FI"/>
              </w:rPr>
            </w:pPr>
            <w:r w:rsidRPr="00C04A08">
              <w:rPr>
                <w:lang w:val="en-US" w:eastAsia="fi-FI"/>
              </w:rPr>
              <w:t>0</w:t>
            </w:r>
          </w:p>
        </w:tc>
      </w:tr>
      <w:tr w:rsidR="00F61C1E" w:rsidRPr="00C04A08" w14:paraId="750DC52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D50E7A" w14:textId="77777777" w:rsidR="00F61C1E" w:rsidRPr="00C04A08" w:rsidRDefault="00F61C1E" w:rsidP="00F61C1E">
            <w:pPr>
              <w:pStyle w:val="TAC"/>
              <w:rPr>
                <w:lang w:val="fi-FI" w:eastAsia="fi-FI"/>
              </w:rPr>
            </w:pPr>
            <w:r w:rsidRPr="00C04A08">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2899341D"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871158D" w14:textId="77777777" w:rsidR="00F61C1E" w:rsidRPr="00C04A08" w:rsidRDefault="00F61C1E" w:rsidP="00F61C1E">
            <w:pPr>
              <w:pStyle w:val="TAC"/>
              <w:rPr>
                <w:lang w:val="fi-FI" w:eastAsia="fi-FI"/>
              </w:rPr>
            </w:pPr>
            <w:r w:rsidRPr="00C04A08">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455493F8" w14:textId="77777777" w:rsidR="00F61C1E" w:rsidRPr="00C04A08" w:rsidRDefault="00F61C1E" w:rsidP="00F61C1E">
            <w:pPr>
              <w:pStyle w:val="TAC"/>
              <w:rPr>
                <w:lang w:val="fi-FI" w:eastAsia="fi-FI"/>
              </w:rPr>
            </w:pPr>
            <w:r w:rsidRPr="00C04A08">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58BD717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B6393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BEF20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574BE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07F5E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72352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6CF707"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64D7852" w14:textId="77777777" w:rsidR="00F61C1E" w:rsidRPr="00C04A08" w:rsidRDefault="00F61C1E" w:rsidP="00F61C1E">
            <w:pPr>
              <w:pStyle w:val="TAC"/>
              <w:rPr>
                <w:lang w:val="fi-FI" w:eastAsia="fi-FI"/>
              </w:rPr>
            </w:pPr>
            <w:r w:rsidRPr="00C04A08">
              <w:rPr>
                <w:lang w:val="en-US" w:eastAsia="fi-FI"/>
              </w:rPr>
              <w:t>0</w:t>
            </w:r>
          </w:p>
        </w:tc>
      </w:tr>
      <w:tr w:rsidR="00F61C1E" w:rsidRPr="00C04A08" w14:paraId="00A72A4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50F0BD" w14:textId="77777777" w:rsidR="00F61C1E" w:rsidRPr="00C04A08" w:rsidRDefault="00F61C1E" w:rsidP="00F61C1E">
            <w:pPr>
              <w:pStyle w:val="TAC"/>
              <w:rPr>
                <w:lang w:val="fi-FI" w:eastAsia="fi-FI"/>
              </w:rPr>
            </w:pPr>
            <w:r w:rsidRPr="00C04A08">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3830437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E99575E"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BB985E4" w14:textId="77777777" w:rsidR="00F61C1E" w:rsidRPr="00C04A08" w:rsidRDefault="00F61C1E" w:rsidP="00F61C1E">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27526661"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1F2E55F5"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FA44CC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215D2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FFA79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CD209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68782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D56F3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187A0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0E51D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672D4D"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D41CECC" w14:textId="77777777" w:rsidR="00F61C1E" w:rsidRPr="00C04A08" w:rsidRDefault="00F61C1E" w:rsidP="00F61C1E">
            <w:pPr>
              <w:pStyle w:val="TAC"/>
              <w:rPr>
                <w:lang w:val="fi-FI" w:eastAsia="fi-FI"/>
              </w:rPr>
            </w:pPr>
            <w:r w:rsidRPr="00C04A08">
              <w:rPr>
                <w:lang w:val="en-US" w:eastAsia="fi-FI"/>
              </w:rPr>
              <w:t>0</w:t>
            </w:r>
          </w:p>
        </w:tc>
      </w:tr>
      <w:tr w:rsidR="00F61C1E" w:rsidRPr="00C04A08" w14:paraId="518E879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0D81D1" w14:textId="77777777" w:rsidR="00F61C1E" w:rsidRPr="00C04A08" w:rsidRDefault="00F61C1E" w:rsidP="00F61C1E">
            <w:pPr>
              <w:pStyle w:val="TAC"/>
              <w:rPr>
                <w:lang w:val="fi-FI" w:eastAsia="fi-FI"/>
              </w:rPr>
            </w:pPr>
            <w:r w:rsidRPr="00C04A08">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293A0638"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20D68C6"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7794EA1" w14:textId="77777777" w:rsidR="00F61C1E" w:rsidRPr="00C04A08" w:rsidRDefault="00F61C1E" w:rsidP="00F61C1E">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3CA5EC1"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5A1CF4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98D2D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DD875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9D79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52E6A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675CA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5B21A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27D8F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BB63E2"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9F39B03" w14:textId="77777777" w:rsidR="00F61C1E" w:rsidRPr="00C04A08" w:rsidRDefault="00F61C1E" w:rsidP="00F61C1E">
            <w:pPr>
              <w:pStyle w:val="TAC"/>
              <w:rPr>
                <w:lang w:val="fi-FI" w:eastAsia="fi-FI"/>
              </w:rPr>
            </w:pPr>
            <w:r w:rsidRPr="00C04A08">
              <w:rPr>
                <w:lang w:val="en-US" w:eastAsia="fi-FI"/>
              </w:rPr>
              <w:t>0</w:t>
            </w:r>
          </w:p>
        </w:tc>
      </w:tr>
      <w:tr w:rsidR="00F61C1E" w:rsidRPr="00C04A08" w14:paraId="69F80B9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F5CE2E" w14:textId="77777777" w:rsidR="00F61C1E" w:rsidRPr="00C04A08" w:rsidRDefault="00F61C1E" w:rsidP="00F61C1E">
            <w:pPr>
              <w:pStyle w:val="TAC"/>
              <w:rPr>
                <w:lang w:val="fi-FI" w:eastAsia="fi-FI"/>
              </w:rPr>
            </w:pPr>
            <w:r w:rsidRPr="00C04A08">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67F3985F"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29504D"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6FA6101" w14:textId="77777777" w:rsidR="00F61C1E" w:rsidRPr="00C04A08" w:rsidRDefault="00F61C1E" w:rsidP="00F61C1E">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5E6844B2"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612038A1"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2C295BC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B261E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62530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18F0C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DA51C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7FCAF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AE5E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72F69B"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A6B85C7" w14:textId="77777777" w:rsidR="00F61C1E" w:rsidRPr="00C04A08" w:rsidRDefault="00F61C1E" w:rsidP="00F61C1E">
            <w:pPr>
              <w:pStyle w:val="TAC"/>
              <w:rPr>
                <w:lang w:val="fi-FI" w:eastAsia="fi-FI"/>
              </w:rPr>
            </w:pPr>
            <w:r w:rsidRPr="00C04A08">
              <w:rPr>
                <w:lang w:val="en-US" w:eastAsia="fi-FI"/>
              </w:rPr>
              <w:t>0</w:t>
            </w:r>
          </w:p>
        </w:tc>
      </w:tr>
      <w:tr w:rsidR="00F61C1E" w:rsidRPr="00C04A08" w14:paraId="332B123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E19A10" w14:textId="77777777" w:rsidR="00F61C1E" w:rsidRPr="00C04A08" w:rsidRDefault="00F61C1E" w:rsidP="00F61C1E">
            <w:pPr>
              <w:pStyle w:val="TAC"/>
              <w:rPr>
                <w:lang w:val="fi-FI" w:eastAsia="fi-FI"/>
              </w:rPr>
            </w:pPr>
            <w:r w:rsidRPr="00C04A08">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48E03B78"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D56348C"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F2AC36A" w14:textId="77777777" w:rsidR="00F61C1E" w:rsidRPr="00C04A08" w:rsidRDefault="00F61C1E" w:rsidP="00F61C1E">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36978A35"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E9DDEC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787C1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E3D6BA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58A63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ED41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FE795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83095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09B0D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D2BD7D"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0BC4EE2" w14:textId="77777777" w:rsidR="00F61C1E" w:rsidRPr="00C04A08" w:rsidRDefault="00F61C1E" w:rsidP="00F61C1E">
            <w:pPr>
              <w:pStyle w:val="TAC"/>
              <w:rPr>
                <w:lang w:val="fi-FI" w:eastAsia="fi-FI"/>
              </w:rPr>
            </w:pPr>
            <w:r w:rsidRPr="00C04A08">
              <w:rPr>
                <w:lang w:val="en-US" w:eastAsia="fi-FI"/>
              </w:rPr>
              <w:t>0</w:t>
            </w:r>
          </w:p>
        </w:tc>
      </w:tr>
      <w:tr w:rsidR="00F61C1E" w:rsidRPr="00C04A08" w14:paraId="24F19FC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6680DB" w14:textId="77777777" w:rsidR="00F61C1E" w:rsidRPr="00C04A08" w:rsidRDefault="00F61C1E" w:rsidP="00F61C1E">
            <w:pPr>
              <w:pStyle w:val="TAC"/>
              <w:rPr>
                <w:lang w:val="fi-FI" w:eastAsia="fi-FI"/>
              </w:rPr>
            </w:pPr>
            <w:r w:rsidRPr="00C04A08">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7569FFDD"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E89A4DD"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01869B90" w14:textId="77777777" w:rsidR="00F61C1E" w:rsidRPr="00C04A08" w:rsidRDefault="00F61C1E" w:rsidP="00F61C1E">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240A9EB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78475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55F7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006F3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B7CAE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EEE63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039D7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BC6F8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0FD965"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C13F6D7" w14:textId="77777777" w:rsidR="00F61C1E" w:rsidRPr="00C04A08" w:rsidRDefault="00F61C1E" w:rsidP="00F61C1E">
            <w:pPr>
              <w:pStyle w:val="TAC"/>
              <w:rPr>
                <w:lang w:val="fi-FI" w:eastAsia="fi-FI"/>
              </w:rPr>
            </w:pPr>
            <w:r w:rsidRPr="00C04A08">
              <w:rPr>
                <w:lang w:val="en-US" w:eastAsia="fi-FI"/>
              </w:rPr>
              <w:t>0</w:t>
            </w:r>
          </w:p>
        </w:tc>
      </w:tr>
      <w:tr w:rsidR="00F61C1E" w:rsidRPr="00C04A08" w14:paraId="42B952C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8A5626" w14:textId="77777777" w:rsidR="00F61C1E" w:rsidRPr="00C04A08" w:rsidRDefault="00F61C1E" w:rsidP="00F61C1E">
            <w:pPr>
              <w:pStyle w:val="TAC"/>
              <w:rPr>
                <w:lang w:val="fi-FI" w:eastAsia="fi-FI"/>
              </w:rPr>
            </w:pPr>
            <w:r w:rsidRPr="00C04A08">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2A17E1FF"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145C694"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CE01EE5"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D0DE5D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387C1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FC932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A55C0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C8B98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83793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CD294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B4CEE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7131A1"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A89C78D" w14:textId="77777777" w:rsidR="00F61C1E" w:rsidRPr="00C04A08" w:rsidRDefault="00F61C1E" w:rsidP="00F61C1E">
            <w:pPr>
              <w:pStyle w:val="TAC"/>
              <w:rPr>
                <w:lang w:val="fi-FI" w:eastAsia="fi-FI"/>
              </w:rPr>
            </w:pPr>
            <w:r w:rsidRPr="00C04A08">
              <w:rPr>
                <w:lang w:val="en-US" w:eastAsia="fi-FI"/>
              </w:rPr>
              <w:t>0</w:t>
            </w:r>
          </w:p>
        </w:tc>
      </w:tr>
      <w:tr w:rsidR="00F61C1E" w:rsidRPr="00C04A08" w14:paraId="7140D81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AA4F7F" w14:textId="77777777" w:rsidR="00F61C1E" w:rsidRPr="00C04A08" w:rsidRDefault="00F61C1E" w:rsidP="00F61C1E">
            <w:pPr>
              <w:pStyle w:val="TAC"/>
              <w:rPr>
                <w:lang w:val="fi-FI" w:eastAsia="fi-FI"/>
              </w:rPr>
            </w:pPr>
            <w:r w:rsidRPr="00C04A08">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52B8B0D9" w14:textId="77777777" w:rsidR="00F61C1E" w:rsidRPr="00C04A08" w:rsidRDefault="00F61C1E" w:rsidP="00F61C1E">
            <w:pPr>
              <w:pStyle w:val="TAC"/>
              <w:rPr>
                <w:lang w:val="fi-FI" w:eastAsia="fi-FI"/>
              </w:rPr>
            </w:pPr>
            <w:r w:rsidRPr="00C04A08">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2655C63"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5595F67D"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51DFFE9" w14:textId="77777777" w:rsidR="00F61C1E" w:rsidRPr="00C04A08" w:rsidRDefault="00F61C1E" w:rsidP="00F61C1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AEF7A1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02AB1B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F0CDF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1B3D5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0D626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844EB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CDECF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08E266" w14:textId="77777777" w:rsidR="00F61C1E" w:rsidRPr="00C04A08" w:rsidRDefault="00F61C1E" w:rsidP="00F61C1E">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51E24A15" w14:textId="77777777" w:rsidR="00F61C1E" w:rsidRPr="00C04A08" w:rsidRDefault="00F61C1E" w:rsidP="00F61C1E">
            <w:pPr>
              <w:pStyle w:val="TAC"/>
              <w:rPr>
                <w:lang w:val="fi-FI" w:eastAsia="fi-FI"/>
              </w:rPr>
            </w:pPr>
            <w:r w:rsidRPr="00C04A08">
              <w:rPr>
                <w:lang w:val="en-US" w:eastAsia="fi-FI"/>
              </w:rPr>
              <w:t>0</w:t>
            </w:r>
          </w:p>
        </w:tc>
      </w:tr>
      <w:tr w:rsidR="00F61C1E" w:rsidRPr="00C04A08" w14:paraId="2DA50E3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AF3A6E" w14:textId="77777777" w:rsidR="00F61C1E" w:rsidRPr="00C04A08" w:rsidRDefault="00F61C1E" w:rsidP="00F61C1E">
            <w:pPr>
              <w:pStyle w:val="TAC"/>
              <w:rPr>
                <w:lang w:val="fi-FI" w:eastAsia="fi-FI"/>
              </w:rPr>
            </w:pPr>
            <w:r w:rsidRPr="00C04A08">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606177D5"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63F1979"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0DC0EA70" w14:textId="77777777" w:rsidR="00F61C1E" w:rsidRPr="00C04A08" w:rsidRDefault="00F61C1E" w:rsidP="00F61C1E">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3CEE75F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31910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9587C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865C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9081C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CF1D1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9BA98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C2DC3C"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D87CBE0" w14:textId="77777777" w:rsidR="00F61C1E" w:rsidRPr="00C04A08" w:rsidRDefault="00F61C1E" w:rsidP="00F61C1E">
            <w:pPr>
              <w:pStyle w:val="TAC"/>
              <w:rPr>
                <w:lang w:val="fi-FI" w:eastAsia="fi-FI"/>
              </w:rPr>
            </w:pPr>
            <w:r w:rsidRPr="00C04A08">
              <w:rPr>
                <w:lang w:val="en-US" w:eastAsia="fi-FI"/>
              </w:rPr>
              <w:t>0</w:t>
            </w:r>
          </w:p>
        </w:tc>
      </w:tr>
      <w:tr w:rsidR="00F61C1E" w:rsidRPr="00C04A08" w14:paraId="77E7910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1E4205" w14:textId="77777777" w:rsidR="00F61C1E" w:rsidRPr="00C04A08" w:rsidRDefault="00F61C1E" w:rsidP="00F61C1E">
            <w:pPr>
              <w:pStyle w:val="TAC"/>
              <w:rPr>
                <w:lang w:val="fi-FI" w:eastAsia="fi-FI"/>
              </w:rPr>
            </w:pPr>
            <w:r w:rsidRPr="00C04A08">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13D799F4"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139DAD7" w14:textId="77777777" w:rsidR="00F61C1E" w:rsidRPr="00C04A08" w:rsidRDefault="00F61C1E" w:rsidP="00F61C1E">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338D4299" w14:textId="77777777" w:rsidR="00F61C1E" w:rsidRPr="00C04A08" w:rsidRDefault="00F61C1E" w:rsidP="00F61C1E">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4D40AEE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831DD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1CFBA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F000A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54DFB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17C81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6445A5"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1D08769" w14:textId="77777777" w:rsidR="00F61C1E" w:rsidRPr="00C04A08" w:rsidRDefault="00F61C1E" w:rsidP="00F61C1E">
            <w:pPr>
              <w:pStyle w:val="TAC"/>
              <w:rPr>
                <w:lang w:val="fi-FI" w:eastAsia="fi-FI"/>
              </w:rPr>
            </w:pPr>
            <w:r w:rsidRPr="00C04A08">
              <w:rPr>
                <w:lang w:val="en-US" w:eastAsia="fi-FI"/>
              </w:rPr>
              <w:t>0</w:t>
            </w:r>
          </w:p>
        </w:tc>
      </w:tr>
      <w:tr w:rsidR="00F61C1E" w:rsidRPr="00C04A08" w14:paraId="7334129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B370C5" w14:textId="77777777" w:rsidR="00F61C1E" w:rsidRPr="00C04A08" w:rsidRDefault="00F61C1E" w:rsidP="00F61C1E">
            <w:pPr>
              <w:pStyle w:val="TAC"/>
              <w:rPr>
                <w:lang w:val="fi-FI" w:eastAsia="fi-FI"/>
              </w:rPr>
            </w:pPr>
            <w:r w:rsidRPr="00C04A08">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43F9E419"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4B06534" w14:textId="77777777" w:rsidR="00F61C1E" w:rsidRPr="00C04A08" w:rsidRDefault="00F61C1E" w:rsidP="00F61C1E">
            <w:pPr>
              <w:pStyle w:val="TAC"/>
              <w:rPr>
                <w:lang w:val="fi-FI" w:eastAsia="fi-FI"/>
              </w:rPr>
            </w:pPr>
            <w:r w:rsidRPr="00C04A08">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5E2758BA" w14:textId="77777777" w:rsidR="00F61C1E" w:rsidRPr="00C04A08" w:rsidRDefault="00F61C1E" w:rsidP="00F61C1E">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2683B36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87775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F9885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F1301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D01B6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B75DD7"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197AF7C" w14:textId="77777777" w:rsidR="00F61C1E" w:rsidRPr="00C04A08" w:rsidRDefault="00F61C1E" w:rsidP="00F61C1E">
            <w:pPr>
              <w:pStyle w:val="TAC"/>
              <w:rPr>
                <w:lang w:val="fi-FI" w:eastAsia="fi-FI"/>
              </w:rPr>
            </w:pPr>
            <w:r w:rsidRPr="00C04A08">
              <w:rPr>
                <w:lang w:val="en-US" w:eastAsia="fi-FI"/>
              </w:rPr>
              <w:t>0</w:t>
            </w:r>
          </w:p>
        </w:tc>
      </w:tr>
      <w:tr w:rsidR="00F61C1E" w:rsidRPr="00C04A08" w14:paraId="0CB8246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BA364C" w14:textId="77777777" w:rsidR="00F61C1E" w:rsidRPr="00C04A08" w:rsidRDefault="00F61C1E" w:rsidP="00F61C1E">
            <w:pPr>
              <w:pStyle w:val="TAC"/>
              <w:rPr>
                <w:lang w:val="fi-FI" w:eastAsia="fi-FI"/>
              </w:rPr>
            </w:pPr>
            <w:r w:rsidRPr="00C04A08">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15C1DCCD" w14:textId="77777777" w:rsidR="00F61C1E" w:rsidRPr="00C04A08" w:rsidRDefault="00F61C1E" w:rsidP="00F61C1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9405A1F" w14:textId="77777777" w:rsidR="00F61C1E" w:rsidRPr="00C04A08" w:rsidRDefault="00F61C1E" w:rsidP="00F61C1E">
            <w:pPr>
              <w:pStyle w:val="TAC"/>
              <w:rPr>
                <w:lang w:val="fi-FI" w:eastAsia="fi-FI"/>
              </w:rPr>
            </w:pPr>
            <w:r w:rsidRPr="00C04A08">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44CE3333" w14:textId="77777777" w:rsidR="00F61C1E" w:rsidRPr="00C04A08" w:rsidRDefault="00F61C1E" w:rsidP="00F61C1E">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358F007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12E13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5746C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43694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29D374" w14:textId="77777777" w:rsidR="00F61C1E" w:rsidRPr="00C04A08" w:rsidRDefault="00F61C1E" w:rsidP="00F61C1E">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1CA1F81D" w14:textId="77777777" w:rsidR="00F61C1E" w:rsidRPr="00C04A08" w:rsidRDefault="00F61C1E" w:rsidP="00F61C1E">
            <w:pPr>
              <w:pStyle w:val="TAC"/>
              <w:rPr>
                <w:lang w:val="fi-FI" w:eastAsia="fi-FI"/>
              </w:rPr>
            </w:pPr>
            <w:r w:rsidRPr="00C04A08">
              <w:rPr>
                <w:lang w:val="en-US" w:eastAsia="fi-FI"/>
              </w:rPr>
              <w:t>0</w:t>
            </w:r>
          </w:p>
        </w:tc>
      </w:tr>
      <w:tr w:rsidR="00F61C1E" w:rsidRPr="00C04A08" w14:paraId="2921A61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58B81E" w14:textId="77777777" w:rsidR="00F61C1E" w:rsidRPr="00C04A08" w:rsidRDefault="00F61C1E" w:rsidP="00F61C1E">
            <w:pPr>
              <w:pStyle w:val="TAC"/>
              <w:rPr>
                <w:lang w:val="fi-FI" w:eastAsia="fi-FI"/>
              </w:rPr>
            </w:pPr>
            <w:r w:rsidRPr="00C04A08">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599C1BAE"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4DED8AC" w14:textId="77777777" w:rsidR="00F61C1E" w:rsidRPr="00C04A08" w:rsidRDefault="00F61C1E" w:rsidP="00F61C1E">
            <w:pPr>
              <w:pStyle w:val="TAC"/>
              <w:rPr>
                <w:lang w:val="fi-FI" w:eastAsia="fi-FI"/>
              </w:rPr>
            </w:pPr>
            <w:r w:rsidRPr="00C04A08">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042B1EFF" w14:textId="77777777" w:rsidR="00F61C1E" w:rsidRPr="00C04A08" w:rsidRDefault="00F61C1E" w:rsidP="00F61C1E">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0550CE5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07BD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F66F4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176F4D" w14:textId="77777777" w:rsidR="00F61C1E" w:rsidRPr="00C04A08" w:rsidRDefault="00F61C1E" w:rsidP="00F61C1E">
            <w:pPr>
              <w:pStyle w:val="TAC"/>
              <w:rPr>
                <w:lang w:val="fi-FI" w:eastAsia="fi-FI"/>
              </w:rPr>
            </w:pPr>
            <w:r w:rsidRPr="00C04A08">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2615B085" w14:textId="77777777" w:rsidR="00F61C1E" w:rsidRPr="00C04A08" w:rsidRDefault="00F61C1E" w:rsidP="00F61C1E">
            <w:pPr>
              <w:pStyle w:val="TAC"/>
              <w:rPr>
                <w:lang w:val="fi-FI" w:eastAsia="fi-FI"/>
              </w:rPr>
            </w:pPr>
            <w:r w:rsidRPr="00C04A08">
              <w:rPr>
                <w:lang w:val="en-US" w:eastAsia="fi-FI"/>
              </w:rPr>
              <w:t>0</w:t>
            </w:r>
          </w:p>
        </w:tc>
      </w:tr>
      <w:tr w:rsidR="00F61C1E" w:rsidRPr="00C04A08" w14:paraId="6F7A99A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EDE760" w14:textId="77777777" w:rsidR="00F61C1E" w:rsidRPr="00C04A08" w:rsidRDefault="00F61C1E" w:rsidP="00F61C1E">
            <w:pPr>
              <w:pStyle w:val="TAC"/>
              <w:rPr>
                <w:lang w:val="fi-FI" w:eastAsia="fi-FI"/>
              </w:rPr>
            </w:pPr>
            <w:r w:rsidRPr="00C04A08">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63D1FCA1"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9D59385"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188FF6D"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5FBBD595"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3FD9EE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C6D63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15004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B981C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B4C0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9EF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79BF8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B4D2E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0B478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C4B414"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E3D4485" w14:textId="77777777" w:rsidR="00F61C1E" w:rsidRPr="00C04A08" w:rsidRDefault="00F61C1E" w:rsidP="00F61C1E">
            <w:pPr>
              <w:pStyle w:val="TAC"/>
              <w:rPr>
                <w:lang w:val="fi-FI" w:eastAsia="fi-FI"/>
              </w:rPr>
            </w:pPr>
            <w:r w:rsidRPr="00C04A08">
              <w:rPr>
                <w:lang w:val="en-US" w:eastAsia="fi-FI"/>
              </w:rPr>
              <w:t>0</w:t>
            </w:r>
          </w:p>
        </w:tc>
      </w:tr>
      <w:tr w:rsidR="00F61C1E" w:rsidRPr="00C04A08" w14:paraId="1EEEBC4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666940" w14:textId="77777777" w:rsidR="00F61C1E" w:rsidRPr="00C04A08" w:rsidRDefault="00F61C1E" w:rsidP="00F61C1E">
            <w:pPr>
              <w:pStyle w:val="TAC"/>
              <w:rPr>
                <w:lang w:val="fi-FI" w:eastAsia="fi-FI"/>
              </w:rPr>
            </w:pPr>
            <w:r w:rsidRPr="00C04A08">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6CE08933"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CFC5845"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77D33AE3" w14:textId="77777777" w:rsidR="00F61C1E" w:rsidRPr="00C04A08" w:rsidRDefault="00F61C1E" w:rsidP="00F61C1E">
            <w:pPr>
              <w:pStyle w:val="TAC"/>
              <w:rPr>
                <w:lang w:val="fi-FI" w:eastAsia="fi-FI"/>
              </w:rPr>
            </w:pPr>
            <w:r w:rsidRPr="00C04A08">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7D86FEF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F118B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4EC2A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8D8EA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A57EC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FE167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B0186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A55DC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0C12EF" w14:textId="77777777" w:rsidR="00F61C1E" w:rsidRPr="00C04A08" w:rsidRDefault="00F61C1E" w:rsidP="00F61C1E">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5B3F1AA9" w14:textId="77777777" w:rsidR="00F61C1E" w:rsidRPr="00C04A08" w:rsidRDefault="00F61C1E" w:rsidP="00F61C1E">
            <w:pPr>
              <w:pStyle w:val="TAC"/>
              <w:rPr>
                <w:lang w:val="fi-FI" w:eastAsia="fi-FI"/>
              </w:rPr>
            </w:pPr>
            <w:r w:rsidRPr="00C04A08">
              <w:rPr>
                <w:lang w:val="en-US" w:eastAsia="fi-FI"/>
              </w:rPr>
              <w:t>0</w:t>
            </w:r>
          </w:p>
        </w:tc>
      </w:tr>
      <w:tr w:rsidR="00F61C1E" w:rsidRPr="00C04A08" w14:paraId="307031A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BAE04A" w14:textId="77777777" w:rsidR="00F61C1E" w:rsidRPr="00C04A08" w:rsidRDefault="00F61C1E" w:rsidP="00F61C1E">
            <w:pPr>
              <w:pStyle w:val="TAC"/>
              <w:rPr>
                <w:lang w:val="fi-FI" w:eastAsia="fi-FI"/>
              </w:rPr>
            </w:pPr>
            <w:r w:rsidRPr="00C04A08">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673B5C8F"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B5AC671"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147BDDDB" w14:textId="77777777" w:rsidR="00F61C1E" w:rsidRPr="00C04A08" w:rsidRDefault="00F61C1E" w:rsidP="00F61C1E">
            <w:pPr>
              <w:pStyle w:val="TAC"/>
              <w:rPr>
                <w:lang w:val="fi-FI" w:eastAsia="fi-FI"/>
              </w:rPr>
            </w:pPr>
            <w:r w:rsidRPr="00C04A08">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6EFAD75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2370E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AF418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71E2A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1148B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2017E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410CC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94C3D4"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0296E0F" w14:textId="77777777" w:rsidR="00F61C1E" w:rsidRPr="00C04A08" w:rsidRDefault="00F61C1E" w:rsidP="00F61C1E">
            <w:pPr>
              <w:pStyle w:val="TAC"/>
              <w:rPr>
                <w:lang w:val="fi-FI" w:eastAsia="fi-FI"/>
              </w:rPr>
            </w:pPr>
            <w:r w:rsidRPr="00C04A08">
              <w:rPr>
                <w:lang w:val="en-US" w:eastAsia="fi-FI"/>
              </w:rPr>
              <w:t>0</w:t>
            </w:r>
          </w:p>
        </w:tc>
      </w:tr>
      <w:tr w:rsidR="00F61C1E" w:rsidRPr="00C04A08" w14:paraId="06DD619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2EC031" w14:textId="77777777" w:rsidR="00F61C1E" w:rsidRPr="00C04A08" w:rsidRDefault="00F61C1E" w:rsidP="00F61C1E">
            <w:pPr>
              <w:pStyle w:val="TAC"/>
              <w:rPr>
                <w:lang w:val="fi-FI" w:eastAsia="fi-FI"/>
              </w:rPr>
            </w:pPr>
            <w:r w:rsidRPr="00C04A08">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2B900BCB" w14:textId="77777777" w:rsidR="00F61C1E" w:rsidRPr="00C04A08" w:rsidRDefault="00F61C1E" w:rsidP="00F61C1E">
            <w:pPr>
              <w:pStyle w:val="TAC"/>
              <w:rPr>
                <w:lang w:val="fi-FI" w:eastAsia="fi-FI"/>
              </w:rPr>
            </w:pPr>
            <w:r w:rsidRPr="00C04A08">
              <w:rPr>
                <w:lang w:val="en-US" w:eastAsia="fi-FI"/>
              </w:rPr>
              <w:t>CA_n260P CA_n260Q</w:t>
            </w:r>
          </w:p>
        </w:tc>
        <w:tc>
          <w:tcPr>
            <w:tcW w:w="1020" w:type="dxa"/>
            <w:tcBorders>
              <w:top w:val="nil"/>
              <w:left w:val="nil"/>
              <w:bottom w:val="single" w:sz="4" w:space="0" w:color="auto"/>
              <w:right w:val="single" w:sz="4" w:space="0" w:color="auto"/>
            </w:tcBorders>
            <w:shd w:val="clear" w:color="auto" w:fill="auto"/>
            <w:vAlign w:val="center"/>
            <w:hideMark/>
          </w:tcPr>
          <w:p w14:paraId="5021251D"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299B67C"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DFA6A91" w14:textId="77777777" w:rsidR="00F61C1E" w:rsidRPr="00C04A08" w:rsidRDefault="00F61C1E" w:rsidP="00F61C1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AD72D5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BF4502D"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6B4D72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AF5A2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2323B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1F477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050AA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76768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AD9B9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36D097" w14:textId="77777777" w:rsidR="00F61C1E" w:rsidRPr="00C04A08" w:rsidRDefault="00F61C1E" w:rsidP="00F61C1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7DECF76F" w14:textId="77777777" w:rsidR="00F61C1E" w:rsidRPr="00C04A08" w:rsidRDefault="00F61C1E" w:rsidP="00F61C1E">
            <w:pPr>
              <w:pStyle w:val="TAC"/>
              <w:rPr>
                <w:lang w:val="fi-FI" w:eastAsia="fi-FI"/>
              </w:rPr>
            </w:pPr>
            <w:r w:rsidRPr="00C04A08">
              <w:rPr>
                <w:lang w:val="en-US" w:eastAsia="fi-FI"/>
              </w:rPr>
              <w:t>0</w:t>
            </w:r>
          </w:p>
        </w:tc>
      </w:tr>
      <w:tr w:rsidR="00F61C1E" w:rsidRPr="00C04A08" w14:paraId="51F65FA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F50ECE" w14:textId="77777777" w:rsidR="00F61C1E" w:rsidRPr="00C04A08" w:rsidRDefault="00F61C1E" w:rsidP="00F61C1E">
            <w:pPr>
              <w:pStyle w:val="TAC"/>
              <w:rPr>
                <w:lang w:val="fi-FI" w:eastAsia="fi-FI"/>
              </w:rPr>
            </w:pPr>
            <w:r w:rsidRPr="00C04A08">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5545DCD6" w14:textId="77777777" w:rsidR="00F61C1E" w:rsidRPr="00C04A08" w:rsidRDefault="00F61C1E" w:rsidP="00F61C1E">
            <w:pPr>
              <w:pStyle w:val="TAC"/>
              <w:rPr>
                <w:b/>
                <w:bCs/>
                <w:lang w:val="fi-FI" w:eastAsia="fi-FI"/>
              </w:rPr>
            </w:pPr>
            <w:r w:rsidRPr="00C04A08">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35DC13"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148B90A" w14:textId="77777777" w:rsidR="00F61C1E" w:rsidRPr="00C04A08" w:rsidRDefault="00F61C1E" w:rsidP="00F61C1E">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6DEFA37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5E656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65906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62047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52B19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73853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CB1C0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FFDC9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BF4E3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28BCB8" w14:textId="77777777" w:rsidR="00F61C1E" w:rsidRPr="00C04A08" w:rsidRDefault="00F61C1E" w:rsidP="00F61C1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7FDCBAC7" w14:textId="77777777" w:rsidR="00F61C1E" w:rsidRPr="00C04A08" w:rsidRDefault="00F61C1E" w:rsidP="00F61C1E">
            <w:pPr>
              <w:pStyle w:val="TAC"/>
              <w:rPr>
                <w:lang w:val="fi-FI" w:eastAsia="fi-FI"/>
              </w:rPr>
            </w:pPr>
            <w:r w:rsidRPr="00C04A08">
              <w:rPr>
                <w:lang w:val="en-US" w:eastAsia="fi-FI"/>
              </w:rPr>
              <w:t>0</w:t>
            </w:r>
          </w:p>
        </w:tc>
      </w:tr>
      <w:tr w:rsidR="00F61C1E" w:rsidRPr="00C04A08" w14:paraId="4958EED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BF565D" w14:textId="77777777" w:rsidR="00F61C1E" w:rsidRPr="00C04A08" w:rsidRDefault="00F61C1E" w:rsidP="00F61C1E">
            <w:pPr>
              <w:pStyle w:val="TAC"/>
              <w:rPr>
                <w:lang w:val="fi-FI" w:eastAsia="fi-FI"/>
              </w:rPr>
            </w:pPr>
            <w:r w:rsidRPr="00C04A08">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0E611471"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D59E0D5"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3C13248B"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456DC82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A564D4"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19E3D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47A71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E22F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4C695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716E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B06F7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B1090A" w14:textId="77777777" w:rsidR="00F61C1E" w:rsidRPr="00C04A08" w:rsidRDefault="00F61C1E" w:rsidP="00F61C1E">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BB4922F" w14:textId="77777777" w:rsidR="00F61C1E" w:rsidRPr="00C04A08" w:rsidRDefault="00F61C1E" w:rsidP="00F61C1E">
            <w:pPr>
              <w:pStyle w:val="TAC"/>
              <w:rPr>
                <w:lang w:val="fi-FI" w:eastAsia="fi-FI"/>
              </w:rPr>
            </w:pPr>
            <w:r w:rsidRPr="00C04A08">
              <w:rPr>
                <w:lang w:val="en-US" w:eastAsia="fi-FI"/>
              </w:rPr>
              <w:t>0</w:t>
            </w:r>
          </w:p>
        </w:tc>
      </w:tr>
      <w:tr w:rsidR="00F61C1E" w:rsidRPr="00C04A08" w14:paraId="30311B7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CF78CE" w14:textId="77777777" w:rsidR="00F61C1E" w:rsidRPr="00C04A08" w:rsidRDefault="00F61C1E" w:rsidP="00F61C1E">
            <w:pPr>
              <w:pStyle w:val="TAC"/>
              <w:rPr>
                <w:lang w:val="fi-FI" w:eastAsia="fi-FI"/>
              </w:rPr>
            </w:pPr>
            <w:r w:rsidRPr="00C04A08">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795A7AB5" w14:textId="77777777" w:rsidR="00F61C1E" w:rsidRPr="00C04A08" w:rsidRDefault="00F61C1E" w:rsidP="00F61C1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F2265F8" w14:textId="77777777" w:rsidR="00F61C1E" w:rsidRPr="00C04A08" w:rsidRDefault="00F61C1E" w:rsidP="00F61C1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5AEAA72" w14:textId="77777777" w:rsidR="00F61C1E" w:rsidRPr="00C04A08" w:rsidRDefault="00F61C1E" w:rsidP="00F61C1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8CD989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6426D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329FE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2C672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7E637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B9ADE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517E9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732500" w14:textId="77777777" w:rsidR="00F61C1E" w:rsidRPr="00C04A08" w:rsidRDefault="00F61C1E" w:rsidP="00F61C1E">
            <w:pPr>
              <w:pStyle w:val="TAC"/>
              <w:rPr>
                <w:lang w:val="fi-FI" w:eastAsia="fi-FI"/>
              </w:rPr>
            </w:pPr>
            <w:r w:rsidRPr="00C04A08">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3C5F5448" w14:textId="77777777" w:rsidR="00F61C1E" w:rsidRPr="00C04A08" w:rsidRDefault="00F61C1E" w:rsidP="00F61C1E">
            <w:pPr>
              <w:pStyle w:val="TAC"/>
              <w:rPr>
                <w:lang w:val="fi-FI" w:eastAsia="fi-FI"/>
              </w:rPr>
            </w:pPr>
            <w:r w:rsidRPr="00C04A08">
              <w:rPr>
                <w:lang w:val="en-US" w:eastAsia="fi-FI"/>
              </w:rPr>
              <w:t>0</w:t>
            </w:r>
          </w:p>
        </w:tc>
      </w:tr>
      <w:tr w:rsidR="00F61C1E" w:rsidRPr="00C04A08" w14:paraId="09C1624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F828E7" w14:textId="77777777" w:rsidR="00F61C1E" w:rsidRPr="00C04A08" w:rsidRDefault="00F61C1E" w:rsidP="00F61C1E">
            <w:pPr>
              <w:pStyle w:val="TAC"/>
              <w:rPr>
                <w:lang w:val="fi-FI" w:eastAsia="fi-FI"/>
              </w:rPr>
            </w:pPr>
            <w:r w:rsidRPr="00C04A08">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59462359"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2C6E9B7" w14:textId="77777777" w:rsidR="00F61C1E" w:rsidRPr="00C04A08" w:rsidRDefault="00F61C1E" w:rsidP="00F61C1E">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54011042" w14:textId="77777777" w:rsidR="00F61C1E" w:rsidRPr="00C04A08" w:rsidRDefault="00F61C1E" w:rsidP="00F61C1E">
            <w:pPr>
              <w:pStyle w:val="TAC"/>
              <w:rPr>
                <w:lang w:val="fi-FI" w:eastAsia="fi-FI"/>
              </w:rPr>
            </w:pPr>
            <w:r w:rsidRPr="00C04A08">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47D99AB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10C65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6582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C12B9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B0F7C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1F27B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42C8BC" w14:textId="77777777" w:rsidR="00F61C1E" w:rsidRPr="00C04A08" w:rsidRDefault="00F61C1E" w:rsidP="00F61C1E">
            <w:pPr>
              <w:pStyle w:val="TAC"/>
              <w:rPr>
                <w:lang w:val="fi-FI" w:eastAsia="fi-FI"/>
              </w:rPr>
            </w:pPr>
            <w:r w:rsidRPr="00C04A08">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261B8B72" w14:textId="77777777" w:rsidR="00F61C1E" w:rsidRPr="00C04A08" w:rsidRDefault="00F61C1E" w:rsidP="00F61C1E">
            <w:pPr>
              <w:pStyle w:val="TAC"/>
              <w:rPr>
                <w:lang w:val="fi-FI" w:eastAsia="fi-FI"/>
              </w:rPr>
            </w:pPr>
            <w:r w:rsidRPr="00C04A08">
              <w:rPr>
                <w:lang w:val="en-US" w:eastAsia="fi-FI"/>
              </w:rPr>
              <w:t>0</w:t>
            </w:r>
          </w:p>
        </w:tc>
      </w:tr>
      <w:tr w:rsidR="00F61C1E" w:rsidRPr="00C04A08" w14:paraId="0B4031E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E399FA" w14:textId="77777777" w:rsidR="00F61C1E" w:rsidRPr="00C04A08" w:rsidRDefault="00F61C1E" w:rsidP="00F61C1E">
            <w:pPr>
              <w:pStyle w:val="TAC"/>
              <w:rPr>
                <w:lang w:val="fi-FI" w:eastAsia="fi-FI"/>
              </w:rPr>
            </w:pPr>
            <w:r w:rsidRPr="00C04A08">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6896EC67" w14:textId="77777777" w:rsidR="00F61C1E" w:rsidRPr="00C04A08" w:rsidRDefault="00F61C1E" w:rsidP="00F61C1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00F80A6E" w14:textId="77777777" w:rsidR="00F61C1E" w:rsidRPr="00C04A08" w:rsidRDefault="00F61C1E" w:rsidP="00F61C1E">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46B4DDBA" w14:textId="77777777" w:rsidR="00F61C1E" w:rsidRPr="00C04A08" w:rsidRDefault="00F61C1E" w:rsidP="00F61C1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3AAF22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0188F5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0004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569D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D1C55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8B96BB" w14:textId="77777777" w:rsidR="00F61C1E" w:rsidRPr="00C04A08" w:rsidRDefault="00F61C1E" w:rsidP="00F61C1E">
            <w:pPr>
              <w:pStyle w:val="TAC"/>
              <w:rPr>
                <w:lang w:val="fi-FI" w:eastAsia="fi-FI"/>
              </w:rPr>
            </w:pPr>
            <w:r w:rsidRPr="00C04A08">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682269C2" w14:textId="77777777" w:rsidR="00F61C1E" w:rsidRPr="00C04A08" w:rsidRDefault="00F61C1E" w:rsidP="00F61C1E">
            <w:pPr>
              <w:pStyle w:val="TAC"/>
              <w:rPr>
                <w:lang w:val="fi-FI" w:eastAsia="fi-FI"/>
              </w:rPr>
            </w:pPr>
            <w:r w:rsidRPr="00C04A08">
              <w:rPr>
                <w:lang w:val="en-US" w:eastAsia="fi-FI"/>
              </w:rPr>
              <w:t>0</w:t>
            </w:r>
          </w:p>
        </w:tc>
      </w:tr>
      <w:tr w:rsidR="00F61C1E" w:rsidRPr="00C04A08" w14:paraId="1DFB639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C789D7" w14:textId="77777777" w:rsidR="00F61C1E" w:rsidRPr="00C04A08" w:rsidRDefault="00F61C1E" w:rsidP="00F61C1E">
            <w:pPr>
              <w:pStyle w:val="TAC"/>
              <w:rPr>
                <w:lang w:val="fi-FI" w:eastAsia="fi-FI"/>
              </w:rPr>
            </w:pPr>
            <w:r w:rsidRPr="00C04A08">
              <w:rPr>
                <w:lang w:val="sv-SE" w:eastAsia="fi-FI"/>
              </w:rPr>
              <w:lastRenderedPageBreak/>
              <w:t>CA_n260(A-2P)</w:t>
            </w:r>
          </w:p>
        </w:tc>
        <w:tc>
          <w:tcPr>
            <w:tcW w:w="1390" w:type="dxa"/>
            <w:tcBorders>
              <w:top w:val="nil"/>
              <w:left w:val="nil"/>
              <w:bottom w:val="single" w:sz="4" w:space="0" w:color="auto"/>
              <w:right w:val="single" w:sz="4" w:space="0" w:color="auto"/>
            </w:tcBorders>
            <w:shd w:val="clear" w:color="auto" w:fill="auto"/>
            <w:hideMark/>
          </w:tcPr>
          <w:p w14:paraId="59FFE0E9"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48642263"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487FE57" w14:textId="77777777" w:rsidR="00F61C1E" w:rsidRPr="00C04A08" w:rsidRDefault="00F61C1E" w:rsidP="00F61C1E">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3035294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7E0C5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AC6D9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F57A6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666B0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24FE0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32308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7B962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3C7FC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FFE4AB"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DF43DFF" w14:textId="77777777" w:rsidR="00F61C1E" w:rsidRPr="00C04A08" w:rsidRDefault="00F61C1E" w:rsidP="00F61C1E">
            <w:pPr>
              <w:pStyle w:val="TAC"/>
              <w:rPr>
                <w:lang w:val="fi-FI" w:eastAsia="fi-FI"/>
              </w:rPr>
            </w:pPr>
            <w:r w:rsidRPr="00C04A08">
              <w:rPr>
                <w:lang w:val="en-US" w:eastAsia="fi-FI"/>
              </w:rPr>
              <w:t>0</w:t>
            </w:r>
          </w:p>
        </w:tc>
      </w:tr>
      <w:tr w:rsidR="00F61C1E" w:rsidRPr="00C04A08" w14:paraId="143E057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284663" w14:textId="77777777" w:rsidR="00F61C1E" w:rsidRPr="00C04A08" w:rsidRDefault="00F61C1E" w:rsidP="00F61C1E">
            <w:pPr>
              <w:pStyle w:val="TAC"/>
              <w:rPr>
                <w:lang w:val="fi-FI" w:eastAsia="fi-FI"/>
              </w:rPr>
            </w:pPr>
            <w:r w:rsidRPr="00C04A08">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34211616"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5926D3"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B336EE1" w14:textId="77777777" w:rsidR="00F61C1E" w:rsidRPr="00C04A08" w:rsidRDefault="00F61C1E" w:rsidP="00F61C1E">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1F317BE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6A9E9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53BD2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8BA1D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CD4CF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0E639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106D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49988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6DE00B"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E38CDDA" w14:textId="77777777" w:rsidR="00F61C1E" w:rsidRPr="00C04A08" w:rsidRDefault="00F61C1E" w:rsidP="00F61C1E">
            <w:pPr>
              <w:pStyle w:val="TAC"/>
              <w:rPr>
                <w:lang w:val="fi-FI" w:eastAsia="fi-FI"/>
              </w:rPr>
            </w:pPr>
            <w:r w:rsidRPr="00C04A08">
              <w:rPr>
                <w:lang w:val="en-US" w:eastAsia="fi-FI"/>
              </w:rPr>
              <w:t>0</w:t>
            </w:r>
          </w:p>
        </w:tc>
      </w:tr>
      <w:tr w:rsidR="00F61C1E" w:rsidRPr="00C04A08" w14:paraId="26C1A31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64044A" w14:textId="77777777" w:rsidR="00F61C1E" w:rsidRPr="00C04A08" w:rsidRDefault="00F61C1E" w:rsidP="00F61C1E">
            <w:pPr>
              <w:pStyle w:val="TAC"/>
              <w:rPr>
                <w:lang w:val="fi-FI" w:eastAsia="fi-FI"/>
              </w:rPr>
            </w:pPr>
            <w:r w:rsidRPr="00C04A08">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5A0559DB"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A5511A2" w14:textId="77777777" w:rsidR="00F61C1E" w:rsidRPr="00C04A08" w:rsidRDefault="00F61C1E" w:rsidP="00F61C1E">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4C923CFB" w14:textId="77777777" w:rsidR="00F61C1E" w:rsidRPr="00C04A08" w:rsidRDefault="00F61C1E" w:rsidP="00F61C1E">
            <w:pPr>
              <w:pStyle w:val="TAC"/>
              <w:rPr>
                <w:lang w:val="fi-FI" w:eastAsia="fi-FI"/>
              </w:rPr>
            </w:pPr>
            <w:r w:rsidRPr="00C04A08">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213A4DD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C7FC3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242AD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8C57E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1595B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1E0C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C28A1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37CBD3" w14:textId="77777777" w:rsidR="00F61C1E" w:rsidRPr="00C04A08" w:rsidRDefault="00F61C1E" w:rsidP="00F61C1E">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37933E16" w14:textId="77777777" w:rsidR="00F61C1E" w:rsidRPr="00C04A08" w:rsidRDefault="00F61C1E" w:rsidP="00F61C1E">
            <w:pPr>
              <w:pStyle w:val="TAC"/>
              <w:rPr>
                <w:lang w:val="fi-FI" w:eastAsia="fi-FI"/>
              </w:rPr>
            </w:pPr>
            <w:r w:rsidRPr="00C04A08">
              <w:rPr>
                <w:lang w:val="en-US" w:eastAsia="fi-FI"/>
              </w:rPr>
              <w:t>0</w:t>
            </w:r>
          </w:p>
        </w:tc>
      </w:tr>
      <w:tr w:rsidR="00F61C1E" w:rsidRPr="00C04A08" w14:paraId="7FADD81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998B2E" w14:textId="77777777" w:rsidR="00F61C1E" w:rsidRPr="00C04A08" w:rsidRDefault="00F61C1E" w:rsidP="00F61C1E">
            <w:pPr>
              <w:pStyle w:val="TAC"/>
              <w:rPr>
                <w:lang w:val="fi-FI" w:eastAsia="fi-FI"/>
              </w:rPr>
            </w:pPr>
            <w:r w:rsidRPr="00C04A08">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367D52E8"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0E2570A" w14:textId="77777777" w:rsidR="00F61C1E" w:rsidRPr="00C04A08" w:rsidRDefault="00F61C1E" w:rsidP="00F61C1E">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0631DC6C" w14:textId="77777777" w:rsidR="00F61C1E" w:rsidRPr="00C04A08" w:rsidRDefault="00F61C1E" w:rsidP="00F61C1E">
            <w:pPr>
              <w:pStyle w:val="TAC"/>
              <w:rPr>
                <w:lang w:val="fi-FI" w:eastAsia="fi-FI"/>
              </w:rPr>
            </w:pPr>
            <w:r w:rsidRPr="00C04A08">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41E1E12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87197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E9070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C0849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AB934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3D353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2FBB46"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E305806" w14:textId="77777777" w:rsidR="00F61C1E" w:rsidRPr="00C04A08" w:rsidRDefault="00F61C1E" w:rsidP="00F61C1E">
            <w:pPr>
              <w:pStyle w:val="TAC"/>
              <w:rPr>
                <w:lang w:val="fi-FI" w:eastAsia="fi-FI"/>
              </w:rPr>
            </w:pPr>
            <w:r w:rsidRPr="00C04A08">
              <w:rPr>
                <w:lang w:val="en-US" w:eastAsia="fi-FI"/>
              </w:rPr>
              <w:t>0</w:t>
            </w:r>
          </w:p>
        </w:tc>
      </w:tr>
      <w:tr w:rsidR="00F61C1E" w:rsidRPr="00C04A08" w14:paraId="4B778EE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47B223" w14:textId="77777777" w:rsidR="00F61C1E" w:rsidRPr="00C04A08" w:rsidRDefault="00F61C1E" w:rsidP="00F61C1E">
            <w:pPr>
              <w:pStyle w:val="TAC"/>
              <w:rPr>
                <w:lang w:val="fi-FI" w:eastAsia="fi-FI"/>
              </w:rPr>
            </w:pPr>
            <w:r w:rsidRPr="00C04A08">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1889C328"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8109238" w14:textId="77777777" w:rsidR="00F61C1E" w:rsidRPr="00C04A08" w:rsidRDefault="00F61C1E" w:rsidP="00F61C1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EC6737E" w14:textId="77777777" w:rsidR="00F61C1E" w:rsidRPr="00C04A08" w:rsidRDefault="00F61C1E" w:rsidP="00F61C1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0E497A1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DCE17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C1DB9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12B98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6533C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81610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73C7F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CB5620"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2B3EC29" w14:textId="77777777" w:rsidR="00F61C1E" w:rsidRPr="00C04A08" w:rsidRDefault="00F61C1E" w:rsidP="00F61C1E">
            <w:pPr>
              <w:pStyle w:val="TAC"/>
              <w:rPr>
                <w:lang w:val="fi-FI" w:eastAsia="fi-FI"/>
              </w:rPr>
            </w:pPr>
            <w:r w:rsidRPr="00C04A08">
              <w:rPr>
                <w:lang w:val="en-US" w:eastAsia="fi-FI"/>
              </w:rPr>
              <w:t>0</w:t>
            </w:r>
          </w:p>
        </w:tc>
      </w:tr>
      <w:tr w:rsidR="00F61C1E" w:rsidRPr="00C04A08" w14:paraId="058DA0E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B1FBA0" w14:textId="77777777" w:rsidR="00F61C1E" w:rsidRPr="00C04A08" w:rsidRDefault="00F61C1E" w:rsidP="00F61C1E">
            <w:pPr>
              <w:pStyle w:val="TAC"/>
              <w:rPr>
                <w:lang w:val="fi-FI" w:eastAsia="fi-FI"/>
              </w:rPr>
            </w:pPr>
            <w:r w:rsidRPr="00C04A08">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7B0F1372" w14:textId="77777777" w:rsidR="00F61C1E" w:rsidRPr="00C04A08" w:rsidRDefault="00F61C1E" w:rsidP="00F61C1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C69F2F4" w14:textId="77777777" w:rsidR="00F61C1E" w:rsidRPr="00C04A08" w:rsidRDefault="00F61C1E" w:rsidP="00F61C1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79A3BE7" w14:textId="77777777" w:rsidR="00F61C1E" w:rsidRPr="00C04A08" w:rsidRDefault="00F61C1E" w:rsidP="00F61C1E">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52F8EEC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ED045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CB377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1CD31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DAC59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DA059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1581B7" w14:textId="77777777" w:rsidR="00F61C1E" w:rsidRPr="00C04A08" w:rsidRDefault="00F61C1E" w:rsidP="00F61C1E">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4A1E4017" w14:textId="77777777" w:rsidR="00F61C1E" w:rsidRPr="00C04A08" w:rsidRDefault="00F61C1E" w:rsidP="00F61C1E">
            <w:pPr>
              <w:pStyle w:val="TAC"/>
              <w:rPr>
                <w:lang w:val="fi-FI" w:eastAsia="fi-FI"/>
              </w:rPr>
            </w:pPr>
            <w:r w:rsidRPr="00C04A08">
              <w:rPr>
                <w:lang w:val="en-US" w:eastAsia="fi-FI"/>
              </w:rPr>
              <w:t>0</w:t>
            </w:r>
          </w:p>
        </w:tc>
      </w:tr>
      <w:tr w:rsidR="00F61C1E" w:rsidRPr="00C04A08" w14:paraId="32B28E5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5618825" w14:textId="77777777" w:rsidR="00F61C1E" w:rsidRPr="00C04A08" w:rsidRDefault="00F61C1E" w:rsidP="00F61C1E">
            <w:pPr>
              <w:pStyle w:val="TAC"/>
              <w:rPr>
                <w:lang w:val="fi-FI" w:eastAsia="fi-FI"/>
              </w:rPr>
            </w:pPr>
            <w:r w:rsidRPr="00C04A08">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29B0B3F5"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AF48089" w14:textId="77777777" w:rsidR="00F61C1E" w:rsidRPr="00C04A08" w:rsidRDefault="00F61C1E" w:rsidP="00F61C1E">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0F4135D" w14:textId="77777777" w:rsidR="00F61C1E" w:rsidRPr="00C04A08" w:rsidRDefault="00F61C1E" w:rsidP="00F61C1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E97998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EA63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FCF45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35F00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45979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D5DA2C" w14:textId="77777777" w:rsidR="00F61C1E" w:rsidRPr="00C04A08" w:rsidRDefault="00F61C1E" w:rsidP="00F61C1E">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01F7AB0" w14:textId="77777777" w:rsidR="00F61C1E" w:rsidRPr="00C04A08" w:rsidRDefault="00F61C1E" w:rsidP="00F61C1E">
            <w:pPr>
              <w:pStyle w:val="TAC"/>
              <w:rPr>
                <w:lang w:val="fi-FI" w:eastAsia="fi-FI"/>
              </w:rPr>
            </w:pPr>
            <w:r w:rsidRPr="00C04A08">
              <w:rPr>
                <w:lang w:val="en-US" w:eastAsia="fi-FI"/>
              </w:rPr>
              <w:t>0</w:t>
            </w:r>
          </w:p>
        </w:tc>
      </w:tr>
      <w:tr w:rsidR="00F61C1E" w:rsidRPr="00C04A08" w14:paraId="32D7640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0ADE92" w14:textId="77777777" w:rsidR="00F61C1E" w:rsidRPr="00C04A08" w:rsidRDefault="00F61C1E" w:rsidP="00F61C1E">
            <w:pPr>
              <w:pStyle w:val="TAC"/>
              <w:rPr>
                <w:lang w:val="fi-FI" w:eastAsia="fi-FI"/>
              </w:rPr>
            </w:pPr>
            <w:r w:rsidRPr="00C04A08">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47094767"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A051561" w14:textId="77777777" w:rsidR="00F61C1E" w:rsidRPr="00C04A08" w:rsidRDefault="00F61C1E" w:rsidP="00F61C1E">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01217B5"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124630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F8E3E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4D051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CA19B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48E50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8656AB" w14:textId="77777777" w:rsidR="00F61C1E" w:rsidRPr="00C04A08" w:rsidRDefault="00F61C1E" w:rsidP="00F61C1E">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3AB7A8E6" w14:textId="77777777" w:rsidR="00F61C1E" w:rsidRPr="00C04A08" w:rsidRDefault="00F61C1E" w:rsidP="00F61C1E">
            <w:pPr>
              <w:pStyle w:val="TAC"/>
              <w:rPr>
                <w:lang w:val="fi-FI" w:eastAsia="fi-FI"/>
              </w:rPr>
            </w:pPr>
            <w:r w:rsidRPr="00C04A08">
              <w:rPr>
                <w:lang w:val="en-US" w:eastAsia="fi-FI"/>
              </w:rPr>
              <w:t>0</w:t>
            </w:r>
          </w:p>
        </w:tc>
      </w:tr>
      <w:tr w:rsidR="00F61C1E" w:rsidRPr="00C04A08" w14:paraId="3610D2C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257701" w14:textId="77777777" w:rsidR="00F61C1E" w:rsidRPr="00C04A08" w:rsidRDefault="00F61C1E" w:rsidP="00F61C1E">
            <w:pPr>
              <w:pStyle w:val="TAC"/>
              <w:rPr>
                <w:lang w:val="fi-FI" w:eastAsia="fi-FI"/>
              </w:rPr>
            </w:pPr>
            <w:r w:rsidRPr="00C04A08">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14530AA7" w14:textId="77777777" w:rsidR="00F61C1E" w:rsidRPr="00C04A08" w:rsidRDefault="00F61C1E" w:rsidP="00F61C1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50CC5F5D" w14:textId="77777777" w:rsidR="00F61C1E" w:rsidRPr="00C04A08" w:rsidRDefault="00F61C1E" w:rsidP="00F61C1E">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B73638D" w14:textId="77777777" w:rsidR="00F61C1E" w:rsidRPr="00C04A08" w:rsidRDefault="00F61C1E" w:rsidP="00F61C1E">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24BF003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78690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6298C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8BAC3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5B5E94" w14:textId="77777777" w:rsidR="00F61C1E" w:rsidRPr="00C04A08" w:rsidRDefault="00F61C1E" w:rsidP="00F61C1E">
            <w:pPr>
              <w:pStyle w:val="TAC"/>
              <w:rPr>
                <w:lang w:val="fi-FI" w:eastAsia="fi-FI"/>
              </w:rPr>
            </w:pPr>
            <w:r w:rsidRPr="00C04A08">
              <w:rPr>
                <w:lang w:eastAsia="fi-FI"/>
              </w:rPr>
              <w:t>2800</w:t>
            </w:r>
          </w:p>
        </w:tc>
        <w:tc>
          <w:tcPr>
            <w:tcW w:w="709" w:type="dxa"/>
            <w:tcBorders>
              <w:top w:val="nil"/>
              <w:left w:val="nil"/>
              <w:bottom w:val="single" w:sz="4" w:space="0" w:color="auto"/>
              <w:right w:val="single" w:sz="4" w:space="0" w:color="auto"/>
            </w:tcBorders>
            <w:shd w:val="clear" w:color="auto" w:fill="auto"/>
            <w:hideMark/>
          </w:tcPr>
          <w:p w14:paraId="26481315" w14:textId="77777777" w:rsidR="00F61C1E" w:rsidRPr="00C04A08" w:rsidRDefault="00F61C1E" w:rsidP="00F61C1E">
            <w:pPr>
              <w:pStyle w:val="TAC"/>
              <w:rPr>
                <w:lang w:val="fi-FI" w:eastAsia="fi-FI"/>
              </w:rPr>
            </w:pPr>
            <w:r w:rsidRPr="00C04A08">
              <w:rPr>
                <w:lang w:val="en-US" w:eastAsia="fi-FI"/>
              </w:rPr>
              <w:t>0</w:t>
            </w:r>
          </w:p>
        </w:tc>
      </w:tr>
      <w:tr w:rsidR="00F61C1E" w:rsidRPr="00C04A08" w14:paraId="2A6F404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725D47" w14:textId="77777777" w:rsidR="00F61C1E" w:rsidRPr="00C04A08" w:rsidRDefault="00F61C1E" w:rsidP="00F61C1E">
            <w:pPr>
              <w:pStyle w:val="TAC"/>
              <w:rPr>
                <w:lang w:val="fi-FI" w:eastAsia="fi-FI"/>
              </w:rPr>
            </w:pPr>
            <w:r w:rsidRPr="00C04A08">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44714FD9"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A11169E" w14:textId="77777777" w:rsidR="00F61C1E" w:rsidRPr="00C04A08" w:rsidRDefault="00F61C1E" w:rsidP="00F61C1E">
            <w:pPr>
              <w:pStyle w:val="TAC"/>
              <w:rPr>
                <w:lang w:val="fi-FI" w:eastAsia="fi-FI"/>
              </w:rPr>
            </w:pPr>
            <w:r w:rsidRPr="00C04A08">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0C9D7CA0" w14:textId="77777777" w:rsidR="00F61C1E" w:rsidRPr="00C04A08" w:rsidRDefault="00F61C1E" w:rsidP="00F61C1E">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0C2B5B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C1A15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57767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68E11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8F0C3D" w14:textId="77777777" w:rsidR="00F61C1E" w:rsidRPr="00C04A08" w:rsidRDefault="00F61C1E" w:rsidP="00F61C1E">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DD54970" w14:textId="77777777" w:rsidR="00F61C1E" w:rsidRPr="00C04A08" w:rsidRDefault="00F61C1E" w:rsidP="00F61C1E">
            <w:pPr>
              <w:pStyle w:val="TAC"/>
              <w:rPr>
                <w:lang w:val="fi-FI" w:eastAsia="fi-FI"/>
              </w:rPr>
            </w:pPr>
            <w:r w:rsidRPr="00C04A08">
              <w:rPr>
                <w:lang w:val="en-US" w:eastAsia="fi-FI"/>
              </w:rPr>
              <w:t>0</w:t>
            </w:r>
          </w:p>
        </w:tc>
      </w:tr>
      <w:tr w:rsidR="00F61C1E" w:rsidRPr="00C04A08" w14:paraId="6708EED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00CD1E" w14:textId="77777777" w:rsidR="00F61C1E" w:rsidRPr="00C04A08" w:rsidRDefault="00F61C1E" w:rsidP="00F61C1E">
            <w:pPr>
              <w:pStyle w:val="TAC"/>
              <w:rPr>
                <w:lang w:val="fi-FI" w:eastAsia="fi-FI"/>
              </w:rPr>
            </w:pPr>
            <w:r w:rsidRPr="00C04A08">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7EC9A0A8" w14:textId="77777777" w:rsidR="00F61C1E" w:rsidRPr="00C04A08" w:rsidRDefault="00F61C1E" w:rsidP="00F61C1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825460B" w14:textId="77777777" w:rsidR="00F61C1E" w:rsidRPr="00C04A08" w:rsidRDefault="00F61C1E" w:rsidP="00F61C1E">
            <w:pPr>
              <w:pStyle w:val="TAC"/>
              <w:rPr>
                <w:lang w:val="fi-FI" w:eastAsia="fi-FI"/>
              </w:rPr>
            </w:pPr>
            <w:r w:rsidRPr="00C04A08">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68FCD4F5" w14:textId="77777777" w:rsidR="00F61C1E" w:rsidRPr="00C04A08" w:rsidRDefault="00F61C1E" w:rsidP="00F61C1E">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4682A75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5AF43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570D7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AC45E7" w14:textId="77777777" w:rsidR="00F61C1E" w:rsidRPr="00C04A08" w:rsidRDefault="00F61C1E" w:rsidP="00F61C1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6702872E" w14:textId="77777777" w:rsidR="00F61C1E" w:rsidRPr="00C04A08" w:rsidRDefault="00F61C1E" w:rsidP="00F61C1E">
            <w:pPr>
              <w:pStyle w:val="TAC"/>
              <w:rPr>
                <w:lang w:val="fi-FI" w:eastAsia="fi-FI"/>
              </w:rPr>
            </w:pPr>
            <w:r w:rsidRPr="00C04A08">
              <w:rPr>
                <w:lang w:val="en-US" w:eastAsia="fi-FI"/>
              </w:rPr>
              <w:t>0</w:t>
            </w:r>
          </w:p>
        </w:tc>
      </w:tr>
      <w:tr w:rsidR="00F61C1E" w:rsidRPr="00C04A08" w14:paraId="2F29F1B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C0777D" w14:textId="77777777" w:rsidR="00F61C1E" w:rsidRPr="00C04A08" w:rsidRDefault="00F61C1E" w:rsidP="00F61C1E">
            <w:pPr>
              <w:pStyle w:val="TAC"/>
              <w:rPr>
                <w:lang w:val="fi-FI" w:eastAsia="fi-FI"/>
              </w:rPr>
            </w:pPr>
            <w:r w:rsidRPr="00C04A08">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5EB4E321" w14:textId="77777777" w:rsidR="00F61C1E" w:rsidRPr="00C04A08" w:rsidRDefault="00F61C1E" w:rsidP="00F61C1E">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5C7A5855" w14:textId="77777777" w:rsidR="00F61C1E" w:rsidRPr="00C04A08" w:rsidRDefault="00F61C1E" w:rsidP="00F61C1E">
            <w:pPr>
              <w:pStyle w:val="TAC"/>
              <w:rPr>
                <w:lang w:val="fi-FI" w:eastAsia="fi-FI"/>
              </w:rPr>
            </w:pPr>
            <w:r w:rsidRPr="00C04A08">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5C9B8B92" w14:textId="77777777" w:rsidR="00F61C1E" w:rsidRPr="00C04A08" w:rsidRDefault="00F61C1E" w:rsidP="00F61C1E">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56463FF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601013E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D99CA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5C856C" w14:textId="77777777" w:rsidR="00F61C1E" w:rsidRPr="00C04A08" w:rsidRDefault="00F61C1E" w:rsidP="00F61C1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2E773B47" w14:textId="77777777" w:rsidR="00F61C1E" w:rsidRPr="00C04A08" w:rsidRDefault="00F61C1E" w:rsidP="00F61C1E">
            <w:pPr>
              <w:pStyle w:val="TAC"/>
              <w:rPr>
                <w:lang w:val="fi-FI" w:eastAsia="fi-FI"/>
              </w:rPr>
            </w:pPr>
            <w:r w:rsidRPr="00C04A08">
              <w:rPr>
                <w:lang w:val="en-US" w:eastAsia="fi-FI"/>
              </w:rPr>
              <w:t>0</w:t>
            </w:r>
          </w:p>
        </w:tc>
      </w:tr>
      <w:tr w:rsidR="00F61C1E" w:rsidRPr="00C04A08" w14:paraId="2E90F40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2B4BBA" w14:textId="77777777" w:rsidR="00F61C1E" w:rsidRPr="00C04A08" w:rsidRDefault="00F61C1E" w:rsidP="00F61C1E">
            <w:pPr>
              <w:pStyle w:val="TAC"/>
              <w:rPr>
                <w:lang w:val="fi-FI" w:eastAsia="fi-FI"/>
              </w:rPr>
            </w:pPr>
            <w:r w:rsidRPr="00C04A08">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530512A2" w14:textId="77777777" w:rsidR="00F61C1E" w:rsidRPr="00C04A08" w:rsidRDefault="00F61C1E" w:rsidP="00F61C1E">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04A8B8A2" w14:textId="77777777" w:rsidR="00F61C1E" w:rsidRPr="00C04A08" w:rsidRDefault="00F61C1E" w:rsidP="00F61C1E">
            <w:pPr>
              <w:pStyle w:val="TAC"/>
              <w:rPr>
                <w:lang w:val="fi-FI" w:eastAsia="fi-FI"/>
              </w:rPr>
            </w:pPr>
            <w:r w:rsidRPr="00C04A08">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57BFC1EB" w14:textId="77777777" w:rsidR="00F61C1E" w:rsidRPr="00C04A08" w:rsidRDefault="00F61C1E" w:rsidP="00F61C1E">
            <w:pPr>
              <w:pStyle w:val="TAC"/>
              <w:rPr>
                <w:lang w:val="fi-FI" w:eastAsia="fi-FI"/>
              </w:rPr>
            </w:pPr>
            <w:r w:rsidRPr="00C04A08">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727F2E8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281EC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315AFC" w14:textId="77777777" w:rsidR="00F61C1E" w:rsidRPr="00C04A08" w:rsidRDefault="00F61C1E" w:rsidP="00F61C1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1A7C5336" w14:textId="77777777" w:rsidR="00F61C1E" w:rsidRPr="00C04A08" w:rsidRDefault="00F61C1E" w:rsidP="00F61C1E">
            <w:pPr>
              <w:pStyle w:val="TAC"/>
              <w:rPr>
                <w:lang w:val="fi-FI" w:eastAsia="fi-FI"/>
              </w:rPr>
            </w:pPr>
            <w:r w:rsidRPr="00C04A08">
              <w:rPr>
                <w:lang w:val="en-US" w:eastAsia="fi-FI"/>
              </w:rPr>
              <w:t>0</w:t>
            </w:r>
          </w:p>
        </w:tc>
      </w:tr>
      <w:tr w:rsidR="00F61C1E" w:rsidRPr="00C04A08" w14:paraId="3B899B3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EF1108" w14:textId="77777777" w:rsidR="00F61C1E" w:rsidRPr="00C04A08" w:rsidRDefault="00F61C1E" w:rsidP="00F61C1E">
            <w:pPr>
              <w:pStyle w:val="TAC"/>
              <w:rPr>
                <w:lang w:val="fi-FI" w:eastAsia="fi-FI"/>
              </w:rPr>
            </w:pPr>
            <w:r w:rsidRPr="00C04A08">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336D1AE0" w14:textId="77777777" w:rsidR="00F61C1E" w:rsidRPr="00C04A08" w:rsidRDefault="00F61C1E" w:rsidP="00F61C1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7BACDB56" w14:textId="77777777" w:rsidR="00F61C1E" w:rsidRPr="00C04A08" w:rsidRDefault="00F61C1E" w:rsidP="00F61C1E">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1677BE3" w14:textId="77777777" w:rsidR="00F61C1E" w:rsidRPr="00C04A08" w:rsidRDefault="00F61C1E" w:rsidP="00F61C1E">
            <w:pPr>
              <w:pStyle w:val="TAC"/>
              <w:rPr>
                <w:lang w:val="fi-FI" w:eastAsia="fi-FI"/>
              </w:rPr>
            </w:pPr>
            <w:r w:rsidRPr="00C04A08">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6A0880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44907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676B4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8AEC7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9E661F" w14:textId="77777777" w:rsidR="00F61C1E" w:rsidRPr="00C04A08" w:rsidRDefault="00F61C1E" w:rsidP="00F61C1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35C0ABBF" w14:textId="77777777" w:rsidR="00F61C1E" w:rsidRPr="00C04A08" w:rsidRDefault="00F61C1E" w:rsidP="00F61C1E">
            <w:pPr>
              <w:pStyle w:val="TAC"/>
              <w:rPr>
                <w:lang w:val="fi-FI" w:eastAsia="fi-FI"/>
              </w:rPr>
            </w:pPr>
            <w:r w:rsidRPr="00C04A08">
              <w:rPr>
                <w:lang w:val="en-US" w:eastAsia="fi-FI"/>
              </w:rPr>
              <w:t>0</w:t>
            </w:r>
          </w:p>
        </w:tc>
      </w:tr>
      <w:tr w:rsidR="00F61C1E" w:rsidRPr="00C04A08" w14:paraId="2D060C0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14B592" w14:textId="77777777" w:rsidR="00F61C1E" w:rsidRPr="00C04A08" w:rsidRDefault="00F61C1E" w:rsidP="00F61C1E">
            <w:pPr>
              <w:pStyle w:val="TAC"/>
              <w:rPr>
                <w:lang w:val="fi-FI" w:eastAsia="fi-FI"/>
              </w:rPr>
            </w:pPr>
            <w:r w:rsidRPr="00C04A08">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1A86700B" w14:textId="77777777" w:rsidR="00F61C1E" w:rsidRPr="00C04A08" w:rsidRDefault="00F61C1E" w:rsidP="00F61C1E">
            <w:pPr>
              <w:pStyle w:val="TAC"/>
              <w:rPr>
                <w:lang w:val="fi-FI" w:eastAsia="fi-FI"/>
              </w:rPr>
            </w:pPr>
            <w:r w:rsidRPr="00C04A08">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32850CD8" w14:textId="77777777" w:rsidR="00F61C1E" w:rsidRPr="00C04A08" w:rsidRDefault="00F61C1E" w:rsidP="00F61C1E">
            <w:pPr>
              <w:pStyle w:val="TAC"/>
              <w:rPr>
                <w:lang w:val="fi-FI" w:eastAsia="fi-FI"/>
              </w:rPr>
            </w:pPr>
            <w:r w:rsidRPr="00C04A08">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354A92CF" w14:textId="77777777" w:rsidR="00F61C1E" w:rsidRPr="00C04A08" w:rsidRDefault="00F61C1E" w:rsidP="00F61C1E">
            <w:pPr>
              <w:pStyle w:val="TAC"/>
              <w:rPr>
                <w:lang w:val="fi-FI" w:eastAsia="fi-FI"/>
              </w:rPr>
            </w:pPr>
            <w:r w:rsidRPr="00C04A08">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08EEEE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1520C1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A69516" w14:textId="77777777" w:rsidR="00F61C1E" w:rsidRPr="00C04A08" w:rsidRDefault="00F61C1E" w:rsidP="00F61C1E">
            <w:pPr>
              <w:pStyle w:val="TAC"/>
              <w:rPr>
                <w:lang w:val="fi-FI" w:eastAsia="fi-FI"/>
              </w:rPr>
            </w:pPr>
            <w:r w:rsidRPr="00C04A08">
              <w:rPr>
                <w:lang w:eastAsia="fi-FI"/>
              </w:rPr>
              <w:t>2550</w:t>
            </w:r>
          </w:p>
        </w:tc>
        <w:tc>
          <w:tcPr>
            <w:tcW w:w="709" w:type="dxa"/>
            <w:tcBorders>
              <w:top w:val="nil"/>
              <w:left w:val="nil"/>
              <w:bottom w:val="single" w:sz="4" w:space="0" w:color="auto"/>
              <w:right w:val="single" w:sz="4" w:space="0" w:color="auto"/>
            </w:tcBorders>
            <w:shd w:val="clear" w:color="auto" w:fill="auto"/>
            <w:hideMark/>
          </w:tcPr>
          <w:p w14:paraId="38B258D1" w14:textId="77777777" w:rsidR="00F61C1E" w:rsidRPr="00C04A08" w:rsidRDefault="00F61C1E" w:rsidP="00F61C1E">
            <w:pPr>
              <w:pStyle w:val="TAC"/>
              <w:rPr>
                <w:lang w:val="fi-FI" w:eastAsia="fi-FI"/>
              </w:rPr>
            </w:pPr>
            <w:r w:rsidRPr="00C04A08">
              <w:rPr>
                <w:lang w:val="en-US" w:eastAsia="fi-FI"/>
              </w:rPr>
              <w:t>0</w:t>
            </w:r>
          </w:p>
        </w:tc>
      </w:tr>
      <w:tr w:rsidR="00F61C1E" w:rsidRPr="00C04A08" w14:paraId="57B77BA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07B0DF" w14:textId="77777777" w:rsidR="00F61C1E" w:rsidRPr="00C04A08" w:rsidRDefault="00F61C1E" w:rsidP="00F61C1E">
            <w:pPr>
              <w:pStyle w:val="TAC"/>
              <w:rPr>
                <w:lang w:val="fi-FI" w:eastAsia="fi-FI"/>
              </w:rPr>
            </w:pPr>
            <w:r w:rsidRPr="00C04A08">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2E19366D"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849BE27" w14:textId="77777777" w:rsidR="00F61C1E" w:rsidRPr="00C04A08" w:rsidRDefault="00F61C1E" w:rsidP="00F61C1E">
            <w:pPr>
              <w:pStyle w:val="TAC"/>
              <w:rPr>
                <w:lang w:val="fi-FI" w:eastAsia="fi-FI"/>
              </w:rPr>
            </w:pPr>
            <w:r w:rsidRPr="00890395">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010ADBD"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7AE6281D"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A9DD56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1177D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3014C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99F8A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E5CB5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738F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119D4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1CB40B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EDF2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44F014"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ABB1F95" w14:textId="77777777" w:rsidR="00F61C1E" w:rsidRPr="00C04A08" w:rsidRDefault="00F61C1E" w:rsidP="00F61C1E">
            <w:pPr>
              <w:pStyle w:val="TAC"/>
              <w:rPr>
                <w:lang w:val="fi-FI" w:eastAsia="fi-FI"/>
              </w:rPr>
            </w:pPr>
            <w:r w:rsidRPr="00C04A08">
              <w:rPr>
                <w:lang w:val="en-US" w:eastAsia="fi-FI"/>
              </w:rPr>
              <w:t>0</w:t>
            </w:r>
          </w:p>
        </w:tc>
      </w:tr>
      <w:tr w:rsidR="00F61C1E" w:rsidRPr="00C04A08" w14:paraId="60B0243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10B946" w14:textId="77777777" w:rsidR="00F61C1E" w:rsidRPr="00C04A08" w:rsidRDefault="00F61C1E" w:rsidP="00F61C1E">
            <w:pPr>
              <w:pStyle w:val="TAC"/>
              <w:rPr>
                <w:lang w:val="fi-FI" w:eastAsia="fi-FI"/>
              </w:rPr>
            </w:pPr>
            <w:r w:rsidRPr="00C04A08">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5DA07DF5"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10CFD70" w14:textId="77777777" w:rsidR="00F61C1E" w:rsidRPr="00C04A08" w:rsidRDefault="00F61C1E" w:rsidP="00F61C1E">
            <w:pPr>
              <w:pStyle w:val="TAC"/>
              <w:rPr>
                <w:lang w:val="fi-FI" w:eastAsia="fi-FI"/>
              </w:rPr>
            </w:pPr>
            <w:r w:rsidRPr="00890395">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A639EF0" w14:textId="77777777" w:rsidR="00F61C1E" w:rsidRPr="00C04A08" w:rsidRDefault="00F61C1E" w:rsidP="00F61C1E">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7AD50A5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FBA64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2765B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74CDA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01784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6FE6A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F06A9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36C9A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E1C8A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DAA999"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BA915A5" w14:textId="77777777" w:rsidR="00F61C1E" w:rsidRPr="00C04A08" w:rsidRDefault="00F61C1E" w:rsidP="00F61C1E">
            <w:pPr>
              <w:pStyle w:val="TAC"/>
              <w:rPr>
                <w:lang w:val="fi-FI" w:eastAsia="fi-FI"/>
              </w:rPr>
            </w:pPr>
            <w:r w:rsidRPr="00C04A08">
              <w:rPr>
                <w:lang w:val="en-US" w:eastAsia="fi-FI"/>
              </w:rPr>
              <w:t>0</w:t>
            </w:r>
          </w:p>
        </w:tc>
      </w:tr>
      <w:tr w:rsidR="00F61C1E" w:rsidRPr="00C04A08" w14:paraId="00DB170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6A6AE8" w14:textId="77777777" w:rsidR="00F61C1E" w:rsidRPr="00C04A08" w:rsidRDefault="00F61C1E" w:rsidP="00F61C1E">
            <w:pPr>
              <w:pStyle w:val="TAC"/>
              <w:rPr>
                <w:lang w:val="fi-FI" w:eastAsia="fi-FI"/>
              </w:rPr>
            </w:pPr>
            <w:r w:rsidRPr="00C04A08">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6D943C11"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AD146B1"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991F181" w14:textId="77777777" w:rsidR="00F61C1E" w:rsidRPr="00C04A08" w:rsidRDefault="00F61C1E" w:rsidP="00F61C1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6EEACFC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32177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BB8BD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F0C63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F129A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D71D3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88C05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48938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4FFFB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125512"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856467D" w14:textId="77777777" w:rsidR="00F61C1E" w:rsidRPr="00C04A08" w:rsidRDefault="00F61C1E" w:rsidP="00F61C1E">
            <w:pPr>
              <w:pStyle w:val="TAC"/>
              <w:rPr>
                <w:lang w:val="fi-FI" w:eastAsia="fi-FI"/>
              </w:rPr>
            </w:pPr>
            <w:r w:rsidRPr="00C04A08">
              <w:rPr>
                <w:lang w:val="en-US" w:eastAsia="fi-FI"/>
              </w:rPr>
              <w:t>0</w:t>
            </w:r>
          </w:p>
        </w:tc>
      </w:tr>
      <w:tr w:rsidR="00F61C1E" w:rsidRPr="00C04A08" w14:paraId="2EB9C51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0F5DC7" w14:textId="77777777" w:rsidR="00F61C1E" w:rsidRPr="00C04A08" w:rsidRDefault="00F61C1E" w:rsidP="00F61C1E">
            <w:pPr>
              <w:pStyle w:val="TAC"/>
              <w:rPr>
                <w:lang w:val="fi-FI" w:eastAsia="fi-FI"/>
              </w:rPr>
            </w:pPr>
            <w:r w:rsidRPr="00C04A08">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188D8D43"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9710CFF"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10C5B51" w14:textId="77777777" w:rsidR="00F61C1E" w:rsidRPr="00C04A08" w:rsidRDefault="00F61C1E" w:rsidP="00F61C1E">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6218139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B511B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74EB8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7D4CC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F8205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FEDCC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690A0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B25D7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B7D387"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33AB835" w14:textId="77777777" w:rsidR="00F61C1E" w:rsidRPr="00C04A08" w:rsidRDefault="00F61C1E" w:rsidP="00F61C1E">
            <w:pPr>
              <w:pStyle w:val="TAC"/>
              <w:rPr>
                <w:lang w:val="fi-FI" w:eastAsia="fi-FI"/>
              </w:rPr>
            </w:pPr>
            <w:r w:rsidRPr="00C04A08">
              <w:rPr>
                <w:lang w:val="en-US" w:eastAsia="fi-FI"/>
              </w:rPr>
              <w:t>0</w:t>
            </w:r>
          </w:p>
        </w:tc>
      </w:tr>
      <w:tr w:rsidR="00F61C1E" w:rsidRPr="00C04A08" w14:paraId="66D465D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CBA6C1" w14:textId="77777777" w:rsidR="00F61C1E" w:rsidRPr="00C04A08" w:rsidRDefault="00F61C1E" w:rsidP="00F61C1E">
            <w:pPr>
              <w:pStyle w:val="TAC"/>
              <w:rPr>
                <w:lang w:val="fi-FI" w:eastAsia="fi-FI"/>
              </w:rPr>
            </w:pPr>
            <w:r w:rsidRPr="00C04A08">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4AC8FCF3"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B9CD105"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6A0B5F04"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5149111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227E9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560619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8DCBB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CD9CF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0BE6B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9E76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46809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C0677E"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A4F148F" w14:textId="77777777" w:rsidR="00F61C1E" w:rsidRPr="00C04A08" w:rsidRDefault="00F61C1E" w:rsidP="00F61C1E">
            <w:pPr>
              <w:pStyle w:val="TAC"/>
              <w:rPr>
                <w:lang w:val="fi-FI" w:eastAsia="fi-FI"/>
              </w:rPr>
            </w:pPr>
            <w:r w:rsidRPr="00C04A08">
              <w:rPr>
                <w:lang w:val="en-US" w:eastAsia="fi-FI"/>
              </w:rPr>
              <w:t>0</w:t>
            </w:r>
          </w:p>
        </w:tc>
      </w:tr>
      <w:tr w:rsidR="00F61C1E" w:rsidRPr="00C04A08" w14:paraId="4AD650C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55177D" w14:textId="77777777" w:rsidR="00F61C1E" w:rsidRPr="00C04A08" w:rsidRDefault="00F61C1E" w:rsidP="00F61C1E">
            <w:pPr>
              <w:pStyle w:val="TAC"/>
              <w:rPr>
                <w:lang w:val="fi-FI" w:eastAsia="fi-FI"/>
              </w:rPr>
            </w:pPr>
            <w:r w:rsidRPr="00C04A08">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447323CD"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0314006" w14:textId="77777777" w:rsidR="00F61C1E" w:rsidRPr="00C04A08" w:rsidRDefault="00F61C1E" w:rsidP="00F61C1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C71E3C5" w14:textId="77777777" w:rsidR="00F61C1E" w:rsidRPr="00C04A08" w:rsidRDefault="00F61C1E" w:rsidP="00F61C1E">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83BE23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63510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28074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AB2BA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B71DE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031E8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B610C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AF95C9"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4123DB7" w14:textId="77777777" w:rsidR="00F61C1E" w:rsidRPr="00C04A08" w:rsidRDefault="00F61C1E" w:rsidP="00F61C1E">
            <w:pPr>
              <w:pStyle w:val="TAC"/>
              <w:rPr>
                <w:lang w:val="fi-FI" w:eastAsia="fi-FI"/>
              </w:rPr>
            </w:pPr>
            <w:r w:rsidRPr="00C04A08">
              <w:rPr>
                <w:lang w:val="en-US" w:eastAsia="fi-FI"/>
              </w:rPr>
              <w:t>0</w:t>
            </w:r>
          </w:p>
        </w:tc>
      </w:tr>
      <w:tr w:rsidR="00F61C1E" w:rsidRPr="00C04A08" w14:paraId="3478AB0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E4A33A" w14:textId="77777777" w:rsidR="00F61C1E" w:rsidRPr="00C04A08" w:rsidRDefault="00F61C1E" w:rsidP="00F61C1E">
            <w:pPr>
              <w:pStyle w:val="TAC"/>
              <w:rPr>
                <w:lang w:val="fi-FI" w:eastAsia="fi-FI"/>
              </w:rPr>
            </w:pPr>
            <w:r w:rsidRPr="00C04A08">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5056BADE" w14:textId="77777777" w:rsidR="00F61C1E" w:rsidRPr="00C04A08" w:rsidRDefault="00F61C1E" w:rsidP="00F61C1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A4BA57A" w14:textId="77777777" w:rsidR="00F61C1E" w:rsidRPr="00C04A08" w:rsidRDefault="00F61C1E" w:rsidP="00F61C1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317F018" w14:textId="77777777" w:rsidR="00F61C1E" w:rsidRPr="00C04A08" w:rsidRDefault="00F61C1E" w:rsidP="00F61C1E">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38629A1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BE483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E604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47B97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A37DB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1BEE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AB46D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C92FB1"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F37A319" w14:textId="77777777" w:rsidR="00F61C1E" w:rsidRPr="00C04A08" w:rsidRDefault="00F61C1E" w:rsidP="00F61C1E">
            <w:pPr>
              <w:pStyle w:val="TAC"/>
              <w:rPr>
                <w:lang w:val="fi-FI" w:eastAsia="fi-FI"/>
              </w:rPr>
            </w:pPr>
            <w:r w:rsidRPr="00C04A08">
              <w:rPr>
                <w:lang w:val="en-US" w:eastAsia="fi-FI"/>
              </w:rPr>
              <w:t>0</w:t>
            </w:r>
          </w:p>
        </w:tc>
      </w:tr>
      <w:tr w:rsidR="00F61C1E" w:rsidRPr="00C04A08" w14:paraId="1758E6A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tcPr>
          <w:p w14:paraId="1447220A" w14:textId="77777777" w:rsidR="00F61C1E" w:rsidRPr="00C04A08" w:rsidRDefault="00F61C1E" w:rsidP="00F61C1E">
            <w:pPr>
              <w:pStyle w:val="TAC"/>
              <w:rPr>
                <w:lang w:eastAsia="fi-FI"/>
              </w:rPr>
            </w:pPr>
            <w:r w:rsidRPr="00C04A08">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07F186F8" w14:textId="77777777" w:rsidR="00F61C1E" w:rsidRPr="00C04A08" w:rsidRDefault="00F61C1E" w:rsidP="00F61C1E">
            <w:pPr>
              <w:pStyle w:val="TAC"/>
              <w:rPr>
                <w:lang w:val="en-US" w:eastAsia="fi-FI"/>
              </w:rPr>
            </w:pPr>
            <w:r w:rsidRPr="00C04A08">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57D38773" w14:textId="77777777" w:rsidR="00F61C1E" w:rsidRPr="00C04A08" w:rsidRDefault="00F61C1E" w:rsidP="00F61C1E">
            <w:pPr>
              <w:pStyle w:val="TAC"/>
              <w:rPr>
                <w:lang w:eastAsia="fi-FI"/>
              </w:rPr>
            </w:pPr>
            <w:r w:rsidRPr="00C04A08">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690018D2" w14:textId="77777777" w:rsidR="00F61C1E" w:rsidRPr="00C04A08" w:rsidRDefault="00F61C1E" w:rsidP="00F61C1E">
            <w:pPr>
              <w:pStyle w:val="TAC"/>
              <w:rPr>
                <w:lang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tcPr>
          <w:p w14:paraId="43C52C8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7E49CA4C"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tcPr>
          <w:p w14:paraId="6FE2B99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67F7035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A4701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101677B" w14:textId="77777777" w:rsidR="00F61C1E" w:rsidRPr="00C04A08" w:rsidRDefault="00F61C1E" w:rsidP="00F61C1E">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0DEBC64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29218D06" w14:textId="77777777" w:rsidR="00F61C1E" w:rsidRPr="00C04A08" w:rsidRDefault="00F61C1E" w:rsidP="00F61C1E">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072BD7C1" w14:textId="77777777" w:rsidR="00F61C1E" w:rsidRPr="00C04A08" w:rsidRDefault="00F61C1E" w:rsidP="00F61C1E">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3800BFE9" w14:textId="77777777" w:rsidR="00F61C1E" w:rsidRPr="00C04A08" w:rsidRDefault="00F61C1E" w:rsidP="00F61C1E">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0FCF1B59" w14:textId="77777777" w:rsidR="00F61C1E" w:rsidRPr="00C04A08" w:rsidRDefault="00F61C1E" w:rsidP="00F61C1E">
            <w:pPr>
              <w:pStyle w:val="TAC"/>
              <w:rPr>
                <w:lang w:val="en-US" w:eastAsia="fi-FI"/>
              </w:rPr>
            </w:pPr>
            <w:r w:rsidRPr="00C04A08">
              <w:rPr>
                <w:lang w:val="en-US" w:eastAsia="fi-FI"/>
              </w:rPr>
              <w:t>0</w:t>
            </w:r>
          </w:p>
        </w:tc>
      </w:tr>
      <w:tr w:rsidR="00F61C1E" w:rsidRPr="00C04A08" w14:paraId="12B70AA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9616F2" w14:textId="77777777" w:rsidR="00F61C1E" w:rsidRPr="00C04A08" w:rsidRDefault="00F61C1E" w:rsidP="00F61C1E">
            <w:pPr>
              <w:pStyle w:val="TAC"/>
              <w:rPr>
                <w:lang w:val="fi-FI" w:eastAsia="fi-FI"/>
              </w:rPr>
            </w:pPr>
            <w:r w:rsidRPr="00C04A08">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40FB202D"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D0E2527" w14:textId="77777777" w:rsidR="00F61C1E" w:rsidRPr="00C04A08" w:rsidRDefault="00F61C1E" w:rsidP="00F61C1E">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22B43BF6"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776D0A5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D324109"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BF5CE4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F896F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C3B1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82670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B71C7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CC89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C6C60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A7336F"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66D1B24" w14:textId="77777777" w:rsidR="00F61C1E" w:rsidRPr="00C04A08" w:rsidRDefault="00F61C1E" w:rsidP="00F61C1E">
            <w:pPr>
              <w:pStyle w:val="TAC"/>
              <w:rPr>
                <w:lang w:val="fi-FI" w:eastAsia="fi-FI"/>
              </w:rPr>
            </w:pPr>
            <w:r w:rsidRPr="00C04A08">
              <w:rPr>
                <w:lang w:val="en-US" w:eastAsia="fi-FI"/>
              </w:rPr>
              <w:t>0</w:t>
            </w:r>
          </w:p>
        </w:tc>
      </w:tr>
      <w:tr w:rsidR="00F61C1E" w:rsidRPr="00C04A08" w14:paraId="0B0F154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tcPr>
          <w:p w14:paraId="131F47BD" w14:textId="77777777" w:rsidR="00F61C1E" w:rsidRPr="00C04A08" w:rsidRDefault="00F61C1E" w:rsidP="00F61C1E">
            <w:pPr>
              <w:pStyle w:val="TAC"/>
              <w:rPr>
                <w:lang w:eastAsia="fi-FI"/>
              </w:rPr>
            </w:pPr>
            <w:r w:rsidRPr="00C04A08">
              <w:rPr>
                <w:lang w:eastAsia="fi-FI"/>
              </w:rPr>
              <w:t>CA_n260(D-2O)</w:t>
            </w:r>
          </w:p>
        </w:tc>
        <w:tc>
          <w:tcPr>
            <w:tcW w:w="1390" w:type="dxa"/>
            <w:tcBorders>
              <w:top w:val="nil"/>
              <w:left w:val="nil"/>
              <w:bottom w:val="single" w:sz="4" w:space="0" w:color="auto"/>
              <w:right w:val="single" w:sz="4" w:space="0" w:color="auto"/>
            </w:tcBorders>
            <w:shd w:val="clear" w:color="auto" w:fill="auto"/>
          </w:tcPr>
          <w:p w14:paraId="320FC633" w14:textId="77777777" w:rsidR="00F61C1E" w:rsidRPr="00C04A08" w:rsidRDefault="00F61C1E" w:rsidP="00F61C1E">
            <w:pPr>
              <w:pStyle w:val="TAC"/>
              <w:rPr>
                <w:lang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tcPr>
          <w:p w14:paraId="22335045" w14:textId="77777777" w:rsidR="00F61C1E" w:rsidRPr="00C04A08" w:rsidRDefault="00F61C1E" w:rsidP="00F61C1E">
            <w:pPr>
              <w:pStyle w:val="TAC"/>
              <w:rPr>
                <w:lang w:eastAsia="fi-FI"/>
              </w:rPr>
            </w:pPr>
            <w:r w:rsidRPr="00C04A08">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259B3452"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tcPr>
          <w:p w14:paraId="4E32EBA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2884D6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120E1E1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2A44E1D" w14:textId="77777777" w:rsidR="00F61C1E" w:rsidRPr="00C04A08" w:rsidRDefault="00F61C1E" w:rsidP="00F61C1E">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345583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4FA2C4F4" w14:textId="77777777" w:rsidR="00F61C1E" w:rsidRPr="00C04A08" w:rsidRDefault="00F61C1E" w:rsidP="00F61C1E">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326A9D5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3F23884C" w14:textId="77777777" w:rsidR="00F61C1E" w:rsidRPr="00C04A08" w:rsidRDefault="00F61C1E" w:rsidP="00F61C1E">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51309616" w14:textId="77777777" w:rsidR="00F61C1E" w:rsidRPr="00C04A08" w:rsidRDefault="00F61C1E" w:rsidP="00F61C1E">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4FFAB8F6" w14:textId="77777777" w:rsidR="00F61C1E" w:rsidRPr="00C04A08" w:rsidRDefault="00F61C1E" w:rsidP="00F61C1E">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60968F94" w14:textId="77777777" w:rsidR="00F61C1E" w:rsidRPr="00C04A08" w:rsidRDefault="00F61C1E" w:rsidP="00F61C1E">
            <w:pPr>
              <w:pStyle w:val="TAC"/>
              <w:rPr>
                <w:lang w:val="en-US" w:eastAsia="fi-FI"/>
              </w:rPr>
            </w:pPr>
            <w:r w:rsidRPr="00C04A08">
              <w:rPr>
                <w:lang w:val="en-US" w:eastAsia="fi-FI"/>
              </w:rPr>
              <w:t>0</w:t>
            </w:r>
          </w:p>
        </w:tc>
      </w:tr>
      <w:tr w:rsidR="00F61C1E" w:rsidRPr="00C04A08" w14:paraId="31D09BF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B02FF0" w14:textId="77777777" w:rsidR="00F61C1E" w:rsidRPr="00C04A08" w:rsidRDefault="00F61C1E" w:rsidP="00F61C1E">
            <w:pPr>
              <w:pStyle w:val="TAC"/>
              <w:rPr>
                <w:lang w:val="fi-FI" w:eastAsia="fi-FI"/>
              </w:rPr>
            </w:pPr>
            <w:r w:rsidRPr="00C04A08">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6E2C00A6" w14:textId="77777777" w:rsidR="00F61C1E" w:rsidRPr="00C04A08" w:rsidRDefault="00F61C1E" w:rsidP="00F61C1E">
            <w:pPr>
              <w:pStyle w:val="TAC"/>
              <w:rPr>
                <w:lang w:val="fi-FI" w:eastAsia="fi-FI"/>
              </w:rPr>
            </w:pPr>
            <w:r w:rsidRPr="00C04A08">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2921C0D0"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EEEC39B" w14:textId="77777777" w:rsidR="00F61C1E" w:rsidRPr="00C04A08" w:rsidRDefault="00F61C1E" w:rsidP="00F61C1E">
            <w:pPr>
              <w:pStyle w:val="TAC"/>
              <w:rPr>
                <w:lang w:val="fi-FI" w:eastAsia="fi-FI"/>
              </w:rPr>
            </w:pPr>
            <w:r w:rsidRPr="00C04A08">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78D2D531"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B49A85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CD09D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FE97C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127D8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654BC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19C91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43956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C841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7284F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A652F57"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6D5C417" w14:textId="77777777" w:rsidR="00F61C1E" w:rsidRPr="00C04A08" w:rsidRDefault="00F61C1E" w:rsidP="00F61C1E">
            <w:pPr>
              <w:pStyle w:val="TAC"/>
              <w:rPr>
                <w:lang w:val="fi-FI" w:eastAsia="fi-FI"/>
              </w:rPr>
            </w:pPr>
            <w:r w:rsidRPr="00C04A08">
              <w:rPr>
                <w:lang w:val="en-US" w:eastAsia="fi-FI"/>
              </w:rPr>
              <w:t>0</w:t>
            </w:r>
          </w:p>
        </w:tc>
      </w:tr>
      <w:tr w:rsidR="00F61C1E" w:rsidRPr="00C04A08" w14:paraId="5F37EF6D"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AFD3FDC" w14:textId="77777777" w:rsidR="00F61C1E" w:rsidRPr="00C04A08" w:rsidRDefault="00F61C1E" w:rsidP="00F61C1E">
            <w:pPr>
              <w:pStyle w:val="TAC"/>
              <w:rPr>
                <w:lang w:val="fi-FI" w:eastAsia="fi-FI"/>
              </w:rPr>
            </w:pPr>
            <w:r w:rsidRPr="00C04A08">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0879391" w14:textId="77777777" w:rsidR="00F61C1E" w:rsidRPr="00E92ECF" w:rsidRDefault="00F61C1E" w:rsidP="00F61C1E">
            <w:pPr>
              <w:pStyle w:val="TAC"/>
              <w:rPr>
                <w:lang w:val="fi-FI" w:eastAsia="fi-FI"/>
              </w:rPr>
            </w:pPr>
            <w:r w:rsidRPr="00E92ECF">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7C3507CD"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979336B" w14:textId="77777777" w:rsidR="00F61C1E" w:rsidRPr="00E92ECF" w:rsidRDefault="00F61C1E" w:rsidP="00F61C1E">
            <w:pPr>
              <w:pStyle w:val="TAC"/>
              <w:rPr>
                <w:lang w:val="fi-FI" w:eastAsia="fi-FI"/>
              </w:rPr>
            </w:pPr>
            <w:r w:rsidRPr="00E92ECF">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9B651BB" w14:textId="77777777" w:rsidR="00F61C1E" w:rsidRPr="00C04A08" w:rsidRDefault="00F61C1E" w:rsidP="00F61C1E">
            <w:pPr>
              <w:pStyle w:val="TAC"/>
              <w:rPr>
                <w:lang w:val="fi-FI"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426A662C"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6DE8DC4"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2F13B46"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B7BA035"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70BDD86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E250998"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EDDC05"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91E7074"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FCCD44D"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FF976B9" w14:textId="77777777" w:rsidR="00F61C1E" w:rsidRPr="00C04A08" w:rsidRDefault="00F61C1E" w:rsidP="00F61C1E">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4C6E80" w14:textId="77777777" w:rsidR="00F61C1E" w:rsidRPr="00C04A08" w:rsidRDefault="00F61C1E" w:rsidP="00F61C1E">
            <w:pPr>
              <w:pStyle w:val="TAC"/>
              <w:rPr>
                <w:lang w:val="fi-FI" w:eastAsia="fi-FI"/>
              </w:rPr>
            </w:pPr>
            <w:r w:rsidRPr="00C04A08">
              <w:rPr>
                <w:lang w:val="en-US" w:eastAsia="fi-FI"/>
              </w:rPr>
              <w:t>0</w:t>
            </w:r>
          </w:p>
        </w:tc>
      </w:tr>
      <w:tr w:rsidR="00F61C1E" w:rsidRPr="00C04A08" w14:paraId="632C89FB"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7FE91B02"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CBE29F1"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auto"/>
              <w:right w:val="single" w:sz="4" w:space="0" w:color="auto"/>
            </w:tcBorders>
            <w:hideMark/>
          </w:tcPr>
          <w:p w14:paraId="165BD31A"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BBE4A09"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E2B20F3" w14:textId="77777777" w:rsidR="00F61C1E" w:rsidRPr="00C04A08" w:rsidRDefault="00F61C1E" w:rsidP="00F61C1E">
            <w:pPr>
              <w:pStyle w:val="TAC"/>
              <w:rPr>
                <w:lang w:val="fi-FI" w:eastAsia="fi-FI"/>
              </w:rPr>
            </w:pPr>
          </w:p>
        </w:tc>
        <w:tc>
          <w:tcPr>
            <w:tcW w:w="851" w:type="dxa"/>
            <w:vMerge/>
            <w:tcBorders>
              <w:top w:val="nil"/>
              <w:left w:val="single" w:sz="4" w:space="0" w:color="auto"/>
              <w:bottom w:val="single" w:sz="4" w:space="0" w:color="auto"/>
              <w:right w:val="single" w:sz="4" w:space="0" w:color="auto"/>
            </w:tcBorders>
            <w:hideMark/>
          </w:tcPr>
          <w:p w14:paraId="479BD069"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F972695"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24B00530"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auto"/>
              <w:right w:val="single" w:sz="4" w:space="0" w:color="auto"/>
            </w:tcBorders>
            <w:hideMark/>
          </w:tcPr>
          <w:p w14:paraId="0FC3BADD"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62E45B24"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D89706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CA9468D"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5047F3E"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8923634"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C364A1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9C484EE" w14:textId="77777777" w:rsidR="00F61C1E" w:rsidRPr="00C04A08" w:rsidRDefault="00F61C1E" w:rsidP="00F61C1E">
            <w:pPr>
              <w:pStyle w:val="TAC"/>
              <w:rPr>
                <w:lang w:val="fi-FI" w:eastAsia="fi-FI"/>
              </w:rPr>
            </w:pPr>
          </w:p>
        </w:tc>
      </w:tr>
      <w:tr w:rsidR="00F61C1E" w:rsidRPr="00C04A08" w14:paraId="22A4BBD0"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EB65520" w14:textId="77777777" w:rsidR="00F61C1E" w:rsidRPr="00C04A08" w:rsidRDefault="00F61C1E" w:rsidP="00F61C1E">
            <w:pPr>
              <w:pStyle w:val="TAC"/>
              <w:rPr>
                <w:lang w:val="fi-FI" w:eastAsia="fi-FI"/>
              </w:rPr>
            </w:pPr>
            <w:r w:rsidRPr="00C04A08">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3EC7886" w14:textId="77777777" w:rsidR="00F61C1E" w:rsidRPr="00E92ECF" w:rsidRDefault="00F61C1E" w:rsidP="00F61C1E">
            <w:pPr>
              <w:pStyle w:val="TAC"/>
              <w:rPr>
                <w:lang w:val="fi-FI" w:eastAsia="fi-FI"/>
              </w:rPr>
            </w:pPr>
            <w:r w:rsidRPr="00E92ECF">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1D8ACF5"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700BA6" w14:textId="77777777" w:rsidR="00F61C1E" w:rsidRPr="00E92ECF" w:rsidRDefault="00F61C1E" w:rsidP="00F61C1E">
            <w:pPr>
              <w:pStyle w:val="TAC"/>
              <w:rPr>
                <w:lang w:val="fi-FI" w:eastAsia="fi-FI"/>
              </w:rPr>
            </w:pPr>
            <w:r w:rsidRPr="00E92ECF">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57B8E35" w14:textId="77777777" w:rsidR="00F61C1E" w:rsidRPr="00C04A08"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00B7C38"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A94409"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FA40959"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30793BF"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4BBB5F7"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40ABA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073916"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C25B2AC"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D44345F"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C99E9B7" w14:textId="77777777" w:rsidR="00F61C1E" w:rsidRPr="00C04A08" w:rsidRDefault="00F61C1E" w:rsidP="00F61C1E">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7A7FD15" w14:textId="77777777" w:rsidR="00F61C1E" w:rsidRPr="00C04A08" w:rsidRDefault="00F61C1E" w:rsidP="00F61C1E">
            <w:pPr>
              <w:pStyle w:val="TAC"/>
              <w:rPr>
                <w:lang w:val="fi-FI" w:eastAsia="fi-FI"/>
              </w:rPr>
            </w:pPr>
            <w:r w:rsidRPr="00C04A08">
              <w:rPr>
                <w:lang w:val="en-US" w:eastAsia="fi-FI"/>
              </w:rPr>
              <w:t>0</w:t>
            </w:r>
          </w:p>
        </w:tc>
      </w:tr>
      <w:tr w:rsidR="00F61C1E" w:rsidRPr="00C04A08" w14:paraId="7A76E1C9"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24C5E259"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6892442"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640CD18"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08F8BE"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3B87DB" w14:textId="77777777" w:rsidR="00F61C1E" w:rsidRPr="00C04A08"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4D7DFE8"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8B5B128"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5A1841"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46175D2"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9F1A4A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6473AD8"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5A93A92"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838E588"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9CA5ADD"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30C9C90"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5DF16B5" w14:textId="77777777" w:rsidR="00F61C1E" w:rsidRPr="00C04A08" w:rsidRDefault="00F61C1E" w:rsidP="00F61C1E">
            <w:pPr>
              <w:pStyle w:val="TAC"/>
              <w:rPr>
                <w:lang w:val="fi-FI" w:eastAsia="fi-FI"/>
              </w:rPr>
            </w:pPr>
          </w:p>
        </w:tc>
      </w:tr>
      <w:tr w:rsidR="00F61C1E" w:rsidRPr="009A71CB" w14:paraId="4960239A"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DC0D986" w14:textId="77777777" w:rsidR="00F61C1E" w:rsidRPr="009A71CB" w:rsidRDefault="00F61C1E" w:rsidP="00F61C1E">
            <w:pPr>
              <w:pStyle w:val="TAC"/>
              <w:rPr>
                <w:lang w:val="fi-FI" w:eastAsia="fi-FI"/>
              </w:rPr>
            </w:pPr>
            <w:r w:rsidRPr="009A71CB">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A65CD1C" w14:textId="77777777" w:rsidR="00F61C1E" w:rsidRPr="00E92ECF" w:rsidRDefault="00F61C1E" w:rsidP="00F61C1E">
            <w:pPr>
              <w:pStyle w:val="TAC"/>
              <w:rPr>
                <w:lang w:val="fi-FI" w:eastAsia="fi-FI"/>
              </w:rPr>
            </w:pPr>
            <w:r w:rsidRPr="00E92ECF">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E7A8670"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D84334E" w14:textId="77777777" w:rsidR="00F61C1E" w:rsidRPr="00E92ECF" w:rsidRDefault="00F61C1E" w:rsidP="00F61C1E">
            <w:pPr>
              <w:pStyle w:val="TAC"/>
              <w:rPr>
                <w:lang w:val="fi-FI" w:eastAsia="fi-FI"/>
              </w:rPr>
            </w:pPr>
            <w:r w:rsidRPr="00E92ECF">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3B10F27"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A9F2083"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5AF1729"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9184402"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2F5B879"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7B2D931"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430178"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C9C3C2D"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0BD4D2F"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946DECF"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EDEAA20" w14:textId="77777777" w:rsidR="00F61C1E" w:rsidRPr="009A71CB" w:rsidRDefault="00F61C1E" w:rsidP="00F61C1E">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F31824A" w14:textId="77777777" w:rsidR="00F61C1E" w:rsidRPr="009A71CB" w:rsidRDefault="00F61C1E" w:rsidP="00F61C1E">
            <w:pPr>
              <w:pStyle w:val="TAC"/>
              <w:rPr>
                <w:lang w:val="fi-FI" w:eastAsia="fi-FI"/>
              </w:rPr>
            </w:pPr>
            <w:r w:rsidRPr="009A71CB">
              <w:rPr>
                <w:lang w:val="en-US" w:eastAsia="fi-FI"/>
              </w:rPr>
              <w:t>0</w:t>
            </w:r>
          </w:p>
        </w:tc>
      </w:tr>
      <w:tr w:rsidR="00F61C1E" w:rsidRPr="009A71CB" w14:paraId="2B90F5AC"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0842B92B"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2C66185"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F97D5F4"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EF7B2AE"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F8EA12B"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DC9ADEF"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D229651"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2EDA23A"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1756E33"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1118048"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7731742"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550154B"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C4DC1AC"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E0BE51C"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961464D"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3D2DDB9" w14:textId="77777777" w:rsidR="00F61C1E" w:rsidRPr="009A71CB" w:rsidRDefault="00F61C1E" w:rsidP="00F61C1E">
            <w:pPr>
              <w:pStyle w:val="TAC"/>
              <w:rPr>
                <w:lang w:val="fi-FI" w:eastAsia="fi-FI"/>
              </w:rPr>
            </w:pPr>
          </w:p>
        </w:tc>
      </w:tr>
      <w:tr w:rsidR="00F61C1E" w:rsidRPr="009A71CB" w14:paraId="6DD54478"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32D9DCD" w14:textId="77777777" w:rsidR="00F61C1E" w:rsidRPr="009A71CB" w:rsidRDefault="00F61C1E" w:rsidP="00F61C1E">
            <w:pPr>
              <w:pStyle w:val="TAC"/>
              <w:rPr>
                <w:lang w:val="fi-FI" w:eastAsia="fi-FI"/>
              </w:rPr>
            </w:pPr>
            <w:r w:rsidRPr="009A71CB">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80BA4E7" w14:textId="77777777" w:rsidR="00F61C1E" w:rsidRPr="00E92ECF" w:rsidRDefault="00F61C1E" w:rsidP="00F61C1E">
            <w:pPr>
              <w:pStyle w:val="TAC"/>
              <w:rPr>
                <w:lang w:val="fi-FI" w:eastAsia="fi-FI"/>
              </w:rPr>
            </w:pPr>
            <w:r w:rsidRPr="00E92ECF">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1C20D42"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C83608F" w14:textId="77777777" w:rsidR="00F61C1E" w:rsidRPr="00E92ECF" w:rsidRDefault="00F61C1E" w:rsidP="00F61C1E">
            <w:pPr>
              <w:pStyle w:val="TAC"/>
              <w:rPr>
                <w:lang w:val="fi-FI" w:eastAsia="fi-FI"/>
              </w:rPr>
            </w:pPr>
            <w:r w:rsidRPr="00E92ECF">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71C4802"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3034A84"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04EA954"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4C2F3A0"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609217D"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7565C27"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1A104C"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DEFFC10"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AA5E473"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93A0CAF"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305679F" w14:textId="77777777" w:rsidR="00F61C1E" w:rsidRPr="009A71CB" w:rsidRDefault="00F61C1E" w:rsidP="00F61C1E">
            <w:pPr>
              <w:pStyle w:val="TAC"/>
              <w:rPr>
                <w:lang w:val="fi-FI" w:eastAsia="fi-FI"/>
              </w:rPr>
            </w:pPr>
            <w:r w:rsidRPr="009A71CB">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6514A2" w14:textId="77777777" w:rsidR="00F61C1E" w:rsidRPr="009A71CB" w:rsidRDefault="00F61C1E" w:rsidP="00F61C1E">
            <w:pPr>
              <w:pStyle w:val="TAC"/>
              <w:rPr>
                <w:lang w:val="fi-FI" w:eastAsia="fi-FI"/>
              </w:rPr>
            </w:pPr>
            <w:r w:rsidRPr="009A71CB">
              <w:rPr>
                <w:lang w:val="en-US" w:eastAsia="fi-FI"/>
              </w:rPr>
              <w:t>0</w:t>
            </w:r>
          </w:p>
        </w:tc>
      </w:tr>
      <w:tr w:rsidR="00F61C1E" w:rsidRPr="009A71CB" w14:paraId="06F89DFC"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29B0A396"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8806BDC"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1B6C3DD"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B84F9B0"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76B86EB"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3239EC4"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88EA449"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341719E"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0B07FDC"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E25DD03"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D9C7781"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6A191A3"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F5D0B22"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F80E701"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F2AC810"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749D838" w14:textId="77777777" w:rsidR="00F61C1E" w:rsidRPr="009A71CB" w:rsidRDefault="00F61C1E" w:rsidP="00F61C1E">
            <w:pPr>
              <w:pStyle w:val="TAC"/>
              <w:rPr>
                <w:lang w:val="fi-FI" w:eastAsia="fi-FI"/>
              </w:rPr>
            </w:pPr>
          </w:p>
        </w:tc>
      </w:tr>
      <w:tr w:rsidR="00F61C1E" w:rsidRPr="009A71CB" w14:paraId="09E5196F"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AD18486" w14:textId="77777777" w:rsidR="00F61C1E" w:rsidRPr="009A71CB" w:rsidRDefault="00F61C1E" w:rsidP="00F61C1E">
            <w:pPr>
              <w:pStyle w:val="TAC"/>
              <w:rPr>
                <w:lang w:val="fi-FI" w:eastAsia="fi-FI"/>
              </w:rPr>
            </w:pPr>
            <w:r w:rsidRPr="009A71CB">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2D5B018" w14:textId="77777777" w:rsidR="00F61C1E" w:rsidRPr="00E92ECF" w:rsidRDefault="00F61C1E" w:rsidP="00F61C1E">
            <w:pPr>
              <w:pStyle w:val="TAC"/>
              <w:rPr>
                <w:lang w:val="fi-FI" w:eastAsia="fi-FI"/>
              </w:rPr>
            </w:pPr>
            <w:r w:rsidRPr="00E92ECF">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AD15105"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B1E37E2" w14:textId="77777777" w:rsidR="00F61C1E" w:rsidRPr="00E92ECF" w:rsidRDefault="00F61C1E" w:rsidP="00F61C1E">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152B7BC"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D5F90F2"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648721A"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44E0F48"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1AD3411"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CB35435"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B23B9D"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EA5BF05"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79DD325"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CBA1259"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95ECD5A" w14:textId="77777777" w:rsidR="00F61C1E" w:rsidRPr="009A71CB" w:rsidRDefault="00F61C1E" w:rsidP="00F61C1E">
            <w:pPr>
              <w:pStyle w:val="TAC"/>
              <w:rPr>
                <w:lang w:val="fi-FI" w:eastAsia="fi-FI"/>
              </w:rPr>
            </w:pPr>
            <w:r w:rsidRPr="009A71CB">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4F8DA8C" w14:textId="77777777" w:rsidR="00F61C1E" w:rsidRPr="009A71CB" w:rsidRDefault="00F61C1E" w:rsidP="00F61C1E">
            <w:pPr>
              <w:pStyle w:val="TAC"/>
              <w:rPr>
                <w:lang w:val="fi-FI" w:eastAsia="fi-FI"/>
              </w:rPr>
            </w:pPr>
            <w:r w:rsidRPr="009A71CB">
              <w:rPr>
                <w:lang w:val="en-US" w:eastAsia="fi-FI"/>
              </w:rPr>
              <w:t>0</w:t>
            </w:r>
          </w:p>
        </w:tc>
      </w:tr>
      <w:tr w:rsidR="00F61C1E" w:rsidRPr="009A71CB" w14:paraId="2CA664CE"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350D7272"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FEC3EF4"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537F1AF"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E3F6E49"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276CAB2"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24B093F"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3AE9606"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BBE1960"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6E076BA"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C37AB57"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EB5066A"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1C3FA3C"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6638EA9"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464D271"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AEA2C37"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4AF1ADC" w14:textId="77777777" w:rsidR="00F61C1E" w:rsidRPr="009A71CB" w:rsidRDefault="00F61C1E" w:rsidP="00F61C1E">
            <w:pPr>
              <w:pStyle w:val="TAC"/>
              <w:rPr>
                <w:lang w:val="fi-FI" w:eastAsia="fi-FI"/>
              </w:rPr>
            </w:pPr>
          </w:p>
        </w:tc>
      </w:tr>
      <w:tr w:rsidR="00F61C1E" w:rsidRPr="009A71CB" w14:paraId="555E248B"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676087C" w14:textId="77777777" w:rsidR="00F61C1E" w:rsidRPr="009A71CB" w:rsidRDefault="00F61C1E" w:rsidP="00F61C1E">
            <w:pPr>
              <w:pStyle w:val="TAC"/>
              <w:rPr>
                <w:lang w:val="fi-FI" w:eastAsia="fi-FI"/>
              </w:rPr>
            </w:pPr>
            <w:r w:rsidRPr="009A71CB">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93021C2" w14:textId="77777777" w:rsidR="00F61C1E" w:rsidRPr="00E92ECF" w:rsidRDefault="00F61C1E" w:rsidP="00F61C1E">
            <w:pPr>
              <w:pStyle w:val="TAC"/>
              <w:rPr>
                <w:lang w:val="fi-FI" w:eastAsia="fi-FI"/>
              </w:rPr>
            </w:pPr>
            <w:r w:rsidRPr="00E92ECF">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68C0FD4"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64817B4" w14:textId="77777777" w:rsidR="00F61C1E" w:rsidRPr="00E92ECF" w:rsidRDefault="00F61C1E" w:rsidP="00F61C1E">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6C20625"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C72844C"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04A1CB2"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63B9E45"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833B373"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27842AF"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AA2E95F"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6DFCB62"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28A61C4"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D57D02"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629A9A4" w14:textId="77777777" w:rsidR="00F61C1E" w:rsidRPr="009A71CB" w:rsidRDefault="00F61C1E" w:rsidP="00F61C1E">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75DD26B" w14:textId="77777777" w:rsidR="00F61C1E" w:rsidRPr="009A71CB" w:rsidRDefault="00F61C1E" w:rsidP="00F61C1E">
            <w:pPr>
              <w:pStyle w:val="TAC"/>
              <w:rPr>
                <w:lang w:val="fi-FI" w:eastAsia="fi-FI"/>
              </w:rPr>
            </w:pPr>
            <w:r w:rsidRPr="009A71CB">
              <w:rPr>
                <w:lang w:val="en-US" w:eastAsia="fi-FI"/>
              </w:rPr>
              <w:t>0</w:t>
            </w:r>
          </w:p>
        </w:tc>
      </w:tr>
      <w:tr w:rsidR="00F61C1E" w:rsidRPr="009A71CB" w14:paraId="34930960"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17ACC1E3"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996EFB0"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E76250E"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5785610"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48A84B2"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111752E"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5C961B7"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9B69AEC"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D6229DF"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9ED3D8F"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D5F6001"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EF2E406"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72295F8"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4E01220"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32436F4"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F5D2CF7" w14:textId="77777777" w:rsidR="00F61C1E" w:rsidRPr="009A71CB" w:rsidRDefault="00F61C1E" w:rsidP="00F61C1E">
            <w:pPr>
              <w:pStyle w:val="TAC"/>
              <w:rPr>
                <w:lang w:val="fi-FI" w:eastAsia="fi-FI"/>
              </w:rPr>
            </w:pPr>
          </w:p>
        </w:tc>
      </w:tr>
      <w:tr w:rsidR="00F61C1E" w:rsidRPr="009A71CB" w14:paraId="1CB65C89"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7DB7548" w14:textId="77777777" w:rsidR="00F61C1E" w:rsidRPr="009A71CB" w:rsidRDefault="00F61C1E" w:rsidP="00F61C1E">
            <w:pPr>
              <w:pStyle w:val="TAC"/>
              <w:rPr>
                <w:lang w:val="fi-FI" w:eastAsia="fi-FI"/>
              </w:rPr>
            </w:pPr>
            <w:r w:rsidRPr="009A71CB">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92EF0A0" w14:textId="77777777" w:rsidR="00F61C1E" w:rsidRPr="00E92ECF" w:rsidRDefault="00F61C1E" w:rsidP="00F61C1E">
            <w:pPr>
              <w:pStyle w:val="TAC"/>
              <w:rPr>
                <w:lang w:val="fi-FI" w:eastAsia="fi-FI"/>
              </w:rPr>
            </w:pPr>
            <w:r w:rsidRPr="00E92ECF">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8D1D6B5" w14:textId="77777777" w:rsidR="00F61C1E" w:rsidRPr="00E92ECF" w:rsidRDefault="00F61C1E" w:rsidP="00F61C1E">
            <w:pPr>
              <w:pStyle w:val="TAC"/>
              <w:rPr>
                <w:lang w:val="fi-FI" w:eastAsia="fi-FI"/>
              </w:rPr>
            </w:pPr>
            <w:r w:rsidRPr="00E92ECF">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526BA84" w14:textId="77777777" w:rsidR="00F61C1E" w:rsidRPr="00E92ECF" w:rsidRDefault="00F61C1E" w:rsidP="00F61C1E">
            <w:pPr>
              <w:pStyle w:val="TAC"/>
              <w:rPr>
                <w:lang w:val="fi-FI" w:eastAsia="fi-FI"/>
              </w:rPr>
            </w:pPr>
            <w:r w:rsidRPr="00E92ECF">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9CE2ED9"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5E80CF5"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245C97A"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4F292F"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9EBBE14"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3E7BC1D"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C287CE0"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84B7D23"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30C6070"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CDC6F6C"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FAB47B2" w14:textId="77777777" w:rsidR="00F61C1E" w:rsidRPr="009A71CB" w:rsidRDefault="00F61C1E" w:rsidP="00F61C1E">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8EA39C1" w14:textId="77777777" w:rsidR="00F61C1E" w:rsidRPr="009A71CB" w:rsidRDefault="00F61C1E" w:rsidP="00F61C1E">
            <w:pPr>
              <w:pStyle w:val="TAC"/>
              <w:rPr>
                <w:lang w:val="fi-FI" w:eastAsia="fi-FI"/>
              </w:rPr>
            </w:pPr>
            <w:r w:rsidRPr="009A71CB">
              <w:rPr>
                <w:lang w:val="en-US" w:eastAsia="fi-FI"/>
              </w:rPr>
              <w:t>0</w:t>
            </w:r>
          </w:p>
        </w:tc>
      </w:tr>
      <w:tr w:rsidR="00F61C1E" w:rsidRPr="009A71CB" w14:paraId="44CAECD4"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1B08A8D2"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6414AD8"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1E1100C"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2314C17"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840DCE2"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B66A25E"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B6FC8F1"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A7C8264"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5A3230C"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E8472B5"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A313A3C"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D93D748"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BB6A392"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8ADFDA5"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5E8621C"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F08845E" w14:textId="77777777" w:rsidR="00F61C1E" w:rsidRPr="009A71CB" w:rsidRDefault="00F61C1E" w:rsidP="00F61C1E">
            <w:pPr>
              <w:pStyle w:val="TAC"/>
              <w:rPr>
                <w:lang w:val="fi-FI" w:eastAsia="fi-FI"/>
              </w:rPr>
            </w:pPr>
          </w:p>
        </w:tc>
      </w:tr>
      <w:tr w:rsidR="00F61C1E" w:rsidRPr="009A71CB" w14:paraId="16B8C4B5"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7EC6353" w14:textId="77777777" w:rsidR="00F61C1E" w:rsidRPr="009A71CB" w:rsidRDefault="00F61C1E" w:rsidP="00F61C1E">
            <w:pPr>
              <w:pStyle w:val="TAC"/>
              <w:rPr>
                <w:lang w:val="fi-FI" w:eastAsia="fi-FI"/>
              </w:rPr>
            </w:pPr>
            <w:r w:rsidRPr="009A71CB">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2AB269F" w14:textId="77777777" w:rsidR="00F61C1E" w:rsidRPr="00E92ECF" w:rsidRDefault="00F61C1E" w:rsidP="00F61C1E">
            <w:pPr>
              <w:pStyle w:val="TAC"/>
              <w:rPr>
                <w:lang w:val="fi-FI" w:eastAsia="fi-FI"/>
              </w:rPr>
            </w:pPr>
            <w:r w:rsidRPr="00E92ECF">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AF54F77" w14:textId="77777777" w:rsidR="00F61C1E" w:rsidRPr="00E92ECF" w:rsidRDefault="00F61C1E" w:rsidP="00F61C1E">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FF680CB" w14:textId="77777777" w:rsidR="00F61C1E" w:rsidRPr="00E92ECF" w:rsidRDefault="00F61C1E" w:rsidP="00F61C1E">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EB7C031"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A54E67B"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61AA584"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74CB8ED"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55F6597"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7C937AF"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D6A08A6"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DA7423"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2A64685"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FEC340F"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395F1D3" w14:textId="77777777" w:rsidR="00F61C1E" w:rsidRPr="009A71CB"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6B0558" w14:textId="77777777" w:rsidR="00F61C1E" w:rsidRPr="009A71CB" w:rsidRDefault="00F61C1E" w:rsidP="00F61C1E">
            <w:pPr>
              <w:pStyle w:val="TAC"/>
              <w:rPr>
                <w:lang w:val="fi-FI" w:eastAsia="fi-FI"/>
              </w:rPr>
            </w:pPr>
            <w:r w:rsidRPr="009A71CB">
              <w:rPr>
                <w:lang w:val="en-US" w:eastAsia="fi-FI"/>
              </w:rPr>
              <w:t>0</w:t>
            </w:r>
          </w:p>
        </w:tc>
      </w:tr>
      <w:tr w:rsidR="00F61C1E" w:rsidRPr="009A71CB" w14:paraId="64021CAD"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495F0F06"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D026A7"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267CDD3"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3500CD8"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109713F"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24A28E5"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0FBD12"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0D545B6"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0E03FB7"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5F93F33"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5FA5AB4"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765054"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5F4956A"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314B065"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BBFBE9A"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5FFDE5B" w14:textId="77777777" w:rsidR="00F61C1E" w:rsidRPr="009A71CB" w:rsidRDefault="00F61C1E" w:rsidP="00F61C1E">
            <w:pPr>
              <w:pStyle w:val="TAC"/>
              <w:rPr>
                <w:lang w:val="fi-FI" w:eastAsia="fi-FI"/>
              </w:rPr>
            </w:pPr>
          </w:p>
        </w:tc>
      </w:tr>
      <w:tr w:rsidR="00F61C1E" w:rsidRPr="009A71CB" w14:paraId="18734BB2"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0130DF6" w14:textId="77777777" w:rsidR="00F61C1E" w:rsidRPr="009A71CB" w:rsidRDefault="00F61C1E" w:rsidP="00F61C1E">
            <w:pPr>
              <w:pStyle w:val="TAC"/>
              <w:rPr>
                <w:lang w:val="fi-FI" w:eastAsia="fi-FI"/>
              </w:rPr>
            </w:pPr>
            <w:r w:rsidRPr="009A71CB">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60B6C89" w14:textId="77777777" w:rsidR="00F61C1E" w:rsidRPr="00E92ECF" w:rsidRDefault="00F61C1E" w:rsidP="00F61C1E">
            <w:pPr>
              <w:pStyle w:val="TAC"/>
              <w:rPr>
                <w:lang w:val="fi-FI" w:eastAsia="fi-FI"/>
              </w:rPr>
            </w:pPr>
            <w:r w:rsidRPr="00E92ECF">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F4F9943" w14:textId="77777777" w:rsidR="00F61C1E" w:rsidRPr="00E92ECF" w:rsidRDefault="00F61C1E" w:rsidP="00F61C1E">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BB782D8" w14:textId="77777777" w:rsidR="00F61C1E" w:rsidRPr="00E92ECF" w:rsidRDefault="00F61C1E" w:rsidP="00F61C1E">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A237AB4"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E2703E3"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9CCF3A8"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6AC45DB"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A00A386"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58E11A9"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6487342"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7A9646"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DE3D977"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91A827F"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90D1AED" w14:textId="77777777" w:rsidR="00F61C1E" w:rsidRPr="009A71CB" w:rsidRDefault="00F61C1E" w:rsidP="00F61C1E">
            <w:pPr>
              <w:pStyle w:val="TAC"/>
              <w:rPr>
                <w:lang w:val="fi-FI" w:eastAsia="fi-FI"/>
              </w:rPr>
            </w:pPr>
            <w:r w:rsidRPr="009A71CB">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6CED94E" w14:textId="77777777" w:rsidR="00F61C1E" w:rsidRPr="009A71CB" w:rsidRDefault="00F61C1E" w:rsidP="00F61C1E">
            <w:pPr>
              <w:pStyle w:val="TAC"/>
              <w:rPr>
                <w:lang w:val="fi-FI" w:eastAsia="fi-FI"/>
              </w:rPr>
            </w:pPr>
            <w:r w:rsidRPr="009A71CB">
              <w:rPr>
                <w:lang w:val="en-US" w:eastAsia="fi-FI"/>
              </w:rPr>
              <w:t>0</w:t>
            </w:r>
          </w:p>
        </w:tc>
      </w:tr>
      <w:tr w:rsidR="00F61C1E" w:rsidRPr="009A71CB" w14:paraId="23E5830E"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1A2BB4A6"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9BDF4A3" w14:textId="77777777" w:rsidR="00F61C1E" w:rsidRPr="009A71CB"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75ECAC3"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A95617E"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FCA29FD" w14:textId="77777777" w:rsidR="00F61C1E" w:rsidRPr="009A71CB"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19B9BBA2"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55FFED6"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EC00812"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8027A73"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220546F"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D540B2E"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C3DA9EB"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4AC7DC7"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8621A3B"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695023A"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D835F23" w14:textId="77777777" w:rsidR="00F61C1E" w:rsidRPr="009A71CB" w:rsidRDefault="00F61C1E" w:rsidP="00F61C1E">
            <w:pPr>
              <w:pStyle w:val="TAC"/>
              <w:rPr>
                <w:lang w:val="fi-FI" w:eastAsia="fi-FI"/>
              </w:rPr>
            </w:pPr>
          </w:p>
        </w:tc>
      </w:tr>
      <w:tr w:rsidR="00F61C1E" w:rsidRPr="009A71CB" w14:paraId="7C6F8E0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E1728C" w14:textId="77777777" w:rsidR="00F61C1E" w:rsidRPr="009A71CB" w:rsidRDefault="00F61C1E" w:rsidP="00F61C1E">
            <w:pPr>
              <w:pStyle w:val="TAC"/>
              <w:rPr>
                <w:lang w:val="fi-FI" w:eastAsia="fi-FI"/>
              </w:rPr>
            </w:pPr>
            <w:r w:rsidRPr="009A71CB">
              <w:rPr>
                <w:lang w:val="sv-SE" w:eastAsia="fi-FI"/>
              </w:rPr>
              <w:t>CA_n260(G-H)</w:t>
            </w:r>
          </w:p>
        </w:tc>
        <w:tc>
          <w:tcPr>
            <w:tcW w:w="1390" w:type="dxa"/>
            <w:tcBorders>
              <w:top w:val="nil"/>
              <w:left w:val="nil"/>
              <w:bottom w:val="single" w:sz="4" w:space="0" w:color="auto"/>
              <w:right w:val="single" w:sz="4" w:space="0" w:color="auto"/>
            </w:tcBorders>
            <w:shd w:val="clear" w:color="auto" w:fill="auto"/>
            <w:hideMark/>
          </w:tcPr>
          <w:p w14:paraId="01F44320" w14:textId="77777777" w:rsidR="00F61C1E" w:rsidRPr="009A71CB" w:rsidRDefault="00F61C1E" w:rsidP="00F61C1E">
            <w:pPr>
              <w:pStyle w:val="TAC"/>
              <w:rPr>
                <w:rFonts w:cs="Arial"/>
                <w:szCs w:val="18"/>
              </w:rPr>
            </w:pPr>
            <w:r w:rsidRPr="009A71CB">
              <w:rPr>
                <w:rFonts w:cs="Arial"/>
                <w:szCs w:val="18"/>
              </w:rPr>
              <w:t>CA_n260G</w:t>
            </w:r>
          </w:p>
          <w:p w14:paraId="12BFC312" w14:textId="77777777" w:rsidR="00F61C1E" w:rsidRPr="009A71CB" w:rsidRDefault="00F61C1E" w:rsidP="00F61C1E">
            <w:pPr>
              <w:pStyle w:val="TAC"/>
              <w:rPr>
                <w:lang w:val="fi-FI" w:eastAsia="fi-FI"/>
              </w:rPr>
            </w:pPr>
            <w:r w:rsidRPr="009A71CB">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61AB55F7" w14:textId="77777777" w:rsidR="00F61C1E" w:rsidRPr="009A71CB" w:rsidRDefault="00F61C1E" w:rsidP="00F61C1E">
            <w:pPr>
              <w:pStyle w:val="TAC"/>
              <w:rPr>
                <w:lang w:val="fi-FI" w:eastAsia="fi-FI"/>
              </w:rPr>
            </w:pPr>
            <w:r w:rsidRPr="009A71CB">
              <w:rPr>
                <w:lang w:val="sv-SE" w:eastAsia="fi-FI"/>
              </w:rPr>
              <w:t>CA_n260G</w:t>
            </w:r>
          </w:p>
        </w:tc>
        <w:tc>
          <w:tcPr>
            <w:tcW w:w="709" w:type="dxa"/>
            <w:tcBorders>
              <w:top w:val="nil"/>
              <w:left w:val="nil"/>
              <w:bottom w:val="single" w:sz="4" w:space="0" w:color="auto"/>
              <w:right w:val="single" w:sz="4" w:space="0" w:color="auto"/>
            </w:tcBorders>
            <w:shd w:val="clear" w:color="auto" w:fill="auto"/>
            <w:hideMark/>
          </w:tcPr>
          <w:p w14:paraId="050DE011" w14:textId="77777777" w:rsidR="00F61C1E" w:rsidRPr="009A71CB" w:rsidRDefault="00F61C1E" w:rsidP="00F61C1E">
            <w:pPr>
              <w:pStyle w:val="TAC"/>
              <w:rPr>
                <w:lang w:val="fi-FI" w:eastAsia="fi-FI"/>
              </w:rPr>
            </w:pPr>
            <w:r w:rsidRPr="009A71CB">
              <w:rPr>
                <w:lang w:val="sv-SE" w:eastAsia="fi-FI"/>
              </w:rPr>
              <w:t>CA_n260H</w:t>
            </w:r>
          </w:p>
        </w:tc>
        <w:tc>
          <w:tcPr>
            <w:tcW w:w="992" w:type="dxa"/>
            <w:tcBorders>
              <w:top w:val="nil"/>
              <w:left w:val="nil"/>
              <w:bottom w:val="single" w:sz="4" w:space="0" w:color="auto"/>
              <w:right w:val="single" w:sz="4" w:space="0" w:color="auto"/>
            </w:tcBorders>
            <w:shd w:val="clear" w:color="auto" w:fill="auto"/>
            <w:noWrap/>
            <w:hideMark/>
          </w:tcPr>
          <w:p w14:paraId="00599EE8" w14:textId="77777777" w:rsidR="00F61C1E" w:rsidRPr="009A71CB"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0931DCA3" w14:textId="77777777" w:rsidR="00F61C1E" w:rsidRPr="009A71CB" w:rsidRDefault="00F61C1E" w:rsidP="00F61C1E">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58EA0F17" w14:textId="77777777" w:rsidR="00F61C1E" w:rsidRPr="009A71CB"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651BE37" w14:textId="77777777" w:rsidR="00F61C1E" w:rsidRPr="009A71CB" w:rsidRDefault="00F61C1E" w:rsidP="00F61C1E">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28FAF882" w14:textId="77777777" w:rsidR="00F61C1E" w:rsidRPr="009A71CB"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1C535E" w14:textId="77777777" w:rsidR="00F61C1E" w:rsidRPr="009A71CB"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B70335" w14:textId="77777777" w:rsidR="00F61C1E" w:rsidRPr="009A71CB"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02DBB9" w14:textId="77777777" w:rsidR="00F61C1E" w:rsidRPr="009A71CB"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B42F63" w14:textId="77777777" w:rsidR="00F61C1E" w:rsidRPr="009A71CB"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8AA102" w14:textId="77777777" w:rsidR="00F61C1E" w:rsidRPr="009A71CB"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4FC4D6" w14:textId="77777777" w:rsidR="00F61C1E" w:rsidRPr="009A71CB" w:rsidRDefault="00F61C1E" w:rsidP="00F61C1E">
            <w:pPr>
              <w:pStyle w:val="TAC"/>
              <w:rPr>
                <w:lang w:val="fi-FI" w:eastAsia="fi-FI"/>
              </w:rPr>
            </w:pPr>
            <w:r w:rsidRPr="009A71CB">
              <w:rPr>
                <w:lang w:val="sv-SE" w:eastAsia="fi-FI"/>
              </w:rPr>
              <w:t>500</w:t>
            </w:r>
          </w:p>
        </w:tc>
        <w:tc>
          <w:tcPr>
            <w:tcW w:w="709" w:type="dxa"/>
            <w:tcBorders>
              <w:top w:val="nil"/>
              <w:left w:val="nil"/>
              <w:bottom w:val="single" w:sz="4" w:space="0" w:color="auto"/>
              <w:right w:val="single" w:sz="4" w:space="0" w:color="auto"/>
            </w:tcBorders>
            <w:shd w:val="clear" w:color="auto" w:fill="auto"/>
            <w:hideMark/>
          </w:tcPr>
          <w:p w14:paraId="3B3F0A01" w14:textId="77777777" w:rsidR="00F61C1E" w:rsidRPr="009A71CB" w:rsidRDefault="00F61C1E" w:rsidP="00F61C1E">
            <w:pPr>
              <w:pStyle w:val="TAC"/>
              <w:rPr>
                <w:lang w:val="fi-FI" w:eastAsia="fi-FI"/>
              </w:rPr>
            </w:pPr>
            <w:r w:rsidRPr="009A71CB">
              <w:rPr>
                <w:lang w:val="sv-SE" w:eastAsia="fi-FI"/>
              </w:rPr>
              <w:t>0</w:t>
            </w:r>
          </w:p>
        </w:tc>
      </w:tr>
      <w:tr w:rsidR="00F61C1E" w:rsidRPr="009A71CB" w14:paraId="5512A037"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EA93959" w14:textId="77777777" w:rsidR="00F61C1E" w:rsidRPr="009A71CB" w:rsidRDefault="00F61C1E" w:rsidP="00F61C1E">
            <w:pPr>
              <w:pStyle w:val="TAC"/>
              <w:rPr>
                <w:lang w:val="fi-FI" w:eastAsia="fi-FI"/>
              </w:rPr>
            </w:pPr>
            <w:r w:rsidRPr="009A71CB">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D0A0731" w14:textId="77777777" w:rsidR="00F61C1E" w:rsidRPr="009A71CB" w:rsidRDefault="00F61C1E" w:rsidP="00F61C1E">
            <w:pPr>
              <w:pStyle w:val="TAC"/>
              <w:rPr>
                <w:lang w:val="fi-FI" w:eastAsia="fi-FI"/>
              </w:rPr>
            </w:pPr>
            <w:r w:rsidRPr="009A71CB">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4C29FF2" w14:textId="77777777" w:rsidR="00F61C1E" w:rsidRPr="009A71CB" w:rsidRDefault="00F61C1E" w:rsidP="00F61C1E">
            <w:pPr>
              <w:pStyle w:val="TAC"/>
              <w:rPr>
                <w:lang w:val="fi-FI" w:eastAsia="fi-FI"/>
              </w:rPr>
            </w:pPr>
            <w:r w:rsidRPr="009A71CB">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97EC2C8" w14:textId="77777777" w:rsidR="00F61C1E" w:rsidRPr="009A71CB" w:rsidRDefault="00F61C1E" w:rsidP="00F61C1E">
            <w:pPr>
              <w:pStyle w:val="TAC"/>
              <w:rPr>
                <w:lang w:val="fi-FI" w:eastAsia="fi-FI"/>
              </w:rPr>
            </w:pPr>
            <w:r w:rsidRPr="009A71CB">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F035183" w14:textId="77777777" w:rsidR="00F61C1E" w:rsidRPr="009A71CB"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D5B0D24"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9141656"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2A9CF9C"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78E82DD"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13F4768"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A322A4"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74E0D2"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2E199B4"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3D257D1"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77FED6D" w14:textId="77777777" w:rsidR="00F61C1E" w:rsidRPr="009A71CB" w:rsidRDefault="00F61C1E" w:rsidP="00F61C1E">
            <w:pPr>
              <w:pStyle w:val="TAC"/>
              <w:rPr>
                <w:lang w:val="fi-FI" w:eastAsia="fi-FI"/>
              </w:rPr>
            </w:pPr>
            <w:r w:rsidRPr="009A71CB">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1C45C38" w14:textId="77777777" w:rsidR="00F61C1E" w:rsidRPr="009A71CB" w:rsidRDefault="00F61C1E" w:rsidP="00F61C1E">
            <w:pPr>
              <w:pStyle w:val="TAC"/>
              <w:rPr>
                <w:lang w:val="fi-FI" w:eastAsia="fi-FI"/>
              </w:rPr>
            </w:pPr>
            <w:r w:rsidRPr="009A71CB">
              <w:rPr>
                <w:lang w:eastAsia="zh-CN"/>
              </w:rPr>
              <w:t>0</w:t>
            </w:r>
          </w:p>
        </w:tc>
      </w:tr>
      <w:tr w:rsidR="00F61C1E" w:rsidRPr="009A71CB" w14:paraId="12ED3E91"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46994FF2"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29CDB52" w14:textId="77777777" w:rsidR="00F61C1E" w:rsidRPr="009A71CB"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6969B8D"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ADA43FE"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6F5AF6" w14:textId="77777777" w:rsidR="00F61C1E" w:rsidRPr="009A71CB"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15017A98"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4C8C9EB"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5F73F1F"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93D60C1"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2B59373"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AE65341"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114D275"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6DAB749"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FB62AC3"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A933A00"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D2516EB" w14:textId="77777777" w:rsidR="00F61C1E" w:rsidRPr="009A71CB" w:rsidRDefault="00F61C1E" w:rsidP="00F61C1E">
            <w:pPr>
              <w:pStyle w:val="TAC"/>
              <w:rPr>
                <w:lang w:val="fi-FI" w:eastAsia="fi-FI"/>
              </w:rPr>
            </w:pPr>
          </w:p>
        </w:tc>
      </w:tr>
      <w:tr w:rsidR="00F61C1E" w:rsidRPr="00C04A08" w14:paraId="44BA924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860AA2" w14:textId="77777777" w:rsidR="00F61C1E" w:rsidRPr="00C04A08" w:rsidRDefault="00F61C1E" w:rsidP="00F61C1E">
            <w:pPr>
              <w:pStyle w:val="TAC"/>
              <w:rPr>
                <w:lang w:val="fi-FI" w:eastAsia="fi-FI"/>
              </w:rPr>
            </w:pPr>
            <w:r w:rsidRPr="00C04A08">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5B52A70A"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CDF21B3" w14:textId="77777777" w:rsidR="00F61C1E" w:rsidRPr="00C04A08" w:rsidRDefault="00F61C1E" w:rsidP="00F61C1E">
            <w:pPr>
              <w:pStyle w:val="TAC"/>
              <w:rPr>
                <w:lang w:val="fi-FI" w:eastAsia="fi-FI"/>
              </w:rPr>
            </w:pPr>
            <w:r w:rsidRPr="00C04A08">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671C7531"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9C8B63C"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3404090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DBBE6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23E28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1B6844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FE525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A9C1A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77DD2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6C93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7145A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89CC44" w14:textId="77777777" w:rsidR="00F61C1E" w:rsidRPr="00C04A08" w:rsidRDefault="00F61C1E" w:rsidP="00F61C1E">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696E3A2C" w14:textId="77777777" w:rsidR="00F61C1E" w:rsidRPr="00C04A08" w:rsidRDefault="00F61C1E" w:rsidP="00F61C1E">
            <w:pPr>
              <w:pStyle w:val="TAC"/>
              <w:rPr>
                <w:lang w:val="fi-FI" w:eastAsia="fi-FI"/>
              </w:rPr>
            </w:pPr>
            <w:r w:rsidRPr="00C04A08">
              <w:rPr>
                <w:lang w:val="en-US" w:eastAsia="fi-FI"/>
              </w:rPr>
              <w:t>0</w:t>
            </w:r>
          </w:p>
        </w:tc>
      </w:tr>
      <w:tr w:rsidR="00F61C1E" w:rsidRPr="00C04A08" w14:paraId="78C96C5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8ACE5D" w14:textId="77777777" w:rsidR="00F61C1E" w:rsidRPr="00C04A08" w:rsidRDefault="00F61C1E" w:rsidP="00F61C1E">
            <w:pPr>
              <w:pStyle w:val="TAC"/>
              <w:rPr>
                <w:lang w:val="fi-FI" w:eastAsia="fi-FI"/>
              </w:rPr>
            </w:pPr>
            <w:r w:rsidRPr="00C04A08">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1C1BA97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C401DDA" w14:textId="77777777" w:rsidR="00F61C1E" w:rsidRPr="00C04A08" w:rsidRDefault="00F61C1E" w:rsidP="00F61C1E">
            <w:pPr>
              <w:pStyle w:val="TAC"/>
              <w:rPr>
                <w:lang w:val="fi-FI" w:eastAsia="fi-FI"/>
              </w:rPr>
            </w:pPr>
            <w:r w:rsidRPr="00C04A08">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2C6312C"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3859644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6935B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3F58B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3C5CF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C872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E396E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22AF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D7EF6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8CEF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F88D35"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64DFC01" w14:textId="77777777" w:rsidR="00F61C1E" w:rsidRPr="00C04A08" w:rsidRDefault="00F61C1E" w:rsidP="00F61C1E">
            <w:pPr>
              <w:pStyle w:val="TAC"/>
              <w:rPr>
                <w:lang w:val="fi-FI" w:eastAsia="fi-FI"/>
              </w:rPr>
            </w:pPr>
            <w:r w:rsidRPr="00C04A08">
              <w:rPr>
                <w:lang w:val="en-US" w:eastAsia="fi-FI"/>
              </w:rPr>
              <w:t>0</w:t>
            </w:r>
          </w:p>
        </w:tc>
      </w:tr>
      <w:tr w:rsidR="00F61C1E" w:rsidRPr="00C04A08" w14:paraId="747B865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4ECF86" w14:textId="77777777" w:rsidR="00F61C1E" w:rsidRPr="00C04A08" w:rsidRDefault="00F61C1E" w:rsidP="00F61C1E">
            <w:pPr>
              <w:pStyle w:val="TAC"/>
              <w:rPr>
                <w:lang w:val="fi-FI" w:eastAsia="fi-FI"/>
              </w:rPr>
            </w:pPr>
            <w:r w:rsidRPr="00C04A08">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047C3A40"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CD35250" w14:textId="77777777" w:rsidR="00F61C1E" w:rsidRPr="00C04A08" w:rsidRDefault="00F61C1E" w:rsidP="00F61C1E">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42098F38"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3C82E1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19DCF0D"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E1CE84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07113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2BE0F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614A5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6E3F8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87056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E78D5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266102"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4643CC0" w14:textId="77777777" w:rsidR="00F61C1E" w:rsidRPr="00C04A08" w:rsidRDefault="00F61C1E" w:rsidP="00F61C1E">
            <w:pPr>
              <w:pStyle w:val="TAC"/>
              <w:rPr>
                <w:lang w:val="fi-FI" w:eastAsia="fi-FI"/>
              </w:rPr>
            </w:pPr>
            <w:r w:rsidRPr="00C04A08">
              <w:rPr>
                <w:lang w:val="en-US" w:eastAsia="fi-FI"/>
              </w:rPr>
              <w:t>0</w:t>
            </w:r>
          </w:p>
        </w:tc>
      </w:tr>
      <w:tr w:rsidR="00F61C1E" w:rsidRPr="00C04A08" w14:paraId="3C04DFE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DD835C" w14:textId="77777777" w:rsidR="00F61C1E" w:rsidRPr="00C04A08" w:rsidRDefault="00F61C1E" w:rsidP="00F61C1E">
            <w:pPr>
              <w:pStyle w:val="TAC"/>
              <w:rPr>
                <w:lang w:val="fi-FI" w:eastAsia="fi-FI"/>
              </w:rPr>
            </w:pPr>
            <w:r w:rsidRPr="00C04A08">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6A052C79"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38805CE" w14:textId="77777777" w:rsidR="00F61C1E" w:rsidRPr="00C04A08" w:rsidRDefault="00F61C1E" w:rsidP="00F61C1E">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453A698"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482B1199"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74F088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06023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910C5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94582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05A5B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B2E1A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888A4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2DBD3A"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2C14871" w14:textId="77777777" w:rsidR="00F61C1E" w:rsidRPr="00C04A08" w:rsidRDefault="00F61C1E" w:rsidP="00F61C1E">
            <w:pPr>
              <w:pStyle w:val="TAC"/>
              <w:rPr>
                <w:lang w:val="fi-FI" w:eastAsia="fi-FI"/>
              </w:rPr>
            </w:pPr>
            <w:r w:rsidRPr="00C04A08">
              <w:rPr>
                <w:lang w:val="en-US" w:eastAsia="fi-FI"/>
              </w:rPr>
              <w:t>0</w:t>
            </w:r>
          </w:p>
        </w:tc>
      </w:tr>
      <w:tr w:rsidR="00F61C1E" w:rsidRPr="00C04A08" w14:paraId="690693E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0DA9DC" w14:textId="77777777" w:rsidR="00F61C1E" w:rsidRPr="00C04A08" w:rsidRDefault="00F61C1E" w:rsidP="00F61C1E">
            <w:pPr>
              <w:pStyle w:val="TAC"/>
              <w:rPr>
                <w:lang w:val="fi-FI" w:eastAsia="fi-FI"/>
              </w:rPr>
            </w:pPr>
            <w:r w:rsidRPr="00C04A08">
              <w:rPr>
                <w:lang w:eastAsia="fi-FI"/>
              </w:rPr>
              <w:lastRenderedPageBreak/>
              <w:t>CA_n260(G-3O)</w:t>
            </w:r>
          </w:p>
        </w:tc>
        <w:tc>
          <w:tcPr>
            <w:tcW w:w="1390" w:type="dxa"/>
            <w:tcBorders>
              <w:top w:val="nil"/>
              <w:left w:val="nil"/>
              <w:bottom w:val="single" w:sz="4" w:space="0" w:color="auto"/>
              <w:right w:val="single" w:sz="4" w:space="0" w:color="auto"/>
            </w:tcBorders>
            <w:shd w:val="clear" w:color="auto" w:fill="auto"/>
            <w:hideMark/>
          </w:tcPr>
          <w:p w14:paraId="013A1EB7"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DB8F207" w14:textId="77777777" w:rsidR="00F61C1E" w:rsidRPr="00C04A08" w:rsidRDefault="00F61C1E" w:rsidP="00F61C1E">
            <w:pPr>
              <w:pStyle w:val="TAC"/>
              <w:rPr>
                <w:lang w:val="fi-FI" w:eastAsia="fi-FI"/>
              </w:rPr>
            </w:pPr>
            <w:r w:rsidRPr="00C04A08">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B29BC14" w14:textId="77777777" w:rsidR="00F61C1E" w:rsidRPr="00C04A08" w:rsidRDefault="00F61C1E" w:rsidP="00F61C1E">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7B211FD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CEA79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0074D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8E66C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095C2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21DE3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5618A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FD8FF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89F9BD"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03E81CE" w14:textId="77777777" w:rsidR="00F61C1E" w:rsidRPr="00C04A08" w:rsidRDefault="00F61C1E" w:rsidP="00F61C1E">
            <w:pPr>
              <w:pStyle w:val="TAC"/>
              <w:rPr>
                <w:lang w:val="fi-FI" w:eastAsia="fi-FI"/>
              </w:rPr>
            </w:pPr>
            <w:r w:rsidRPr="00C04A08">
              <w:rPr>
                <w:lang w:val="en-US" w:eastAsia="fi-FI"/>
              </w:rPr>
              <w:t>0</w:t>
            </w:r>
          </w:p>
        </w:tc>
      </w:tr>
      <w:tr w:rsidR="00F61C1E" w:rsidRPr="00C04A08" w14:paraId="69F863D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63E2A0" w14:textId="77777777" w:rsidR="00F61C1E" w:rsidRPr="00C04A08" w:rsidRDefault="00F61C1E" w:rsidP="00F61C1E">
            <w:pPr>
              <w:pStyle w:val="TAC"/>
              <w:rPr>
                <w:lang w:val="fi-FI" w:eastAsia="fi-FI"/>
              </w:rPr>
            </w:pPr>
            <w:r w:rsidRPr="00C04A08">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5EF9DD54"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32ACCB1D" w14:textId="77777777" w:rsidR="00F61C1E" w:rsidRPr="00C04A08" w:rsidRDefault="00F61C1E" w:rsidP="00F61C1E">
            <w:pPr>
              <w:pStyle w:val="TAC"/>
              <w:rPr>
                <w:lang w:val="fi-FI" w:eastAsia="fi-FI"/>
              </w:rPr>
            </w:pPr>
            <w:r w:rsidRPr="00C04A08">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29F8EB15"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D5F4C6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03326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B2A17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E8531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7C7F6BE"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0D51A4A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26550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99273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8246DD"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7E57CFA" w14:textId="77777777" w:rsidR="00F61C1E" w:rsidRPr="00C04A08" w:rsidRDefault="00F61C1E" w:rsidP="00F61C1E">
            <w:pPr>
              <w:pStyle w:val="TAC"/>
              <w:rPr>
                <w:lang w:val="fi-FI" w:eastAsia="fi-FI"/>
              </w:rPr>
            </w:pPr>
            <w:r w:rsidRPr="00C04A08">
              <w:rPr>
                <w:lang w:val="en-US" w:eastAsia="fi-FI"/>
              </w:rPr>
              <w:t>0</w:t>
            </w:r>
          </w:p>
        </w:tc>
      </w:tr>
      <w:tr w:rsidR="00F61C1E" w:rsidRPr="00C04A08" w14:paraId="7F5293C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1B84A6" w14:textId="77777777" w:rsidR="00F61C1E" w:rsidRPr="00C04A08" w:rsidRDefault="00F61C1E" w:rsidP="00F61C1E">
            <w:pPr>
              <w:pStyle w:val="TAC"/>
              <w:rPr>
                <w:lang w:val="fi-FI" w:eastAsia="fi-FI"/>
              </w:rPr>
            </w:pPr>
            <w:r w:rsidRPr="00C04A08">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2FBCC812"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8542670" w14:textId="77777777" w:rsidR="00F61C1E" w:rsidRPr="00C04A08" w:rsidRDefault="00F61C1E" w:rsidP="00F61C1E">
            <w:pPr>
              <w:pStyle w:val="TAC"/>
              <w:rPr>
                <w:lang w:val="fi-FI" w:eastAsia="fi-FI"/>
              </w:rPr>
            </w:pPr>
            <w:r w:rsidRPr="00C04A08">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4F5396F7" w14:textId="77777777" w:rsidR="00F61C1E" w:rsidRPr="00C04A08" w:rsidRDefault="00F61C1E" w:rsidP="00F61C1E">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54D35A5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3EC3C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E99E4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69123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EC58F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1EC4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6B972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93AF5C"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6BB0242" w14:textId="77777777" w:rsidR="00F61C1E" w:rsidRPr="00C04A08" w:rsidRDefault="00F61C1E" w:rsidP="00F61C1E">
            <w:pPr>
              <w:pStyle w:val="TAC"/>
              <w:rPr>
                <w:lang w:val="fi-FI" w:eastAsia="fi-FI"/>
              </w:rPr>
            </w:pPr>
            <w:r w:rsidRPr="00C04A08">
              <w:rPr>
                <w:lang w:val="en-US" w:eastAsia="fi-FI"/>
              </w:rPr>
              <w:t>0</w:t>
            </w:r>
          </w:p>
        </w:tc>
      </w:tr>
      <w:tr w:rsidR="00F61C1E" w:rsidRPr="00C04A08" w14:paraId="3D05E4B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FBA570" w14:textId="77777777" w:rsidR="00F61C1E" w:rsidRPr="00C04A08" w:rsidRDefault="00F61C1E" w:rsidP="00F61C1E">
            <w:pPr>
              <w:pStyle w:val="TAC"/>
              <w:rPr>
                <w:lang w:val="fi-FI" w:eastAsia="fi-FI"/>
              </w:rPr>
            </w:pPr>
            <w:r w:rsidRPr="00C04A08">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5A068E6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892FC82" w14:textId="77777777" w:rsidR="00F61C1E" w:rsidRPr="00C04A08" w:rsidRDefault="00F61C1E" w:rsidP="00F61C1E">
            <w:pPr>
              <w:pStyle w:val="TAC"/>
              <w:rPr>
                <w:lang w:val="fi-FI" w:eastAsia="fi-FI"/>
              </w:rPr>
            </w:pPr>
            <w:r w:rsidRPr="00C04A08">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49EDEC4E" w14:textId="77777777" w:rsidR="00F61C1E" w:rsidRPr="00C04A08" w:rsidRDefault="00F61C1E" w:rsidP="00F61C1E">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478F477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B4DBD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61E75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F515E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5701B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E96A1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97354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E34DCA"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92C214A" w14:textId="77777777" w:rsidR="00F61C1E" w:rsidRPr="00C04A08" w:rsidRDefault="00F61C1E" w:rsidP="00F61C1E">
            <w:pPr>
              <w:pStyle w:val="TAC"/>
              <w:rPr>
                <w:lang w:val="fi-FI" w:eastAsia="fi-FI"/>
              </w:rPr>
            </w:pPr>
            <w:r w:rsidRPr="00C04A08">
              <w:rPr>
                <w:lang w:val="en-US" w:eastAsia="fi-FI"/>
              </w:rPr>
              <w:t>0</w:t>
            </w:r>
          </w:p>
        </w:tc>
      </w:tr>
      <w:tr w:rsidR="00F61C1E" w:rsidRPr="00C04A08" w14:paraId="21EB865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24B366" w14:textId="77777777" w:rsidR="00F61C1E" w:rsidRPr="00C04A08" w:rsidRDefault="00F61C1E" w:rsidP="00F61C1E">
            <w:pPr>
              <w:pStyle w:val="TAC"/>
              <w:rPr>
                <w:lang w:val="fi-FI" w:eastAsia="fi-FI"/>
              </w:rPr>
            </w:pPr>
            <w:r w:rsidRPr="00C04A08">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6903253F"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8B8CFE2" w14:textId="77777777" w:rsidR="00F61C1E" w:rsidRPr="00C04A08" w:rsidRDefault="00F61C1E" w:rsidP="00F61C1E">
            <w:pPr>
              <w:pStyle w:val="TAC"/>
              <w:rPr>
                <w:lang w:val="fi-FI" w:eastAsia="fi-FI"/>
              </w:rPr>
            </w:pPr>
            <w:r w:rsidRPr="00C04A08">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250BDD75" w14:textId="77777777" w:rsidR="00F61C1E" w:rsidRPr="00C04A08" w:rsidRDefault="00F61C1E" w:rsidP="00F61C1E">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533B888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F07CC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EFB5C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1EA60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D4670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818DE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2E85C7"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5CF0479" w14:textId="77777777" w:rsidR="00F61C1E" w:rsidRPr="00C04A08" w:rsidRDefault="00F61C1E" w:rsidP="00F61C1E">
            <w:pPr>
              <w:pStyle w:val="TAC"/>
              <w:rPr>
                <w:lang w:val="fi-FI" w:eastAsia="fi-FI"/>
              </w:rPr>
            </w:pPr>
            <w:r w:rsidRPr="00C04A08">
              <w:rPr>
                <w:lang w:val="en-US" w:eastAsia="fi-FI"/>
              </w:rPr>
              <w:t>0</w:t>
            </w:r>
          </w:p>
        </w:tc>
      </w:tr>
      <w:tr w:rsidR="00F61C1E" w:rsidRPr="00C04A08" w14:paraId="641D55D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8DEFDA" w14:textId="77777777" w:rsidR="00F61C1E" w:rsidRPr="00C04A08" w:rsidRDefault="00F61C1E" w:rsidP="00F61C1E">
            <w:pPr>
              <w:pStyle w:val="TAC"/>
              <w:rPr>
                <w:lang w:val="fi-FI" w:eastAsia="fi-FI"/>
              </w:rPr>
            </w:pPr>
            <w:r w:rsidRPr="00C04A08">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57377122" w14:textId="77777777" w:rsidR="00F61C1E" w:rsidRPr="00C04A08" w:rsidRDefault="00F61C1E"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04FC179F" w14:textId="77777777" w:rsidR="00F61C1E" w:rsidRPr="00C04A08" w:rsidRDefault="00F61C1E" w:rsidP="00F61C1E">
            <w:pPr>
              <w:pStyle w:val="TAC"/>
              <w:rPr>
                <w:lang w:val="fi-FI" w:eastAsia="fi-FI"/>
              </w:rPr>
            </w:pPr>
            <w:r w:rsidRPr="00C04A08">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5622E250" w14:textId="77777777" w:rsidR="00F61C1E" w:rsidRPr="00C04A08" w:rsidRDefault="00F61C1E" w:rsidP="00F61C1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350EFB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08A1A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2E9EF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9664D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A8766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D2705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D2D3C55"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B706A96"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2B5D0F1" w14:textId="77777777" w:rsidR="00F61C1E" w:rsidRPr="00C04A08" w:rsidRDefault="00F61C1E" w:rsidP="00F61C1E">
            <w:pPr>
              <w:pStyle w:val="TAC"/>
              <w:rPr>
                <w:lang w:val="fi-FI" w:eastAsia="fi-FI"/>
              </w:rPr>
            </w:pPr>
            <w:r w:rsidRPr="00C04A08">
              <w:rPr>
                <w:lang w:val="en-US" w:eastAsia="fi-FI"/>
              </w:rPr>
              <w:t>0</w:t>
            </w:r>
          </w:p>
        </w:tc>
      </w:tr>
      <w:tr w:rsidR="00F61C1E" w:rsidRPr="00C04A08" w14:paraId="350F72A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73CE7C" w14:textId="77777777" w:rsidR="00F61C1E" w:rsidRPr="00C04A08" w:rsidRDefault="00F61C1E" w:rsidP="00F61C1E">
            <w:pPr>
              <w:pStyle w:val="TAC"/>
              <w:rPr>
                <w:lang w:val="fi-FI" w:eastAsia="fi-FI"/>
              </w:rPr>
            </w:pPr>
            <w:r w:rsidRPr="00C04A08">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79C544A8"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FE7EA87" w14:textId="77777777" w:rsidR="00F61C1E" w:rsidRPr="00C04A08" w:rsidRDefault="00F61C1E" w:rsidP="00F61C1E">
            <w:pPr>
              <w:pStyle w:val="TAC"/>
              <w:rPr>
                <w:lang w:val="fi-FI" w:eastAsia="fi-FI"/>
              </w:rPr>
            </w:pPr>
            <w:r w:rsidRPr="00C04A08">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1F1CFC82"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60FDB4C"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195CC4CF"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16F6F6A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60C95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181D2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23AD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D507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DBF9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2BF3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2C219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10CFB5" w14:textId="77777777" w:rsidR="00F61C1E" w:rsidRPr="00C04A08" w:rsidRDefault="00F61C1E" w:rsidP="00F61C1E">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CFD1B5D" w14:textId="77777777" w:rsidR="00F61C1E" w:rsidRPr="00C04A08" w:rsidRDefault="00F61C1E" w:rsidP="00F61C1E">
            <w:pPr>
              <w:pStyle w:val="TAC"/>
              <w:rPr>
                <w:lang w:val="fi-FI" w:eastAsia="fi-FI"/>
              </w:rPr>
            </w:pPr>
            <w:r w:rsidRPr="00C04A08">
              <w:rPr>
                <w:lang w:val="en-US" w:eastAsia="fi-FI"/>
              </w:rPr>
              <w:t>0</w:t>
            </w:r>
          </w:p>
        </w:tc>
      </w:tr>
      <w:tr w:rsidR="00F61C1E" w:rsidRPr="00C04A08" w14:paraId="6322E2A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ADA55E" w14:textId="77777777" w:rsidR="00F61C1E" w:rsidRPr="00C04A08" w:rsidRDefault="00F61C1E" w:rsidP="00F61C1E">
            <w:pPr>
              <w:pStyle w:val="TAC"/>
              <w:rPr>
                <w:lang w:val="fi-FI" w:eastAsia="fi-FI"/>
              </w:rPr>
            </w:pPr>
            <w:r w:rsidRPr="00C04A08">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1CADCBEF"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2755FEC" w14:textId="77777777" w:rsidR="00F61C1E" w:rsidRPr="00C04A08" w:rsidRDefault="00F61C1E" w:rsidP="00F61C1E">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7BEDC13D"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B1B3F9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6261A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487A7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8EEF5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7F9FD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424A5EB"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CFE10E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DB09F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1939D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CCDE66"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37CBB1C" w14:textId="77777777" w:rsidR="00F61C1E" w:rsidRPr="00C04A08" w:rsidRDefault="00F61C1E" w:rsidP="00F61C1E">
            <w:pPr>
              <w:pStyle w:val="TAC"/>
              <w:rPr>
                <w:lang w:val="fi-FI" w:eastAsia="fi-FI"/>
              </w:rPr>
            </w:pPr>
            <w:r w:rsidRPr="00C04A08">
              <w:rPr>
                <w:lang w:val="en-US" w:eastAsia="fi-FI"/>
              </w:rPr>
              <w:t>0</w:t>
            </w:r>
          </w:p>
        </w:tc>
      </w:tr>
      <w:tr w:rsidR="00F61C1E" w:rsidRPr="00C04A08" w14:paraId="74C0187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5E3DCB" w14:textId="77777777" w:rsidR="00F61C1E" w:rsidRPr="00C04A08" w:rsidRDefault="00F61C1E" w:rsidP="00F61C1E">
            <w:pPr>
              <w:pStyle w:val="TAC"/>
              <w:rPr>
                <w:lang w:val="fi-FI" w:eastAsia="fi-FI"/>
              </w:rPr>
            </w:pPr>
            <w:r w:rsidRPr="00C04A08">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56756AC3"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18DA8C2" w14:textId="77777777" w:rsidR="00F61C1E" w:rsidRPr="00C04A08" w:rsidRDefault="00F61C1E" w:rsidP="00F61C1E">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2900639" w14:textId="77777777" w:rsidR="00F61C1E" w:rsidRPr="00C04A08" w:rsidRDefault="00F61C1E" w:rsidP="00F61C1E">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4A4B9A5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6CC91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6AFD6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890D6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D4C55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A49EE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7027F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BAA6E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A1697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57148E"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5BC52C5" w14:textId="77777777" w:rsidR="00F61C1E" w:rsidRPr="00C04A08" w:rsidRDefault="00F61C1E" w:rsidP="00F61C1E">
            <w:pPr>
              <w:pStyle w:val="TAC"/>
              <w:rPr>
                <w:lang w:val="fi-FI" w:eastAsia="fi-FI"/>
              </w:rPr>
            </w:pPr>
            <w:r w:rsidRPr="00C04A08">
              <w:rPr>
                <w:lang w:val="en-US" w:eastAsia="fi-FI"/>
              </w:rPr>
              <w:t>0</w:t>
            </w:r>
          </w:p>
        </w:tc>
      </w:tr>
      <w:tr w:rsidR="00F61C1E" w:rsidRPr="00C04A08" w14:paraId="5B1F9E5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77A9AF" w14:textId="77777777" w:rsidR="00F61C1E" w:rsidRPr="00C04A08" w:rsidRDefault="00F61C1E" w:rsidP="00F61C1E">
            <w:pPr>
              <w:pStyle w:val="TAC"/>
              <w:rPr>
                <w:lang w:val="fi-FI" w:eastAsia="fi-FI"/>
              </w:rPr>
            </w:pPr>
            <w:r w:rsidRPr="00C04A08">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71B55C3D"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5A07CCE" w14:textId="77777777" w:rsidR="00F61C1E" w:rsidRPr="00C04A08" w:rsidRDefault="00F61C1E" w:rsidP="00F61C1E">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8E0D35D" w14:textId="77777777" w:rsidR="00F61C1E" w:rsidRPr="00C04A08" w:rsidRDefault="00F61C1E" w:rsidP="00F61C1E">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3419592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7EC44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3CA2B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3B5F4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C24ED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56EB6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92178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9D5D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1CA26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8F31DE"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078F36F" w14:textId="77777777" w:rsidR="00F61C1E" w:rsidRPr="00C04A08" w:rsidRDefault="00F61C1E" w:rsidP="00F61C1E">
            <w:pPr>
              <w:pStyle w:val="TAC"/>
              <w:rPr>
                <w:lang w:val="fi-FI" w:eastAsia="fi-FI"/>
              </w:rPr>
            </w:pPr>
            <w:r w:rsidRPr="00C04A08">
              <w:rPr>
                <w:lang w:val="en-US" w:eastAsia="fi-FI"/>
              </w:rPr>
              <w:t>0</w:t>
            </w:r>
          </w:p>
        </w:tc>
      </w:tr>
      <w:tr w:rsidR="00F61C1E" w:rsidRPr="00C04A08" w14:paraId="3A3FB81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0B936D" w14:textId="77777777" w:rsidR="00F61C1E" w:rsidRPr="00C04A08" w:rsidRDefault="00F61C1E" w:rsidP="00F61C1E">
            <w:pPr>
              <w:pStyle w:val="TAC"/>
              <w:rPr>
                <w:lang w:val="fi-FI" w:eastAsia="fi-FI"/>
              </w:rPr>
            </w:pPr>
            <w:r w:rsidRPr="00C04A08">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4223B28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8507DC" w14:textId="77777777" w:rsidR="00F61C1E" w:rsidRPr="00C04A08" w:rsidRDefault="00F61C1E" w:rsidP="00F61C1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08B77D0"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018027D4"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2C84AB8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B4881A" w14:textId="77777777" w:rsidR="00F61C1E" w:rsidRPr="00C04A08" w:rsidRDefault="00F61C1E" w:rsidP="00F61C1E">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0D65840" w14:textId="77777777" w:rsidR="00F61C1E" w:rsidRPr="00C04A08" w:rsidRDefault="00F61C1E" w:rsidP="00F61C1E">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7A0468C9" w14:textId="77777777" w:rsidR="00F61C1E" w:rsidRPr="00C04A08" w:rsidRDefault="00F61C1E" w:rsidP="00F61C1E">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1634E98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F0638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26BFFB" w14:textId="77777777" w:rsidR="00F61C1E" w:rsidRPr="00C04A08" w:rsidRDefault="00F61C1E" w:rsidP="00F61C1E">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C9FD1C8" w14:textId="77777777" w:rsidR="00F61C1E" w:rsidRPr="00C04A08" w:rsidRDefault="00F61C1E" w:rsidP="00F61C1E">
            <w:pPr>
              <w:pStyle w:val="TAC"/>
              <w:rPr>
                <w:lang w:val="fi-FI" w:eastAsia="fi-FI"/>
              </w:rPr>
            </w:pPr>
            <w:r w:rsidRPr="00C04A08">
              <w:rPr>
                <w:lang w:val="en-US" w:eastAsia="fi-FI"/>
              </w:rPr>
              <w:t>0</w:t>
            </w:r>
          </w:p>
        </w:tc>
      </w:tr>
      <w:tr w:rsidR="00F61C1E" w:rsidRPr="00C04A08" w14:paraId="1127731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85A99D" w14:textId="77777777" w:rsidR="00F61C1E" w:rsidRPr="00C04A08" w:rsidRDefault="00F61C1E" w:rsidP="00F61C1E">
            <w:pPr>
              <w:pStyle w:val="TAC"/>
              <w:rPr>
                <w:lang w:val="fi-FI" w:eastAsia="fi-FI"/>
              </w:rPr>
            </w:pPr>
            <w:r w:rsidRPr="00C04A08">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57C8B769"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A312D02" w14:textId="77777777" w:rsidR="00F61C1E" w:rsidRPr="00C04A08" w:rsidRDefault="00F61C1E" w:rsidP="00F61C1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B9874D9"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02C7A1D8"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F989C5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B3347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EF945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19A2E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8BF3C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12F98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FC3FC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28BAD9"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894D7CB" w14:textId="77777777" w:rsidR="00F61C1E" w:rsidRPr="00C04A08" w:rsidRDefault="00F61C1E" w:rsidP="00F61C1E">
            <w:pPr>
              <w:pStyle w:val="TAC"/>
              <w:rPr>
                <w:lang w:val="fi-FI" w:eastAsia="fi-FI"/>
              </w:rPr>
            </w:pPr>
            <w:r w:rsidRPr="00C04A08">
              <w:rPr>
                <w:lang w:val="en-US" w:eastAsia="fi-FI"/>
              </w:rPr>
              <w:t>0</w:t>
            </w:r>
          </w:p>
        </w:tc>
      </w:tr>
      <w:tr w:rsidR="00F61C1E" w:rsidRPr="00C04A08" w14:paraId="12B9EBB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772C39" w14:textId="77777777" w:rsidR="00F61C1E" w:rsidRPr="00C04A08" w:rsidRDefault="00F61C1E" w:rsidP="00F61C1E">
            <w:pPr>
              <w:pStyle w:val="TAC"/>
              <w:rPr>
                <w:lang w:val="fi-FI" w:eastAsia="fi-FI"/>
              </w:rPr>
            </w:pPr>
            <w:r w:rsidRPr="00C04A08">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43E84BA4"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1AAB09D" w14:textId="77777777" w:rsidR="00F61C1E" w:rsidRPr="00C04A08" w:rsidRDefault="00F61C1E" w:rsidP="00F61C1E">
            <w:pPr>
              <w:pStyle w:val="TAC"/>
              <w:rPr>
                <w:lang w:val="fi-FI" w:eastAsia="fi-FI"/>
              </w:rPr>
            </w:pPr>
            <w:r w:rsidRPr="00C04A08">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C464F4D"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05D15C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18BD0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193BB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14CA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5B5D759"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C132AE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60C06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C1C78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110C38" w14:textId="77777777" w:rsidR="00F61C1E" w:rsidRPr="00C04A08" w:rsidRDefault="00F61C1E" w:rsidP="00F61C1E">
            <w:pPr>
              <w:pStyle w:val="TAC"/>
              <w:rPr>
                <w:lang w:val="fi-FI" w:eastAsia="fi-FI"/>
              </w:rPr>
            </w:pPr>
            <w:r w:rsidRPr="00C04A08">
              <w:rPr>
                <w:lang w:eastAsia="fi-FI"/>
              </w:rPr>
              <w:t>1000</w:t>
            </w:r>
          </w:p>
        </w:tc>
        <w:tc>
          <w:tcPr>
            <w:tcW w:w="709" w:type="dxa"/>
            <w:tcBorders>
              <w:top w:val="nil"/>
              <w:left w:val="nil"/>
              <w:bottom w:val="single" w:sz="4" w:space="0" w:color="auto"/>
              <w:right w:val="single" w:sz="4" w:space="0" w:color="auto"/>
            </w:tcBorders>
            <w:shd w:val="clear" w:color="auto" w:fill="auto"/>
            <w:hideMark/>
          </w:tcPr>
          <w:p w14:paraId="520E8966" w14:textId="77777777" w:rsidR="00F61C1E" w:rsidRPr="00C04A08" w:rsidRDefault="00F61C1E" w:rsidP="00F61C1E">
            <w:pPr>
              <w:pStyle w:val="TAC"/>
              <w:rPr>
                <w:lang w:val="fi-FI" w:eastAsia="fi-FI"/>
              </w:rPr>
            </w:pPr>
            <w:r w:rsidRPr="00C04A08">
              <w:rPr>
                <w:lang w:val="en-US" w:eastAsia="fi-FI"/>
              </w:rPr>
              <w:t>0</w:t>
            </w:r>
          </w:p>
        </w:tc>
      </w:tr>
      <w:tr w:rsidR="00F61C1E" w:rsidRPr="00C04A08" w14:paraId="41F7010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94A746" w14:textId="77777777" w:rsidR="00F61C1E" w:rsidRPr="00C04A08" w:rsidRDefault="00F61C1E" w:rsidP="00F61C1E">
            <w:pPr>
              <w:pStyle w:val="TAC"/>
              <w:rPr>
                <w:lang w:val="fi-FI" w:eastAsia="fi-FI"/>
              </w:rPr>
            </w:pPr>
            <w:r w:rsidRPr="00C04A08">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3EE1C91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6ECA569" w14:textId="77777777" w:rsidR="00F61C1E" w:rsidRPr="00C04A08" w:rsidRDefault="00F61C1E" w:rsidP="00F61C1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6F92B6EF"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6A80F086"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6F982EB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448A0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710CD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0627B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2F47C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E0F65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56E35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5C268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3E92B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8F1427"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D04F34E" w14:textId="77777777" w:rsidR="00F61C1E" w:rsidRPr="00C04A08" w:rsidRDefault="00F61C1E" w:rsidP="00F61C1E">
            <w:pPr>
              <w:pStyle w:val="TAC"/>
              <w:rPr>
                <w:lang w:val="fi-FI" w:eastAsia="fi-FI"/>
              </w:rPr>
            </w:pPr>
            <w:r w:rsidRPr="00C04A08">
              <w:rPr>
                <w:lang w:val="en-US" w:eastAsia="fi-FI"/>
              </w:rPr>
              <w:t>0</w:t>
            </w:r>
          </w:p>
        </w:tc>
      </w:tr>
      <w:tr w:rsidR="00F61C1E" w:rsidRPr="00C04A08" w14:paraId="507D6AA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F04A88" w14:textId="77777777" w:rsidR="00F61C1E" w:rsidRPr="00C04A08" w:rsidRDefault="00F61C1E" w:rsidP="00F61C1E">
            <w:pPr>
              <w:pStyle w:val="TAC"/>
              <w:rPr>
                <w:lang w:val="fi-FI" w:eastAsia="fi-FI"/>
              </w:rPr>
            </w:pPr>
            <w:r w:rsidRPr="00C04A08">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0C681216"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F8A7ED5"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F3064A1" w14:textId="77777777" w:rsidR="00F61C1E" w:rsidRPr="00C04A08" w:rsidRDefault="00F61C1E" w:rsidP="00F61C1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E91579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8DB2E26"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B865B4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683C7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E43EE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4DFB1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A551C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40202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1D791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BB3ECC"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964F0FA" w14:textId="77777777" w:rsidR="00F61C1E" w:rsidRPr="00C04A08" w:rsidRDefault="00F61C1E" w:rsidP="00F61C1E">
            <w:pPr>
              <w:pStyle w:val="TAC"/>
              <w:rPr>
                <w:lang w:val="fi-FI" w:eastAsia="fi-FI"/>
              </w:rPr>
            </w:pPr>
            <w:r w:rsidRPr="00C04A08">
              <w:rPr>
                <w:lang w:val="en-US" w:eastAsia="fi-FI"/>
              </w:rPr>
              <w:t>0</w:t>
            </w:r>
          </w:p>
        </w:tc>
      </w:tr>
      <w:tr w:rsidR="00F61C1E" w:rsidRPr="00C04A08" w14:paraId="46626F4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708B16" w14:textId="77777777" w:rsidR="00F61C1E" w:rsidRPr="00C04A08" w:rsidRDefault="00F61C1E" w:rsidP="00F61C1E">
            <w:pPr>
              <w:pStyle w:val="TAC"/>
              <w:rPr>
                <w:lang w:val="fi-FI" w:eastAsia="fi-FI"/>
              </w:rPr>
            </w:pPr>
            <w:r w:rsidRPr="00C04A08">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5694BAB6"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2CBAB5D" w14:textId="77777777" w:rsidR="00F61C1E" w:rsidRPr="00C04A08" w:rsidRDefault="00F61C1E" w:rsidP="00F61C1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A79E10E" w14:textId="77777777" w:rsidR="00F61C1E" w:rsidRPr="00C04A08" w:rsidRDefault="00F61C1E" w:rsidP="00F61C1E">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30BBC0DC"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2DE28B9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13021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450AF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C1BBC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4DC7A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FF0AC4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E077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42611A"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593E91A" w14:textId="77777777" w:rsidR="00F61C1E" w:rsidRPr="00C04A08" w:rsidRDefault="00F61C1E" w:rsidP="00F61C1E">
            <w:pPr>
              <w:pStyle w:val="TAC"/>
              <w:rPr>
                <w:lang w:val="fi-FI" w:eastAsia="fi-FI"/>
              </w:rPr>
            </w:pPr>
            <w:r w:rsidRPr="00C04A08">
              <w:rPr>
                <w:lang w:val="en-US" w:eastAsia="fi-FI"/>
              </w:rPr>
              <w:t>0</w:t>
            </w:r>
          </w:p>
        </w:tc>
      </w:tr>
      <w:tr w:rsidR="00F61C1E" w:rsidRPr="00C04A08" w14:paraId="0B0FA39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54A355" w14:textId="77777777" w:rsidR="00F61C1E" w:rsidRPr="00C04A08" w:rsidRDefault="00F61C1E" w:rsidP="00F61C1E">
            <w:pPr>
              <w:pStyle w:val="TAC"/>
              <w:rPr>
                <w:lang w:val="fi-FI" w:eastAsia="fi-FI"/>
              </w:rPr>
            </w:pPr>
            <w:r w:rsidRPr="00C04A08">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4F0ABCDC"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9FC1A9D" w14:textId="77777777" w:rsidR="00F61C1E" w:rsidRPr="00C04A08" w:rsidRDefault="00F61C1E" w:rsidP="00F61C1E">
            <w:pPr>
              <w:pStyle w:val="TAC"/>
              <w:rPr>
                <w:lang w:val="fi-FI" w:eastAsia="fi-FI"/>
              </w:rPr>
            </w:pPr>
            <w:r w:rsidRPr="00C04A08">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0795D8F2"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1AB08293"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008DFFE6"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29EBA6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61BC7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87E54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7338D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5899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1207F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C7B60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9E8EE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DCC00F"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1C0C342" w14:textId="77777777" w:rsidR="00F61C1E" w:rsidRPr="00C04A08" w:rsidRDefault="00F61C1E" w:rsidP="00F61C1E">
            <w:pPr>
              <w:pStyle w:val="TAC"/>
              <w:rPr>
                <w:lang w:val="fi-FI" w:eastAsia="fi-FI"/>
              </w:rPr>
            </w:pPr>
            <w:r w:rsidRPr="00C04A08">
              <w:rPr>
                <w:lang w:val="en-US" w:eastAsia="fi-FI"/>
              </w:rPr>
              <w:t>0</w:t>
            </w:r>
          </w:p>
        </w:tc>
      </w:tr>
      <w:tr w:rsidR="00F61C1E" w:rsidRPr="00C04A08" w14:paraId="6C114A1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032E1E" w14:textId="77777777" w:rsidR="00F61C1E" w:rsidRPr="00C04A08" w:rsidRDefault="00F61C1E" w:rsidP="00F61C1E">
            <w:pPr>
              <w:pStyle w:val="TAC"/>
              <w:rPr>
                <w:lang w:val="fi-FI" w:eastAsia="fi-FI"/>
              </w:rPr>
            </w:pPr>
            <w:r w:rsidRPr="00C04A08">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7F0D2E6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BB23C7"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1585FD6" w14:textId="77777777" w:rsidR="00F61C1E" w:rsidRPr="00C04A08" w:rsidRDefault="00F61C1E" w:rsidP="00F61C1E">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566166B6"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1AE496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41F25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FAE73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85339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194FE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1BD4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AD217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EA67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9E7C1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0C8302"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40AC416" w14:textId="77777777" w:rsidR="00F61C1E" w:rsidRPr="00C04A08" w:rsidRDefault="00F61C1E" w:rsidP="00F61C1E">
            <w:pPr>
              <w:pStyle w:val="TAC"/>
              <w:rPr>
                <w:lang w:val="fi-FI" w:eastAsia="fi-FI"/>
              </w:rPr>
            </w:pPr>
            <w:r w:rsidRPr="00C04A08">
              <w:rPr>
                <w:lang w:val="en-US" w:eastAsia="fi-FI"/>
              </w:rPr>
              <w:t>0</w:t>
            </w:r>
          </w:p>
        </w:tc>
      </w:tr>
      <w:tr w:rsidR="00F61C1E" w:rsidRPr="00C04A08" w14:paraId="6BA1895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546D35" w14:textId="77777777" w:rsidR="00F61C1E" w:rsidRPr="00C04A08" w:rsidRDefault="00F61C1E" w:rsidP="00F61C1E">
            <w:pPr>
              <w:pStyle w:val="TAC"/>
              <w:rPr>
                <w:lang w:val="fi-FI" w:eastAsia="fi-FI"/>
              </w:rPr>
            </w:pPr>
            <w:r w:rsidRPr="00C04A08">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37EE7913"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A79A41"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2D58CFA" w14:textId="77777777" w:rsidR="00F61C1E" w:rsidRPr="00C04A08" w:rsidRDefault="00F61C1E" w:rsidP="00F61C1E">
            <w:pPr>
              <w:pStyle w:val="TAC"/>
              <w:rPr>
                <w:lang w:val="fi-FI" w:eastAsia="fi-FI"/>
              </w:rPr>
            </w:pPr>
            <w:r w:rsidRPr="00C04A08">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558E12B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718DD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5A5B6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71350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0CAA6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F32A1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A2459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54832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384C1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CB7E18"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7B165F6" w14:textId="77777777" w:rsidR="00F61C1E" w:rsidRPr="00C04A08" w:rsidRDefault="00F61C1E" w:rsidP="00F61C1E">
            <w:pPr>
              <w:pStyle w:val="TAC"/>
              <w:rPr>
                <w:lang w:val="fi-FI" w:eastAsia="fi-FI"/>
              </w:rPr>
            </w:pPr>
            <w:r w:rsidRPr="00C04A08">
              <w:rPr>
                <w:lang w:val="en-US" w:eastAsia="fi-FI"/>
              </w:rPr>
              <w:t>0</w:t>
            </w:r>
          </w:p>
        </w:tc>
      </w:tr>
      <w:tr w:rsidR="00F61C1E" w:rsidRPr="00C04A08" w14:paraId="076A76A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1E11D7" w14:textId="77777777" w:rsidR="00F61C1E" w:rsidRPr="00C04A08" w:rsidRDefault="00F61C1E" w:rsidP="00F61C1E">
            <w:pPr>
              <w:pStyle w:val="TAC"/>
              <w:rPr>
                <w:lang w:val="fi-FI" w:eastAsia="fi-FI"/>
              </w:rPr>
            </w:pPr>
            <w:r w:rsidRPr="00C04A08">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2F9F331B"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787006"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C6E4828" w14:textId="77777777" w:rsidR="00F61C1E" w:rsidRPr="00C04A08" w:rsidRDefault="00F61C1E" w:rsidP="00F61C1E">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5DD3064A" w14:textId="77777777" w:rsidR="00F61C1E" w:rsidRPr="00C04A08" w:rsidRDefault="00F61C1E" w:rsidP="00F61C1E">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03A5241F"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167679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FD094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58EBE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5E452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907D6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28B3B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B83234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ED7D0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E1BF99"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C800C73" w14:textId="77777777" w:rsidR="00F61C1E" w:rsidRPr="00C04A08" w:rsidRDefault="00F61C1E" w:rsidP="00F61C1E">
            <w:pPr>
              <w:pStyle w:val="TAC"/>
              <w:rPr>
                <w:lang w:val="fi-FI" w:eastAsia="fi-FI"/>
              </w:rPr>
            </w:pPr>
            <w:r w:rsidRPr="00C04A08">
              <w:rPr>
                <w:lang w:val="en-US" w:eastAsia="fi-FI"/>
              </w:rPr>
              <w:t>0</w:t>
            </w:r>
          </w:p>
        </w:tc>
      </w:tr>
      <w:tr w:rsidR="00F61C1E" w:rsidRPr="00C04A08" w14:paraId="337F201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56238F" w14:textId="77777777" w:rsidR="00F61C1E" w:rsidRPr="00C04A08" w:rsidRDefault="00F61C1E" w:rsidP="00F61C1E">
            <w:pPr>
              <w:pStyle w:val="TAC"/>
              <w:rPr>
                <w:lang w:val="fi-FI" w:eastAsia="fi-FI"/>
              </w:rPr>
            </w:pPr>
            <w:r w:rsidRPr="00C04A08">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759EDE57"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AC4B50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762A0E5" w14:textId="77777777" w:rsidR="00F61C1E" w:rsidRPr="00C04A08" w:rsidRDefault="00F61C1E" w:rsidP="00F61C1E">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3DC33DB2" w14:textId="77777777" w:rsidR="00F61C1E" w:rsidRPr="00C04A08" w:rsidRDefault="00F61C1E" w:rsidP="00F61C1E">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06229A9A"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891BD9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242EA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91F08B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9D85C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23145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CF312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9D9B2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5710C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2B4656"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63612E2" w14:textId="77777777" w:rsidR="00F61C1E" w:rsidRPr="00C04A08" w:rsidRDefault="00F61C1E" w:rsidP="00F61C1E">
            <w:pPr>
              <w:pStyle w:val="TAC"/>
              <w:rPr>
                <w:lang w:val="fi-FI" w:eastAsia="fi-FI"/>
              </w:rPr>
            </w:pPr>
            <w:r w:rsidRPr="00C04A08">
              <w:rPr>
                <w:lang w:val="en-US" w:eastAsia="fi-FI"/>
              </w:rPr>
              <w:t>0</w:t>
            </w:r>
          </w:p>
        </w:tc>
      </w:tr>
      <w:tr w:rsidR="00F61C1E" w:rsidRPr="00C04A08" w14:paraId="649A836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FE46AE" w14:textId="77777777" w:rsidR="00F61C1E" w:rsidRPr="00C04A08" w:rsidRDefault="00F61C1E" w:rsidP="00F61C1E">
            <w:pPr>
              <w:pStyle w:val="TAC"/>
              <w:rPr>
                <w:lang w:val="fi-FI" w:eastAsia="fi-FI"/>
              </w:rPr>
            </w:pPr>
            <w:r w:rsidRPr="00C04A08">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6BEA4984"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61331A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964D8AA" w14:textId="77777777" w:rsidR="00F61C1E" w:rsidRPr="00C04A08" w:rsidRDefault="00F61C1E" w:rsidP="00F61C1E">
            <w:pPr>
              <w:pStyle w:val="TAC"/>
              <w:rPr>
                <w:lang w:val="fi-FI" w:eastAsia="fi-FI"/>
              </w:rPr>
            </w:pPr>
            <w:r w:rsidRPr="00C04A08">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CD8DB69" w14:textId="77777777" w:rsidR="00F61C1E" w:rsidRPr="00C04A08" w:rsidRDefault="00F61C1E" w:rsidP="00F61C1E">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1666031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9263A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06AC2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0738E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1DA1A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CF209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221F0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0DA8D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12EA4B"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3B2FCD6" w14:textId="77777777" w:rsidR="00F61C1E" w:rsidRPr="00C04A08" w:rsidRDefault="00F61C1E" w:rsidP="00F61C1E">
            <w:pPr>
              <w:pStyle w:val="TAC"/>
              <w:rPr>
                <w:lang w:val="fi-FI" w:eastAsia="fi-FI"/>
              </w:rPr>
            </w:pPr>
            <w:r w:rsidRPr="00C04A08">
              <w:rPr>
                <w:lang w:val="en-US" w:eastAsia="fi-FI"/>
              </w:rPr>
              <w:t>0</w:t>
            </w:r>
          </w:p>
        </w:tc>
      </w:tr>
      <w:tr w:rsidR="00F61C1E" w:rsidRPr="00C04A08" w14:paraId="44694D4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B08C5F" w14:textId="77777777" w:rsidR="00F61C1E" w:rsidRPr="00C04A08" w:rsidRDefault="00F61C1E" w:rsidP="00F61C1E">
            <w:pPr>
              <w:pStyle w:val="TAC"/>
              <w:rPr>
                <w:lang w:val="fi-FI" w:eastAsia="fi-FI"/>
              </w:rPr>
            </w:pPr>
            <w:r w:rsidRPr="00C04A08">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0E05CC97" w14:textId="77777777" w:rsidR="00F61C1E" w:rsidRPr="00C04A08" w:rsidRDefault="00F61C1E" w:rsidP="00F61C1E">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0F86798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34F1CEA5"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3B91612A"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3495E3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AFB17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38853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5A638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A9B4E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8E8B0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77E4C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291903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55B47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F82A92"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285DC82" w14:textId="77777777" w:rsidR="00F61C1E" w:rsidRPr="00C04A08" w:rsidRDefault="00F61C1E" w:rsidP="00F61C1E">
            <w:pPr>
              <w:pStyle w:val="TAC"/>
              <w:rPr>
                <w:lang w:val="fi-FI" w:eastAsia="fi-FI"/>
              </w:rPr>
            </w:pPr>
            <w:r w:rsidRPr="00C04A08">
              <w:rPr>
                <w:lang w:val="en-US" w:eastAsia="fi-FI"/>
              </w:rPr>
              <w:t>0</w:t>
            </w:r>
          </w:p>
        </w:tc>
      </w:tr>
      <w:tr w:rsidR="00F61C1E" w:rsidRPr="00C04A08" w14:paraId="32F8BAD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C685C5" w14:textId="77777777" w:rsidR="00F61C1E" w:rsidRPr="00C04A08" w:rsidRDefault="00F61C1E" w:rsidP="00F61C1E">
            <w:pPr>
              <w:pStyle w:val="TAC"/>
              <w:rPr>
                <w:lang w:val="fi-FI" w:eastAsia="fi-FI"/>
              </w:rPr>
            </w:pPr>
            <w:r w:rsidRPr="00C04A08">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59069C66" w14:textId="77777777" w:rsidR="00F61C1E" w:rsidRPr="00C04A08" w:rsidRDefault="00F61C1E" w:rsidP="00F61C1E">
            <w:pPr>
              <w:pStyle w:val="TAC"/>
            </w:pPr>
            <w:r w:rsidRPr="00C04A08">
              <w:t>CA_n261G</w:t>
            </w:r>
          </w:p>
          <w:p w14:paraId="6DAAD9FB" w14:textId="77777777" w:rsidR="00F61C1E" w:rsidRPr="00C04A08" w:rsidRDefault="00F61C1E" w:rsidP="00F61C1E">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4E7965B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24047A5"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17094BD4" w14:textId="77777777" w:rsidR="00F61C1E" w:rsidRPr="00C04A08" w:rsidRDefault="00F61C1E" w:rsidP="00F61C1E">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5AAEB10C"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ACAF99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D5123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4284FB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8654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6C4C9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C3167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41DCB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BD8AF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88CC9F"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B1EADA8" w14:textId="77777777" w:rsidR="00F61C1E" w:rsidRPr="00C04A08" w:rsidRDefault="00F61C1E" w:rsidP="00F61C1E">
            <w:pPr>
              <w:pStyle w:val="TAC"/>
              <w:rPr>
                <w:lang w:val="fi-FI" w:eastAsia="fi-FI"/>
              </w:rPr>
            </w:pPr>
            <w:r w:rsidRPr="00C04A08">
              <w:rPr>
                <w:lang w:val="en-US" w:eastAsia="fi-FI"/>
              </w:rPr>
              <w:t>0</w:t>
            </w:r>
          </w:p>
        </w:tc>
      </w:tr>
      <w:tr w:rsidR="00F61C1E" w:rsidRPr="00C04A08" w14:paraId="0F80197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253F93" w14:textId="77777777" w:rsidR="00F61C1E" w:rsidRPr="00C04A08" w:rsidRDefault="00F61C1E" w:rsidP="00F61C1E">
            <w:pPr>
              <w:pStyle w:val="TAC"/>
              <w:rPr>
                <w:lang w:val="fi-FI" w:eastAsia="fi-FI"/>
              </w:rPr>
            </w:pPr>
            <w:r w:rsidRPr="00C04A08">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2F049FFA" w14:textId="77777777" w:rsidR="00F61C1E" w:rsidRPr="00C04A08" w:rsidRDefault="00F61C1E" w:rsidP="00F61C1E">
            <w:pPr>
              <w:pStyle w:val="TAC"/>
            </w:pPr>
            <w:r w:rsidRPr="00C04A08">
              <w:t>CA_n261G</w:t>
            </w:r>
          </w:p>
          <w:p w14:paraId="5F7A0ECA" w14:textId="77777777" w:rsidR="00F61C1E" w:rsidRPr="00C04A08" w:rsidRDefault="00F61C1E" w:rsidP="00F61C1E">
            <w:pPr>
              <w:pStyle w:val="TAC"/>
            </w:pPr>
            <w:r w:rsidRPr="00C04A08">
              <w:t>CA_n261H</w:t>
            </w:r>
          </w:p>
          <w:p w14:paraId="68963478"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6567DEAC"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CD648B8"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23B0ABB0" w14:textId="77777777" w:rsidR="00F61C1E" w:rsidRPr="00C04A08" w:rsidRDefault="00F61C1E" w:rsidP="00F61C1E">
            <w:pPr>
              <w:pStyle w:val="TAC"/>
              <w:rPr>
                <w:lang w:val="fi-FI" w:eastAsia="fi-FI"/>
              </w:rPr>
            </w:pPr>
            <w:r>
              <w:rPr>
                <w:lang w:eastAsia="fi-FI"/>
              </w:rPr>
              <w:t>CA_</w:t>
            </w:r>
            <w:r w:rsidRPr="00C04A08">
              <w:rPr>
                <w:lang w:eastAsia="fi-FI"/>
              </w:rPr>
              <w:t>n261I</w:t>
            </w:r>
          </w:p>
        </w:tc>
        <w:tc>
          <w:tcPr>
            <w:tcW w:w="851" w:type="dxa"/>
            <w:tcBorders>
              <w:top w:val="nil"/>
              <w:left w:val="nil"/>
              <w:bottom w:val="single" w:sz="4" w:space="0" w:color="auto"/>
              <w:right w:val="single" w:sz="4" w:space="0" w:color="auto"/>
            </w:tcBorders>
            <w:shd w:val="clear" w:color="auto" w:fill="auto"/>
            <w:noWrap/>
            <w:hideMark/>
          </w:tcPr>
          <w:p w14:paraId="4BB7478B"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514079B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8A094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9260D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9A5B4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AD2CC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9AC02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CA827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FCEBF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F48A8A"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673B1FD" w14:textId="77777777" w:rsidR="00F61C1E" w:rsidRPr="00C04A08" w:rsidRDefault="00F61C1E" w:rsidP="00F61C1E">
            <w:pPr>
              <w:pStyle w:val="TAC"/>
              <w:rPr>
                <w:lang w:val="fi-FI" w:eastAsia="fi-FI"/>
              </w:rPr>
            </w:pPr>
            <w:r w:rsidRPr="00C04A08">
              <w:rPr>
                <w:lang w:val="en-US" w:eastAsia="fi-FI"/>
              </w:rPr>
              <w:t>0</w:t>
            </w:r>
          </w:p>
        </w:tc>
      </w:tr>
      <w:tr w:rsidR="00F61C1E" w:rsidRPr="00C04A08" w14:paraId="23A3D18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5CD86C" w14:textId="77777777" w:rsidR="00F61C1E" w:rsidRPr="00C04A08" w:rsidRDefault="00F61C1E" w:rsidP="00F61C1E">
            <w:pPr>
              <w:pStyle w:val="TAC"/>
              <w:rPr>
                <w:lang w:val="fi-FI" w:eastAsia="fi-FI"/>
              </w:rPr>
            </w:pPr>
            <w:r w:rsidRPr="00C04A08">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44E76EF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D97E6DE"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780D240"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340EC7FA" w14:textId="77777777" w:rsidR="00F61C1E" w:rsidRPr="00C04A08" w:rsidRDefault="00F61C1E" w:rsidP="00F61C1E">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361A9CC9"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35FD922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DBBDE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1200F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BB013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2A180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E9CE1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933B1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4FB8A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6CA954"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6A8C53E" w14:textId="77777777" w:rsidR="00F61C1E" w:rsidRPr="00C04A08" w:rsidRDefault="00F61C1E" w:rsidP="00F61C1E">
            <w:pPr>
              <w:pStyle w:val="TAC"/>
              <w:rPr>
                <w:lang w:val="fi-FI" w:eastAsia="fi-FI"/>
              </w:rPr>
            </w:pPr>
            <w:r w:rsidRPr="00C04A08">
              <w:rPr>
                <w:lang w:val="en-US" w:eastAsia="fi-FI"/>
              </w:rPr>
              <w:t>0</w:t>
            </w:r>
          </w:p>
        </w:tc>
      </w:tr>
      <w:tr w:rsidR="00F61C1E" w:rsidRPr="00C04A08" w14:paraId="0CDE25B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AA51D4" w14:textId="77777777" w:rsidR="00F61C1E" w:rsidRPr="00C04A08" w:rsidRDefault="00F61C1E" w:rsidP="00F61C1E">
            <w:pPr>
              <w:pStyle w:val="TAC"/>
              <w:rPr>
                <w:lang w:val="fi-FI" w:eastAsia="fi-FI"/>
              </w:rPr>
            </w:pPr>
            <w:r w:rsidRPr="00C04A08">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471222C8"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CD3AA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5501D5D" w14:textId="77777777" w:rsidR="00F61C1E" w:rsidRPr="00C04A08" w:rsidRDefault="00F61C1E" w:rsidP="00F61C1E">
            <w:pPr>
              <w:pStyle w:val="TAC"/>
              <w:rPr>
                <w:lang w:val="fi-FI" w:eastAsia="fi-FI"/>
              </w:rPr>
            </w:pPr>
            <w:r w:rsidRPr="00C04A08">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D836CEC" w14:textId="77777777" w:rsidR="00F61C1E" w:rsidRPr="00C04A08" w:rsidRDefault="00F61C1E" w:rsidP="00F61C1E">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45F6886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DBBC2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CCCFE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506D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92AF4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5B902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B64C6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9E37F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D657DF"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3F5EEFE" w14:textId="77777777" w:rsidR="00F61C1E" w:rsidRPr="00C04A08" w:rsidRDefault="00F61C1E" w:rsidP="00F61C1E">
            <w:pPr>
              <w:pStyle w:val="TAC"/>
              <w:rPr>
                <w:lang w:val="fi-FI" w:eastAsia="fi-FI"/>
              </w:rPr>
            </w:pPr>
            <w:r w:rsidRPr="00C04A08">
              <w:rPr>
                <w:lang w:val="en-US" w:eastAsia="fi-FI"/>
              </w:rPr>
              <w:t>0</w:t>
            </w:r>
          </w:p>
        </w:tc>
      </w:tr>
      <w:tr w:rsidR="00F61C1E" w:rsidRPr="00C04A08" w14:paraId="562ED78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5ACEF4" w14:textId="77777777" w:rsidR="00F61C1E" w:rsidRPr="00C04A08" w:rsidRDefault="00F61C1E" w:rsidP="00F61C1E">
            <w:pPr>
              <w:pStyle w:val="TAC"/>
              <w:rPr>
                <w:lang w:val="fi-FI" w:eastAsia="fi-FI"/>
              </w:rPr>
            </w:pPr>
            <w:r w:rsidRPr="00C04A08">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53C233D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4AB636"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93D14ED" w14:textId="77777777" w:rsidR="00F61C1E" w:rsidRPr="00C04A08" w:rsidRDefault="00F61C1E" w:rsidP="00F61C1E">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7758A3BB" w14:textId="77777777" w:rsidR="00F61C1E" w:rsidRPr="00C04A08" w:rsidRDefault="00F61C1E" w:rsidP="00F61C1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1E8E42C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A3CFD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16929E5"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A79184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A5066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F46B0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B9AB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06780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3743A3"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E2AACAA" w14:textId="77777777" w:rsidR="00F61C1E" w:rsidRPr="00C04A08" w:rsidRDefault="00F61C1E" w:rsidP="00F61C1E">
            <w:pPr>
              <w:pStyle w:val="TAC"/>
              <w:rPr>
                <w:lang w:val="fi-FI" w:eastAsia="fi-FI"/>
              </w:rPr>
            </w:pPr>
            <w:r w:rsidRPr="00C04A08">
              <w:rPr>
                <w:lang w:val="en-US" w:eastAsia="fi-FI"/>
              </w:rPr>
              <w:t>0</w:t>
            </w:r>
          </w:p>
        </w:tc>
      </w:tr>
      <w:tr w:rsidR="00F61C1E" w:rsidRPr="00C04A08" w14:paraId="418BC2A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0FA48B" w14:textId="77777777" w:rsidR="00F61C1E" w:rsidRPr="00C04A08" w:rsidRDefault="00F61C1E" w:rsidP="00F61C1E">
            <w:pPr>
              <w:pStyle w:val="TAC"/>
              <w:rPr>
                <w:lang w:val="fi-FI" w:eastAsia="fi-FI"/>
              </w:rPr>
            </w:pPr>
            <w:r w:rsidRPr="00C04A08">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1928596A"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BFB0715"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84B86B9" w14:textId="77777777" w:rsidR="00F61C1E" w:rsidRPr="00C04A08" w:rsidRDefault="00F61C1E" w:rsidP="00F61C1E">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47C35BB" w14:textId="77777777" w:rsidR="00F61C1E" w:rsidRPr="00C04A08" w:rsidRDefault="00F61C1E" w:rsidP="00F61C1E">
            <w:pPr>
              <w:pStyle w:val="TAC"/>
              <w:rPr>
                <w:lang w:val="fi-FI" w:eastAsia="fi-FI"/>
              </w:rPr>
            </w:pPr>
            <w:r w:rsidRPr="00C04A08">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5C262E8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FD505E1"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A4F72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D89EA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4BD67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6EA27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5B7AE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8701A8"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A5748AC" w14:textId="77777777" w:rsidR="00F61C1E" w:rsidRPr="00C04A08" w:rsidRDefault="00F61C1E" w:rsidP="00F61C1E">
            <w:pPr>
              <w:pStyle w:val="TAC"/>
              <w:rPr>
                <w:lang w:val="fi-FI" w:eastAsia="fi-FI"/>
              </w:rPr>
            </w:pPr>
            <w:r w:rsidRPr="00C04A08">
              <w:rPr>
                <w:lang w:val="en-US" w:eastAsia="fi-FI"/>
              </w:rPr>
              <w:t>0</w:t>
            </w:r>
          </w:p>
        </w:tc>
      </w:tr>
      <w:tr w:rsidR="00F61C1E" w:rsidRPr="00C04A08" w14:paraId="5CE10B9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B673A8" w14:textId="77777777" w:rsidR="00F61C1E" w:rsidRPr="00C04A08" w:rsidRDefault="00F61C1E" w:rsidP="00F61C1E">
            <w:pPr>
              <w:pStyle w:val="TAC"/>
              <w:rPr>
                <w:lang w:val="fi-FI" w:eastAsia="fi-FI"/>
              </w:rPr>
            </w:pPr>
            <w:r w:rsidRPr="00C04A08">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577FAD5A"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82A2DCF"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652C4F6A" w14:textId="77777777" w:rsidR="00F61C1E" w:rsidRPr="00C04A08" w:rsidRDefault="00F61C1E" w:rsidP="00F61C1E">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6FEF80F4" w14:textId="1C62A8BE" w:rsidR="00F61C1E" w:rsidRPr="00C04A08" w:rsidRDefault="00F61C1E" w:rsidP="00F61C1E">
            <w:pPr>
              <w:pStyle w:val="TAC"/>
              <w:rPr>
                <w:lang w:val="fi-FI" w:eastAsia="fi-FI"/>
              </w:rPr>
            </w:pPr>
            <w:del w:id="33" w:author="Xiaomi" w:date="2021-04-22T18:24:00Z">
              <w:r w:rsidRPr="00C04A08" w:rsidDel="00F61C1E">
                <w:rPr>
                  <w:lang w:eastAsia="fi-FI"/>
                </w:rPr>
                <w:delText>CA_n261O</w:delText>
              </w:r>
            </w:del>
          </w:p>
        </w:tc>
        <w:tc>
          <w:tcPr>
            <w:tcW w:w="850" w:type="dxa"/>
            <w:tcBorders>
              <w:top w:val="nil"/>
              <w:left w:val="nil"/>
              <w:bottom w:val="single" w:sz="4" w:space="0" w:color="auto"/>
              <w:right w:val="single" w:sz="4" w:space="0" w:color="auto"/>
            </w:tcBorders>
            <w:shd w:val="clear" w:color="auto" w:fill="auto"/>
            <w:hideMark/>
          </w:tcPr>
          <w:p w14:paraId="5232FC9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11E32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436F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2722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75219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9773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3AC68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DF960B"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28BEBC7" w14:textId="77777777" w:rsidR="00F61C1E" w:rsidRPr="00C04A08" w:rsidRDefault="00F61C1E" w:rsidP="00F61C1E">
            <w:pPr>
              <w:pStyle w:val="TAC"/>
              <w:rPr>
                <w:lang w:val="fi-FI" w:eastAsia="fi-FI"/>
              </w:rPr>
            </w:pPr>
            <w:r w:rsidRPr="00C04A08">
              <w:rPr>
                <w:lang w:val="en-US" w:eastAsia="fi-FI"/>
              </w:rPr>
              <w:t>0</w:t>
            </w:r>
          </w:p>
        </w:tc>
      </w:tr>
      <w:tr w:rsidR="00F61C1E" w:rsidRPr="00C04A08" w14:paraId="703C5632" w14:textId="77777777" w:rsidTr="00F61C1E">
        <w:tblPrEx>
          <w:tblW w:w="14879" w:type="dxa"/>
          <w:tblLayout w:type="fixed"/>
          <w:tblCellMar>
            <w:left w:w="70" w:type="dxa"/>
            <w:right w:w="70" w:type="dxa"/>
          </w:tblCellMar>
          <w:tblPrExChange w:id="34" w:author="Xiaomi" w:date="2021-04-22T18:24:00Z">
            <w:tblPrEx>
              <w:tblW w:w="14879" w:type="dxa"/>
              <w:tblLayout w:type="fixed"/>
              <w:tblCellMar>
                <w:left w:w="70" w:type="dxa"/>
                <w:right w:w="70" w:type="dxa"/>
              </w:tblCellMar>
            </w:tblPrEx>
          </w:tblPrExChange>
        </w:tblPrEx>
        <w:trPr>
          <w:trHeight w:val="363"/>
          <w:trPrChange w:id="35" w:author="Xiaomi" w:date="2021-04-22T18:24: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6" w:author="Xiaomi" w:date="2021-04-22T18:24: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086283F" w14:textId="77777777" w:rsidR="00F61C1E" w:rsidRPr="00C04A08" w:rsidRDefault="00F61C1E" w:rsidP="00F61C1E">
            <w:pPr>
              <w:pStyle w:val="TAC"/>
              <w:rPr>
                <w:lang w:val="fi-FI" w:eastAsia="fi-FI"/>
              </w:rPr>
            </w:pPr>
            <w:r w:rsidRPr="00C04A08">
              <w:rPr>
                <w:lang w:eastAsia="fi-FI"/>
              </w:rPr>
              <w:t>CA_n261(A-3G-O)</w:t>
            </w:r>
          </w:p>
        </w:tc>
        <w:tc>
          <w:tcPr>
            <w:tcW w:w="1390" w:type="dxa"/>
            <w:tcBorders>
              <w:top w:val="nil"/>
              <w:left w:val="nil"/>
              <w:bottom w:val="single" w:sz="4" w:space="0" w:color="auto"/>
              <w:right w:val="single" w:sz="4" w:space="0" w:color="auto"/>
            </w:tcBorders>
            <w:shd w:val="clear" w:color="auto" w:fill="auto"/>
            <w:hideMark/>
            <w:tcPrChange w:id="37" w:author="Xiaomi" w:date="2021-04-22T18:24:00Z">
              <w:tcPr>
                <w:tcW w:w="1390" w:type="dxa"/>
                <w:gridSpan w:val="2"/>
                <w:tcBorders>
                  <w:top w:val="nil"/>
                  <w:left w:val="nil"/>
                  <w:bottom w:val="single" w:sz="4" w:space="0" w:color="auto"/>
                  <w:right w:val="single" w:sz="4" w:space="0" w:color="auto"/>
                </w:tcBorders>
                <w:shd w:val="clear" w:color="auto" w:fill="auto"/>
                <w:hideMark/>
              </w:tcPr>
            </w:tcPrChange>
          </w:tcPr>
          <w:p w14:paraId="75C2DFE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Change w:id="38" w:author="Xiaomi" w:date="2021-04-22T18:24:00Z">
              <w:tcPr>
                <w:tcW w:w="1020" w:type="dxa"/>
                <w:gridSpan w:val="2"/>
                <w:tcBorders>
                  <w:top w:val="nil"/>
                  <w:left w:val="nil"/>
                  <w:bottom w:val="single" w:sz="4" w:space="0" w:color="auto"/>
                  <w:right w:val="single" w:sz="4" w:space="0" w:color="auto"/>
                </w:tcBorders>
                <w:shd w:val="clear" w:color="auto" w:fill="auto"/>
                <w:hideMark/>
              </w:tcPr>
            </w:tcPrChange>
          </w:tcPr>
          <w:p w14:paraId="5014E47B"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Change w:id="39" w:author="Xiaomi" w:date="2021-04-22T18:24:00Z">
              <w:tcPr>
                <w:tcW w:w="2552" w:type="dxa"/>
                <w:gridSpan w:val="4"/>
                <w:tcBorders>
                  <w:top w:val="single" w:sz="4" w:space="0" w:color="auto"/>
                  <w:left w:val="nil"/>
                  <w:bottom w:val="single" w:sz="4" w:space="0" w:color="auto"/>
                  <w:right w:val="single" w:sz="4" w:space="0" w:color="000000"/>
                </w:tcBorders>
                <w:shd w:val="clear" w:color="auto" w:fill="auto"/>
                <w:hideMark/>
              </w:tcPr>
            </w:tcPrChange>
          </w:tcPr>
          <w:p w14:paraId="4C8E1FD2" w14:textId="77777777" w:rsidR="00F61C1E" w:rsidRPr="00C04A08" w:rsidRDefault="00F61C1E" w:rsidP="00F61C1E">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Change w:id="40" w:author="Xiaomi" w:date="2021-04-22T18:24:00Z">
              <w:tcPr>
                <w:tcW w:w="992" w:type="dxa"/>
                <w:gridSpan w:val="2"/>
                <w:tcBorders>
                  <w:top w:val="nil"/>
                  <w:left w:val="nil"/>
                  <w:bottom w:val="single" w:sz="4" w:space="0" w:color="auto"/>
                  <w:right w:val="single" w:sz="4" w:space="0" w:color="auto"/>
                </w:tcBorders>
                <w:shd w:val="clear" w:color="auto" w:fill="auto"/>
                <w:hideMark/>
              </w:tcPr>
            </w:tcPrChange>
          </w:tcPr>
          <w:p w14:paraId="03678CAA" w14:textId="0FF05180" w:rsidR="00F61C1E" w:rsidRPr="00C04A08" w:rsidRDefault="00F61C1E" w:rsidP="00F61C1E">
            <w:pPr>
              <w:pStyle w:val="TAC"/>
              <w:rPr>
                <w:lang w:val="fi-FI" w:eastAsia="fi-FI"/>
              </w:rPr>
            </w:pPr>
            <w:ins w:id="41" w:author="Xiaomi" w:date="2021-04-22T18:24:00Z">
              <w:r w:rsidRPr="00C04A08">
                <w:rPr>
                  <w:lang w:eastAsia="fi-FI"/>
                </w:rPr>
                <w:t>CA_n261O</w:t>
              </w:r>
            </w:ins>
          </w:p>
        </w:tc>
        <w:tc>
          <w:tcPr>
            <w:tcW w:w="850" w:type="dxa"/>
            <w:tcBorders>
              <w:top w:val="nil"/>
              <w:left w:val="nil"/>
              <w:bottom w:val="single" w:sz="4" w:space="0" w:color="auto"/>
              <w:right w:val="single" w:sz="4" w:space="0" w:color="auto"/>
            </w:tcBorders>
            <w:shd w:val="clear" w:color="auto" w:fill="auto"/>
            <w:hideMark/>
            <w:tcPrChange w:id="42" w:author="Xiaomi" w:date="2021-04-22T18:24:00Z">
              <w:tcPr>
                <w:tcW w:w="850" w:type="dxa"/>
                <w:gridSpan w:val="2"/>
                <w:tcBorders>
                  <w:top w:val="nil"/>
                  <w:left w:val="nil"/>
                  <w:bottom w:val="single" w:sz="4" w:space="0" w:color="auto"/>
                  <w:right w:val="single" w:sz="4" w:space="0" w:color="auto"/>
                </w:tcBorders>
                <w:shd w:val="clear" w:color="auto" w:fill="auto"/>
                <w:hideMark/>
              </w:tcPr>
            </w:tcPrChange>
          </w:tcPr>
          <w:p w14:paraId="368C134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Change w:id="43" w:author="Xiaomi" w:date="2021-04-22T18:24:00Z">
              <w:tcPr>
                <w:tcW w:w="993" w:type="dxa"/>
                <w:gridSpan w:val="2"/>
                <w:tcBorders>
                  <w:top w:val="nil"/>
                  <w:left w:val="nil"/>
                  <w:bottom w:val="single" w:sz="4" w:space="0" w:color="auto"/>
                  <w:right w:val="single" w:sz="4" w:space="0" w:color="auto"/>
                </w:tcBorders>
                <w:shd w:val="clear" w:color="auto" w:fill="auto"/>
                <w:hideMark/>
              </w:tcPr>
            </w:tcPrChange>
          </w:tcPr>
          <w:p w14:paraId="36CC432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Change w:id="44" w:author="Xiaomi" w:date="2021-04-22T18:24:00Z">
              <w:tcPr>
                <w:tcW w:w="850" w:type="dxa"/>
                <w:gridSpan w:val="2"/>
                <w:tcBorders>
                  <w:top w:val="nil"/>
                  <w:left w:val="nil"/>
                  <w:bottom w:val="single" w:sz="4" w:space="0" w:color="auto"/>
                  <w:right w:val="single" w:sz="4" w:space="0" w:color="auto"/>
                </w:tcBorders>
                <w:shd w:val="clear" w:color="auto" w:fill="auto"/>
                <w:hideMark/>
              </w:tcPr>
            </w:tcPrChange>
          </w:tcPr>
          <w:p w14:paraId="5538865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45" w:author="Xiaomi" w:date="2021-04-22T18:24:00Z">
              <w:tcPr>
                <w:tcW w:w="709" w:type="dxa"/>
                <w:gridSpan w:val="2"/>
                <w:tcBorders>
                  <w:top w:val="nil"/>
                  <w:left w:val="nil"/>
                  <w:bottom w:val="single" w:sz="4" w:space="0" w:color="auto"/>
                  <w:right w:val="single" w:sz="4" w:space="0" w:color="auto"/>
                </w:tcBorders>
                <w:shd w:val="clear" w:color="auto" w:fill="auto"/>
                <w:hideMark/>
              </w:tcPr>
            </w:tcPrChange>
          </w:tcPr>
          <w:p w14:paraId="748644F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46" w:author="Xiaomi" w:date="2021-04-22T18:24:00Z">
              <w:tcPr>
                <w:tcW w:w="709" w:type="dxa"/>
                <w:gridSpan w:val="2"/>
                <w:tcBorders>
                  <w:top w:val="nil"/>
                  <w:left w:val="nil"/>
                  <w:bottom w:val="single" w:sz="4" w:space="0" w:color="auto"/>
                  <w:right w:val="single" w:sz="4" w:space="0" w:color="auto"/>
                </w:tcBorders>
                <w:shd w:val="clear" w:color="auto" w:fill="auto"/>
                <w:hideMark/>
              </w:tcPr>
            </w:tcPrChange>
          </w:tcPr>
          <w:p w14:paraId="5E0FB82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Change w:id="47" w:author="Xiaomi" w:date="2021-04-22T18:24:00Z">
              <w:tcPr>
                <w:tcW w:w="708" w:type="dxa"/>
                <w:gridSpan w:val="2"/>
                <w:tcBorders>
                  <w:top w:val="nil"/>
                  <w:left w:val="nil"/>
                  <w:bottom w:val="single" w:sz="4" w:space="0" w:color="auto"/>
                  <w:right w:val="single" w:sz="4" w:space="0" w:color="auto"/>
                </w:tcBorders>
                <w:shd w:val="clear" w:color="auto" w:fill="auto"/>
                <w:noWrap/>
                <w:hideMark/>
              </w:tcPr>
            </w:tcPrChange>
          </w:tcPr>
          <w:p w14:paraId="1C179718"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Change w:id="48" w:author="Xiaomi" w:date="2021-04-22T18:24:00Z">
              <w:tcPr>
                <w:tcW w:w="709" w:type="dxa"/>
                <w:gridSpan w:val="2"/>
                <w:tcBorders>
                  <w:top w:val="nil"/>
                  <w:left w:val="nil"/>
                  <w:bottom w:val="single" w:sz="4" w:space="0" w:color="auto"/>
                  <w:right w:val="single" w:sz="4" w:space="0" w:color="auto"/>
                </w:tcBorders>
                <w:shd w:val="clear" w:color="auto" w:fill="auto"/>
                <w:hideMark/>
              </w:tcPr>
            </w:tcPrChange>
          </w:tcPr>
          <w:p w14:paraId="500C23A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9" w:author="Xiaomi" w:date="2021-04-22T18:24:00Z">
              <w:tcPr>
                <w:tcW w:w="992" w:type="dxa"/>
                <w:gridSpan w:val="2"/>
                <w:tcBorders>
                  <w:top w:val="nil"/>
                  <w:left w:val="nil"/>
                  <w:bottom w:val="single" w:sz="4" w:space="0" w:color="auto"/>
                  <w:right w:val="single" w:sz="4" w:space="0" w:color="auto"/>
                </w:tcBorders>
                <w:shd w:val="clear" w:color="auto" w:fill="auto"/>
                <w:hideMark/>
              </w:tcPr>
            </w:tcPrChange>
          </w:tcPr>
          <w:p w14:paraId="7CC160E9"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Change w:id="50" w:author="Xiaomi" w:date="2021-04-22T18:24:00Z">
              <w:tcPr>
                <w:tcW w:w="709" w:type="dxa"/>
                <w:gridSpan w:val="2"/>
                <w:tcBorders>
                  <w:top w:val="nil"/>
                  <w:left w:val="nil"/>
                  <w:bottom w:val="single" w:sz="4" w:space="0" w:color="auto"/>
                  <w:right w:val="single" w:sz="4" w:space="0" w:color="auto"/>
                </w:tcBorders>
                <w:shd w:val="clear" w:color="auto" w:fill="auto"/>
                <w:hideMark/>
              </w:tcPr>
            </w:tcPrChange>
          </w:tcPr>
          <w:p w14:paraId="21AFCC46" w14:textId="77777777" w:rsidR="00F61C1E" w:rsidRPr="00C04A08" w:rsidRDefault="00F61C1E" w:rsidP="00F61C1E">
            <w:pPr>
              <w:pStyle w:val="TAC"/>
              <w:rPr>
                <w:lang w:val="fi-FI" w:eastAsia="fi-FI"/>
              </w:rPr>
            </w:pPr>
            <w:r w:rsidRPr="00C04A08">
              <w:rPr>
                <w:lang w:val="en-US" w:eastAsia="fi-FI"/>
              </w:rPr>
              <w:t>0</w:t>
            </w:r>
          </w:p>
        </w:tc>
      </w:tr>
      <w:tr w:rsidR="00F61C1E" w:rsidRPr="00C04A08" w14:paraId="054E717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C3A1EA" w14:textId="77777777" w:rsidR="00F61C1E" w:rsidRPr="00C04A08" w:rsidRDefault="00F61C1E" w:rsidP="00F61C1E">
            <w:pPr>
              <w:pStyle w:val="TAC"/>
              <w:rPr>
                <w:lang w:val="fi-FI" w:eastAsia="fi-FI"/>
              </w:rPr>
            </w:pPr>
            <w:r w:rsidRPr="00C04A08">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4D27819F" w14:textId="77777777" w:rsidR="00F61C1E" w:rsidRPr="00C04A08" w:rsidRDefault="00F61C1E" w:rsidP="00F61C1E">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7FA49503"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7F595A4" w14:textId="77777777" w:rsidR="00F61C1E" w:rsidRPr="00C04A08" w:rsidRDefault="00F61C1E" w:rsidP="00F61C1E">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537A90A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0CACA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48C69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F801C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68DE1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1E395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8A453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8D8EC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AADBD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C1348E"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C09F6D0" w14:textId="77777777" w:rsidR="00F61C1E" w:rsidRPr="00C04A08" w:rsidRDefault="00F61C1E" w:rsidP="00F61C1E">
            <w:pPr>
              <w:pStyle w:val="TAC"/>
              <w:rPr>
                <w:lang w:val="fi-FI" w:eastAsia="fi-FI"/>
              </w:rPr>
            </w:pPr>
          </w:p>
        </w:tc>
      </w:tr>
      <w:tr w:rsidR="00F61C1E" w:rsidRPr="00C04A08" w14:paraId="4EB5B83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649FC7" w14:textId="77777777" w:rsidR="00F61C1E" w:rsidRPr="00C04A08" w:rsidRDefault="00F61C1E" w:rsidP="00F61C1E">
            <w:pPr>
              <w:pStyle w:val="TAC"/>
              <w:rPr>
                <w:lang w:val="fi-FI" w:eastAsia="fi-FI"/>
              </w:rPr>
            </w:pPr>
            <w:r w:rsidRPr="00C04A08">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08526731"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5C4D8ABB"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25D01029" w14:textId="77777777" w:rsidR="00F61C1E" w:rsidRPr="00C04A08" w:rsidRDefault="00F61C1E" w:rsidP="00F61C1E">
            <w:pPr>
              <w:pStyle w:val="TAC"/>
              <w:rPr>
                <w:lang w:val="fi-FI" w:eastAsia="fi-FI"/>
              </w:rPr>
            </w:pPr>
            <w:r w:rsidRPr="00C04A08">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3A08C1C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FE8A5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0E1B6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3DF23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812F5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02323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4E1DE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DD4B22"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8981DA3" w14:textId="77777777" w:rsidR="00F61C1E" w:rsidRPr="00C04A08" w:rsidRDefault="00F61C1E" w:rsidP="00F61C1E">
            <w:pPr>
              <w:pStyle w:val="TAC"/>
              <w:rPr>
                <w:lang w:val="fi-FI" w:eastAsia="fi-FI"/>
              </w:rPr>
            </w:pPr>
            <w:r w:rsidRPr="00C04A08">
              <w:rPr>
                <w:lang w:val="en-US" w:eastAsia="fi-FI"/>
              </w:rPr>
              <w:t>0</w:t>
            </w:r>
          </w:p>
        </w:tc>
      </w:tr>
      <w:tr w:rsidR="00F61C1E" w:rsidRPr="00C04A08" w14:paraId="21FC37F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6963E3" w14:textId="77777777" w:rsidR="00F61C1E" w:rsidRPr="00C04A08" w:rsidRDefault="00F61C1E" w:rsidP="00F61C1E">
            <w:pPr>
              <w:pStyle w:val="TAC"/>
              <w:rPr>
                <w:lang w:val="fi-FI" w:eastAsia="fi-FI"/>
              </w:rPr>
            </w:pPr>
            <w:r w:rsidRPr="00C04A08">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6229B4A2" w14:textId="77777777" w:rsidR="00F61C1E" w:rsidRPr="00C04A08" w:rsidRDefault="00F61C1E" w:rsidP="00F61C1E">
            <w:pPr>
              <w:pStyle w:val="TAC"/>
            </w:pPr>
            <w:r w:rsidRPr="00C04A08">
              <w:t>CA_n261G</w:t>
            </w:r>
          </w:p>
          <w:p w14:paraId="75039B64" w14:textId="77777777" w:rsidR="00F61C1E" w:rsidRPr="00C04A08" w:rsidRDefault="00F61C1E" w:rsidP="00F61C1E">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266D44CA"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8F4BDCB" w14:textId="77777777" w:rsidR="00F61C1E" w:rsidRPr="00C04A08" w:rsidRDefault="00F61C1E" w:rsidP="00F61C1E">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7021E85D"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FDC2CE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B349C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22F39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E7076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149CD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D1BF7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AA3C0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CC9F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17456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CD92A6"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A7FC02C" w14:textId="77777777" w:rsidR="00F61C1E" w:rsidRPr="00C04A08" w:rsidRDefault="00F61C1E" w:rsidP="00F61C1E">
            <w:pPr>
              <w:pStyle w:val="TAC"/>
              <w:rPr>
                <w:lang w:val="fi-FI" w:eastAsia="fi-FI"/>
              </w:rPr>
            </w:pPr>
            <w:r w:rsidRPr="00C04A08">
              <w:rPr>
                <w:lang w:val="en-US" w:eastAsia="fi-FI"/>
              </w:rPr>
              <w:t>0</w:t>
            </w:r>
          </w:p>
        </w:tc>
      </w:tr>
      <w:tr w:rsidR="00F61C1E" w:rsidRPr="00C04A08" w14:paraId="3607AC6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FBF2B8" w14:textId="77777777" w:rsidR="00F61C1E" w:rsidRPr="00C04A08" w:rsidRDefault="00F61C1E" w:rsidP="00F61C1E">
            <w:pPr>
              <w:pStyle w:val="TAC"/>
              <w:rPr>
                <w:lang w:val="fi-FI" w:eastAsia="fi-FI"/>
              </w:rPr>
            </w:pPr>
            <w:r w:rsidRPr="00C04A08">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539B5D93"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0A61BD5A"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2A9DD37" w14:textId="77777777" w:rsidR="00F61C1E" w:rsidRPr="00C04A08" w:rsidRDefault="00F61C1E" w:rsidP="00F61C1E">
            <w:pPr>
              <w:pStyle w:val="TAC"/>
              <w:rPr>
                <w:lang w:val="fi-FI" w:eastAsia="fi-FI"/>
              </w:rPr>
            </w:pPr>
            <w:r w:rsidRPr="00C04A08">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299877A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33E28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85C46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CCBD8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906FA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1985E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320BF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00D20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870AB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B3386B"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5883936" w14:textId="77777777" w:rsidR="00F61C1E" w:rsidRPr="00C04A08" w:rsidRDefault="00F61C1E" w:rsidP="00F61C1E">
            <w:pPr>
              <w:pStyle w:val="TAC"/>
              <w:rPr>
                <w:lang w:val="fi-FI" w:eastAsia="fi-FI"/>
              </w:rPr>
            </w:pPr>
            <w:r w:rsidRPr="00C04A08">
              <w:rPr>
                <w:lang w:val="en-US" w:eastAsia="fi-FI"/>
              </w:rPr>
              <w:t>0</w:t>
            </w:r>
          </w:p>
        </w:tc>
      </w:tr>
      <w:tr w:rsidR="00F61C1E" w:rsidRPr="00C04A08" w14:paraId="256B121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6CBDF5" w14:textId="77777777" w:rsidR="00F61C1E" w:rsidRPr="00C04A08" w:rsidRDefault="00F61C1E" w:rsidP="00F61C1E">
            <w:pPr>
              <w:pStyle w:val="TAC"/>
              <w:rPr>
                <w:lang w:val="fi-FI" w:eastAsia="fi-FI"/>
              </w:rPr>
            </w:pPr>
            <w:r w:rsidRPr="00C04A08">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69C04D19"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115AA3E8"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D4EBD5E" w14:textId="77777777" w:rsidR="00F61C1E" w:rsidRPr="00C04A08" w:rsidRDefault="00F61C1E" w:rsidP="00F61C1E">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30C3A0EE" w14:textId="77777777" w:rsidR="00F61C1E" w:rsidRPr="00C04A08" w:rsidRDefault="00F61C1E" w:rsidP="00F61C1E">
            <w:pPr>
              <w:pStyle w:val="TAC"/>
              <w:rPr>
                <w:lang w:val="fi-FI" w:eastAsia="fi-FI"/>
              </w:rPr>
            </w:pPr>
            <w:r w:rsidRPr="00C04A08">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5C01A5D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6454CEE"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BA5160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4B2D5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18176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5F93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75D0E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DBEA5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B8C1F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F64F2A"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347D2B3" w14:textId="77777777" w:rsidR="00F61C1E" w:rsidRPr="00C04A08" w:rsidRDefault="00F61C1E" w:rsidP="00F61C1E">
            <w:pPr>
              <w:pStyle w:val="TAC"/>
              <w:rPr>
                <w:lang w:val="fi-FI" w:eastAsia="fi-FI"/>
              </w:rPr>
            </w:pPr>
            <w:r w:rsidRPr="00C04A08">
              <w:rPr>
                <w:lang w:val="en-US" w:eastAsia="fi-FI"/>
              </w:rPr>
              <w:t>0</w:t>
            </w:r>
          </w:p>
        </w:tc>
      </w:tr>
      <w:tr w:rsidR="00F61C1E" w:rsidRPr="00C04A08" w14:paraId="336C497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0E587" w14:textId="77777777" w:rsidR="00F61C1E" w:rsidRPr="00C04A08" w:rsidRDefault="00F61C1E" w:rsidP="00F61C1E">
            <w:pPr>
              <w:pStyle w:val="TAC"/>
              <w:rPr>
                <w:lang w:val="fi-FI" w:eastAsia="fi-FI"/>
              </w:rPr>
            </w:pPr>
            <w:r w:rsidRPr="00C04A08">
              <w:rPr>
                <w:lang w:eastAsia="fi-FI"/>
              </w:rPr>
              <w:lastRenderedPageBreak/>
              <w:t>CA_n261(A-I)</w:t>
            </w:r>
          </w:p>
        </w:tc>
        <w:tc>
          <w:tcPr>
            <w:tcW w:w="1390" w:type="dxa"/>
            <w:tcBorders>
              <w:top w:val="nil"/>
              <w:left w:val="nil"/>
              <w:bottom w:val="single" w:sz="4" w:space="0" w:color="auto"/>
              <w:right w:val="single" w:sz="4" w:space="0" w:color="auto"/>
            </w:tcBorders>
            <w:shd w:val="clear" w:color="auto" w:fill="auto"/>
            <w:hideMark/>
          </w:tcPr>
          <w:p w14:paraId="12922D3C" w14:textId="77777777" w:rsidR="00F61C1E" w:rsidRPr="00C04A08" w:rsidRDefault="00F61C1E" w:rsidP="00F61C1E">
            <w:pPr>
              <w:pStyle w:val="TAC"/>
            </w:pPr>
            <w:r w:rsidRPr="00C04A08">
              <w:t>CA_n261G</w:t>
            </w:r>
          </w:p>
          <w:p w14:paraId="0CDE0B53" w14:textId="77777777" w:rsidR="00F61C1E" w:rsidRPr="00C04A08" w:rsidRDefault="00F61C1E" w:rsidP="00F61C1E">
            <w:pPr>
              <w:pStyle w:val="TAC"/>
            </w:pPr>
            <w:r w:rsidRPr="00C04A08">
              <w:t>CA_n261H</w:t>
            </w:r>
          </w:p>
          <w:p w14:paraId="3D652F4B"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6DD4164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C6881CD" w14:textId="77777777" w:rsidR="00F61C1E" w:rsidRPr="00C04A08" w:rsidRDefault="00F61C1E" w:rsidP="00F61C1E">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5048A329"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DA8485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EB1EE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0D1E5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52DA8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9774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6494D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AF2DE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811E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88AD6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70B144"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A4D52BF" w14:textId="77777777" w:rsidR="00F61C1E" w:rsidRPr="00C04A08" w:rsidRDefault="00F61C1E" w:rsidP="00F61C1E">
            <w:pPr>
              <w:pStyle w:val="TAC"/>
              <w:rPr>
                <w:lang w:val="fi-FI" w:eastAsia="fi-FI"/>
              </w:rPr>
            </w:pPr>
            <w:r w:rsidRPr="00C04A08">
              <w:rPr>
                <w:lang w:val="en-US" w:eastAsia="fi-FI"/>
              </w:rPr>
              <w:t>0</w:t>
            </w:r>
          </w:p>
        </w:tc>
      </w:tr>
      <w:tr w:rsidR="00F61C1E" w:rsidRPr="00C04A08" w14:paraId="2EF55C6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4A6F02" w14:textId="77777777" w:rsidR="00F61C1E" w:rsidRPr="00C04A08" w:rsidRDefault="00F61C1E" w:rsidP="00F61C1E">
            <w:pPr>
              <w:pStyle w:val="TAC"/>
              <w:rPr>
                <w:lang w:val="fi-FI" w:eastAsia="fi-FI"/>
              </w:rPr>
            </w:pPr>
            <w:r w:rsidRPr="00C04A08">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2E917C57"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1E5BDC91"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5295AAD" w14:textId="77777777" w:rsidR="00F61C1E" w:rsidRPr="00C04A08" w:rsidRDefault="00F61C1E" w:rsidP="00F61C1E">
            <w:pPr>
              <w:pStyle w:val="TAC"/>
              <w:rPr>
                <w:lang w:val="fi-FI" w:eastAsia="fi-FI"/>
              </w:rPr>
            </w:pPr>
            <w:r w:rsidRPr="00C04A08">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5E887AE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E105B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A5A7C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227D1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26E37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F0C72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14561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36A78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C6190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BBB8DF"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DB04935" w14:textId="77777777" w:rsidR="00F61C1E" w:rsidRPr="00C04A08" w:rsidRDefault="00F61C1E" w:rsidP="00F61C1E">
            <w:pPr>
              <w:pStyle w:val="TAC"/>
              <w:rPr>
                <w:lang w:val="fi-FI" w:eastAsia="fi-FI"/>
              </w:rPr>
            </w:pPr>
            <w:r w:rsidRPr="00C04A08">
              <w:rPr>
                <w:lang w:val="en-US" w:eastAsia="fi-FI"/>
              </w:rPr>
              <w:t>0</w:t>
            </w:r>
          </w:p>
        </w:tc>
      </w:tr>
      <w:tr w:rsidR="00F61C1E" w:rsidRPr="00C04A08" w14:paraId="7A4B955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E5E52F" w14:textId="77777777" w:rsidR="00F61C1E" w:rsidRPr="00C04A08" w:rsidRDefault="00F61C1E" w:rsidP="00F61C1E">
            <w:pPr>
              <w:pStyle w:val="TAC"/>
              <w:rPr>
                <w:lang w:val="fi-FI" w:eastAsia="fi-FI"/>
              </w:rPr>
            </w:pPr>
            <w:r w:rsidRPr="00C04A08">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2F95FDCA" w14:textId="77777777" w:rsidR="00F61C1E" w:rsidRPr="00C04A08" w:rsidRDefault="00F61C1E" w:rsidP="00F61C1E">
            <w:pPr>
              <w:pStyle w:val="TAC"/>
            </w:pPr>
            <w:r w:rsidRPr="00C04A08">
              <w:t>CA_n261G</w:t>
            </w:r>
          </w:p>
          <w:p w14:paraId="2835ED53" w14:textId="77777777" w:rsidR="00F61C1E" w:rsidRPr="00C04A08" w:rsidRDefault="00F61C1E" w:rsidP="00F61C1E">
            <w:pPr>
              <w:pStyle w:val="TAC"/>
            </w:pPr>
            <w:r w:rsidRPr="00C04A08">
              <w:t>CA_n261H</w:t>
            </w:r>
          </w:p>
          <w:p w14:paraId="37DE52CF"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671B97E1"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89E73EC" w14:textId="77777777" w:rsidR="00F61C1E" w:rsidRPr="00C04A08" w:rsidRDefault="00F61C1E" w:rsidP="00F61C1E">
            <w:pPr>
              <w:pStyle w:val="TAC"/>
              <w:rPr>
                <w:lang w:val="fi-FI" w:eastAsia="fi-FI"/>
              </w:rPr>
            </w:pPr>
            <w:r w:rsidRPr="00C04A08">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61D1EEC3"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DC19A5D" w14:textId="77777777" w:rsidR="00F61C1E" w:rsidRPr="00C04A08" w:rsidRDefault="00F61C1E" w:rsidP="00F61C1E">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174BAE5D" w14:textId="77777777" w:rsidR="00F61C1E" w:rsidRPr="00C04A08"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D6CF1B0" w14:textId="77777777" w:rsidR="00F61C1E" w:rsidRPr="00C04A08" w:rsidRDefault="00F61C1E" w:rsidP="00F61C1E">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6780C6D9" w14:textId="77777777" w:rsidR="00F61C1E" w:rsidRPr="00C04A08"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525971D6" w14:textId="77777777" w:rsidR="00F61C1E" w:rsidRPr="00C04A08" w:rsidRDefault="00F61C1E" w:rsidP="00F61C1E">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C70F40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4DE5B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717F8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36622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5FE1D6"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26791A8" w14:textId="77777777" w:rsidR="00F61C1E" w:rsidRPr="00C04A08" w:rsidRDefault="00F61C1E" w:rsidP="00F61C1E">
            <w:pPr>
              <w:pStyle w:val="TAC"/>
              <w:rPr>
                <w:lang w:val="fi-FI" w:eastAsia="fi-FI"/>
              </w:rPr>
            </w:pPr>
            <w:r w:rsidRPr="00C04A08">
              <w:rPr>
                <w:lang w:val="en-US" w:eastAsia="fi-FI"/>
              </w:rPr>
              <w:t>0</w:t>
            </w:r>
          </w:p>
        </w:tc>
      </w:tr>
      <w:tr w:rsidR="00F61C1E" w:rsidRPr="00C04A08" w14:paraId="66524DB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AE5852" w14:textId="77777777" w:rsidR="00F61C1E" w:rsidRPr="00C04A08" w:rsidRDefault="00F61C1E" w:rsidP="00F61C1E">
            <w:pPr>
              <w:pStyle w:val="TAC"/>
              <w:rPr>
                <w:lang w:val="fi-FI" w:eastAsia="fi-FI"/>
              </w:rPr>
            </w:pPr>
            <w:r w:rsidRPr="00C04A08">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7B7F1089" w14:textId="77777777" w:rsidR="00F61C1E" w:rsidRPr="00C04A08" w:rsidRDefault="00F61C1E" w:rsidP="00F61C1E">
            <w:pPr>
              <w:pStyle w:val="TAC"/>
            </w:pPr>
            <w:r w:rsidRPr="00C04A08">
              <w:t>CA_n261G</w:t>
            </w:r>
          </w:p>
          <w:p w14:paraId="54AA544D" w14:textId="77777777" w:rsidR="00F61C1E" w:rsidRPr="00C04A08" w:rsidRDefault="00F61C1E" w:rsidP="00F61C1E">
            <w:pPr>
              <w:pStyle w:val="TAC"/>
            </w:pPr>
            <w:r w:rsidRPr="00C04A08">
              <w:t>CA_n261H</w:t>
            </w:r>
          </w:p>
          <w:p w14:paraId="2570E39E"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76D8EF7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B67F54E" w14:textId="77777777" w:rsidR="00F61C1E" w:rsidRPr="00C04A08" w:rsidRDefault="00F61C1E" w:rsidP="00F61C1E">
            <w:pPr>
              <w:pStyle w:val="TAC"/>
              <w:rPr>
                <w:lang w:val="fi-FI" w:eastAsia="fi-FI"/>
              </w:rPr>
            </w:pPr>
            <w:r w:rsidRPr="00C04A08">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5E3AB762" w14:textId="77777777" w:rsidR="00F61C1E" w:rsidRPr="00C04A08" w:rsidRDefault="00F61C1E" w:rsidP="00F61C1E">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0D9A02CC" w14:textId="77777777" w:rsidR="00F61C1E" w:rsidRPr="00C04A08" w:rsidRDefault="00F61C1E" w:rsidP="00F61C1E">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6869F791" w14:textId="77777777" w:rsidR="00F61C1E" w:rsidRPr="00C04A08"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44B5D01" w14:textId="77777777" w:rsidR="00F61C1E" w:rsidRPr="00C04A08" w:rsidRDefault="00F61C1E" w:rsidP="00F61C1E">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1A3BB559" w14:textId="77777777" w:rsidR="00F61C1E" w:rsidRPr="00C04A08"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FA8E3D5" w14:textId="77777777" w:rsidR="00F61C1E" w:rsidRPr="00C04A08" w:rsidRDefault="00F61C1E" w:rsidP="00F61C1E">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0D394DAE" w14:textId="77777777" w:rsidR="00F61C1E" w:rsidRPr="00C04A08" w:rsidRDefault="00F61C1E" w:rsidP="00F61C1E">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6A65C3E1" w14:textId="77777777" w:rsidR="00F61C1E" w:rsidRPr="00C04A08" w:rsidRDefault="00F61C1E" w:rsidP="00F61C1E">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5D188D5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F427F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AD0564"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EB4BA0D" w14:textId="77777777" w:rsidR="00F61C1E" w:rsidRPr="00C04A08" w:rsidRDefault="00F61C1E" w:rsidP="00F61C1E">
            <w:pPr>
              <w:pStyle w:val="TAC"/>
              <w:rPr>
                <w:lang w:val="fi-FI" w:eastAsia="fi-FI"/>
              </w:rPr>
            </w:pPr>
            <w:r w:rsidRPr="00C04A08">
              <w:rPr>
                <w:lang w:val="en-US" w:eastAsia="fi-FI"/>
              </w:rPr>
              <w:t>0</w:t>
            </w:r>
          </w:p>
        </w:tc>
      </w:tr>
      <w:tr w:rsidR="00F61C1E" w:rsidRPr="00C04A08" w14:paraId="320BB0D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7BC914" w14:textId="77777777" w:rsidR="00F61C1E" w:rsidRPr="00C04A08" w:rsidRDefault="00F61C1E" w:rsidP="00F61C1E">
            <w:pPr>
              <w:pStyle w:val="TAC"/>
              <w:rPr>
                <w:lang w:val="fi-FI" w:eastAsia="fi-FI"/>
              </w:rPr>
            </w:pPr>
            <w:r w:rsidRPr="00C04A08">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6DDE0A8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A4716C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4422850" w14:textId="77777777" w:rsidR="00F61C1E" w:rsidRPr="00C04A08" w:rsidRDefault="00F61C1E" w:rsidP="00F61C1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49115250"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88FAB5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AC1D9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F8EC0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84644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088C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05E2D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DCC44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628DA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E1A39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4E138E"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850E26F" w14:textId="77777777" w:rsidR="00F61C1E" w:rsidRPr="00C04A08" w:rsidRDefault="00F61C1E" w:rsidP="00F61C1E">
            <w:pPr>
              <w:pStyle w:val="TAC"/>
              <w:rPr>
                <w:lang w:val="fi-FI" w:eastAsia="fi-FI"/>
              </w:rPr>
            </w:pPr>
            <w:r w:rsidRPr="00C04A08">
              <w:rPr>
                <w:lang w:val="en-US" w:eastAsia="fi-FI"/>
              </w:rPr>
              <w:t>0</w:t>
            </w:r>
          </w:p>
        </w:tc>
      </w:tr>
      <w:tr w:rsidR="00F61C1E" w:rsidRPr="00C04A08" w14:paraId="7E512A3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8BECE5" w14:textId="77777777" w:rsidR="00F61C1E" w:rsidRPr="00C04A08" w:rsidRDefault="00F61C1E" w:rsidP="00F61C1E">
            <w:pPr>
              <w:pStyle w:val="TAC"/>
              <w:rPr>
                <w:lang w:val="fi-FI" w:eastAsia="fi-FI"/>
              </w:rPr>
            </w:pPr>
            <w:r w:rsidRPr="00C04A08">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640BB6ED"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075829B"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7204C5A" w14:textId="77777777" w:rsidR="00F61C1E" w:rsidRPr="00C04A08" w:rsidRDefault="00F61C1E" w:rsidP="00F61C1E">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1D1DDC9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A4095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06ED7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D134D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E5F06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45864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3C1A5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CC6F2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D1E1D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D11246"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DB6F13A" w14:textId="77777777" w:rsidR="00F61C1E" w:rsidRPr="00C04A08" w:rsidRDefault="00F61C1E" w:rsidP="00F61C1E">
            <w:pPr>
              <w:pStyle w:val="TAC"/>
              <w:rPr>
                <w:lang w:val="fi-FI" w:eastAsia="fi-FI"/>
              </w:rPr>
            </w:pPr>
            <w:r w:rsidRPr="00C04A08">
              <w:rPr>
                <w:lang w:val="en-US" w:eastAsia="fi-FI"/>
              </w:rPr>
              <w:t>0</w:t>
            </w:r>
          </w:p>
        </w:tc>
      </w:tr>
      <w:tr w:rsidR="00F61C1E" w:rsidRPr="00C04A08" w14:paraId="3C2E7FE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CC77C4" w14:textId="77777777" w:rsidR="00F61C1E" w:rsidRPr="00C04A08" w:rsidRDefault="00F61C1E" w:rsidP="00F61C1E">
            <w:pPr>
              <w:pStyle w:val="TAC"/>
              <w:rPr>
                <w:lang w:val="fi-FI" w:eastAsia="fi-FI"/>
              </w:rPr>
            </w:pPr>
            <w:r w:rsidRPr="00C04A08">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611B454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3DEC5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58A1ACBC" w14:textId="77777777" w:rsidR="00F61C1E" w:rsidRPr="00C04A08" w:rsidRDefault="00F61C1E" w:rsidP="00F61C1E">
            <w:pPr>
              <w:pStyle w:val="TAC"/>
              <w:rPr>
                <w:lang w:val="fi-FI" w:eastAsia="fi-FI"/>
              </w:rPr>
            </w:pPr>
            <w:r w:rsidRPr="00C04A08">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4D6C995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44624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7BCB7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393D2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EB6E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01286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77DD8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7B0D7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BF69EA"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24F02E2" w14:textId="77777777" w:rsidR="00F61C1E" w:rsidRPr="00C04A08" w:rsidRDefault="00F61C1E" w:rsidP="00F61C1E">
            <w:pPr>
              <w:pStyle w:val="TAC"/>
              <w:rPr>
                <w:lang w:val="fi-FI" w:eastAsia="fi-FI"/>
              </w:rPr>
            </w:pPr>
            <w:r w:rsidRPr="00C04A08">
              <w:rPr>
                <w:lang w:val="en-US" w:eastAsia="fi-FI"/>
              </w:rPr>
              <w:t>0</w:t>
            </w:r>
          </w:p>
        </w:tc>
      </w:tr>
      <w:tr w:rsidR="00F61C1E" w:rsidRPr="00C04A08" w14:paraId="39F6A4B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ECA42B" w14:textId="77777777" w:rsidR="00F61C1E" w:rsidRPr="00C04A08" w:rsidRDefault="00F61C1E" w:rsidP="00F61C1E">
            <w:pPr>
              <w:pStyle w:val="TAC"/>
              <w:rPr>
                <w:lang w:val="fi-FI" w:eastAsia="fi-FI"/>
              </w:rPr>
            </w:pPr>
            <w:r w:rsidRPr="00C04A08">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3762DFC3"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2F0305"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1193C617" w14:textId="77777777" w:rsidR="00F61C1E" w:rsidRPr="00C04A08" w:rsidRDefault="00F61C1E" w:rsidP="00F61C1E">
            <w:pPr>
              <w:pStyle w:val="TAC"/>
              <w:rPr>
                <w:lang w:val="fi-FI" w:eastAsia="fi-FI"/>
              </w:rPr>
            </w:pPr>
            <w:r w:rsidRPr="00C04A08">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6D2309B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438958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CC88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AE9B5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89E98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D12F1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079A8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BF4677"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AFF29E2" w14:textId="77777777" w:rsidR="00F61C1E" w:rsidRPr="00C04A08" w:rsidRDefault="00F61C1E" w:rsidP="00F61C1E">
            <w:pPr>
              <w:pStyle w:val="TAC"/>
              <w:rPr>
                <w:lang w:val="fi-FI" w:eastAsia="fi-FI"/>
              </w:rPr>
            </w:pPr>
            <w:r w:rsidRPr="00C04A08">
              <w:rPr>
                <w:lang w:val="en-US" w:eastAsia="fi-FI"/>
              </w:rPr>
              <w:t>0</w:t>
            </w:r>
          </w:p>
        </w:tc>
      </w:tr>
      <w:tr w:rsidR="00F61C1E" w:rsidRPr="00C04A08" w14:paraId="4CC2590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1A8DC6" w14:textId="77777777" w:rsidR="00F61C1E" w:rsidRPr="00C04A08" w:rsidRDefault="00F61C1E" w:rsidP="00F61C1E">
            <w:pPr>
              <w:pStyle w:val="TAC"/>
              <w:rPr>
                <w:lang w:val="fi-FI" w:eastAsia="fi-FI"/>
              </w:rPr>
            </w:pPr>
            <w:r w:rsidRPr="00C04A08">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03BDB7BB"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03E2966"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0BC6E4D5" w14:textId="77777777" w:rsidR="00F61C1E" w:rsidRPr="00C04A08" w:rsidRDefault="00F61C1E" w:rsidP="00F61C1E">
            <w:pPr>
              <w:pStyle w:val="TAC"/>
              <w:rPr>
                <w:lang w:val="fi-FI" w:eastAsia="fi-FI"/>
              </w:rPr>
            </w:pPr>
            <w:r w:rsidRPr="00C04A08">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68456A6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0F3BD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77AC2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152AF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1E1FC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B6955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8B5E2E"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4A8DA10" w14:textId="77777777" w:rsidR="00F61C1E" w:rsidRPr="00C04A08" w:rsidRDefault="00F61C1E" w:rsidP="00F61C1E">
            <w:pPr>
              <w:pStyle w:val="TAC"/>
              <w:rPr>
                <w:lang w:val="fi-FI" w:eastAsia="fi-FI"/>
              </w:rPr>
            </w:pPr>
            <w:r w:rsidRPr="00C04A08">
              <w:rPr>
                <w:lang w:val="en-US" w:eastAsia="fi-FI"/>
              </w:rPr>
              <w:t>0</w:t>
            </w:r>
          </w:p>
        </w:tc>
      </w:tr>
      <w:tr w:rsidR="00F61C1E" w:rsidRPr="00C04A08" w14:paraId="1520CEF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DD2FE3" w14:textId="77777777" w:rsidR="00F61C1E" w:rsidRPr="00C04A08" w:rsidRDefault="00F61C1E" w:rsidP="00F61C1E">
            <w:pPr>
              <w:pStyle w:val="TAC"/>
              <w:rPr>
                <w:lang w:val="fi-FI" w:eastAsia="fi-FI"/>
              </w:rPr>
            </w:pPr>
            <w:r w:rsidRPr="00C04A08">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7E82FDF7"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255D928"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327880B7" w14:textId="77777777" w:rsidR="00F61C1E" w:rsidRPr="00C04A08" w:rsidRDefault="00F61C1E" w:rsidP="00F61C1E">
            <w:pPr>
              <w:pStyle w:val="TAC"/>
              <w:rPr>
                <w:lang w:val="fi-FI" w:eastAsia="fi-FI"/>
              </w:rPr>
            </w:pPr>
            <w:r w:rsidRPr="00C04A08">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53EEB44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865FA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0F95E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F6A6C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68A3F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6710D2"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3FD3D2E" w14:textId="77777777" w:rsidR="00F61C1E" w:rsidRPr="00C04A08" w:rsidRDefault="00F61C1E" w:rsidP="00F61C1E">
            <w:pPr>
              <w:pStyle w:val="TAC"/>
              <w:rPr>
                <w:lang w:val="fi-FI" w:eastAsia="fi-FI"/>
              </w:rPr>
            </w:pPr>
            <w:r w:rsidRPr="00C04A08">
              <w:rPr>
                <w:lang w:val="en-US" w:eastAsia="fi-FI"/>
              </w:rPr>
              <w:t>0</w:t>
            </w:r>
          </w:p>
        </w:tc>
      </w:tr>
      <w:tr w:rsidR="00F61C1E" w:rsidRPr="00C04A08" w14:paraId="0831AA0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B10851" w14:textId="77777777" w:rsidR="00F61C1E" w:rsidRPr="00C04A08" w:rsidRDefault="00F61C1E" w:rsidP="00F61C1E">
            <w:pPr>
              <w:pStyle w:val="TAC"/>
              <w:rPr>
                <w:lang w:val="fi-FI" w:eastAsia="fi-FI"/>
              </w:rPr>
            </w:pPr>
            <w:r w:rsidRPr="00C04A08">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7098C77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02826D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0F6722C9" w14:textId="77777777" w:rsidR="00F61C1E" w:rsidRPr="00C04A08" w:rsidRDefault="00F61C1E" w:rsidP="00F61C1E">
            <w:pPr>
              <w:pStyle w:val="TAC"/>
              <w:rPr>
                <w:lang w:val="fi-FI" w:eastAsia="fi-FI"/>
              </w:rPr>
            </w:pPr>
            <w:r w:rsidRPr="00C04A08">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02AE253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D7025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82203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1A057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5178D5"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C9556D8" w14:textId="77777777" w:rsidR="00F61C1E" w:rsidRPr="00C04A08" w:rsidRDefault="00F61C1E" w:rsidP="00F61C1E">
            <w:pPr>
              <w:pStyle w:val="TAC"/>
              <w:rPr>
                <w:lang w:val="fi-FI" w:eastAsia="fi-FI"/>
              </w:rPr>
            </w:pPr>
            <w:r w:rsidRPr="00C04A08">
              <w:rPr>
                <w:lang w:val="en-US" w:eastAsia="fi-FI"/>
              </w:rPr>
              <w:t>0</w:t>
            </w:r>
          </w:p>
        </w:tc>
      </w:tr>
      <w:tr w:rsidR="00F61C1E" w:rsidRPr="00C04A08" w14:paraId="0C32C33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53ED35" w14:textId="77777777" w:rsidR="00F61C1E" w:rsidRPr="00C04A08" w:rsidRDefault="00F61C1E" w:rsidP="00F61C1E">
            <w:pPr>
              <w:pStyle w:val="TAC"/>
              <w:rPr>
                <w:lang w:val="fi-FI" w:eastAsia="fi-FI"/>
              </w:rPr>
            </w:pPr>
            <w:r w:rsidRPr="00C04A08">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52C00C54"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CA5D8F2"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1807B00" w14:textId="77777777" w:rsidR="00F61C1E" w:rsidRPr="00C04A08" w:rsidRDefault="00F61C1E" w:rsidP="00F61C1E">
            <w:pPr>
              <w:pStyle w:val="TAC"/>
              <w:rPr>
                <w:lang w:val="fi-FI" w:eastAsia="fi-FI"/>
              </w:rPr>
            </w:pPr>
            <w:r w:rsidRPr="00C04A08">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68FBACF4"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A26F38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58F7D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294B6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3F574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04585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BD229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E5152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68931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E0B09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E3E189"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E4FF339" w14:textId="77777777" w:rsidR="00F61C1E" w:rsidRPr="00C04A08" w:rsidRDefault="00F61C1E" w:rsidP="00F61C1E">
            <w:pPr>
              <w:pStyle w:val="TAC"/>
              <w:rPr>
                <w:lang w:val="fi-FI" w:eastAsia="fi-FI"/>
              </w:rPr>
            </w:pPr>
            <w:r w:rsidRPr="00C04A08">
              <w:rPr>
                <w:lang w:val="en-US" w:eastAsia="fi-FI"/>
              </w:rPr>
              <w:t>0</w:t>
            </w:r>
          </w:p>
        </w:tc>
      </w:tr>
      <w:tr w:rsidR="00F61C1E" w:rsidRPr="00C04A08" w14:paraId="06E03DA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7842BE" w14:textId="77777777" w:rsidR="00F61C1E" w:rsidRPr="00C04A08" w:rsidRDefault="00F61C1E" w:rsidP="00F61C1E">
            <w:pPr>
              <w:pStyle w:val="TAC"/>
              <w:rPr>
                <w:lang w:val="fi-FI" w:eastAsia="fi-FI"/>
              </w:rPr>
            </w:pPr>
            <w:r w:rsidRPr="00C04A08">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2AA52F1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E0D5F4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20DD8CE" w14:textId="77777777" w:rsidR="00F61C1E" w:rsidRPr="00C04A08" w:rsidRDefault="00F61C1E" w:rsidP="00F61C1E">
            <w:pPr>
              <w:pStyle w:val="TAC"/>
              <w:rPr>
                <w:lang w:val="fi-FI" w:eastAsia="fi-FI"/>
              </w:rPr>
            </w:pPr>
            <w:r w:rsidRPr="00C04A08">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6843036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E6FCA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76BEB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8094C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D9808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2363E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BD422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9ECD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379AC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38C166"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3600D05" w14:textId="77777777" w:rsidR="00F61C1E" w:rsidRPr="00C04A08" w:rsidRDefault="00F61C1E" w:rsidP="00F61C1E">
            <w:pPr>
              <w:pStyle w:val="TAC"/>
              <w:rPr>
                <w:lang w:val="fi-FI" w:eastAsia="fi-FI"/>
              </w:rPr>
            </w:pPr>
            <w:r w:rsidRPr="00C04A08">
              <w:rPr>
                <w:lang w:val="en-US" w:eastAsia="fi-FI"/>
              </w:rPr>
              <w:t>0</w:t>
            </w:r>
          </w:p>
        </w:tc>
      </w:tr>
      <w:tr w:rsidR="00F61C1E" w:rsidRPr="00C04A08" w14:paraId="75BC749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AB03EA" w14:textId="77777777" w:rsidR="00F61C1E" w:rsidRPr="00C04A08" w:rsidRDefault="00F61C1E" w:rsidP="00F61C1E">
            <w:pPr>
              <w:pStyle w:val="TAC"/>
              <w:rPr>
                <w:lang w:val="fi-FI" w:eastAsia="fi-FI"/>
              </w:rPr>
            </w:pPr>
            <w:r w:rsidRPr="00C04A08">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32C221B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935C8A"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C5200C9" w14:textId="77777777" w:rsidR="00F61C1E" w:rsidRPr="00C04A08" w:rsidRDefault="00F61C1E" w:rsidP="00F61C1E">
            <w:pPr>
              <w:pStyle w:val="TAC"/>
              <w:rPr>
                <w:lang w:val="fi-FI" w:eastAsia="fi-FI"/>
              </w:rPr>
            </w:pPr>
            <w:r w:rsidRPr="00C04A08">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10F4F304"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01BABA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961A2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758814"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F25F8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47860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EE698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54355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8F32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9DE24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FDBF64"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5A428C2" w14:textId="77777777" w:rsidR="00F61C1E" w:rsidRPr="00C04A08" w:rsidRDefault="00F61C1E" w:rsidP="00F61C1E">
            <w:pPr>
              <w:pStyle w:val="TAC"/>
              <w:rPr>
                <w:lang w:val="fi-FI" w:eastAsia="fi-FI"/>
              </w:rPr>
            </w:pPr>
            <w:r w:rsidRPr="00C04A08">
              <w:rPr>
                <w:lang w:val="en-US" w:eastAsia="fi-FI"/>
              </w:rPr>
              <w:t>0</w:t>
            </w:r>
          </w:p>
        </w:tc>
      </w:tr>
      <w:tr w:rsidR="00F61C1E" w:rsidRPr="00C04A08" w14:paraId="5DF6921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D29894" w14:textId="77777777" w:rsidR="00F61C1E" w:rsidRPr="00C04A08" w:rsidRDefault="00F61C1E" w:rsidP="00F61C1E">
            <w:pPr>
              <w:pStyle w:val="TAC"/>
              <w:rPr>
                <w:lang w:val="fi-FI" w:eastAsia="fi-FI"/>
              </w:rPr>
            </w:pPr>
            <w:r w:rsidRPr="00C04A08">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7F34552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5B4C9B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3AC0D3C" w14:textId="77777777" w:rsidR="00F61C1E" w:rsidRPr="00C04A08" w:rsidRDefault="00F61C1E" w:rsidP="00F61C1E">
            <w:pPr>
              <w:pStyle w:val="TAC"/>
              <w:rPr>
                <w:lang w:val="fi-FI" w:eastAsia="fi-FI"/>
              </w:rPr>
            </w:pPr>
            <w:r w:rsidRPr="00C04A08">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0A848BC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F2B74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6E90F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BC099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C949C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2092F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B3CE2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F76FC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87EA1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2BD183"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4117D08" w14:textId="77777777" w:rsidR="00F61C1E" w:rsidRPr="00C04A08" w:rsidRDefault="00F61C1E" w:rsidP="00F61C1E">
            <w:pPr>
              <w:pStyle w:val="TAC"/>
              <w:rPr>
                <w:lang w:val="fi-FI" w:eastAsia="fi-FI"/>
              </w:rPr>
            </w:pPr>
            <w:r w:rsidRPr="00C04A08">
              <w:rPr>
                <w:lang w:val="en-US" w:eastAsia="fi-FI"/>
              </w:rPr>
              <w:t>0</w:t>
            </w:r>
          </w:p>
        </w:tc>
      </w:tr>
      <w:tr w:rsidR="00F61C1E" w:rsidRPr="00C04A08" w14:paraId="0CB1F43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4E813F" w14:textId="77777777" w:rsidR="00F61C1E" w:rsidRPr="00C04A08" w:rsidRDefault="00F61C1E" w:rsidP="00F61C1E">
            <w:pPr>
              <w:pStyle w:val="TAC"/>
              <w:rPr>
                <w:lang w:val="fi-FI" w:eastAsia="fi-FI"/>
              </w:rPr>
            </w:pPr>
            <w:r w:rsidRPr="00C04A08">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79C13D60" w14:textId="77777777" w:rsidR="00F61C1E" w:rsidRPr="00C04A08" w:rsidRDefault="00F61C1E" w:rsidP="00F61C1E">
            <w:pPr>
              <w:pStyle w:val="TAC"/>
              <w:rPr>
                <w:lang w:val="fi-FI" w:eastAsia="fi-FI"/>
              </w:rPr>
            </w:pPr>
            <w:r w:rsidRPr="00C04A08">
              <w:rPr>
                <w:rFonts w:cs="Arial"/>
                <w:szCs w:val="18"/>
              </w:rPr>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55C96DF" w14:textId="77777777" w:rsidR="00F61C1E" w:rsidRPr="00C04A08" w:rsidRDefault="00F61C1E" w:rsidP="00F61C1E">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4C149A64" w14:textId="77777777" w:rsidR="00F61C1E" w:rsidRPr="00C04A08" w:rsidRDefault="00F61C1E" w:rsidP="00F61C1E">
            <w:pPr>
              <w:pStyle w:val="TAC"/>
              <w:rPr>
                <w:lang w:val="fi-FI" w:eastAsia="fi-FI"/>
              </w:rPr>
            </w:pPr>
            <w:r w:rsidRPr="00C04A08">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4D73BCB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1B1F1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842C5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A6CD6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234F5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A7DC2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B4ACD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5684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2D986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3C7BEE"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46B1FDB" w14:textId="77777777" w:rsidR="00F61C1E" w:rsidRPr="00C04A08" w:rsidRDefault="00F61C1E" w:rsidP="00F61C1E">
            <w:pPr>
              <w:pStyle w:val="TAC"/>
              <w:rPr>
                <w:lang w:val="fi-FI" w:eastAsia="fi-FI"/>
              </w:rPr>
            </w:pPr>
            <w:r w:rsidRPr="00C04A08">
              <w:rPr>
                <w:lang w:val="en-US" w:eastAsia="fi-FI"/>
              </w:rPr>
              <w:t>0</w:t>
            </w:r>
          </w:p>
        </w:tc>
      </w:tr>
      <w:tr w:rsidR="00F61C1E" w:rsidRPr="00C04A08" w14:paraId="70EED87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F256B5" w14:textId="77777777" w:rsidR="00F61C1E" w:rsidRPr="00C04A08" w:rsidRDefault="00F61C1E" w:rsidP="00F61C1E">
            <w:pPr>
              <w:pStyle w:val="TAC"/>
              <w:rPr>
                <w:lang w:val="fi-FI" w:eastAsia="fi-FI"/>
              </w:rPr>
            </w:pPr>
            <w:r w:rsidRPr="00C04A08">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68F5177C" w14:textId="77777777" w:rsidR="00F61C1E" w:rsidRPr="00C04A08" w:rsidRDefault="00F61C1E" w:rsidP="00F61C1E">
            <w:pPr>
              <w:pStyle w:val="TAC"/>
              <w:rPr>
                <w:rFonts w:cs="Arial"/>
                <w:szCs w:val="18"/>
              </w:rPr>
            </w:pPr>
            <w:r w:rsidRPr="00C04A08">
              <w:rPr>
                <w:rFonts w:cs="Arial"/>
                <w:szCs w:val="18"/>
              </w:rPr>
              <w:t>CA_n261G</w:t>
            </w:r>
          </w:p>
          <w:p w14:paraId="1D92DB4F" w14:textId="77777777" w:rsidR="00F61C1E" w:rsidRPr="00C04A08" w:rsidRDefault="00F61C1E" w:rsidP="00F61C1E">
            <w:pPr>
              <w:pStyle w:val="TAC"/>
              <w:rPr>
                <w:lang w:val="fi-FI" w:eastAsia="fi-FI"/>
              </w:rPr>
            </w:pPr>
            <w:r w:rsidRPr="00C04A08">
              <w:rPr>
                <w:rFonts w:cs="Arial"/>
                <w:szCs w:val="18"/>
              </w:rPr>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5F42D08" w14:textId="77777777" w:rsidR="00F61C1E" w:rsidRPr="00C04A08" w:rsidRDefault="00F61C1E" w:rsidP="00F61C1E">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237062C0" w14:textId="77777777" w:rsidR="00F61C1E" w:rsidRPr="00C04A08" w:rsidRDefault="00F61C1E" w:rsidP="00F61C1E">
            <w:pPr>
              <w:pStyle w:val="TAC"/>
              <w:rPr>
                <w:lang w:val="fi-FI" w:eastAsia="fi-FI"/>
              </w:rPr>
            </w:pPr>
            <w:r w:rsidRPr="00C04A08">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2989273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B2E73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5CE83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E4591D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F9F6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7521B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9B722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7701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8677E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B36AEE"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61A1044" w14:textId="77777777" w:rsidR="00F61C1E" w:rsidRPr="00C04A08" w:rsidRDefault="00F61C1E" w:rsidP="00F61C1E">
            <w:pPr>
              <w:pStyle w:val="TAC"/>
              <w:rPr>
                <w:lang w:val="fi-FI" w:eastAsia="fi-FI"/>
              </w:rPr>
            </w:pPr>
            <w:r w:rsidRPr="00C04A08">
              <w:rPr>
                <w:lang w:val="en-US" w:eastAsia="fi-FI"/>
              </w:rPr>
              <w:t>0</w:t>
            </w:r>
          </w:p>
        </w:tc>
      </w:tr>
      <w:tr w:rsidR="00F61C1E" w:rsidRPr="00C04A08" w14:paraId="5741F43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F25BCB" w14:textId="77777777" w:rsidR="00F61C1E" w:rsidRPr="00C04A08" w:rsidRDefault="00F61C1E" w:rsidP="00F61C1E">
            <w:pPr>
              <w:pStyle w:val="TAC"/>
              <w:rPr>
                <w:lang w:val="fi-FI" w:eastAsia="fi-FI"/>
              </w:rPr>
            </w:pPr>
            <w:r w:rsidRPr="00C04A08">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0DB82E3A" w14:textId="77777777" w:rsidR="00F61C1E" w:rsidRPr="00C04A08" w:rsidRDefault="00F61C1E" w:rsidP="00F61C1E">
            <w:pPr>
              <w:pStyle w:val="TAC"/>
              <w:rPr>
                <w:rFonts w:cs="Arial"/>
                <w:szCs w:val="18"/>
              </w:rPr>
            </w:pPr>
            <w:r w:rsidRPr="00C04A08">
              <w:rPr>
                <w:rFonts w:cs="Arial"/>
                <w:szCs w:val="18"/>
              </w:rPr>
              <w:t>CA_n261G</w:t>
            </w:r>
          </w:p>
          <w:p w14:paraId="6DD21260" w14:textId="77777777" w:rsidR="00F61C1E" w:rsidRPr="00C04A08" w:rsidRDefault="00F61C1E" w:rsidP="00F61C1E">
            <w:pPr>
              <w:pStyle w:val="TAC"/>
              <w:rPr>
                <w:rFonts w:cs="Arial"/>
                <w:szCs w:val="18"/>
              </w:rPr>
            </w:pPr>
            <w:r w:rsidRPr="00C04A08">
              <w:rPr>
                <w:rFonts w:cs="Arial"/>
                <w:szCs w:val="18"/>
              </w:rPr>
              <w:t>CA_n261H</w:t>
            </w:r>
          </w:p>
          <w:p w14:paraId="2F17ECA1" w14:textId="77777777" w:rsidR="00F61C1E" w:rsidRPr="00C04A08" w:rsidRDefault="00F61C1E" w:rsidP="00F61C1E">
            <w:pPr>
              <w:pStyle w:val="TAC"/>
              <w:rPr>
                <w:lang w:eastAsia="fi-FI"/>
              </w:rPr>
            </w:pPr>
            <w:r w:rsidRPr="00C04A08">
              <w:rPr>
                <w:rFonts w:cs="Arial"/>
                <w:szCs w:val="18"/>
              </w:rPr>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3DDAACA" w14:textId="77777777" w:rsidR="00F61C1E" w:rsidRPr="00C04A08" w:rsidRDefault="00F61C1E" w:rsidP="00F61C1E">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29EDDA1B" w14:textId="77777777" w:rsidR="00F61C1E" w:rsidRPr="00C04A08" w:rsidRDefault="00F61C1E" w:rsidP="00F61C1E">
            <w:pPr>
              <w:pStyle w:val="TAC"/>
              <w:rPr>
                <w:lang w:val="fi-FI" w:eastAsia="fi-FI"/>
              </w:rPr>
            </w:pPr>
            <w:r w:rsidRPr="00C04A08">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24D505A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472C0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706674"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17312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C67E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F6082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A3126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053A7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A1445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C7BEA2"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1E91E73" w14:textId="77777777" w:rsidR="00F61C1E" w:rsidRPr="00C04A08" w:rsidRDefault="00F61C1E" w:rsidP="00F61C1E">
            <w:pPr>
              <w:pStyle w:val="TAC"/>
              <w:rPr>
                <w:lang w:val="fi-FI" w:eastAsia="fi-FI"/>
              </w:rPr>
            </w:pPr>
            <w:r w:rsidRPr="00C04A08">
              <w:rPr>
                <w:lang w:val="en-US" w:eastAsia="fi-FI"/>
              </w:rPr>
              <w:t>0</w:t>
            </w:r>
          </w:p>
        </w:tc>
      </w:tr>
      <w:tr w:rsidR="00F61C1E" w:rsidRPr="00C04A08" w14:paraId="374B253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421AE0" w14:textId="77777777" w:rsidR="00F61C1E" w:rsidRPr="00C04A08" w:rsidRDefault="00F61C1E" w:rsidP="00F61C1E">
            <w:pPr>
              <w:pStyle w:val="TAC"/>
              <w:rPr>
                <w:lang w:val="fi-FI" w:eastAsia="fi-FI"/>
              </w:rPr>
            </w:pPr>
            <w:r w:rsidRPr="00C04A08">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3B0DCEC1" w14:textId="77777777" w:rsidR="00F61C1E" w:rsidRPr="00C04A08" w:rsidRDefault="00F61C1E" w:rsidP="00F61C1E">
            <w:pPr>
              <w:pStyle w:val="TAC"/>
              <w:rPr>
                <w:lang w:val="fi-FI" w:eastAsia="fi-FI"/>
              </w:rPr>
            </w:pPr>
            <w:r w:rsidRPr="00C04A08">
              <w:rPr>
                <w:rFonts w:cs="Arial"/>
                <w:szCs w:val="18"/>
              </w:rPr>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1BC1919D" w14:textId="77777777" w:rsidR="00F61C1E" w:rsidRPr="00C04A08" w:rsidRDefault="00F61C1E" w:rsidP="00F61C1E">
            <w:pPr>
              <w:pStyle w:val="TAC"/>
              <w:rPr>
                <w:lang w:val="fi-FI" w:eastAsia="fi-FI"/>
              </w:rPr>
            </w:pPr>
            <w:r w:rsidRPr="00C04A08">
              <w:rPr>
                <w:lang w:eastAsia="fi-FI"/>
              </w:rPr>
              <w:t>CA_n261(3A)</w:t>
            </w:r>
          </w:p>
        </w:tc>
        <w:tc>
          <w:tcPr>
            <w:tcW w:w="851" w:type="dxa"/>
            <w:tcBorders>
              <w:top w:val="nil"/>
              <w:left w:val="nil"/>
              <w:bottom w:val="single" w:sz="4" w:space="0" w:color="auto"/>
              <w:right w:val="nil"/>
            </w:tcBorders>
            <w:shd w:val="clear" w:color="auto" w:fill="auto"/>
            <w:hideMark/>
          </w:tcPr>
          <w:p w14:paraId="6BFC0328"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3E120E8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C4AB7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4F293D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1EDEB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523E0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22C44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D0859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A131A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FA473B"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E8B766E" w14:textId="77777777" w:rsidR="00F61C1E" w:rsidRPr="00C04A08" w:rsidRDefault="00F61C1E" w:rsidP="00F61C1E">
            <w:pPr>
              <w:pStyle w:val="TAC"/>
              <w:rPr>
                <w:lang w:val="fi-FI" w:eastAsia="fi-FI"/>
              </w:rPr>
            </w:pPr>
            <w:r w:rsidRPr="00C04A08">
              <w:rPr>
                <w:lang w:val="en-US" w:eastAsia="fi-FI"/>
              </w:rPr>
              <w:t>0</w:t>
            </w:r>
          </w:p>
        </w:tc>
      </w:tr>
      <w:tr w:rsidR="00F61C1E" w:rsidRPr="00C04A08" w14:paraId="209DA250"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8DE8A5D" w14:textId="77777777" w:rsidR="00F61C1E" w:rsidRPr="00C04A08" w:rsidRDefault="00F61C1E" w:rsidP="00F61C1E">
            <w:pPr>
              <w:pStyle w:val="TAC"/>
              <w:rPr>
                <w:lang w:val="fi-FI" w:eastAsia="fi-FI"/>
              </w:rPr>
            </w:pPr>
            <w:r w:rsidRPr="00C04A08">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C6EE926" w14:textId="77777777" w:rsidR="00F61C1E" w:rsidRPr="00C04A08" w:rsidRDefault="00F61C1E" w:rsidP="00F61C1E">
            <w:pPr>
              <w:pStyle w:val="TAC"/>
              <w:rPr>
                <w:lang w:val="fi-FI" w:eastAsia="fi-FI"/>
              </w:rPr>
            </w:pPr>
            <w:r w:rsidRPr="00C04A08">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5F34F10"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22D072F" w14:textId="77777777" w:rsidR="00F61C1E" w:rsidRPr="00C04A08" w:rsidRDefault="00F61C1E" w:rsidP="00F61C1E">
            <w:pPr>
              <w:pStyle w:val="TAC"/>
              <w:rPr>
                <w:lang w:val="fi-FI" w:eastAsia="fi-FI"/>
              </w:rPr>
            </w:pPr>
            <w:r w:rsidRPr="00C04A08">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4795EFA"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F3D92E9"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839B250"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87A6D58"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BC1B159"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0BD57DC"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E05310"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ADF52DF"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47B087B"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F013DDD"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DAEFF55" w14:textId="77777777" w:rsidR="00F61C1E" w:rsidRPr="00C04A08" w:rsidRDefault="00F61C1E" w:rsidP="00F61C1E">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D86349F" w14:textId="77777777" w:rsidR="00F61C1E" w:rsidRPr="00C04A08" w:rsidRDefault="00F61C1E" w:rsidP="00F61C1E">
            <w:pPr>
              <w:pStyle w:val="TAC"/>
              <w:rPr>
                <w:lang w:val="fi-FI" w:eastAsia="fi-FI"/>
              </w:rPr>
            </w:pPr>
            <w:r w:rsidRPr="00C04A08">
              <w:rPr>
                <w:lang w:val="en-US" w:eastAsia="fi-FI"/>
              </w:rPr>
              <w:t>0</w:t>
            </w:r>
          </w:p>
        </w:tc>
      </w:tr>
      <w:tr w:rsidR="00F61C1E" w:rsidRPr="00C04A08" w14:paraId="5F6BC9CC"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5A6895ED"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94C8E25"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8F6149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3815F30"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52DAF51"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74ABB26E"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9E91779"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E368459"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C80533B"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205AC84"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EB812A1"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6AF79B1"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4DC2E8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DF2BA5A"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3E3F473"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B25AD08" w14:textId="77777777" w:rsidR="00F61C1E" w:rsidRPr="00C04A08" w:rsidRDefault="00F61C1E" w:rsidP="00F61C1E">
            <w:pPr>
              <w:pStyle w:val="TAC"/>
              <w:rPr>
                <w:lang w:val="fi-FI" w:eastAsia="fi-FI"/>
              </w:rPr>
            </w:pPr>
          </w:p>
        </w:tc>
      </w:tr>
      <w:tr w:rsidR="00F61C1E" w:rsidRPr="00C04A08" w14:paraId="468B5EB7"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529724C" w14:textId="77777777" w:rsidR="00F61C1E" w:rsidRPr="00C04A08" w:rsidRDefault="00F61C1E" w:rsidP="00F61C1E">
            <w:pPr>
              <w:pStyle w:val="TAC"/>
              <w:rPr>
                <w:lang w:val="fi-FI" w:eastAsia="fi-FI"/>
              </w:rPr>
            </w:pPr>
            <w:r w:rsidRPr="00C04A08">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212A99F" w14:textId="77777777" w:rsidR="00F61C1E" w:rsidRPr="00C04A08" w:rsidRDefault="00F61C1E" w:rsidP="00F61C1E">
            <w:pPr>
              <w:pStyle w:val="TAC"/>
              <w:rPr>
                <w:lang w:val="fi-FI" w:eastAsia="fi-FI"/>
              </w:rPr>
            </w:pPr>
            <w:r w:rsidRPr="00C04A08">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10214B4"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7E0EBFF" w14:textId="77777777" w:rsidR="00F61C1E" w:rsidRPr="00C04A08" w:rsidRDefault="00F61C1E" w:rsidP="00F61C1E">
            <w:pPr>
              <w:pStyle w:val="TAC"/>
              <w:rPr>
                <w:lang w:val="fi-FI" w:eastAsia="fi-FI"/>
              </w:rPr>
            </w:pPr>
            <w:r w:rsidRPr="00C04A08">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ACA6EBB"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306B9BF"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410CEF9"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3E0E03A"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506ECA2"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5B0DB58"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CDB864D"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CBC0ED0"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5912F69"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D48DB6"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E4D4C4B" w14:textId="77777777" w:rsidR="00F61C1E" w:rsidRPr="00C04A08" w:rsidRDefault="00F61C1E" w:rsidP="00F61C1E">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674B689" w14:textId="77777777" w:rsidR="00F61C1E" w:rsidRPr="00C04A08" w:rsidRDefault="00F61C1E" w:rsidP="00F61C1E">
            <w:pPr>
              <w:pStyle w:val="TAC"/>
              <w:rPr>
                <w:lang w:val="fi-FI" w:eastAsia="fi-FI"/>
              </w:rPr>
            </w:pPr>
            <w:r w:rsidRPr="00C04A08">
              <w:rPr>
                <w:lang w:val="en-US" w:eastAsia="fi-FI"/>
              </w:rPr>
              <w:t>0</w:t>
            </w:r>
          </w:p>
        </w:tc>
      </w:tr>
      <w:tr w:rsidR="00F61C1E" w:rsidRPr="00C04A08" w14:paraId="1D16EDD2"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6BBD6E1E"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D36545B"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84F10C9"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C43ADCF"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B6FC048"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79305B13"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F22EEB3"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A2C1A2E"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8F4FF52"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9F3D7D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AAD026B"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A428123"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460F361"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665BE02"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837309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850C15E" w14:textId="77777777" w:rsidR="00F61C1E" w:rsidRPr="00C04A08" w:rsidRDefault="00F61C1E" w:rsidP="00F61C1E">
            <w:pPr>
              <w:pStyle w:val="TAC"/>
              <w:rPr>
                <w:lang w:val="fi-FI" w:eastAsia="fi-FI"/>
              </w:rPr>
            </w:pPr>
          </w:p>
        </w:tc>
      </w:tr>
      <w:tr w:rsidR="00F61C1E" w:rsidRPr="00C04A08" w14:paraId="577464EC"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3AE4D62" w14:textId="77777777" w:rsidR="00F61C1E" w:rsidRPr="00C04A08" w:rsidRDefault="00F61C1E" w:rsidP="00F61C1E">
            <w:pPr>
              <w:pStyle w:val="TAC"/>
              <w:rPr>
                <w:lang w:val="fi-FI" w:eastAsia="fi-FI"/>
              </w:rPr>
            </w:pPr>
            <w:r w:rsidRPr="00C04A08">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0DB7601" w14:textId="77777777" w:rsidR="00F61C1E" w:rsidRPr="00C04A08" w:rsidRDefault="00F61C1E" w:rsidP="00F61C1E">
            <w:pPr>
              <w:pStyle w:val="TAC"/>
              <w:rPr>
                <w:lang w:val="fi-FI" w:eastAsia="fi-FI"/>
              </w:rPr>
            </w:pPr>
            <w:r w:rsidRPr="00C04A08">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E4AD031"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21BABF" w14:textId="77777777" w:rsidR="00F61C1E" w:rsidRPr="00C04A08" w:rsidRDefault="00F61C1E" w:rsidP="00F61C1E">
            <w:pPr>
              <w:pStyle w:val="TAC"/>
              <w:rPr>
                <w:lang w:val="fi-FI" w:eastAsia="fi-FI"/>
              </w:rPr>
            </w:pPr>
            <w:r w:rsidRPr="00C04A08">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4060E26"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7599CB4"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DD5126"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C7EFBA4"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E889E70"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A33230E"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6D48702"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4C370A"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0E82FE8"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682B6BE"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FA9713C"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269FF50" w14:textId="77777777" w:rsidR="00F61C1E" w:rsidRPr="00C04A08" w:rsidRDefault="00F61C1E" w:rsidP="00F61C1E">
            <w:pPr>
              <w:pStyle w:val="TAC"/>
              <w:rPr>
                <w:lang w:val="fi-FI" w:eastAsia="fi-FI"/>
              </w:rPr>
            </w:pPr>
            <w:r w:rsidRPr="00C04A08">
              <w:rPr>
                <w:lang w:val="en-US" w:eastAsia="fi-FI"/>
              </w:rPr>
              <w:t>0</w:t>
            </w:r>
          </w:p>
        </w:tc>
      </w:tr>
      <w:tr w:rsidR="00F61C1E" w:rsidRPr="00C04A08" w14:paraId="2C197B6D"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275088CE"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79CFCDC"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C9D5C56"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BEC35F7"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FDF460F"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238F74B5"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17D13A0"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666D317"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1BCFDC2"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A5FE499"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BD1BBCA"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1E181D"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58FE14F"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BC36632"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234657A"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F25E6F1" w14:textId="77777777" w:rsidR="00F61C1E" w:rsidRPr="00C04A08" w:rsidRDefault="00F61C1E" w:rsidP="00F61C1E">
            <w:pPr>
              <w:pStyle w:val="TAC"/>
              <w:rPr>
                <w:lang w:val="fi-FI" w:eastAsia="fi-FI"/>
              </w:rPr>
            </w:pPr>
          </w:p>
        </w:tc>
      </w:tr>
      <w:tr w:rsidR="00F61C1E" w:rsidRPr="00C04A08" w14:paraId="754A7B88"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8A0D033" w14:textId="77777777" w:rsidR="00F61C1E" w:rsidRPr="00C04A08" w:rsidRDefault="00F61C1E" w:rsidP="00F61C1E">
            <w:pPr>
              <w:pStyle w:val="TAC"/>
              <w:rPr>
                <w:lang w:val="fi-FI" w:eastAsia="fi-FI"/>
              </w:rPr>
            </w:pPr>
            <w:r w:rsidRPr="00C04A08">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C6018EE" w14:textId="77777777" w:rsidR="00F61C1E" w:rsidRPr="00C04A08" w:rsidRDefault="00F61C1E" w:rsidP="00F61C1E">
            <w:pPr>
              <w:pStyle w:val="TAC"/>
              <w:rPr>
                <w:lang w:val="fi-FI" w:eastAsia="fi-FI"/>
              </w:rPr>
            </w:pPr>
            <w:r w:rsidRPr="00C04A08">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DA94B97"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2C58D57" w14:textId="77777777" w:rsidR="00F61C1E" w:rsidRPr="00C04A08" w:rsidRDefault="00F61C1E" w:rsidP="00F61C1E">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FCBFFE5"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024E45C"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259740B"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CC57C93"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F48DE2F"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9806F30"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F367488"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721550D"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4C8D725"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7F2975C"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0A573FE" w14:textId="77777777" w:rsidR="00F61C1E" w:rsidRPr="00C04A08" w:rsidRDefault="00F61C1E" w:rsidP="00F61C1E">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65FD3BB" w14:textId="77777777" w:rsidR="00F61C1E" w:rsidRPr="00C04A08" w:rsidRDefault="00F61C1E" w:rsidP="00F61C1E">
            <w:pPr>
              <w:pStyle w:val="TAC"/>
              <w:rPr>
                <w:lang w:val="fi-FI" w:eastAsia="fi-FI"/>
              </w:rPr>
            </w:pPr>
            <w:r w:rsidRPr="00C04A08">
              <w:rPr>
                <w:lang w:val="en-US" w:eastAsia="fi-FI"/>
              </w:rPr>
              <w:t>0</w:t>
            </w:r>
          </w:p>
        </w:tc>
      </w:tr>
      <w:tr w:rsidR="00F61C1E" w:rsidRPr="00C04A08" w14:paraId="76BE08AC"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4571FF00"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15080BC"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8678F0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7E7CEFF"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2FCEE58"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C507A69"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675032F"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207F147"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5BFE40C"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D9C5D20"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2AD7A6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43CA857"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612E7E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E58432C"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B159AD1"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6E127BB" w14:textId="77777777" w:rsidR="00F61C1E" w:rsidRPr="00C04A08" w:rsidRDefault="00F61C1E" w:rsidP="00F61C1E">
            <w:pPr>
              <w:pStyle w:val="TAC"/>
              <w:rPr>
                <w:lang w:val="fi-FI" w:eastAsia="fi-FI"/>
              </w:rPr>
            </w:pPr>
          </w:p>
        </w:tc>
      </w:tr>
      <w:tr w:rsidR="00F61C1E" w:rsidRPr="00C04A08" w14:paraId="6F6E427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5FA338" w14:textId="77777777" w:rsidR="00F61C1E" w:rsidRPr="00C04A08" w:rsidRDefault="00F61C1E" w:rsidP="00F61C1E">
            <w:pPr>
              <w:pStyle w:val="TAC"/>
              <w:rPr>
                <w:lang w:val="fi-FI" w:eastAsia="fi-FI"/>
              </w:rPr>
            </w:pPr>
            <w:r w:rsidRPr="00C04A08">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37059B8C"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D2D1B9B" w14:textId="77777777" w:rsidR="00F61C1E" w:rsidRPr="00C04A08" w:rsidRDefault="00F61C1E" w:rsidP="00F61C1E">
            <w:pPr>
              <w:pStyle w:val="TAC"/>
              <w:rPr>
                <w:lang w:val="fi-FI" w:eastAsia="fi-FI"/>
              </w:rPr>
            </w:pPr>
            <w:r w:rsidRPr="00C04A08">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688E9AA" w14:textId="77777777" w:rsidR="00F61C1E" w:rsidRPr="00C04A08" w:rsidRDefault="00F61C1E" w:rsidP="00F61C1E">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D790F5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4FB00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2050B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C525F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4F4CE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4511C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C7E86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2C24A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86844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8CF2A0"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A44E0BA" w14:textId="77777777" w:rsidR="00F61C1E" w:rsidRPr="00C04A08" w:rsidRDefault="00F61C1E" w:rsidP="00F61C1E">
            <w:pPr>
              <w:pStyle w:val="TAC"/>
              <w:rPr>
                <w:lang w:val="fi-FI" w:eastAsia="fi-FI"/>
              </w:rPr>
            </w:pPr>
            <w:r w:rsidRPr="00C04A08">
              <w:rPr>
                <w:lang w:val="en-US" w:eastAsia="fi-FI"/>
              </w:rPr>
              <w:t>0</w:t>
            </w:r>
          </w:p>
        </w:tc>
      </w:tr>
      <w:tr w:rsidR="00F61C1E" w:rsidRPr="00C04A08" w14:paraId="43A9C33E"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3F8DBF1" w14:textId="77777777" w:rsidR="00F61C1E" w:rsidRPr="00C04A08" w:rsidRDefault="00F61C1E" w:rsidP="00F61C1E">
            <w:pPr>
              <w:pStyle w:val="TAC"/>
              <w:rPr>
                <w:lang w:val="fi-FI" w:eastAsia="fi-FI"/>
              </w:rPr>
            </w:pPr>
            <w:r w:rsidRPr="00C04A08">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D1AB18D" w14:textId="77777777" w:rsidR="00F61C1E" w:rsidRPr="00C04A08" w:rsidRDefault="00F61C1E" w:rsidP="00F61C1E">
            <w:pPr>
              <w:pStyle w:val="TAC"/>
              <w:rPr>
                <w:lang w:val="fi-FI" w:eastAsia="fi-FI"/>
              </w:rPr>
            </w:pPr>
            <w:r w:rsidRPr="00C04A08">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41A3195"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ED0649" w14:textId="77777777" w:rsidR="00F61C1E" w:rsidRPr="00C04A08" w:rsidRDefault="00F61C1E" w:rsidP="00F61C1E">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F16DA63"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AC4E6D2"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ED804D8"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03EA45D"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E347214"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D09517E"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9881BA7"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5999715"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045CA0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0657B98"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0431709" w14:textId="77777777" w:rsidR="00F61C1E" w:rsidRPr="00C04A08" w:rsidRDefault="00F61C1E" w:rsidP="00F61C1E">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8D7A38A" w14:textId="77777777" w:rsidR="00F61C1E" w:rsidRPr="00C04A08" w:rsidRDefault="00F61C1E" w:rsidP="00F61C1E">
            <w:pPr>
              <w:pStyle w:val="TAC"/>
              <w:rPr>
                <w:lang w:val="fi-FI" w:eastAsia="fi-FI"/>
              </w:rPr>
            </w:pPr>
            <w:r w:rsidRPr="00C04A08">
              <w:rPr>
                <w:lang w:val="en-US" w:eastAsia="fi-FI"/>
              </w:rPr>
              <w:t>0</w:t>
            </w:r>
          </w:p>
        </w:tc>
      </w:tr>
      <w:tr w:rsidR="00F61C1E" w:rsidRPr="00C04A08" w14:paraId="170ECC51"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62B400C1"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E8DE726"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4E95A06"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72F5B04"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EC38331"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D8CC75E"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CC92F72"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D2E2180"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DC7F35B"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ACFCB50"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B7B36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26B1DA2"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25CC32A"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BB81100"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F7118D3"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0D218D1" w14:textId="77777777" w:rsidR="00F61C1E" w:rsidRPr="00C04A08" w:rsidRDefault="00F61C1E" w:rsidP="00F61C1E">
            <w:pPr>
              <w:pStyle w:val="TAC"/>
              <w:rPr>
                <w:lang w:val="fi-FI" w:eastAsia="fi-FI"/>
              </w:rPr>
            </w:pPr>
          </w:p>
        </w:tc>
      </w:tr>
      <w:tr w:rsidR="00F61C1E" w:rsidRPr="00C04A08" w14:paraId="03FE44BA"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DC0F05B" w14:textId="77777777" w:rsidR="00F61C1E" w:rsidRPr="00C04A08" w:rsidRDefault="00F61C1E" w:rsidP="00F61C1E">
            <w:pPr>
              <w:pStyle w:val="TAC"/>
              <w:rPr>
                <w:lang w:val="fi-FI" w:eastAsia="fi-FI"/>
              </w:rPr>
            </w:pPr>
            <w:r w:rsidRPr="00C04A08">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DD1A97D" w14:textId="77777777" w:rsidR="00F61C1E" w:rsidRPr="00C04A08" w:rsidRDefault="00F61C1E" w:rsidP="00F61C1E">
            <w:pPr>
              <w:pStyle w:val="TAC"/>
              <w:rPr>
                <w:lang w:val="fi-FI" w:eastAsia="fi-FI"/>
              </w:rPr>
            </w:pPr>
            <w:r w:rsidRPr="00C04A08">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F5FFB1C"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0314979" w14:textId="77777777" w:rsidR="00F61C1E" w:rsidRPr="00C04A08" w:rsidRDefault="00F61C1E" w:rsidP="00F61C1E">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DDC7ACD"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E5FEE21"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13F31F2"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06BCF1A"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2F50F81"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60C55E"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1808A95"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B512B07"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3EC8E86"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524827F"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4AF177B"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C249F40" w14:textId="77777777" w:rsidR="00F61C1E" w:rsidRPr="00C04A08" w:rsidRDefault="00F61C1E" w:rsidP="00F61C1E">
            <w:pPr>
              <w:pStyle w:val="TAC"/>
              <w:rPr>
                <w:lang w:val="fi-FI" w:eastAsia="fi-FI"/>
              </w:rPr>
            </w:pPr>
            <w:r w:rsidRPr="00C04A08">
              <w:rPr>
                <w:lang w:val="en-US" w:eastAsia="fi-FI"/>
              </w:rPr>
              <w:t>0</w:t>
            </w:r>
          </w:p>
        </w:tc>
      </w:tr>
      <w:tr w:rsidR="00F61C1E" w:rsidRPr="00C04A08" w14:paraId="32A0078B"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4C9F4B51"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61941AA"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1F8C510"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FACDA65"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5431787"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9EA70C8"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1F58138"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26B3601"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603BD86"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88A8C95"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3FEDDE"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D955143"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45B5B99"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FD5B168"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403BEC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EBB4DAF" w14:textId="77777777" w:rsidR="00F61C1E" w:rsidRPr="00C04A08" w:rsidRDefault="00F61C1E" w:rsidP="00F61C1E">
            <w:pPr>
              <w:pStyle w:val="TAC"/>
              <w:rPr>
                <w:lang w:val="fi-FI" w:eastAsia="fi-FI"/>
              </w:rPr>
            </w:pPr>
          </w:p>
        </w:tc>
      </w:tr>
      <w:tr w:rsidR="00F61C1E" w:rsidRPr="00C04A08" w14:paraId="0D235079"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04E3896" w14:textId="77777777" w:rsidR="00F61C1E" w:rsidRPr="00C04A08" w:rsidRDefault="00F61C1E" w:rsidP="00F61C1E">
            <w:pPr>
              <w:pStyle w:val="TAC"/>
              <w:rPr>
                <w:lang w:val="fi-FI" w:eastAsia="fi-FI"/>
              </w:rPr>
            </w:pPr>
            <w:r w:rsidRPr="00C04A08">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3DDAB36" w14:textId="77777777" w:rsidR="00F61C1E" w:rsidRPr="00C04A08" w:rsidRDefault="00F61C1E" w:rsidP="00F61C1E">
            <w:pPr>
              <w:pStyle w:val="TAC"/>
              <w:rPr>
                <w:lang w:val="fi-FI" w:eastAsia="fi-FI"/>
              </w:rPr>
            </w:pPr>
            <w:r w:rsidRPr="00C04A08">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9FDEC7E" w14:textId="77777777" w:rsidR="00F61C1E" w:rsidRPr="00C04A08" w:rsidRDefault="00F61C1E" w:rsidP="00F61C1E">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D666840" w14:textId="77777777" w:rsidR="00F61C1E" w:rsidRPr="00C04A08" w:rsidRDefault="00F61C1E" w:rsidP="00F61C1E">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CBA4E38"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257948E"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4EB001A"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66FAA3B"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4E26988"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CF766EA"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A33F70C"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699719C"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7A83707"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B53DAB7"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AFA69C8"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3B90C8D" w14:textId="77777777" w:rsidR="00F61C1E" w:rsidRPr="00C04A08" w:rsidRDefault="00F61C1E" w:rsidP="00F61C1E">
            <w:pPr>
              <w:pStyle w:val="TAC"/>
              <w:rPr>
                <w:lang w:val="fi-FI" w:eastAsia="fi-FI"/>
              </w:rPr>
            </w:pPr>
            <w:r w:rsidRPr="00C04A08">
              <w:rPr>
                <w:lang w:val="en-US" w:eastAsia="fi-FI"/>
              </w:rPr>
              <w:t>0</w:t>
            </w:r>
          </w:p>
        </w:tc>
      </w:tr>
      <w:tr w:rsidR="00F61C1E" w:rsidRPr="00C04A08" w14:paraId="360E06C3"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1ED2DDDE"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A965210"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3D6DD1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4EBCA4A"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4BC4F0D"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7317B37"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050D07D"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75B0747"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A330DA7"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39F97DB"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C91A4BE"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A69F45A"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DCFE6AE"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BD16DB6"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C6ACA6A"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7E4228A" w14:textId="77777777" w:rsidR="00F61C1E" w:rsidRPr="00C04A08" w:rsidRDefault="00F61C1E" w:rsidP="00F61C1E">
            <w:pPr>
              <w:pStyle w:val="TAC"/>
              <w:rPr>
                <w:lang w:val="fi-FI" w:eastAsia="fi-FI"/>
              </w:rPr>
            </w:pPr>
          </w:p>
        </w:tc>
      </w:tr>
      <w:tr w:rsidR="00F61C1E" w:rsidRPr="00C04A08" w14:paraId="7278F435"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3263FA1" w14:textId="77777777" w:rsidR="00F61C1E" w:rsidRPr="00C04A08" w:rsidRDefault="00F61C1E" w:rsidP="00F61C1E">
            <w:pPr>
              <w:pStyle w:val="TAC"/>
              <w:rPr>
                <w:lang w:val="fi-FI" w:eastAsia="fi-FI"/>
              </w:rPr>
            </w:pPr>
            <w:r w:rsidRPr="00C04A08">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D63E6B1" w14:textId="77777777" w:rsidR="00F61C1E" w:rsidRPr="00C04A08" w:rsidRDefault="00F61C1E" w:rsidP="00F61C1E">
            <w:pPr>
              <w:pStyle w:val="TAC"/>
              <w:rPr>
                <w:lang w:val="fi-FI" w:eastAsia="fi-FI"/>
              </w:rPr>
            </w:pPr>
            <w:r w:rsidRPr="00C04A08">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C960105" w14:textId="77777777" w:rsidR="00F61C1E" w:rsidRPr="00C04A08" w:rsidRDefault="00F61C1E" w:rsidP="00F61C1E">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1B20C3D" w14:textId="77777777" w:rsidR="00F61C1E" w:rsidRPr="00C04A08" w:rsidRDefault="00F61C1E" w:rsidP="00F61C1E">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68C3788" w14:textId="77777777" w:rsidR="00F61C1E" w:rsidRPr="00C04A08"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0C3B3F2A" w14:textId="77777777" w:rsidR="00F61C1E" w:rsidRPr="00C04A08" w:rsidRDefault="00F61C1E" w:rsidP="00F61C1E">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7F2F12B"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E1AE054"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81CCAF7"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3A30E0B"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15E8B32"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30ED6C8"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B52736C"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22DBFC"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55E4604"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CB0B769" w14:textId="77777777" w:rsidR="00F61C1E" w:rsidRPr="00C04A08" w:rsidRDefault="00F61C1E" w:rsidP="00F61C1E">
            <w:pPr>
              <w:pStyle w:val="TAC"/>
              <w:rPr>
                <w:lang w:val="fi-FI" w:eastAsia="fi-FI"/>
              </w:rPr>
            </w:pPr>
            <w:r w:rsidRPr="00C04A08">
              <w:rPr>
                <w:lang w:val="en-US" w:eastAsia="fi-FI"/>
              </w:rPr>
              <w:t>0</w:t>
            </w:r>
          </w:p>
        </w:tc>
      </w:tr>
      <w:tr w:rsidR="00F61C1E" w:rsidRPr="00C04A08" w14:paraId="1774DC8F"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253D96E2"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6D218DE"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510E268"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3CA5684"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46602A3" w14:textId="77777777" w:rsidR="00F61C1E" w:rsidRPr="00C04A08"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87FE448" w14:textId="77777777" w:rsidR="00F61C1E" w:rsidRPr="00C04A08" w:rsidRDefault="00F61C1E" w:rsidP="00F61C1E">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6D65796B"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8EFE0D9"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591E316"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8C19F4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70944C9"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A09781"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0E10A75"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45ACEC5"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ABB321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A7E399C" w14:textId="77777777" w:rsidR="00F61C1E" w:rsidRPr="00C04A08" w:rsidRDefault="00F61C1E" w:rsidP="00F61C1E">
            <w:pPr>
              <w:pStyle w:val="TAC"/>
              <w:rPr>
                <w:lang w:val="fi-FI" w:eastAsia="fi-FI"/>
              </w:rPr>
            </w:pPr>
          </w:p>
        </w:tc>
      </w:tr>
      <w:tr w:rsidR="00F61C1E" w:rsidRPr="00C04A08" w14:paraId="2FFA4B3F"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93E06FA" w14:textId="77777777" w:rsidR="00F61C1E" w:rsidRPr="00C04A08" w:rsidRDefault="00F61C1E" w:rsidP="00F61C1E">
            <w:pPr>
              <w:pStyle w:val="TAC"/>
              <w:rPr>
                <w:lang w:val="fi-FI" w:eastAsia="fi-FI"/>
              </w:rPr>
            </w:pPr>
            <w:r w:rsidRPr="00C04A08">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B9EAB64" w14:textId="77777777" w:rsidR="00F61C1E" w:rsidRPr="00C04A08" w:rsidRDefault="00F61C1E" w:rsidP="00F61C1E">
            <w:pPr>
              <w:pStyle w:val="TAC"/>
              <w:rPr>
                <w:lang w:val="fi-FI" w:eastAsia="fi-FI"/>
              </w:rPr>
            </w:pPr>
            <w:r w:rsidRPr="00C04A08">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121FDDB" w14:textId="77777777" w:rsidR="00F61C1E" w:rsidRPr="00C04A08" w:rsidRDefault="00F61C1E" w:rsidP="00F61C1E">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14B54B" w14:textId="77777777" w:rsidR="00F61C1E" w:rsidRPr="00C04A08" w:rsidRDefault="00F61C1E" w:rsidP="00F61C1E">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57BC619" w14:textId="77777777" w:rsidR="00F61C1E" w:rsidRPr="00C04A08"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286BB4B4" w14:textId="77777777" w:rsidR="00F61C1E" w:rsidRPr="00C04A08" w:rsidRDefault="00F61C1E" w:rsidP="00F61C1E">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7002E8A"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D06331B"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1E37DE2"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F61104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9BB6BE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628835E"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B449B4B"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2066689"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A986AE3"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4496D7E" w14:textId="77777777" w:rsidR="00F61C1E" w:rsidRPr="00C04A08" w:rsidRDefault="00F61C1E" w:rsidP="00F61C1E">
            <w:pPr>
              <w:pStyle w:val="TAC"/>
              <w:rPr>
                <w:lang w:val="fi-FI" w:eastAsia="fi-FI"/>
              </w:rPr>
            </w:pPr>
            <w:r w:rsidRPr="00C04A08">
              <w:rPr>
                <w:lang w:val="en-US" w:eastAsia="fi-FI"/>
              </w:rPr>
              <w:t>0</w:t>
            </w:r>
          </w:p>
        </w:tc>
      </w:tr>
      <w:tr w:rsidR="00F61C1E" w:rsidRPr="00C04A08" w14:paraId="3AE033E4"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30258CE0"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B9A30D0"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54F615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15564BF"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406EB0D" w14:textId="77777777" w:rsidR="00F61C1E" w:rsidRPr="00C04A08"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8740845" w14:textId="77777777" w:rsidR="00F61C1E" w:rsidRPr="00C04A08" w:rsidRDefault="00F61C1E" w:rsidP="00F61C1E">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566E21E5"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A173E6F"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8C305E9"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CC69076"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A0F06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132C0A3"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314E94F"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447491A"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DCC41C6"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0042A87" w14:textId="77777777" w:rsidR="00F61C1E" w:rsidRPr="00C04A08" w:rsidRDefault="00F61C1E" w:rsidP="00F61C1E">
            <w:pPr>
              <w:pStyle w:val="TAC"/>
              <w:rPr>
                <w:lang w:val="fi-FI" w:eastAsia="fi-FI"/>
              </w:rPr>
            </w:pPr>
          </w:p>
        </w:tc>
      </w:tr>
      <w:tr w:rsidR="00F61C1E" w:rsidRPr="00C04A08" w14:paraId="0CBB976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338A2C" w14:textId="77777777" w:rsidR="00F61C1E" w:rsidRPr="00C04A08" w:rsidRDefault="00F61C1E" w:rsidP="00F61C1E">
            <w:pPr>
              <w:pStyle w:val="TAC"/>
              <w:rPr>
                <w:lang w:val="fi-FI" w:eastAsia="fi-FI"/>
              </w:rPr>
            </w:pPr>
            <w:r w:rsidRPr="00C04A08">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4248813E" w14:textId="77777777" w:rsidR="00F61C1E" w:rsidRPr="00C04A08" w:rsidRDefault="00F61C1E" w:rsidP="00F61C1E">
            <w:pPr>
              <w:pStyle w:val="TAC"/>
            </w:pPr>
            <w:r w:rsidRPr="00C04A08">
              <w:t>CA_n261G</w:t>
            </w:r>
          </w:p>
          <w:p w14:paraId="7292F765" w14:textId="77777777" w:rsidR="00F61C1E" w:rsidRPr="00C04A08" w:rsidRDefault="00F61C1E" w:rsidP="00F61C1E">
            <w:pPr>
              <w:pStyle w:val="TAC"/>
            </w:pPr>
            <w:r w:rsidRPr="00C04A08">
              <w:t>CA_n261H</w:t>
            </w:r>
          </w:p>
          <w:p w14:paraId="0B29CFA9"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5E104482" w14:textId="77777777" w:rsidR="00F61C1E" w:rsidRPr="00C04A08" w:rsidRDefault="00F61C1E" w:rsidP="00F61C1E">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31211F52" w14:textId="77777777" w:rsidR="00F61C1E" w:rsidRPr="00C04A08" w:rsidRDefault="00F61C1E" w:rsidP="00F61C1E">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5EBB5C70"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54D611B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73BD2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2C692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CB74F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52A8D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24A8D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6DD3F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69636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16400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A22FF2"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A1618A1" w14:textId="77777777" w:rsidR="00F61C1E" w:rsidRPr="00C04A08" w:rsidRDefault="00F61C1E" w:rsidP="00F61C1E">
            <w:pPr>
              <w:pStyle w:val="TAC"/>
              <w:rPr>
                <w:lang w:val="fi-FI" w:eastAsia="fi-FI"/>
              </w:rPr>
            </w:pPr>
            <w:r w:rsidRPr="00C04A08">
              <w:rPr>
                <w:lang w:val="en-US" w:eastAsia="fi-FI"/>
              </w:rPr>
              <w:t>0</w:t>
            </w:r>
          </w:p>
        </w:tc>
      </w:tr>
      <w:tr w:rsidR="00F61C1E" w:rsidRPr="00C04A08" w14:paraId="6538A6F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AD209E" w14:textId="77777777" w:rsidR="00F61C1E" w:rsidRPr="00C04A08" w:rsidRDefault="00F61C1E" w:rsidP="00F61C1E">
            <w:pPr>
              <w:pStyle w:val="TAC"/>
              <w:rPr>
                <w:lang w:val="fi-FI" w:eastAsia="fi-FI"/>
              </w:rPr>
            </w:pPr>
            <w:r w:rsidRPr="00C04A08">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73C91613" w14:textId="77777777" w:rsidR="00F61C1E" w:rsidRPr="00C04A08" w:rsidRDefault="00F61C1E" w:rsidP="00F61C1E">
            <w:pPr>
              <w:pStyle w:val="TAC"/>
            </w:pPr>
            <w:r w:rsidRPr="00C04A08">
              <w:t>CA_n261G</w:t>
            </w:r>
          </w:p>
          <w:p w14:paraId="0460DE74" w14:textId="77777777" w:rsidR="00F61C1E" w:rsidRPr="00C04A08" w:rsidRDefault="00F61C1E" w:rsidP="00F61C1E">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1342ABE2" w14:textId="77777777" w:rsidR="00F61C1E" w:rsidRPr="00C04A08" w:rsidRDefault="00F61C1E" w:rsidP="00F61C1E">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7FC8C93A" w14:textId="77777777" w:rsidR="00F61C1E" w:rsidRPr="00C04A08" w:rsidRDefault="00F61C1E" w:rsidP="00F61C1E">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54DCA4E3"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2FAE8B2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1E411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B335D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246A7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1450E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6FD42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2AC52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D9E24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CA87D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C96ED1" w14:textId="77777777" w:rsidR="00F61C1E" w:rsidRPr="00C04A08" w:rsidRDefault="00F61C1E" w:rsidP="00F61C1E">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60ACEE23" w14:textId="77777777" w:rsidR="00F61C1E" w:rsidRPr="00C04A08" w:rsidRDefault="00F61C1E" w:rsidP="00F61C1E">
            <w:pPr>
              <w:pStyle w:val="TAC"/>
              <w:rPr>
                <w:lang w:val="fi-FI" w:eastAsia="fi-FI"/>
              </w:rPr>
            </w:pPr>
            <w:r w:rsidRPr="00C04A08">
              <w:rPr>
                <w:lang w:val="en-US" w:eastAsia="fi-FI"/>
              </w:rPr>
              <w:t>0</w:t>
            </w:r>
          </w:p>
        </w:tc>
      </w:tr>
      <w:tr w:rsidR="00F61C1E" w:rsidRPr="00C04A08" w14:paraId="4664A6F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6AC519" w14:textId="77777777" w:rsidR="00F61C1E" w:rsidRPr="00C04A08" w:rsidRDefault="00F61C1E" w:rsidP="00F61C1E">
            <w:pPr>
              <w:pStyle w:val="TAC"/>
              <w:rPr>
                <w:lang w:val="fi-FI" w:eastAsia="fi-FI"/>
              </w:rPr>
            </w:pPr>
            <w:r w:rsidRPr="00C04A08">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201828B9" w14:textId="77777777" w:rsidR="00F61C1E" w:rsidRPr="00C04A08" w:rsidRDefault="00F61C1E" w:rsidP="00F61C1E">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9DF1679" w14:textId="77777777" w:rsidR="00F61C1E" w:rsidRPr="00C04A08" w:rsidRDefault="00F61C1E" w:rsidP="00F61C1E">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E6E14EB" w14:textId="77777777" w:rsidR="00F61C1E" w:rsidRPr="00C04A08" w:rsidRDefault="00F61C1E" w:rsidP="00F61C1E">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402569F7"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65F067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87E5F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8EDDF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E662B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66B8D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CEC5B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83B65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F76F5D"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278265E" w14:textId="77777777" w:rsidR="00F61C1E" w:rsidRPr="00C04A08" w:rsidRDefault="00F61C1E" w:rsidP="00F61C1E">
            <w:pPr>
              <w:pStyle w:val="TAC"/>
              <w:rPr>
                <w:lang w:val="fi-FI" w:eastAsia="fi-FI"/>
              </w:rPr>
            </w:pPr>
            <w:r w:rsidRPr="00C04A08">
              <w:rPr>
                <w:lang w:val="en-US" w:eastAsia="fi-FI"/>
              </w:rPr>
              <w:t>0</w:t>
            </w:r>
          </w:p>
        </w:tc>
      </w:tr>
      <w:tr w:rsidR="00F61C1E" w:rsidRPr="00C04A08" w14:paraId="01BC55C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66EC4A" w14:textId="77777777" w:rsidR="00F61C1E" w:rsidRPr="00C04A08" w:rsidRDefault="00F61C1E" w:rsidP="00F61C1E">
            <w:pPr>
              <w:pStyle w:val="TAC"/>
              <w:rPr>
                <w:lang w:val="fi-FI" w:eastAsia="fi-FI"/>
              </w:rPr>
            </w:pPr>
            <w:r w:rsidRPr="00C04A08">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6D838515"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69956B4A" w14:textId="77777777" w:rsidR="00F61C1E" w:rsidRPr="00C04A08" w:rsidRDefault="00F61C1E" w:rsidP="00F61C1E">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2441EF0B" w14:textId="77777777" w:rsidR="00F61C1E" w:rsidRPr="00C04A08" w:rsidRDefault="00F61C1E" w:rsidP="00F61C1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107C47D3"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0ADC206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D4C6F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E1FBF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8C5E2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0561D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8A87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B2B76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33387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0A411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6EEB30" w14:textId="77777777" w:rsidR="00F61C1E" w:rsidRPr="00C04A08" w:rsidRDefault="00F61C1E" w:rsidP="00F61C1E">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6D416B40" w14:textId="77777777" w:rsidR="00F61C1E" w:rsidRPr="00C04A08" w:rsidRDefault="00F61C1E" w:rsidP="00F61C1E">
            <w:pPr>
              <w:pStyle w:val="TAC"/>
              <w:rPr>
                <w:lang w:val="fi-FI" w:eastAsia="fi-FI"/>
              </w:rPr>
            </w:pPr>
            <w:r w:rsidRPr="00C04A08">
              <w:rPr>
                <w:lang w:val="en-US" w:eastAsia="fi-FI"/>
              </w:rPr>
              <w:t>0</w:t>
            </w:r>
          </w:p>
        </w:tc>
      </w:tr>
      <w:tr w:rsidR="00F61C1E" w:rsidRPr="00C04A08" w14:paraId="53E0D30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33CA46" w14:textId="77777777" w:rsidR="00F61C1E" w:rsidRPr="00C04A08" w:rsidRDefault="00F61C1E" w:rsidP="00F61C1E">
            <w:pPr>
              <w:pStyle w:val="TAC"/>
              <w:rPr>
                <w:lang w:val="fi-FI" w:eastAsia="fi-FI"/>
              </w:rPr>
            </w:pPr>
            <w:r w:rsidRPr="00C04A08">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2AE3B97F"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7D50145A" w14:textId="77777777" w:rsidR="00F61C1E" w:rsidRPr="00C04A08" w:rsidRDefault="00F61C1E" w:rsidP="00F61C1E">
            <w:pPr>
              <w:pStyle w:val="TAC"/>
              <w:rPr>
                <w:lang w:val="fi-FI" w:eastAsia="fi-FI"/>
              </w:rPr>
            </w:pPr>
            <w:r w:rsidRPr="00C04A08">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429AB06" w14:textId="77777777" w:rsidR="00F61C1E" w:rsidRPr="00C04A08" w:rsidRDefault="00F61C1E" w:rsidP="00F61C1E">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4D92AF1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52E74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7E9EC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69DFCE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FCF89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DAD48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177CE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1EB50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13BFF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B801DC"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52BFEF6" w14:textId="77777777" w:rsidR="00F61C1E" w:rsidRPr="00C04A08" w:rsidRDefault="00F61C1E" w:rsidP="00F61C1E">
            <w:pPr>
              <w:pStyle w:val="TAC"/>
              <w:rPr>
                <w:lang w:val="fi-FI" w:eastAsia="fi-FI"/>
              </w:rPr>
            </w:pPr>
            <w:r w:rsidRPr="00C04A08">
              <w:rPr>
                <w:lang w:val="en-US" w:eastAsia="fi-FI"/>
              </w:rPr>
              <w:t>0</w:t>
            </w:r>
          </w:p>
        </w:tc>
      </w:tr>
      <w:tr w:rsidR="00F61C1E" w:rsidRPr="00C04A08" w14:paraId="590027C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0C54BC" w14:textId="77777777" w:rsidR="00F61C1E" w:rsidRPr="00C04A08" w:rsidRDefault="00F61C1E" w:rsidP="00F61C1E">
            <w:pPr>
              <w:pStyle w:val="TAC"/>
              <w:rPr>
                <w:lang w:val="fi-FI" w:eastAsia="fi-FI"/>
              </w:rPr>
            </w:pPr>
            <w:r w:rsidRPr="00C04A08">
              <w:rPr>
                <w:lang w:eastAsia="fi-FI"/>
              </w:rPr>
              <w:lastRenderedPageBreak/>
              <w:t>CA_n261(2G-O)</w:t>
            </w:r>
          </w:p>
        </w:tc>
        <w:tc>
          <w:tcPr>
            <w:tcW w:w="1390" w:type="dxa"/>
            <w:tcBorders>
              <w:top w:val="nil"/>
              <w:left w:val="nil"/>
              <w:bottom w:val="single" w:sz="4" w:space="0" w:color="auto"/>
              <w:right w:val="single" w:sz="4" w:space="0" w:color="auto"/>
            </w:tcBorders>
            <w:shd w:val="clear" w:color="auto" w:fill="auto"/>
            <w:hideMark/>
          </w:tcPr>
          <w:p w14:paraId="3B1B9C0B" w14:textId="77777777" w:rsidR="00F61C1E" w:rsidRPr="00C04A08" w:rsidRDefault="00F61C1E" w:rsidP="00F61C1E">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D3E33A1" w14:textId="77777777" w:rsidR="00F61C1E" w:rsidRPr="00C04A08" w:rsidRDefault="00F61C1E" w:rsidP="00F61C1E">
            <w:pPr>
              <w:pStyle w:val="TAC"/>
              <w:rPr>
                <w:lang w:val="fi-FI" w:eastAsia="fi-FI"/>
              </w:rPr>
            </w:pPr>
            <w:r w:rsidRPr="00C04A08">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464F74F7" w14:textId="77777777" w:rsidR="00F61C1E" w:rsidRPr="00C04A08" w:rsidRDefault="00F61C1E" w:rsidP="00F61C1E">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7146FA8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B05DBDE"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AD0B0C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1AE0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1F403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EF100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4720D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C447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F7E07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6A8BA5"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97C1A0C" w14:textId="77777777" w:rsidR="00F61C1E" w:rsidRPr="00C04A08" w:rsidRDefault="00F61C1E" w:rsidP="00F61C1E">
            <w:pPr>
              <w:pStyle w:val="TAC"/>
              <w:rPr>
                <w:lang w:val="fi-FI" w:eastAsia="fi-FI"/>
              </w:rPr>
            </w:pPr>
            <w:r w:rsidRPr="00C04A08">
              <w:rPr>
                <w:lang w:val="en-US" w:eastAsia="fi-FI"/>
              </w:rPr>
              <w:t>0</w:t>
            </w:r>
          </w:p>
        </w:tc>
      </w:tr>
      <w:tr w:rsidR="00F61C1E" w:rsidRPr="00C04A08" w14:paraId="34D4F77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03134C" w14:textId="77777777" w:rsidR="00F61C1E" w:rsidRPr="00C04A08" w:rsidRDefault="00F61C1E" w:rsidP="00F61C1E">
            <w:pPr>
              <w:pStyle w:val="TAC"/>
              <w:rPr>
                <w:lang w:val="fi-FI" w:eastAsia="fi-FI"/>
              </w:rPr>
            </w:pPr>
            <w:r w:rsidRPr="00C04A08">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6F083D2C" w14:textId="77777777" w:rsidR="00F61C1E" w:rsidRPr="00C04A08" w:rsidRDefault="00F61C1E" w:rsidP="00F61C1E">
            <w:pPr>
              <w:pStyle w:val="TAC"/>
              <w:rPr>
                <w:lang w:val="fi-FI" w:eastAsia="fi-FI"/>
              </w:rPr>
            </w:pPr>
            <w:r w:rsidRPr="00C04A08">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2A1FB6D9" w14:textId="77777777" w:rsidR="00F61C1E" w:rsidRPr="00C04A08" w:rsidRDefault="00F61C1E" w:rsidP="00F61C1E">
            <w:pPr>
              <w:pStyle w:val="TAC"/>
              <w:rPr>
                <w:lang w:val="fi-FI" w:eastAsia="fi-FI"/>
              </w:rPr>
            </w:pPr>
            <w:r w:rsidRPr="00C04A08">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1DB67209" w14:textId="77777777" w:rsidR="00F61C1E" w:rsidRPr="00C04A08" w:rsidRDefault="00F61C1E" w:rsidP="00F61C1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7B41768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6CAF7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938E3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C4B49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150FD91"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B1C6F0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DD3B9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43B8B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1137EA"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A9AEF23" w14:textId="77777777" w:rsidR="00F61C1E" w:rsidRPr="00C04A08" w:rsidRDefault="00F61C1E" w:rsidP="00F61C1E">
            <w:pPr>
              <w:pStyle w:val="TAC"/>
              <w:rPr>
                <w:lang w:val="fi-FI" w:eastAsia="fi-FI"/>
              </w:rPr>
            </w:pPr>
            <w:r w:rsidRPr="00C04A08">
              <w:rPr>
                <w:lang w:val="en-US" w:eastAsia="fi-FI"/>
              </w:rPr>
              <w:t>0</w:t>
            </w:r>
          </w:p>
        </w:tc>
      </w:tr>
      <w:tr w:rsidR="00F61C1E" w:rsidRPr="00C04A08" w14:paraId="15644E8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2683B1" w14:textId="77777777" w:rsidR="00F61C1E" w:rsidRPr="00C04A08" w:rsidRDefault="00F61C1E" w:rsidP="00F61C1E">
            <w:pPr>
              <w:pStyle w:val="TAC"/>
              <w:rPr>
                <w:lang w:val="fi-FI" w:eastAsia="fi-FI"/>
              </w:rPr>
            </w:pPr>
            <w:r w:rsidRPr="00C04A08">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059719FC" w14:textId="77777777" w:rsidR="00F61C1E" w:rsidRPr="00C04A08" w:rsidRDefault="00F61C1E" w:rsidP="00F61C1E">
            <w:pPr>
              <w:pStyle w:val="TAC"/>
            </w:pPr>
            <w:r w:rsidRPr="00C04A08">
              <w:t>CA_n261G</w:t>
            </w:r>
          </w:p>
          <w:p w14:paraId="10CC959E" w14:textId="77777777" w:rsidR="00F61C1E" w:rsidRPr="00C04A08" w:rsidRDefault="00F61C1E" w:rsidP="00F61C1E">
            <w:pPr>
              <w:pStyle w:val="TAC"/>
            </w:pPr>
            <w:r w:rsidRPr="00C04A08">
              <w:t>CA_n261H</w:t>
            </w:r>
          </w:p>
          <w:p w14:paraId="1394834D"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437DDD97" w14:textId="77777777" w:rsidR="00F61C1E" w:rsidRPr="00C04A08" w:rsidRDefault="00F61C1E" w:rsidP="00F61C1E">
            <w:pPr>
              <w:pStyle w:val="TAC"/>
              <w:rPr>
                <w:lang w:val="fi-FI" w:eastAsia="fi-FI"/>
              </w:rPr>
            </w:pPr>
            <w:r w:rsidRPr="00C04A08">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4EAAC1AC" w14:textId="77777777" w:rsidR="00F61C1E" w:rsidRPr="00C04A08" w:rsidRDefault="00F61C1E" w:rsidP="00F61C1E">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07D4B8D5"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06C37296"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130FA89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C3FA0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5CCA5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CA807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AEEC1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A3CAD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A901C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B521A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D9EA03"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2F32878" w14:textId="77777777" w:rsidR="00F61C1E" w:rsidRPr="00C04A08" w:rsidRDefault="00F61C1E" w:rsidP="00F61C1E">
            <w:pPr>
              <w:pStyle w:val="TAC"/>
              <w:rPr>
                <w:lang w:val="fi-FI" w:eastAsia="fi-FI"/>
              </w:rPr>
            </w:pPr>
            <w:r w:rsidRPr="00C04A08">
              <w:rPr>
                <w:lang w:val="en-US" w:eastAsia="fi-FI"/>
              </w:rPr>
              <w:t>0</w:t>
            </w:r>
          </w:p>
        </w:tc>
      </w:tr>
      <w:tr w:rsidR="00F61C1E" w:rsidRPr="00C04A08" w14:paraId="25C2E945" w14:textId="77777777" w:rsidTr="00F61C1E">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42536BB" w14:textId="77777777" w:rsidR="00F61C1E" w:rsidRPr="00C04A08" w:rsidRDefault="00F61C1E" w:rsidP="00F61C1E">
            <w:pPr>
              <w:pStyle w:val="TAN"/>
              <w:rPr>
                <w:rFonts w:eastAsia="Yu Mincho"/>
                <w:lang w:val="en-US" w:eastAsia="zh-CN"/>
              </w:rPr>
            </w:pPr>
            <w:bookmarkStart w:id="51" w:name="_Hlk31892489"/>
            <w:r w:rsidRPr="00C04A08">
              <w:rPr>
                <w:lang w:val="en-US"/>
              </w:rPr>
              <w:t>NOTE 1:</w:t>
            </w:r>
            <w:r w:rsidRPr="00C04A08">
              <w:tab/>
            </w:r>
            <w:r w:rsidRPr="00C04A08">
              <w:rPr>
                <w:lang w:val="en-US"/>
              </w:rPr>
              <w:t>Void</w:t>
            </w:r>
          </w:p>
          <w:p w14:paraId="62B18BC8" w14:textId="77777777" w:rsidR="00F61C1E" w:rsidRPr="00C04A08" w:rsidRDefault="00F61C1E" w:rsidP="00F61C1E">
            <w:pPr>
              <w:pStyle w:val="TAN"/>
            </w:pPr>
            <w:r w:rsidRPr="00C04A08">
              <w:t>NOTE 2:</w:t>
            </w:r>
            <w:r w:rsidRPr="00C04A08">
              <w:tab/>
              <w:t>Void</w:t>
            </w:r>
          </w:p>
          <w:p w14:paraId="504C6E6B" w14:textId="77777777" w:rsidR="00F61C1E" w:rsidRPr="00C04A08" w:rsidRDefault="00F61C1E" w:rsidP="00F61C1E">
            <w:pPr>
              <w:pStyle w:val="TAN"/>
            </w:pPr>
            <w:r w:rsidRPr="00C04A08">
              <w:t>NOTE 3:</w:t>
            </w:r>
            <w:r w:rsidRPr="00C04A08">
              <w:tab/>
              <w:t>Channel bandwidth per operating band defined in Table 5.3.5-1</w:t>
            </w:r>
          </w:p>
          <w:p w14:paraId="1F34D4E4" w14:textId="77777777" w:rsidR="00F61C1E" w:rsidRPr="00C04A08" w:rsidRDefault="00F61C1E" w:rsidP="00F61C1E">
            <w:pPr>
              <w:pStyle w:val="TAN"/>
            </w:pPr>
            <w:r w:rsidRPr="00C04A08">
              <w:t>NOTE 4:</w:t>
            </w:r>
            <w:r w:rsidRPr="00C04A08">
              <w:tab/>
              <w:t xml:space="preserve">Configurations for intra-band contiguous CA defined in Table 5.5A.1-1 </w:t>
            </w:r>
          </w:p>
          <w:p w14:paraId="48D7F662" w14:textId="77777777" w:rsidR="00F61C1E" w:rsidRPr="00C04A08" w:rsidRDefault="00F61C1E" w:rsidP="00F61C1E">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2013F95A" w14:textId="77777777" w:rsidR="00F61C1E" w:rsidRPr="00C04A08" w:rsidRDefault="00F61C1E" w:rsidP="00F61C1E">
            <w:pPr>
              <w:pStyle w:val="TAN"/>
            </w:pPr>
            <w:r w:rsidRPr="00C04A08">
              <w:t>NOTE 6:</w:t>
            </w:r>
            <w:r w:rsidRPr="00C04A08">
              <w:tab/>
              <w:t>Void</w:t>
            </w:r>
          </w:p>
          <w:p w14:paraId="3951ACD1" w14:textId="77777777" w:rsidR="00F61C1E" w:rsidRPr="00C04A08" w:rsidRDefault="00F61C1E" w:rsidP="00F61C1E">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51"/>
            <w:r w:rsidRPr="00C04A08">
              <w:rPr>
                <w:rFonts w:cs="Arial"/>
                <w:color w:val="000000"/>
                <w:szCs w:val="18"/>
                <w:lang w:eastAsia="fi-FI"/>
              </w:rPr>
              <w:t>.</w:t>
            </w:r>
          </w:p>
          <w:p w14:paraId="0D5F8D78" w14:textId="77777777" w:rsidR="00F61C1E" w:rsidRPr="00C04A08" w:rsidRDefault="00F61C1E" w:rsidP="00F61C1E">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 denotes the maximum total bandwidth from the summation of the sub-block bandwidths and shall be less than the bandwidth of the operating band.</w:t>
            </w:r>
          </w:p>
        </w:tc>
      </w:tr>
    </w:tbl>
    <w:p w14:paraId="0E7858EB" w14:textId="77777777" w:rsidR="00406FA6" w:rsidRPr="00F61C1E" w:rsidRDefault="00406FA6" w:rsidP="00803E31">
      <w:pPr>
        <w:overflowPunct w:val="0"/>
        <w:autoSpaceDE w:val="0"/>
        <w:autoSpaceDN w:val="0"/>
        <w:adjustRightInd w:val="0"/>
        <w:textAlignment w:val="baseline"/>
        <w:rPr>
          <w:rFonts w:eastAsia="SimSun"/>
          <w:color w:val="0000FF"/>
        </w:rPr>
      </w:pPr>
    </w:p>
    <w:p w14:paraId="45E09339" w14:textId="466C9BEB" w:rsidR="00EE6B11" w:rsidRDefault="00EE6B11" w:rsidP="00EE6B11">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85563" w14:textId="77777777" w:rsidR="008E38DD" w:rsidRDefault="008E38DD">
      <w:r>
        <w:separator/>
      </w:r>
    </w:p>
  </w:endnote>
  <w:endnote w:type="continuationSeparator" w:id="0">
    <w:p w14:paraId="199ADC5B" w14:textId="77777777" w:rsidR="008E38DD" w:rsidRDefault="008E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B9498" w14:textId="77777777" w:rsidR="008E38DD" w:rsidRDefault="008E38DD">
      <w:r>
        <w:separator/>
      </w:r>
    </w:p>
  </w:footnote>
  <w:footnote w:type="continuationSeparator" w:id="0">
    <w:p w14:paraId="0F0766E9" w14:textId="77777777" w:rsidR="008E38DD" w:rsidRDefault="008E3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1C1E" w:rsidRDefault="00F61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1C1E" w:rsidRDefault="00F61C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1C1E" w:rsidRDefault="00F61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BB7"/>
    <w:rsid w:val="00057C8B"/>
    <w:rsid w:val="0007713B"/>
    <w:rsid w:val="000A6394"/>
    <w:rsid w:val="000B1FCF"/>
    <w:rsid w:val="000B7FED"/>
    <w:rsid w:val="000C038A"/>
    <w:rsid w:val="000C6598"/>
    <w:rsid w:val="000D44B3"/>
    <w:rsid w:val="000E7F99"/>
    <w:rsid w:val="001215CC"/>
    <w:rsid w:val="00126F68"/>
    <w:rsid w:val="00143462"/>
    <w:rsid w:val="001459C4"/>
    <w:rsid w:val="00145D43"/>
    <w:rsid w:val="00160564"/>
    <w:rsid w:val="00170EC0"/>
    <w:rsid w:val="00192C46"/>
    <w:rsid w:val="001A08B3"/>
    <w:rsid w:val="001A7B60"/>
    <w:rsid w:val="001B52F0"/>
    <w:rsid w:val="001B79F2"/>
    <w:rsid w:val="001B7A65"/>
    <w:rsid w:val="001E41F3"/>
    <w:rsid w:val="002176A5"/>
    <w:rsid w:val="00220C8A"/>
    <w:rsid w:val="0026004D"/>
    <w:rsid w:val="002640DD"/>
    <w:rsid w:val="00275D12"/>
    <w:rsid w:val="00284FEB"/>
    <w:rsid w:val="002860C4"/>
    <w:rsid w:val="00292316"/>
    <w:rsid w:val="002B5741"/>
    <w:rsid w:val="002E472E"/>
    <w:rsid w:val="002E4F10"/>
    <w:rsid w:val="00305409"/>
    <w:rsid w:val="00352530"/>
    <w:rsid w:val="003609EF"/>
    <w:rsid w:val="0036231A"/>
    <w:rsid w:val="00374DD4"/>
    <w:rsid w:val="0039186D"/>
    <w:rsid w:val="003A5518"/>
    <w:rsid w:val="003E1A36"/>
    <w:rsid w:val="003F6C59"/>
    <w:rsid w:val="00400E5A"/>
    <w:rsid w:val="00406FA6"/>
    <w:rsid w:val="00410371"/>
    <w:rsid w:val="00410CB8"/>
    <w:rsid w:val="0042076D"/>
    <w:rsid w:val="004242F1"/>
    <w:rsid w:val="00436941"/>
    <w:rsid w:val="004902DC"/>
    <w:rsid w:val="004B02E8"/>
    <w:rsid w:val="004B75B7"/>
    <w:rsid w:val="004D25E9"/>
    <w:rsid w:val="0051580D"/>
    <w:rsid w:val="0052251C"/>
    <w:rsid w:val="0052403F"/>
    <w:rsid w:val="00547111"/>
    <w:rsid w:val="00561659"/>
    <w:rsid w:val="00585BE0"/>
    <w:rsid w:val="00592D74"/>
    <w:rsid w:val="005C5062"/>
    <w:rsid w:val="005E05DC"/>
    <w:rsid w:val="005E2C44"/>
    <w:rsid w:val="005E55A5"/>
    <w:rsid w:val="00613CA8"/>
    <w:rsid w:val="00621188"/>
    <w:rsid w:val="006257ED"/>
    <w:rsid w:val="00642850"/>
    <w:rsid w:val="00654408"/>
    <w:rsid w:val="00665C47"/>
    <w:rsid w:val="006810B1"/>
    <w:rsid w:val="00695808"/>
    <w:rsid w:val="00697D25"/>
    <w:rsid w:val="006B46FB"/>
    <w:rsid w:val="006D0671"/>
    <w:rsid w:val="006D49FA"/>
    <w:rsid w:val="006E21FB"/>
    <w:rsid w:val="006E4421"/>
    <w:rsid w:val="007028FE"/>
    <w:rsid w:val="0070632A"/>
    <w:rsid w:val="0071155A"/>
    <w:rsid w:val="0072096F"/>
    <w:rsid w:val="0072520D"/>
    <w:rsid w:val="0073577E"/>
    <w:rsid w:val="007368A7"/>
    <w:rsid w:val="00746870"/>
    <w:rsid w:val="00747145"/>
    <w:rsid w:val="00750BDD"/>
    <w:rsid w:val="00776EF2"/>
    <w:rsid w:val="007818D2"/>
    <w:rsid w:val="00792342"/>
    <w:rsid w:val="007977A8"/>
    <w:rsid w:val="007B512A"/>
    <w:rsid w:val="007C2097"/>
    <w:rsid w:val="007D5199"/>
    <w:rsid w:val="007D6A07"/>
    <w:rsid w:val="007D6A56"/>
    <w:rsid w:val="007F001B"/>
    <w:rsid w:val="007F7259"/>
    <w:rsid w:val="00803E31"/>
    <w:rsid w:val="008040A8"/>
    <w:rsid w:val="008279FA"/>
    <w:rsid w:val="008626E7"/>
    <w:rsid w:val="00870EE7"/>
    <w:rsid w:val="008863B9"/>
    <w:rsid w:val="008A45A6"/>
    <w:rsid w:val="008E1394"/>
    <w:rsid w:val="008E38DD"/>
    <w:rsid w:val="008F25CE"/>
    <w:rsid w:val="008F29CB"/>
    <w:rsid w:val="008F3789"/>
    <w:rsid w:val="008F686C"/>
    <w:rsid w:val="00903E00"/>
    <w:rsid w:val="009148DE"/>
    <w:rsid w:val="00934076"/>
    <w:rsid w:val="00941E30"/>
    <w:rsid w:val="00950518"/>
    <w:rsid w:val="00973707"/>
    <w:rsid w:val="009777D9"/>
    <w:rsid w:val="00991B88"/>
    <w:rsid w:val="009979D5"/>
    <w:rsid w:val="009A5753"/>
    <w:rsid w:val="009A579D"/>
    <w:rsid w:val="009B7FF1"/>
    <w:rsid w:val="009C270F"/>
    <w:rsid w:val="009D1E17"/>
    <w:rsid w:val="009E3297"/>
    <w:rsid w:val="009E477F"/>
    <w:rsid w:val="009F734F"/>
    <w:rsid w:val="00A246B6"/>
    <w:rsid w:val="00A404CC"/>
    <w:rsid w:val="00A47E70"/>
    <w:rsid w:val="00A50CF0"/>
    <w:rsid w:val="00A565B0"/>
    <w:rsid w:val="00A7671C"/>
    <w:rsid w:val="00A9459B"/>
    <w:rsid w:val="00AA2CBC"/>
    <w:rsid w:val="00AC3EFF"/>
    <w:rsid w:val="00AC5820"/>
    <w:rsid w:val="00AD1CD8"/>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95985"/>
    <w:rsid w:val="00CA30AA"/>
    <w:rsid w:val="00CC5026"/>
    <w:rsid w:val="00CC68D0"/>
    <w:rsid w:val="00D03F9A"/>
    <w:rsid w:val="00D06D51"/>
    <w:rsid w:val="00D23307"/>
    <w:rsid w:val="00D24991"/>
    <w:rsid w:val="00D31231"/>
    <w:rsid w:val="00D50255"/>
    <w:rsid w:val="00D66520"/>
    <w:rsid w:val="00D703F1"/>
    <w:rsid w:val="00D85EDB"/>
    <w:rsid w:val="00D90B06"/>
    <w:rsid w:val="00D9114B"/>
    <w:rsid w:val="00DD3418"/>
    <w:rsid w:val="00DD3C5F"/>
    <w:rsid w:val="00DD4CE8"/>
    <w:rsid w:val="00DD4F95"/>
    <w:rsid w:val="00DE34CF"/>
    <w:rsid w:val="00DF0F06"/>
    <w:rsid w:val="00DF509D"/>
    <w:rsid w:val="00E13F3D"/>
    <w:rsid w:val="00E34898"/>
    <w:rsid w:val="00E43EBB"/>
    <w:rsid w:val="00E47E72"/>
    <w:rsid w:val="00E82440"/>
    <w:rsid w:val="00E8368D"/>
    <w:rsid w:val="00E97DDF"/>
    <w:rsid w:val="00EB09B7"/>
    <w:rsid w:val="00EB4171"/>
    <w:rsid w:val="00EE6B11"/>
    <w:rsid w:val="00EE7D7C"/>
    <w:rsid w:val="00F146AE"/>
    <w:rsid w:val="00F25D98"/>
    <w:rsid w:val="00F27F91"/>
    <w:rsid w:val="00F300FB"/>
    <w:rsid w:val="00F5281A"/>
    <w:rsid w:val="00F61C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1d">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4">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3502C-BFAC-443F-BF9D-0724EAF37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2252</TotalTime>
  <Pages>9</Pages>
  <Words>2105</Words>
  <Characters>12000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87</cp:revision>
  <cp:lastPrinted>1899-12-31T23:00:00Z</cp:lastPrinted>
  <dcterms:created xsi:type="dcterms:W3CDTF">2021-04-14T10:36:00Z</dcterms:created>
  <dcterms:modified xsi:type="dcterms:W3CDTF">2021-06-08T13:12:00Z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