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AA9B35F"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B555DB">
        <w:rPr>
          <w:b/>
          <w:sz w:val="24"/>
          <w:szCs w:val="24"/>
        </w:rPr>
        <w:t>9</w:t>
      </w:r>
      <w:r w:rsidR="00E022D3">
        <w:rPr>
          <w:b/>
          <w:sz w:val="24"/>
          <w:szCs w:val="24"/>
        </w:rPr>
        <w:t>9</w:t>
      </w:r>
      <w:r w:rsidR="008E40B8">
        <w:rPr>
          <w:b/>
          <w:sz w:val="24"/>
          <w:szCs w:val="24"/>
        </w:rPr>
        <w:t>-</w:t>
      </w:r>
      <w:r w:rsidR="00A34930" w:rsidRPr="00A34930">
        <w:rPr>
          <w:b/>
          <w:sz w:val="24"/>
          <w:szCs w:val="24"/>
        </w:rPr>
        <w:t>e</w:t>
      </w:r>
      <w:r>
        <w:rPr>
          <w:b/>
          <w:i/>
          <w:noProof/>
          <w:sz w:val="28"/>
        </w:rPr>
        <w:tab/>
      </w:r>
      <w:r w:rsidR="00E9349A" w:rsidRPr="00E9349A">
        <w:rPr>
          <w:b/>
          <w:i/>
          <w:noProof/>
          <w:sz w:val="28"/>
        </w:rPr>
        <w:t>R4-2108192</w:t>
      </w:r>
    </w:p>
    <w:p w14:paraId="0D8631E8" w14:textId="778A06F3"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776E76">
        <w:rPr>
          <w:b/>
          <w:noProof/>
          <w:sz w:val="24"/>
          <w:lang w:eastAsia="zh-CN"/>
        </w:rPr>
        <w:t>May</w:t>
      </w:r>
      <w:r w:rsidR="006C4C05" w:rsidRPr="006C4C05">
        <w:rPr>
          <w:b/>
          <w:noProof/>
          <w:sz w:val="24"/>
          <w:lang w:eastAsia="zh-CN"/>
        </w:rPr>
        <w:t xml:space="preserve"> </w:t>
      </w:r>
      <w:r w:rsidR="00776E76">
        <w:rPr>
          <w:b/>
          <w:noProof/>
          <w:sz w:val="24"/>
          <w:lang w:eastAsia="zh-CN"/>
        </w:rPr>
        <w:t>19–27</w:t>
      </w:r>
      <w:r w:rsidR="006C4C05" w:rsidRPr="006C4C05">
        <w:rPr>
          <w:b/>
          <w:noProof/>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361D41" w:rsidR="001E41F3" w:rsidRPr="00A34930" w:rsidRDefault="003B4863" w:rsidP="006C4C05">
            <w:pPr>
              <w:pStyle w:val="CRCoverPage"/>
              <w:spacing w:after="0"/>
              <w:jc w:val="right"/>
              <w:rPr>
                <w:b/>
                <w:bCs/>
                <w:noProof/>
                <w:sz w:val="28"/>
                <w:szCs w:val="28"/>
              </w:rPr>
            </w:pPr>
            <w:r>
              <w:rPr>
                <w:b/>
                <w:noProof/>
                <w:sz w:val="28"/>
              </w:rPr>
              <w:t>36</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7F1C90" w:rsidR="001E41F3" w:rsidRPr="00A34930" w:rsidRDefault="00B45658" w:rsidP="00D33C45">
            <w:pPr>
              <w:pStyle w:val="CRCoverPage"/>
              <w:spacing w:after="0"/>
              <w:jc w:val="center"/>
              <w:rPr>
                <w:b/>
                <w:bCs/>
                <w:noProof/>
                <w:sz w:val="28"/>
                <w:szCs w:val="28"/>
              </w:rPr>
            </w:pPr>
            <w:r>
              <w:rPr>
                <w:b/>
                <w:noProof/>
                <w:sz w:val="28"/>
                <w:lang w:eastAsia="zh-CN"/>
              </w:rPr>
              <w:t>7120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6390D8" w:rsidR="001E41F3" w:rsidRPr="00A34930" w:rsidRDefault="00E9349A" w:rsidP="00E13F3D">
            <w:pPr>
              <w:pStyle w:val="CRCoverPage"/>
              <w:spacing w:after="0"/>
              <w:jc w:val="center"/>
              <w:rPr>
                <w:b/>
                <w:bCs/>
                <w:noProof/>
                <w:sz w:val="24"/>
                <w:szCs w:val="24"/>
              </w:rPr>
            </w:pPr>
            <w:r>
              <w:rPr>
                <w:b/>
                <w:bCs/>
                <w:sz w:val="24"/>
                <w:szCs w:val="24"/>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FE354E" w:rsidR="001E41F3" w:rsidRPr="00A34930" w:rsidRDefault="00CD69E7" w:rsidP="00496370">
            <w:pPr>
              <w:pStyle w:val="CRCoverPage"/>
              <w:spacing w:after="0"/>
              <w:jc w:val="center"/>
              <w:rPr>
                <w:b/>
                <w:bCs/>
                <w:noProof/>
                <w:sz w:val="28"/>
                <w:szCs w:val="28"/>
                <w:lang w:eastAsia="zh-CN"/>
              </w:rPr>
            </w:pPr>
            <w:r>
              <w:rPr>
                <w:b/>
                <w:bCs/>
                <w:noProof/>
                <w:sz w:val="28"/>
                <w:szCs w:val="28"/>
                <w:lang w:eastAsia="zh-CN"/>
              </w:rPr>
              <w:t>15.13.0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84313C" w:rsidR="001E41F3" w:rsidRDefault="001F511B" w:rsidP="008E40B8">
            <w:pPr>
              <w:pStyle w:val="CRCoverPage"/>
              <w:spacing w:after="0"/>
              <w:ind w:left="100"/>
              <w:jc w:val="both"/>
              <w:rPr>
                <w:noProof/>
              </w:rPr>
            </w:pPr>
            <w:r w:rsidRPr="001F511B">
              <w:t>CR on applicability of requirements for NE-DC operation and SMTC determination 36133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D49E63" w:rsidR="001E41F3" w:rsidRPr="00EF70F1" w:rsidRDefault="00CD69E7">
            <w:pPr>
              <w:pStyle w:val="CRCoverPage"/>
              <w:spacing w:after="0"/>
              <w:ind w:left="100"/>
              <w:rPr>
                <w:noProof/>
              </w:rPr>
            </w:pPr>
            <w:r w:rsidRPr="00CD69E7">
              <w:rPr>
                <w:rFonts w:cs="Arial"/>
                <w:lang w:eastAsia="ja-JP"/>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6C8A1A" w:rsidR="001E41F3" w:rsidRDefault="00E022D3" w:rsidP="008E40B8">
            <w:pPr>
              <w:pStyle w:val="CRCoverPage"/>
              <w:spacing w:after="0"/>
              <w:ind w:left="100"/>
              <w:rPr>
                <w:noProof/>
              </w:rPr>
            </w:pPr>
            <w:r>
              <w:rPr>
                <w:noProof/>
              </w:rPr>
              <w:t>2021-04-30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266FD" w:rsidR="001E41F3" w:rsidRPr="00A34930" w:rsidRDefault="00244103"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70309C" w:rsidR="001E41F3" w:rsidRDefault="00805A69" w:rsidP="00CD69E7">
            <w:pPr>
              <w:pStyle w:val="CRCoverPage"/>
              <w:spacing w:after="0"/>
              <w:ind w:left="100"/>
              <w:rPr>
                <w:noProof/>
              </w:rPr>
            </w:pPr>
            <w:r w:rsidRPr="00805A69">
              <w:rPr>
                <w:noProof/>
              </w:rPr>
              <w:t>Rel-1</w:t>
            </w:r>
            <w:r w:rsidR="00CD69E7">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FB82FE" w:rsidR="00311934" w:rsidRPr="00513115" w:rsidRDefault="003B4863" w:rsidP="00513115">
            <w:pPr>
              <w:pStyle w:val="CRCoverPage"/>
              <w:numPr>
                <w:ilvl w:val="0"/>
                <w:numId w:val="31"/>
              </w:numPr>
              <w:spacing w:after="0"/>
              <w:rPr>
                <w:rFonts w:cs="Arial"/>
                <w:noProof/>
                <w:lang w:eastAsia="zh-CN"/>
              </w:rPr>
            </w:pPr>
            <w:r>
              <w:rPr>
                <w:rFonts w:cs="Arial"/>
                <w:noProof/>
              </w:rPr>
              <w:t xml:space="preserve">In clause 3.6.3 of 36.133, it is specified that intra- and inter-freqeuncy </w:t>
            </w:r>
            <w:r w:rsidR="00E15AAA">
              <w:rPr>
                <w:rFonts w:cs="Arial"/>
                <w:noProof/>
              </w:rPr>
              <w:t xml:space="preserve">E-UTRA requirements RSTD measurement and accuracy requirements are applicable under NE-DC. However, in NE-DC E-UTRA RSTD measurement can only be configured by NR PCell as inter-RAT measurement, so there is no intra- or inter-freqeuncy E-UTRA RSTD measurement. </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1AC4033" w:rsidR="00311934" w:rsidRPr="00513115" w:rsidRDefault="00E15AAA" w:rsidP="00513115">
            <w:pPr>
              <w:pStyle w:val="CRCoverPage"/>
              <w:numPr>
                <w:ilvl w:val="0"/>
                <w:numId w:val="32"/>
              </w:numPr>
              <w:spacing w:after="0"/>
              <w:rPr>
                <w:rFonts w:cs="Arial"/>
                <w:noProof/>
              </w:rPr>
            </w:pPr>
            <w:r>
              <w:rPr>
                <w:rFonts w:cs="Arial"/>
                <w:noProof/>
              </w:rPr>
              <w:t>Remove the applicability related to intra- or inter-freqeuncy E-UTRA RSTD measurement for NE-DC.</w:t>
            </w: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481BF0">
            <w:pPr>
              <w:pStyle w:val="CRCoverPage"/>
              <w:spacing w:after="0"/>
              <w:ind w:leftChars="100" w:left="20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603702" w:rsidR="00311934" w:rsidRPr="00481BF0" w:rsidRDefault="00E15AAA" w:rsidP="00513115">
            <w:pPr>
              <w:pStyle w:val="CRCoverPage"/>
              <w:numPr>
                <w:ilvl w:val="0"/>
                <w:numId w:val="33"/>
              </w:numPr>
              <w:spacing w:after="0"/>
              <w:rPr>
                <w:noProof/>
              </w:rPr>
            </w:pPr>
            <w:r>
              <w:rPr>
                <w:noProof/>
                <w:lang w:eastAsia="zh-CN"/>
              </w:rPr>
              <w:t>The applicability of requirements for NE-DC is wrong and not aligned with the defined requirements.</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783120" w:rsidR="00D4201B" w:rsidRDefault="00E15AAA" w:rsidP="00513115">
            <w:pPr>
              <w:pStyle w:val="CRCoverPage"/>
              <w:spacing w:after="0"/>
              <w:ind w:left="100"/>
              <w:rPr>
                <w:noProof/>
                <w:lang w:eastAsia="zh-CN"/>
              </w:rPr>
            </w:pPr>
            <w:r>
              <w:rPr>
                <w:noProof/>
                <w:lang w:eastAsia="zh-CN"/>
              </w:rPr>
              <w:t>3.6.3</w:t>
            </w:r>
            <w:r w:rsidR="00311934">
              <w:rPr>
                <w:noProof/>
                <w:lang w:eastAsia="zh-CN"/>
              </w:rPr>
              <w:t>,</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C3FCE1" w14:textId="77777777" w:rsidR="00481BF0" w:rsidRDefault="00481BF0" w:rsidP="00481BF0">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p w14:paraId="2CD2103D" w14:textId="77777777" w:rsidR="003B4863" w:rsidRPr="00B910B8" w:rsidRDefault="003B4863" w:rsidP="003B4863">
      <w:pPr>
        <w:pStyle w:val="30"/>
      </w:pPr>
      <w:r w:rsidRPr="00B910B8">
        <w:t>3.6.3</w:t>
      </w:r>
      <w:r w:rsidRPr="00B910B8">
        <w:tab/>
        <w:t>Applicability of requirements for NE-DC operation</w:t>
      </w:r>
    </w:p>
    <w:p w14:paraId="11C5B760" w14:textId="77777777" w:rsidR="003B4863" w:rsidRPr="00B910B8" w:rsidRDefault="003B4863" w:rsidP="003B4863">
      <w:pPr>
        <w:pStyle w:val="B10"/>
      </w:pPr>
      <w:r w:rsidRPr="00B910B8">
        <w:tab/>
        <w:t>Requirements for NE-DC operation are applicable for the UE which has been configured with the following number of E-UTRA CCs and NR CCs:</w:t>
      </w:r>
    </w:p>
    <w:p w14:paraId="69188EBA" w14:textId="77777777" w:rsidR="003B4863" w:rsidRPr="00B910B8" w:rsidRDefault="003B4863" w:rsidP="003B4863">
      <w:pPr>
        <w:pStyle w:val="B2"/>
      </w:pPr>
      <w:r w:rsidRPr="00B910B8">
        <w:t>-</w:t>
      </w:r>
      <w:r w:rsidRPr="00B910B8">
        <w:tab/>
        <w:t xml:space="preserve">up to 5 E-UTRA DL CCs in total with 1 E-UTRA UL CC in SCG. </w:t>
      </w:r>
      <w:r w:rsidRPr="00B910B8">
        <w:rPr>
          <w:noProof/>
        </w:rPr>
        <w:t xml:space="preserve">The applicable number of NR CC for EN-DC in the SCG is specified in clause 3.6.2 of </w:t>
      </w:r>
      <w:r w:rsidRPr="00B910B8">
        <w:rPr>
          <w:lang w:eastAsia="zh-CN"/>
        </w:rPr>
        <w:t>TS 38.133</w:t>
      </w:r>
      <w:r w:rsidRPr="00B910B8">
        <w:rPr>
          <w:noProof/>
        </w:rPr>
        <w:t xml:space="preserve"> [50].</w:t>
      </w:r>
    </w:p>
    <w:p w14:paraId="6E285FE4" w14:textId="77777777" w:rsidR="003B4863" w:rsidRPr="00B910B8" w:rsidRDefault="003B4863" w:rsidP="003B4863">
      <w:pPr>
        <w:pStyle w:val="B10"/>
      </w:pPr>
      <w:r w:rsidRPr="00B910B8">
        <w:tab/>
        <w:t>In addition to the requirements explicitly defined for a UE configured with NE-DC the following requirements shall also apply for the UE configured with NE-DC:</w:t>
      </w:r>
    </w:p>
    <w:p w14:paraId="1DF3A45E" w14:textId="77777777" w:rsidR="003B4863" w:rsidRPr="00B910B8" w:rsidRDefault="003B4863" w:rsidP="003B4863">
      <w:pPr>
        <w:pStyle w:val="B2"/>
      </w:pPr>
      <w:r w:rsidRPr="00B910B8">
        <w:t>-</w:t>
      </w:r>
      <w:r w:rsidRPr="00B910B8">
        <w:tab/>
        <w:t>Random access requirements in section 6.2 for random access procedures on PSCell and activated SCell(s),</w:t>
      </w:r>
    </w:p>
    <w:p w14:paraId="26F56B6A" w14:textId="77777777" w:rsidR="003B4863" w:rsidRPr="00B910B8" w:rsidRDefault="003B4863" w:rsidP="003B4863">
      <w:pPr>
        <w:pStyle w:val="B2"/>
      </w:pPr>
      <w:r w:rsidRPr="00B910B8">
        <w:t>-</w:t>
      </w:r>
      <w:r w:rsidRPr="00B910B8">
        <w:tab/>
        <w:t>UE transmit timing requirements in section 7.1 for psTAG using PSCell as a reference cell and sTAG(s),</w:t>
      </w:r>
    </w:p>
    <w:p w14:paraId="30267D01" w14:textId="77777777" w:rsidR="003B4863" w:rsidRPr="00B910B8" w:rsidRDefault="003B4863" w:rsidP="003B4863">
      <w:pPr>
        <w:pStyle w:val="B2"/>
      </w:pPr>
      <w:r w:rsidRPr="00B910B8">
        <w:t>-</w:t>
      </w:r>
      <w:r w:rsidRPr="00B910B8">
        <w:tab/>
        <w:t>UE timer accuracy requirements in section 7.2 for UE operation on PSCell and SCell(s),</w:t>
      </w:r>
    </w:p>
    <w:p w14:paraId="4F964B61" w14:textId="77777777" w:rsidR="003B4863" w:rsidRPr="00B910B8" w:rsidRDefault="003B4863" w:rsidP="003B4863">
      <w:pPr>
        <w:pStyle w:val="B2"/>
      </w:pPr>
      <w:r w:rsidRPr="00B910B8">
        <w:t>-</w:t>
      </w:r>
      <w:r w:rsidRPr="00B910B8">
        <w:tab/>
        <w:t>Timing advance requirements in section 7.3 for 1ms TTI and 4 subframe HARQ processing,</w:t>
      </w:r>
    </w:p>
    <w:p w14:paraId="53D6B509" w14:textId="77777777" w:rsidR="003B4863" w:rsidRPr="00B910B8" w:rsidRDefault="003B4863" w:rsidP="003B4863">
      <w:pPr>
        <w:pStyle w:val="B2"/>
      </w:pPr>
      <w:r w:rsidRPr="00B910B8">
        <w:t>-</w:t>
      </w:r>
      <w:r w:rsidRPr="00B910B8">
        <w:tab/>
        <w:t>Radio link monitoring requirements in section 7.6 for PSCell,</w:t>
      </w:r>
    </w:p>
    <w:p w14:paraId="6EEBEA37" w14:textId="77777777" w:rsidR="003B4863" w:rsidRPr="00B910B8" w:rsidRDefault="003B4863" w:rsidP="003B4863">
      <w:pPr>
        <w:pStyle w:val="B2"/>
      </w:pPr>
      <w:r w:rsidRPr="00B910B8">
        <w:t>-</w:t>
      </w:r>
      <w:r w:rsidRPr="00B910B8">
        <w:tab/>
        <w:t>SCell activation and deactivation delay requirements for E-UTRA carrier aggregation in section 7.7 for 1ms TTI and 4 subframe HARQ processing except those for CA with frame structure # 3,</w:t>
      </w:r>
    </w:p>
    <w:p w14:paraId="6B8538EA" w14:textId="77777777" w:rsidR="003B4863" w:rsidRPr="00B910B8" w:rsidRDefault="003B4863" w:rsidP="003B4863">
      <w:pPr>
        <w:pStyle w:val="B2"/>
        <w:rPr>
          <w:i/>
        </w:rPr>
      </w:pPr>
      <w:r w:rsidRPr="00B910B8">
        <w:t>-</w:t>
      </w:r>
      <w:r w:rsidRPr="00B910B8">
        <w:tab/>
        <w:t xml:space="preserve">E-UTRAN intra-frequency measurement requirements in section 8.1.2.2 for PSCC and SCC, except requirements specified for UE configured with </w:t>
      </w:r>
      <w:r w:rsidRPr="00B910B8">
        <w:rPr>
          <w:i/>
        </w:rPr>
        <w:t>highSpeedEnhancedMeasFlag,</w:t>
      </w:r>
    </w:p>
    <w:p w14:paraId="70E54970" w14:textId="77777777" w:rsidR="003B4863" w:rsidRPr="00B910B8" w:rsidRDefault="003B4863" w:rsidP="003B4863">
      <w:pPr>
        <w:pStyle w:val="B2"/>
      </w:pPr>
      <w:r w:rsidRPr="00B910B8">
        <w:t>-</w:t>
      </w:r>
      <w:r w:rsidRPr="00B910B8">
        <w:tab/>
        <w:t xml:space="preserve">E-UTRAN inter-frequency measurement requirements in section 8.1.2.3 for non-serving E-UTRA carrier frequencies, except requirements specified for UE configured with </w:t>
      </w:r>
      <w:r w:rsidRPr="00B910B8">
        <w:rPr>
          <w:i/>
        </w:rPr>
        <w:t>highSpeedEnhancedMeasFlag,</w:t>
      </w:r>
    </w:p>
    <w:p w14:paraId="273F4533" w14:textId="7BC73DFD" w:rsidR="003B4863" w:rsidRPr="00B910B8" w:rsidDel="003B4863" w:rsidRDefault="003B4863" w:rsidP="003B4863">
      <w:pPr>
        <w:pStyle w:val="B2"/>
        <w:rPr>
          <w:del w:id="6" w:author="Huawei" w:date="2021-05-10T11:58:00Z"/>
        </w:rPr>
      </w:pPr>
      <w:del w:id="7" w:author="Huawei" w:date="2021-05-10T11:58:00Z">
        <w:r w:rsidRPr="00B910B8" w:rsidDel="003B4863">
          <w:delText>-</w:delText>
        </w:r>
        <w:r w:rsidRPr="00B910B8" w:rsidDel="003B4863">
          <w:tab/>
          <w:delText>E-UTRAN OTDOA intra-frequency RSTD measurements requirements in section 8.1.2.5 for PSCC and SCC, except those for UE category 1bis,</w:delText>
        </w:r>
      </w:del>
    </w:p>
    <w:p w14:paraId="414E8494" w14:textId="0DAD44F9" w:rsidR="003B4863" w:rsidDel="003B4863" w:rsidRDefault="003B4863" w:rsidP="003B4863">
      <w:pPr>
        <w:pStyle w:val="B2"/>
        <w:rPr>
          <w:del w:id="8" w:author="Huawei" w:date="2021-05-10T11:58:00Z"/>
        </w:rPr>
      </w:pPr>
      <w:del w:id="9" w:author="Huawei" w:date="2021-05-10T11:58:00Z">
        <w:r w:rsidDel="003B4863">
          <w:delText>-</w:delText>
        </w:r>
        <w:r w:rsidDel="003B4863">
          <w:tab/>
          <w:delText>E-UTRAN OTDOA inter-frequency RSTD measurements requirements in section 8.1.2.6 for non-serving E-UTRA carrier frequencies, except those for UE category 1bis,</w:delText>
        </w:r>
      </w:del>
    </w:p>
    <w:p w14:paraId="7C40ED71" w14:textId="77777777" w:rsidR="003B4863" w:rsidRDefault="003B4863" w:rsidP="003B4863">
      <w:pPr>
        <w:pStyle w:val="B2"/>
      </w:pPr>
      <w:r>
        <w:t>-</w:t>
      </w:r>
      <w:r>
        <w:tab/>
        <w:t>E-UTRAN E-CID measurements requirements in section 8.19.5 for PSCell and SCell carrier frequencies, and in section 8.19.3 for non-serving E-UTRA carrier frequencies,</w:t>
      </w:r>
    </w:p>
    <w:p w14:paraId="61E1F36C" w14:textId="39853568" w:rsidR="003B4863" w:rsidRDefault="003B4863" w:rsidP="003B4863">
      <w:pPr>
        <w:pStyle w:val="B2"/>
      </w:pPr>
      <w:r>
        <w:t>-</w:t>
      </w:r>
      <w:r>
        <w:tab/>
        <w:t>Requirements in Section 9 for intra-frequency RSRP, RSRQ</w:t>
      </w:r>
      <w:del w:id="10" w:author="Huawei" w:date="2021-05-10T11:58:00Z">
        <w:r w:rsidDel="003B4863">
          <w:delText xml:space="preserve">, </w:delText>
        </w:r>
      </w:del>
      <w:ins w:id="11" w:author="Huawei" w:date="2021-05-10T11:58:00Z">
        <w:r>
          <w:t xml:space="preserve"> and </w:t>
        </w:r>
      </w:ins>
      <w:r>
        <w:t>RS-SINR</w:t>
      </w:r>
      <w:del w:id="12" w:author="Huawei" w:date="2021-05-10T11:58:00Z">
        <w:r w:rsidDel="003B4863">
          <w:delText>, and RSTD</w:delText>
        </w:r>
      </w:del>
      <w:r>
        <w:t xml:space="preserve"> measurements accuracy on PSCC and SCC,</w:t>
      </w:r>
    </w:p>
    <w:p w14:paraId="34445B50" w14:textId="49E5E5A0" w:rsidR="003B4863" w:rsidRDefault="003B4863" w:rsidP="003B4863">
      <w:pPr>
        <w:pStyle w:val="B2"/>
      </w:pPr>
      <w:r>
        <w:t>-</w:t>
      </w:r>
      <w:r>
        <w:tab/>
        <w:t>Requirements in Section 9 for inter-frequency RSRP, RSRQ</w:t>
      </w:r>
      <w:del w:id="13" w:author="Huawei" w:date="2021-05-10T11:58:00Z">
        <w:r w:rsidDel="003B4863">
          <w:delText xml:space="preserve">, </w:delText>
        </w:r>
      </w:del>
      <w:ins w:id="14" w:author="Huawei" w:date="2021-05-10T11:58:00Z">
        <w:r>
          <w:t xml:space="preserve"> and </w:t>
        </w:r>
      </w:ins>
      <w:r>
        <w:t>RS-SINR</w:t>
      </w:r>
      <w:del w:id="15" w:author="Huawei" w:date="2021-05-10T11:58:00Z">
        <w:r w:rsidDel="003B4863">
          <w:delText>, and RSTD</w:delText>
        </w:r>
      </w:del>
      <w:r>
        <w:t xml:space="preserve"> measurements accuracy on non-serving E-UTRA carrier frequencies,</w:t>
      </w:r>
    </w:p>
    <w:p w14:paraId="3D6FE72D" w14:textId="77777777" w:rsidR="003B4863" w:rsidRPr="00B910B8" w:rsidRDefault="003B4863" w:rsidP="003B4863">
      <w:pPr>
        <w:pStyle w:val="B2"/>
      </w:pPr>
      <w:r>
        <w:t>-</w:t>
      </w:r>
      <w:r>
        <w:tab/>
        <w:t>Power headroom requirements in Section 9 for PSCell and SCell(s)</w:t>
      </w:r>
      <w:r w:rsidRPr="00B910B8">
        <w:t>.</w:t>
      </w:r>
    </w:p>
    <w:p w14:paraId="160284E5" w14:textId="77777777" w:rsidR="003B4863" w:rsidRPr="003B4863" w:rsidRDefault="003B4863" w:rsidP="003B4863">
      <w:pPr>
        <w:rPr>
          <w:rFonts w:eastAsia="宋体"/>
          <w:noProof/>
          <w:highlight w:val="yellow"/>
          <w:lang w:eastAsia="zh-CN"/>
        </w:rPr>
      </w:pPr>
    </w:p>
    <w:bookmarkEnd w:id="2"/>
    <w:bookmarkEnd w:id="3"/>
    <w:bookmarkEnd w:id="4"/>
    <w:bookmarkEnd w:id="5"/>
    <w:p w14:paraId="7A73B35C" w14:textId="01D2FB62" w:rsidR="00481BF0" w:rsidRDefault="00481BF0" w:rsidP="00481BF0">
      <w:pPr>
        <w:jc w:val="center"/>
        <w:rPr>
          <w:rFonts w:eastAsia="宋体"/>
          <w:noProof/>
          <w:lang w:eastAsia="zh-CN"/>
        </w:rPr>
      </w:pPr>
      <w:r>
        <w:rPr>
          <w:rFonts w:eastAsia="宋体"/>
          <w:noProof/>
          <w:highlight w:val="yellow"/>
          <w:lang w:eastAsia="zh-CN"/>
        </w:rPr>
        <w:t xml:space="preserve">&lt;End of Change </w:t>
      </w:r>
      <w:r w:rsidR="003B4863">
        <w:rPr>
          <w:rFonts w:eastAsia="宋体"/>
          <w:noProof/>
          <w:highlight w:val="yellow"/>
          <w:lang w:eastAsia="zh-CN"/>
        </w:rPr>
        <w:t>1</w:t>
      </w:r>
      <w:r>
        <w:rPr>
          <w:rFonts w:eastAsia="宋体"/>
          <w:noProof/>
          <w:highlight w:val="yellow"/>
          <w:lang w:eastAsia="zh-CN"/>
        </w:rPr>
        <w:t>&gt;</w:t>
      </w:r>
    </w:p>
    <w:p w14:paraId="50E68F4C" w14:textId="77777777" w:rsidR="00481BF0" w:rsidRDefault="00481BF0" w:rsidP="0001096E">
      <w:pPr>
        <w:jc w:val="center"/>
        <w:rPr>
          <w:rFonts w:eastAsia="宋体"/>
          <w:noProof/>
          <w:highlight w:val="yellow"/>
          <w:lang w:eastAsia="zh-CN"/>
        </w:rPr>
      </w:pPr>
    </w:p>
    <w:p w14:paraId="1F1DAC80" w14:textId="77777777" w:rsidR="00311934" w:rsidRPr="00311934" w:rsidRDefault="00311934" w:rsidP="0001096E">
      <w:pPr>
        <w:jc w:val="center"/>
        <w:rPr>
          <w:rFonts w:eastAsia="宋体"/>
          <w:noProof/>
          <w:highlight w:val="yellow"/>
          <w:lang w:eastAsia="zh-CN"/>
        </w:rPr>
      </w:pPr>
    </w:p>
    <w:sectPr w:rsidR="00311934" w:rsidRPr="0031193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6CDB82" w14:textId="77777777" w:rsidR="00DA150C" w:rsidRDefault="00DA150C">
      <w:r>
        <w:separator/>
      </w:r>
    </w:p>
  </w:endnote>
  <w:endnote w:type="continuationSeparator" w:id="0">
    <w:p w14:paraId="2B36B375" w14:textId="77777777" w:rsidR="00DA150C" w:rsidRDefault="00DA15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Yu Gothic"/>
    <w:charset w:val="80"/>
    <w:family w:val="roman"/>
    <w:pitch w:val="default"/>
    <w:sig w:usb0="00000000" w:usb1="0000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822B3A" w14:textId="77777777" w:rsidR="00DA150C" w:rsidRDefault="00DA150C">
      <w:r>
        <w:separator/>
      </w:r>
    </w:p>
  </w:footnote>
  <w:footnote w:type="continuationSeparator" w:id="0">
    <w:p w14:paraId="0A9804B3" w14:textId="77777777" w:rsidR="00DA150C" w:rsidRDefault="00DA15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81BF0" w:rsidRDefault="00481B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81BF0" w:rsidRDefault="00481BF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81BF0" w:rsidRDefault="00481BF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81BF0" w:rsidRDefault="00481BF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582FA4"/>
    <w:multiLevelType w:val="hybridMultilevel"/>
    <w:tmpl w:val="F03CCB92"/>
    <w:lvl w:ilvl="0" w:tplc="BC1AD7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371761"/>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391657F"/>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3"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4" w15:restartNumberingAfterBreak="0">
    <w:nsid w:val="36ED524D"/>
    <w:multiLevelType w:val="hybridMultilevel"/>
    <w:tmpl w:val="CB2ABDEA"/>
    <w:lvl w:ilvl="0" w:tplc="B388EC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2"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CA14F66"/>
    <w:multiLevelType w:val="hybridMultilevel"/>
    <w:tmpl w:val="B428D140"/>
    <w:lvl w:ilvl="0" w:tplc="EA64A8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27"/>
  </w:num>
  <w:num w:numId="3">
    <w:abstractNumId w:val="30"/>
  </w:num>
  <w:num w:numId="4">
    <w:abstractNumId w:val="8"/>
  </w:num>
  <w:num w:numId="5">
    <w:abstractNumId w:val="9"/>
  </w:num>
  <w:num w:numId="6">
    <w:abstractNumId w:val="0"/>
  </w:num>
  <w:num w:numId="7">
    <w:abstractNumId w:val="10"/>
  </w:num>
  <w:num w:numId="8">
    <w:abstractNumId w:val="5"/>
  </w:num>
  <w:num w:numId="9">
    <w:abstractNumId w:val="15"/>
  </w:num>
  <w:num w:numId="10">
    <w:abstractNumId w:val="26"/>
  </w:num>
  <w:num w:numId="11">
    <w:abstractNumId w:val="20"/>
  </w:num>
  <w:num w:numId="12">
    <w:abstractNumId w:val="11"/>
  </w:num>
  <w:num w:numId="13">
    <w:abstractNumId w:val="25"/>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28"/>
  </w:num>
  <w:num w:numId="19">
    <w:abstractNumId w:val="23"/>
  </w:num>
  <w:num w:numId="20">
    <w:abstractNumId w:val="18"/>
  </w:num>
  <w:num w:numId="21">
    <w:abstractNumId w:val="19"/>
  </w:num>
  <w:num w:numId="22">
    <w:abstractNumId w:val="3"/>
  </w:num>
  <w:num w:numId="23">
    <w:abstractNumId w:val="17"/>
  </w:num>
  <w:num w:numId="24">
    <w:abstractNumId w:val="22"/>
  </w:num>
  <w:num w:numId="25">
    <w:abstractNumId w:val="4"/>
  </w:num>
  <w:num w:numId="26">
    <w:abstractNumId w:val="12"/>
  </w:num>
  <w:num w:numId="27">
    <w:abstractNumId w:val="16"/>
  </w:num>
  <w:num w:numId="28">
    <w:abstractNumId w:val="2"/>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1"/>
  </w:num>
  <w:num w:numId="32">
    <w:abstractNumId w:val="14"/>
  </w:num>
  <w:num w:numId="33">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2E4A"/>
    <w:rsid w:val="00057A8C"/>
    <w:rsid w:val="000A6394"/>
    <w:rsid w:val="000B0B21"/>
    <w:rsid w:val="000B7B31"/>
    <w:rsid w:val="000B7FED"/>
    <w:rsid w:val="000C038A"/>
    <w:rsid w:val="000C6598"/>
    <w:rsid w:val="000D44B3"/>
    <w:rsid w:val="000E11DD"/>
    <w:rsid w:val="000E245E"/>
    <w:rsid w:val="00115BC8"/>
    <w:rsid w:val="00145D43"/>
    <w:rsid w:val="00161E69"/>
    <w:rsid w:val="001713D4"/>
    <w:rsid w:val="00175075"/>
    <w:rsid w:val="00183CB2"/>
    <w:rsid w:val="00191A22"/>
    <w:rsid w:val="00192C46"/>
    <w:rsid w:val="00196906"/>
    <w:rsid w:val="00197963"/>
    <w:rsid w:val="001A08B3"/>
    <w:rsid w:val="001A7B60"/>
    <w:rsid w:val="001B52F0"/>
    <w:rsid w:val="001B7A65"/>
    <w:rsid w:val="001E3C8B"/>
    <w:rsid w:val="001E41F3"/>
    <w:rsid w:val="001F511B"/>
    <w:rsid w:val="00226E0A"/>
    <w:rsid w:val="00244103"/>
    <w:rsid w:val="0026004D"/>
    <w:rsid w:val="002640DD"/>
    <w:rsid w:val="00275D12"/>
    <w:rsid w:val="00284FEB"/>
    <w:rsid w:val="002860C4"/>
    <w:rsid w:val="002B2024"/>
    <w:rsid w:val="002B3311"/>
    <w:rsid w:val="002B5741"/>
    <w:rsid w:val="002B6F03"/>
    <w:rsid w:val="002C2210"/>
    <w:rsid w:val="002E472E"/>
    <w:rsid w:val="00305409"/>
    <w:rsid w:val="00306268"/>
    <w:rsid w:val="00311934"/>
    <w:rsid w:val="0031395A"/>
    <w:rsid w:val="00337A95"/>
    <w:rsid w:val="003609EF"/>
    <w:rsid w:val="0036231A"/>
    <w:rsid w:val="00374DD4"/>
    <w:rsid w:val="00391832"/>
    <w:rsid w:val="003A456F"/>
    <w:rsid w:val="003B4863"/>
    <w:rsid w:val="003B5577"/>
    <w:rsid w:val="003C0193"/>
    <w:rsid w:val="003E1A36"/>
    <w:rsid w:val="003F3BE9"/>
    <w:rsid w:val="003F5277"/>
    <w:rsid w:val="00410371"/>
    <w:rsid w:val="00412FE3"/>
    <w:rsid w:val="004242F1"/>
    <w:rsid w:val="00477004"/>
    <w:rsid w:val="00481BF0"/>
    <w:rsid w:val="00496370"/>
    <w:rsid w:val="004B75B7"/>
    <w:rsid w:val="004C0563"/>
    <w:rsid w:val="00513115"/>
    <w:rsid w:val="0051580D"/>
    <w:rsid w:val="00515EE6"/>
    <w:rsid w:val="005339A5"/>
    <w:rsid w:val="00547111"/>
    <w:rsid w:val="00554679"/>
    <w:rsid w:val="005627D0"/>
    <w:rsid w:val="00586A42"/>
    <w:rsid w:val="00592D74"/>
    <w:rsid w:val="005B21CF"/>
    <w:rsid w:val="005E2C44"/>
    <w:rsid w:val="005E3AD3"/>
    <w:rsid w:val="00621188"/>
    <w:rsid w:val="006257ED"/>
    <w:rsid w:val="006419DA"/>
    <w:rsid w:val="00653B65"/>
    <w:rsid w:val="00665C47"/>
    <w:rsid w:val="0067260F"/>
    <w:rsid w:val="006762B2"/>
    <w:rsid w:val="00695808"/>
    <w:rsid w:val="006B46FB"/>
    <w:rsid w:val="006C4C05"/>
    <w:rsid w:val="006C6839"/>
    <w:rsid w:val="006D0A89"/>
    <w:rsid w:val="006E0C58"/>
    <w:rsid w:val="006E21FB"/>
    <w:rsid w:val="006E48B9"/>
    <w:rsid w:val="006F14D3"/>
    <w:rsid w:val="007134B6"/>
    <w:rsid w:val="00713C26"/>
    <w:rsid w:val="007176FF"/>
    <w:rsid w:val="0076464A"/>
    <w:rsid w:val="00776E76"/>
    <w:rsid w:val="00792342"/>
    <w:rsid w:val="007977A8"/>
    <w:rsid w:val="007A60CB"/>
    <w:rsid w:val="007B512A"/>
    <w:rsid w:val="007C2097"/>
    <w:rsid w:val="007D6A07"/>
    <w:rsid w:val="007E4CFC"/>
    <w:rsid w:val="007F7259"/>
    <w:rsid w:val="008040A8"/>
    <w:rsid w:val="00805A69"/>
    <w:rsid w:val="0081530C"/>
    <w:rsid w:val="00825117"/>
    <w:rsid w:val="008279FA"/>
    <w:rsid w:val="00850BEA"/>
    <w:rsid w:val="008626E7"/>
    <w:rsid w:val="00870EE7"/>
    <w:rsid w:val="008863B9"/>
    <w:rsid w:val="008A45A6"/>
    <w:rsid w:val="008E40B8"/>
    <w:rsid w:val="008F3789"/>
    <w:rsid w:val="008F686C"/>
    <w:rsid w:val="009148DE"/>
    <w:rsid w:val="00935BCE"/>
    <w:rsid w:val="00941E30"/>
    <w:rsid w:val="00967C5B"/>
    <w:rsid w:val="0097081A"/>
    <w:rsid w:val="009777D9"/>
    <w:rsid w:val="00991B88"/>
    <w:rsid w:val="009A5753"/>
    <w:rsid w:val="009A579D"/>
    <w:rsid w:val="009B2DFF"/>
    <w:rsid w:val="009D4AF4"/>
    <w:rsid w:val="009D61F2"/>
    <w:rsid w:val="009E0596"/>
    <w:rsid w:val="009E3297"/>
    <w:rsid w:val="009F0121"/>
    <w:rsid w:val="009F734F"/>
    <w:rsid w:val="00A05ED4"/>
    <w:rsid w:val="00A246B6"/>
    <w:rsid w:val="00A34930"/>
    <w:rsid w:val="00A444FF"/>
    <w:rsid w:val="00A47E70"/>
    <w:rsid w:val="00A50CF0"/>
    <w:rsid w:val="00A6182A"/>
    <w:rsid w:val="00A7671C"/>
    <w:rsid w:val="00AA2CBC"/>
    <w:rsid w:val="00AA7560"/>
    <w:rsid w:val="00AB0737"/>
    <w:rsid w:val="00AC5820"/>
    <w:rsid w:val="00AD1CD8"/>
    <w:rsid w:val="00B05BE9"/>
    <w:rsid w:val="00B14971"/>
    <w:rsid w:val="00B236F2"/>
    <w:rsid w:val="00B258BB"/>
    <w:rsid w:val="00B45658"/>
    <w:rsid w:val="00B555DB"/>
    <w:rsid w:val="00B57227"/>
    <w:rsid w:val="00B67B97"/>
    <w:rsid w:val="00B82941"/>
    <w:rsid w:val="00B900C7"/>
    <w:rsid w:val="00B968C8"/>
    <w:rsid w:val="00B97C9B"/>
    <w:rsid w:val="00BA3EC5"/>
    <w:rsid w:val="00BA51D9"/>
    <w:rsid w:val="00BB5DFC"/>
    <w:rsid w:val="00BD279D"/>
    <w:rsid w:val="00BD5D64"/>
    <w:rsid w:val="00BD6BB8"/>
    <w:rsid w:val="00BE4C2B"/>
    <w:rsid w:val="00C25B53"/>
    <w:rsid w:val="00C32EB4"/>
    <w:rsid w:val="00C66BA2"/>
    <w:rsid w:val="00C95985"/>
    <w:rsid w:val="00CC5026"/>
    <w:rsid w:val="00CC68D0"/>
    <w:rsid w:val="00CD69E7"/>
    <w:rsid w:val="00CE7324"/>
    <w:rsid w:val="00CE7D70"/>
    <w:rsid w:val="00D03F9A"/>
    <w:rsid w:val="00D06D51"/>
    <w:rsid w:val="00D24991"/>
    <w:rsid w:val="00D27912"/>
    <w:rsid w:val="00D27A92"/>
    <w:rsid w:val="00D33C45"/>
    <w:rsid w:val="00D4201B"/>
    <w:rsid w:val="00D50255"/>
    <w:rsid w:val="00D5116F"/>
    <w:rsid w:val="00D66520"/>
    <w:rsid w:val="00DA150C"/>
    <w:rsid w:val="00DC23FD"/>
    <w:rsid w:val="00DE34CF"/>
    <w:rsid w:val="00E022D3"/>
    <w:rsid w:val="00E13F3D"/>
    <w:rsid w:val="00E15AAA"/>
    <w:rsid w:val="00E22DC3"/>
    <w:rsid w:val="00E34898"/>
    <w:rsid w:val="00E37E43"/>
    <w:rsid w:val="00E9349A"/>
    <w:rsid w:val="00EB09B7"/>
    <w:rsid w:val="00EB1BDC"/>
    <w:rsid w:val="00EC3E47"/>
    <w:rsid w:val="00ED5BA5"/>
    <w:rsid w:val="00EE7D7C"/>
    <w:rsid w:val="00EF70F1"/>
    <w:rsid w:val="00F25D98"/>
    <w:rsid w:val="00F300FB"/>
    <w:rsid w:val="00FA4EC7"/>
    <w:rsid w:val="00FB1E6C"/>
    <w:rsid w:val="00FB6386"/>
    <w:rsid w:val="00FC5F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1.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58792972">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3058552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826365050">
      <w:bodyDiv w:val="1"/>
      <w:marLeft w:val="0"/>
      <w:marRight w:val="0"/>
      <w:marTop w:val="0"/>
      <w:marBottom w:val="0"/>
      <w:divBdr>
        <w:top w:val="none" w:sz="0" w:space="0" w:color="auto"/>
        <w:left w:val="none" w:sz="0" w:space="0" w:color="auto"/>
        <w:bottom w:val="none" w:sz="0" w:space="0" w:color="auto"/>
        <w:right w:val="none" w:sz="0" w:space="0" w:color="auto"/>
      </w:divBdr>
    </w:div>
    <w:div w:id="900989890">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8B4824-FF01-49A6-8CFD-1807EBF26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2124</TotalTime>
  <Pages>2</Pages>
  <Words>674</Words>
  <Characters>3844</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51</cp:revision>
  <cp:lastPrinted>1899-12-31T23:00:00Z</cp:lastPrinted>
  <dcterms:created xsi:type="dcterms:W3CDTF">2020-11-16T02:12:00Z</dcterms:created>
  <dcterms:modified xsi:type="dcterms:W3CDTF">2021-05-26T17:47:00Z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(3)XyQAgyedthGIxzbQSQDED6RhETa8DldZ5mAlgkKOxiBgxwJsNFAGCS7uq8fJemEvYJXun0zj
OmgpOYIKT60zNGUcGTdFUc6Eu/n84p9L/hLxRCXpLBwt+MB22x8U+5qIkPQsR2tHDpgGzb6k
tZoex5DpLjcWbRilLbn4knM7hDhN+zPXdmSUw8rg5fViks9imwIfpaJjtXOu55nf/7zYH+Rt
fTw0bUHPELujdLnvSH</vt:lpwstr>
  </property>
  <property fmtid="{D5CDD505-2E9C-101B-9397-08002B2CF9AE}" pid="22" name="_2015_ms_pID_7253431">
    <vt:lpwstr>IFBSUyCPpsydC7rbHp2MhGXf4CmMaHcK3QBjvJIN2Qeb7afCWiY/d8
e9Q315+7JnN8D7zqGpsjYE8/Sm98NkDEcl8qR6mbijds0ZrHQnKLhnF16sNklfQ6XnoruFRa
/wfG7ojpt61pakbdrmlOZCL9bQvxNOnh3EpTyB5Ky/QTiGGUSdJQXOZWwTm/12S8pAKfQts/
NQvX75V3mt/wBP/kF/7ZBQAiMLISOIKoWbDj</vt:lpwstr>
  </property>
  <property fmtid="{D5CDD505-2E9C-101B-9397-08002B2CF9AE}" pid="23" name="_2015_ms_pID_7253432">
    <vt:lpwstr>iQ==</vt:lpwstr>
  </property>
</Properties>
</file>