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4E2C1B82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A30B6">
        <w:rPr>
          <w:b/>
          <w:bCs/>
          <w:i/>
          <w:iCs/>
          <w:sz w:val="28"/>
          <w:szCs w:val="28"/>
        </w:rPr>
        <w:t>0</w:t>
      </w:r>
      <w:r w:rsidR="00C50DFE">
        <w:rPr>
          <w:b/>
          <w:bCs/>
          <w:i/>
          <w:iCs/>
          <w:sz w:val="28"/>
          <w:szCs w:val="28"/>
        </w:rPr>
        <w:t>9963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FBF8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12A19">
              <w:rPr>
                <w:b/>
                <w:bCs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7FE71" w:rsidR="001E41F3" w:rsidRPr="00C55064" w:rsidRDefault="00EA30B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C50DFE">
              <w:rPr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5601E" w:rsidR="001E41F3" w:rsidRPr="00D2660B" w:rsidRDefault="00C50DF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F30C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C50DFE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C50DFE">
              <w:rPr>
                <w:b/>
                <w:bCs/>
                <w:sz w:val="28"/>
                <w:szCs w:val="28"/>
              </w:rPr>
              <w:t>1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E34AF" w:rsidR="00F25D98" w:rsidRDefault="00112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7E8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A5735" w:rsidR="001E41F3" w:rsidRDefault="000A3380">
            <w:pPr>
              <w:pStyle w:val="CRCoverPage"/>
              <w:spacing w:after="0"/>
              <w:ind w:left="100"/>
              <w:rPr>
                <w:noProof/>
              </w:rPr>
            </w:pPr>
            <w:r w:rsidRPr="000A3380">
              <w:rPr>
                <w:noProof/>
              </w:rPr>
              <w:t>Correction to MPR for serving cells of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669F8B" w14:textId="77777777" w:rsidR="001E41F3" w:rsidRDefault="00AD6CA8">
            <w:pPr>
              <w:pStyle w:val="CRCoverPage"/>
              <w:spacing w:after="0"/>
              <w:ind w:left="100"/>
            </w:pPr>
            <w:r>
              <w:t>NR_RF_FR1</w:t>
            </w:r>
          </w:p>
          <w:p w14:paraId="115414A3" w14:textId="3F4FB234" w:rsidR="00232FCC" w:rsidRDefault="0023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D5B0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</w:t>
            </w:r>
            <w:r w:rsidR="00C50DFE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A8522" w:rsidR="001E41F3" w:rsidRPr="002951B9" w:rsidRDefault="00C50D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ED6C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0DF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416B" w14:textId="2771E780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contiguous and (tentatively for) non-contigous UL CA, the MPR for the uplink serving cells are determined </w:t>
            </w:r>
            <w:r w:rsidR="007D5024">
              <w:rPr>
                <w:noProof/>
              </w:rPr>
              <w:t xml:space="preserve">in accordance with the </w:t>
            </w:r>
            <w:r w:rsidR="003617CE">
              <w:rPr>
                <w:noProof/>
              </w:rPr>
              <w:t>non-CA requirements</w:t>
            </w:r>
            <w:r>
              <w:rPr>
                <w:noProof/>
              </w:rPr>
              <w:t xml:space="preserve"> </w:t>
            </w:r>
            <w:r w:rsidR="003617CE">
              <w:rPr>
                <w:noProof/>
              </w:rPr>
              <w:t>MPR</w:t>
            </w:r>
            <w:r w:rsidR="003617CE" w:rsidRPr="003617CE">
              <w:rPr>
                <w:noProof/>
                <w:vertAlign w:val="subscript"/>
              </w:rPr>
              <w:t>c</w:t>
            </w:r>
            <w:r w:rsidR="003617CE">
              <w:rPr>
                <w:noProof/>
              </w:rPr>
              <w:t xml:space="preserve"> and similarly for A-MPR</w:t>
            </w:r>
            <w:r w:rsidR="00FE0333">
              <w:rPr>
                <w:noProof/>
              </w:rPr>
              <w:t>.</w:t>
            </w:r>
          </w:p>
          <w:p w14:paraId="7245A9BE" w14:textId="2B75C452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A1206F0" w:rsidR="003A44FC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contrary to LTE for which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= MPR, where the allowed MPR for the total CA signal is usually – sometimes much – larger than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as derived from the allocation on the serving cell c. This also means that the network is aware of the MPR (and implicitly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>). For NR FR1 the provision above means that the network under no circumstance is aware of the the total MPR and hence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used by the UE for determing the total UE output power. No serving cell should exceed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even if the configured power P</w:t>
            </w:r>
            <w:r w:rsidRPr="007A484A">
              <w:rPr>
                <w:noProof/>
                <w:vertAlign w:val="subscript"/>
              </w:rPr>
              <w:t xml:space="preserve">CMAX,f,c </w:t>
            </w:r>
            <w:r>
              <w:rPr>
                <w:noProof/>
              </w:rPr>
              <w:t>for a serving cell is greater.</w:t>
            </w:r>
            <w:r w:rsidR="00B966F1">
              <w:rPr>
                <w:noProof/>
              </w:rPr>
              <w:t xml:space="preserve"> </w:t>
            </w:r>
          </w:p>
          <w:p w14:paraId="30A1027A" w14:textId="2BE8C9A7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CE283" w14:textId="0C3E943F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for serving cells for NR FR1 should be consistent with LTE. </w:t>
            </w:r>
            <w:r>
              <w:rPr>
                <w:lang w:val="en-US"/>
              </w:rPr>
              <w:t xml:space="preserve">In case e.g. the PDCCH monitoring occasions for serving cells have a timing relation with </w:t>
            </w:r>
            <w:r w:rsidR="00F9273D">
              <w:rPr>
                <w:lang w:val="en-US"/>
              </w:rPr>
              <w:t>respect</w:t>
            </w:r>
            <w:r>
              <w:rPr>
                <w:lang w:val="en-US"/>
              </w:rPr>
              <w:t xml:space="preserve"> to a PHR trigger </w:t>
            </w:r>
            <w:r w:rsidR="00F9273D">
              <w:rPr>
                <w:lang w:val="en-US"/>
              </w:rPr>
              <w:t>as specified in 38.213</w:t>
            </w:r>
            <w:r>
              <w:rPr>
                <w:lang w:val="en-US"/>
              </w:rPr>
              <w:t xml:space="preserve">, then the PHR for serving cell </w:t>
            </w:r>
            <w:r w:rsidRPr="00AE0B54">
              <w:rPr>
                <w:i/>
                <w:iCs/>
                <w:lang w:val="en-US"/>
              </w:rPr>
              <w:t>c</w:t>
            </w:r>
            <w:r>
              <w:rPr>
                <w:lang w:val="en-US"/>
              </w:rPr>
              <w:t xml:space="preserve"> may be based on the </w:t>
            </w:r>
            <w:r>
              <w:t>MPR</w:t>
            </w:r>
            <w:r w:rsidRPr="00304DF2">
              <w:rPr>
                <w:vertAlign w:val="subscript"/>
              </w:rPr>
              <w:t>c</w:t>
            </w:r>
            <w:r>
              <w:t xml:space="preserve"> instead. This implies a possible ambiguity in </w:t>
            </w:r>
            <w:r w:rsidR="00F9273D">
              <w:t xml:space="preserve">PH </w:t>
            </w:r>
            <w:r>
              <w:t xml:space="preserve">reporting, but on the other hand, in the present case the gNB </w:t>
            </w:r>
            <w:r>
              <w:rPr>
                <w:lang w:val="en-US"/>
              </w:rPr>
              <w:t>would not be aware of the MPR and power headroom under any circumstance.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6523C82A" w:rsidR="00112A19" w:rsidRDefault="00AF413C" w:rsidP="00112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F9273D" w:rsidRPr="001C0CC4">
              <w:t>6.2A.4.1.1</w:t>
            </w:r>
            <w:r w:rsidR="00F9273D">
              <w:t xml:space="preserve"> and </w:t>
            </w:r>
            <w:r w:rsidR="00F9273D" w:rsidRPr="001C0CC4">
              <w:t>6.2A.4.1.</w:t>
            </w:r>
            <w:r w:rsidR="00F9273D">
              <w:t>2</w:t>
            </w:r>
            <w:r w:rsidR="00201CFD">
              <w:t xml:space="preserve">: </w:t>
            </w:r>
            <w:r w:rsidR="0099398C" w:rsidRPr="0099398C">
              <w:t>P</w:t>
            </w:r>
            <w:r w:rsidR="0099398C" w:rsidRPr="0099398C">
              <w:rPr>
                <w:vertAlign w:val="subscript"/>
              </w:rPr>
              <w:t xml:space="preserve">CMAX,f,c </w:t>
            </w:r>
            <w:r w:rsidR="0099398C" w:rsidRPr="0099398C">
              <w:t xml:space="preserve">for serving cell </w:t>
            </w:r>
            <w:r w:rsidR="004228E2">
              <w:t>c is</w:t>
            </w:r>
            <w:r w:rsidR="0099398C" w:rsidRPr="0099398C">
              <w:t xml:space="preserve"> based on the MPR for the total signal. For PH reporting the following exception: if the UE is configured with multiple uplink serving cells, the power P</w:t>
            </w:r>
            <w:r w:rsidR="0099398C" w:rsidRPr="004228E2">
              <w:rPr>
                <w:vertAlign w:val="subscript"/>
              </w:rPr>
              <w:t>CMAX,</w:t>
            </w:r>
            <w:r w:rsidR="004228E2">
              <w:rPr>
                <w:vertAlign w:val="subscript"/>
              </w:rPr>
              <w:t>f,</w:t>
            </w:r>
            <w:r w:rsidR="0099398C" w:rsidRPr="004228E2">
              <w:rPr>
                <w:vertAlign w:val="subscript"/>
              </w:rPr>
              <w:t xml:space="preserve">c  </w:t>
            </w:r>
            <w:r w:rsidR="0099398C" w:rsidRPr="0099398C">
              <w:t>used for the purpose of PH reporting on first serving cell c</w:t>
            </w:r>
            <w:r w:rsidR="0099398C" w:rsidRPr="004228E2">
              <w:rPr>
                <w:vertAlign w:val="subscript"/>
              </w:rPr>
              <w:t>1</w:t>
            </w:r>
            <w:r w:rsidR="0099398C" w:rsidRPr="0099398C">
              <w:t xml:space="preserve"> may not consider for computation of the said PH report transmissions on a second serving cell c</w:t>
            </w:r>
            <w:r w:rsidR="0099398C" w:rsidRPr="004228E2">
              <w:rPr>
                <w:vertAlign w:val="subscript"/>
              </w:rPr>
              <w:t>2</w:t>
            </w:r>
            <w:r w:rsidR="0099398C" w:rsidRPr="0099398C">
              <w:t xml:space="preserve"> as exempted in subclause 7.7.1 of 38.213.</w:t>
            </w:r>
          </w:p>
          <w:p w14:paraId="28C2D9B0" w14:textId="6B6C196E" w:rsidR="000752AE" w:rsidRDefault="000752AE" w:rsidP="00112A19">
            <w:pPr>
              <w:pStyle w:val="CRCoverPage"/>
              <w:spacing w:after="0"/>
              <w:ind w:left="100"/>
            </w:pPr>
          </w:p>
          <w:p w14:paraId="2D1879A3" w14:textId="321AC9E7" w:rsidR="000752AE" w:rsidRPr="00402E89" w:rsidRDefault="000752AE" w:rsidP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Clause 6.2A.4.1.2: the MPR in the P</w:t>
            </w:r>
            <w:r w:rsidRPr="008352EB">
              <w:rPr>
                <w:vertAlign w:val="subscript"/>
              </w:rPr>
              <w:t>CMAX</w:t>
            </w:r>
            <w:r>
              <w:t xml:space="preserve"> formula corrected (must be the MPR of the total </w:t>
            </w:r>
            <w:r w:rsidR="008352EB">
              <w:t>power).</w:t>
            </w:r>
          </w:p>
          <w:p w14:paraId="31C656EC" w14:textId="7B9362F9" w:rsidR="00235544" w:rsidRPr="00402E89" w:rsidRDefault="0023554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DECF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>T</w:t>
            </w:r>
            <w:r w:rsidR="00201CFD">
              <w:rPr>
                <w:noProof/>
              </w:rPr>
              <w:t>he network is not aware of the the total MPR and hence the P</w:t>
            </w:r>
            <w:r w:rsidR="00201CFD" w:rsidRPr="007A484A">
              <w:rPr>
                <w:noProof/>
                <w:vertAlign w:val="subscript"/>
              </w:rPr>
              <w:t>CMAX</w:t>
            </w:r>
            <w:r w:rsidR="00201CFD">
              <w:rPr>
                <w:noProof/>
              </w:rPr>
              <w:t xml:space="preserve"> used by the UE for determing the total UE output power under </w:t>
            </w:r>
            <w:r w:rsidR="00D17021">
              <w:rPr>
                <w:noProof/>
              </w:rPr>
              <w:t xml:space="preserve">any </w:t>
            </w:r>
            <w:r w:rsidR="00201CFD">
              <w:rPr>
                <w:noProof/>
              </w:rPr>
              <w:t>circumstance.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3BB1" w:rsidR="000768FE" w:rsidRDefault="006B0E44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6.2A.4.1.1</w:t>
            </w:r>
            <w:r>
              <w:t xml:space="preserve">, </w:t>
            </w:r>
            <w:r w:rsidRPr="001C0CC4">
              <w:t>6.2A.4.1.</w:t>
            </w:r>
            <w:r>
              <w:t>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68F76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F6BDF" w14:textId="0217ADD3" w:rsidR="00905FD0" w:rsidRDefault="00905FD0">
      <w:pPr>
        <w:rPr>
          <w:i/>
          <w:iCs/>
          <w:noProof/>
          <w:color w:val="0070C0"/>
        </w:rPr>
      </w:pPr>
    </w:p>
    <w:p w14:paraId="3EE416F8" w14:textId="27F2B324" w:rsidR="00C50DFE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36CF2E6" w14:textId="77777777" w:rsidR="006C5355" w:rsidRPr="00A1115A" w:rsidRDefault="006C5355" w:rsidP="006C5355">
      <w:pPr>
        <w:pStyle w:val="Heading3"/>
      </w:pPr>
      <w:bookmarkStart w:id="1" w:name="_Toc61367361"/>
      <w:bookmarkStart w:id="2" w:name="_Toc61372744"/>
      <w:bookmarkStart w:id="3" w:name="_Toc68230685"/>
      <w:bookmarkStart w:id="4" w:name="_Toc69084098"/>
      <w:r w:rsidRPr="00A1115A">
        <w:t>6.2A.4</w:t>
      </w:r>
      <w:r w:rsidRPr="00A1115A">
        <w:tab/>
        <w:t>Configured output power for CA</w:t>
      </w:r>
      <w:bookmarkEnd w:id="1"/>
      <w:bookmarkEnd w:id="2"/>
      <w:bookmarkEnd w:id="3"/>
      <w:bookmarkEnd w:id="4"/>
    </w:p>
    <w:p w14:paraId="15AF3135" w14:textId="77777777" w:rsidR="006C5355" w:rsidRPr="00A1115A" w:rsidRDefault="006C5355" w:rsidP="006C5355">
      <w:pPr>
        <w:pStyle w:val="Heading4"/>
      </w:pPr>
      <w:bookmarkStart w:id="5" w:name="_Toc61367362"/>
      <w:bookmarkStart w:id="6" w:name="_Toc61372745"/>
      <w:bookmarkStart w:id="7" w:name="_Toc68230686"/>
      <w:bookmarkStart w:id="8" w:name="_Toc69084099"/>
      <w:r w:rsidRPr="00A1115A">
        <w:t>6.2A.4.1</w:t>
      </w:r>
      <w:r w:rsidRPr="00A1115A">
        <w:tab/>
        <w:t>Configured transmitted power level</w:t>
      </w:r>
      <w:bookmarkEnd w:id="5"/>
      <w:bookmarkEnd w:id="6"/>
      <w:bookmarkEnd w:id="7"/>
      <w:bookmarkEnd w:id="8"/>
    </w:p>
    <w:p w14:paraId="7CFF74F3" w14:textId="77777777" w:rsidR="006C5355" w:rsidRPr="00A1115A" w:rsidRDefault="006C5355" w:rsidP="006C5355">
      <w:pPr>
        <w:pStyle w:val="Heading5"/>
      </w:pPr>
      <w:bookmarkStart w:id="9" w:name="_Toc61367363"/>
      <w:bookmarkStart w:id="10" w:name="_Toc61372746"/>
      <w:bookmarkStart w:id="11" w:name="_Toc68230687"/>
      <w:bookmarkStart w:id="12" w:name="_Toc69084100"/>
      <w:r w:rsidRPr="00A1115A">
        <w:t>6.2A.4.1.1</w:t>
      </w:r>
      <w:r w:rsidRPr="00A1115A">
        <w:tab/>
        <w:t>Configured transmitted power for Intra-band contiguous CA</w:t>
      </w:r>
      <w:bookmarkEnd w:id="9"/>
      <w:bookmarkEnd w:id="10"/>
      <w:bookmarkEnd w:id="11"/>
      <w:bookmarkEnd w:id="12"/>
    </w:p>
    <w:p w14:paraId="6F367F0B" w14:textId="77777777" w:rsidR="006C5355" w:rsidRPr="00A1115A" w:rsidRDefault="006C5355" w:rsidP="006C5355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8B4B113" w14:textId="04EB0EC0" w:rsidR="006C5355" w:rsidRPr="00A1115A" w:rsidRDefault="006C5355" w:rsidP="006C5355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clause 6.2.4,</w:t>
      </w:r>
      <w:r w:rsidRPr="00A1115A">
        <w:rPr>
          <w:rFonts w:cs="Vrinda"/>
          <w:lang w:bidi="bn-IN"/>
        </w:rPr>
        <w:t xml:space="preserve"> </w:t>
      </w:r>
      <w:ins w:id="13" w:author="Ericsson" w:date="2021-05-31T17:16:00Z">
        <w:r w:rsidR="003527B5">
          <w:rPr>
            <w:rFonts w:cs="Vrinda"/>
            <w:lang w:bidi="bn-IN"/>
          </w:rPr>
          <w:t xml:space="preserve">but with </w:t>
        </w:r>
      </w:ins>
      <w:r w:rsidRPr="00A1115A">
        <w:t>MPR</w:t>
      </w:r>
      <w:r w:rsidRPr="00A1115A">
        <w:rPr>
          <w:i/>
          <w:vertAlign w:val="subscript"/>
        </w:rPr>
        <w:t>c</w:t>
      </w:r>
      <w:r w:rsidRPr="00A1115A">
        <w:t xml:space="preserve"> </w:t>
      </w:r>
      <w:ins w:id="14" w:author="Ericsson" w:date="2021-05-31T17:16:00Z">
        <w:r w:rsidR="003527B5">
          <w:t xml:space="preserve">= MPR </w:t>
        </w:r>
      </w:ins>
      <w:r w:rsidRPr="00A1115A">
        <w:t xml:space="preserve">and </w:t>
      </w:r>
      <w:r w:rsidRPr="00A1115A">
        <w:rPr>
          <w:rFonts w:hint="eastAsia"/>
        </w:rPr>
        <w:t>A-MPR</w:t>
      </w:r>
      <w:r w:rsidRPr="00A1115A">
        <w:rPr>
          <w:i/>
          <w:vertAlign w:val="subscript"/>
        </w:rPr>
        <w:t>c</w:t>
      </w:r>
      <w:r w:rsidRPr="00A1115A">
        <w:rPr>
          <w:rFonts w:hint="eastAsia"/>
        </w:rPr>
        <w:t xml:space="preserve"> </w:t>
      </w:r>
      <w:ins w:id="15" w:author="Ericsson" w:date="2021-05-31T17:16:00Z">
        <w:r w:rsidR="003527B5" w:rsidRPr="00F41135">
          <w:t xml:space="preserve">= A-MPR with MPR and A-MPR </w:t>
        </w:r>
      </w:ins>
      <w:r w:rsidRPr="00A1115A">
        <w:t>a</w:t>
      </w:r>
      <w:ins w:id="16" w:author="Ericsson" w:date="2021-05-31T17:16:00Z">
        <w:r w:rsidR="003527B5">
          <w:t>s</w:t>
        </w:r>
      </w:ins>
      <w:del w:id="17" w:author="Ericsson" w:date="2021-05-31T17:16:00Z">
        <w:r w:rsidRPr="00A1115A" w:rsidDel="003527B5">
          <w:delText>re</w:delText>
        </w:r>
      </w:del>
      <w:r w:rsidRPr="00A1115A">
        <w:t xml:space="preserve"> determined by </w:t>
      </w:r>
      <w:ins w:id="18" w:author="Ericsson" w:date="2021-05-31T17:17:00Z">
        <w:r w:rsidR="003527B5" w:rsidRPr="00F41135">
          <w:t>subclause 6.2A.2 and 6.2A.3, respectively</w:t>
        </w:r>
      </w:ins>
      <w:del w:id="19" w:author="Ericsson" w:date="2021-05-31T17:17:00Z">
        <w:r w:rsidRPr="00A1115A" w:rsidDel="003527B5">
          <w:rPr>
            <w:lang w:bidi="bn-IN"/>
          </w:rPr>
          <w:delText>clause 6.2.2</w:delText>
        </w:r>
      </w:del>
      <w:r w:rsidRPr="00A1115A">
        <w:rPr>
          <w:lang w:bidi="bn-IN"/>
        </w:rPr>
        <w:t xml:space="preserve">. </w:t>
      </w:r>
      <w:ins w:id="20" w:author="Ericsson" w:date="2021-05-31T17:17:00Z">
        <w:r w:rsidR="003527B5" w:rsidRPr="00F41135">
          <w:rPr>
            <w:lang w:bidi="bn-IN"/>
          </w:rPr>
          <w:t>For PH reporting the following exception applies: if the UE is configured with multiple uplink serving cells, the power P</w:t>
        </w:r>
        <w:r w:rsidR="003527B5" w:rsidRPr="00F41135">
          <w:rPr>
            <w:vertAlign w:val="subscript"/>
            <w:lang w:bidi="bn-IN"/>
          </w:rPr>
          <w:t>CMAX,</w:t>
        </w:r>
        <w:r w:rsidR="003527B5" w:rsidRPr="00F41135">
          <w:rPr>
            <w:rFonts w:eastAsia="SimSun"/>
            <w:i/>
            <w:vertAlign w:val="subscript"/>
            <w:lang w:eastAsia="zh-CN" w:bidi="bn-IN"/>
          </w:rPr>
          <w:t>c</w:t>
        </w:r>
        <w:r w:rsidR="003527B5" w:rsidRPr="00F41135">
          <w:rPr>
            <w:vertAlign w:val="subscript"/>
            <w:lang w:bidi="bn-IN"/>
          </w:rPr>
          <w:t xml:space="preserve"> </w:t>
        </w:r>
        <w:r w:rsidR="003527B5" w:rsidRPr="00F41135">
          <w:rPr>
            <w:lang w:bidi="bn-IN"/>
          </w:rPr>
          <w:t xml:space="preserve"> used for the purpose of PH reporting </w:t>
        </w:r>
        <w:r w:rsidR="003527B5" w:rsidRPr="00F41135">
          <w:rPr>
            <w:rFonts w:eastAsia="SimSun"/>
            <w:lang w:eastAsia="zh-CN"/>
          </w:rPr>
          <w:t xml:space="preserve">on first serving cell </w:t>
        </w:r>
        <w:r w:rsidR="003527B5" w:rsidRPr="00F41135">
          <w:rPr>
            <w:rFonts w:eastAsia="SimSun"/>
            <w:i/>
            <w:iCs/>
            <w:lang w:eastAsia="zh-CN"/>
          </w:rPr>
          <w:t>c</w:t>
        </w:r>
        <w:r w:rsidR="003527B5" w:rsidRPr="00F41135">
          <w:rPr>
            <w:rFonts w:eastAsia="SimSun"/>
            <w:lang w:eastAsia="zh-CN"/>
          </w:rPr>
          <w:t xml:space="preserve"> = </w:t>
        </w:r>
        <w:r w:rsidR="003527B5" w:rsidRPr="00F41135">
          <w:rPr>
            <w:i/>
            <w:lang w:bidi="bn-IN"/>
          </w:rPr>
          <w:t>c</w:t>
        </w:r>
        <w:r w:rsidR="003527B5" w:rsidRPr="00F41135">
          <w:rPr>
            <w:iCs/>
            <w:vertAlign w:val="subscript"/>
            <w:lang w:bidi="bn-IN"/>
          </w:rPr>
          <w:t>1</w:t>
        </w:r>
        <w:r w:rsidR="003527B5" w:rsidRPr="00F41135">
          <w:rPr>
            <w:lang w:bidi="bn-IN"/>
          </w:rPr>
          <w:t xml:space="preserve"> does not consider for computation of the PH report transmissions on a second </w:t>
        </w:r>
        <w:r w:rsidR="003527B5" w:rsidRPr="00F41135">
          <w:rPr>
            <w:rFonts w:eastAsia="SimSun"/>
            <w:lang w:eastAsia="zh-CN"/>
          </w:rPr>
          <w:t xml:space="preserve">serving cell </w:t>
        </w:r>
        <w:r w:rsidR="003527B5" w:rsidRPr="00F41135">
          <w:rPr>
            <w:i/>
            <w:lang w:bidi="bn-IN"/>
          </w:rPr>
          <w:t>c</w:t>
        </w:r>
        <w:r w:rsidR="003527B5" w:rsidRPr="00F41135">
          <w:rPr>
            <w:iCs/>
            <w:vertAlign w:val="subscript"/>
            <w:lang w:bidi="bn-IN"/>
          </w:rPr>
          <w:t>2</w:t>
        </w:r>
        <w:r w:rsidR="003527B5" w:rsidRPr="00F41135">
          <w:rPr>
            <w:lang w:bidi="bn-IN"/>
          </w:rPr>
          <w:t xml:space="preserve"> as exempted  in subclause 7.7.1 in [8]. </w:t>
        </w:r>
      </w:ins>
      <w:r w:rsidRPr="00A1115A">
        <w:rPr>
          <w:lang w:bidi="bn-IN"/>
        </w:rPr>
        <w:t xml:space="preserve">There is one power management term for the UE, denoted P-MPR, and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= P-MPR. </w:t>
      </w:r>
    </w:p>
    <w:p w14:paraId="66F9E4EA" w14:textId="77777777" w:rsidR="006C5355" w:rsidRPr="00A1115A" w:rsidRDefault="006C5355" w:rsidP="006C5355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1BCFDBFF" w14:textId="77777777" w:rsidR="006C5355" w:rsidRPr="00A1115A" w:rsidRDefault="006C5355" w:rsidP="006C5355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10378A33" w14:textId="77777777" w:rsidR="006C5355" w:rsidRPr="00A1115A" w:rsidRDefault="006C5355" w:rsidP="006C5355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3DBD81B9" w14:textId="77777777" w:rsidR="006C5355" w:rsidRPr="00A1115A" w:rsidRDefault="006C5355" w:rsidP="006C535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r w:rsidRPr="00A1115A">
        <w:rPr>
          <w:noProof w:val="0"/>
          <w:lang w:bidi="bn-IN"/>
        </w:rPr>
        <w:t>, P-MPR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2A265CB7" w14:textId="77777777" w:rsidR="006C5355" w:rsidRPr="00A1115A" w:rsidRDefault="006C5355" w:rsidP="006C535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r w:rsidRPr="00A1115A">
        <w:rPr>
          <w:rFonts w:cs="Vrinda"/>
          <w:noProof w:val="0"/>
          <w:lang w:bidi="bn-IN"/>
        </w:rPr>
        <w:t>}</w:t>
      </w:r>
    </w:p>
    <w:p w14:paraId="1CBFAF66" w14:textId="77777777" w:rsidR="006C5355" w:rsidRPr="00A1115A" w:rsidRDefault="006C5355" w:rsidP="006C5355">
      <w:r w:rsidRPr="00A1115A">
        <w:t>w</w:t>
      </w:r>
      <w:r w:rsidRPr="00A1115A">
        <w:rPr>
          <w:rFonts w:hint="eastAsia"/>
        </w:rPr>
        <w:t xml:space="preserve">here </w:t>
      </w:r>
    </w:p>
    <w:p w14:paraId="00B8AA82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4771F785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PowerClass</w:t>
      </w:r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7A318F4B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5A531DB7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41A7DDDB" w14:textId="77777777" w:rsidR="006C5355" w:rsidRPr="00A1115A" w:rsidRDefault="006C5355" w:rsidP="006C5355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5FF6F55F" w14:textId="77777777" w:rsidR="006C5355" w:rsidRPr="00A1115A" w:rsidRDefault="006C5355" w:rsidP="006C5355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20301D0C" w14:textId="77777777" w:rsidR="006C5355" w:rsidRPr="00A1115A" w:rsidRDefault="006C5355" w:rsidP="006C535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70D71F89" w14:textId="77777777" w:rsidR="006C5355" w:rsidRPr="00A1115A" w:rsidRDefault="006C5355" w:rsidP="006C5355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07E1C43B" w14:textId="77777777" w:rsidR="006C5355" w:rsidRPr="00A74C68" w:rsidRDefault="006C5355" w:rsidP="006C5355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∆T</w:t>
      </w:r>
      <w:r w:rsidRPr="00A1115A">
        <w:rPr>
          <w:vertAlign w:val="subscript"/>
        </w:rPr>
        <w:t>RxSRS</w:t>
      </w:r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7B31CFD7" w14:textId="77777777" w:rsidR="006C5355" w:rsidRPr="00A1115A" w:rsidRDefault="006C5355" w:rsidP="006C5355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24CF447F" w14:textId="743DF796" w:rsidR="00C50DFE" w:rsidRPr="006C5355" w:rsidRDefault="006C5355" w:rsidP="00C50DFE">
      <w:pPr>
        <w:rPr>
          <w:lang w:eastAsia="zh-CN"/>
        </w:rPr>
      </w:pPr>
      <w:r w:rsidRPr="00A1115A">
        <w:rPr>
          <w:rFonts w:eastAsia="SimSun"/>
          <w:lang w:eastAsia="zh-CN"/>
        </w:rPr>
        <w:t>For uplink intra-band contiguous carrier aggregation, 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216C8943" w14:textId="77777777" w:rsidR="00C50DFE" w:rsidRPr="00D30772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4FED11B5" w14:textId="77777777" w:rsidR="003527B5" w:rsidRPr="00A1115A" w:rsidRDefault="003527B5" w:rsidP="003527B5">
      <w:pPr>
        <w:pStyle w:val="Heading5"/>
      </w:pPr>
      <w:bookmarkStart w:id="21" w:name="_Toc61367364"/>
      <w:bookmarkStart w:id="22" w:name="_Toc61372747"/>
      <w:bookmarkStart w:id="23" w:name="_Toc68230688"/>
      <w:bookmarkStart w:id="24" w:name="_Toc69084101"/>
      <w:r w:rsidRPr="00A1115A">
        <w:lastRenderedPageBreak/>
        <w:t>6.2A.4.1.2</w:t>
      </w:r>
      <w:r w:rsidRPr="00A1115A">
        <w:tab/>
        <w:t>Configured transmitted power for Intra-band non-contiguous CA</w:t>
      </w:r>
      <w:bookmarkEnd w:id="21"/>
      <w:bookmarkEnd w:id="22"/>
      <w:bookmarkEnd w:id="23"/>
      <w:bookmarkEnd w:id="24"/>
    </w:p>
    <w:p w14:paraId="54CD1A14" w14:textId="77777777" w:rsidR="003527B5" w:rsidRPr="00A1115A" w:rsidRDefault="003527B5" w:rsidP="003527B5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5B6E5C7D" w14:textId="77777777" w:rsidR="003527B5" w:rsidRPr="00A1115A" w:rsidRDefault="003527B5" w:rsidP="003527B5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6.2.4.</w:t>
      </w:r>
    </w:p>
    <w:p w14:paraId="33DEFE7A" w14:textId="0B4BA413" w:rsidR="003527B5" w:rsidRPr="00A1115A" w:rsidRDefault="003527B5" w:rsidP="003527B5">
      <w:r w:rsidRPr="00A1115A">
        <w:rPr>
          <w:rFonts w:eastAsia="SimSun"/>
          <w:lang w:eastAsia="zh-CN" w:bidi="bn-IN"/>
        </w:rPr>
        <w:t>[T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6.2.4,</w:t>
      </w:r>
      <w:r w:rsidRPr="00A1115A">
        <w:rPr>
          <w:rFonts w:cs="Vrinda"/>
          <w:lang w:bidi="bn-IN"/>
        </w:rPr>
        <w:t xml:space="preserve"> </w:t>
      </w:r>
      <w:ins w:id="25" w:author="Ericsson" w:date="2021-05-31T17:21:00Z">
        <w:r w:rsidR="0071571F">
          <w:rPr>
            <w:rFonts w:cs="Vrinda"/>
            <w:lang w:bidi="bn-IN"/>
          </w:rPr>
          <w:t xml:space="preserve">but with </w:t>
        </w:r>
      </w:ins>
      <w:r w:rsidRPr="00A1115A">
        <w:t>MPR</w:t>
      </w:r>
      <w:r w:rsidRPr="00A1115A">
        <w:rPr>
          <w:i/>
          <w:vertAlign w:val="subscript"/>
        </w:rPr>
        <w:t>c</w:t>
      </w:r>
      <w:r w:rsidRPr="00A1115A">
        <w:t xml:space="preserve"> </w:t>
      </w:r>
      <w:ins w:id="26" w:author="Ericsson" w:date="2021-05-31T17:20:00Z">
        <w:r w:rsidR="0071571F">
          <w:t xml:space="preserve">= MPR </w:t>
        </w:r>
      </w:ins>
      <w:r w:rsidRPr="00A1115A">
        <w:t xml:space="preserve">and </w:t>
      </w:r>
      <w:r w:rsidRPr="00A1115A">
        <w:rPr>
          <w:rFonts w:hint="eastAsia"/>
        </w:rPr>
        <w:t>A-MPR</w:t>
      </w:r>
      <w:r w:rsidRPr="00A1115A">
        <w:rPr>
          <w:i/>
          <w:vertAlign w:val="subscript"/>
        </w:rPr>
        <w:t>c</w:t>
      </w:r>
      <w:r w:rsidRPr="00A1115A">
        <w:rPr>
          <w:rFonts w:hint="eastAsia"/>
        </w:rPr>
        <w:t xml:space="preserve"> </w:t>
      </w:r>
      <w:ins w:id="27" w:author="Ericsson" w:date="2021-05-31T17:20:00Z">
        <w:r w:rsidR="0071571F" w:rsidRPr="00F41135">
          <w:t xml:space="preserve">= A-MPR with MPR and A-MPR </w:t>
        </w:r>
      </w:ins>
      <w:r w:rsidRPr="00A1115A">
        <w:t>a</w:t>
      </w:r>
      <w:ins w:id="28" w:author="Ericsson" w:date="2021-05-31T17:20:00Z">
        <w:r w:rsidR="0071571F">
          <w:t>s</w:t>
        </w:r>
      </w:ins>
      <w:del w:id="29" w:author="Ericsson" w:date="2021-05-31T17:20:00Z">
        <w:r w:rsidRPr="00A1115A" w:rsidDel="0071571F">
          <w:delText>re</w:delText>
        </w:r>
      </w:del>
      <w:r w:rsidRPr="00A1115A">
        <w:t xml:space="preserve"> determined by </w:t>
      </w:r>
      <w:ins w:id="30" w:author="Ericsson" w:date="2021-05-31T17:21:00Z">
        <w:r w:rsidR="0071571F" w:rsidRPr="00F41135">
          <w:t>subclause 6.2A.2 and 6.2A.3, respectively</w:t>
        </w:r>
      </w:ins>
      <w:del w:id="31" w:author="Ericsson" w:date="2021-05-31T17:21:00Z">
        <w:r w:rsidRPr="00A1115A" w:rsidDel="0071571F">
          <w:rPr>
            <w:lang w:bidi="bn-IN"/>
          </w:rPr>
          <w:delText>subclause 6.2.2</w:delText>
        </w:r>
      </w:del>
      <w:r w:rsidRPr="00A1115A">
        <w:rPr>
          <w:lang w:bidi="bn-IN"/>
        </w:rPr>
        <w:t xml:space="preserve">. </w:t>
      </w:r>
      <w:ins w:id="32" w:author="Ericsson" w:date="2021-05-31T17:20:00Z">
        <w:r w:rsidR="0071571F" w:rsidRPr="00F41135">
          <w:rPr>
            <w:lang w:bidi="bn-IN"/>
          </w:rPr>
          <w:t>For PH reporting the following exception applies: if the UE is configured with multiple uplink serving cells, the power P</w:t>
        </w:r>
        <w:r w:rsidR="0071571F" w:rsidRPr="00F41135">
          <w:rPr>
            <w:vertAlign w:val="subscript"/>
            <w:lang w:bidi="bn-IN"/>
          </w:rPr>
          <w:t>CMAX,</w:t>
        </w:r>
        <w:r w:rsidR="0071571F" w:rsidRPr="00F41135">
          <w:rPr>
            <w:rFonts w:eastAsia="SimSun"/>
            <w:i/>
            <w:vertAlign w:val="subscript"/>
            <w:lang w:eastAsia="zh-CN" w:bidi="bn-IN"/>
          </w:rPr>
          <w:t>c</w:t>
        </w:r>
        <w:r w:rsidR="0071571F" w:rsidRPr="00F41135">
          <w:rPr>
            <w:vertAlign w:val="subscript"/>
            <w:lang w:bidi="bn-IN"/>
          </w:rPr>
          <w:t xml:space="preserve"> </w:t>
        </w:r>
        <w:r w:rsidR="0071571F" w:rsidRPr="00F41135">
          <w:rPr>
            <w:lang w:bidi="bn-IN"/>
          </w:rPr>
          <w:t xml:space="preserve"> used for the purpose of PH reporting </w:t>
        </w:r>
        <w:r w:rsidR="0071571F" w:rsidRPr="00F41135">
          <w:rPr>
            <w:rFonts w:eastAsia="SimSun"/>
            <w:lang w:eastAsia="zh-CN"/>
          </w:rPr>
          <w:t xml:space="preserve">on first serving cell </w:t>
        </w:r>
        <w:r w:rsidR="0071571F" w:rsidRPr="00F41135">
          <w:rPr>
            <w:rFonts w:eastAsia="SimSun"/>
            <w:i/>
            <w:iCs/>
            <w:lang w:eastAsia="zh-CN"/>
          </w:rPr>
          <w:t>c</w:t>
        </w:r>
        <w:r w:rsidR="0071571F" w:rsidRPr="00F41135">
          <w:rPr>
            <w:rFonts w:eastAsia="SimSun"/>
            <w:lang w:eastAsia="zh-CN"/>
          </w:rPr>
          <w:t xml:space="preserve"> = </w:t>
        </w:r>
        <w:r w:rsidR="0071571F" w:rsidRPr="00F41135">
          <w:rPr>
            <w:i/>
            <w:lang w:bidi="bn-IN"/>
          </w:rPr>
          <w:t>c</w:t>
        </w:r>
        <w:r w:rsidR="0071571F" w:rsidRPr="00F41135">
          <w:rPr>
            <w:iCs/>
            <w:vertAlign w:val="subscript"/>
            <w:lang w:bidi="bn-IN"/>
          </w:rPr>
          <w:t>1</w:t>
        </w:r>
        <w:r w:rsidR="0071571F" w:rsidRPr="00F41135">
          <w:rPr>
            <w:lang w:bidi="bn-IN"/>
          </w:rPr>
          <w:t xml:space="preserve"> does not consider for computation of the PH report transmissions on a second </w:t>
        </w:r>
        <w:r w:rsidR="0071571F" w:rsidRPr="00F41135">
          <w:rPr>
            <w:rFonts w:eastAsia="SimSun"/>
            <w:lang w:eastAsia="zh-CN"/>
          </w:rPr>
          <w:t xml:space="preserve">serving cell </w:t>
        </w:r>
        <w:r w:rsidR="0071571F" w:rsidRPr="00F41135">
          <w:rPr>
            <w:i/>
            <w:lang w:bidi="bn-IN"/>
          </w:rPr>
          <w:t>c</w:t>
        </w:r>
        <w:r w:rsidR="0071571F" w:rsidRPr="00F41135">
          <w:rPr>
            <w:iCs/>
            <w:vertAlign w:val="subscript"/>
            <w:lang w:bidi="bn-IN"/>
          </w:rPr>
          <w:t>2</w:t>
        </w:r>
        <w:r w:rsidR="0071571F" w:rsidRPr="00F41135">
          <w:rPr>
            <w:lang w:bidi="bn-IN"/>
          </w:rPr>
          <w:t xml:space="preserve"> as exempted  in subclause 7.7.1 in [8]. </w:t>
        </w:r>
      </w:ins>
      <w:r w:rsidRPr="00A1115A">
        <w:rPr>
          <w:lang w:bidi="bn-IN"/>
        </w:rPr>
        <w:t xml:space="preserve">There is one power management term for the UE, denoted P-MPR, and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= P-MPR.] </w:t>
      </w:r>
    </w:p>
    <w:p w14:paraId="0CD56AB6" w14:textId="77777777" w:rsidR="003527B5" w:rsidRPr="00A1115A" w:rsidRDefault="003527B5" w:rsidP="003527B5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726B7A2B" w14:textId="77777777" w:rsidR="003527B5" w:rsidRPr="00A1115A" w:rsidRDefault="003527B5" w:rsidP="003527B5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203AAA5A" w14:textId="77777777" w:rsidR="003527B5" w:rsidRPr="00A1115A" w:rsidRDefault="003527B5" w:rsidP="003527B5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05A5F360" w14:textId="77777777" w:rsidR="003527B5" w:rsidRPr="00A1115A" w:rsidRDefault="003527B5" w:rsidP="003527B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,P</w:t>
      </w:r>
      <w:r w:rsidRPr="00A1115A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A1115A">
        <w:rPr>
          <w:noProof w:val="0"/>
          <w:lang w:bidi="bn-IN"/>
        </w:rPr>
        <w:t xml:space="preserve"> – MAX(MAX(MPR</w:t>
      </w:r>
      <w:del w:id="33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noProof w:val="0"/>
          <w:lang w:bidi="bn-IN"/>
        </w:rPr>
        <w:t>, A-MPR</w:t>
      </w:r>
      <w:del w:id="34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noProof w:val="0"/>
          <w:lang w:bidi="bn-IN"/>
        </w:rPr>
        <w:t>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r w:rsidRPr="00A1115A">
        <w:rPr>
          <w:noProof w:val="0"/>
          <w:lang w:bidi="bn-IN"/>
        </w:rPr>
        <w:t>, P-MPR</w:t>
      </w:r>
      <w:del w:id="35" w:author="Ericsson" w:date="2021-05-31T17:15:00Z">
        <w:r w:rsidRPr="00A1115A" w:rsidDel="003527B5">
          <w:rPr>
            <w:noProof w:val="0"/>
            <w:vertAlign w:val="subscript"/>
            <w:lang w:bidi="bn-IN"/>
          </w:rPr>
          <w:delText>c</w:delText>
        </w:r>
      </w:del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4A765196" w14:textId="77777777" w:rsidR="003527B5" w:rsidRPr="00A1115A" w:rsidRDefault="003527B5" w:rsidP="003527B5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A1115A">
        <w:rPr>
          <w:rFonts w:cs="Vrinda"/>
          <w:noProof w:val="0"/>
          <w:lang w:bidi="bn-IN"/>
        </w:rPr>
        <w:t>}</w:t>
      </w:r>
    </w:p>
    <w:p w14:paraId="3824CBAC" w14:textId="77777777" w:rsidR="003527B5" w:rsidRPr="00A1115A" w:rsidRDefault="003527B5" w:rsidP="003527B5">
      <w:r w:rsidRPr="00A1115A">
        <w:t>w</w:t>
      </w:r>
      <w:r w:rsidRPr="00A1115A">
        <w:rPr>
          <w:rFonts w:hint="eastAsia"/>
        </w:rPr>
        <w:t xml:space="preserve">here </w:t>
      </w:r>
    </w:p>
    <w:p w14:paraId="76A659B3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66CC2E86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4221A651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subclause 6.2A.</w:t>
      </w:r>
      <w:r w:rsidRPr="00A1115A">
        <w:t>2</w:t>
      </w:r>
      <w:r w:rsidRPr="00A1115A">
        <w:rPr>
          <w:rFonts w:hint="eastAsia"/>
        </w:rPr>
        <w:t xml:space="preserve"> and </w:t>
      </w:r>
      <w:r w:rsidRPr="00A1115A">
        <w:t xml:space="preserve">subclause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1FF650E3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Table 6.2A.4.2.3-1</w:t>
      </w:r>
      <w:r w:rsidRPr="00A1115A">
        <w:t>;</w:t>
      </w:r>
    </w:p>
    <w:p w14:paraId="4789D7AD" w14:textId="77777777" w:rsidR="003527B5" w:rsidRPr="00A1115A" w:rsidRDefault="003527B5" w:rsidP="003527B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0E23DF11" w14:textId="77777777" w:rsidR="003527B5" w:rsidRPr="00A1115A" w:rsidRDefault="003527B5" w:rsidP="003527B5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11315324" w14:textId="77777777" w:rsidR="003527B5" w:rsidRPr="00A74C68" w:rsidRDefault="003527B5" w:rsidP="003527B5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∆T</w:t>
      </w:r>
      <w:r w:rsidRPr="00A1115A">
        <w:rPr>
          <w:vertAlign w:val="subscript"/>
        </w:rPr>
        <w:t>RxSRS</w:t>
      </w:r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2C4F35E4" w14:textId="77777777" w:rsidR="003527B5" w:rsidRPr="00A1115A" w:rsidRDefault="003527B5" w:rsidP="003527B5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79BB4C56" w14:textId="022C4909" w:rsidR="00C50DFE" w:rsidRPr="003527B5" w:rsidRDefault="003527B5" w:rsidP="00C50DFE">
      <w:pPr>
        <w:rPr>
          <w:lang w:eastAsia="zh-CN"/>
        </w:rPr>
      </w:pPr>
      <w:r w:rsidRPr="00A1115A">
        <w:rPr>
          <w:rFonts w:eastAsia="SimSun"/>
          <w:lang w:eastAsia="zh-CN"/>
        </w:rPr>
        <w:t>[For uplink intra-band non-contiguous carrier aggregation, 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554C1576" w14:textId="77777777" w:rsidR="00C50DFE" w:rsidRDefault="00C50DFE" w:rsidP="00C50DFE">
      <w:pPr>
        <w:rPr>
          <w:i/>
          <w:iCs/>
          <w:noProof/>
          <w:color w:val="0070C0"/>
        </w:rPr>
      </w:pPr>
    </w:p>
    <w:p w14:paraId="14FC23B6" w14:textId="77777777" w:rsidR="00C50DFE" w:rsidRPr="00D30772" w:rsidRDefault="00C50DFE" w:rsidP="00C50DF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61741F5D" w14:textId="77777777" w:rsidR="00C50DFE" w:rsidRPr="00D30772" w:rsidRDefault="00C50DFE">
      <w:pPr>
        <w:rPr>
          <w:i/>
          <w:iCs/>
          <w:noProof/>
          <w:color w:val="0070C0"/>
        </w:rPr>
      </w:pPr>
    </w:p>
    <w:sectPr w:rsidR="00C50DF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88EE1" w14:textId="77777777" w:rsidR="00D0467A" w:rsidRDefault="00D0467A">
      <w:r>
        <w:separator/>
      </w:r>
    </w:p>
  </w:endnote>
  <w:endnote w:type="continuationSeparator" w:id="0">
    <w:p w14:paraId="3ED2592F" w14:textId="77777777" w:rsidR="00D0467A" w:rsidRDefault="00D0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6045C" w14:textId="77777777" w:rsidR="00D0467A" w:rsidRDefault="00D0467A">
      <w:r>
        <w:separator/>
      </w:r>
    </w:p>
  </w:footnote>
  <w:footnote w:type="continuationSeparator" w:id="0">
    <w:p w14:paraId="67B7037C" w14:textId="77777777" w:rsidR="00D0467A" w:rsidRDefault="00D04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34ECF"/>
    <w:rsid w:val="000405AD"/>
    <w:rsid w:val="00051918"/>
    <w:rsid w:val="00052BFF"/>
    <w:rsid w:val="00052CF7"/>
    <w:rsid w:val="00052E87"/>
    <w:rsid w:val="0005376A"/>
    <w:rsid w:val="00053C33"/>
    <w:rsid w:val="00054710"/>
    <w:rsid w:val="00067348"/>
    <w:rsid w:val="00071CDE"/>
    <w:rsid w:val="000752AE"/>
    <w:rsid w:val="000768FE"/>
    <w:rsid w:val="000774BA"/>
    <w:rsid w:val="00091713"/>
    <w:rsid w:val="000A1797"/>
    <w:rsid w:val="000A3380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2A19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85347"/>
    <w:rsid w:val="0019131D"/>
    <w:rsid w:val="00192C46"/>
    <w:rsid w:val="00195732"/>
    <w:rsid w:val="001A04F9"/>
    <w:rsid w:val="001A08B3"/>
    <w:rsid w:val="001A1116"/>
    <w:rsid w:val="001A6FBE"/>
    <w:rsid w:val="001A7B60"/>
    <w:rsid w:val="001B0CDA"/>
    <w:rsid w:val="001B52F0"/>
    <w:rsid w:val="001B7A65"/>
    <w:rsid w:val="001C060A"/>
    <w:rsid w:val="001D6C02"/>
    <w:rsid w:val="001D76F1"/>
    <w:rsid w:val="001D7B97"/>
    <w:rsid w:val="001E043D"/>
    <w:rsid w:val="001E1E60"/>
    <w:rsid w:val="001E41F3"/>
    <w:rsid w:val="001F06E6"/>
    <w:rsid w:val="001F4C8E"/>
    <w:rsid w:val="00200A24"/>
    <w:rsid w:val="00201CFD"/>
    <w:rsid w:val="002162F5"/>
    <w:rsid w:val="00217889"/>
    <w:rsid w:val="0022029E"/>
    <w:rsid w:val="00221211"/>
    <w:rsid w:val="00222F32"/>
    <w:rsid w:val="00227AE0"/>
    <w:rsid w:val="00231F55"/>
    <w:rsid w:val="00232FCC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27F1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4A34"/>
    <w:rsid w:val="00305409"/>
    <w:rsid w:val="003152F1"/>
    <w:rsid w:val="00326917"/>
    <w:rsid w:val="00336128"/>
    <w:rsid w:val="00352791"/>
    <w:rsid w:val="003527B5"/>
    <w:rsid w:val="00356991"/>
    <w:rsid w:val="0035725B"/>
    <w:rsid w:val="003609EF"/>
    <w:rsid w:val="003617CE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0D0C"/>
    <w:rsid w:val="003B68DC"/>
    <w:rsid w:val="003C1EFB"/>
    <w:rsid w:val="003C303E"/>
    <w:rsid w:val="003D4324"/>
    <w:rsid w:val="003E1A36"/>
    <w:rsid w:val="003E7A71"/>
    <w:rsid w:val="003E7F22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28E2"/>
    <w:rsid w:val="004242F1"/>
    <w:rsid w:val="00424F7F"/>
    <w:rsid w:val="004264D1"/>
    <w:rsid w:val="00427F75"/>
    <w:rsid w:val="00432534"/>
    <w:rsid w:val="004353DB"/>
    <w:rsid w:val="00450311"/>
    <w:rsid w:val="00450DBC"/>
    <w:rsid w:val="00454E54"/>
    <w:rsid w:val="00456C7F"/>
    <w:rsid w:val="0046368B"/>
    <w:rsid w:val="00464257"/>
    <w:rsid w:val="00474596"/>
    <w:rsid w:val="0047627D"/>
    <w:rsid w:val="004A2613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2B95"/>
    <w:rsid w:val="0050463F"/>
    <w:rsid w:val="005062AF"/>
    <w:rsid w:val="0051580D"/>
    <w:rsid w:val="00524F12"/>
    <w:rsid w:val="0052598A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1719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448E1"/>
    <w:rsid w:val="00653040"/>
    <w:rsid w:val="00654B3D"/>
    <w:rsid w:val="00656E6B"/>
    <w:rsid w:val="00656FC4"/>
    <w:rsid w:val="006638AD"/>
    <w:rsid w:val="00664022"/>
    <w:rsid w:val="00665C47"/>
    <w:rsid w:val="0067029D"/>
    <w:rsid w:val="006713F7"/>
    <w:rsid w:val="00671763"/>
    <w:rsid w:val="00683199"/>
    <w:rsid w:val="006847E6"/>
    <w:rsid w:val="00695808"/>
    <w:rsid w:val="006A4B81"/>
    <w:rsid w:val="006B0E44"/>
    <w:rsid w:val="006B46FB"/>
    <w:rsid w:val="006B68A9"/>
    <w:rsid w:val="006C14E0"/>
    <w:rsid w:val="006C2D6D"/>
    <w:rsid w:val="006C5355"/>
    <w:rsid w:val="006D1350"/>
    <w:rsid w:val="006D1ED6"/>
    <w:rsid w:val="006D5E32"/>
    <w:rsid w:val="006D6500"/>
    <w:rsid w:val="006E21FB"/>
    <w:rsid w:val="006E2E28"/>
    <w:rsid w:val="006F1389"/>
    <w:rsid w:val="006F2DAA"/>
    <w:rsid w:val="006F7EAD"/>
    <w:rsid w:val="00703F3F"/>
    <w:rsid w:val="007042FC"/>
    <w:rsid w:val="0071319B"/>
    <w:rsid w:val="0071571F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43D6F"/>
    <w:rsid w:val="007541E9"/>
    <w:rsid w:val="00756037"/>
    <w:rsid w:val="007627B7"/>
    <w:rsid w:val="007638FF"/>
    <w:rsid w:val="00770156"/>
    <w:rsid w:val="00773818"/>
    <w:rsid w:val="0077478C"/>
    <w:rsid w:val="00792342"/>
    <w:rsid w:val="00795CD8"/>
    <w:rsid w:val="00796B20"/>
    <w:rsid w:val="007977A8"/>
    <w:rsid w:val="007A484A"/>
    <w:rsid w:val="007B44E4"/>
    <w:rsid w:val="007B512A"/>
    <w:rsid w:val="007B778B"/>
    <w:rsid w:val="007C0B8B"/>
    <w:rsid w:val="007C2097"/>
    <w:rsid w:val="007C28A0"/>
    <w:rsid w:val="007D5024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0606D"/>
    <w:rsid w:val="0081291E"/>
    <w:rsid w:val="008131B9"/>
    <w:rsid w:val="00814536"/>
    <w:rsid w:val="00822FF4"/>
    <w:rsid w:val="00823BA0"/>
    <w:rsid w:val="00825BD4"/>
    <w:rsid w:val="008279FA"/>
    <w:rsid w:val="00827E61"/>
    <w:rsid w:val="008346E1"/>
    <w:rsid w:val="008352EB"/>
    <w:rsid w:val="00836556"/>
    <w:rsid w:val="00841AEF"/>
    <w:rsid w:val="00844A5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68D6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80E"/>
    <w:rsid w:val="00962906"/>
    <w:rsid w:val="00964C17"/>
    <w:rsid w:val="00966B82"/>
    <w:rsid w:val="00970510"/>
    <w:rsid w:val="009710F0"/>
    <w:rsid w:val="009744F4"/>
    <w:rsid w:val="00976352"/>
    <w:rsid w:val="009777D9"/>
    <w:rsid w:val="00991B88"/>
    <w:rsid w:val="0099398C"/>
    <w:rsid w:val="00996938"/>
    <w:rsid w:val="009A246A"/>
    <w:rsid w:val="009A4746"/>
    <w:rsid w:val="009A5753"/>
    <w:rsid w:val="009A579D"/>
    <w:rsid w:val="009A6C14"/>
    <w:rsid w:val="009B32A1"/>
    <w:rsid w:val="009B3829"/>
    <w:rsid w:val="009B42EA"/>
    <w:rsid w:val="009B7991"/>
    <w:rsid w:val="009C3EB1"/>
    <w:rsid w:val="009D0098"/>
    <w:rsid w:val="009D1C6A"/>
    <w:rsid w:val="009D3141"/>
    <w:rsid w:val="009E0040"/>
    <w:rsid w:val="009E125A"/>
    <w:rsid w:val="009E3297"/>
    <w:rsid w:val="009F212F"/>
    <w:rsid w:val="009F7331"/>
    <w:rsid w:val="009F734F"/>
    <w:rsid w:val="00A01F75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57841"/>
    <w:rsid w:val="00A613AE"/>
    <w:rsid w:val="00A6738D"/>
    <w:rsid w:val="00A7671C"/>
    <w:rsid w:val="00A918A2"/>
    <w:rsid w:val="00A918F1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D6CA8"/>
    <w:rsid w:val="00AE2FA8"/>
    <w:rsid w:val="00AE457F"/>
    <w:rsid w:val="00AF413C"/>
    <w:rsid w:val="00B00870"/>
    <w:rsid w:val="00B00A8A"/>
    <w:rsid w:val="00B0731C"/>
    <w:rsid w:val="00B10958"/>
    <w:rsid w:val="00B129D0"/>
    <w:rsid w:val="00B13D2D"/>
    <w:rsid w:val="00B17E42"/>
    <w:rsid w:val="00B2181C"/>
    <w:rsid w:val="00B258BB"/>
    <w:rsid w:val="00B272BF"/>
    <w:rsid w:val="00B325EB"/>
    <w:rsid w:val="00B41131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6F1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93C"/>
    <w:rsid w:val="00C05B2F"/>
    <w:rsid w:val="00C17E91"/>
    <w:rsid w:val="00C37AC2"/>
    <w:rsid w:val="00C37C0D"/>
    <w:rsid w:val="00C421F9"/>
    <w:rsid w:val="00C5010B"/>
    <w:rsid w:val="00C50DFE"/>
    <w:rsid w:val="00C524FA"/>
    <w:rsid w:val="00C527C1"/>
    <w:rsid w:val="00C548D7"/>
    <w:rsid w:val="00C54CB9"/>
    <w:rsid w:val="00C55064"/>
    <w:rsid w:val="00C56D8B"/>
    <w:rsid w:val="00C56DF4"/>
    <w:rsid w:val="00C56FBD"/>
    <w:rsid w:val="00C573A8"/>
    <w:rsid w:val="00C60467"/>
    <w:rsid w:val="00C66BA2"/>
    <w:rsid w:val="00C67000"/>
    <w:rsid w:val="00C73DAF"/>
    <w:rsid w:val="00C75C99"/>
    <w:rsid w:val="00C771FF"/>
    <w:rsid w:val="00C8451C"/>
    <w:rsid w:val="00C9085E"/>
    <w:rsid w:val="00C9273E"/>
    <w:rsid w:val="00C95985"/>
    <w:rsid w:val="00CA1AFA"/>
    <w:rsid w:val="00CA377D"/>
    <w:rsid w:val="00CA50CB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E6909"/>
    <w:rsid w:val="00CF186D"/>
    <w:rsid w:val="00CF2EB0"/>
    <w:rsid w:val="00CF6DC9"/>
    <w:rsid w:val="00D01C9C"/>
    <w:rsid w:val="00D01EE0"/>
    <w:rsid w:val="00D03F9A"/>
    <w:rsid w:val="00D0467A"/>
    <w:rsid w:val="00D06D51"/>
    <w:rsid w:val="00D16E20"/>
    <w:rsid w:val="00D17021"/>
    <w:rsid w:val="00D219BE"/>
    <w:rsid w:val="00D24991"/>
    <w:rsid w:val="00D25401"/>
    <w:rsid w:val="00D2660B"/>
    <w:rsid w:val="00D30772"/>
    <w:rsid w:val="00D425F6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908BF"/>
    <w:rsid w:val="00DA3029"/>
    <w:rsid w:val="00DA3ECD"/>
    <w:rsid w:val="00DA4D0C"/>
    <w:rsid w:val="00DA54EE"/>
    <w:rsid w:val="00DA776A"/>
    <w:rsid w:val="00DA79FF"/>
    <w:rsid w:val="00DB60CD"/>
    <w:rsid w:val="00DC2033"/>
    <w:rsid w:val="00DD49BC"/>
    <w:rsid w:val="00DD7816"/>
    <w:rsid w:val="00DE34CF"/>
    <w:rsid w:val="00E007B3"/>
    <w:rsid w:val="00E008F1"/>
    <w:rsid w:val="00E01E62"/>
    <w:rsid w:val="00E04F24"/>
    <w:rsid w:val="00E05CF2"/>
    <w:rsid w:val="00E133D7"/>
    <w:rsid w:val="00E13F3D"/>
    <w:rsid w:val="00E301C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4B37"/>
    <w:rsid w:val="00E96ED6"/>
    <w:rsid w:val="00EA30B6"/>
    <w:rsid w:val="00EB09B7"/>
    <w:rsid w:val="00EB292A"/>
    <w:rsid w:val="00EC01BC"/>
    <w:rsid w:val="00EC1E71"/>
    <w:rsid w:val="00EC6B80"/>
    <w:rsid w:val="00EC7BE2"/>
    <w:rsid w:val="00ED352E"/>
    <w:rsid w:val="00EE6C68"/>
    <w:rsid w:val="00EE7D7C"/>
    <w:rsid w:val="00EF36D6"/>
    <w:rsid w:val="00EF5838"/>
    <w:rsid w:val="00F061A4"/>
    <w:rsid w:val="00F1110F"/>
    <w:rsid w:val="00F111F3"/>
    <w:rsid w:val="00F20BFE"/>
    <w:rsid w:val="00F25D98"/>
    <w:rsid w:val="00F300FB"/>
    <w:rsid w:val="00F357E2"/>
    <w:rsid w:val="00F41135"/>
    <w:rsid w:val="00F4330F"/>
    <w:rsid w:val="00F505B4"/>
    <w:rsid w:val="00F5333B"/>
    <w:rsid w:val="00F544DB"/>
    <w:rsid w:val="00F54D0F"/>
    <w:rsid w:val="00F7034A"/>
    <w:rsid w:val="00F710A2"/>
    <w:rsid w:val="00F7164C"/>
    <w:rsid w:val="00F7243E"/>
    <w:rsid w:val="00F8202B"/>
    <w:rsid w:val="00F82B1D"/>
    <w:rsid w:val="00F872BC"/>
    <w:rsid w:val="00F877FB"/>
    <w:rsid w:val="00F9273D"/>
    <w:rsid w:val="00FA1EFC"/>
    <w:rsid w:val="00FB1FFE"/>
    <w:rsid w:val="00FB6386"/>
    <w:rsid w:val="00FB75D5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0333"/>
    <w:rsid w:val="00FE2A50"/>
    <w:rsid w:val="00FE69D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1387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2021-05-31T15:09:00Z</dcterms:created>
  <dcterms:modified xsi:type="dcterms:W3CDTF">2021-06-08T12:50:00Z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