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256180">
        <w:rPr>
          <w:rFonts w:hint="eastAsia"/>
          <w:b/>
          <w:noProof/>
          <w:sz w:val="28"/>
          <w:lang w:eastAsia="zh-CN"/>
        </w:rPr>
        <w:t>1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AA458F">
        <w:rPr>
          <w:rFonts w:eastAsiaTheme="minorEastAsia"/>
          <w:b/>
          <w:i/>
          <w:noProof/>
          <w:sz w:val="28"/>
        </w:rPr>
        <w:t>R5-</w:t>
      </w:r>
      <w:r w:rsidRPr="00AA458F">
        <w:rPr>
          <w:rFonts w:eastAsiaTheme="minorEastAsia" w:hint="eastAsia"/>
          <w:b/>
          <w:i/>
          <w:noProof/>
          <w:sz w:val="28"/>
        </w:rPr>
        <w:t>2</w:t>
      </w:r>
      <w:r w:rsidR="00272606" w:rsidRPr="00AA458F">
        <w:rPr>
          <w:rFonts w:eastAsiaTheme="minorEastAsia" w:hint="eastAsia"/>
          <w:b/>
          <w:i/>
          <w:noProof/>
          <w:sz w:val="28"/>
        </w:rPr>
        <w:t>1</w:t>
      </w:r>
      <w:r w:rsidR="00F87623">
        <w:rPr>
          <w:rFonts w:eastAsiaTheme="minorEastAsia" w:hint="eastAsia"/>
          <w:b/>
          <w:i/>
          <w:noProof/>
          <w:sz w:val="28"/>
          <w:lang w:eastAsia="zh-CN"/>
        </w:rPr>
        <w:t>2539</w:t>
      </w:r>
    </w:p>
    <w:p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8C5439">
        <w:rPr>
          <w:rFonts w:hint="eastAsia"/>
          <w:b/>
          <w:noProof/>
          <w:sz w:val="28"/>
          <w:lang w:eastAsia="zh-CN"/>
        </w:rPr>
        <w:t>17th</w:t>
      </w:r>
      <w:r w:rsidRPr="001552AE">
        <w:rPr>
          <w:b/>
          <w:noProof/>
          <w:sz w:val="28"/>
        </w:rPr>
        <w:t xml:space="preserve"> – </w:t>
      </w:r>
      <w:r w:rsidR="008C5439">
        <w:rPr>
          <w:rFonts w:hint="eastAsia"/>
          <w:b/>
          <w:noProof/>
          <w:sz w:val="28"/>
          <w:lang w:eastAsia="zh-CN"/>
        </w:rPr>
        <w:t>28</w:t>
      </w:r>
      <w:r w:rsidRPr="001552AE">
        <w:rPr>
          <w:b/>
          <w:noProof/>
          <w:sz w:val="28"/>
        </w:rPr>
        <w:t>th Ma</w:t>
      </w:r>
      <w:r w:rsidR="008C5439">
        <w:rPr>
          <w:rFonts w:hint="eastAsia"/>
          <w:b/>
          <w:noProof/>
          <w:sz w:val="28"/>
          <w:lang w:eastAsia="zh-CN"/>
        </w:rPr>
        <w:t>y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2C8D" w:rsidRDefault="002666B2" w:rsidP="00B13CBC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9B4C5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9B4C5F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B13CB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2C8D" w:rsidRDefault="00F87623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0143</w:t>
            </w:r>
          </w:p>
        </w:tc>
        <w:tc>
          <w:tcPr>
            <w:tcW w:w="709" w:type="dxa"/>
          </w:tcPr>
          <w:p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2C8D" w:rsidRDefault="00193957" w:rsidP="00256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25618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:rsidTr="00547111">
        <w:tc>
          <w:tcPr>
            <w:tcW w:w="9641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:rsidTr="00A7671C">
        <w:tc>
          <w:tcPr>
            <w:tcW w:w="2835" w:type="dxa"/>
          </w:tcPr>
          <w:p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:rsidTr="00547111">
        <w:tc>
          <w:tcPr>
            <w:tcW w:w="9640" w:type="dxa"/>
            <w:gridSpan w:val="11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AA72D0" w:rsidP="00BB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A72D0">
              <w:rPr>
                <w:lang w:eastAsia="zh-CN"/>
              </w:rPr>
              <w:t>Remove</w:t>
            </w:r>
            <w:r w:rsidR="001D1F07">
              <w:rPr>
                <w:rFonts w:hint="eastAsia"/>
                <w:lang w:eastAsia="zh-CN"/>
              </w:rPr>
              <w:t xml:space="preserve"> </w:t>
            </w:r>
            <w:r w:rsidR="00BB75C0">
              <w:rPr>
                <w:rFonts w:hint="eastAsia"/>
                <w:lang w:eastAsia="zh-CN"/>
              </w:rPr>
              <w:t xml:space="preserve">cross slot scheduling </w:t>
            </w:r>
            <w:r w:rsidR="00B13CBC">
              <w:rPr>
                <w:rFonts w:hint="eastAsia"/>
                <w:lang w:eastAsia="zh-CN"/>
              </w:rPr>
              <w:t>test case applicability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82C8D" w:rsidRDefault="00481978" w:rsidP="00481978">
            <w:pPr>
              <w:ind w:left="1700" w:hangingChars="850" w:hanging="1700"/>
              <w:rPr>
                <w:noProof/>
              </w:rPr>
            </w:pPr>
            <w:proofErr w:type="spellStart"/>
            <w:r w:rsidRPr="00481978">
              <w:rPr>
                <w:rFonts w:ascii="Arial" w:hAnsi="Arial"/>
                <w:lang w:eastAsia="zh-CN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AA72D0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256180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9B3AAC">
              <w:rPr>
                <w:rFonts w:hint="eastAsia"/>
                <w:lang w:eastAsia="zh-CN"/>
              </w:rPr>
              <w:t>2</w:t>
            </w:r>
            <w:r w:rsidR="00AA72D0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:rsidTr="00547111">
        <w:tc>
          <w:tcPr>
            <w:tcW w:w="1843" w:type="dxa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91F" w:rsidRPr="00582C8D" w:rsidRDefault="00AA72D0" w:rsidP="00AA72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specification, the test purpose can not be fully verified.</w:t>
            </w:r>
            <w:r w:rsidR="007572B7">
              <w:rPr>
                <w:rFonts w:hint="eastAsia"/>
                <w:noProof/>
                <w:lang w:eastAsia="zh-CN"/>
              </w:rPr>
              <w:t xml:space="preserve"> If the minimum scheduling offset restriction is not working, the UE can also return a MAC PDU at the correct slot.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67F2" w:rsidRPr="00582C8D" w:rsidRDefault="00AA72D0" w:rsidP="00F264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Test case </w:t>
            </w:r>
            <w:r w:rsidR="007045A7">
              <w:rPr>
                <w:rFonts w:hint="eastAsia"/>
                <w:noProof/>
                <w:lang w:eastAsia="zh-CN"/>
              </w:rPr>
              <w:t xml:space="preserve">applicability for cross slot scheduling </w:t>
            </w:r>
            <w:r w:rsidR="00F264D7">
              <w:rPr>
                <w:rFonts w:hint="eastAsia"/>
                <w:noProof/>
                <w:lang w:eastAsia="zh-CN"/>
              </w:rPr>
              <w:t>was</w:t>
            </w:r>
            <w:r>
              <w:rPr>
                <w:noProof/>
              </w:rPr>
              <w:t xml:space="preserve"> marked void.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7572B7" w:rsidP="00C867F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non-conformable UE will also pass this </w:t>
            </w:r>
            <w:r w:rsidR="004324B3">
              <w:rPr>
                <w:rFonts w:hint="eastAsia"/>
                <w:lang w:eastAsia="zh-CN"/>
              </w:rPr>
              <w:t>test case</w:t>
            </w:r>
            <w:r w:rsidR="00C867F2" w:rsidRPr="000B2635">
              <w:rPr>
                <w:noProof/>
              </w:rPr>
              <w:t>.</w:t>
            </w:r>
          </w:p>
        </w:tc>
      </w:tr>
      <w:tr w:rsidR="001E41F3" w:rsidRPr="00582C8D" w:rsidTr="00547111">
        <w:tc>
          <w:tcPr>
            <w:tcW w:w="2694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D1F07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3D7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3D791F" w:rsidP="00B13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80CF1">
              <w:rPr>
                <w:rFonts w:hint="eastAsia"/>
                <w:noProof/>
                <w:lang w:eastAsia="zh-CN"/>
              </w:rPr>
              <w:t>3</w:t>
            </w:r>
            <w:r w:rsidR="007572B7">
              <w:rPr>
                <w:rFonts w:hint="eastAsia"/>
                <w:noProof/>
                <w:lang w:eastAsia="zh-CN"/>
              </w:rPr>
              <w:t>8</w:t>
            </w:r>
            <w:r w:rsidR="00E80CF1">
              <w:rPr>
                <w:rFonts w:hint="eastAsia"/>
                <w:noProof/>
                <w:lang w:eastAsia="zh-CN"/>
              </w:rPr>
              <w:t>.5</w:t>
            </w:r>
            <w:r w:rsidR="007572B7">
              <w:rPr>
                <w:rFonts w:hint="eastAsia"/>
                <w:noProof/>
                <w:lang w:eastAsia="zh-CN"/>
              </w:rPr>
              <w:t>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13CBC">
              <w:rPr>
                <w:rFonts w:hint="eastAsia"/>
                <w:noProof/>
                <w:lang w:eastAsia="zh-CN"/>
              </w:rPr>
              <w:t>1</w:t>
            </w:r>
            <w:r w:rsidR="00145D43" w:rsidRPr="00582C8D">
              <w:rPr>
                <w:noProof/>
              </w:rPr>
              <w:t xml:space="preserve"> CR </w:t>
            </w:r>
            <w:r w:rsidR="00F87623">
              <w:rPr>
                <w:rFonts w:hint="eastAsia"/>
                <w:noProof/>
                <w:lang w:eastAsia="zh-CN"/>
              </w:rPr>
              <w:t>2188</w:t>
            </w:r>
            <w:bookmarkStart w:id="3" w:name="_GoBack"/>
            <w:bookmarkEnd w:id="3"/>
            <w:r w:rsidR="00145D43" w:rsidRPr="00582C8D">
              <w:rPr>
                <w:noProof/>
              </w:rPr>
              <w:t xml:space="preserve">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B4C5F" w:rsidRDefault="00CD4B56" w:rsidP="009B4C5F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AB4E3F" w:rsidRPr="001F3AFB" w:rsidRDefault="00AB4E3F" w:rsidP="00AB4E3F">
      <w:pPr>
        <w:pStyle w:val="TH"/>
      </w:pPr>
      <w:bookmarkStart w:id="4" w:name="_Hlk515458350"/>
      <w:r w:rsidRPr="001F3AFB">
        <w:t>Table 4.1-2a: Applicability of Protocol conformance Layer 2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AB4E3F" w:rsidRPr="001F3AFB" w:rsidTr="00EC0E71">
        <w:trPr>
          <w:tblHeader/>
          <w:jc w:val="center"/>
        </w:trPr>
        <w:tc>
          <w:tcPr>
            <w:tcW w:w="1091" w:type="dxa"/>
            <w:tcBorders>
              <w:bottom w:val="nil"/>
            </w:tcBorders>
          </w:tcPr>
          <w:bookmarkEnd w:id="4"/>
          <w:p w:rsidR="00AB4E3F" w:rsidRPr="001F3AFB" w:rsidRDefault="00AB4E3F" w:rsidP="00EC0E7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bottom w:val="nil"/>
            </w:tcBorders>
          </w:tcPr>
          <w:p w:rsidR="00AB4E3F" w:rsidRPr="001F3AFB" w:rsidRDefault="00AB4E3F" w:rsidP="00EC0E7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:rsidR="00AB4E3F" w:rsidRPr="001F3AFB" w:rsidRDefault="00AB4E3F" w:rsidP="00EC0E7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:rsidR="00AB4E3F" w:rsidRPr="001F3AFB" w:rsidRDefault="00AB4E3F" w:rsidP="00EC0E7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AB4E3F" w:rsidRPr="001F3AFB" w:rsidTr="00EC0E71">
        <w:trPr>
          <w:tblHeader/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:rsidR="00AB4E3F" w:rsidRPr="001F3AFB" w:rsidRDefault="00AB4E3F" w:rsidP="00EC0E7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:rsidR="00AB4E3F" w:rsidRPr="001F3AFB" w:rsidRDefault="00AB4E3F" w:rsidP="00EC0E7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AB4E3F" w:rsidRPr="001F3AFB" w:rsidRDefault="00AB4E3F" w:rsidP="00EC0E7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B4E3F" w:rsidRPr="001F3AFB" w:rsidRDefault="00AB4E3F" w:rsidP="00EC0E7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:rsidR="00AB4E3F" w:rsidRPr="001F3AFB" w:rsidRDefault="00AB4E3F" w:rsidP="00EC0E7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rPr>
                <w:sz w:val="16"/>
                <w:szCs w:val="16"/>
                <w:lang w:eastAsia="sv-SE"/>
              </w:rPr>
            </w:pPr>
            <w:r w:rsidRPr="001F3AFB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rPr>
                <w:sz w:val="16"/>
                <w:szCs w:val="16"/>
                <w:lang w:eastAsia="sv-SE"/>
              </w:rPr>
            </w:pPr>
            <w:r w:rsidRPr="001F3AFB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Random access procedure / Successful/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Random access procedure / Successful/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C20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PDSCH aggregation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UM Mode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C53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1F3AFB">
              <w:rPr>
                <w:bCs/>
                <w:sz w:val="16"/>
                <w:szCs w:val="16"/>
              </w:rPr>
              <w:t>Tx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1F3AFB">
              <w:rPr>
                <w:sz w:val="16"/>
                <w:szCs w:val="16"/>
              </w:rPr>
              <w:t>pathloss</w:t>
            </w:r>
            <w:proofErr w:type="spellEnd"/>
            <w:r w:rsidRPr="001F3AFB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activation / DL </w:t>
            </w:r>
            <w:proofErr w:type="spellStart"/>
            <w:r w:rsidRPr="001F3AFB">
              <w:rPr>
                <w:sz w:val="16"/>
                <w:szCs w:val="16"/>
              </w:rPr>
              <w:t>pathloss</w:t>
            </w:r>
            <w:proofErr w:type="spellEnd"/>
            <w:r w:rsidRPr="001F3AFB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C81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activation / DL </w:t>
            </w:r>
            <w:proofErr w:type="spellStart"/>
            <w:r w:rsidRPr="001F3AFB">
              <w:rPr>
                <w:sz w:val="16"/>
                <w:szCs w:val="16"/>
              </w:rPr>
              <w:t>pathloss</w:t>
            </w:r>
            <w:proofErr w:type="spellEnd"/>
            <w:r w:rsidRPr="001F3AFB">
              <w:rPr>
                <w:sz w:val="16"/>
                <w:szCs w:val="16"/>
              </w:rPr>
              <w:t xml:space="preserve"> change reporting</w:t>
            </w:r>
            <w:r w:rsidRPr="001F3AFB">
              <w:t>/ Inter-band 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C82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activation / DL </w:t>
            </w:r>
            <w:proofErr w:type="spellStart"/>
            <w:r w:rsidRPr="001F3AFB">
              <w:rPr>
                <w:sz w:val="16"/>
                <w:szCs w:val="16"/>
              </w:rPr>
              <w:t>pathloss</w:t>
            </w:r>
            <w:proofErr w:type="spellEnd"/>
            <w:r w:rsidRPr="001F3AFB">
              <w:rPr>
                <w:sz w:val="16"/>
                <w:szCs w:val="16"/>
              </w:rPr>
              <w:t xml:space="preserve"> change reporting/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C83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1F3AFB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C51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Correct Handling of HARQ process / Multiple CORESETPoolIndex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7.1.1.4.1.1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C64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7.1.1.4.1.3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1F3AFB">
              <w:rPr>
                <w:sz w:val="16"/>
                <w:szCs w:val="16"/>
              </w:rPr>
              <w:lastRenderedPageBreak/>
              <w:t>Codewords</w:t>
            </w:r>
            <w:proofErr w:type="spellEnd"/>
            <w:r w:rsidRPr="001F3AFB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UEs supporting </w:t>
            </w:r>
            <w:proofErr w:type="gramStart"/>
            <w:r w:rsidRPr="001F3AFB">
              <w:rPr>
                <w:bCs/>
                <w:sz w:val="16"/>
                <w:szCs w:val="16"/>
              </w:rPr>
              <w:t>5GS  and</w:t>
            </w:r>
            <w:proofErr w:type="gramEnd"/>
            <w:r w:rsidRPr="001F3AFB">
              <w:rPr>
                <w:bCs/>
                <w:sz w:val="16"/>
                <w:szCs w:val="16"/>
              </w:rPr>
              <w:t xml:space="preserve"> </w:t>
            </w:r>
            <w:r w:rsidRPr="001F3AFB">
              <w:rPr>
                <w:rFonts w:cs="Arial"/>
                <w:sz w:val="16"/>
                <w:szCs w:val="16"/>
              </w:rPr>
              <w:t xml:space="preserve">The maximum number of spatial multiplexing layer(s) supported by the </w:t>
            </w:r>
            <w:r w:rsidRPr="001F3AFB">
              <w:rPr>
                <w:rFonts w:cs="Arial"/>
                <w:sz w:val="16"/>
                <w:szCs w:val="16"/>
              </w:rPr>
              <w:lastRenderedPageBreak/>
              <w:t>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lastRenderedPageBreak/>
              <w:t>7.1.1.4.1.4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1F3AFB">
              <w:rPr>
                <w:sz w:val="16"/>
                <w:szCs w:val="16"/>
              </w:rPr>
              <w:t>Codewords</w:t>
            </w:r>
            <w:proofErr w:type="spellEnd"/>
            <w:r w:rsidRPr="001F3AFB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C65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UEs supporting 5GS and </w:t>
            </w:r>
            <w:r w:rsidRPr="001F3AFB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1F3AFB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AB4E3F" w:rsidRPr="001F3AFB" w:rsidDel="00C9715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7.1.1.4.2.1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UL-SCH Transport Block Size selection / DCI format 0_0 / </w:t>
            </w:r>
            <w:r w:rsidRPr="001F3AFB">
              <w:t xml:space="preserve">Transform </w:t>
            </w:r>
            <w:proofErr w:type="spellStart"/>
            <w:r w:rsidRPr="001F3AFB">
              <w:t>precoding</w:t>
            </w:r>
            <w:proofErr w:type="spellEnd"/>
            <w:r w:rsidRPr="001F3AFB"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Del="00C9715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7.1.1.4.2.3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1F3AFB">
              <w:t xml:space="preserve">Transform </w:t>
            </w:r>
            <w:proofErr w:type="spellStart"/>
            <w:r w:rsidRPr="001F3AFB">
              <w:t>precoding</w:t>
            </w:r>
            <w:proofErr w:type="spellEnd"/>
            <w:r w:rsidRPr="001F3AFB"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Del="00C9715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7.1.1.4.2.4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UL-SCH transport block size selection / DCI format 1_1 / RA type 0/RA Type / 256QAM / Transform </w:t>
            </w:r>
            <w:proofErr w:type="spellStart"/>
            <w:r w:rsidRPr="001F3AFB">
              <w:rPr>
                <w:sz w:val="16"/>
                <w:szCs w:val="16"/>
              </w:rPr>
              <w:t>precoding</w:t>
            </w:r>
            <w:proofErr w:type="spellEnd"/>
            <w:r w:rsidRPr="001F3AFB">
              <w:rPr>
                <w:sz w:val="16"/>
                <w:szCs w:val="16"/>
              </w:rPr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Del="00C9715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7.1.1.4.2.5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UL-SCH Transport Block Size selection / DCI format 0_0 / Transform </w:t>
            </w:r>
            <w:proofErr w:type="spellStart"/>
            <w:r w:rsidRPr="001F3AFB">
              <w:rPr>
                <w:sz w:val="16"/>
                <w:szCs w:val="16"/>
              </w:rPr>
              <w:t>precoding</w:t>
            </w:r>
            <w:proofErr w:type="spellEnd"/>
            <w:r w:rsidRPr="001F3AFB">
              <w:rPr>
                <w:sz w:val="16"/>
                <w:szCs w:val="16"/>
              </w:rPr>
              <w:t xml:space="preserve">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7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7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7E6E6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7.1.1.5.1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long DRX cycle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7.1.1.5.2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long DRX cycle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7.1.1.5.3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C04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short DRX cycle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7.1.1.5.4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C04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short DRX cycle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1F3AFB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1F3AFB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1F3AFB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1F3AFB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1F3AFB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7.1.1.6.1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C17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7.1.1.6.2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C18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7.1.1.6.3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C19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sz w:val="16"/>
              </w:rPr>
              <w:t xml:space="preserve">Activation/Deactivation of </w:t>
            </w:r>
            <w:proofErr w:type="spellStart"/>
            <w:r w:rsidRPr="001F3AFB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7.1.1.7.1.1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1F3AFB">
              <w:rPr>
                <w:sz w:val="16"/>
                <w:szCs w:val="16"/>
              </w:rPr>
              <w:t>SCells</w:t>
            </w:r>
            <w:proofErr w:type="spellEnd"/>
            <w:r w:rsidRPr="001F3AFB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1F3AFB">
              <w:rPr>
                <w:sz w:val="16"/>
                <w:szCs w:val="16"/>
              </w:rPr>
              <w:t>sCellDeactivationTimer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C44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7.1.1.7.1.2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1F3AFB">
              <w:rPr>
                <w:sz w:val="16"/>
                <w:szCs w:val="16"/>
              </w:rPr>
              <w:t>SCells</w:t>
            </w:r>
            <w:proofErr w:type="spellEnd"/>
            <w:r w:rsidRPr="001F3AFB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1F3AFB">
              <w:rPr>
                <w:sz w:val="16"/>
                <w:szCs w:val="16"/>
              </w:rPr>
              <w:t>sCellDeactivationTimer</w:t>
            </w:r>
            <w:proofErr w:type="spellEnd"/>
            <w:r w:rsidRPr="001F3AF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C45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7.1.1.7.1.3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1F3AFB">
              <w:rPr>
                <w:sz w:val="16"/>
                <w:szCs w:val="16"/>
              </w:rPr>
              <w:t>SCells</w:t>
            </w:r>
            <w:proofErr w:type="spellEnd"/>
            <w:r w:rsidRPr="001F3AFB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1F3AFB">
              <w:rPr>
                <w:sz w:val="16"/>
                <w:szCs w:val="16"/>
              </w:rPr>
              <w:t>sCellDeactivationTimer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C46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7.1.1.8.1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C66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DCI and timer based active BWP switching delay type1 or type2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7.1.1.9.1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7.1.1.10.1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DataInactivityTimer</w:t>
            </w:r>
            <w:proofErr w:type="spellEnd"/>
            <w:r w:rsidRPr="001F3AFB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7.1.1.10.2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C100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MTSI speech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7.1.1.11.1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1F3AFB">
              <w:rPr>
                <w:sz w:val="16"/>
                <w:szCs w:val="16"/>
              </w:rPr>
              <w:t>PSCell</w:t>
            </w:r>
            <w:proofErr w:type="spellEnd"/>
            <w:r w:rsidRPr="001F3AFB">
              <w:rPr>
                <w:sz w:val="16"/>
                <w:szCs w:val="16"/>
              </w:rPr>
              <w:t xml:space="preserve"> activation and DL </w:t>
            </w:r>
            <w:proofErr w:type="spellStart"/>
            <w:r w:rsidRPr="001F3AFB">
              <w:rPr>
                <w:sz w:val="16"/>
                <w:szCs w:val="16"/>
              </w:rPr>
              <w:t>pathloss</w:t>
            </w:r>
            <w:proofErr w:type="spellEnd"/>
            <w:r w:rsidRPr="001F3AFB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C80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NR-DC</w:t>
            </w: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7.1.1.1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CE1F02" w:rsidRDefault="00AB4E3F" w:rsidP="00EC0E7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E1F02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7.1.1.12.1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del w:id="5" w:author="Xiaoyang Tian" w:date="2021-04-30T09:45:00Z">
              <w:r w:rsidDel="00AB4E3F">
                <w:rPr>
                  <w:sz w:val="16"/>
                  <w:szCs w:val="16"/>
                </w:rPr>
                <w:delText>Cross-slot scheduling / DCI 1_1</w:delText>
              </w:r>
            </w:del>
            <w:ins w:id="6" w:author="Xiaoyang Tian" w:date="2021-04-30T09:45:00Z">
              <w:r>
                <w:rPr>
                  <w:rFonts w:hint="eastAsia"/>
                  <w:sz w:val="16"/>
                  <w:szCs w:val="16"/>
                  <w:lang w:eastAsia="zh-CN"/>
                </w:rPr>
                <w:t>Void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del w:id="7" w:author="Xiaoyang Tian" w:date="2021-04-30T09:45:00Z">
              <w:r w:rsidDel="00AB4E3F">
                <w:rPr>
                  <w:sz w:val="16"/>
                  <w:szCs w:val="16"/>
                </w:rPr>
                <w:delText>Rel-16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del w:id="8" w:author="Xiaoyang Tian" w:date="2021-04-30T09:45:00Z">
              <w:r w:rsidDel="00AB4E3F">
                <w:rPr>
                  <w:sz w:val="16"/>
                  <w:szCs w:val="16"/>
                  <w:lang w:eastAsia="zh-CN"/>
                </w:rPr>
                <w:delText>C102</w:delText>
              </w:r>
            </w:del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9" w:author="Xiaoyang Tian" w:date="2021-04-30T09:45:00Z">
              <w:r w:rsidDel="00AB4E3F">
                <w:rPr>
                  <w:rFonts w:cs="Arial"/>
                  <w:sz w:val="16"/>
                  <w:szCs w:val="16"/>
                  <w:lang w:eastAsia="zh-CN"/>
                </w:rPr>
                <w:delText>UEs supporting 5GS and cross slot scheduling</w:delText>
              </w:r>
            </w:del>
          </w:p>
        </w:tc>
      </w:tr>
      <w:tr w:rsidR="00AB4E3F" w:rsidRPr="001F3AFB" w:rsidTr="00EC0E71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3F" w:rsidRPr="001F3AFB" w:rsidRDefault="00AB4E3F" w:rsidP="00EC0E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</w:t>
            </w:r>
            <w:r>
              <w:rPr>
                <w:rFonts w:cs="Arial"/>
                <w:sz w:val="16"/>
                <w:szCs w:val="16"/>
                <w:lang w:eastAsia="zh-CN"/>
              </w:rPr>
              <w:lastRenderedPageBreak/>
              <w:t>DRX adaptation</w:t>
            </w:r>
          </w:p>
        </w:tc>
      </w:tr>
    </w:tbl>
    <w:p w:rsidR="00AB4E3F" w:rsidRPr="00AB4E3F" w:rsidRDefault="00AB4E3F" w:rsidP="009B4C5F">
      <w:pPr>
        <w:keepNext/>
        <w:keepLines/>
        <w:spacing w:before="240"/>
        <w:outlineLvl w:val="0"/>
        <w:rPr>
          <w:lang w:eastAsia="zh-CN"/>
        </w:rPr>
      </w:pPr>
    </w:p>
    <w:sectPr w:rsidR="00AB4E3F" w:rsidRPr="00AB4E3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03B" w:rsidRDefault="00CE303B">
      <w:r>
        <w:separator/>
      </w:r>
    </w:p>
  </w:endnote>
  <w:endnote w:type="continuationSeparator" w:id="0">
    <w:p w:rsidR="00CE303B" w:rsidRDefault="00CE3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03B" w:rsidRDefault="00CE303B">
      <w:r>
        <w:separator/>
      </w:r>
    </w:p>
  </w:footnote>
  <w:footnote w:type="continuationSeparator" w:id="0">
    <w:p w:rsidR="00CE303B" w:rsidRDefault="00CE3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0F3" w:rsidRDefault="006500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0F3" w:rsidRDefault="006500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0F3" w:rsidRDefault="006500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0F3" w:rsidRDefault="006500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8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3097A48"/>
    <w:multiLevelType w:val="multilevel"/>
    <w:tmpl w:val="CD68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7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1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2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8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0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1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2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3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4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6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45"/>
  </w:num>
  <w:num w:numId="2">
    <w:abstractNumId w:val="15"/>
  </w:num>
  <w:num w:numId="3">
    <w:abstractNumId w:val="32"/>
  </w:num>
  <w:num w:numId="4">
    <w:abstractNumId w:val="11"/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</w:num>
  <w:num w:numId="9">
    <w:abstractNumId w:val="19"/>
  </w:num>
  <w:num w:numId="10">
    <w:abstractNumId w:val="29"/>
  </w:num>
  <w:num w:numId="11">
    <w:abstractNumId w:val="22"/>
  </w:num>
  <w:num w:numId="12">
    <w:abstractNumId w:val="36"/>
  </w:num>
  <w:num w:numId="13">
    <w:abstractNumId w:val="23"/>
  </w:num>
  <w:num w:numId="14">
    <w:abstractNumId w:val="16"/>
  </w:num>
  <w:num w:numId="15">
    <w:abstractNumId w:val="8"/>
  </w:num>
  <w:num w:numId="16">
    <w:abstractNumId w:val="34"/>
  </w:num>
  <w:num w:numId="17">
    <w:abstractNumId w:val="41"/>
  </w:num>
  <w:num w:numId="18">
    <w:abstractNumId w:val="31"/>
  </w:num>
  <w:num w:numId="19">
    <w:abstractNumId w:val="37"/>
  </w:num>
  <w:num w:numId="20">
    <w:abstractNumId w:val="33"/>
  </w:num>
  <w:num w:numId="21">
    <w:abstractNumId w:val="43"/>
  </w:num>
  <w:num w:numId="22">
    <w:abstractNumId w:val="27"/>
  </w:num>
  <w:num w:numId="23">
    <w:abstractNumId w:val="30"/>
  </w:num>
  <w:num w:numId="24">
    <w:abstractNumId w:val="9"/>
  </w:num>
  <w:num w:numId="25">
    <w:abstractNumId w:val="26"/>
  </w:num>
  <w:num w:numId="26">
    <w:abstractNumId w:val="17"/>
  </w:num>
  <w:num w:numId="27">
    <w:abstractNumId w:val="38"/>
  </w:num>
  <w:num w:numId="28">
    <w:abstractNumId w:val="10"/>
  </w:num>
  <w:num w:numId="29">
    <w:abstractNumId w:val="24"/>
  </w:num>
  <w:num w:numId="30">
    <w:abstractNumId w:val="13"/>
  </w:num>
  <w:num w:numId="31">
    <w:abstractNumId w:val="47"/>
  </w:num>
  <w:num w:numId="32">
    <w:abstractNumId w:val="21"/>
  </w:num>
  <w:num w:numId="33">
    <w:abstractNumId w:val="39"/>
  </w:num>
  <w:num w:numId="34">
    <w:abstractNumId w:val="14"/>
  </w:num>
  <w:num w:numId="35">
    <w:abstractNumId w:val="28"/>
  </w:num>
  <w:num w:numId="36">
    <w:abstractNumId w:val="35"/>
  </w:num>
  <w:num w:numId="37">
    <w:abstractNumId w:val="7"/>
  </w:num>
  <w:num w:numId="38">
    <w:abstractNumId w:val="40"/>
  </w:num>
  <w:num w:numId="39">
    <w:abstractNumId w:val="20"/>
  </w:num>
  <w:num w:numId="40">
    <w:abstractNumId w:val="46"/>
  </w:num>
  <w:num w:numId="41">
    <w:abstractNumId w:val="25"/>
  </w:num>
  <w:num w:numId="42">
    <w:abstractNumId w:val="18"/>
  </w:num>
  <w:num w:numId="43">
    <w:abstractNumId w:val="44"/>
  </w:num>
  <w:num w:numId="44">
    <w:abstractNumId w:val="6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5"/>
  </w:num>
  <w:num w:numId="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65B04"/>
    <w:rsid w:val="0007383A"/>
    <w:rsid w:val="00073FCC"/>
    <w:rsid w:val="0007712A"/>
    <w:rsid w:val="000772C9"/>
    <w:rsid w:val="0008024B"/>
    <w:rsid w:val="000830E9"/>
    <w:rsid w:val="00090747"/>
    <w:rsid w:val="00091928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F3530"/>
    <w:rsid w:val="000F4274"/>
    <w:rsid w:val="00100285"/>
    <w:rsid w:val="00103326"/>
    <w:rsid w:val="00105DEC"/>
    <w:rsid w:val="00111EA2"/>
    <w:rsid w:val="00112123"/>
    <w:rsid w:val="00120BC5"/>
    <w:rsid w:val="00126FB3"/>
    <w:rsid w:val="0014500F"/>
    <w:rsid w:val="00145D43"/>
    <w:rsid w:val="00146E6E"/>
    <w:rsid w:val="00147720"/>
    <w:rsid w:val="0017797F"/>
    <w:rsid w:val="001819AA"/>
    <w:rsid w:val="001820B3"/>
    <w:rsid w:val="00182D1A"/>
    <w:rsid w:val="00185FB8"/>
    <w:rsid w:val="00192C46"/>
    <w:rsid w:val="00193957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621F"/>
    <w:rsid w:val="001D1F07"/>
    <w:rsid w:val="001D64E0"/>
    <w:rsid w:val="001D69D3"/>
    <w:rsid w:val="001E0995"/>
    <w:rsid w:val="001E1CEB"/>
    <w:rsid w:val="001E41F3"/>
    <w:rsid w:val="001F1FD6"/>
    <w:rsid w:val="00204632"/>
    <w:rsid w:val="002051B9"/>
    <w:rsid w:val="00206211"/>
    <w:rsid w:val="00210DDE"/>
    <w:rsid w:val="002110BC"/>
    <w:rsid w:val="002168A0"/>
    <w:rsid w:val="00217C85"/>
    <w:rsid w:val="00224701"/>
    <w:rsid w:val="00227E04"/>
    <w:rsid w:val="0024273F"/>
    <w:rsid w:val="00250F86"/>
    <w:rsid w:val="00256180"/>
    <w:rsid w:val="0026004D"/>
    <w:rsid w:val="002640DD"/>
    <w:rsid w:val="002666B2"/>
    <w:rsid w:val="002667D6"/>
    <w:rsid w:val="00266AE7"/>
    <w:rsid w:val="00272606"/>
    <w:rsid w:val="0027420E"/>
    <w:rsid w:val="00275D12"/>
    <w:rsid w:val="00276899"/>
    <w:rsid w:val="00276D21"/>
    <w:rsid w:val="002812AD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4DB8"/>
    <w:rsid w:val="002B5741"/>
    <w:rsid w:val="002C7439"/>
    <w:rsid w:val="002E1287"/>
    <w:rsid w:val="002E472E"/>
    <w:rsid w:val="002F0FEC"/>
    <w:rsid w:val="002F3658"/>
    <w:rsid w:val="003021DF"/>
    <w:rsid w:val="00305409"/>
    <w:rsid w:val="00324A62"/>
    <w:rsid w:val="00325166"/>
    <w:rsid w:val="00327283"/>
    <w:rsid w:val="003324E0"/>
    <w:rsid w:val="0033450B"/>
    <w:rsid w:val="00334C9B"/>
    <w:rsid w:val="00350ADC"/>
    <w:rsid w:val="00350DBB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4BBD"/>
    <w:rsid w:val="003D73C3"/>
    <w:rsid w:val="003D791F"/>
    <w:rsid w:val="003E1A36"/>
    <w:rsid w:val="003E4960"/>
    <w:rsid w:val="003F1526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24B3"/>
    <w:rsid w:val="004362F3"/>
    <w:rsid w:val="004444E5"/>
    <w:rsid w:val="00472ADF"/>
    <w:rsid w:val="00473D58"/>
    <w:rsid w:val="00481978"/>
    <w:rsid w:val="00482138"/>
    <w:rsid w:val="004905AB"/>
    <w:rsid w:val="00493609"/>
    <w:rsid w:val="00494DBF"/>
    <w:rsid w:val="004A09C3"/>
    <w:rsid w:val="004A10CB"/>
    <w:rsid w:val="004B549F"/>
    <w:rsid w:val="004B75B7"/>
    <w:rsid w:val="004C2234"/>
    <w:rsid w:val="004C7499"/>
    <w:rsid w:val="004D628F"/>
    <w:rsid w:val="004E54EE"/>
    <w:rsid w:val="004E634A"/>
    <w:rsid w:val="004E680A"/>
    <w:rsid w:val="004E7DDF"/>
    <w:rsid w:val="004F0AA5"/>
    <w:rsid w:val="004F76E5"/>
    <w:rsid w:val="0051580D"/>
    <w:rsid w:val="00533FC9"/>
    <w:rsid w:val="005348C5"/>
    <w:rsid w:val="00536795"/>
    <w:rsid w:val="00537DD0"/>
    <w:rsid w:val="00542CF4"/>
    <w:rsid w:val="00547111"/>
    <w:rsid w:val="005554C8"/>
    <w:rsid w:val="00577954"/>
    <w:rsid w:val="005813E8"/>
    <w:rsid w:val="00582C8D"/>
    <w:rsid w:val="00583AB3"/>
    <w:rsid w:val="00592D74"/>
    <w:rsid w:val="00593C2C"/>
    <w:rsid w:val="005A1A03"/>
    <w:rsid w:val="005A29EF"/>
    <w:rsid w:val="005C0736"/>
    <w:rsid w:val="005C1262"/>
    <w:rsid w:val="005C17FE"/>
    <w:rsid w:val="005C1A37"/>
    <w:rsid w:val="005C2E4D"/>
    <w:rsid w:val="005D5F5F"/>
    <w:rsid w:val="005E2C44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90FED"/>
    <w:rsid w:val="00695808"/>
    <w:rsid w:val="006B46FB"/>
    <w:rsid w:val="006B56BC"/>
    <w:rsid w:val="006C05A5"/>
    <w:rsid w:val="006C357D"/>
    <w:rsid w:val="006D29F3"/>
    <w:rsid w:val="006E21FB"/>
    <w:rsid w:val="006F0B5A"/>
    <w:rsid w:val="006F5E3C"/>
    <w:rsid w:val="0070302E"/>
    <w:rsid w:val="00703A86"/>
    <w:rsid w:val="007045A7"/>
    <w:rsid w:val="00706D3F"/>
    <w:rsid w:val="00715863"/>
    <w:rsid w:val="00722353"/>
    <w:rsid w:val="00744310"/>
    <w:rsid w:val="00744DD8"/>
    <w:rsid w:val="00746F61"/>
    <w:rsid w:val="00750C17"/>
    <w:rsid w:val="007534DB"/>
    <w:rsid w:val="00756A99"/>
    <w:rsid w:val="007572B7"/>
    <w:rsid w:val="00770148"/>
    <w:rsid w:val="007775EE"/>
    <w:rsid w:val="00791109"/>
    <w:rsid w:val="00791196"/>
    <w:rsid w:val="00792342"/>
    <w:rsid w:val="007977A8"/>
    <w:rsid w:val="007A5138"/>
    <w:rsid w:val="007A669E"/>
    <w:rsid w:val="007A722C"/>
    <w:rsid w:val="007B512A"/>
    <w:rsid w:val="007C2097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A234B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F26AE"/>
    <w:rsid w:val="008F3789"/>
    <w:rsid w:val="008F4AA6"/>
    <w:rsid w:val="008F686C"/>
    <w:rsid w:val="008F729A"/>
    <w:rsid w:val="00902038"/>
    <w:rsid w:val="009102D1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755C4"/>
    <w:rsid w:val="009777D9"/>
    <w:rsid w:val="0098287C"/>
    <w:rsid w:val="00991B88"/>
    <w:rsid w:val="009A0F8D"/>
    <w:rsid w:val="009A1802"/>
    <w:rsid w:val="009A5753"/>
    <w:rsid w:val="009A579D"/>
    <w:rsid w:val="009B2AF6"/>
    <w:rsid w:val="009B3AAC"/>
    <w:rsid w:val="009B4C5F"/>
    <w:rsid w:val="009D0904"/>
    <w:rsid w:val="009D4EFA"/>
    <w:rsid w:val="009E1206"/>
    <w:rsid w:val="009E3297"/>
    <w:rsid w:val="009F734F"/>
    <w:rsid w:val="009F747C"/>
    <w:rsid w:val="00A020C5"/>
    <w:rsid w:val="00A06E1C"/>
    <w:rsid w:val="00A11368"/>
    <w:rsid w:val="00A246B6"/>
    <w:rsid w:val="00A33C2C"/>
    <w:rsid w:val="00A3592A"/>
    <w:rsid w:val="00A371C1"/>
    <w:rsid w:val="00A4540A"/>
    <w:rsid w:val="00A47E70"/>
    <w:rsid w:val="00A50CF0"/>
    <w:rsid w:val="00A53B17"/>
    <w:rsid w:val="00A566F5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A458F"/>
    <w:rsid w:val="00AA72D0"/>
    <w:rsid w:val="00AB32F7"/>
    <w:rsid w:val="00AB4142"/>
    <w:rsid w:val="00AB4E3F"/>
    <w:rsid w:val="00AC5820"/>
    <w:rsid w:val="00AC784B"/>
    <w:rsid w:val="00AD1CD8"/>
    <w:rsid w:val="00AE4425"/>
    <w:rsid w:val="00AE564A"/>
    <w:rsid w:val="00B12123"/>
    <w:rsid w:val="00B13CBC"/>
    <w:rsid w:val="00B20DF9"/>
    <w:rsid w:val="00B21E07"/>
    <w:rsid w:val="00B246EC"/>
    <w:rsid w:val="00B247A4"/>
    <w:rsid w:val="00B258BB"/>
    <w:rsid w:val="00B27F89"/>
    <w:rsid w:val="00B5001D"/>
    <w:rsid w:val="00B524B5"/>
    <w:rsid w:val="00B65FB2"/>
    <w:rsid w:val="00B67B97"/>
    <w:rsid w:val="00B73E00"/>
    <w:rsid w:val="00B7443F"/>
    <w:rsid w:val="00B86989"/>
    <w:rsid w:val="00B90FFC"/>
    <w:rsid w:val="00B968C8"/>
    <w:rsid w:val="00BA1989"/>
    <w:rsid w:val="00BA3C0F"/>
    <w:rsid w:val="00BA3EC5"/>
    <w:rsid w:val="00BA4D3D"/>
    <w:rsid w:val="00BA51D9"/>
    <w:rsid w:val="00BB1E82"/>
    <w:rsid w:val="00BB560D"/>
    <w:rsid w:val="00BB56C7"/>
    <w:rsid w:val="00BB5DFC"/>
    <w:rsid w:val="00BB75C0"/>
    <w:rsid w:val="00BC20A5"/>
    <w:rsid w:val="00BC400F"/>
    <w:rsid w:val="00BC491E"/>
    <w:rsid w:val="00BD279D"/>
    <w:rsid w:val="00BD484E"/>
    <w:rsid w:val="00BD5176"/>
    <w:rsid w:val="00BD6BB8"/>
    <w:rsid w:val="00BE2D7F"/>
    <w:rsid w:val="00BE3B39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67F2"/>
    <w:rsid w:val="00C9490F"/>
    <w:rsid w:val="00C95985"/>
    <w:rsid w:val="00CA1BD4"/>
    <w:rsid w:val="00CA332B"/>
    <w:rsid w:val="00CA6806"/>
    <w:rsid w:val="00CB146D"/>
    <w:rsid w:val="00CC5026"/>
    <w:rsid w:val="00CC68D0"/>
    <w:rsid w:val="00CC6D29"/>
    <w:rsid w:val="00CC779B"/>
    <w:rsid w:val="00CD452E"/>
    <w:rsid w:val="00CD4B56"/>
    <w:rsid w:val="00CE0160"/>
    <w:rsid w:val="00CE303B"/>
    <w:rsid w:val="00CE3E2A"/>
    <w:rsid w:val="00CE4610"/>
    <w:rsid w:val="00CE5720"/>
    <w:rsid w:val="00CE5FAB"/>
    <w:rsid w:val="00CF0105"/>
    <w:rsid w:val="00CF1F52"/>
    <w:rsid w:val="00CF204D"/>
    <w:rsid w:val="00CF292D"/>
    <w:rsid w:val="00D02F56"/>
    <w:rsid w:val="00D03F9A"/>
    <w:rsid w:val="00D04C65"/>
    <w:rsid w:val="00D06D51"/>
    <w:rsid w:val="00D20851"/>
    <w:rsid w:val="00D21D03"/>
    <w:rsid w:val="00D24991"/>
    <w:rsid w:val="00D4611B"/>
    <w:rsid w:val="00D50255"/>
    <w:rsid w:val="00D51456"/>
    <w:rsid w:val="00D5521B"/>
    <w:rsid w:val="00D66520"/>
    <w:rsid w:val="00D8212D"/>
    <w:rsid w:val="00D82CD1"/>
    <w:rsid w:val="00D94944"/>
    <w:rsid w:val="00D95180"/>
    <w:rsid w:val="00DA138C"/>
    <w:rsid w:val="00DA30F4"/>
    <w:rsid w:val="00DA3772"/>
    <w:rsid w:val="00DA3A83"/>
    <w:rsid w:val="00DA5D17"/>
    <w:rsid w:val="00DA7D2B"/>
    <w:rsid w:val="00DB52DA"/>
    <w:rsid w:val="00DC2594"/>
    <w:rsid w:val="00DC3AF3"/>
    <w:rsid w:val="00DD12AC"/>
    <w:rsid w:val="00DD5457"/>
    <w:rsid w:val="00DD56F8"/>
    <w:rsid w:val="00DD7DAD"/>
    <w:rsid w:val="00DE34CF"/>
    <w:rsid w:val="00DF4F83"/>
    <w:rsid w:val="00E06820"/>
    <w:rsid w:val="00E07452"/>
    <w:rsid w:val="00E12D9A"/>
    <w:rsid w:val="00E13F3D"/>
    <w:rsid w:val="00E1695A"/>
    <w:rsid w:val="00E22B43"/>
    <w:rsid w:val="00E25545"/>
    <w:rsid w:val="00E2591D"/>
    <w:rsid w:val="00E30775"/>
    <w:rsid w:val="00E34898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264D7"/>
    <w:rsid w:val="00F300FB"/>
    <w:rsid w:val="00F422F9"/>
    <w:rsid w:val="00F44792"/>
    <w:rsid w:val="00F47469"/>
    <w:rsid w:val="00F55626"/>
    <w:rsid w:val="00F6165B"/>
    <w:rsid w:val="00F65D29"/>
    <w:rsid w:val="00F66E18"/>
    <w:rsid w:val="00F729C6"/>
    <w:rsid w:val="00F73A23"/>
    <w:rsid w:val="00F87623"/>
    <w:rsid w:val="00F9308A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iPriority w:val="99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uiPriority w:val="99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iPriority w:val="99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uiPriority w:val="99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2E3F7-8CD4-4224-9DCB-00B1A8CC7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2625</TotalTime>
  <Pages>4</Pages>
  <Words>1519</Words>
  <Characters>8664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Xiaoyang Tian</cp:lastModifiedBy>
  <cp:revision>51</cp:revision>
  <cp:lastPrinted>1900-12-31T16:00:00Z</cp:lastPrinted>
  <dcterms:created xsi:type="dcterms:W3CDTF">2021-02-25T01:58:00Z</dcterms:created>
  <dcterms:modified xsi:type="dcterms:W3CDTF">2021-05-06T08:02:00Z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