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AB114A"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EE6971">
        <w:rPr>
          <w:b/>
          <w:i/>
          <w:noProof/>
          <w:sz w:val="28"/>
        </w:rPr>
        <w:t>2928</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0AD0" w:rsidR="001E41F3" w:rsidRPr="00410371" w:rsidRDefault="003D4A19" w:rsidP="007875D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C197A" w:rsidR="001E41F3" w:rsidRPr="00410371" w:rsidRDefault="00EE6971" w:rsidP="00EE6971">
            <w:pPr>
              <w:pStyle w:val="CRCoverPage"/>
              <w:spacing w:after="0"/>
              <w:rPr>
                <w:noProof/>
              </w:rPr>
            </w:pPr>
            <w:r>
              <w:rPr>
                <w:b/>
                <w:noProof/>
                <w:sz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F6C6D" w:rsidR="001E41F3" w:rsidRPr="00410371" w:rsidRDefault="007C64A7" w:rsidP="00EE6971">
            <w:pPr>
              <w:pStyle w:val="CRCoverPage"/>
              <w:spacing w:after="0"/>
              <w:jc w:val="center"/>
              <w:rPr>
                <w:noProof/>
                <w:sz w:val="28"/>
              </w:rPr>
            </w:pPr>
            <w:r>
              <w:rPr>
                <w:b/>
                <w:noProof/>
                <w:sz w:val="28"/>
              </w:rPr>
              <w:t>1</w:t>
            </w:r>
            <w:r w:rsidR="00EE6971">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6F12F" w:rsidR="001E41F3" w:rsidRDefault="00EE6971" w:rsidP="00302C5F">
            <w:pPr>
              <w:pStyle w:val="CRCoverPage"/>
              <w:spacing w:after="0"/>
              <w:ind w:left="100"/>
              <w:rPr>
                <w:noProof/>
              </w:rPr>
            </w:pPr>
            <w:r w:rsidRPr="00EE6971">
              <w:rPr>
                <w:noProof/>
                <w:lang w:eastAsia="zh-CN"/>
              </w:rPr>
              <w:t>Addition of 6.3E.1.1 V2X minimum output power non-concurrent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B9D74" w:rsidR="001E41F3" w:rsidRDefault="003D4A19" w:rsidP="00EE697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EE6971">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1904A" w:rsidR="001E41F3" w:rsidRDefault="003D4A19" w:rsidP="00EE6971">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EE6971">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92965" w:rsidR="00BC62EE" w:rsidRDefault="00EE6971" w:rsidP="00BC62EE">
            <w:pPr>
              <w:pStyle w:val="CRCoverPage"/>
              <w:spacing w:after="0"/>
              <w:ind w:firstLineChars="50" w:firstLine="100"/>
              <w:rPr>
                <w:noProof/>
              </w:rPr>
            </w:pPr>
            <w:r>
              <w:rPr>
                <w:noProof/>
                <w:lang w:eastAsia="zh-CN"/>
              </w:rPr>
              <w:t xml:space="preserve">The V2X </w:t>
            </w:r>
            <w:r>
              <w:rPr>
                <w:rFonts w:hint="eastAsia"/>
                <w:noProof/>
                <w:lang w:eastAsia="zh-CN"/>
              </w:rPr>
              <w:t>minimum</w:t>
            </w:r>
            <w:r>
              <w:rPr>
                <w:noProof/>
                <w:lang w:eastAsia="zh-CN"/>
              </w:rPr>
              <w:t xml:space="preserve"> output power </w:t>
            </w:r>
            <w:r>
              <w:rPr>
                <w:noProof/>
                <w:lang w:eastAsia="zh-CN"/>
              </w:rPr>
              <w:t>requirement is specified in RAN4. It’s important to specify the corresponding test cases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B73CF" w:rsidR="00392A66" w:rsidRPr="00945196" w:rsidRDefault="00CA5974" w:rsidP="00FB1BF3">
            <w:pPr>
              <w:pStyle w:val="CRCoverPage"/>
              <w:spacing w:after="0"/>
              <w:rPr>
                <w:noProof/>
                <w:lang w:eastAsia="zh-CN"/>
              </w:rPr>
            </w:pPr>
            <w:r>
              <w:rPr>
                <w:noProof/>
                <w:lang w:eastAsia="zh-CN"/>
              </w:rPr>
              <w:t xml:space="preserve"> </w:t>
            </w:r>
            <w:r w:rsidR="00EE6971">
              <w:rPr>
                <w:noProof/>
                <w:lang w:eastAsia="zh-CN"/>
              </w:rPr>
              <w:t>Specifying test case of V2X 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E2E19" w:rsidR="001E41F3" w:rsidRDefault="00EE6971" w:rsidP="00BC62EE">
            <w:pPr>
              <w:pStyle w:val="CRCoverPage"/>
              <w:spacing w:after="0"/>
              <w:ind w:left="100"/>
              <w:rPr>
                <w:noProof/>
              </w:rPr>
            </w:pPr>
            <w:r>
              <w:rPr>
                <w:rFonts w:hint="eastAsia"/>
                <w:noProof/>
                <w:lang w:eastAsia="zh-CN"/>
              </w:rPr>
              <w:t>T</w:t>
            </w:r>
            <w:r>
              <w:rPr>
                <w:noProof/>
                <w:lang w:eastAsia="zh-CN"/>
              </w:rPr>
              <w:t>he tes case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D49CC" w:rsidR="001E41F3" w:rsidRDefault="00EE6971" w:rsidP="00F2584E">
            <w:pPr>
              <w:pStyle w:val="CRCoverPage"/>
              <w:spacing w:after="0"/>
              <w:ind w:left="100"/>
              <w:rPr>
                <w:noProof/>
                <w:lang w:eastAsia="zh-CN"/>
              </w:rPr>
            </w:pPr>
            <w:r>
              <w:rPr>
                <w:rFonts w:hint="eastAsia"/>
                <w:noProof/>
                <w:lang w:eastAsia="zh-CN"/>
              </w:rPr>
              <w:t>6</w:t>
            </w:r>
            <w:r>
              <w:rPr>
                <w:noProof/>
                <w:lang w:eastAsia="zh-CN"/>
              </w:rPr>
              <w:t>.3E (new)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F26D637" w14:textId="77777777" w:rsidR="00EE6971" w:rsidRPr="001A103B" w:rsidRDefault="00EE6971" w:rsidP="00EE6971">
      <w:pPr>
        <w:pStyle w:val="H6"/>
      </w:pPr>
      <w:bookmarkStart w:id="2" w:name="_Toc27478027"/>
      <w:bookmarkStart w:id="3" w:name="_Toc36226720"/>
      <w:bookmarkStart w:id="4" w:name="_Toc44324005"/>
      <w:bookmarkStart w:id="5" w:name="_Toc52990198"/>
      <w:bookmarkStart w:id="6" w:name="_Toc60823397"/>
      <w:bookmarkStart w:id="7" w:name="_Toc60825319"/>
      <w:bookmarkStart w:id="8" w:name="_Toc69306220"/>
      <w:r w:rsidRPr="001A103B">
        <w:t>6.3D.4.3.5</w:t>
      </w:r>
      <w:r w:rsidRPr="001A103B">
        <w:tab/>
        <w:t>Test requirement</w:t>
      </w:r>
      <w:bookmarkEnd w:id="2"/>
      <w:bookmarkEnd w:id="3"/>
      <w:bookmarkEnd w:id="4"/>
      <w:bookmarkEnd w:id="5"/>
      <w:bookmarkEnd w:id="6"/>
      <w:bookmarkEnd w:id="7"/>
      <w:bookmarkEnd w:id="8"/>
    </w:p>
    <w:p w14:paraId="3FF4DF8F" w14:textId="77777777" w:rsidR="00EE6971" w:rsidRPr="001A103B" w:rsidRDefault="00EE6971" w:rsidP="00EE6971">
      <w:r w:rsidRPr="001A103B">
        <w:t xml:space="preserve">The requirement for the power measurements made in step (1.3) and (2.3) of the test procedure shall not </w:t>
      </w:r>
      <w:r w:rsidRPr="001A103B">
        <w:rPr>
          <w:rFonts w:eastAsia="香~??’c‘I"/>
        </w:rPr>
        <w:t>exceed</w:t>
      </w:r>
      <w:r w:rsidRPr="001A103B">
        <w:t xml:space="preserve"> the values specified in Table 6.3D.4.3.5-1. The power measurement period shall be 1 sub-frame.</w:t>
      </w:r>
    </w:p>
    <w:p w14:paraId="30315A3A" w14:textId="77777777" w:rsidR="00EE6971" w:rsidRPr="001A103B" w:rsidRDefault="00EE6971" w:rsidP="00EE6971">
      <w:pPr>
        <w:pStyle w:val="TH"/>
      </w:pPr>
      <w:r w:rsidRPr="001A103B">
        <w:t>Table 6.3D.4.3.5-1: Power control tolerance</w:t>
      </w:r>
    </w:p>
    <w:tbl>
      <w:tblPr>
        <w:tblW w:w="8222" w:type="dxa"/>
        <w:tblInd w:w="1242" w:type="dxa"/>
        <w:tblLook w:val="01E0" w:firstRow="1" w:lastRow="1" w:firstColumn="1" w:lastColumn="1" w:noHBand="0" w:noVBand="0"/>
      </w:tblPr>
      <w:tblGrid>
        <w:gridCol w:w="1560"/>
        <w:gridCol w:w="1701"/>
        <w:gridCol w:w="4961"/>
      </w:tblGrid>
      <w:tr w:rsidR="00EE6971" w:rsidRPr="001A103B" w14:paraId="5159D17F" w14:textId="77777777" w:rsidTr="00943A68">
        <w:trPr>
          <w:trHeight w:val="302"/>
        </w:trPr>
        <w:tc>
          <w:tcPr>
            <w:tcW w:w="1560" w:type="dxa"/>
            <w:tcBorders>
              <w:top w:val="single" w:sz="4" w:space="0" w:color="auto"/>
              <w:left w:val="single" w:sz="4" w:space="0" w:color="auto"/>
              <w:bottom w:val="single" w:sz="4" w:space="0" w:color="auto"/>
              <w:right w:val="single" w:sz="4" w:space="0" w:color="auto"/>
            </w:tcBorders>
          </w:tcPr>
          <w:p w14:paraId="705F1E69" w14:textId="77777777" w:rsidR="00EE6971" w:rsidRPr="001A103B" w:rsidRDefault="00EE6971" w:rsidP="00943A68">
            <w:pPr>
              <w:pStyle w:val="TAH"/>
            </w:pPr>
            <w:r w:rsidRPr="001A103B">
              <w:rPr>
                <w:rFonts w:cs="Tahoma"/>
              </w:rPr>
              <w:t>TPC commands</w:t>
            </w:r>
          </w:p>
        </w:tc>
        <w:tc>
          <w:tcPr>
            <w:tcW w:w="1701" w:type="dxa"/>
            <w:tcBorders>
              <w:top w:val="single" w:sz="4" w:space="0" w:color="auto"/>
              <w:left w:val="single" w:sz="4" w:space="0" w:color="auto"/>
              <w:bottom w:val="single" w:sz="4" w:space="0" w:color="auto"/>
              <w:right w:val="single" w:sz="4" w:space="0" w:color="auto"/>
            </w:tcBorders>
          </w:tcPr>
          <w:p w14:paraId="0C1E9CF5" w14:textId="77777777" w:rsidR="00EE6971" w:rsidRPr="001A103B" w:rsidRDefault="00EE6971" w:rsidP="00943A68">
            <w:pPr>
              <w:pStyle w:val="TAH"/>
            </w:pPr>
            <w:r w:rsidRPr="001A103B">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0D780B65" w14:textId="77777777" w:rsidR="00EE6971" w:rsidRPr="001A103B" w:rsidRDefault="00EE6971" w:rsidP="00943A68">
            <w:pPr>
              <w:pStyle w:val="TAH"/>
            </w:pPr>
            <w:r w:rsidRPr="001A103B">
              <w:rPr>
                <w:rFonts w:cs="Tahoma"/>
              </w:rPr>
              <w:t>Test requirement measured power</w:t>
            </w:r>
          </w:p>
        </w:tc>
      </w:tr>
      <w:tr w:rsidR="00EE6971" w:rsidRPr="001A103B" w14:paraId="2D866AB9" w14:textId="77777777" w:rsidTr="00943A68">
        <w:trPr>
          <w:trHeight w:val="302"/>
        </w:trPr>
        <w:tc>
          <w:tcPr>
            <w:tcW w:w="1560" w:type="dxa"/>
            <w:tcBorders>
              <w:top w:val="single" w:sz="4" w:space="0" w:color="auto"/>
              <w:left w:val="single" w:sz="4" w:space="0" w:color="auto"/>
              <w:bottom w:val="single" w:sz="4" w:space="0" w:color="auto"/>
              <w:right w:val="single" w:sz="4" w:space="0" w:color="auto"/>
            </w:tcBorders>
          </w:tcPr>
          <w:p w14:paraId="7DC6CAA0" w14:textId="77777777" w:rsidR="00EE6971" w:rsidRPr="001A103B" w:rsidRDefault="00EE6971" w:rsidP="00943A68">
            <w:pPr>
              <w:pStyle w:val="TAC"/>
            </w:pPr>
            <w:r w:rsidRPr="001A103B">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E5865FE" w14:textId="77777777" w:rsidR="00EE6971" w:rsidRPr="001A103B" w:rsidRDefault="00EE6971" w:rsidP="00943A68">
            <w:pPr>
              <w:pStyle w:val="TAC"/>
            </w:pPr>
            <w:r w:rsidRPr="001A103B">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304DA381" w14:textId="77777777" w:rsidR="00EE6971" w:rsidRPr="001A103B" w:rsidRDefault="00EE6971" w:rsidP="00943A68">
            <w:pPr>
              <w:pStyle w:val="TAC"/>
            </w:pPr>
            <w:r w:rsidRPr="001A103B">
              <w:t>Given 5 power measurements in the pattern, the 2</w:t>
            </w:r>
            <w:r w:rsidRPr="001A103B">
              <w:rPr>
                <w:vertAlign w:val="superscript"/>
              </w:rPr>
              <w:t>nd</w:t>
            </w:r>
            <w:r w:rsidRPr="001A103B">
              <w:t xml:space="preserve">, and later measurements shall be within </w:t>
            </w:r>
            <w:r w:rsidRPr="001A103B">
              <w:rPr>
                <w:rFonts w:cs="Tahoma"/>
              </w:rPr>
              <w:t xml:space="preserve">± 2.5dB+TT </w:t>
            </w:r>
            <w:r w:rsidRPr="001A103B">
              <w:t>of the 1</w:t>
            </w:r>
            <w:r w:rsidRPr="001A103B">
              <w:rPr>
                <w:vertAlign w:val="superscript"/>
              </w:rPr>
              <w:t>st</w:t>
            </w:r>
            <w:r w:rsidRPr="001A103B">
              <w:t xml:space="preserve"> measurement.</w:t>
            </w:r>
          </w:p>
        </w:tc>
      </w:tr>
      <w:tr w:rsidR="00EE6971" w:rsidRPr="001A103B" w14:paraId="0A912061" w14:textId="77777777" w:rsidTr="00943A68">
        <w:trPr>
          <w:trHeight w:val="302"/>
        </w:trPr>
        <w:tc>
          <w:tcPr>
            <w:tcW w:w="1560" w:type="dxa"/>
            <w:tcBorders>
              <w:top w:val="single" w:sz="4" w:space="0" w:color="auto"/>
              <w:left w:val="single" w:sz="4" w:space="0" w:color="auto"/>
              <w:bottom w:val="single" w:sz="4" w:space="0" w:color="auto"/>
              <w:right w:val="single" w:sz="4" w:space="0" w:color="auto"/>
            </w:tcBorders>
          </w:tcPr>
          <w:p w14:paraId="18B91366" w14:textId="77777777" w:rsidR="00EE6971" w:rsidRPr="001A103B" w:rsidRDefault="00EE6971" w:rsidP="00943A68">
            <w:pPr>
              <w:pStyle w:val="TAC"/>
            </w:pPr>
            <w:r w:rsidRPr="001A103B">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0F2A01E1" w14:textId="77777777" w:rsidR="00EE6971" w:rsidRPr="001A103B" w:rsidRDefault="00EE6971" w:rsidP="00943A68">
            <w:pPr>
              <w:pStyle w:val="TAC"/>
            </w:pPr>
            <w:r w:rsidRPr="001A103B">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5996D5B3" w14:textId="77777777" w:rsidR="00EE6971" w:rsidRPr="001A103B" w:rsidRDefault="00EE6971" w:rsidP="00943A68">
            <w:pPr>
              <w:pStyle w:val="TAC"/>
            </w:pPr>
            <w:r w:rsidRPr="001A103B">
              <w:t>Given 5 power measurements in the pattern, the 2</w:t>
            </w:r>
            <w:r w:rsidRPr="001A103B">
              <w:rPr>
                <w:vertAlign w:val="superscript"/>
              </w:rPr>
              <w:t>nd</w:t>
            </w:r>
            <w:r w:rsidRPr="001A103B">
              <w:t>, and later measurements shall be within</w:t>
            </w:r>
            <w:r w:rsidRPr="001A103B">
              <w:rPr>
                <w:rFonts w:cs="Tahoma"/>
              </w:rPr>
              <w:t xml:space="preserve"> ± 3.5dB+TT</w:t>
            </w:r>
            <w:r w:rsidRPr="001A103B">
              <w:t xml:space="preserve"> of the 1</w:t>
            </w:r>
            <w:r w:rsidRPr="001A103B">
              <w:rPr>
                <w:vertAlign w:val="superscript"/>
              </w:rPr>
              <w:t>st</w:t>
            </w:r>
            <w:r w:rsidRPr="001A103B">
              <w:t xml:space="preserve"> measurement.</w:t>
            </w:r>
          </w:p>
        </w:tc>
      </w:tr>
      <w:tr w:rsidR="00EE6971" w:rsidRPr="001A103B" w14:paraId="4D87812C" w14:textId="77777777" w:rsidTr="00943A68">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7C93CF60" w14:textId="77777777" w:rsidR="00EE6971" w:rsidRPr="001A103B" w:rsidRDefault="00EE6971" w:rsidP="00943A68">
            <w:pPr>
              <w:pStyle w:val="TAN"/>
            </w:pPr>
            <w:r w:rsidRPr="001A103B">
              <w:rPr>
                <w:rFonts w:cs="Tahoma"/>
                <w:szCs w:val="16"/>
              </w:rPr>
              <w:t>Note 1:</w:t>
            </w:r>
            <w:r w:rsidRPr="001A103B">
              <w:rPr>
                <w:rFonts w:cs="Tahoma"/>
                <w:szCs w:val="16"/>
              </w:rPr>
              <w:tab/>
              <w:t>For SCS 30kHz 1 sub-frame corresponds to 2 slots, so 2 TPC commands will be sent for a single measurement period. For SCS 60kHz 1 sub-frame corresponds to 4 slot, so 4 TPC commands will be sent for a single measurement period.</w:t>
            </w:r>
          </w:p>
        </w:tc>
      </w:tr>
    </w:tbl>
    <w:p w14:paraId="49E41AE2" w14:textId="77777777" w:rsidR="00E30A6A" w:rsidRPr="00EE6971" w:rsidRDefault="00E30A6A" w:rsidP="00E30A6A"/>
    <w:p w14:paraId="2114461C" w14:textId="0E6A5843" w:rsidR="004B3F54" w:rsidRDefault="004B3F54" w:rsidP="00EC40A1">
      <w:pPr>
        <w:pStyle w:val="2"/>
        <w:rPr>
          <w:ins w:id="9" w:author="Huawei" w:date="2021-04-02T09:12:00Z"/>
        </w:rPr>
      </w:pPr>
      <w:bookmarkStart w:id="10" w:name="_Toc60823248"/>
      <w:bookmarkStart w:id="11" w:name="_Toc60825170"/>
      <w:ins w:id="12" w:author="Huawei" w:date="2021-03-24T10:34:00Z">
        <w:r>
          <w:t>6.</w:t>
        </w:r>
      </w:ins>
      <w:ins w:id="13" w:author="Huawei" w:date="2021-04-02T09:12:00Z">
        <w:r w:rsidR="00EC40A1">
          <w:t>3</w:t>
        </w:r>
      </w:ins>
      <w:ins w:id="14" w:author="Huawei" w:date="2021-03-24T10:34:00Z">
        <w:r>
          <w:t>E</w:t>
        </w:r>
        <w:r w:rsidRPr="00425CB9">
          <w:tab/>
        </w:r>
      </w:ins>
      <w:ins w:id="15" w:author="Huawei" w:date="2021-04-02T09:13:00Z">
        <w:r w:rsidR="00EC40A1">
          <w:rPr>
            <w:rFonts w:hint="eastAsia"/>
            <w:lang w:eastAsia="zh-CN"/>
          </w:rPr>
          <w:t>Out</w:t>
        </w:r>
        <w:r w:rsidR="00EC40A1">
          <w:t>put power dynamics</w:t>
        </w:r>
      </w:ins>
      <w:ins w:id="16" w:author="Huawei" w:date="2021-03-24T10:34:00Z">
        <w:r w:rsidRPr="00425CB9">
          <w:t xml:space="preserve"> for V2X</w:t>
        </w:r>
      </w:ins>
      <w:bookmarkEnd w:id="10"/>
      <w:bookmarkEnd w:id="11"/>
    </w:p>
    <w:p w14:paraId="72DD348D" w14:textId="1282D585" w:rsidR="00EC40A1" w:rsidRPr="00EC40A1" w:rsidRDefault="00EC40A1" w:rsidP="00EC40A1">
      <w:pPr>
        <w:pStyle w:val="30"/>
        <w:rPr>
          <w:ins w:id="17" w:author="Huawei" w:date="2021-03-24T10:47:00Z"/>
        </w:rPr>
      </w:pPr>
      <w:ins w:id="18" w:author="Huawei" w:date="2021-04-02T09:12:00Z">
        <w:r>
          <w:t>6.3E.</w:t>
        </w:r>
      </w:ins>
      <w:ins w:id="19" w:author="Huawei" w:date="2021-04-02T09:13:00Z">
        <w:r>
          <w:t>1</w:t>
        </w:r>
      </w:ins>
      <w:ins w:id="20" w:author="Huawei" w:date="2021-04-02T09:12:00Z">
        <w:r>
          <w:tab/>
        </w:r>
      </w:ins>
      <w:ins w:id="21" w:author="Huawei" w:date="2021-04-02T09:13:00Z">
        <w:r>
          <w:t xml:space="preserve">Minimum output power </w:t>
        </w:r>
      </w:ins>
      <w:ins w:id="22" w:author="Huawei" w:date="2021-04-02T09:12:00Z">
        <w:r w:rsidRPr="00425CB9">
          <w:t>for V2X</w:t>
        </w:r>
      </w:ins>
    </w:p>
    <w:p w14:paraId="2EA72E83" w14:textId="31F5DA52" w:rsidR="009B54DD" w:rsidRDefault="009B54DD" w:rsidP="00340686">
      <w:pPr>
        <w:pStyle w:val="40"/>
        <w:rPr>
          <w:ins w:id="23" w:author="Huawei" w:date="2021-03-24T10:47:00Z"/>
        </w:rPr>
      </w:pPr>
      <w:ins w:id="24" w:author="Huawei" w:date="2021-03-24T10:47:00Z">
        <w:r>
          <w:t>6.</w:t>
        </w:r>
      </w:ins>
      <w:ins w:id="25" w:author="Huawei" w:date="2021-04-02T09:13:00Z">
        <w:r w:rsidR="00EC40A1">
          <w:t>3</w:t>
        </w:r>
      </w:ins>
      <w:ins w:id="26" w:author="Huawei" w:date="2021-03-24T10:47:00Z">
        <w:r>
          <w:t>E.</w:t>
        </w:r>
      </w:ins>
      <w:ins w:id="27" w:author="Huawei" w:date="2021-04-02T09:13:00Z">
        <w:r w:rsidR="00EC40A1">
          <w:t>1</w:t>
        </w:r>
      </w:ins>
      <w:ins w:id="28" w:author="Huawei" w:date="2021-03-24T10:47:00Z">
        <w:r w:rsidRPr="00425CB9">
          <w:t>.</w:t>
        </w:r>
        <w:r>
          <w:t>0</w:t>
        </w:r>
        <w:r w:rsidRPr="00425CB9">
          <w:tab/>
        </w:r>
        <w:r>
          <w:t xml:space="preserve">Minimum </w:t>
        </w:r>
        <w:r w:rsidR="000E5FE6">
          <w:t xml:space="preserve">conformance </w:t>
        </w:r>
        <w:r>
          <w:t>requirements</w:t>
        </w:r>
      </w:ins>
    </w:p>
    <w:p w14:paraId="02EE24C4" w14:textId="1259D29B" w:rsidR="00340686" w:rsidRPr="00365790" w:rsidRDefault="00340686" w:rsidP="00365790">
      <w:pPr>
        <w:pStyle w:val="H6"/>
        <w:rPr>
          <w:ins w:id="29" w:author="Huawei" w:date="2021-03-24T10:48:00Z"/>
        </w:rPr>
      </w:pPr>
      <w:bookmarkStart w:id="30" w:name="_Toc45888149"/>
      <w:bookmarkStart w:id="31" w:name="_Toc45888748"/>
      <w:bookmarkStart w:id="32" w:name="_Toc59650032"/>
      <w:bookmarkStart w:id="33" w:name="_Toc61357296"/>
      <w:bookmarkStart w:id="34" w:name="_Toc61359070"/>
      <w:ins w:id="35" w:author="Huawei" w:date="2021-03-24T10:48:00Z">
        <w:r>
          <w:t>6.</w:t>
        </w:r>
      </w:ins>
      <w:ins w:id="36" w:author="Huawei" w:date="2021-04-02T09:13:00Z">
        <w:r w:rsidR="00EC40A1">
          <w:t>3</w:t>
        </w:r>
      </w:ins>
      <w:ins w:id="37" w:author="Huawei" w:date="2021-03-24T10:48:00Z">
        <w:r>
          <w:t>E.</w:t>
        </w:r>
      </w:ins>
      <w:ins w:id="38" w:author="Huawei" w:date="2021-04-02T09:13:00Z">
        <w:r w:rsidR="00EC40A1">
          <w:t>1</w:t>
        </w:r>
      </w:ins>
      <w:ins w:id="39" w:author="Huawei" w:date="2021-03-24T10:48:00Z">
        <w:r>
          <w:t>.0.1</w:t>
        </w:r>
        <w:r>
          <w:tab/>
          <w:t>General</w:t>
        </w:r>
        <w:bookmarkEnd w:id="30"/>
        <w:bookmarkEnd w:id="31"/>
        <w:bookmarkEnd w:id="32"/>
        <w:bookmarkEnd w:id="33"/>
        <w:bookmarkEnd w:id="34"/>
      </w:ins>
    </w:p>
    <w:p w14:paraId="0557C4A1" w14:textId="5829ED4D" w:rsidR="00EC40A1" w:rsidRDefault="00EC40A1" w:rsidP="00EC40A1">
      <w:pPr>
        <w:rPr>
          <w:ins w:id="40" w:author="Huawei" w:date="2021-04-02T09:13:00Z"/>
        </w:rPr>
      </w:pPr>
      <w:ins w:id="41" w:author="Huawei" w:date="2021-04-02T09:13:00Z">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w:t>
        </w:r>
        <w:r w:rsidRPr="00795ABE">
          <w:rPr>
            <w:rFonts w:hint="eastAsia"/>
          </w:rPr>
          <w:t xml:space="preserve">, </w:t>
        </w:r>
        <w:r>
          <w:t>the minimum output power is specified in Table 6.3E.1</w:t>
        </w:r>
      </w:ins>
      <w:ins w:id="42" w:author="Huawei" w:date="2021-04-02T09:53:00Z">
        <w:r w:rsidR="00825E5D">
          <w:t>.0</w:t>
        </w:r>
      </w:ins>
      <w:ins w:id="43" w:author="Huawei" w:date="2021-04-02T09:13:00Z">
        <w:r>
          <w:t xml:space="preserve">.1-1. </w:t>
        </w:r>
        <w:r w:rsidRPr="000E530E">
          <w:t>The minimum output power is defined as the mean power in at least one sub-frame 1 ms.</w:t>
        </w:r>
      </w:ins>
    </w:p>
    <w:p w14:paraId="131F0CD6" w14:textId="1410AD0B" w:rsidR="00EC40A1" w:rsidRPr="000E530E" w:rsidRDefault="00EC40A1" w:rsidP="00EC40A1">
      <w:pPr>
        <w:pStyle w:val="TH"/>
        <w:rPr>
          <w:ins w:id="44" w:author="Huawei" w:date="2021-04-02T09:13:00Z"/>
        </w:rPr>
      </w:pPr>
      <w:ins w:id="45" w:author="Huawei" w:date="2021-04-02T09:13:00Z">
        <w:r>
          <w:t>Table 6.3E.1</w:t>
        </w:r>
      </w:ins>
      <w:ins w:id="46" w:author="Huawei" w:date="2021-04-02T09:53:00Z">
        <w:r w:rsidR="00825E5D">
          <w:t>.0</w:t>
        </w:r>
      </w:ins>
      <w:ins w:id="47" w:author="Huawei" w:date="2021-04-02T09:13:00Z">
        <w:r>
          <w:t>.1</w:t>
        </w:r>
        <w:r w:rsidRPr="000E530E">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C40A1" w:rsidRPr="000E530E" w14:paraId="186BF5AC" w14:textId="77777777" w:rsidTr="00415BD8">
        <w:trPr>
          <w:trHeight w:val="225"/>
          <w:jc w:val="center"/>
          <w:ins w:id="48" w:author="Huawei" w:date="2021-04-02T09:13:00Z"/>
        </w:trPr>
        <w:tc>
          <w:tcPr>
            <w:tcW w:w="2350" w:type="dxa"/>
            <w:tcBorders>
              <w:top w:val="single" w:sz="4" w:space="0" w:color="auto"/>
              <w:left w:val="single" w:sz="4" w:space="0" w:color="auto"/>
              <w:bottom w:val="single" w:sz="4" w:space="0" w:color="auto"/>
              <w:right w:val="single" w:sz="4" w:space="0" w:color="auto"/>
            </w:tcBorders>
            <w:vAlign w:val="center"/>
            <w:hideMark/>
          </w:tcPr>
          <w:p w14:paraId="293C37FF" w14:textId="77777777" w:rsidR="00EC40A1" w:rsidRPr="000E530E" w:rsidRDefault="00EC40A1" w:rsidP="00415BD8">
            <w:pPr>
              <w:pStyle w:val="TAH"/>
              <w:rPr>
                <w:ins w:id="49" w:author="Huawei" w:date="2021-04-02T09:13:00Z"/>
              </w:rPr>
            </w:pPr>
            <w:ins w:id="50" w:author="Huawei" w:date="2021-04-02T09:13:00Z">
              <w:r w:rsidRPr="000E530E">
                <w:t>Channel bandwidth</w:t>
              </w:r>
            </w:ins>
          </w:p>
          <w:p w14:paraId="063D0BB4" w14:textId="77777777" w:rsidR="00EC40A1" w:rsidRPr="000E530E" w:rsidRDefault="00EC40A1" w:rsidP="00415BD8">
            <w:pPr>
              <w:pStyle w:val="TAH"/>
              <w:rPr>
                <w:ins w:id="51" w:author="Huawei" w:date="2021-04-02T09:13:00Z"/>
              </w:rPr>
            </w:pPr>
            <w:ins w:id="52" w:author="Huawei" w:date="2021-04-02T09:13: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EF6B89A" w14:textId="77777777" w:rsidR="00EC40A1" w:rsidRPr="000E530E" w:rsidRDefault="00EC40A1" w:rsidP="00415BD8">
            <w:pPr>
              <w:pStyle w:val="TAH"/>
              <w:rPr>
                <w:ins w:id="53" w:author="Huawei" w:date="2021-04-02T09:13:00Z"/>
              </w:rPr>
            </w:pPr>
            <w:ins w:id="54" w:author="Huawei" w:date="2021-04-02T09:13:00Z">
              <w:r w:rsidRPr="000E530E">
                <w:t>Minimum output power</w:t>
              </w:r>
            </w:ins>
          </w:p>
          <w:p w14:paraId="0A14DF57" w14:textId="77777777" w:rsidR="00EC40A1" w:rsidRPr="000E530E" w:rsidRDefault="00EC40A1" w:rsidP="00415BD8">
            <w:pPr>
              <w:pStyle w:val="TAH"/>
              <w:rPr>
                <w:ins w:id="55" w:author="Huawei" w:date="2021-04-02T09:13:00Z"/>
              </w:rPr>
            </w:pPr>
            <w:ins w:id="56" w:author="Huawei" w:date="2021-04-02T09:13:00Z">
              <w:r w:rsidRPr="000E530E">
                <w:t>(dBm)</w:t>
              </w:r>
            </w:ins>
          </w:p>
        </w:tc>
        <w:tc>
          <w:tcPr>
            <w:tcW w:w="2500" w:type="dxa"/>
            <w:tcBorders>
              <w:top w:val="single" w:sz="4" w:space="0" w:color="auto"/>
              <w:left w:val="single" w:sz="4" w:space="0" w:color="auto"/>
              <w:bottom w:val="single" w:sz="4" w:space="0" w:color="auto"/>
              <w:right w:val="single" w:sz="4" w:space="0" w:color="auto"/>
            </w:tcBorders>
            <w:hideMark/>
          </w:tcPr>
          <w:p w14:paraId="5DC8B597" w14:textId="77777777" w:rsidR="00EC40A1" w:rsidRPr="000E530E" w:rsidRDefault="00EC40A1" w:rsidP="00415BD8">
            <w:pPr>
              <w:pStyle w:val="TAH"/>
              <w:rPr>
                <w:ins w:id="57" w:author="Huawei" w:date="2021-04-02T09:13:00Z"/>
              </w:rPr>
            </w:pPr>
            <w:ins w:id="58" w:author="Huawei" w:date="2021-04-02T09:13:00Z">
              <w:r w:rsidRPr="000E530E">
                <w:t>Measurement bandwidth</w:t>
              </w:r>
            </w:ins>
          </w:p>
          <w:p w14:paraId="77EB4967" w14:textId="77777777" w:rsidR="00EC40A1" w:rsidRPr="000E530E" w:rsidRDefault="00EC40A1" w:rsidP="00415BD8">
            <w:pPr>
              <w:pStyle w:val="TAH"/>
              <w:rPr>
                <w:ins w:id="59" w:author="Huawei" w:date="2021-04-02T09:13:00Z"/>
              </w:rPr>
            </w:pPr>
            <w:ins w:id="60" w:author="Huawei" w:date="2021-04-02T09:13:00Z">
              <w:r w:rsidRPr="000E530E">
                <w:t>(MHz)</w:t>
              </w:r>
            </w:ins>
          </w:p>
        </w:tc>
      </w:tr>
      <w:tr w:rsidR="00EC40A1" w:rsidRPr="000E530E" w14:paraId="2B5B2057" w14:textId="77777777" w:rsidTr="00415BD8">
        <w:trPr>
          <w:trHeight w:val="225"/>
          <w:jc w:val="center"/>
          <w:ins w:id="61" w:author="Huawei" w:date="2021-04-02T09:13:00Z"/>
        </w:trPr>
        <w:tc>
          <w:tcPr>
            <w:tcW w:w="2350" w:type="dxa"/>
            <w:tcBorders>
              <w:top w:val="single" w:sz="4" w:space="0" w:color="auto"/>
              <w:left w:val="single" w:sz="4" w:space="0" w:color="auto"/>
              <w:bottom w:val="single" w:sz="4" w:space="0" w:color="auto"/>
              <w:right w:val="single" w:sz="4" w:space="0" w:color="auto"/>
            </w:tcBorders>
            <w:vAlign w:val="center"/>
            <w:hideMark/>
          </w:tcPr>
          <w:p w14:paraId="00BC87B4" w14:textId="77777777" w:rsidR="00EC40A1" w:rsidRPr="000E530E" w:rsidRDefault="00EC40A1" w:rsidP="00415BD8">
            <w:pPr>
              <w:pStyle w:val="TAC"/>
              <w:rPr>
                <w:ins w:id="62" w:author="Huawei" w:date="2021-04-02T09:13:00Z"/>
              </w:rPr>
            </w:pPr>
            <w:ins w:id="63" w:author="Huawei" w:date="2021-04-02T09:13:00Z">
              <w:r w:rsidRPr="000E530E">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AEAB0D" w14:textId="77777777" w:rsidR="00EC40A1" w:rsidRPr="000E530E" w:rsidRDefault="00EC40A1" w:rsidP="00415BD8">
            <w:pPr>
              <w:pStyle w:val="TAC"/>
              <w:rPr>
                <w:ins w:id="64" w:author="Huawei" w:date="2021-04-02T09:13:00Z"/>
              </w:rPr>
            </w:pPr>
            <w:ins w:id="65" w:author="Huawei" w:date="2021-04-02T09:13:00Z">
              <w:r>
                <w:t>-3</w:t>
              </w:r>
              <w:r w:rsidRPr="000E530E">
                <w:t>0</w:t>
              </w:r>
            </w:ins>
          </w:p>
        </w:tc>
        <w:tc>
          <w:tcPr>
            <w:tcW w:w="2500" w:type="dxa"/>
            <w:tcBorders>
              <w:top w:val="single" w:sz="4" w:space="0" w:color="auto"/>
              <w:left w:val="single" w:sz="4" w:space="0" w:color="auto"/>
              <w:bottom w:val="single" w:sz="4" w:space="0" w:color="auto"/>
              <w:right w:val="single" w:sz="4" w:space="0" w:color="auto"/>
            </w:tcBorders>
          </w:tcPr>
          <w:p w14:paraId="56E5076F" w14:textId="77777777" w:rsidR="00EC40A1" w:rsidRPr="000E530E" w:rsidRDefault="00EC40A1" w:rsidP="00415BD8">
            <w:pPr>
              <w:pStyle w:val="TAC"/>
              <w:rPr>
                <w:ins w:id="66" w:author="Huawei" w:date="2021-04-02T09:13:00Z"/>
              </w:rPr>
            </w:pPr>
            <w:ins w:id="67" w:author="Huawei" w:date="2021-04-02T09:13:00Z">
              <w:r w:rsidRPr="000E530E">
                <w:t>9.375</w:t>
              </w:r>
            </w:ins>
          </w:p>
        </w:tc>
      </w:tr>
      <w:tr w:rsidR="00EC40A1" w:rsidRPr="000E530E" w14:paraId="42E1B9F8" w14:textId="77777777" w:rsidTr="00415BD8">
        <w:trPr>
          <w:trHeight w:val="225"/>
          <w:jc w:val="center"/>
          <w:ins w:id="68" w:author="Huawei" w:date="2021-04-02T09:13:00Z"/>
        </w:trPr>
        <w:tc>
          <w:tcPr>
            <w:tcW w:w="2350" w:type="dxa"/>
            <w:tcBorders>
              <w:top w:val="single" w:sz="4" w:space="0" w:color="auto"/>
              <w:left w:val="single" w:sz="4" w:space="0" w:color="auto"/>
              <w:bottom w:val="single" w:sz="4" w:space="0" w:color="auto"/>
              <w:right w:val="single" w:sz="4" w:space="0" w:color="auto"/>
            </w:tcBorders>
            <w:vAlign w:val="center"/>
            <w:hideMark/>
          </w:tcPr>
          <w:p w14:paraId="61F47C79" w14:textId="77777777" w:rsidR="00EC40A1" w:rsidRPr="000E530E" w:rsidRDefault="00EC40A1" w:rsidP="00415BD8">
            <w:pPr>
              <w:pStyle w:val="TAC"/>
              <w:rPr>
                <w:ins w:id="69" w:author="Huawei" w:date="2021-04-02T09:13:00Z"/>
              </w:rPr>
            </w:pPr>
            <w:ins w:id="70" w:author="Huawei" w:date="2021-04-02T09:13:00Z">
              <w:r w:rsidRPr="000E530E">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B582A1C" w14:textId="77777777" w:rsidR="00EC40A1" w:rsidRPr="000E530E" w:rsidRDefault="00EC40A1" w:rsidP="00415BD8">
            <w:pPr>
              <w:pStyle w:val="TAC"/>
              <w:rPr>
                <w:ins w:id="71" w:author="Huawei" w:date="2021-04-02T09:13:00Z"/>
              </w:rPr>
            </w:pPr>
            <w:ins w:id="72" w:author="Huawei" w:date="2021-04-02T09:13:00Z">
              <w:r>
                <w:t>-3</w:t>
              </w:r>
              <w:r w:rsidRPr="000E530E">
                <w:t>0</w:t>
              </w:r>
            </w:ins>
          </w:p>
        </w:tc>
        <w:tc>
          <w:tcPr>
            <w:tcW w:w="2500" w:type="dxa"/>
            <w:tcBorders>
              <w:top w:val="single" w:sz="4" w:space="0" w:color="auto"/>
              <w:left w:val="single" w:sz="4" w:space="0" w:color="auto"/>
              <w:bottom w:val="single" w:sz="4" w:space="0" w:color="auto"/>
              <w:right w:val="single" w:sz="4" w:space="0" w:color="auto"/>
            </w:tcBorders>
          </w:tcPr>
          <w:p w14:paraId="0054738E" w14:textId="77777777" w:rsidR="00EC40A1" w:rsidRPr="000E530E" w:rsidRDefault="00EC40A1" w:rsidP="00415BD8">
            <w:pPr>
              <w:pStyle w:val="TAC"/>
              <w:rPr>
                <w:ins w:id="73" w:author="Huawei" w:date="2021-04-02T09:13:00Z"/>
              </w:rPr>
            </w:pPr>
            <w:ins w:id="74" w:author="Huawei" w:date="2021-04-02T09:13:00Z">
              <w:r w:rsidRPr="000E530E">
                <w:t>19.095</w:t>
              </w:r>
            </w:ins>
          </w:p>
        </w:tc>
      </w:tr>
      <w:tr w:rsidR="00EC40A1" w:rsidRPr="000E530E" w14:paraId="42ACBCEB" w14:textId="77777777" w:rsidTr="00415BD8">
        <w:trPr>
          <w:trHeight w:val="225"/>
          <w:jc w:val="center"/>
          <w:ins w:id="75" w:author="Huawei" w:date="2021-04-02T09:13:00Z"/>
        </w:trPr>
        <w:tc>
          <w:tcPr>
            <w:tcW w:w="2350" w:type="dxa"/>
            <w:tcBorders>
              <w:top w:val="single" w:sz="4" w:space="0" w:color="auto"/>
              <w:left w:val="single" w:sz="4" w:space="0" w:color="auto"/>
              <w:bottom w:val="single" w:sz="4" w:space="0" w:color="auto"/>
              <w:right w:val="single" w:sz="4" w:space="0" w:color="auto"/>
            </w:tcBorders>
            <w:vAlign w:val="center"/>
          </w:tcPr>
          <w:p w14:paraId="68A83F73" w14:textId="77777777" w:rsidR="00EC40A1" w:rsidRPr="00B077A0" w:rsidRDefault="00EC40A1" w:rsidP="00415BD8">
            <w:pPr>
              <w:pStyle w:val="TAC"/>
              <w:rPr>
                <w:ins w:id="76" w:author="Huawei" w:date="2021-04-02T09:13:00Z"/>
                <w:lang w:eastAsia="ko-KR"/>
              </w:rPr>
            </w:pPr>
            <w:ins w:id="77" w:author="Huawei" w:date="2021-04-02T09:13: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19971DA2" w14:textId="77777777" w:rsidR="00EC40A1" w:rsidRPr="00B077A0" w:rsidRDefault="00EC40A1" w:rsidP="00415BD8">
            <w:pPr>
              <w:pStyle w:val="TAC"/>
              <w:rPr>
                <w:ins w:id="78" w:author="Huawei" w:date="2021-04-02T09:13:00Z"/>
                <w:lang w:eastAsia="ko-KR"/>
              </w:rPr>
            </w:pPr>
            <w:ins w:id="79" w:author="Huawei" w:date="2021-04-02T09:13:00Z">
              <w:r>
                <w:rPr>
                  <w:rFonts w:hint="eastAsia"/>
                  <w:lang w:eastAsia="ko-KR"/>
                </w:rPr>
                <w:t>-28.2</w:t>
              </w:r>
            </w:ins>
          </w:p>
        </w:tc>
        <w:tc>
          <w:tcPr>
            <w:tcW w:w="2500" w:type="dxa"/>
            <w:tcBorders>
              <w:top w:val="single" w:sz="4" w:space="0" w:color="auto"/>
              <w:left w:val="single" w:sz="4" w:space="0" w:color="auto"/>
              <w:bottom w:val="single" w:sz="4" w:space="0" w:color="auto"/>
              <w:right w:val="single" w:sz="4" w:space="0" w:color="auto"/>
            </w:tcBorders>
          </w:tcPr>
          <w:p w14:paraId="5558972F" w14:textId="77777777" w:rsidR="00EC40A1" w:rsidRPr="00B077A0" w:rsidRDefault="00EC40A1" w:rsidP="00415BD8">
            <w:pPr>
              <w:pStyle w:val="TAC"/>
              <w:rPr>
                <w:ins w:id="80" w:author="Huawei" w:date="2021-04-02T09:13:00Z"/>
                <w:lang w:eastAsia="ko-KR"/>
              </w:rPr>
            </w:pPr>
            <w:ins w:id="81" w:author="Huawei" w:date="2021-04-02T09:13:00Z">
              <w:r>
                <w:rPr>
                  <w:rFonts w:hint="eastAsia"/>
                  <w:lang w:eastAsia="ko-KR"/>
                </w:rPr>
                <w:t>28.815</w:t>
              </w:r>
            </w:ins>
          </w:p>
        </w:tc>
      </w:tr>
      <w:tr w:rsidR="00EC40A1" w:rsidRPr="000E530E" w14:paraId="69B55BD8" w14:textId="77777777" w:rsidTr="00415BD8">
        <w:trPr>
          <w:trHeight w:val="225"/>
          <w:jc w:val="center"/>
          <w:ins w:id="82" w:author="Huawei" w:date="2021-04-02T09:13:00Z"/>
        </w:trPr>
        <w:tc>
          <w:tcPr>
            <w:tcW w:w="2350" w:type="dxa"/>
            <w:tcBorders>
              <w:top w:val="single" w:sz="4" w:space="0" w:color="auto"/>
              <w:left w:val="single" w:sz="4" w:space="0" w:color="auto"/>
              <w:bottom w:val="single" w:sz="4" w:space="0" w:color="auto"/>
              <w:right w:val="single" w:sz="4" w:space="0" w:color="auto"/>
            </w:tcBorders>
            <w:vAlign w:val="center"/>
            <w:hideMark/>
          </w:tcPr>
          <w:p w14:paraId="77D84AD9" w14:textId="77777777" w:rsidR="00EC40A1" w:rsidRPr="000E530E" w:rsidRDefault="00EC40A1" w:rsidP="00415BD8">
            <w:pPr>
              <w:pStyle w:val="TAC"/>
              <w:rPr>
                <w:ins w:id="83" w:author="Huawei" w:date="2021-04-02T09:13:00Z"/>
              </w:rPr>
            </w:pPr>
            <w:ins w:id="84" w:author="Huawei" w:date="2021-04-02T09:13:00Z">
              <w:r w:rsidRPr="000E530E">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FBC71F9" w14:textId="77777777" w:rsidR="00EC40A1" w:rsidRPr="000E530E" w:rsidRDefault="00EC40A1" w:rsidP="00415BD8">
            <w:pPr>
              <w:pStyle w:val="TAC"/>
              <w:rPr>
                <w:ins w:id="85" w:author="Huawei" w:date="2021-04-02T09:13:00Z"/>
              </w:rPr>
            </w:pPr>
            <w:ins w:id="86" w:author="Huawei" w:date="2021-04-02T09:13:00Z">
              <w:r>
                <w:t>-2</w:t>
              </w:r>
              <w:r w:rsidRPr="000E530E">
                <w:t>7</w:t>
              </w:r>
            </w:ins>
          </w:p>
        </w:tc>
        <w:tc>
          <w:tcPr>
            <w:tcW w:w="2500" w:type="dxa"/>
            <w:tcBorders>
              <w:top w:val="single" w:sz="4" w:space="0" w:color="auto"/>
              <w:left w:val="single" w:sz="4" w:space="0" w:color="auto"/>
              <w:bottom w:val="single" w:sz="4" w:space="0" w:color="auto"/>
              <w:right w:val="single" w:sz="4" w:space="0" w:color="auto"/>
            </w:tcBorders>
          </w:tcPr>
          <w:p w14:paraId="3B6D4323" w14:textId="77777777" w:rsidR="00EC40A1" w:rsidRPr="000E530E" w:rsidRDefault="00EC40A1" w:rsidP="00415BD8">
            <w:pPr>
              <w:pStyle w:val="TAC"/>
              <w:rPr>
                <w:ins w:id="87" w:author="Huawei" w:date="2021-04-02T09:13:00Z"/>
              </w:rPr>
            </w:pPr>
            <w:ins w:id="88" w:author="Huawei" w:date="2021-04-02T09:13:00Z">
              <w:r w:rsidRPr="000E530E">
                <w:t>38.895</w:t>
              </w:r>
            </w:ins>
          </w:p>
        </w:tc>
      </w:tr>
    </w:tbl>
    <w:p w14:paraId="6D916E45" w14:textId="77777777" w:rsidR="00EC40A1" w:rsidRDefault="00EC40A1" w:rsidP="00EC40A1">
      <w:pPr>
        <w:rPr>
          <w:ins w:id="89" w:author="Huawei" w:date="2021-04-02T09:13:00Z"/>
        </w:rPr>
      </w:pPr>
    </w:p>
    <w:p w14:paraId="7F40301E" w14:textId="77777777" w:rsidR="00EC40A1" w:rsidRDefault="00EC40A1" w:rsidP="00EC40A1">
      <w:pPr>
        <w:rPr>
          <w:ins w:id="90" w:author="Huawei" w:date="2021-04-02T09:13:00Z"/>
        </w:rPr>
      </w:pPr>
      <w:ins w:id="91" w:author="Huawei" w:date="2021-04-02T09:13:00Z">
        <w:r>
          <w:t>For NR V2X UE with two transmit antenna connectors, the minimum output power is defined as the sum of the mean power at each transmit connector in one sub-frame (1 ms). The minimum output power shall not exceed the values specified for single carrier.</w:t>
        </w:r>
      </w:ins>
    </w:p>
    <w:p w14:paraId="3CD4D18D" w14:textId="3B65CF8D" w:rsidR="00EC40A1" w:rsidRDefault="00EC40A1" w:rsidP="00340686">
      <w:pPr>
        <w:rPr>
          <w:ins w:id="92" w:author="Huawei" w:date="2021-03-24T10:48:00Z"/>
        </w:rPr>
      </w:pPr>
      <w:ins w:id="93" w:author="Huawei" w:date="2021-04-02T09:13: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ins>
    </w:p>
    <w:p w14:paraId="31FD0F23" w14:textId="267EFBAF" w:rsidR="00340686" w:rsidRPr="00365790" w:rsidRDefault="00EC40A1" w:rsidP="00365790">
      <w:pPr>
        <w:pStyle w:val="H6"/>
        <w:rPr>
          <w:ins w:id="94" w:author="Huawei" w:date="2021-03-24T10:48:00Z"/>
          <w:rStyle w:val="5f7"/>
          <w:rFonts w:eastAsiaTheme="minorEastAsia"/>
        </w:rPr>
      </w:pPr>
      <w:bookmarkStart w:id="95" w:name="OLE_LINK63"/>
      <w:bookmarkStart w:id="96" w:name="OLE_LINK62"/>
      <w:bookmarkStart w:id="97" w:name="_Toc45888150"/>
      <w:bookmarkStart w:id="98" w:name="_Toc45888749"/>
      <w:bookmarkStart w:id="99" w:name="_Toc59650033"/>
      <w:bookmarkStart w:id="100" w:name="_Toc61357297"/>
      <w:bookmarkStart w:id="101" w:name="_Toc61359071"/>
      <w:ins w:id="102" w:author="Huawei" w:date="2021-03-24T10:48:00Z">
        <w:r>
          <w:rPr>
            <w:rStyle w:val="5f7"/>
            <w:rFonts w:eastAsiaTheme="minorEastAsia"/>
          </w:rPr>
          <w:t>6.</w:t>
        </w:r>
      </w:ins>
      <w:ins w:id="103" w:author="Huawei" w:date="2021-04-02T09:14:00Z">
        <w:r>
          <w:rPr>
            <w:rStyle w:val="5f7"/>
            <w:rFonts w:eastAsiaTheme="minorEastAsia"/>
          </w:rPr>
          <w:t>3</w:t>
        </w:r>
      </w:ins>
      <w:ins w:id="104" w:author="Huawei" w:date="2021-03-24T10:48:00Z">
        <w:r w:rsidR="00340686" w:rsidRPr="00365790">
          <w:rPr>
            <w:rStyle w:val="5f7"/>
            <w:rFonts w:eastAsiaTheme="minorEastAsia"/>
          </w:rPr>
          <w:t>E.</w:t>
        </w:r>
      </w:ins>
      <w:ins w:id="105" w:author="Huawei" w:date="2021-04-02T09:13:00Z">
        <w:r>
          <w:rPr>
            <w:rStyle w:val="5f7"/>
            <w:rFonts w:eastAsiaTheme="minorEastAsia"/>
          </w:rPr>
          <w:t>1</w:t>
        </w:r>
      </w:ins>
      <w:ins w:id="106" w:author="Huawei" w:date="2021-03-24T10:48:00Z">
        <w:r w:rsidR="00340686" w:rsidRPr="00365790">
          <w:rPr>
            <w:rStyle w:val="5f7"/>
            <w:rFonts w:eastAsiaTheme="minorEastAsia"/>
          </w:rPr>
          <w:t>.0.2</w:t>
        </w:r>
        <w:r w:rsidR="00340686" w:rsidRPr="00365790">
          <w:rPr>
            <w:rStyle w:val="5f7"/>
            <w:rFonts w:eastAsiaTheme="minorEastAsia"/>
          </w:rPr>
          <w:tab/>
        </w:r>
      </w:ins>
      <w:ins w:id="107" w:author="Huawei" w:date="2021-04-02T09:13:00Z">
        <w:r>
          <w:rPr>
            <w:rStyle w:val="5f7"/>
            <w:rFonts w:eastAsiaTheme="minorEastAsia"/>
          </w:rPr>
          <w:t>Minimum output power for V2X con-current operati</w:t>
        </w:r>
      </w:ins>
      <w:bookmarkEnd w:id="95"/>
      <w:bookmarkEnd w:id="96"/>
      <w:bookmarkEnd w:id="97"/>
      <w:bookmarkEnd w:id="98"/>
      <w:bookmarkEnd w:id="99"/>
      <w:bookmarkEnd w:id="100"/>
      <w:bookmarkEnd w:id="101"/>
      <w:ins w:id="108" w:author="Huawei" w:date="2021-04-02T09:14:00Z">
        <w:r>
          <w:rPr>
            <w:rStyle w:val="5f7"/>
            <w:rFonts w:eastAsiaTheme="minorEastAsia"/>
          </w:rPr>
          <w:t>on</w:t>
        </w:r>
      </w:ins>
    </w:p>
    <w:p w14:paraId="747494F5" w14:textId="785A3B2B" w:rsidR="00EC40A1" w:rsidRDefault="00EC40A1" w:rsidP="00340686">
      <w:pPr>
        <w:rPr>
          <w:ins w:id="109" w:author="Huawei" w:date="2021-04-02T09:14:00Z"/>
        </w:rPr>
      </w:pPr>
      <w:ins w:id="110" w:author="Huawei" w:date="2021-04-02T09:14:00Z">
        <w:r w:rsidRPr="0026224C">
          <w:rPr>
            <w:noProof/>
          </w:rPr>
          <w:t xml:space="preserve">For the inter-band con-current NR V2X operation, </w:t>
        </w:r>
        <w:r>
          <w:t>the requirements specified in subclause 6.3.1</w:t>
        </w:r>
      </w:ins>
      <w:ins w:id="111" w:author="Huawei" w:date="2021-04-02T09:53:00Z">
        <w:r w:rsidR="00825E5D">
          <w:t>.3</w:t>
        </w:r>
      </w:ins>
      <w:ins w:id="112" w:author="Huawei" w:date="2021-04-02T09:14:00Z">
        <w:r>
          <w:t xml:space="preserve"> shall apply for the uplink in licensed band and the requirements specified in subclause 6.3E.1</w:t>
        </w:r>
      </w:ins>
      <w:ins w:id="113" w:author="Huawei" w:date="2021-04-02T09:53:00Z">
        <w:r w:rsidR="00825E5D">
          <w:t>.0</w:t>
        </w:r>
      </w:ins>
      <w:ins w:id="114" w:author="Huawei" w:date="2021-04-02T09:14:00Z">
        <w:r>
          <w:t xml:space="preserve"> shall apply for the sidelink </w:t>
        </w:r>
        <w:r>
          <w:rPr>
            <w:noProof/>
          </w:rPr>
          <w:t xml:space="preserve">in </w:t>
        </w:r>
        <w:r w:rsidRPr="0026224C">
          <w:rPr>
            <w:noProof/>
          </w:rPr>
          <w:t>Band n47</w:t>
        </w:r>
        <w:r>
          <w:t>.</w:t>
        </w:r>
      </w:ins>
    </w:p>
    <w:p w14:paraId="69745FA6" w14:textId="02D947D2" w:rsidR="00C2047B" w:rsidRPr="00340686" w:rsidRDefault="00C2047B" w:rsidP="007113A3">
      <w:pPr>
        <w:rPr>
          <w:ins w:id="115" w:author="Huawei" w:date="2021-03-24T10:34:00Z"/>
        </w:rPr>
      </w:pPr>
      <w:ins w:id="116" w:author="Huawei" w:date="2021-03-24T10:56:00Z">
        <w:r w:rsidRPr="00425CB9">
          <w:t xml:space="preserve">The normative reference for this requirement is TS 38.101-1 [2] clause </w:t>
        </w:r>
        <w:r>
          <w:t>6.</w:t>
        </w:r>
      </w:ins>
      <w:ins w:id="117" w:author="Huawei" w:date="2021-04-02T09:14:00Z">
        <w:r w:rsidR="00EC40A1">
          <w:t>3</w:t>
        </w:r>
      </w:ins>
      <w:ins w:id="118" w:author="Huawei" w:date="2021-03-24T10:56:00Z">
        <w:r>
          <w:t>E.</w:t>
        </w:r>
      </w:ins>
      <w:ins w:id="119" w:author="Huawei" w:date="2021-04-02T09:14:00Z">
        <w:r w:rsidR="00EC40A1">
          <w:t>1</w:t>
        </w:r>
      </w:ins>
    </w:p>
    <w:p w14:paraId="21D26A6E" w14:textId="387BCFD4" w:rsidR="004B3F54" w:rsidRPr="00425CB9" w:rsidRDefault="00EC40A1" w:rsidP="004B3F54">
      <w:pPr>
        <w:pStyle w:val="40"/>
        <w:rPr>
          <w:ins w:id="120" w:author="Huawei" w:date="2021-03-24T10:34:00Z"/>
        </w:rPr>
      </w:pPr>
      <w:bookmarkStart w:id="121" w:name="_Toc60823249"/>
      <w:bookmarkStart w:id="122" w:name="_Toc60825171"/>
      <w:ins w:id="123" w:author="Huawei" w:date="2021-03-24T10:34:00Z">
        <w:r>
          <w:t>6.</w:t>
        </w:r>
      </w:ins>
      <w:ins w:id="124" w:author="Huawei" w:date="2021-04-02T09:14:00Z">
        <w:r>
          <w:t>3</w:t>
        </w:r>
      </w:ins>
      <w:ins w:id="125" w:author="Huawei" w:date="2021-03-24T10:34:00Z">
        <w:r w:rsidR="004B3F54">
          <w:t>E.</w:t>
        </w:r>
      </w:ins>
      <w:ins w:id="126" w:author="Huawei" w:date="2021-04-02T09:14:00Z">
        <w:r>
          <w:t>1</w:t>
        </w:r>
      </w:ins>
      <w:ins w:id="127" w:author="Huawei" w:date="2021-03-24T10:34:00Z">
        <w:r w:rsidR="004B3F54" w:rsidRPr="00425CB9">
          <w:t>.1</w:t>
        </w:r>
        <w:r w:rsidR="004B3F54" w:rsidRPr="00425CB9">
          <w:tab/>
        </w:r>
      </w:ins>
      <w:ins w:id="128" w:author="Huawei" w:date="2021-04-02T09:14:00Z">
        <w:r>
          <w:rPr>
            <w:rStyle w:val="5f7"/>
            <w:rFonts w:eastAsiaTheme="minorEastAsia"/>
          </w:rPr>
          <w:t>Minimum output power for V2X</w:t>
        </w:r>
      </w:ins>
      <w:ins w:id="129" w:author="Huawei" w:date="2021-03-24T10:34:00Z">
        <w:r w:rsidR="004B3F54" w:rsidRPr="00425CB9">
          <w:t xml:space="preserve"> / non-concurrent operation</w:t>
        </w:r>
        <w:bookmarkEnd w:id="121"/>
        <w:bookmarkEnd w:id="122"/>
      </w:ins>
    </w:p>
    <w:p w14:paraId="7513CB7B" w14:textId="58ED3C67" w:rsidR="004B3F54" w:rsidRPr="00425CB9" w:rsidRDefault="001B13CB" w:rsidP="004B3F54">
      <w:pPr>
        <w:pStyle w:val="EditorsNote"/>
        <w:rPr>
          <w:ins w:id="130" w:author="Huawei" w:date="2021-03-24T10:34:00Z"/>
        </w:rPr>
      </w:pPr>
      <w:ins w:id="131" w:author="Huawei" w:date="2021-03-24T10:34:00Z">
        <w:r>
          <w:t>Editor’s Note:</w:t>
        </w:r>
      </w:ins>
      <w:ins w:id="132" w:author="Huawei" w:date="2021-03-27T16:55:00Z">
        <w:r w:rsidR="0043069D">
          <w:t xml:space="preserve"> </w:t>
        </w:r>
      </w:ins>
      <w:ins w:id="133" w:author="Huawei" w:date="2021-03-24T10:34:00Z">
        <w:r w:rsidR="004B3F54" w:rsidRPr="00425CB9">
          <w:t>The test case is not completed due to the following aspects are not yet determined:</w:t>
        </w:r>
      </w:ins>
    </w:p>
    <w:p w14:paraId="13722366" w14:textId="77777777" w:rsidR="004B3F54" w:rsidRPr="00425CB9" w:rsidRDefault="004B3F54" w:rsidP="004B3F54">
      <w:pPr>
        <w:pStyle w:val="EditorsNote"/>
        <w:ind w:left="1419"/>
        <w:rPr>
          <w:ins w:id="134" w:author="Huawei" w:date="2021-03-24T10:34:00Z"/>
        </w:rPr>
      </w:pPr>
      <w:ins w:id="135" w:author="Huawei" w:date="2021-03-24T10:34:00Z">
        <w:r w:rsidRPr="00425CB9">
          <w:t>- Uplink RMC is TBD in RAN4</w:t>
        </w:r>
      </w:ins>
    </w:p>
    <w:p w14:paraId="43392248" w14:textId="58D9BCD3" w:rsidR="004B3F54" w:rsidRPr="00425CB9" w:rsidRDefault="004B3F54" w:rsidP="004B3F54">
      <w:pPr>
        <w:pStyle w:val="EditorsNote"/>
        <w:ind w:left="1419"/>
        <w:rPr>
          <w:ins w:id="136" w:author="Huawei" w:date="2021-03-24T10:34:00Z"/>
        </w:rPr>
      </w:pPr>
      <w:ins w:id="137" w:author="Huawei" w:date="2021-03-24T10:34:00Z">
        <w:r w:rsidRPr="00425CB9">
          <w:t xml:space="preserve">- Preconfiguration is </w:t>
        </w:r>
      </w:ins>
      <w:ins w:id="138" w:author="Huawei" w:date="2021-03-27T16:30:00Z">
        <w:r w:rsidR="00B25D12">
          <w:t>not complete</w:t>
        </w:r>
      </w:ins>
      <w:ins w:id="139" w:author="Huawei" w:date="2021-03-24T10:34:00Z">
        <w:r w:rsidRPr="00425CB9">
          <w:t xml:space="preserve"> in 38.508-1</w:t>
        </w:r>
      </w:ins>
    </w:p>
    <w:p w14:paraId="5B1A292B" w14:textId="7EC4C76E" w:rsidR="00565F5A" w:rsidRPr="00425CB9" w:rsidRDefault="004B3F54" w:rsidP="00825E5D">
      <w:pPr>
        <w:pStyle w:val="EditorsNote"/>
        <w:ind w:left="1419"/>
        <w:rPr>
          <w:ins w:id="140" w:author="Huawei" w:date="2021-03-24T10:34:00Z"/>
        </w:rPr>
      </w:pPr>
      <w:ins w:id="141" w:author="Huawei" w:date="2021-03-24T10:34:00Z">
        <w:r w:rsidRPr="00425CB9">
          <w:lastRenderedPageBreak/>
          <w:t>- Test state and generic procedure are TBD in 38.508-1</w:t>
        </w:r>
      </w:ins>
    </w:p>
    <w:p w14:paraId="4A38A291" w14:textId="74C2E415" w:rsidR="004B3F54" w:rsidRPr="00425CB9" w:rsidRDefault="004B3F54" w:rsidP="004B3F54">
      <w:pPr>
        <w:pStyle w:val="H6"/>
        <w:rPr>
          <w:ins w:id="142" w:author="Huawei" w:date="2021-03-24T10:34:00Z"/>
        </w:rPr>
      </w:pPr>
      <w:ins w:id="143" w:author="Huawei" w:date="2021-03-24T10:34:00Z">
        <w:r>
          <w:t>6.</w:t>
        </w:r>
      </w:ins>
      <w:ins w:id="144" w:author="Huawei" w:date="2021-04-02T09:14:00Z">
        <w:r w:rsidR="00EC40A1">
          <w:t>3</w:t>
        </w:r>
      </w:ins>
      <w:ins w:id="145" w:author="Huawei" w:date="2021-03-24T10:34:00Z">
        <w:r>
          <w:t>E.</w:t>
        </w:r>
      </w:ins>
      <w:ins w:id="146" w:author="Huawei" w:date="2021-04-02T09:14:00Z">
        <w:r w:rsidR="00EC40A1">
          <w:t>1</w:t>
        </w:r>
      </w:ins>
      <w:ins w:id="147" w:author="Huawei" w:date="2021-03-24T10:34:00Z">
        <w:r w:rsidRPr="00425CB9">
          <w:t>.1.1</w:t>
        </w:r>
        <w:r w:rsidRPr="00425CB9">
          <w:tab/>
          <w:t>Test purpose</w:t>
        </w:r>
      </w:ins>
    </w:p>
    <w:p w14:paraId="0B3E37B4" w14:textId="09C4CB48" w:rsidR="004B3F54" w:rsidRPr="00425CB9" w:rsidRDefault="00FD4E4C" w:rsidP="004B3F54">
      <w:pPr>
        <w:rPr>
          <w:ins w:id="148" w:author="Huawei" w:date="2021-03-24T10:34:00Z"/>
        </w:rPr>
      </w:pPr>
      <w:ins w:id="149" w:author="Huawei" w:date="2021-03-24T10:42:00Z">
        <w:r>
          <w:t>Same test pu</w:t>
        </w:r>
      </w:ins>
      <w:ins w:id="150" w:author="Huawei" w:date="2021-03-24T10:43:00Z">
        <w:r>
          <w:t>rpose as in 6.</w:t>
        </w:r>
      </w:ins>
      <w:ins w:id="151" w:author="Huawei" w:date="2021-04-02T09:14:00Z">
        <w:r w:rsidR="00EC40A1">
          <w:t>3</w:t>
        </w:r>
      </w:ins>
      <w:ins w:id="152" w:author="Huawei" w:date="2021-03-24T10:43:00Z">
        <w:r>
          <w:t>.</w:t>
        </w:r>
      </w:ins>
      <w:ins w:id="153" w:author="Huawei" w:date="2021-04-02T09:14:00Z">
        <w:r w:rsidR="00EC40A1">
          <w:t>1</w:t>
        </w:r>
      </w:ins>
      <w:ins w:id="154" w:author="Huawei" w:date="2021-03-24T10:43:00Z">
        <w:r>
          <w:t>.1.</w:t>
        </w:r>
      </w:ins>
    </w:p>
    <w:p w14:paraId="6CEBA551" w14:textId="2A28FED7" w:rsidR="004B3F54" w:rsidRPr="00425CB9" w:rsidRDefault="004B3F54" w:rsidP="004B3F54">
      <w:pPr>
        <w:pStyle w:val="H6"/>
        <w:rPr>
          <w:ins w:id="155" w:author="Huawei" w:date="2021-03-24T10:34:00Z"/>
        </w:rPr>
      </w:pPr>
      <w:ins w:id="156" w:author="Huawei" w:date="2021-03-24T10:34:00Z">
        <w:r>
          <w:t>6.</w:t>
        </w:r>
      </w:ins>
      <w:ins w:id="157" w:author="Huawei" w:date="2021-04-02T09:14:00Z">
        <w:r w:rsidR="00EC40A1">
          <w:t>3</w:t>
        </w:r>
      </w:ins>
      <w:ins w:id="158" w:author="Huawei" w:date="2021-03-24T10:34:00Z">
        <w:r>
          <w:t>E.</w:t>
        </w:r>
      </w:ins>
      <w:ins w:id="159" w:author="Huawei" w:date="2021-04-02T09:14:00Z">
        <w:r w:rsidR="00EC40A1">
          <w:t>1</w:t>
        </w:r>
      </w:ins>
      <w:ins w:id="160" w:author="Huawei" w:date="2021-03-24T10:34:00Z">
        <w:r w:rsidRPr="00425CB9">
          <w:t>.1.2</w:t>
        </w:r>
        <w:r w:rsidRPr="00425CB9">
          <w:tab/>
          <w:t>Test applicability</w:t>
        </w:r>
      </w:ins>
    </w:p>
    <w:p w14:paraId="45122FE5" w14:textId="5FC549A5" w:rsidR="004B3F54" w:rsidRPr="00425CB9" w:rsidRDefault="004B3F54" w:rsidP="009B54DD">
      <w:pPr>
        <w:rPr>
          <w:ins w:id="161" w:author="Huawei" w:date="2021-03-24T10:34:00Z"/>
        </w:rPr>
      </w:pPr>
      <w:ins w:id="162" w:author="Huawei" w:date="2021-03-24T10:34:00Z">
        <w:r w:rsidRPr="00425CB9">
          <w:t>This test case applies to all types of UE release 16 and forward that support NR V2X sidelink communication.</w:t>
        </w:r>
      </w:ins>
    </w:p>
    <w:p w14:paraId="65C44C0A" w14:textId="1B219094" w:rsidR="004B3F54" w:rsidRPr="00425CB9" w:rsidRDefault="004B3F54" w:rsidP="004B3F54">
      <w:pPr>
        <w:pStyle w:val="H6"/>
        <w:rPr>
          <w:ins w:id="163" w:author="Huawei" w:date="2021-03-24T10:34:00Z"/>
        </w:rPr>
      </w:pPr>
      <w:ins w:id="164" w:author="Huawei" w:date="2021-03-24T10:34:00Z">
        <w:r>
          <w:t>6.</w:t>
        </w:r>
      </w:ins>
      <w:ins w:id="165" w:author="Huawei" w:date="2021-04-02T09:14:00Z">
        <w:r w:rsidR="00EC40A1">
          <w:t>3</w:t>
        </w:r>
      </w:ins>
      <w:ins w:id="166" w:author="Huawei" w:date="2021-03-24T10:34:00Z">
        <w:r w:rsidR="00EC40A1">
          <w:t>E.</w:t>
        </w:r>
      </w:ins>
      <w:ins w:id="167" w:author="Huawei" w:date="2021-04-02T09:14:00Z">
        <w:r w:rsidR="00EC40A1">
          <w:t>1</w:t>
        </w:r>
      </w:ins>
      <w:ins w:id="168" w:author="Huawei" w:date="2021-03-24T10:34:00Z">
        <w:r w:rsidRPr="00425CB9">
          <w:t>.1.3</w:t>
        </w:r>
        <w:r w:rsidRPr="00425CB9">
          <w:tab/>
          <w:t>Minimum conformance requirements</w:t>
        </w:r>
      </w:ins>
    </w:p>
    <w:p w14:paraId="10B3F3EA" w14:textId="490C1FBF" w:rsidR="004B3F54" w:rsidRPr="00425CB9" w:rsidRDefault="00C2047B" w:rsidP="00C97DCB">
      <w:pPr>
        <w:rPr>
          <w:ins w:id="169" w:author="Huawei" w:date="2021-03-24T10:34:00Z"/>
        </w:rPr>
      </w:pPr>
      <w:ins w:id="170" w:author="Huawei" w:date="2021-03-24T10:55:00Z">
        <w:r w:rsidRPr="00425CB9">
          <w:rPr>
            <w:rFonts w:eastAsia="Malgun Gothic"/>
          </w:rPr>
          <w:t>The minimum conformance requirements are defined in clause 6.</w:t>
        </w:r>
      </w:ins>
      <w:ins w:id="171" w:author="Huawei" w:date="2021-04-02T09:15:00Z">
        <w:r w:rsidR="00EC40A1">
          <w:rPr>
            <w:rFonts w:eastAsia="Malgun Gothic"/>
            <w:lang w:eastAsia="ja-JP"/>
          </w:rPr>
          <w:t>3</w:t>
        </w:r>
      </w:ins>
      <w:ins w:id="172" w:author="Huawei" w:date="2021-03-24T10:55:00Z">
        <w:r>
          <w:rPr>
            <w:rFonts w:eastAsia="Malgun Gothic"/>
            <w:lang w:eastAsia="ja-JP"/>
          </w:rPr>
          <w:t>E.</w:t>
        </w:r>
      </w:ins>
      <w:ins w:id="173" w:author="Huawei" w:date="2021-04-02T09:15:00Z">
        <w:r w:rsidR="00EC40A1">
          <w:rPr>
            <w:rFonts w:eastAsia="Malgun Gothic"/>
            <w:lang w:eastAsia="ja-JP"/>
          </w:rPr>
          <w:t>1</w:t>
        </w:r>
      </w:ins>
      <w:ins w:id="174" w:author="Huawei" w:date="2021-03-24T10:55:00Z">
        <w:r>
          <w:rPr>
            <w:rFonts w:eastAsia="Malgun Gothic"/>
            <w:lang w:eastAsia="ja-JP"/>
          </w:rPr>
          <w:t>.0</w:t>
        </w:r>
        <w:r w:rsidRPr="00425CB9">
          <w:rPr>
            <w:rFonts w:eastAsia="Malgun Gothic"/>
            <w:lang w:eastAsia="ja-JP"/>
          </w:rPr>
          <w:t>.</w:t>
        </w:r>
      </w:ins>
    </w:p>
    <w:p w14:paraId="62A10CAE" w14:textId="2310E742" w:rsidR="004B3F54" w:rsidRPr="00425CB9" w:rsidRDefault="004B3F54" w:rsidP="004B3F54">
      <w:pPr>
        <w:pStyle w:val="H6"/>
        <w:rPr>
          <w:ins w:id="175" w:author="Huawei" w:date="2021-03-24T10:34:00Z"/>
        </w:rPr>
      </w:pPr>
      <w:ins w:id="176" w:author="Huawei" w:date="2021-03-24T10:34:00Z">
        <w:r>
          <w:t>6.</w:t>
        </w:r>
      </w:ins>
      <w:ins w:id="177" w:author="Huawei" w:date="2021-04-02T09:15:00Z">
        <w:r w:rsidR="00EC40A1">
          <w:t>3</w:t>
        </w:r>
      </w:ins>
      <w:ins w:id="178" w:author="Huawei" w:date="2021-03-24T10:34:00Z">
        <w:r w:rsidR="00EC40A1">
          <w:t>E.</w:t>
        </w:r>
      </w:ins>
      <w:ins w:id="179" w:author="Huawei" w:date="2021-04-02T09:15:00Z">
        <w:r w:rsidR="00EC40A1">
          <w:t>1</w:t>
        </w:r>
      </w:ins>
      <w:ins w:id="180" w:author="Huawei" w:date="2021-03-24T10:34:00Z">
        <w:r w:rsidRPr="00425CB9">
          <w:t>.1.4</w:t>
        </w:r>
        <w:r w:rsidRPr="00425CB9">
          <w:tab/>
          <w:t>Test description</w:t>
        </w:r>
      </w:ins>
    </w:p>
    <w:p w14:paraId="577063A6" w14:textId="744398AE" w:rsidR="004B3F54" w:rsidRPr="00425CB9" w:rsidRDefault="004B3F54" w:rsidP="004B3F54">
      <w:pPr>
        <w:pStyle w:val="H6"/>
        <w:rPr>
          <w:ins w:id="181" w:author="Huawei" w:date="2021-03-24T10:34:00Z"/>
        </w:rPr>
      </w:pPr>
      <w:ins w:id="182" w:author="Huawei" w:date="2021-03-24T10:34:00Z">
        <w:r>
          <w:t>6.</w:t>
        </w:r>
      </w:ins>
      <w:ins w:id="183" w:author="Huawei" w:date="2021-04-02T09:15:00Z">
        <w:r w:rsidR="00EC40A1">
          <w:t>3</w:t>
        </w:r>
      </w:ins>
      <w:ins w:id="184" w:author="Huawei" w:date="2021-03-24T10:34:00Z">
        <w:r>
          <w:t>E.</w:t>
        </w:r>
      </w:ins>
      <w:ins w:id="185" w:author="Huawei" w:date="2021-04-02T09:15:00Z">
        <w:r w:rsidR="00EC40A1">
          <w:t>1</w:t>
        </w:r>
      </w:ins>
      <w:ins w:id="186" w:author="Huawei" w:date="2021-03-24T10:34:00Z">
        <w:r w:rsidRPr="00425CB9">
          <w:t>.1.4.1</w:t>
        </w:r>
        <w:r w:rsidRPr="00425CB9">
          <w:tab/>
          <w:t>Initial conditions</w:t>
        </w:r>
      </w:ins>
    </w:p>
    <w:p w14:paraId="0DABBB7D" w14:textId="77777777" w:rsidR="004B3F54" w:rsidRPr="00425CB9" w:rsidRDefault="004B3F54" w:rsidP="004B3F54">
      <w:pPr>
        <w:rPr>
          <w:ins w:id="187" w:author="Huawei" w:date="2021-03-24T10:34:00Z"/>
        </w:rPr>
      </w:pPr>
      <w:ins w:id="188" w:author="Huawei" w:date="2021-03-24T10:34:00Z">
        <w:r w:rsidRPr="00425CB9">
          <w:t>Initial conditions are a set of test configurations the UE needs to be tested in and the steps for the SS to take with the UE to reach the correct measurement state.</w:t>
        </w:r>
      </w:ins>
    </w:p>
    <w:p w14:paraId="10445845" w14:textId="2A3804E4" w:rsidR="004B3F54" w:rsidRPr="00425CB9" w:rsidRDefault="004B3F54" w:rsidP="004B3F54">
      <w:pPr>
        <w:rPr>
          <w:ins w:id="189" w:author="Huawei" w:date="2021-03-24T10:34:00Z"/>
        </w:rPr>
      </w:pPr>
      <w:ins w:id="190" w:author="Huawei" w:date="2021-03-24T10:34:00Z">
        <w:r w:rsidRPr="00425CB9">
          <w:t>The initial test configurations consist of environmental conditions, test frequencies, test channel bandwidths and sub-carrier spacing based on N</w:t>
        </w:r>
        <w:r w:rsidR="006F146F">
          <w:t xml:space="preserve">R operating bands specified in </w:t>
        </w:r>
      </w:ins>
      <w:ins w:id="191" w:author="Huawei" w:date="2021-03-24T11:00:00Z">
        <w:r w:rsidR="006F146F">
          <w:t>t</w:t>
        </w:r>
      </w:ins>
      <w:ins w:id="192" w:author="Huawei" w:date="2021-03-24T10:34:00Z">
        <w:r w:rsidRPr="00425CB9">
          <w:t xml:space="preserve">able </w:t>
        </w:r>
      </w:ins>
      <w:ins w:id="193" w:author="Huawei" w:date="2021-03-24T10:59:00Z">
        <w:r w:rsidR="006E4C28">
          <w:t>5.2E.1</w:t>
        </w:r>
        <w:r w:rsidR="002D682F">
          <w:t>-1</w:t>
        </w:r>
        <w:r w:rsidR="006E4C28">
          <w:t xml:space="preserve"> and </w:t>
        </w:r>
      </w:ins>
      <w:ins w:id="194" w:author="Huawei" w:date="2021-03-24T11:00:00Z">
        <w:r w:rsidR="006F146F">
          <w:t>t</w:t>
        </w:r>
      </w:ins>
      <w:ins w:id="195" w:author="Huawei" w:date="2021-03-24T10:59:00Z">
        <w:r w:rsidR="00F848A2">
          <w:t xml:space="preserve">able </w:t>
        </w:r>
      </w:ins>
      <w:ins w:id="196" w:author="Huawei" w:date="2021-03-24T10:34:00Z">
        <w:r w:rsidRPr="00425CB9">
          <w:t xml:space="preserve">5.3.5-1. All of these configurations shall be tested with applicable test parameters for each combination of test channel bandwidth and sub-carrier spacing, and are shown in table </w:t>
        </w:r>
        <w:r>
          <w:t>6.</w:t>
        </w:r>
      </w:ins>
      <w:ins w:id="197" w:author="Huawei" w:date="2021-04-02T09:15:00Z">
        <w:r w:rsidR="00EC40A1">
          <w:t>3</w:t>
        </w:r>
      </w:ins>
      <w:ins w:id="198" w:author="Huawei" w:date="2021-03-24T10:34:00Z">
        <w:r w:rsidR="00EC40A1">
          <w:t>E.</w:t>
        </w:r>
      </w:ins>
      <w:ins w:id="199" w:author="Huawei" w:date="2021-04-02T09:15:00Z">
        <w:r w:rsidR="00EC40A1">
          <w:t>1</w:t>
        </w:r>
      </w:ins>
      <w:ins w:id="200" w:author="Huawei" w:date="2021-03-24T10:34:00Z">
        <w:r w:rsidRPr="00425CB9">
          <w:t>.1.4.1-1</w:t>
        </w:r>
      </w:ins>
      <w:ins w:id="201" w:author="Huawei" w:date="2021-04-02T09:15:00Z">
        <w:r w:rsidR="00EC40A1">
          <w:t>.</w:t>
        </w:r>
      </w:ins>
      <w:ins w:id="202" w:author="Huawei" w:date="2021-03-24T10:34:00Z">
        <w:r w:rsidRPr="00425CB9">
          <w:t xml:space="preserve"> </w:t>
        </w:r>
        <w:r w:rsidRPr="007C57EE">
          <w:t>The details of the V2X reference measurement channels (RMCs) are specified in Annexes TBD</w:t>
        </w:r>
      </w:ins>
      <w:ins w:id="203" w:author="Huawei" w:date="2021-03-24T11:01:00Z">
        <w:r w:rsidR="00771086" w:rsidRPr="007C57EE">
          <w:t xml:space="preserve"> and the GNSS configuration in TS 38.508-1 [5] subclause </w:t>
        </w:r>
      </w:ins>
      <w:ins w:id="204" w:author="Huawei" w:date="2021-03-30T17:56:00Z">
        <w:r w:rsidR="00870A8D" w:rsidRPr="007C57EE">
          <w:t>4.11</w:t>
        </w:r>
      </w:ins>
      <w:ins w:id="205" w:author="Huawei" w:date="2021-03-24T10:34:00Z">
        <w:r w:rsidRPr="007C57EE">
          <w:t>.</w:t>
        </w:r>
      </w:ins>
    </w:p>
    <w:p w14:paraId="28FB08D6" w14:textId="35E4EBC7" w:rsidR="004B3F54" w:rsidRPr="00425CB9" w:rsidRDefault="004B3F54" w:rsidP="004B3F54">
      <w:pPr>
        <w:pStyle w:val="TH"/>
        <w:rPr>
          <w:ins w:id="206" w:author="Huawei" w:date="2021-03-24T10:34:00Z"/>
        </w:rPr>
      </w:pPr>
      <w:ins w:id="207" w:author="Huawei" w:date="2021-03-24T10:34:00Z">
        <w:r w:rsidRPr="00425CB9">
          <w:t xml:space="preserve">Table </w:t>
        </w:r>
        <w:r>
          <w:t>6.</w:t>
        </w:r>
      </w:ins>
      <w:ins w:id="208" w:author="Huawei" w:date="2021-04-02T09:15:00Z">
        <w:r w:rsidR="00EC40A1">
          <w:t>3</w:t>
        </w:r>
      </w:ins>
      <w:ins w:id="209" w:author="Huawei" w:date="2021-03-24T10:34:00Z">
        <w:r>
          <w:t>E.</w:t>
        </w:r>
      </w:ins>
      <w:ins w:id="210" w:author="Huawei" w:date="2021-04-02T09:15:00Z">
        <w:r w:rsidR="00EC40A1">
          <w:t>1</w:t>
        </w:r>
      </w:ins>
      <w:ins w:id="211" w:author="Huawei" w:date="2021-03-24T10:34:00Z">
        <w:r w:rsidRPr="00425CB9">
          <w:t>.1.4.1-1: Test Configuration Table</w:t>
        </w:r>
      </w:ins>
      <w:ins w:id="212" w:author="Huawei" w:date="2021-03-24T11:02:00Z">
        <w:r w:rsidR="00C65D83">
          <w:t xml:space="preserve"> for </w:t>
        </w:r>
      </w:ins>
      <w:ins w:id="213" w:author="Huawei" w:date="2021-04-02T09:15:00Z">
        <w:r w:rsidR="00EC40A1">
          <w:t>minimum output power</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C65D83" w:rsidRPr="00DD69E8" w14:paraId="26C17418" w14:textId="77777777" w:rsidTr="0080447B">
        <w:trPr>
          <w:cantSplit/>
          <w:jc w:val="center"/>
          <w:ins w:id="214" w:author="Huawei" w:date="2021-03-24T11:02:00Z"/>
        </w:trPr>
        <w:tc>
          <w:tcPr>
            <w:tcW w:w="8156" w:type="dxa"/>
            <w:gridSpan w:val="5"/>
          </w:tcPr>
          <w:p w14:paraId="5E13556F" w14:textId="77777777" w:rsidR="00C65D83" w:rsidRPr="00DD69E8" w:rsidRDefault="00C65D83" w:rsidP="0080447B">
            <w:pPr>
              <w:pStyle w:val="TAH"/>
              <w:rPr>
                <w:ins w:id="215" w:author="Huawei" w:date="2021-03-24T11:02:00Z"/>
                <w:rFonts w:eastAsia="Times New Roman"/>
              </w:rPr>
            </w:pPr>
            <w:ins w:id="216" w:author="Huawei" w:date="2021-03-24T11:02:00Z">
              <w:r w:rsidRPr="00DD69E8">
                <w:rPr>
                  <w:rFonts w:eastAsia="Times New Roman"/>
                </w:rPr>
                <w:t>Initial Conditions</w:t>
              </w:r>
            </w:ins>
          </w:p>
        </w:tc>
      </w:tr>
      <w:tr w:rsidR="00C65D83" w:rsidRPr="00DD69E8" w14:paraId="272EB2E7" w14:textId="77777777" w:rsidTr="0080447B">
        <w:trPr>
          <w:cantSplit/>
          <w:jc w:val="center"/>
          <w:ins w:id="217" w:author="Huawei" w:date="2021-03-24T11:02:00Z"/>
        </w:trPr>
        <w:tc>
          <w:tcPr>
            <w:tcW w:w="3496" w:type="dxa"/>
            <w:gridSpan w:val="3"/>
          </w:tcPr>
          <w:p w14:paraId="29EF4765" w14:textId="567CAA14" w:rsidR="00C65D83" w:rsidRPr="00DD69E8" w:rsidRDefault="00C65D83" w:rsidP="00301195">
            <w:pPr>
              <w:pStyle w:val="TAL"/>
              <w:rPr>
                <w:ins w:id="218" w:author="Huawei" w:date="2021-03-24T11:02:00Z"/>
                <w:rFonts w:eastAsia="Times New Roman"/>
              </w:rPr>
            </w:pPr>
            <w:ins w:id="219" w:author="Huawei" w:date="2021-03-24T11:02:00Z">
              <w:r w:rsidRPr="00DD69E8">
                <w:rPr>
                  <w:rFonts w:eastAsia="Times New Roman"/>
                </w:rPr>
                <w:t>Test Environment as specified in</w:t>
              </w:r>
            </w:ins>
            <w:ins w:id="220" w:author="Huawei" w:date="2021-03-24T11:03:00Z">
              <w:r w:rsidR="00301195">
                <w:rPr>
                  <w:rFonts w:eastAsia="Times New Roman"/>
                </w:rPr>
                <w:t xml:space="preserve"> TS </w:t>
              </w:r>
              <w:r w:rsidR="00301195" w:rsidRPr="00425CB9">
                <w:t>38.508-1 [5] subclause 4.1</w:t>
              </w:r>
            </w:ins>
          </w:p>
        </w:tc>
        <w:tc>
          <w:tcPr>
            <w:tcW w:w="4660" w:type="dxa"/>
            <w:gridSpan w:val="2"/>
          </w:tcPr>
          <w:p w14:paraId="5B92BB77" w14:textId="77777777" w:rsidR="00C65D83" w:rsidRPr="00DD69E8" w:rsidRDefault="00C65D83" w:rsidP="0080447B">
            <w:pPr>
              <w:pStyle w:val="TAL"/>
              <w:rPr>
                <w:ins w:id="221" w:author="Huawei" w:date="2021-03-24T11:02:00Z"/>
                <w:rFonts w:eastAsia="Times New Roman"/>
              </w:rPr>
            </w:pPr>
            <w:ins w:id="222" w:author="Huawei" w:date="2021-03-24T11:02:00Z">
              <w:r w:rsidRPr="00DD69E8">
                <w:rPr>
                  <w:rFonts w:eastAsia="Times New Roman"/>
                </w:rPr>
                <w:t>Normal, TL/VL, TL/VH, TH/VL, TH/VH</w:t>
              </w:r>
            </w:ins>
          </w:p>
        </w:tc>
      </w:tr>
      <w:tr w:rsidR="00C65D83" w:rsidRPr="00DD69E8" w14:paraId="0CE679FA" w14:textId="77777777" w:rsidTr="0080447B">
        <w:trPr>
          <w:cantSplit/>
          <w:jc w:val="center"/>
          <w:ins w:id="223" w:author="Huawei" w:date="2021-03-24T11:02:00Z"/>
        </w:trPr>
        <w:tc>
          <w:tcPr>
            <w:tcW w:w="3496" w:type="dxa"/>
            <w:gridSpan w:val="3"/>
          </w:tcPr>
          <w:p w14:paraId="0E06F09D" w14:textId="0C6110BD" w:rsidR="00C65D83" w:rsidRPr="00DD69E8" w:rsidRDefault="00C65D83" w:rsidP="0080447B">
            <w:pPr>
              <w:pStyle w:val="TAL"/>
              <w:rPr>
                <w:ins w:id="224" w:author="Huawei" w:date="2021-03-24T11:02:00Z"/>
                <w:rFonts w:eastAsia="Times New Roman"/>
              </w:rPr>
            </w:pPr>
            <w:ins w:id="225" w:author="Huawei" w:date="2021-03-24T11:02:00Z">
              <w:r w:rsidRPr="00DD69E8">
                <w:rPr>
                  <w:rFonts w:eastAsia="Times New Roman"/>
                </w:rPr>
                <w:t>Test Frequencies as specified in</w:t>
              </w:r>
            </w:ins>
            <w:ins w:id="226" w:author="Huawei" w:date="2021-03-24T11:03:00Z">
              <w:r w:rsidR="004111B4">
                <w:rPr>
                  <w:rFonts w:eastAsia="Times New Roman"/>
                </w:rPr>
                <w:t xml:space="preserve"> TS </w:t>
              </w:r>
              <w:r w:rsidR="004111B4" w:rsidRPr="00425CB9">
                <w:t>38.508-1 [5] subclause 4.</w:t>
              </w:r>
              <w:r w:rsidR="004111B4">
                <w:t>3.</w:t>
              </w:r>
              <w:r w:rsidR="004111B4" w:rsidRPr="00425CB9">
                <w:t>1</w:t>
              </w:r>
            </w:ins>
            <w:ins w:id="227" w:author="Huawei" w:date="2021-04-02T09:31:00Z">
              <w:r w:rsidR="0085711E">
                <w:t>.8</w:t>
              </w:r>
            </w:ins>
          </w:p>
        </w:tc>
        <w:tc>
          <w:tcPr>
            <w:tcW w:w="4660" w:type="dxa"/>
            <w:gridSpan w:val="2"/>
          </w:tcPr>
          <w:p w14:paraId="3B497A52" w14:textId="6BDACF80" w:rsidR="00C65D83" w:rsidRPr="00DD69E8" w:rsidRDefault="00C65D83" w:rsidP="00CA04E8">
            <w:pPr>
              <w:pStyle w:val="TAL"/>
              <w:rPr>
                <w:ins w:id="228" w:author="Huawei" w:date="2021-03-24T11:02:00Z"/>
                <w:rFonts w:eastAsia="Times New Roman"/>
              </w:rPr>
            </w:pPr>
            <w:ins w:id="229" w:author="Huawei" w:date="2021-03-24T11:02:00Z">
              <w:r w:rsidRPr="00DD69E8">
                <w:rPr>
                  <w:rFonts w:eastAsia="Times New Roman"/>
                </w:rPr>
                <w:t>Low range, High range</w:t>
              </w:r>
            </w:ins>
          </w:p>
        </w:tc>
      </w:tr>
      <w:tr w:rsidR="00C65D83" w:rsidRPr="00DD69E8" w14:paraId="7EDEF514" w14:textId="77777777" w:rsidTr="0080447B">
        <w:trPr>
          <w:cantSplit/>
          <w:jc w:val="center"/>
          <w:ins w:id="230" w:author="Huawei" w:date="2021-03-24T11:02:00Z"/>
        </w:trPr>
        <w:tc>
          <w:tcPr>
            <w:tcW w:w="3496" w:type="dxa"/>
            <w:gridSpan w:val="3"/>
          </w:tcPr>
          <w:p w14:paraId="7FB1C2F0" w14:textId="15D4E0E6" w:rsidR="00C65D83" w:rsidRPr="00DD69E8" w:rsidRDefault="00C65D83" w:rsidP="004111B4">
            <w:pPr>
              <w:pStyle w:val="TAL"/>
              <w:rPr>
                <w:ins w:id="231" w:author="Huawei" w:date="2021-03-24T11:02:00Z"/>
                <w:rFonts w:eastAsia="Times New Roman"/>
              </w:rPr>
            </w:pPr>
            <w:ins w:id="232" w:author="Huawei" w:date="2021-03-24T11:02:00Z">
              <w:r w:rsidRPr="00DD69E8">
                <w:rPr>
                  <w:rFonts w:eastAsia="Times New Roman"/>
                </w:rPr>
                <w:t xml:space="preserve">Test Channel Bandwidths as specified </w:t>
              </w:r>
            </w:ins>
            <w:ins w:id="233" w:author="Huawei" w:date="2021-03-24T11:03:00Z">
              <w:r w:rsidR="004111B4">
                <w:rPr>
                  <w:rFonts w:eastAsia="Times New Roman"/>
                </w:rPr>
                <w:t xml:space="preserve">TS </w:t>
              </w:r>
              <w:r w:rsidR="004111B4" w:rsidRPr="00425CB9">
                <w:t>38.508-1 [5] subclause 4.</w:t>
              </w:r>
              <w:r w:rsidR="004111B4">
                <w:t>3.1</w:t>
              </w:r>
            </w:ins>
          </w:p>
        </w:tc>
        <w:tc>
          <w:tcPr>
            <w:tcW w:w="4660" w:type="dxa"/>
            <w:gridSpan w:val="2"/>
          </w:tcPr>
          <w:p w14:paraId="61907B81" w14:textId="77777777" w:rsidR="00C65D83" w:rsidRPr="00DD69E8" w:rsidRDefault="00C65D83" w:rsidP="0080447B">
            <w:pPr>
              <w:pStyle w:val="TAL"/>
              <w:rPr>
                <w:ins w:id="234" w:author="Huawei" w:date="2021-03-24T11:02:00Z"/>
                <w:rFonts w:eastAsia="Times New Roman"/>
              </w:rPr>
            </w:pPr>
            <w:ins w:id="235" w:author="Huawei" w:date="2021-03-24T11:02:00Z">
              <w:r w:rsidRPr="00DD69E8">
                <w:rPr>
                  <w:rFonts w:eastAsia="Times New Roman"/>
                </w:rPr>
                <w:t>Lowest, Highest</w:t>
              </w:r>
            </w:ins>
          </w:p>
        </w:tc>
      </w:tr>
      <w:tr w:rsidR="00FB2CFA" w:rsidRPr="00DD69E8" w14:paraId="545460DE" w14:textId="77777777" w:rsidTr="0080447B">
        <w:trPr>
          <w:cantSplit/>
          <w:jc w:val="center"/>
          <w:ins w:id="236" w:author="Huawei" w:date="2021-03-24T11:03:00Z"/>
        </w:trPr>
        <w:tc>
          <w:tcPr>
            <w:tcW w:w="3496" w:type="dxa"/>
            <w:gridSpan w:val="3"/>
          </w:tcPr>
          <w:p w14:paraId="0ACF7A94" w14:textId="2A293AF5" w:rsidR="00FB2CFA" w:rsidRPr="00DD69E8" w:rsidRDefault="00FB2CFA" w:rsidP="004111B4">
            <w:pPr>
              <w:pStyle w:val="TAL"/>
              <w:rPr>
                <w:ins w:id="237" w:author="Huawei" w:date="2021-03-24T11:03:00Z"/>
                <w:rFonts w:eastAsia="Times New Roman"/>
              </w:rPr>
            </w:pPr>
            <w:ins w:id="238" w:author="Huawei" w:date="2021-03-24T11:04:00Z">
              <w:r w:rsidRPr="00425CB9">
                <w:t>Test SCS as specified in Table 5.3.5-1</w:t>
              </w:r>
            </w:ins>
          </w:p>
        </w:tc>
        <w:tc>
          <w:tcPr>
            <w:tcW w:w="4660" w:type="dxa"/>
            <w:gridSpan w:val="2"/>
          </w:tcPr>
          <w:p w14:paraId="549E3497" w14:textId="16566646" w:rsidR="00FB2CFA" w:rsidRPr="00B25D12" w:rsidRDefault="00FB2CFA" w:rsidP="0080447B">
            <w:pPr>
              <w:pStyle w:val="TAL"/>
              <w:rPr>
                <w:ins w:id="239" w:author="Huawei" w:date="2021-03-24T11:03:00Z"/>
                <w:lang w:eastAsia="zh-CN"/>
              </w:rPr>
            </w:pPr>
            <w:ins w:id="240" w:author="Huawei" w:date="2021-03-24T11:04:00Z">
              <w:r>
                <w:rPr>
                  <w:rFonts w:hint="eastAsia"/>
                  <w:lang w:eastAsia="zh-CN"/>
                </w:rPr>
                <w:t>L</w:t>
              </w:r>
              <w:r>
                <w:rPr>
                  <w:lang w:eastAsia="zh-CN"/>
                </w:rPr>
                <w:t>owest</w:t>
              </w:r>
              <w:r>
                <w:rPr>
                  <w:rFonts w:hint="eastAsia"/>
                  <w:lang w:eastAsia="zh-CN"/>
                </w:rPr>
                <w:t>,</w:t>
              </w:r>
              <w:r>
                <w:rPr>
                  <w:lang w:eastAsia="zh-CN"/>
                </w:rPr>
                <w:t xml:space="preserve"> Highest</w:t>
              </w:r>
            </w:ins>
          </w:p>
        </w:tc>
      </w:tr>
      <w:tr w:rsidR="00C65D83" w:rsidRPr="00DD69E8" w14:paraId="4F9B913D" w14:textId="77777777" w:rsidTr="0080447B">
        <w:trPr>
          <w:cantSplit/>
          <w:jc w:val="center"/>
          <w:ins w:id="241" w:author="Huawei" w:date="2021-03-24T11:02:00Z"/>
        </w:trPr>
        <w:tc>
          <w:tcPr>
            <w:tcW w:w="8156" w:type="dxa"/>
            <w:gridSpan w:val="5"/>
          </w:tcPr>
          <w:p w14:paraId="4A6CEBB6" w14:textId="77777777" w:rsidR="00C65D83" w:rsidRPr="00DD69E8" w:rsidRDefault="00C65D83" w:rsidP="0080447B">
            <w:pPr>
              <w:pStyle w:val="TAH"/>
              <w:rPr>
                <w:ins w:id="242" w:author="Huawei" w:date="2021-03-24T11:02:00Z"/>
                <w:rFonts w:eastAsia="Times New Roman"/>
              </w:rPr>
            </w:pPr>
            <w:ins w:id="243" w:author="Huawei" w:date="2021-03-24T11:02:00Z">
              <w:r w:rsidRPr="00DD69E8">
                <w:rPr>
                  <w:rFonts w:eastAsia="Times New Roman"/>
                </w:rPr>
                <w:t>Test Parameters for Channel Bandwidths</w:t>
              </w:r>
            </w:ins>
          </w:p>
        </w:tc>
      </w:tr>
      <w:tr w:rsidR="000A2031" w:rsidRPr="00DD69E8" w14:paraId="61372956" w14:textId="77777777" w:rsidTr="0080447B">
        <w:trPr>
          <w:jc w:val="center"/>
          <w:ins w:id="244" w:author="Huawei" w:date="2021-03-24T11:08:00Z"/>
        </w:trPr>
        <w:tc>
          <w:tcPr>
            <w:tcW w:w="1166" w:type="dxa"/>
          </w:tcPr>
          <w:p w14:paraId="7BE3D907" w14:textId="6F12125C" w:rsidR="000A2031" w:rsidRDefault="000A2031" w:rsidP="000A2031">
            <w:pPr>
              <w:pStyle w:val="TAH"/>
              <w:rPr>
                <w:ins w:id="245" w:author="Huawei" w:date="2021-03-24T11:08:00Z"/>
                <w:lang w:eastAsia="zh-CN"/>
              </w:rPr>
            </w:pPr>
            <w:ins w:id="246" w:author="Huawei" w:date="2021-03-24T11:09:00Z">
              <w:r>
                <w:rPr>
                  <w:rFonts w:hint="eastAsia"/>
                  <w:lang w:eastAsia="zh-CN"/>
                </w:rPr>
                <w:t>T</w:t>
              </w:r>
              <w:r>
                <w:rPr>
                  <w:lang w:eastAsia="zh-CN"/>
                </w:rPr>
                <w:t>est ID</w:t>
              </w:r>
            </w:ins>
          </w:p>
        </w:tc>
        <w:tc>
          <w:tcPr>
            <w:tcW w:w="1668" w:type="dxa"/>
          </w:tcPr>
          <w:p w14:paraId="6F09E2F1" w14:textId="23574A1C" w:rsidR="000A2031" w:rsidRDefault="000A2031" w:rsidP="000A2031">
            <w:pPr>
              <w:pStyle w:val="TAH"/>
              <w:rPr>
                <w:ins w:id="247" w:author="Huawei" w:date="2021-03-24T11:08:00Z"/>
                <w:lang w:eastAsia="ko-KR"/>
              </w:rPr>
            </w:pPr>
            <w:ins w:id="248" w:author="Huawei" w:date="2021-03-24T11:09:00Z">
              <w:r>
                <w:rPr>
                  <w:lang w:eastAsia="ko-KR"/>
                </w:rPr>
                <w:t>Freq</w:t>
              </w:r>
            </w:ins>
          </w:p>
        </w:tc>
        <w:tc>
          <w:tcPr>
            <w:tcW w:w="5322" w:type="dxa"/>
            <w:gridSpan w:val="3"/>
          </w:tcPr>
          <w:p w14:paraId="5D2B4D09" w14:textId="6E995156" w:rsidR="000A2031" w:rsidRDefault="000A2031" w:rsidP="000A2031">
            <w:pPr>
              <w:pStyle w:val="TAH"/>
              <w:rPr>
                <w:ins w:id="249" w:author="Huawei" w:date="2021-03-24T11:08:00Z"/>
              </w:rPr>
            </w:pPr>
            <w:ins w:id="250" w:author="Huawei" w:date="2021-03-24T11:08:00Z">
              <w:r w:rsidRPr="00DD69E8">
                <w:rPr>
                  <w:rFonts w:eastAsia="Times New Roman"/>
                </w:rPr>
                <w:t>V2X Configuration to Transmit</w:t>
              </w:r>
            </w:ins>
          </w:p>
        </w:tc>
      </w:tr>
      <w:tr w:rsidR="000A2031" w:rsidRPr="00DD69E8" w14:paraId="205003BE" w14:textId="77777777" w:rsidTr="0080447B">
        <w:trPr>
          <w:jc w:val="center"/>
          <w:ins w:id="251" w:author="Huawei" w:date="2021-03-24T11:02:00Z"/>
        </w:trPr>
        <w:tc>
          <w:tcPr>
            <w:tcW w:w="1166" w:type="dxa"/>
          </w:tcPr>
          <w:p w14:paraId="50C8CDC0" w14:textId="182D926A" w:rsidR="000A2031" w:rsidRPr="00DD69E8" w:rsidRDefault="000A2031" w:rsidP="000A2031">
            <w:pPr>
              <w:pStyle w:val="TAH"/>
              <w:rPr>
                <w:ins w:id="252" w:author="Huawei" w:date="2021-03-24T11:02:00Z"/>
              </w:rPr>
            </w:pPr>
          </w:p>
        </w:tc>
        <w:tc>
          <w:tcPr>
            <w:tcW w:w="1668" w:type="dxa"/>
          </w:tcPr>
          <w:p w14:paraId="3C5C5BAC" w14:textId="64B3FC7C" w:rsidR="000A2031" w:rsidRPr="00DD69E8" w:rsidRDefault="000A2031" w:rsidP="000A2031">
            <w:pPr>
              <w:pStyle w:val="TAH"/>
              <w:rPr>
                <w:ins w:id="253" w:author="Huawei" w:date="2021-03-24T11:02:00Z"/>
                <w:rFonts w:eastAsia="MS Mincho"/>
              </w:rPr>
            </w:pPr>
          </w:p>
        </w:tc>
        <w:tc>
          <w:tcPr>
            <w:tcW w:w="1669" w:type="dxa"/>
            <w:gridSpan w:val="2"/>
          </w:tcPr>
          <w:p w14:paraId="428A2EFE" w14:textId="4D4D1110" w:rsidR="000A2031" w:rsidRPr="000A2031" w:rsidRDefault="000A2031" w:rsidP="000A2031">
            <w:pPr>
              <w:pStyle w:val="TAH"/>
              <w:rPr>
                <w:ins w:id="254" w:author="Huawei" w:date="2021-03-24T11:02:00Z"/>
                <w:lang w:eastAsia="zh-CN"/>
              </w:rPr>
            </w:pPr>
            <w:ins w:id="255" w:author="Huawei" w:date="2021-03-24T11:05:00Z">
              <w:r>
                <w:rPr>
                  <w:rFonts w:hint="eastAsia"/>
                  <w:lang w:eastAsia="zh-CN"/>
                </w:rPr>
                <w:t>M</w:t>
              </w:r>
              <w:r>
                <w:rPr>
                  <w:lang w:eastAsia="zh-CN"/>
                </w:rPr>
                <w:t>odulation</w:t>
              </w:r>
            </w:ins>
          </w:p>
        </w:tc>
        <w:tc>
          <w:tcPr>
            <w:tcW w:w="3653" w:type="dxa"/>
          </w:tcPr>
          <w:p w14:paraId="19F59F87" w14:textId="77777777" w:rsidR="000A2031" w:rsidRDefault="000A2031" w:rsidP="000A2031">
            <w:pPr>
              <w:pStyle w:val="TAH"/>
              <w:rPr>
                <w:ins w:id="256" w:author="Huawei" w:date="2021-03-27T15:47:00Z"/>
                <w:rFonts w:eastAsia="Times New Roman"/>
              </w:rPr>
            </w:pPr>
            <w:ins w:id="257" w:author="Huawei" w:date="2021-03-24T11:05:00Z">
              <w:r>
                <w:t xml:space="preserve">PSCCH and </w:t>
              </w:r>
            </w:ins>
            <w:ins w:id="258" w:author="Huawei" w:date="2021-03-24T11:02:00Z">
              <w:r>
                <w:t xml:space="preserve">PSSCH </w:t>
              </w:r>
              <w:r w:rsidRPr="00DD69E8">
                <w:rPr>
                  <w:rFonts w:eastAsia="Times New Roman"/>
                </w:rPr>
                <w:t>RB allocation</w:t>
              </w:r>
            </w:ins>
          </w:p>
          <w:p w14:paraId="4A39A3DC" w14:textId="126F6027" w:rsidR="004C42A7" w:rsidRPr="00DD69E8" w:rsidRDefault="004C42A7" w:rsidP="000A2031">
            <w:pPr>
              <w:pStyle w:val="TAH"/>
              <w:rPr>
                <w:ins w:id="259" w:author="Huawei" w:date="2021-03-24T11:02:00Z"/>
                <w:rFonts w:eastAsia="Times New Roman"/>
              </w:rPr>
            </w:pPr>
            <w:ins w:id="260" w:author="Huawei" w:date="2021-03-27T15:47:00Z">
              <w:r>
                <w:rPr>
                  <w:rFonts w:eastAsia="Times New Roman"/>
                </w:rPr>
                <w:t>(Note 1)</w:t>
              </w:r>
            </w:ins>
          </w:p>
        </w:tc>
      </w:tr>
      <w:tr w:rsidR="001F1856" w:rsidRPr="00DD69E8" w14:paraId="70993BAB" w14:textId="77777777" w:rsidTr="0080447B">
        <w:trPr>
          <w:jc w:val="center"/>
          <w:ins w:id="261" w:author="Huawei" w:date="2021-03-24T11:06:00Z"/>
        </w:trPr>
        <w:tc>
          <w:tcPr>
            <w:tcW w:w="1166" w:type="dxa"/>
          </w:tcPr>
          <w:p w14:paraId="16E20C2B" w14:textId="3A916CF0" w:rsidR="001F1856" w:rsidRDefault="001F1856" w:rsidP="001F1856">
            <w:pPr>
              <w:pStyle w:val="TAC"/>
              <w:rPr>
                <w:ins w:id="262" w:author="Huawei" w:date="2021-03-24T11:06:00Z"/>
                <w:lang w:eastAsia="zh-CN"/>
              </w:rPr>
            </w:pPr>
            <w:ins w:id="263" w:author="Huawei" w:date="2021-03-30T18:00:00Z">
              <w:r>
                <w:rPr>
                  <w:rFonts w:hint="eastAsia"/>
                  <w:lang w:eastAsia="zh-CN"/>
                </w:rPr>
                <w:t>1</w:t>
              </w:r>
            </w:ins>
          </w:p>
        </w:tc>
        <w:tc>
          <w:tcPr>
            <w:tcW w:w="1668" w:type="dxa"/>
          </w:tcPr>
          <w:p w14:paraId="78F999BF" w14:textId="04676671" w:rsidR="001F1856" w:rsidRDefault="001F1856" w:rsidP="001F1856">
            <w:pPr>
              <w:pStyle w:val="TAC"/>
              <w:rPr>
                <w:ins w:id="264" w:author="Huawei" w:date="2021-03-24T11:06:00Z"/>
                <w:lang w:eastAsia="zh-CN"/>
              </w:rPr>
            </w:pPr>
            <w:ins w:id="265" w:author="Huawei" w:date="2021-03-24T11:08:00Z">
              <w:r>
                <w:rPr>
                  <w:rFonts w:hint="eastAsia"/>
                  <w:lang w:eastAsia="zh-CN"/>
                </w:rPr>
                <w:t>D</w:t>
              </w:r>
              <w:r>
                <w:rPr>
                  <w:lang w:eastAsia="zh-CN"/>
                </w:rPr>
                <w:t>efault</w:t>
              </w:r>
            </w:ins>
          </w:p>
        </w:tc>
        <w:tc>
          <w:tcPr>
            <w:tcW w:w="1669" w:type="dxa"/>
            <w:gridSpan w:val="2"/>
          </w:tcPr>
          <w:p w14:paraId="1A8C2335" w14:textId="009063F5" w:rsidR="001F1856" w:rsidRDefault="001F1856" w:rsidP="001F1856">
            <w:pPr>
              <w:pStyle w:val="TAC"/>
              <w:rPr>
                <w:ins w:id="266" w:author="Huawei" w:date="2021-03-24T11:06:00Z"/>
                <w:lang w:eastAsia="zh-CN"/>
              </w:rPr>
            </w:pPr>
            <w:ins w:id="267" w:author="Huawei" w:date="2021-03-24T11:06:00Z">
              <w:r>
                <w:rPr>
                  <w:rFonts w:hint="eastAsia"/>
                  <w:lang w:eastAsia="zh-CN"/>
                </w:rPr>
                <w:t>Q</w:t>
              </w:r>
              <w:r>
                <w:rPr>
                  <w:lang w:eastAsia="zh-CN"/>
                </w:rPr>
                <w:t>PSK</w:t>
              </w:r>
            </w:ins>
          </w:p>
        </w:tc>
        <w:tc>
          <w:tcPr>
            <w:tcW w:w="3653" w:type="dxa"/>
          </w:tcPr>
          <w:p w14:paraId="0D2F749C" w14:textId="0C08154C" w:rsidR="001F1856" w:rsidRDefault="001F1856" w:rsidP="001F1856">
            <w:pPr>
              <w:pStyle w:val="TAC"/>
              <w:rPr>
                <w:ins w:id="268" w:author="Huawei" w:date="2021-03-24T11:06:00Z"/>
                <w:lang w:eastAsia="zh-CN"/>
              </w:rPr>
            </w:pPr>
            <w:ins w:id="269" w:author="Huawei" w:date="2021-03-24T11:06:00Z">
              <w:r>
                <w:rPr>
                  <w:rFonts w:hint="eastAsia"/>
                  <w:lang w:eastAsia="zh-CN"/>
                </w:rPr>
                <w:t>O</w:t>
              </w:r>
              <w:r>
                <w:rPr>
                  <w:lang w:eastAsia="zh-CN"/>
                </w:rPr>
                <w:t>uter_Full</w:t>
              </w:r>
            </w:ins>
          </w:p>
        </w:tc>
      </w:tr>
      <w:tr w:rsidR="001F1856" w:rsidRPr="00DD69E8" w14:paraId="7C2D5C0A" w14:textId="77777777" w:rsidTr="0080447B">
        <w:trPr>
          <w:jc w:val="center"/>
          <w:ins w:id="270" w:author="Huawei" w:date="2021-03-24T11:07:00Z"/>
        </w:trPr>
        <w:tc>
          <w:tcPr>
            <w:tcW w:w="1166" w:type="dxa"/>
          </w:tcPr>
          <w:p w14:paraId="20F6CD8C" w14:textId="39528129" w:rsidR="001F1856" w:rsidRDefault="001F1856" w:rsidP="001F1856">
            <w:pPr>
              <w:pStyle w:val="TAC"/>
              <w:rPr>
                <w:ins w:id="271" w:author="Huawei" w:date="2021-03-24T11:07:00Z"/>
                <w:lang w:eastAsia="zh-CN"/>
              </w:rPr>
            </w:pPr>
            <w:ins w:id="272" w:author="Huawei" w:date="2021-03-30T18:00:00Z">
              <w:r>
                <w:rPr>
                  <w:lang w:eastAsia="zh-CN"/>
                </w:rPr>
                <w:t>3</w:t>
              </w:r>
            </w:ins>
          </w:p>
        </w:tc>
        <w:tc>
          <w:tcPr>
            <w:tcW w:w="1668" w:type="dxa"/>
          </w:tcPr>
          <w:p w14:paraId="37382BAF" w14:textId="327774DB" w:rsidR="001F1856" w:rsidRDefault="001F1856" w:rsidP="001F1856">
            <w:pPr>
              <w:pStyle w:val="TAC"/>
              <w:rPr>
                <w:ins w:id="273" w:author="Huawei" w:date="2021-03-24T11:07:00Z"/>
                <w:lang w:eastAsia="ko-KR"/>
              </w:rPr>
            </w:pPr>
            <w:ins w:id="274" w:author="Huawei" w:date="2021-03-24T11:08:00Z">
              <w:r>
                <w:rPr>
                  <w:rFonts w:hint="eastAsia"/>
                  <w:lang w:eastAsia="zh-CN"/>
                </w:rPr>
                <w:t>D</w:t>
              </w:r>
              <w:r>
                <w:rPr>
                  <w:lang w:eastAsia="zh-CN"/>
                </w:rPr>
                <w:t>efault</w:t>
              </w:r>
            </w:ins>
          </w:p>
        </w:tc>
        <w:tc>
          <w:tcPr>
            <w:tcW w:w="1669" w:type="dxa"/>
            <w:gridSpan w:val="2"/>
          </w:tcPr>
          <w:p w14:paraId="00F0986B" w14:textId="423F84D6" w:rsidR="001F1856" w:rsidRDefault="001F1856" w:rsidP="001F1856">
            <w:pPr>
              <w:pStyle w:val="TAC"/>
              <w:rPr>
                <w:ins w:id="275" w:author="Huawei" w:date="2021-03-24T11:07:00Z"/>
                <w:lang w:eastAsia="zh-CN"/>
              </w:rPr>
            </w:pPr>
            <w:ins w:id="276" w:author="Huawei" w:date="2021-03-24T11:07:00Z">
              <w:r>
                <w:rPr>
                  <w:rFonts w:hint="eastAsia"/>
                  <w:lang w:eastAsia="zh-CN"/>
                </w:rPr>
                <w:t>1</w:t>
              </w:r>
              <w:r>
                <w:rPr>
                  <w:lang w:eastAsia="zh-CN"/>
                </w:rPr>
                <w:t>6QAM</w:t>
              </w:r>
            </w:ins>
          </w:p>
        </w:tc>
        <w:tc>
          <w:tcPr>
            <w:tcW w:w="3653" w:type="dxa"/>
          </w:tcPr>
          <w:p w14:paraId="2913EB0F" w14:textId="7B115846" w:rsidR="001F1856" w:rsidRDefault="001F1856" w:rsidP="001F1856">
            <w:pPr>
              <w:pStyle w:val="TAC"/>
              <w:rPr>
                <w:ins w:id="277" w:author="Huawei" w:date="2021-03-24T11:07:00Z"/>
                <w:lang w:eastAsia="zh-CN"/>
              </w:rPr>
            </w:pPr>
            <w:ins w:id="278" w:author="Huawei" w:date="2021-03-24T11:07:00Z">
              <w:r>
                <w:rPr>
                  <w:rFonts w:hint="eastAsia"/>
                  <w:lang w:eastAsia="zh-CN"/>
                </w:rPr>
                <w:t>O</w:t>
              </w:r>
              <w:r>
                <w:rPr>
                  <w:lang w:eastAsia="zh-CN"/>
                </w:rPr>
                <w:t>uter_Full</w:t>
              </w:r>
            </w:ins>
          </w:p>
        </w:tc>
      </w:tr>
      <w:tr w:rsidR="00B42A64" w:rsidRPr="00DD69E8" w14:paraId="606CFA9D" w14:textId="77777777" w:rsidTr="0080447B">
        <w:trPr>
          <w:jc w:val="center"/>
          <w:ins w:id="279" w:author="Huawei" w:date="2021-03-24T11:07:00Z"/>
        </w:trPr>
        <w:tc>
          <w:tcPr>
            <w:tcW w:w="1166" w:type="dxa"/>
          </w:tcPr>
          <w:p w14:paraId="25D60182" w14:textId="28E32F45" w:rsidR="00B42A64" w:rsidRDefault="00B42A64" w:rsidP="00B42A64">
            <w:pPr>
              <w:pStyle w:val="TAC"/>
              <w:rPr>
                <w:ins w:id="280" w:author="Huawei" w:date="2021-03-24T11:07:00Z"/>
                <w:lang w:eastAsia="zh-CN"/>
              </w:rPr>
            </w:pPr>
            <w:ins w:id="281" w:author="Huawei" w:date="2021-03-30T18:00:00Z">
              <w:r>
                <w:rPr>
                  <w:lang w:eastAsia="zh-CN"/>
                </w:rPr>
                <w:t>5</w:t>
              </w:r>
            </w:ins>
          </w:p>
        </w:tc>
        <w:tc>
          <w:tcPr>
            <w:tcW w:w="1668" w:type="dxa"/>
          </w:tcPr>
          <w:p w14:paraId="1E049931" w14:textId="1D32FCDC" w:rsidR="00B42A64" w:rsidRDefault="00B42A64" w:rsidP="00B42A64">
            <w:pPr>
              <w:pStyle w:val="TAC"/>
              <w:rPr>
                <w:ins w:id="282" w:author="Huawei" w:date="2021-03-24T11:07:00Z"/>
                <w:lang w:eastAsia="ko-KR"/>
              </w:rPr>
            </w:pPr>
            <w:ins w:id="283" w:author="Huawei" w:date="2021-03-24T11:08:00Z">
              <w:r>
                <w:rPr>
                  <w:rFonts w:hint="eastAsia"/>
                  <w:lang w:eastAsia="zh-CN"/>
                </w:rPr>
                <w:t>D</w:t>
              </w:r>
              <w:r>
                <w:rPr>
                  <w:lang w:eastAsia="zh-CN"/>
                </w:rPr>
                <w:t>efault</w:t>
              </w:r>
            </w:ins>
          </w:p>
        </w:tc>
        <w:tc>
          <w:tcPr>
            <w:tcW w:w="1669" w:type="dxa"/>
            <w:gridSpan w:val="2"/>
          </w:tcPr>
          <w:p w14:paraId="3175B2C9" w14:textId="5E9D461C" w:rsidR="00B42A64" w:rsidRDefault="00B42A64" w:rsidP="00B42A64">
            <w:pPr>
              <w:pStyle w:val="TAC"/>
              <w:rPr>
                <w:ins w:id="284" w:author="Huawei" w:date="2021-03-24T11:07:00Z"/>
                <w:lang w:eastAsia="zh-CN"/>
              </w:rPr>
            </w:pPr>
            <w:ins w:id="285" w:author="Huawei" w:date="2021-03-24T11:07:00Z">
              <w:r>
                <w:rPr>
                  <w:rFonts w:hint="eastAsia"/>
                  <w:lang w:eastAsia="zh-CN"/>
                </w:rPr>
                <w:t>6</w:t>
              </w:r>
              <w:r>
                <w:rPr>
                  <w:lang w:eastAsia="zh-CN"/>
                </w:rPr>
                <w:t>4QAM</w:t>
              </w:r>
            </w:ins>
          </w:p>
        </w:tc>
        <w:tc>
          <w:tcPr>
            <w:tcW w:w="3653" w:type="dxa"/>
          </w:tcPr>
          <w:p w14:paraId="0B589586" w14:textId="7036940E" w:rsidR="00B42A64" w:rsidRDefault="00B42A64" w:rsidP="00B42A64">
            <w:pPr>
              <w:pStyle w:val="TAC"/>
              <w:rPr>
                <w:ins w:id="286" w:author="Huawei" w:date="2021-03-24T11:07:00Z"/>
                <w:lang w:eastAsia="zh-CN"/>
              </w:rPr>
            </w:pPr>
            <w:ins w:id="287" w:author="Huawei" w:date="2021-03-30T18:00:00Z">
              <w:r>
                <w:rPr>
                  <w:rFonts w:hint="eastAsia"/>
                  <w:lang w:eastAsia="zh-CN"/>
                </w:rPr>
                <w:t>O</w:t>
              </w:r>
              <w:r>
                <w:rPr>
                  <w:lang w:eastAsia="zh-CN"/>
                </w:rPr>
                <w:t>uter_Full</w:t>
              </w:r>
            </w:ins>
          </w:p>
        </w:tc>
      </w:tr>
      <w:tr w:rsidR="00B42A64" w:rsidRPr="00DD69E8" w14:paraId="066FB20D" w14:textId="77777777" w:rsidTr="0080447B">
        <w:trPr>
          <w:jc w:val="center"/>
          <w:ins w:id="288" w:author="Huawei" w:date="2021-03-30T18:00:00Z"/>
        </w:trPr>
        <w:tc>
          <w:tcPr>
            <w:tcW w:w="1166" w:type="dxa"/>
          </w:tcPr>
          <w:p w14:paraId="623DBF47" w14:textId="4BC60BDC" w:rsidR="00B42A64" w:rsidRDefault="009B228E" w:rsidP="00B42A64">
            <w:pPr>
              <w:pStyle w:val="TAC"/>
              <w:rPr>
                <w:ins w:id="289" w:author="Huawei" w:date="2021-03-30T18:00:00Z"/>
                <w:lang w:eastAsia="zh-CN"/>
              </w:rPr>
            </w:pPr>
            <w:ins w:id="290" w:author="Huawei" w:date="2021-03-30T18:03:00Z">
              <w:r>
                <w:rPr>
                  <w:lang w:eastAsia="zh-CN"/>
                </w:rPr>
                <w:t>6</w:t>
              </w:r>
            </w:ins>
          </w:p>
        </w:tc>
        <w:tc>
          <w:tcPr>
            <w:tcW w:w="1668" w:type="dxa"/>
          </w:tcPr>
          <w:p w14:paraId="75DFEDAB" w14:textId="11DAF49B" w:rsidR="00B42A64" w:rsidRDefault="00B42A64" w:rsidP="00B42A64">
            <w:pPr>
              <w:pStyle w:val="TAC"/>
              <w:rPr>
                <w:ins w:id="291" w:author="Huawei" w:date="2021-03-30T18:00:00Z"/>
                <w:lang w:eastAsia="zh-CN"/>
              </w:rPr>
            </w:pPr>
            <w:ins w:id="292" w:author="Huawei" w:date="2021-03-30T18:00:00Z">
              <w:r>
                <w:rPr>
                  <w:rFonts w:hint="eastAsia"/>
                  <w:lang w:eastAsia="zh-CN"/>
                </w:rPr>
                <w:t>D</w:t>
              </w:r>
              <w:r>
                <w:rPr>
                  <w:lang w:eastAsia="zh-CN"/>
                </w:rPr>
                <w:t>efault</w:t>
              </w:r>
            </w:ins>
          </w:p>
        </w:tc>
        <w:tc>
          <w:tcPr>
            <w:tcW w:w="1669" w:type="dxa"/>
            <w:gridSpan w:val="2"/>
          </w:tcPr>
          <w:p w14:paraId="2AADA206" w14:textId="17E68BCB" w:rsidR="00B42A64" w:rsidRDefault="00B42A64" w:rsidP="00B42A64">
            <w:pPr>
              <w:pStyle w:val="TAC"/>
              <w:rPr>
                <w:ins w:id="293" w:author="Huawei" w:date="2021-03-30T18:00:00Z"/>
                <w:lang w:eastAsia="zh-CN"/>
              </w:rPr>
            </w:pPr>
            <w:ins w:id="294" w:author="Huawei" w:date="2021-03-30T18:00:00Z">
              <w:r>
                <w:rPr>
                  <w:rFonts w:hint="eastAsia"/>
                  <w:lang w:eastAsia="zh-CN"/>
                </w:rPr>
                <w:t>2</w:t>
              </w:r>
              <w:r>
                <w:rPr>
                  <w:lang w:eastAsia="zh-CN"/>
                </w:rPr>
                <w:t>56QAM</w:t>
              </w:r>
            </w:ins>
          </w:p>
        </w:tc>
        <w:tc>
          <w:tcPr>
            <w:tcW w:w="3653" w:type="dxa"/>
          </w:tcPr>
          <w:p w14:paraId="622D7F0B" w14:textId="6B87A580" w:rsidR="00B42A64" w:rsidRDefault="00B42A64" w:rsidP="00B42A64">
            <w:pPr>
              <w:pStyle w:val="TAC"/>
              <w:rPr>
                <w:ins w:id="295" w:author="Huawei" w:date="2021-03-30T18:00:00Z"/>
                <w:lang w:eastAsia="zh-CN"/>
              </w:rPr>
            </w:pPr>
            <w:ins w:id="296" w:author="Huawei" w:date="2021-03-30T18:00:00Z">
              <w:r>
                <w:rPr>
                  <w:rFonts w:hint="eastAsia"/>
                  <w:lang w:eastAsia="zh-CN"/>
                </w:rPr>
                <w:t>O</w:t>
              </w:r>
              <w:r>
                <w:rPr>
                  <w:lang w:eastAsia="zh-CN"/>
                </w:rPr>
                <w:t>uter_Full</w:t>
              </w:r>
            </w:ins>
          </w:p>
        </w:tc>
      </w:tr>
      <w:tr w:rsidR="00B42A64" w:rsidRPr="00DD69E8" w14:paraId="061CDBCA" w14:textId="77777777" w:rsidTr="004A7290">
        <w:trPr>
          <w:jc w:val="center"/>
          <w:ins w:id="297" w:author="Huawei" w:date="2021-03-27T15:47:00Z"/>
        </w:trPr>
        <w:tc>
          <w:tcPr>
            <w:tcW w:w="8156" w:type="dxa"/>
            <w:gridSpan w:val="5"/>
          </w:tcPr>
          <w:p w14:paraId="21F9C590" w14:textId="1F69F19D" w:rsidR="00B42A64" w:rsidRDefault="00B42A64" w:rsidP="00B42A64">
            <w:pPr>
              <w:pStyle w:val="TAN"/>
              <w:rPr>
                <w:ins w:id="298" w:author="Huawei" w:date="2021-03-27T15:47:00Z"/>
                <w:lang w:eastAsia="zh-CN"/>
              </w:rPr>
            </w:pPr>
            <w:ins w:id="299" w:author="Huawei" w:date="2021-03-27T15:48: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3CE674A9" w14:textId="77777777" w:rsidR="001F1856" w:rsidRDefault="001F1856" w:rsidP="001F1856">
      <w:pPr>
        <w:rPr>
          <w:ins w:id="300" w:author="Huawei" w:date="2021-03-30T17:57:00Z"/>
        </w:rPr>
      </w:pPr>
    </w:p>
    <w:p w14:paraId="6EAC3158" w14:textId="640776BA" w:rsidR="004B3F54" w:rsidRPr="00425CB9" w:rsidRDefault="004B3F54" w:rsidP="004B3F54">
      <w:pPr>
        <w:pStyle w:val="B1"/>
        <w:rPr>
          <w:ins w:id="301" w:author="Huawei" w:date="2021-03-24T10:34:00Z"/>
        </w:rPr>
      </w:pPr>
      <w:ins w:id="302" w:author="Huawei" w:date="2021-03-24T10:34:00Z">
        <w:r w:rsidRPr="00425CB9">
          <w:t>1.</w:t>
        </w:r>
        <w:r w:rsidRPr="00425CB9">
          <w:tab/>
          <w:t>Connect the SS and GNSS simulator to the UE antenna connectors as shown in TS 38.508-1 [5] Annex A, Figu</w:t>
        </w:r>
        <w:r w:rsidRPr="00857949">
          <w:t xml:space="preserve">re </w:t>
        </w:r>
      </w:ins>
      <w:ins w:id="303" w:author="Huawei" w:date="2021-04-01T17:20:00Z">
        <w:r w:rsidR="00635E65" w:rsidRPr="00857949">
          <w:t>A.3.1.9</w:t>
        </w:r>
        <w:r w:rsidR="003C0AD5" w:rsidRPr="00857949">
          <w:t>.1</w:t>
        </w:r>
      </w:ins>
      <w:ins w:id="304" w:author="Huawei" w:date="2021-03-24T10:34:00Z">
        <w:r w:rsidRPr="00857949">
          <w:t xml:space="preserve"> for TE diagram and section </w:t>
        </w:r>
      </w:ins>
      <w:ins w:id="305" w:author="Huawei" w:date="2021-04-01T17:20:00Z">
        <w:r w:rsidR="00635E65" w:rsidRPr="00857949">
          <w:t>A.3.2.7</w:t>
        </w:r>
      </w:ins>
      <w:ins w:id="306" w:author="Huawei" w:date="2021-03-24T10:34:00Z">
        <w:r w:rsidRPr="00857949">
          <w:t xml:space="preserve"> for UE diagram.</w:t>
        </w:r>
      </w:ins>
    </w:p>
    <w:p w14:paraId="5EEDFA2C" w14:textId="05401292" w:rsidR="004B3F54" w:rsidRPr="00425CB9" w:rsidRDefault="004B3F54" w:rsidP="004B3F54">
      <w:pPr>
        <w:pStyle w:val="B1"/>
        <w:rPr>
          <w:ins w:id="307" w:author="Huawei" w:date="2021-03-24T10:34:00Z"/>
        </w:rPr>
      </w:pPr>
      <w:ins w:id="308" w:author="Huawei" w:date="2021-03-24T10:34:00Z">
        <w:r w:rsidRPr="00425CB9">
          <w:t>2.</w:t>
        </w:r>
        <w:r w:rsidRPr="00425CB9">
          <w:tab/>
          <w:t xml:space="preserve">The parameter settings for the </w:t>
        </w:r>
      </w:ins>
      <w:ins w:id="309" w:author="Huawei" w:date="2021-03-25T16:24:00Z">
        <w:r w:rsidR="00E30A6A">
          <w:rPr>
            <w:rFonts w:hint="eastAsia"/>
            <w:lang w:eastAsia="zh-CN"/>
          </w:rPr>
          <w:t>NR</w:t>
        </w:r>
      </w:ins>
      <w:ins w:id="310" w:author="Huawei" w:date="2021-03-24T10:34:00Z">
        <w:r w:rsidRPr="00425CB9">
          <w:t xml:space="preserve"> sidelink transmission over PC5 are pre-configured according to TS 38.508-1 [5] subclause </w:t>
        </w:r>
      </w:ins>
      <w:ins w:id="311" w:author="Huawei" w:date="2021-03-25T16:24:00Z">
        <w:r w:rsidR="00E30A6A">
          <w:t>4.10</w:t>
        </w:r>
      </w:ins>
      <w:ins w:id="312" w:author="Huawei" w:date="2021-03-24T10:34:00Z">
        <w:r w:rsidRPr="00425CB9">
          <w:t xml:space="preserve">. Message content exceptions are defined in clause </w:t>
        </w:r>
        <w:r w:rsidR="0085711E">
          <w:t>6.</w:t>
        </w:r>
      </w:ins>
      <w:ins w:id="313" w:author="Huawei" w:date="2021-04-02T09:30:00Z">
        <w:r w:rsidR="0085711E">
          <w:t>3</w:t>
        </w:r>
      </w:ins>
      <w:ins w:id="314" w:author="Huawei" w:date="2021-03-24T10:34:00Z">
        <w:r>
          <w:t>E.</w:t>
        </w:r>
      </w:ins>
      <w:ins w:id="315" w:author="Huawei" w:date="2021-04-02T09:30:00Z">
        <w:r w:rsidR="0085711E">
          <w:t>1</w:t>
        </w:r>
      </w:ins>
      <w:ins w:id="316" w:author="Huawei" w:date="2021-03-24T10:34:00Z">
        <w:r w:rsidRPr="00425CB9">
          <w:t>.1.4.3.</w:t>
        </w:r>
      </w:ins>
    </w:p>
    <w:p w14:paraId="6AA357E7" w14:textId="1D3BC311" w:rsidR="004B3F54" w:rsidRPr="00425CB9" w:rsidRDefault="004B3F54" w:rsidP="004B3F54">
      <w:pPr>
        <w:pStyle w:val="B1"/>
        <w:rPr>
          <w:ins w:id="317" w:author="Huawei" w:date="2021-03-24T10:34:00Z"/>
        </w:rPr>
      </w:pPr>
      <w:ins w:id="318" w:author="Huawei" w:date="2021-03-24T10:34:00Z">
        <w:r w:rsidRPr="00425CB9">
          <w:t>3.</w:t>
        </w:r>
        <w:r w:rsidRPr="00425CB9">
          <w:tab/>
          <w:t xml:space="preserve">The V2X Reference Measurement Channel is set according to Table </w:t>
        </w:r>
        <w:r w:rsidR="0085711E">
          <w:t>6.</w:t>
        </w:r>
      </w:ins>
      <w:ins w:id="319" w:author="Huawei" w:date="2021-04-02T09:30:00Z">
        <w:r w:rsidR="0085711E">
          <w:t>3</w:t>
        </w:r>
      </w:ins>
      <w:ins w:id="320" w:author="Huawei" w:date="2021-03-24T10:34:00Z">
        <w:r>
          <w:t>E.</w:t>
        </w:r>
      </w:ins>
      <w:ins w:id="321" w:author="Huawei" w:date="2021-04-02T09:30:00Z">
        <w:r w:rsidR="0085711E">
          <w:t>1</w:t>
        </w:r>
      </w:ins>
      <w:ins w:id="322" w:author="Huawei" w:date="2021-03-24T10:34:00Z">
        <w:r w:rsidRPr="00425CB9">
          <w:t>.1.4.1-1.</w:t>
        </w:r>
      </w:ins>
    </w:p>
    <w:p w14:paraId="177024AB" w14:textId="25FCEFCB" w:rsidR="004B3F54" w:rsidRPr="007F28ED" w:rsidRDefault="004B3F54" w:rsidP="004B3F54">
      <w:pPr>
        <w:pStyle w:val="B1"/>
        <w:rPr>
          <w:ins w:id="323" w:author="Huawei" w:date="2021-03-24T10:34:00Z"/>
        </w:rPr>
      </w:pPr>
      <w:ins w:id="324" w:author="Huawei" w:date="2021-03-24T10:34:00Z">
        <w:r w:rsidRPr="001B4056">
          <w:t>4.</w:t>
        </w:r>
        <w:r w:rsidRPr="001B4056">
          <w:tab/>
          <w:t>The GNSS simulator is configured for Scenario #1: static in Ge</w:t>
        </w:r>
      </w:ins>
      <w:ins w:id="325" w:author="Huawei" w:date="2021-04-02T09:32:00Z">
        <w:r w:rsidR="00415BD8">
          <w:t xml:space="preserve"> </w:t>
        </w:r>
      </w:ins>
      <w:ins w:id="326" w:author="Huawei" w:date="2021-03-24T10:34:00Z">
        <w:r w:rsidRPr="001B4056">
          <w:t>ographical area #1, as defined in TS3</w:t>
        </w:r>
      </w:ins>
      <w:ins w:id="327" w:author="Huawei" w:date="2021-03-30T17:57:00Z">
        <w:r w:rsidR="001B4056" w:rsidRPr="001B4056">
          <w:t>8</w:t>
        </w:r>
      </w:ins>
      <w:ins w:id="328" w:author="Huawei" w:date="2021-03-24T10:34:00Z">
        <w:r w:rsidRPr="001B4056">
          <w:t>.508</w:t>
        </w:r>
      </w:ins>
      <w:ins w:id="329" w:author="Huawei" w:date="2021-03-30T17:57:00Z">
        <w:r w:rsidR="001B4056" w:rsidRPr="001B4056">
          <w:t>-1</w:t>
        </w:r>
      </w:ins>
      <w:ins w:id="330" w:author="Huawei" w:date="2021-03-24T10:34:00Z">
        <w:r w:rsidRPr="001B4056">
          <w:t xml:space="preserve"> [</w:t>
        </w:r>
      </w:ins>
      <w:ins w:id="331" w:author="Huawei" w:date="2021-03-30T17:57:00Z">
        <w:r w:rsidR="001B4056" w:rsidRPr="001B4056">
          <w:t>5</w:t>
        </w:r>
      </w:ins>
      <w:ins w:id="332" w:author="Huawei" w:date="2021-03-24T10:34:00Z">
        <w:r w:rsidRPr="001B4056">
          <w:t>] Table 4.11.2-2. Geographical area #1 is also pre-configured in the UE</w:t>
        </w:r>
        <w:r w:rsidRPr="007F28ED">
          <w:t>.</w:t>
        </w:r>
      </w:ins>
    </w:p>
    <w:p w14:paraId="37275D10" w14:textId="2CAD4BAD" w:rsidR="004B3F54" w:rsidRDefault="004B3F54" w:rsidP="004E2C27">
      <w:pPr>
        <w:pStyle w:val="B1"/>
        <w:rPr>
          <w:ins w:id="333" w:author="Huawei" w:date="2021-04-02T09:32:00Z"/>
        </w:rPr>
      </w:pPr>
      <w:ins w:id="334" w:author="Huawei" w:date="2021-03-24T10:34:00Z">
        <w:r w:rsidRPr="007F28ED">
          <w:t>5.</w:t>
        </w:r>
        <w:r w:rsidRPr="007F28ED">
          <w:tab/>
          <w:t>Propagation conditions are set according to Annex B.0.</w:t>
        </w:r>
      </w:ins>
    </w:p>
    <w:p w14:paraId="2F57ED34" w14:textId="14A1F4D3" w:rsidR="00415BD8" w:rsidRPr="00425CB9" w:rsidRDefault="00415BD8" w:rsidP="004E2C27">
      <w:pPr>
        <w:pStyle w:val="B1"/>
        <w:rPr>
          <w:ins w:id="335" w:author="Huawei" w:date="2021-03-24T10:34:00Z"/>
        </w:rPr>
      </w:pPr>
      <w:ins w:id="336" w:author="Huawei" w:date="2021-04-02T09:32:00Z">
        <w:r>
          <w:t>6.</w:t>
        </w:r>
        <w:r>
          <w:tab/>
        </w:r>
        <w:r w:rsidRPr="007C57EE">
          <w:t>Ensure the UE is in state TBD.</w:t>
        </w:r>
      </w:ins>
    </w:p>
    <w:p w14:paraId="7C2A09D9" w14:textId="1037E308" w:rsidR="004B3F54" w:rsidRPr="00425CB9" w:rsidRDefault="005A4774" w:rsidP="004B3F54">
      <w:pPr>
        <w:pStyle w:val="H6"/>
        <w:rPr>
          <w:ins w:id="337" w:author="Huawei" w:date="2021-03-24T10:34:00Z"/>
        </w:rPr>
      </w:pPr>
      <w:ins w:id="338" w:author="Huawei" w:date="2021-03-24T10:34:00Z">
        <w:r>
          <w:t>6.</w:t>
        </w:r>
      </w:ins>
      <w:ins w:id="339" w:author="Huawei" w:date="2021-04-02T09:51:00Z">
        <w:r>
          <w:t>3</w:t>
        </w:r>
      </w:ins>
      <w:ins w:id="340" w:author="Huawei" w:date="2021-03-24T10:34:00Z">
        <w:r>
          <w:t>E.</w:t>
        </w:r>
      </w:ins>
      <w:ins w:id="341" w:author="Huawei" w:date="2021-04-02T09:51:00Z">
        <w:r>
          <w:t>1</w:t>
        </w:r>
      </w:ins>
      <w:ins w:id="342" w:author="Huawei" w:date="2021-03-24T10:34:00Z">
        <w:r w:rsidR="004B3F54" w:rsidRPr="00425CB9">
          <w:t>.1.4.2</w:t>
        </w:r>
        <w:r w:rsidR="004B3F54" w:rsidRPr="00425CB9">
          <w:tab/>
          <w:t>Test procedure</w:t>
        </w:r>
      </w:ins>
    </w:p>
    <w:p w14:paraId="73C8BE45" w14:textId="20928239" w:rsidR="004B3F54" w:rsidRPr="007C57EE" w:rsidRDefault="00415BD8" w:rsidP="004B3F54">
      <w:pPr>
        <w:pStyle w:val="B1"/>
        <w:rPr>
          <w:ins w:id="343" w:author="Huawei" w:date="2021-03-24T10:34:00Z"/>
        </w:rPr>
      </w:pPr>
      <w:ins w:id="344" w:author="Huawei" w:date="2021-04-02T09:32:00Z">
        <w:r>
          <w:rPr>
            <w:lang w:eastAsia="ko-KR"/>
          </w:rPr>
          <w:t>1</w:t>
        </w:r>
      </w:ins>
      <w:ins w:id="345" w:author="Huawei" w:date="2021-03-31T15:25:00Z">
        <w:r w:rsidR="00342717" w:rsidRPr="007C57EE">
          <w:rPr>
            <w:lang w:eastAsia="ko-KR"/>
          </w:rPr>
          <w:t>.</w:t>
        </w:r>
        <w:r w:rsidR="00342717" w:rsidRPr="007C57EE">
          <w:rPr>
            <w:lang w:eastAsia="ko-KR"/>
          </w:rPr>
          <w:tab/>
        </w:r>
      </w:ins>
      <w:ins w:id="346" w:author="Huawei" w:date="2021-03-24T10:34:00Z">
        <w:r w:rsidR="004B3F54" w:rsidRPr="007C57EE">
          <w:rPr>
            <w:lang w:eastAsia="ko-KR"/>
          </w:rPr>
          <w:t xml:space="preserve">The UE starts to perform the </w:t>
        </w:r>
      </w:ins>
      <w:ins w:id="347" w:author="Huawei" w:date="2021-03-25T14:26:00Z">
        <w:r w:rsidR="00ED0637" w:rsidRPr="007C57EE">
          <w:rPr>
            <w:lang w:eastAsia="ko-KR"/>
          </w:rPr>
          <w:t>NR</w:t>
        </w:r>
      </w:ins>
      <w:ins w:id="348" w:author="Huawei" w:date="2021-03-24T10:34:00Z">
        <w:r w:rsidR="004B3F54" w:rsidRPr="007C57EE">
          <w:rPr>
            <w:lang w:eastAsia="ko-KR"/>
          </w:rPr>
          <w:t xml:space="preserve"> sidelink communication according to </w:t>
        </w:r>
      </w:ins>
      <w:ins w:id="349" w:author="Huawei" w:date="2021-03-25T14:27:00Z">
        <w:r w:rsidR="00ED0637" w:rsidRPr="007C57EE">
          <w:rPr>
            <w:i/>
          </w:rPr>
          <w:t>SL-PreconfigurationNR</w:t>
        </w:r>
      </w:ins>
      <w:ins w:id="350" w:author="Huawei" w:date="2021-03-24T10:34:00Z">
        <w:r w:rsidR="004B3F54" w:rsidRPr="007C57EE">
          <w:rPr>
            <w:lang w:eastAsia="ko-KR"/>
          </w:rPr>
          <w:t xml:space="preserve">. </w:t>
        </w:r>
        <w:r w:rsidR="004B3F54" w:rsidRPr="007C57EE">
          <w:t xml:space="preserve">Since the UE has no payload and no loopback data to send the UE sends uplink MAC padding bits on the </w:t>
        </w:r>
      </w:ins>
      <w:ins w:id="351" w:author="Huawei" w:date="2021-03-25T14:27:00Z">
        <w:r w:rsidR="00ED0637" w:rsidRPr="007C57EE">
          <w:t>NR sidelink</w:t>
        </w:r>
      </w:ins>
      <w:ins w:id="352" w:author="Huawei" w:date="2021-03-24T10:34:00Z">
        <w:r w:rsidR="004B3F54" w:rsidRPr="007C57EE">
          <w:t xml:space="preserve"> RMC.</w:t>
        </w:r>
      </w:ins>
    </w:p>
    <w:p w14:paraId="0E05A48F" w14:textId="0129B2DE" w:rsidR="005E68BC" w:rsidRPr="00425CB9" w:rsidRDefault="00415BD8" w:rsidP="004B3F54">
      <w:pPr>
        <w:pStyle w:val="B1"/>
        <w:rPr>
          <w:ins w:id="353" w:author="Huawei" w:date="2021-03-24T10:34:00Z"/>
        </w:rPr>
      </w:pPr>
      <w:ins w:id="354" w:author="Huawei" w:date="2021-04-02T09:32:00Z">
        <w:r>
          <w:lastRenderedPageBreak/>
          <w:t>2</w:t>
        </w:r>
      </w:ins>
      <w:ins w:id="355" w:author="Huawei" w:date="2021-03-24T10:34:00Z">
        <w:r w:rsidR="004B3F54" w:rsidRPr="007C57EE">
          <w:t>.</w:t>
        </w:r>
        <w:r w:rsidR="004B3F54" w:rsidRPr="007C57EE">
          <w:tab/>
        </w:r>
        <w:r w:rsidR="004B3F54" w:rsidRPr="007C57EE">
          <w:rPr>
            <w:lang w:eastAsia="ko-KR"/>
          </w:rPr>
          <w:t>Measure the mean power of the UE in the channel bandwidth a</w:t>
        </w:r>
        <w:r w:rsidR="004B3F54" w:rsidRPr="007C57EE">
          <w:t>ccording to the test configuration from Table 6.</w:t>
        </w:r>
      </w:ins>
      <w:ins w:id="356" w:author="Huawei" w:date="2021-04-02T09:51:00Z">
        <w:r w:rsidR="005A4774">
          <w:t>3</w:t>
        </w:r>
      </w:ins>
      <w:ins w:id="357" w:author="Huawei" w:date="2021-03-24T10:34:00Z">
        <w:r w:rsidR="004B3F54" w:rsidRPr="007C57EE">
          <w:t>E.</w:t>
        </w:r>
      </w:ins>
      <w:ins w:id="358" w:author="Huawei" w:date="2021-04-02T09:51:00Z">
        <w:r w:rsidR="005A4774">
          <w:t>1</w:t>
        </w:r>
      </w:ins>
      <w:ins w:id="359" w:author="Huawei" w:date="2021-03-24T10:34:00Z">
        <w:r w:rsidR="004B3F54" w:rsidRPr="007C57EE">
          <w:t xml:space="preserve">.1.4.1-1. The period of measurement shall be at least continuous duration </w:t>
        </w:r>
        <w:r w:rsidR="007551A1">
          <w:t>of one active sub-frame (1ms)</w:t>
        </w:r>
      </w:ins>
      <w:ins w:id="360" w:author="Huawei" w:date="2021-04-02T10:49:00Z">
        <w:r w:rsidR="007551A1">
          <w:t xml:space="preserve"> </w:t>
        </w:r>
      </w:ins>
      <w:ins w:id="361" w:author="Huawei" w:date="2021-04-02T10:50:00Z">
        <w:r w:rsidR="007551A1">
          <w:t>excluding guard symbols</w:t>
        </w:r>
      </w:ins>
      <w:ins w:id="362" w:author="Huawei" w:date="2021-03-24T10:34:00Z">
        <w:r w:rsidR="004B3F54" w:rsidRPr="007C57EE">
          <w:t>.</w:t>
        </w:r>
      </w:ins>
    </w:p>
    <w:p w14:paraId="4431A1EC" w14:textId="6EBABAAC" w:rsidR="004B3F54" w:rsidRPr="00425CB9" w:rsidRDefault="004B3F54" w:rsidP="004B3F54">
      <w:pPr>
        <w:pStyle w:val="H6"/>
        <w:rPr>
          <w:ins w:id="363" w:author="Huawei" w:date="2021-03-24T10:34:00Z"/>
        </w:rPr>
      </w:pPr>
      <w:ins w:id="364" w:author="Huawei" w:date="2021-03-24T10:34:00Z">
        <w:r>
          <w:t>6.</w:t>
        </w:r>
      </w:ins>
      <w:ins w:id="365" w:author="Huawei" w:date="2021-04-02T09:51:00Z">
        <w:r w:rsidR="005A4774">
          <w:t>3</w:t>
        </w:r>
      </w:ins>
      <w:ins w:id="366" w:author="Huawei" w:date="2021-03-24T10:34:00Z">
        <w:r>
          <w:t>E.</w:t>
        </w:r>
      </w:ins>
      <w:ins w:id="367" w:author="Huawei" w:date="2021-04-02T09:51:00Z">
        <w:r w:rsidR="005A4774">
          <w:t>1</w:t>
        </w:r>
      </w:ins>
      <w:ins w:id="368" w:author="Huawei" w:date="2021-03-24T10:34:00Z">
        <w:r w:rsidRPr="00425CB9">
          <w:t>.1.4.3</w:t>
        </w:r>
        <w:r w:rsidRPr="00425CB9">
          <w:tab/>
          <w:t>Message contents</w:t>
        </w:r>
      </w:ins>
    </w:p>
    <w:p w14:paraId="3F1DB9AB" w14:textId="76BED03E" w:rsidR="004B3F54" w:rsidRDefault="004B3F54" w:rsidP="004B3F54">
      <w:pPr>
        <w:rPr>
          <w:ins w:id="369" w:author="Huawei" w:date="2021-04-01T16:23:00Z"/>
        </w:rPr>
      </w:pPr>
      <w:ins w:id="370" w:author="Huawei" w:date="2021-03-24T10:34:00Z">
        <w:r w:rsidRPr="00425CB9">
          <w:t>Message contents are according to TS 38.508-1 [5] subclause 4.</w:t>
        </w:r>
      </w:ins>
      <w:ins w:id="371" w:author="Huawei" w:date="2021-03-25T14:22:00Z">
        <w:r w:rsidR="00900694">
          <w:t>10</w:t>
        </w:r>
      </w:ins>
      <w:ins w:id="372" w:author="Huawei" w:date="2021-03-31T10:21:00Z">
        <w:r w:rsidR="00663E80">
          <w:t xml:space="preserve"> </w:t>
        </w:r>
        <w:r w:rsidR="00663E80" w:rsidRPr="00425CB9">
          <w:t>with the following exception</w:t>
        </w:r>
        <w:r w:rsidR="00663E80" w:rsidRPr="00425CB9">
          <w:rPr>
            <w:lang w:eastAsia="ja-JP"/>
          </w:rPr>
          <w:t>s</w:t>
        </w:r>
      </w:ins>
      <w:ins w:id="373" w:author="Huawei" w:date="2021-03-24T10:34:00Z">
        <w:r w:rsidRPr="00425CB9">
          <w:t>.</w:t>
        </w:r>
      </w:ins>
    </w:p>
    <w:p w14:paraId="133D8993" w14:textId="6F106137" w:rsidR="00B91C1F" w:rsidRPr="00B4600B" w:rsidRDefault="00B91C1F" w:rsidP="00B91C1F">
      <w:pPr>
        <w:pStyle w:val="TH"/>
        <w:rPr>
          <w:ins w:id="374" w:author="Huawei" w:date="2021-04-01T16:23:00Z"/>
        </w:rPr>
      </w:pPr>
      <w:ins w:id="375" w:author="Huawei" w:date="2021-04-01T16:23:00Z">
        <w:r w:rsidRPr="00B4600B">
          <w:t xml:space="preserve">Table </w:t>
        </w:r>
        <w:r w:rsidR="005A4774">
          <w:t>6.</w:t>
        </w:r>
      </w:ins>
      <w:ins w:id="376" w:author="Huawei" w:date="2021-04-02T09:51:00Z">
        <w:r w:rsidR="005A4774">
          <w:t>3</w:t>
        </w:r>
      </w:ins>
      <w:ins w:id="377" w:author="Huawei" w:date="2021-04-01T16:23:00Z">
        <w:r w:rsidRPr="00DE7EC8">
          <w:t>E.</w:t>
        </w:r>
      </w:ins>
      <w:ins w:id="378" w:author="Huawei" w:date="2021-04-02T09:51:00Z">
        <w:r w:rsidR="005A4774">
          <w:t>1</w:t>
        </w:r>
      </w:ins>
      <w:ins w:id="379" w:author="Huawei" w:date="2021-04-01T16:23:00Z">
        <w:r w:rsidRPr="00DE7EC8">
          <w:t>.1.4.3</w:t>
        </w:r>
        <w:r>
          <w:t>-1</w:t>
        </w:r>
        <w:r w:rsidRPr="00B4600B">
          <w:t xml:space="preserve">: </w:t>
        </w:r>
        <w:r w:rsidRPr="00B4600B">
          <w:rPr>
            <w:i/>
            <w:iCs/>
          </w:rPr>
          <w:t>SL-ResourcePool</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C1F" w:rsidRPr="00B4600B" w14:paraId="6141F0DD" w14:textId="77777777" w:rsidTr="00415BD8">
        <w:trPr>
          <w:gridBefore w:val="1"/>
          <w:wBefore w:w="9" w:type="dxa"/>
          <w:ins w:id="380" w:author="Huawei" w:date="2021-04-01T16:23:00Z"/>
        </w:trPr>
        <w:tc>
          <w:tcPr>
            <w:tcW w:w="9738" w:type="dxa"/>
            <w:gridSpan w:val="4"/>
          </w:tcPr>
          <w:p w14:paraId="3AD38FD7" w14:textId="77777777" w:rsidR="00B91C1F" w:rsidRPr="00B4600B" w:rsidRDefault="00B91C1F" w:rsidP="00415BD8">
            <w:pPr>
              <w:pStyle w:val="TAL"/>
              <w:rPr>
                <w:ins w:id="381" w:author="Huawei" w:date="2021-04-01T16:23:00Z"/>
              </w:rPr>
            </w:pPr>
            <w:ins w:id="382" w:author="Huawei" w:date="2021-04-01T16:23:00Z">
              <w:r w:rsidRPr="00B4600B">
                <w:t>Derivation Path: TS 38.</w:t>
              </w:r>
              <w:r>
                <w:t>508-1</w:t>
              </w:r>
              <w:r w:rsidRPr="00B4600B">
                <w:t xml:space="preserve"> [</w:t>
              </w:r>
              <w:r>
                <w:t>5</w:t>
              </w:r>
              <w:r w:rsidRPr="00B4600B">
                <w:t xml:space="preserve">], </w:t>
              </w:r>
              <w:r>
                <w:t>Table 4.6.6-25</w:t>
              </w:r>
            </w:ins>
          </w:p>
        </w:tc>
      </w:tr>
      <w:tr w:rsidR="00B91C1F" w:rsidRPr="00B4600B" w14:paraId="668A361E" w14:textId="77777777" w:rsidTr="00415BD8">
        <w:tblPrEx>
          <w:tblCellMar>
            <w:left w:w="108" w:type="dxa"/>
            <w:right w:w="108" w:type="dxa"/>
          </w:tblCellMar>
        </w:tblPrEx>
        <w:trPr>
          <w:ins w:id="383" w:author="Huawei" w:date="2021-04-01T16:23:00Z"/>
        </w:trPr>
        <w:tc>
          <w:tcPr>
            <w:tcW w:w="4535" w:type="dxa"/>
            <w:gridSpan w:val="2"/>
          </w:tcPr>
          <w:p w14:paraId="39C22C3F" w14:textId="77777777" w:rsidR="00B91C1F" w:rsidRPr="00B4600B" w:rsidRDefault="00B91C1F" w:rsidP="00415BD8">
            <w:pPr>
              <w:pStyle w:val="TAH"/>
              <w:rPr>
                <w:ins w:id="384" w:author="Huawei" w:date="2021-04-01T16:23:00Z"/>
              </w:rPr>
            </w:pPr>
            <w:ins w:id="385" w:author="Huawei" w:date="2021-04-01T16:23:00Z">
              <w:r w:rsidRPr="00B4600B">
                <w:t>Information Element</w:t>
              </w:r>
            </w:ins>
          </w:p>
        </w:tc>
        <w:tc>
          <w:tcPr>
            <w:tcW w:w="2267" w:type="dxa"/>
          </w:tcPr>
          <w:p w14:paraId="69283E2F" w14:textId="77777777" w:rsidR="00B91C1F" w:rsidRPr="00B4600B" w:rsidRDefault="00B91C1F" w:rsidP="00415BD8">
            <w:pPr>
              <w:pStyle w:val="TAH"/>
              <w:rPr>
                <w:ins w:id="386" w:author="Huawei" w:date="2021-04-01T16:23:00Z"/>
              </w:rPr>
            </w:pPr>
            <w:ins w:id="387" w:author="Huawei" w:date="2021-04-01T16:23:00Z">
              <w:r w:rsidRPr="00B4600B">
                <w:t>Value/remark</w:t>
              </w:r>
            </w:ins>
          </w:p>
        </w:tc>
        <w:tc>
          <w:tcPr>
            <w:tcW w:w="1700" w:type="dxa"/>
          </w:tcPr>
          <w:p w14:paraId="47E66DFC" w14:textId="77777777" w:rsidR="00B91C1F" w:rsidRPr="00B4600B" w:rsidRDefault="00B91C1F" w:rsidP="00415BD8">
            <w:pPr>
              <w:pStyle w:val="TAH"/>
              <w:rPr>
                <w:ins w:id="388" w:author="Huawei" w:date="2021-04-01T16:23:00Z"/>
              </w:rPr>
            </w:pPr>
            <w:ins w:id="389" w:author="Huawei" w:date="2021-04-01T16:23:00Z">
              <w:r w:rsidRPr="00B4600B">
                <w:t>Comment</w:t>
              </w:r>
            </w:ins>
          </w:p>
        </w:tc>
        <w:tc>
          <w:tcPr>
            <w:tcW w:w="1245" w:type="dxa"/>
          </w:tcPr>
          <w:p w14:paraId="6E163F60" w14:textId="77777777" w:rsidR="00B91C1F" w:rsidRPr="00B4600B" w:rsidRDefault="00B91C1F" w:rsidP="00415BD8">
            <w:pPr>
              <w:pStyle w:val="TAH"/>
              <w:rPr>
                <w:ins w:id="390" w:author="Huawei" w:date="2021-04-01T16:23:00Z"/>
              </w:rPr>
            </w:pPr>
            <w:ins w:id="391" w:author="Huawei" w:date="2021-04-01T16:23:00Z">
              <w:r w:rsidRPr="00B4600B">
                <w:t>Condition</w:t>
              </w:r>
            </w:ins>
          </w:p>
        </w:tc>
      </w:tr>
      <w:tr w:rsidR="00B91C1F" w:rsidRPr="00B4600B" w14:paraId="5C99892F" w14:textId="77777777" w:rsidTr="00415BD8">
        <w:tblPrEx>
          <w:tblCellMar>
            <w:left w:w="108" w:type="dxa"/>
            <w:right w:w="108" w:type="dxa"/>
          </w:tblCellMar>
        </w:tblPrEx>
        <w:trPr>
          <w:ins w:id="392" w:author="Huawei" w:date="2021-04-01T16:23:00Z"/>
        </w:trPr>
        <w:tc>
          <w:tcPr>
            <w:tcW w:w="4535" w:type="dxa"/>
            <w:gridSpan w:val="2"/>
          </w:tcPr>
          <w:p w14:paraId="5F4AFAA2" w14:textId="77777777" w:rsidR="00B91C1F" w:rsidRPr="00B4600B" w:rsidRDefault="00B91C1F" w:rsidP="00415BD8">
            <w:pPr>
              <w:pStyle w:val="TAL"/>
              <w:rPr>
                <w:ins w:id="393" w:author="Huawei" w:date="2021-04-01T16:23:00Z"/>
              </w:rPr>
            </w:pPr>
            <w:ins w:id="394" w:author="Huawei" w:date="2021-04-01T16:23:00Z">
              <w:r w:rsidRPr="00B4600B">
                <w:t>SL-ResourcePool-r16 ::= SEQUENCE {</w:t>
              </w:r>
            </w:ins>
          </w:p>
        </w:tc>
        <w:tc>
          <w:tcPr>
            <w:tcW w:w="2267" w:type="dxa"/>
          </w:tcPr>
          <w:p w14:paraId="5A7DFB9B" w14:textId="77777777" w:rsidR="00B91C1F" w:rsidRPr="00B4600B" w:rsidRDefault="00B91C1F" w:rsidP="00415BD8">
            <w:pPr>
              <w:pStyle w:val="TAL"/>
              <w:rPr>
                <w:ins w:id="395" w:author="Huawei" w:date="2021-04-01T16:23:00Z"/>
              </w:rPr>
            </w:pPr>
          </w:p>
        </w:tc>
        <w:tc>
          <w:tcPr>
            <w:tcW w:w="1700" w:type="dxa"/>
          </w:tcPr>
          <w:p w14:paraId="2E2A5296" w14:textId="77777777" w:rsidR="00B91C1F" w:rsidRPr="00B4600B" w:rsidRDefault="00B91C1F" w:rsidP="00415BD8">
            <w:pPr>
              <w:pStyle w:val="TAL"/>
              <w:rPr>
                <w:ins w:id="396" w:author="Huawei" w:date="2021-04-01T16:23:00Z"/>
              </w:rPr>
            </w:pPr>
          </w:p>
        </w:tc>
        <w:tc>
          <w:tcPr>
            <w:tcW w:w="1245" w:type="dxa"/>
          </w:tcPr>
          <w:p w14:paraId="28AEFFD6" w14:textId="77777777" w:rsidR="00B91C1F" w:rsidRPr="00B4600B" w:rsidRDefault="00B91C1F" w:rsidP="00415BD8">
            <w:pPr>
              <w:pStyle w:val="TAL"/>
              <w:rPr>
                <w:ins w:id="397" w:author="Huawei" w:date="2021-04-01T16:23:00Z"/>
              </w:rPr>
            </w:pPr>
          </w:p>
        </w:tc>
      </w:tr>
      <w:tr w:rsidR="00B91C1F" w:rsidRPr="00B4600B" w14:paraId="5DF9A19C" w14:textId="77777777" w:rsidTr="00415BD8">
        <w:tblPrEx>
          <w:tblCellMar>
            <w:left w:w="108" w:type="dxa"/>
            <w:right w:w="108" w:type="dxa"/>
          </w:tblCellMar>
        </w:tblPrEx>
        <w:trPr>
          <w:ins w:id="398" w:author="Huawei" w:date="2021-04-01T16:24:00Z"/>
        </w:trPr>
        <w:tc>
          <w:tcPr>
            <w:tcW w:w="4535" w:type="dxa"/>
            <w:gridSpan w:val="2"/>
          </w:tcPr>
          <w:p w14:paraId="3A62B913" w14:textId="539853BA" w:rsidR="00B91C1F" w:rsidRDefault="00B91C1F" w:rsidP="00B91C1F">
            <w:pPr>
              <w:pStyle w:val="TAL"/>
              <w:rPr>
                <w:ins w:id="399" w:author="Huawei" w:date="2021-04-01T16:24:00Z"/>
                <w:snapToGrid w:val="0"/>
                <w:lang w:eastAsia="zh-CN"/>
              </w:rPr>
            </w:pPr>
            <w:ins w:id="400" w:author="Huawei" w:date="2021-04-01T16:24:00Z">
              <w:r>
                <w:rPr>
                  <w:rFonts w:hint="eastAsia"/>
                  <w:snapToGrid w:val="0"/>
                  <w:lang w:eastAsia="zh-CN"/>
                </w:rPr>
                <w:t xml:space="preserve"> </w:t>
              </w:r>
              <w:r>
                <w:rPr>
                  <w:snapToGrid w:val="0"/>
                  <w:lang w:eastAsia="zh-CN"/>
                </w:rPr>
                <w:t xml:space="preserve"> </w:t>
              </w:r>
              <w:r>
                <w:t>sl-PSCCH</w:t>
              </w:r>
              <w:r>
                <w:rPr>
                  <w:rFonts w:eastAsia="等线"/>
                </w:rPr>
                <w:t>-Config</w:t>
              </w:r>
              <w:r>
                <w:t>-r16 CHOICE {</w:t>
              </w:r>
            </w:ins>
          </w:p>
        </w:tc>
        <w:tc>
          <w:tcPr>
            <w:tcW w:w="2267" w:type="dxa"/>
          </w:tcPr>
          <w:p w14:paraId="7862F35A" w14:textId="77777777" w:rsidR="00B91C1F" w:rsidRPr="00B4600B" w:rsidRDefault="00B91C1F" w:rsidP="00415BD8">
            <w:pPr>
              <w:pStyle w:val="TAL"/>
              <w:rPr>
                <w:ins w:id="401" w:author="Huawei" w:date="2021-04-01T16:24:00Z"/>
                <w:snapToGrid w:val="0"/>
              </w:rPr>
            </w:pPr>
          </w:p>
        </w:tc>
        <w:tc>
          <w:tcPr>
            <w:tcW w:w="1700" w:type="dxa"/>
          </w:tcPr>
          <w:p w14:paraId="071EC1A7" w14:textId="77777777" w:rsidR="00B91C1F" w:rsidRPr="00B4600B" w:rsidRDefault="00B91C1F" w:rsidP="00415BD8">
            <w:pPr>
              <w:pStyle w:val="TAL"/>
              <w:rPr>
                <w:ins w:id="402" w:author="Huawei" w:date="2021-04-01T16:24:00Z"/>
                <w:snapToGrid w:val="0"/>
              </w:rPr>
            </w:pPr>
          </w:p>
        </w:tc>
        <w:tc>
          <w:tcPr>
            <w:tcW w:w="1245" w:type="dxa"/>
          </w:tcPr>
          <w:p w14:paraId="41F7E42E" w14:textId="77777777" w:rsidR="00B91C1F" w:rsidRPr="00B4600B" w:rsidRDefault="00B91C1F" w:rsidP="00415BD8">
            <w:pPr>
              <w:pStyle w:val="TAL"/>
              <w:rPr>
                <w:ins w:id="403" w:author="Huawei" w:date="2021-04-01T16:24:00Z"/>
                <w:snapToGrid w:val="0"/>
              </w:rPr>
            </w:pPr>
          </w:p>
        </w:tc>
      </w:tr>
      <w:tr w:rsidR="00B91C1F" w:rsidRPr="00B4600B" w14:paraId="6628B5BB" w14:textId="77777777" w:rsidTr="00415BD8">
        <w:tblPrEx>
          <w:tblCellMar>
            <w:left w:w="108" w:type="dxa"/>
            <w:right w:w="108" w:type="dxa"/>
          </w:tblCellMar>
        </w:tblPrEx>
        <w:trPr>
          <w:ins w:id="404" w:author="Huawei" w:date="2021-04-01T16:24:00Z"/>
        </w:trPr>
        <w:tc>
          <w:tcPr>
            <w:tcW w:w="4535" w:type="dxa"/>
            <w:gridSpan w:val="2"/>
          </w:tcPr>
          <w:p w14:paraId="4CB9C2E6" w14:textId="77777777" w:rsidR="00B91C1F" w:rsidRDefault="00B91C1F" w:rsidP="00415BD8">
            <w:pPr>
              <w:pStyle w:val="TAL"/>
              <w:rPr>
                <w:ins w:id="405" w:author="Huawei" w:date="2021-04-01T16:24:00Z"/>
                <w:snapToGrid w:val="0"/>
                <w:lang w:eastAsia="zh-CN"/>
              </w:rPr>
            </w:pPr>
            <w:ins w:id="406" w:author="Huawei" w:date="2021-04-01T16:24:00Z">
              <w:r>
                <w:rPr>
                  <w:rFonts w:hint="eastAsia"/>
                  <w:snapToGrid w:val="0"/>
                  <w:lang w:eastAsia="zh-CN"/>
                </w:rPr>
                <w:t xml:space="preserve"> </w:t>
              </w:r>
              <w:r>
                <w:rPr>
                  <w:snapToGrid w:val="0"/>
                  <w:lang w:eastAsia="zh-CN"/>
                </w:rPr>
                <w:t xml:space="preserve">   setup SEQUENCE {</w:t>
              </w:r>
            </w:ins>
          </w:p>
        </w:tc>
        <w:tc>
          <w:tcPr>
            <w:tcW w:w="2267" w:type="dxa"/>
          </w:tcPr>
          <w:p w14:paraId="0D76DA9C" w14:textId="77777777" w:rsidR="00B91C1F" w:rsidRPr="00B4600B" w:rsidRDefault="00B91C1F" w:rsidP="00415BD8">
            <w:pPr>
              <w:pStyle w:val="TAL"/>
              <w:rPr>
                <w:ins w:id="407" w:author="Huawei" w:date="2021-04-01T16:24:00Z"/>
                <w:snapToGrid w:val="0"/>
              </w:rPr>
            </w:pPr>
          </w:p>
        </w:tc>
        <w:tc>
          <w:tcPr>
            <w:tcW w:w="1700" w:type="dxa"/>
          </w:tcPr>
          <w:p w14:paraId="23AD391D" w14:textId="77777777" w:rsidR="00B91C1F" w:rsidRPr="00B4600B" w:rsidRDefault="00B91C1F" w:rsidP="00415BD8">
            <w:pPr>
              <w:pStyle w:val="TAL"/>
              <w:rPr>
                <w:ins w:id="408" w:author="Huawei" w:date="2021-04-01T16:24:00Z"/>
                <w:snapToGrid w:val="0"/>
              </w:rPr>
            </w:pPr>
          </w:p>
        </w:tc>
        <w:tc>
          <w:tcPr>
            <w:tcW w:w="1245" w:type="dxa"/>
          </w:tcPr>
          <w:p w14:paraId="4774C7FB" w14:textId="77777777" w:rsidR="00B91C1F" w:rsidRPr="00B4600B" w:rsidRDefault="00B91C1F" w:rsidP="00415BD8">
            <w:pPr>
              <w:pStyle w:val="TAL"/>
              <w:rPr>
                <w:ins w:id="409" w:author="Huawei" w:date="2021-04-01T16:24:00Z"/>
                <w:snapToGrid w:val="0"/>
              </w:rPr>
            </w:pPr>
          </w:p>
        </w:tc>
      </w:tr>
      <w:tr w:rsidR="00B91C1F" w:rsidRPr="00B4600B" w14:paraId="64251FE7" w14:textId="77777777" w:rsidTr="00415BD8">
        <w:tblPrEx>
          <w:tblCellMar>
            <w:left w:w="108" w:type="dxa"/>
            <w:right w:w="108" w:type="dxa"/>
          </w:tblCellMar>
        </w:tblPrEx>
        <w:trPr>
          <w:ins w:id="410" w:author="Huawei" w:date="2021-04-01T16:24:00Z"/>
        </w:trPr>
        <w:tc>
          <w:tcPr>
            <w:tcW w:w="4535" w:type="dxa"/>
            <w:gridSpan w:val="2"/>
          </w:tcPr>
          <w:p w14:paraId="42D0C710" w14:textId="4DA74C1A" w:rsidR="00B91C1F" w:rsidRDefault="00B91C1F" w:rsidP="00415BD8">
            <w:pPr>
              <w:pStyle w:val="TAL"/>
              <w:rPr>
                <w:ins w:id="411" w:author="Huawei" w:date="2021-04-01T16:24:00Z"/>
                <w:snapToGrid w:val="0"/>
                <w:lang w:eastAsia="zh-CN"/>
              </w:rPr>
            </w:pPr>
            <w:ins w:id="412" w:author="Huawei" w:date="2021-04-01T16:24:00Z">
              <w:r>
                <w:rPr>
                  <w:rFonts w:hint="eastAsia"/>
                  <w:snapToGrid w:val="0"/>
                  <w:lang w:eastAsia="zh-CN"/>
                </w:rPr>
                <w:t xml:space="preserve"> </w:t>
              </w:r>
              <w:r>
                <w:rPr>
                  <w:snapToGrid w:val="0"/>
                  <w:lang w:eastAsia="zh-CN"/>
                </w:rPr>
                <w:t xml:space="preserve">     </w:t>
              </w:r>
              <w:r>
                <w:t>sl-TimeResourcePSCCH-r16</w:t>
              </w:r>
            </w:ins>
          </w:p>
        </w:tc>
        <w:tc>
          <w:tcPr>
            <w:tcW w:w="2267" w:type="dxa"/>
          </w:tcPr>
          <w:p w14:paraId="5E717B84" w14:textId="53025550" w:rsidR="00B91C1F" w:rsidRPr="00B4600B" w:rsidRDefault="004D31E9" w:rsidP="00415BD8">
            <w:pPr>
              <w:pStyle w:val="TAL"/>
              <w:rPr>
                <w:ins w:id="413" w:author="Huawei" w:date="2021-04-01T16:24:00Z"/>
                <w:snapToGrid w:val="0"/>
              </w:rPr>
            </w:pPr>
            <w:ins w:id="414" w:author="Huawei" w:date="2021-04-01T16:25:00Z">
              <w:r>
                <w:rPr>
                  <w:snapToGrid w:val="0"/>
                  <w:lang w:eastAsia="zh-CN"/>
                </w:rPr>
                <w:t>As defined in Table 6.1E-2</w:t>
              </w:r>
            </w:ins>
          </w:p>
        </w:tc>
        <w:tc>
          <w:tcPr>
            <w:tcW w:w="1700" w:type="dxa"/>
          </w:tcPr>
          <w:p w14:paraId="429C5477" w14:textId="77777777" w:rsidR="00B91C1F" w:rsidRPr="00B4600B" w:rsidRDefault="00B91C1F" w:rsidP="00415BD8">
            <w:pPr>
              <w:pStyle w:val="TAL"/>
              <w:rPr>
                <w:ins w:id="415" w:author="Huawei" w:date="2021-04-01T16:24:00Z"/>
                <w:snapToGrid w:val="0"/>
              </w:rPr>
            </w:pPr>
          </w:p>
        </w:tc>
        <w:tc>
          <w:tcPr>
            <w:tcW w:w="1245" w:type="dxa"/>
          </w:tcPr>
          <w:p w14:paraId="02612716" w14:textId="77777777" w:rsidR="00B91C1F" w:rsidRPr="00B4600B" w:rsidRDefault="00B91C1F" w:rsidP="00415BD8">
            <w:pPr>
              <w:pStyle w:val="TAL"/>
              <w:rPr>
                <w:ins w:id="416" w:author="Huawei" w:date="2021-04-01T16:24:00Z"/>
                <w:snapToGrid w:val="0"/>
              </w:rPr>
            </w:pPr>
          </w:p>
        </w:tc>
      </w:tr>
      <w:tr w:rsidR="00B91C1F" w:rsidRPr="00B4600B" w14:paraId="36FC246E" w14:textId="77777777" w:rsidTr="00415BD8">
        <w:tblPrEx>
          <w:tblCellMar>
            <w:left w:w="108" w:type="dxa"/>
            <w:right w:w="108" w:type="dxa"/>
          </w:tblCellMar>
        </w:tblPrEx>
        <w:trPr>
          <w:ins w:id="417" w:author="Huawei" w:date="2021-04-01T16:24:00Z"/>
        </w:trPr>
        <w:tc>
          <w:tcPr>
            <w:tcW w:w="4535" w:type="dxa"/>
            <w:gridSpan w:val="2"/>
          </w:tcPr>
          <w:p w14:paraId="7F45C180" w14:textId="24909A5C" w:rsidR="00B91C1F" w:rsidRDefault="00B91C1F" w:rsidP="00B91C1F">
            <w:pPr>
              <w:pStyle w:val="TAL"/>
              <w:rPr>
                <w:ins w:id="418" w:author="Huawei" w:date="2021-04-01T16:24:00Z"/>
                <w:snapToGrid w:val="0"/>
                <w:lang w:eastAsia="zh-CN"/>
              </w:rPr>
            </w:pPr>
            <w:ins w:id="419" w:author="Huawei" w:date="2021-04-01T16:24:00Z">
              <w:r>
                <w:rPr>
                  <w:rFonts w:hint="eastAsia"/>
                  <w:snapToGrid w:val="0"/>
                  <w:lang w:eastAsia="zh-CN"/>
                </w:rPr>
                <w:t xml:space="preserve"> </w:t>
              </w:r>
              <w:r>
                <w:rPr>
                  <w:snapToGrid w:val="0"/>
                  <w:lang w:eastAsia="zh-CN"/>
                </w:rPr>
                <w:t xml:space="preserve">     </w:t>
              </w:r>
              <w:r>
                <w:t>sl-FreqResourcePSCCH-r16</w:t>
              </w:r>
            </w:ins>
          </w:p>
        </w:tc>
        <w:tc>
          <w:tcPr>
            <w:tcW w:w="2267" w:type="dxa"/>
          </w:tcPr>
          <w:p w14:paraId="321D4183" w14:textId="77777777" w:rsidR="00B91C1F" w:rsidRPr="00B4600B" w:rsidRDefault="00B91C1F" w:rsidP="00415BD8">
            <w:pPr>
              <w:pStyle w:val="TAL"/>
              <w:rPr>
                <w:ins w:id="420" w:author="Huawei" w:date="2021-04-01T16:24:00Z"/>
                <w:snapToGrid w:val="0"/>
              </w:rPr>
            </w:pPr>
            <w:ins w:id="421" w:author="Huawei" w:date="2021-04-01T16:24:00Z">
              <w:r>
                <w:rPr>
                  <w:snapToGrid w:val="0"/>
                  <w:lang w:eastAsia="zh-CN"/>
                </w:rPr>
                <w:t>As defined in Table 6.1E-2</w:t>
              </w:r>
            </w:ins>
          </w:p>
        </w:tc>
        <w:tc>
          <w:tcPr>
            <w:tcW w:w="1700" w:type="dxa"/>
          </w:tcPr>
          <w:p w14:paraId="27671BBA" w14:textId="77777777" w:rsidR="00B91C1F" w:rsidRPr="00B4600B" w:rsidRDefault="00B91C1F" w:rsidP="00415BD8">
            <w:pPr>
              <w:pStyle w:val="TAL"/>
              <w:rPr>
                <w:ins w:id="422" w:author="Huawei" w:date="2021-04-01T16:24:00Z"/>
                <w:snapToGrid w:val="0"/>
              </w:rPr>
            </w:pPr>
          </w:p>
        </w:tc>
        <w:tc>
          <w:tcPr>
            <w:tcW w:w="1245" w:type="dxa"/>
          </w:tcPr>
          <w:p w14:paraId="399F7FF1" w14:textId="77777777" w:rsidR="00B91C1F" w:rsidRPr="00B4600B" w:rsidRDefault="00B91C1F" w:rsidP="00415BD8">
            <w:pPr>
              <w:pStyle w:val="TAL"/>
              <w:rPr>
                <w:ins w:id="423" w:author="Huawei" w:date="2021-04-01T16:24:00Z"/>
                <w:snapToGrid w:val="0"/>
              </w:rPr>
            </w:pPr>
          </w:p>
        </w:tc>
      </w:tr>
      <w:tr w:rsidR="00B91C1F" w:rsidRPr="00B4600B" w14:paraId="12003E00" w14:textId="77777777" w:rsidTr="00415BD8">
        <w:tblPrEx>
          <w:tblCellMar>
            <w:left w:w="108" w:type="dxa"/>
            <w:right w:w="108" w:type="dxa"/>
          </w:tblCellMar>
        </w:tblPrEx>
        <w:trPr>
          <w:ins w:id="424" w:author="Huawei" w:date="2021-04-01T16:24:00Z"/>
        </w:trPr>
        <w:tc>
          <w:tcPr>
            <w:tcW w:w="4535" w:type="dxa"/>
            <w:gridSpan w:val="2"/>
          </w:tcPr>
          <w:p w14:paraId="12D4E2EC" w14:textId="77777777" w:rsidR="00B91C1F" w:rsidRDefault="00B91C1F" w:rsidP="00415BD8">
            <w:pPr>
              <w:pStyle w:val="TAL"/>
              <w:rPr>
                <w:ins w:id="425" w:author="Huawei" w:date="2021-04-01T16:24:00Z"/>
                <w:snapToGrid w:val="0"/>
                <w:lang w:eastAsia="zh-CN"/>
              </w:rPr>
            </w:pPr>
            <w:ins w:id="426" w:author="Huawei" w:date="2021-04-01T16:24:00Z">
              <w:r>
                <w:rPr>
                  <w:rFonts w:hint="eastAsia"/>
                  <w:snapToGrid w:val="0"/>
                  <w:lang w:eastAsia="zh-CN"/>
                </w:rPr>
                <w:t xml:space="preserve"> </w:t>
              </w:r>
              <w:r>
                <w:rPr>
                  <w:snapToGrid w:val="0"/>
                  <w:lang w:eastAsia="zh-CN"/>
                </w:rPr>
                <w:t xml:space="preserve">   }</w:t>
              </w:r>
            </w:ins>
          </w:p>
        </w:tc>
        <w:tc>
          <w:tcPr>
            <w:tcW w:w="2267" w:type="dxa"/>
          </w:tcPr>
          <w:p w14:paraId="0C122F09" w14:textId="77777777" w:rsidR="00B91C1F" w:rsidRPr="00B4600B" w:rsidRDefault="00B91C1F" w:rsidP="00415BD8">
            <w:pPr>
              <w:pStyle w:val="TAL"/>
              <w:rPr>
                <w:ins w:id="427" w:author="Huawei" w:date="2021-04-01T16:24:00Z"/>
                <w:snapToGrid w:val="0"/>
              </w:rPr>
            </w:pPr>
          </w:p>
        </w:tc>
        <w:tc>
          <w:tcPr>
            <w:tcW w:w="1700" w:type="dxa"/>
          </w:tcPr>
          <w:p w14:paraId="30A321B2" w14:textId="77777777" w:rsidR="00B91C1F" w:rsidRPr="00B4600B" w:rsidRDefault="00B91C1F" w:rsidP="00415BD8">
            <w:pPr>
              <w:pStyle w:val="TAL"/>
              <w:rPr>
                <w:ins w:id="428" w:author="Huawei" w:date="2021-04-01T16:24:00Z"/>
                <w:snapToGrid w:val="0"/>
              </w:rPr>
            </w:pPr>
          </w:p>
        </w:tc>
        <w:tc>
          <w:tcPr>
            <w:tcW w:w="1245" w:type="dxa"/>
          </w:tcPr>
          <w:p w14:paraId="7D5070B1" w14:textId="77777777" w:rsidR="00B91C1F" w:rsidRPr="00B4600B" w:rsidRDefault="00B91C1F" w:rsidP="00415BD8">
            <w:pPr>
              <w:pStyle w:val="TAL"/>
              <w:rPr>
                <w:ins w:id="429" w:author="Huawei" w:date="2021-04-01T16:24:00Z"/>
                <w:snapToGrid w:val="0"/>
              </w:rPr>
            </w:pPr>
          </w:p>
        </w:tc>
      </w:tr>
      <w:tr w:rsidR="00B91C1F" w:rsidRPr="00B4600B" w14:paraId="4AD62071" w14:textId="77777777" w:rsidTr="00415BD8">
        <w:tblPrEx>
          <w:tblCellMar>
            <w:left w:w="108" w:type="dxa"/>
            <w:right w:w="108" w:type="dxa"/>
          </w:tblCellMar>
        </w:tblPrEx>
        <w:trPr>
          <w:ins w:id="430" w:author="Huawei" w:date="2021-04-01T16:24:00Z"/>
        </w:trPr>
        <w:tc>
          <w:tcPr>
            <w:tcW w:w="4535" w:type="dxa"/>
            <w:gridSpan w:val="2"/>
          </w:tcPr>
          <w:p w14:paraId="2E5737AE" w14:textId="77777777" w:rsidR="00B91C1F" w:rsidRDefault="00B91C1F" w:rsidP="00415BD8">
            <w:pPr>
              <w:pStyle w:val="TAL"/>
              <w:rPr>
                <w:ins w:id="431" w:author="Huawei" w:date="2021-04-01T16:24:00Z"/>
                <w:snapToGrid w:val="0"/>
                <w:lang w:eastAsia="zh-CN"/>
              </w:rPr>
            </w:pPr>
            <w:ins w:id="432" w:author="Huawei" w:date="2021-04-01T16:24:00Z">
              <w:r>
                <w:rPr>
                  <w:rFonts w:hint="eastAsia"/>
                  <w:snapToGrid w:val="0"/>
                  <w:lang w:eastAsia="zh-CN"/>
                </w:rPr>
                <w:t xml:space="preserve"> </w:t>
              </w:r>
              <w:r>
                <w:rPr>
                  <w:snapToGrid w:val="0"/>
                  <w:lang w:eastAsia="zh-CN"/>
                </w:rPr>
                <w:t xml:space="preserve"> }</w:t>
              </w:r>
            </w:ins>
          </w:p>
        </w:tc>
        <w:tc>
          <w:tcPr>
            <w:tcW w:w="2267" w:type="dxa"/>
          </w:tcPr>
          <w:p w14:paraId="62FFD218" w14:textId="77777777" w:rsidR="00B91C1F" w:rsidRPr="00B4600B" w:rsidRDefault="00B91C1F" w:rsidP="00415BD8">
            <w:pPr>
              <w:pStyle w:val="TAL"/>
              <w:rPr>
                <w:ins w:id="433" w:author="Huawei" w:date="2021-04-01T16:24:00Z"/>
                <w:snapToGrid w:val="0"/>
              </w:rPr>
            </w:pPr>
          </w:p>
        </w:tc>
        <w:tc>
          <w:tcPr>
            <w:tcW w:w="1700" w:type="dxa"/>
          </w:tcPr>
          <w:p w14:paraId="0B2BD24A" w14:textId="77777777" w:rsidR="00B91C1F" w:rsidRPr="00B4600B" w:rsidRDefault="00B91C1F" w:rsidP="00415BD8">
            <w:pPr>
              <w:pStyle w:val="TAL"/>
              <w:rPr>
                <w:ins w:id="434" w:author="Huawei" w:date="2021-04-01T16:24:00Z"/>
                <w:snapToGrid w:val="0"/>
              </w:rPr>
            </w:pPr>
          </w:p>
        </w:tc>
        <w:tc>
          <w:tcPr>
            <w:tcW w:w="1245" w:type="dxa"/>
          </w:tcPr>
          <w:p w14:paraId="2B2F261E" w14:textId="77777777" w:rsidR="00B91C1F" w:rsidRPr="00B4600B" w:rsidRDefault="00B91C1F" w:rsidP="00415BD8">
            <w:pPr>
              <w:pStyle w:val="TAL"/>
              <w:rPr>
                <w:ins w:id="435" w:author="Huawei" w:date="2021-04-01T16:24:00Z"/>
                <w:snapToGrid w:val="0"/>
              </w:rPr>
            </w:pPr>
          </w:p>
        </w:tc>
      </w:tr>
      <w:tr w:rsidR="00B91C1F" w:rsidRPr="00B4600B" w14:paraId="4ABFFABE" w14:textId="77777777" w:rsidTr="00415BD8">
        <w:tblPrEx>
          <w:tblCellMar>
            <w:left w:w="108" w:type="dxa"/>
            <w:right w:w="108" w:type="dxa"/>
          </w:tblCellMar>
        </w:tblPrEx>
        <w:trPr>
          <w:ins w:id="436" w:author="Huawei" w:date="2021-04-01T16:23:00Z"/>
        </w:trPr>
        <w:tc>
          <w:tcPr>
            <w:tcW w:w="4535" w:type="dxa"/>
            <w:gridSpan w:val="2"/>
          </w:tcPr>
          <w:p w14:paraId="667988D4" w14:textId="77777777" w:rsidR="00B91C1F" w:rsidRDefault="00B91C1F" w:rsidP="00415BD8">
            <w:pPr>
              <w:pStyle w:val="TAL"/>
              <w:rPr>
                <w:ins w:id="437" w:author="Huawei" w:date="2021-04-01T16:23:00Z"/>
                <w:snapToGrid w:val="0"/>
                <w:lang w:eastAsia="zh-CN"/>
              </w:rPr>
            </w:pPr>
            <w:ins w:id="438" w:author="Huawei" w:date="2021-04-01T16:23:00Z">
              <w:r>
                <w:rPr>
                  <w:rFonts w:hint="eastAsia"/>
                  <w:snapToGrid w:val="0"/>
                  <w:lang w:eastAsia="zh-CN"/>
                </w:rPr>
                <w:t xml:space="preserve"> </w:t>
              </w:r>
              <w:r>
                <w:rPr>
                  <w:snapToGrid w:val="0"/>
                  <w:lang w:eastAsia="zh-CN"/>
                </w:rPr>
                <w:t xml:space="preserve"> </w:t>
              </w:r>
              <w:r>
                <w:t>sl-SubchannelSize-r16</w:t>
              </w:r>
            </w:ins>
          </w:p>
        </w:tc>
        <w:tc>
          <w:tcPr>
            <w:tcW w:w="2267" w:type="dxa"/>
          </w:tcPr>
          <w:p w14:paraId="5F8308A7" w14:textId="77777777" w:rsidR="00B91C1F" w:rsidRPr="00B4600B" w:rsidRDefault="00B91C1F" w:rsidP="00415BD8">
            <w:pPr>
              <w:pStyle w:val="TAL"/>
              <w:rPr>
                <w:ins w:id="439" w:author="Huawei" w:date="2021-04-01T16:23:00Z"/>
                <w:snapToGrid w:val="0"/>
              </w:rPr>
            </w:pPr>
            <w:ins w:id="440" w:author="Huawei" w:date="2021-04-01T16:23:00Z">
              <w:r>
                <w:rPr>
                  <w:snapToGrid w:val="0"/>
                  <w:lang w:eastAsia="zh-CN"/>
                </w:rPr>
                <w:t>As defined in Table 6.1E-2</w:t>
              </w:r>
            </w:ins>
          </w:p>
        </w:tc>
        <w:tc>
          <w:tcPr>
            <w:tcW w:w="1700" w:type="dxa"/>
          </w:tcPr>
          <w:p w14:paraId="40EFCE20" w14:textId="77777777" w:rsidR="00B91C1F" w:rsidRPr="00B4600B" w:rsidRDefault="00B91C1F" w:rsidP="00415BD8">
            <w:pPr>
              <w:pStyle w:val="TAL"/>
              <w:rPr>
                <w:ins w:id="441" w:author="Huawei" w:date="2021-04-01T16:23:00Z"/>
                <w:snapToGrid w:val="0"/>
              </w:rPr>
            </w:pPr>
          </w:p>
        </w:tc>
        <w:tc>
          <w:tcPr>
            <w:tcW w:w="1245" w:type="dxa"/>
          </w:tcPr>
          <w:p w14:paraId="4AC38B33" w14:textId="77777777" w:rsidR="00B91C1F" w:rsidRPr="00B4600B" w:rsidRDefault="00B91C1F" w:rsidP="00415BD8">
            <w:pPr>
              <w:pStyle w:val="TAL"/>
              <w:rPr>
                <w:ins w:id="442" w:author="Huawei" w:date="2021-04-01T16:23:00Z"/>
                <w:snapToGrid w:val="0"/>
              </w:rPr>
            </w:pPr>
          </w:p>
        </w:tc>
      </w:tr>
      <w:tr w:rsidR="00B91C1F" w:rsidRPr="00B4600B" w14:paraId="3D13674E" w14:textId="77777777" w:rsidTr="00415BD8">
        <w:tblPrEx>
          <w:tblCellMar>
            <w:left w:w="108" w:type="dxa"/>
            <w:right w:w="108" w:type="dxa"/>
          </w:tblCellMar>
        </w:tblPrEx>
        <w:trPr>
          <w:ins w:id="443" w:author="Huawei" w:date="2021-04-01T16:23:00Z"/>
        </w:trPr>
        <w:tc>
          <w:tcPr>
            <w:tcW w:w="4535" w:type="dxa"/>
            <w:gridSpan w:val="2"/>
          </w:tcPr>
          <w:p w14:paraId="42033559" w14:textId="77777777" w:rsidR="00B91C1F" w:rsidRDefault="00B91C1F" w:rsidP="00415BD8">
            <w:pPr>
              <w:pStyle w:val="TAL"/>
              <w:rPr>
                <w:ins w:id="444" w:author="Huawei" w:date="2021-04-01T16:23:00Z"/>
                <w:snapToGrid w:val="0"/>
                <w:lang w:eastAsia="zh-CN"/>
              </w:rPr>
            </w:pPr>
            <w:ins w:id="445" w:author="Huawei" w:date="2021-04-01T16:23:00Z">
              <w:r>
                <w:rPr>
                  <w:rFonts w:hint="eastAsia"/>
                  <w:snapToGrid w:val="0"/>
                  <w:lang w:eastAsia="zh-CN"/>
                </w:rPr>
                <w:t xml:space="preserve"> </w:t>
              </w:r>
              <w:r>
                <w:rPr>
                  <w:snapToGrid w:val="0"/>
                  <w:lang w:eastAsia="zh-CN"/>
                </w:rPr>
                <w:t xml:space="preserve"> </w:t>
              </w:r>
              <w:r>
                <w:t>sl-StartRB-Subchannel-r16</w:t>
              </w:r>
            </w:ins>
          </w:p>
        </w:tc>
        <w:tc>
          <w:tcPr>
            <w:tcW w:w="2267" w:type="dxa"/>
          </w:tcPr>
          <w:p w14:paraId="10226782" w14:textId="77777777" w:rsidR="00B91C1F" w:rsidRPr="00B4600B" w:rsidRDefault="00B91C1F" w:rsidP="00415BD8">
            <w:pPr>
              <w:pStyle w:val="TAL"/>
              <w:rPr>
                <w:ins w:id="446" w:author="Huawei" w:date="2021-04-01T16:23:00Z"/>
                <w:snapToGrid w:val="0"/>
              </w:rPr>
            </w:pPr>
            <w:ins w:id="447" w:author="Huawei" w:date="2021-04-01T16:23:00Z">
              <w:r>
                <w:rPr>
                  <w:snapToGrid w:val="0"/>
                  <w:lang w:eastAsia="zh-CN"/>
                </w:rPr>
                <w:t>As defined in Table 6.1E-2</w:t>
              </w:r>
            </w:ins>
          </w:p>
        </w:tc>
        <w:tc>
          <w:tcPr>
            <w:tcW w:w="1700" w:type="dxa"/>
          </w:tcPr>
          <w:p w14:paraId="12E9A758" w14:textId="77777777" w:rsidR="00B91C1F" w:rsidRPr="00B4600B" w:rsidRDefault="00B91C1F" w:rsidP="00415BD8">
            <w:pPr>
              <w:pStyle w:val="TAL"/>
              <w:rPr>
                <w:ins w:id="448" w:author="Huawei" w:date="2021-04-01T16:23:00Z"/>
                <w:snapToGrid w:val="0"/>
              </w:rPr>
            </w:pPr>
          </w:p>
        </w:tc>
        <w:tc>
          <w:tcPr>
            <w:tcW w:w="1245" w:type="dxa"/>
          </w:tcPr>
          <w:p w14:paraId="28C58887" w14:textId="77777777" w:rsidR="00B91C1F" w:rsidRPr="00B4600B" w:rsidRDefault="00B91C1F" w:rsidP="00415BD8">
            <w:pPr>
              <w:pStyle w:val="TAL"/>
              <w:rPr>
                <w:ins w:id="449" w:author="Huawei" w:date="2021-04-01T16:23:00Z"/>
                <w:snapToGrid w:val="0"/>
              </w:rPr>
            </w:pPr>
          </w:p>
        </w:tc>
      </w:tr>
      <w:tr w:rsidR="00B91C1F" w:rsidRPr="00B4600B" w14:paraId="08AD452E" w14:textId="77777777" w:rsidTr="00415BD8">
        <w:tblPrEx>
          <w:tblCellMar>
            <w:left w:w="108" w:type="dxa"/>
            <w:right w:w="108" w:type="dxa"/>
          </w:tblCellMar>
        </w:tblPrEx>
        <w:trPr>
          <w:ins w:id="450" w:author="Huawei" w:date="2021-04-01T16:23:00Z"/>
        </w:trPr>
        <w:tc>
          <w:tcPr>
            <w:tcW w:w="4535" w:type="dxa"/>
            <w:gridSpan w:val="2"/>
          </w:tcPr>
          <w:p w14:paraId="2C6EE105" w14:textId="77777777" w:rsidR="00B91C1F" w:rsidRDefault="00B91C1F" w:rsidP="00415BD8">
            <w:pPr>
              <w:pStyle w:val="TAL"/>
              <w:rPr>
                <w:ins w:id="451" w:author="Huawei" w:date="2021-04-01T16:23:00Z"/>
                <w:snapToGrid w:val="0"/>
                <w:lang w:eastAsia="zh-CN"/>
              </w:rPr>
            </w:pPr>
            <w:ins w:id="452" w:author="Huawei" w:date="2021-04-01T16:23:00Z">
              <w:r>
                <w:rPr>
                  <w:rFonts w:hint="eastAsia"/>
                  <w:snapToGrid w:val="0"/>
                  <w:lang w:eastAsia="zh-CN"/>
                </w:rPr>
                <w:t xml:space="preserve"> </w:t>
              </w:r>
              <w:r>
                <w:rPr>
                  <w:snapToGrid w:val="0"/>
                  <w:lang w:eastAsia="zh-CN"/>
                </w:rPr>
                <w:t xml:space="preserve"> </w:t>
              </w:r>
              <w:r>
                <w:t>sl-NumSubchannel-r16</w:t>
              </w:r>
            </w:ins>
          </w:p>
        </w:tc>
        <w:tc>
          <w:tcPr>
            <w:tcW w:w="2267" w:type="dxa"/>
          </w:tcPr>
          <w:p w14:paraId="34BB53CF" w14:textId="77777777" w:rsidR="00B91C1F" w:rsidRPr="00B4600B" w:rsidRDefault="00B91C1F" w:rsidP="00415BD8">
            <w:pPr>
              <w:pStyle w:val="TAL"/>
              <w:rPr>
                <w:ins w:id="453" w:author="Huawei" w:date="2021-04-01T16:23:00Z"/>
                <w:snapToGrid w:val="0"/>
              </w:rPr>
            </w:pPr>
            <w:ins w:id="454" w:author="Huawei" w:date="2021-04-01T16:23:00Z">
              <w:r>
                <w:rPr>
                  <w:snapToGrid w:val="0"/>
                  <w:lang w:eastAsia="zh-CN"/>
                </w:rPr>
                <w:t>As defined in Table 6.1E-2</w:t>
              </w:r>
            </w:ins>
          </w:p>
        </w:tc>
        <w:tc>
          <w:tcPr>
            <w:tcW w:w="1700" w:type="dxa"/>
          </w:tcPr>
          <w:p w14:paraId="118B019F" w14:textId="77777777" w:rsidR="00B91C1F" w:rsidRPr="00B4600B" w:rsidRDefault="00B91C1F" w:rsidP="00415BD8">
            <w:pPr>
              <w:pStyle w:val="TAL"/>
              <w:rPr>
                <w:ins w:id="455" w:author="Huawei" w:date="2021-04-01T16:23:00Z"/>
                <w:snapToGrid w:val="0"/>
              </w:rPr>
            </w:pPr>
          </w:p>
        </w:tc>
        <w:tc>
          <w:tcPr>
            <w:tcW w:w="1245" w:type="dxa"/>
          </w:tcPr>
          <w:p w14:paraId="1CC9E6F0" w14:textId="77777777" w:rsidR="00B91C1F" w:rsidRPr="00B4600B" w:rsidRDefault="00B91C1F" w:rsidP="00415BD8">
            <w:pPr>
              <w:pStyle w:val="TAL"/>
              <w:rPr>
                <w:ins w:id="456" w:author="Huawei" w:date="2021-04-01T16:23:00Z"/>
                <w:snapToGrid w:val="0"/>
              </w:rPr>
            </w:pPr>
          </w:p>
        </w:tc>
      </w:tr>
      <w:tr w:rsidR="00B91C1F" w:rsidRPr="00B4600B" w14:paraId="0397E7C4" w14:textId="77777777" w:rsidTr="00415BD8">
        <w:tblPrEx>
          <w:tblCellMar>
            <w:left w:w="108" w:type="dxa"/>
            <w:right w:w="108" w:type="dxa"/>
          </w:tblCellMar>
        </w:tblPrEx>
        <w:trPr>
          <w:ins w:id="457" w:author="Huawei" w:date="2021-04-01T16:23:00Z"/>
        </w:trPr>
        <w:tc>
          <w:tcPr>
            <w:tcW w:w="4535" w:type="dxa"/>
            <w:gridSpan w:val="2"/>
            <w:tcBorders>
              <w:bottom w:val="single" w:sz="4" w:space="0" w:color="auto"/>
            </w:tcBorders>
          </w:tcPr>
          <w:p w14:paraId="7A43ADD4" w14:textId="77777777" w:rsidR="00B91C1F" w:rsidRPr="00B4600B" w:rsidRDefault="00B91C1F" w:rsidP="00415BD8">
            <w:pPr>
              <w:pStyle w:val="TAL"/>
              <w:rPr>
                <w:ins w:id="458" w:author="Huawei" w:date="2021-04-01T16:23:00Z"/>
              </w:rPr>
            </w:pPr>
            <w:ins w:id="459" w:author="Huawei" w:date="2021-04-01T16:23:00Z">
              <w:r w:rsidRPr="00B4600B">
                <w:t>}</w:t>
              </w:r>
            </w:ins>
          </w:p>
        </w:tc>
        <w:tc>
          <w:tcPr>
            <w:tcW w:w="2267" w:type="dxa"/>
          </w:tcPr>
          <w:p w14:paraId="1170A018" w14:textId="77777777" w:rsidR="00B91C1F" w:rsidRPr="00B4600B" w:rsidRDefault="00B91C1F" w:rsidP="00415BD8">
            <w:pPr>
              <w:pStyle w:val="TAL"/>
              <w:rPr>
                <w:ins w:id="460" w:author="Huawei" w:date="2021-04-01T16:23:00Z"/>
              </w:rPr>
            </w:pPr>
          </w:p>
        </w:tc>
        <w:tc>
          <w:tcPr>
            <w:tcW w:w="1700" w:type="dxa"/>
          </w:tcPr>
          <w:p w14:paraId="28BA78C9" w14:textId="77777777" w:rsidR="00B91C1F" w:rsidRPr="00B4600B" w:rsidRDefault="00B91C1F" w:rsidP="00415BD8">
            <w:pPr>
              <w:pStyle w:val="TAL"/>
              <w:rPr>
                <w:ins w:id="461" w:author="Huawei" w:date="2021-04-01T16:23:00Z"/>
              </w:rPr>
            </w:pPr>
          </w:p>
        </w:tc>
        <w:tc>
          <w:tcPr>
            <w:tcW w:w="1245" w:type="dxa"/>
          </w:tcPr>
          <w:p w14:paraId="14B8761D" w14:textId="77777777" w:rsidR="00B91C1F" w:rsidRPr="00B4600B" w:rsidRDefault="00B91C1F" w:rsidP="00415BD8">
            <w:pPr>
              <w:pStyle w:val="TAL"/>
              <w:rPr>
                <w:ins w:id="462" w:author="Huawei" w:date="2021-04-01T16:23:00Z"/>
              </w:rPr>
            </w:pPr>
          </w:p>
        </w:tc>
      </w:tr>
    </w:tbl>
    <w:p w14:paraId="5D68A98E" w14:textId="77777777" w:rsidR="00B91C1F" w:rsidRDefault="00B91C1F" w:rsidP="004B3F54">
      <w:pPr>
        <w:rPr>
          <w:ins w:id="463" w:author="Huawei" w:date="2021-04-02T10:51:00Z"/>
        </w:rPr>
      </w:pPr>
    </w:p>
    <w:p w14:paraId="2EE04CA6" w14:textId="214BD0F1" w:rsidR="005F6ADC" w:rsidRPr="00B4600B" w:rsidRDefault="005F6ADC" w:rsidP="005F6ADC">
      <w:pPr>
        <w:pStyle w:val="TH"/>
        <w:rPr>
          <w:ins w:id="464" w:author="Huawei" w:date="2021-04-02T10:51:00Z"/>
        </w:rPr>
      </w:pPr>
      <w:ins w:id="465" w:author="Huawei" w:date="2021-04-02T10:51:00Z">
        <w:r w:rsidRPr="00B4600B">
          <w:t xml:space="preserve">Table </w:t>
        </w:r>
        <w:r>
          <w:t>6.3</w:t>
        </w:r>
        <w:r w:rsidRPr="00DE7EC8">
          <w:t>E.</w:t>
        </w:r>
        <w:r>
          <w:t>1</w:t>
        </w:r>
        <w:r w:rsidRPr="00DE7EC8">
          <w:t>.1.4.3</w:t>
        </w:r>
        <w:r>
          <w:t>-2</w:t>
        </w:r>
        <w:r w:rsidRPr="00B4600B">
          <w:t xml:space="preserve">: </w:t>
        </w:r>
        <w:r w:rsidRPr="00B4600B">
          <w:rPr>
            <w:i/>
            <w:iCs/>
          </w:rPr>
          <w:t>SL-</w:t>
        </w:r>
        <w:r>
          <w:rPr>
            <w:i/>
            <w:iCs/>
          </w:rPr>
          <w:t>TxPower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ADC" w:rsidRPr="00B4600B" w14:paraId="2B94DB60" w14:textId="77777777" w:rsidTr="00742A30">
        <w:trPr>
          <w:gridBefore w:val="1"/>
          <w:wBefore w:w="9" w:type="dxa"/>
          <w:ins w:id="466" w:author="Huawei" w:date="2021-04-02T10:51:00Z"/>
        </w:trPr>
        <w:tc>
          <w:tcPr>
            <w:tcW w:w="9738" w:type="dxa"/>
            <w:gridSpan w:val="4"/>
          </w:tcPr>
          <w:p w14:paraId="6DE955FE" w14:textId="588F282C" w:rsidR="005F6ADC" w:rsidRPr="00B4600B" w:rsidRDefault="005F6ADC" w:rsidP="005F6ADC">
            <w:pPr>
              <w:pStyle w:val="TAL"/>
              <w:rPr>
                <w:ins w:id="467" w:author="Huawei" w:date="2021-04-02T10:51:00Z"/>
              </w:rPr>
            </w:pPr>
            <w:ins w:id="468" w:author="Huawei" w:date="2021-04-02T10:51:00Z">
              <w:r w:rsidRPr="00B4600B">
                <w:t>Derivation Path: TS 38.</w:t>
              </w:r>
              <w:r>
                <w:t>508-1</w:t>
              </w:r>
              <w:r w:rsidRPr="00B4600B">
                <w:t xml:space="preserve"> [</w:t>
              </w:r>
              <w:r>
                <w:t>5</w:t>
              </w:r>
              <w:r w:rsidRPr="00B4600B">
                <w:t xml:space="preserve">], </w:t>
              </w:r>
              <w:r>
                <w:t>Table 4.6.6-33</w:t>
              </w:r>
            </w:ins>
          </w:p>
        </w:tc>
      </w:tr>
      <w:tr w:rsidR="005F6ADC" w:rsidRPr="00B4600B" w14:paraId="44ACE17F" w14:textId="77777777" w:rsidTr="00742A30">
        <w:tblPrEx>
          <w:tblCellMar>
            <w:left w:w="108" w:type="dxa"/>
            <w:right w:w="108" w:type="dxa"/>
          </w:tblCellMar>
        </w:tblPrEx>
        <w:trPr>
          <w:ins w:id="469" w:author="Huawei" w:date="2021-04-02T10:51:00Z"/>
        </w:trPr>
        <w:tc>
          <w:tcPr>
            <w:tcW w:w="4535" w:type="dxa"/>
            <w:gridSpan w:val="2"/>
          </w:tcPr>
          <w:p w14:paraId="08B0AD26" w14:textId="77777777" w:rsidR="005F6ADC" w:rsidRPr="00B4600B" w:rsidRDefault="005F6ADC" w:rsidP="00742A30">
            <w:pPr>
              <w:pStyle w:val="TAH"/>
              <w:rPr>
                <w:ins w:id="470" w:author="Huawei" w:date="2021-04-02T10:51:00Z"/>
              </w:rPr>
            </w:pPr>
            <w:ins w:id="471" w:author="Huawei" w:date="2021-04-02T10:51:00Z">
              <w:r w:rsidRPr="00B4600B">
                <w:t>Information Element</w:t>
              </w:r>
            </w:ins>
          </w:p>
        </w:tc>
        <w:tc>
          <w:tcPr>
            <w:tcW w:w="2267" w:type="dxa"/>
          </w:tcPr>
          <w:p w14:paraId="7CEF31EA" w14:textId="77777777" w:rsidR="005F6ADC" w:rsidRPr="00B4600B" w:rsidRDefault="005F6ADC" w:rsidP="00742A30">
            <w:pPr>
              <w:pStyle w:val="TAH"/>
              <w:rPr>
                <w:ins w:id="472" w:author="Huawei" w:date="2021-04-02T10:51:00Z"/>
              </w:rPr>
            </w:pPr>
            <w:ins w:id="473" w:author="Huawei" w:date="2021-04-02T10:51:00Z">
              <w:r w:rsidRPr="00B4600B">
                <w:t>Value/remark</w:t>
              </w:r>
            </w:ins>
          </w:p>
        </w:tc>
        <w:tc>
          <w:tcPr>
            <w:tcW w:w="1700" w:type="dxa"/>
          </w:tcPr>
          <w:p w14:paraId="7F5AD72A" w14:textId="77777777" w:rsidR="005F6ADC" w:rsidRPr="00B4600B" w:rsidRDefault="005F6ADC" w:rsidP="00742A30">
            <w:pPr>
              <w:pStyle w:val="TAH"/>
              <w:rPr>
                <w:ins w:id="474" w:author="Huawei" w:date="2021-04-02T10:51:00Z"/>
              </w:rPr>
            </w:pPr>
            <w:ins w:id="475" w:author="Huawei" w:date="2021-04-02T10:51:00Z">
              <w:r w:rsidRPr="00B4600B">
                <w:t>Comment</w:t>
              </w:r>
            </w:ins>
          </w:p>
        </w:tc>
        <w:tc>
          <w:tcPr>
            <w:tcW w:w="1245" w:type="dxa"/>
          </w:tcPr>
          <w:p w14:paraId="5AFD5B85" w14:textId="77777777" w:rsidR="005F6ADC" w:rsidRPr="00B4600B" w:rsidRDefault="005F6ADC" w:rsidP="00742A30">
            <w:pPr>
              <w:pStyle w:val="TAH"/>
              <w:rPr>
                <w:ins w:id="476" w:author="Huawei" w:date="2021-04-02T10:51:00Z"/>
              </w:rPr>
            </w:pPr>
            <w:ins w:id="477" w:author="Huawei" w:date="2021-04-02T10:51:00Z">
              <w:r w:rsidRPr="00B4600B">
                <w:t>Condition</w:t>
              </w:r>
            </w:ins>
          </w:p>
        </w:tc>
      </w:tr>
      <w:tr w:rsidR="005F6ADC" w:rsidRPr="00B4600B" w14:paraId="4BB09620" w14:textId="77777777" w:rsidTr="00742A30">
        <w:tblPrEx>
          <w:tblCellMar>
            <w:left w:w="108" w:type="dxa"/>
            <w:right w:w="108" w:type="dxa"/>
          </w:tblCellMar>
        </w:tblPrEx>
        <w:trPr>
          <w:ins w:id="478" w:author="Huawei" w:date="2021-04-02T10:51:00Z"/>
        </w:trPr>
        <w:tc>
          <w:tcPr>
            <w:tcW w:w="4535" w:type="dxa"/>
            <w:gridSpan w:val="2"/>
          </w:tcPr>
          <w:p w14:paraId="3753995B" w14:textId="3826FAE4" w:rsidR="005F6ADC" w:rsidRPr="00B4600B" w:rsidRDefault="005F6ADC" w:rsidP="00742A30">
            <w:pPr>
              <w:pStyle w:val="TAL"/>
              <w:rPr>
                <w:ins w:id="479" w:author="Huawei" w:date="2021-04-02T10:51:00Z"/>
              </w:rPr>
            </w:pPr>
            <w:ins w:id="480" w:author="Huawei" w:date="2021-04-02T10:51:00Z">
              <w:r w:rsidRPr="00F530BE">
                <w:t>SL-TxPower</w:t>
              </w:r>
              <w:r>
                <w:t>-r16</w:t>
              </w:r>
              <w:r w:rsidRPr="00C67202">
                <w:t xml:space="preserve"> ::= </w:t>
              </w:r>
              <w:r>
                <w:t xml:space="preserve">CHOICE </w:t>
              </w:r>
              <w:r w:rsidRPr="00C67202">
                <w:t>{</w:t>
              </w:r>
            </w:ins>
          </w:p>
        </w:tc>
        <w:tc>
          <w:tcPr>
            <w:tcW w:w="2267" w:type="dxa"/>
          </w:tcPr>
          <w:p w14:paraId="1D2F1832" w14:textId="77777777" w:rsidR="005F6ADC" w:rsidRPr="00B4600B" w:rsidRDefault="005F6ADC" w:rsidP="00742A30">
            <w:pPr>
              <w:pStyle w:val="TAL"/>
              <w:rPr>
                <w:ins w:id="481" w:author="Huawei" w:date="2021-04-02T10:51:00Z"/>
              </w:rPr>
            </w:pPr>
          </w:p>
        </w:tc>
        <w:tc>
          <w:tcPr>
            <w:tcW w:w="1700" w:type="dxa"/>
          </w:tcPr>
          <w:p w14:paraId="32BFEB5D" w14:textId="77777777" w:rsidR="005F6ADC" w:rsidRPr="00B4600B" w:rsidRDefault="005F6ADC" w:rsidP="00742A30">
            <w:pPr>
              <w:pStyle w:val="TAL"/>
              <w:rPr>
                <w:ins w:id="482" w:author="Huawei" w:date="2021-04-02T10:51:00Z"/>
              </w:rPr>
            </w:pPr>
          </w:p>
        </w:tc>
        <w:tc>
          <w:tcPr>
            <w:tcW w:w="1245" w:type="dxa"/>
          </w:tcPr>
          <w:p w14:paraId="07B52747" w14:textId="77777777" w:rsidR="005F6ADC" w:rsidRPr="00B4600B" w:rsidRDefault="005F6ADC" w:rsidP="00742A30">
            <w:pPr>
              <w:pStyle w:val="TAL"/>
              <w:rPr>
                <w:ins w:id="483" w:author="Huawei" w:date="2021-04-02T10:51:00Z"/>
              </w:rPr>
            </w:pPr>
          </w:p>
        </w:tc>
      </w:tr>
      <w:tr w:rsidR="005F6ADC" w:rsidRPr="00B4600B" w14:paraId="11307D18" w14:textId="77777777" w:rsidTr="00742A30">
        <w:tblPrEx>
          <w:tblCellMar>
            <w:left w:w="108" w:type="dxa"/>
            <w:right w:w="108" w:type="dxa"/>
          </w:tblCellMar>
        </w:tblPrEx>
        <w:trPr>
          <w:ins w:id="484" w:author="Huawei" w:date="2021-04-02T10:51:00Z"/>
        </w:trPr>
        <w:tc>
          <w:tcPr>
            <w:tcW w:w="4535" w:type="dxa"/>
            <w:gridSpan w:val="2"/>
          </w:tcPr>
          <w:p w14:paraId="507C2077" w14:textId="792A66D8" w:rsidR="005F6ADC" w:rsidRDefault="005F6ADC" w:rsidP="005F6ADC">
            <w:pPr>
              <w:pStyle w:val="TAL"/>
              <w:rPr>
                <w:ins w:id="485" w:author="Huawei" w:date="2021-04-02T10:51:00Z"/>
                <w:snapToGrid w:val="0"/>
                <w:lang w:eastAsia="zh-CN"/>
              </w:rPr>
            </w:pPr>
            <w:ins w:id="486" w:author="Huawei" w:date="2021-04-02T10:51:00Z">
              <w:r>
                <w:rPr>
                  <w:rFonts w:hint="eastAsia"/>
                  <w:snapToGrid w:val="0"/>
                  <w:lang w:eastAsia="zh-CN"/>
                </w:rPr>
                <w:t xml:space="preserve"> </w:t>
              </w:r>
              <w:r>
                <w:rPr>
                  <w:snapToGrid w:val="0"/>
                  <w:lang w:eastAsia="zh-CN"/>
                </w:rPr>
                <w:t xml:space="preserve"> </w:t>
              </w:r>
            </w:ins>
            <w:ins w:id="487" w:author="Huawei" w:date="2021-04-02T10:52:00Z">
              <w:r>
                <w:t>txPower</w:t>
              </w:r>
            </w:ins>
          </w:p>
        </w:tc>
        <w:tc>
          <w:tcPr>
            <w:tcW w:w="2267" w:type="dxa"/>
          </w:tcPr>
          <w:p w14:paraId="44F66313" w14:textId="0C45196F" w:rsidR="005F6ADC" w:rsidRPr="00B4600B" w:rsidRDefault="005F6ADC" w:rsidP="00742A30">
            <w:pPr>
              <w:pStyle w:val="TAL"/>
              <w:rPr>
                <w:ins w:id="488" w:author="Huawei" w:date="2021-04-02T10:51:00Z"/>
                <w:snapToGrid w:val="0"/>
                <w:lang w:eastAsia="zh-CN"/>
              </w:rPr>
            </w:pPr>
            <w:ins w:id="489" w:author="Huawei" w:date="2021-04-02T10:52:00Z">
              <w:r>
                <w:rPr>
                  <w:rFonts w:hint="eastAsia"/>
                  <w:snapToGrid w:val="0"/>
                  <w:lang w:eastAsia="zh-CN"/>
                </w:rPr>
                <w:t>-</w:t>
              </w:r>
              <w:r>
                <w:rPr>
                  <w:snapToGrid w:val="0"/>
                  <w:lang w:eastAsia="zh-CN"/>
                </w:rPr>
                <w:t>30</w:t>
              </w:r>
            </w:ins>
          </w:p>
        </w:tc>
        <w:tc>
          <w:tcPr>
            <w:tcW w:w="1700" w:type="dxa"/>
          </w:tcPr>
          <w:p w14:paraId="3B43B4AE" w14:textId="77777777" w:rsidR="005F6ADC" w:rsidRPr="00B4600B" w:rsidRDefault="005F6ADC" w:rsidP="00742A30">
            <w:pPr>
              <w:pStyle w:val="TAL"/>
              <w:rPr>
                <w:ins w:id="490" w:author="Huawei" w:date="2021-04-02T10:51:00Z"/>
                <w:snapToGrid w:val="0"/>
              </w:rPr>
            </w:pPr>
          </w:p>
        </w:tc>
        <w:tc>
          <w:tcPr>
            <w:tcW w:w="1245" w:type="dxa"/>
          </w:tcPr>
          <w:p w14:paraId="2F775CD1" w14:textId="77777777" w:rsidR="005F6ADC" w:rsidRPr="00B4600B" w:rsidRDefault="005F6ADC" w:rsidP="00742A30">
            <w:pPr>
              <w:pStyle w:val="TAL"/>
              <w:rPr>
                <w:ins w:id="491" w:author="Huawei" w:date="2021-04-02T10:51:00Z"/>
                <w:snapToGrid w:val="0"/>
              </w:rPr>
            </w:pPr>
          </w:p>
        </w:tc>
      </w:tr>
      <w:tr w:rsidR="005F6ADC" w:rsidRPr="00B4600B" w14:paraId="6DF0D5C5" w14:textId="77777777" w:rsidTr="00742A30">
        <w:tblPrEx>
          <w:tblCellMar>
            <w:left w:w="108" w:type="dxa"/>
            <w:right w:w="108" w:type="dxa"/>
          </w:tblCellMar>
        </w:tblPrEx>
        <w:trPr>
          <w:ins w:id="492" w:author="Huawei" w:date="2021-04-02T10:51:00Z"/>
        </w:trPr>
        <w:tc>
          <w:tcPr>
            <w:tcW w:w="4535" w:type="dxa"/>
            <w:gridSpan w:val="2"/>
            <w:tcBorders>
              <w:bottom w:val="single" w:sz="4" w:space="0" w:color="auto"/>
            </w:tcBorders>
          </w:tcPr>
          <w:p w14:paraId="286E65EE" w14:textId="77777777" w:rsidR="005F6ADC" w:rsidRPr="00B4600B" w:rsidRDefault="005F6ADC" w:rsidP="00742A30">
            <w:pPr>
              <w:pStyle w:val="TAL"/>
              <w:rPr>
                <w:ins w:id="493" w:author="Huawei" w:date="2021-04-02T10:51:00Z"/>
              </w:rPr>
            </w:pPr>
            <w:ins w:id="494" w:author="Huawei" w:date="2021-04-02T10:51:00Z">
              <w:r w:rsidRPr="00B4600B">
                <w:t>}</w:t>
              </w:r>
            </w:ins>
          </w:p>
        </w:tc>
        <w:tc>
          <w:tcPr>
            <w:tcW w:w="2267" w:type="dxa"/>
          </w:tcPr>
          <w:p w14:paraId="2E492C4F" w14:textId="77777777" w:rsidR="005F6ADC" w:rsidRPr="00B4600B" w:rsidRDefault="005F6ADC" w:rsidP="00742A30">
            <w:pPr>
              <w:pStyle w:val="TAL"/>
              <w:rPr>
                <w:ins w:id="495" w:author="Huawei" w:date="2021-04-02T10:51:00Z"/>
              </w:rPr>
            </w:pPr>
          </w:p>
        </w:tc>
        <w:tc>
          <w:tcPr>
            <w:tcW w:w="1700" w:type="dxa"/>
          </w:tcPr>
          <w:p w14:paraId="4835AC2A" w14:textId="77777777" w:rsidR="005F6ADC" w:rsidRPr="00B4600B" w:rsidRDefault="005F6ADC" w:rsidP="00742A30">
            <w:pPr>
              <w:pStyle w:val="TAL"/>
              <w:rPr>
                <w:ins w:id="496" w:author="Huawei" w:date="2021-04-02T10:51:00Z"/>
              </w:rPr>
            </w:pPr>
          </w:p>
        </w:tc>
        <w:tc>
          <w:tcPr>
            <w:tcW w:w="1245" w:type="dxa"/>
          </w:tcPr>
          <w:p w14:paraId="4E1A9C73" w14:textId="77777777" w:rsidR="005F6ADC" w:rsidRPr="00B4600B" w:rsidRDefault="005F6ADC" w:rsidP="00742A30">
            <w:pPr>
              <w:pStyle w:val="TAL"/>
              <w:rPr>
                <w:ins w:id="497" w:author="Huawei" w:date="2021-04-02T10:51:00Z"/>
              </w:rPr>
            </w:pPr>
          </w:p>
        </w:tc>
      </w:tr>
    </w:tbl>
    <w:p w14:paraId="47C95A89" w14:textId="77777777" w:rsidR="005F6ADC" w:rsidRDefault="005F6ADC" w:rsidP="004B3F54">
      <w:pPr>
        <w:rPr>
          <w:ins w:id="498" w:author="Huawei" w:date="2021-03-31T10:13:00Z"/>
        </w:rPr>
      </w:pPr>
    </w:p>
    <w:p w14:paraId="7268B447" w14:textId="3FE7E374" w:rsidR="004B3F54" w:rsidRPr="00425CB9" w:rsidRDefault="004B3F54" w:rsidP="004B3F54">
      <w:pPr>
        <w:pStyle w:val="H6"/>
        <w:rPr>
          <w:ins w:id="499" w:author="Huawei" w:date="2021-03-24T10:34:00Z"/>
        </w:rPr>
      </w:pPr>
      <w:ins w:id="500" w:author="Huawei" w:date="2021-03-24T10:34:00Z">
        <w:r>
          <w:t>6.</w:t>
        </w:r>
      </w:ins>
      <w:ins w:id="501" w:author="Huawei" w:date="2021-04-02T09:51:00Z">
        <w:r w:rsidR="005A4774">
          <w:t>3</w:t>
        </w:r>
      </w:ins>
      <w:ins w:id="502" w:author="Huawei" w:date="2021-03-24T10:34:00Z">
        <w:r>
          <w:t>E.</w:t>
        </w:r>
      </w:ins>
      <w:ins w:id="503" w:author="Huawei" w:date="2021-04-02T09:51:00Z">
        <w:r w:rsidR="005A4774">
          <w:t>1</w:t>
        </w:r>
      </w:ins>
      <w:ins w:id="504" w:author="Huawei" w:date="2021-03-24T10:34:00Z">
        <w:r w:rsidRPr="00425CB9">
          <w:t>.1.5</w:t>
        </w:r>
        <w:r w:rsidRPr="00425CB9">
          <w:tab/>
          <w:t>Test requirement</w:t>
        </w:r>
      </w:ins>
    </w:p>
    <w:p w14:paraId="23A7C522" w14:textId="69B29FE5" w:rsidR="00694A7D" w:rsidRPr="00425CB9" w:rsidRDefault="00694A7D" w:rsidP="00694A7D">
      <w:pPr>
        <w:rPr>
          <w:ins w:id="505" w:author="Huawei" w:date="2021-04-02T09:50:00Z"/>
        </w:rPr>
      </w:pPr>
      <w:ins w:id="506" w:author="Huawei" w:date="2021-04-02T09:50:00Z">
        <w:r w:rsidRPr="00425CB9">
          <w:t xml:space="preserve">The minimum output power, derived in step </w:t>
        </w:r>
      </w:ins>
      <w:ins w:id="507" w:author="Huawei" w:date="2021-04-02T09:52:00Z">
        <w:r w:rsidR="00941680">
          <w:t>2</w:t>
        </w:r>
      </w:ins>
      <w:ins w:id="508" w:author="Huawei" w:date="2021-04-02T09:50:00Z">
        <w:r w:rsidRPr="00425CB9">
          <w:t xml:space="preserve"> shall not exceed the values specified in Table 6.3</w:t>
        </w:r>
      </w:ins>
      <w:ins w:id="509" w:author="Huawei" w:date="2021-04-02T09:52:00Z">
        <w:r w:rsidR="005A4774">
          <w:t>E.1</w:t>
        </w:r>
      </w:ins>
      <w:ins w:id="510" w:author="Huawei" w:date="2021-04-02T09:50:00Z">
        <w:r w:rsidRPr="00425CB9">
          <w:t>.1.5-1.</w:t>
        </w:r>
      </w:ins>
    </w:p>
    <w:p w14:paraId="76426092" w14:textId="222F8392" w:rsidR="00694A7D" w:rsidRPr="00425CB9" w:rsidRDefault="00694A7D" w:rsidP="00694A7D">
      <w:pPr>
        <w:pStyle w:val="TH"/>
        <w:rPr>
          <w:ins w:id="511" w:author="Huawei" w:date="2021-04-02T09:50:00Z"/>
        </w:rPr>
      </w:pPr>
      <w:ins w:id="512" w:author="Huawei" w:date="2021-04-02T09:50:00Z">
        <w:r w:rsidRPr="00425CB9">
          <w:t>Table 6.3</w:t>
        </w:r>
      </w:ins>
      <w:ins w:id="513" w:author="Huawei" w:date="2021-04-02T09:51:00Z">
        <w:r w:rsidR="005A4774">
          <w:t>E</w:t>
        </w:r>
      </w:ins>
      <w:ins w:id="514" w:author="Huawei" w:date="2021-04-02T09:50:00Z">
        <w:r w:rsidRPr="00425CB9">
          <w:t>.1</w:t>
        </w:r>
      </w:ins>
      <w:ins w:id="515" w:author="Huawei" w:date="2021-04-02T09:51:00Z">
        <w:r w:rsidR="005A4774">
          <w:t>.1</w:t>
        </w:r>
      </w:ins>
      <w:ins w:id="516" w:author="Huawei" w:date="2021-04-02T09:50:00Z">
        <w:r w:rsidRPr="00425CB9">
          <w:t>.5-1: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94A7D" w:rsidRPr="00425CB9" w14:paraId="15B7D453" w14:textId="77777777" w:rsidTr="00742A30">
        <w:trPr>
          <w:trHeight w:val="225"/>
          <w:jc w:val="center"/>
          <w:ins w:id="517" w:author="Huawei" w:date="2021-04-02T09:50:00Z"/>
        </w:trPr>
        <w:tc>
          <w:tcPr>
            <w:tcW w:w="2350" w:type="dxa"/>
            <w:tcBorders>
              <w:top w:val="single" w:sz="4" w:space="0" w:color="auto"/>
              <w:left w:val="single" w:sz="4" w:space="0" w:color="auto"/>
              <w:bottom w:val="single" w:sz="4" w:space="0" w:color="auto"/>
              <w:right w:val="single" w:sz="4" w:space="0" w:color="auto"/>
            </w:tcBorders>
            <w:vAlign w:val="center"/>
            <w:hideMark/>
          </w:tcPr>
          <w:p w14:paraId="6B7FBC38" w14:textId="77777777" w:rsidR="00694A7D" w:rsidRPr="00425CB9" w:rsidRDefault="00694A7D" w:rsidP="00742A30">
            <w:pPr>
              <w:pStyle w:val="TAH"/>
              <w:rPr>
                <w:ins w:id="518" w:author="Huawei" w:date="2021-04-02T09:50:00Z"/>
              </w:rPr>
            </w:pPr>
            <w:ins w:id="519" w:author="Huawei" w:date="2021-04-02T09:50:00Z">
              <w:r w:rsidRPr="00425CB9">
                <w:t>Channel bandwidth</w:t>
              </w:r>
            </w:ins>
          </w:p>
          <w:p w14:paraId="1E64A1DD" w14:textId="77777777" w:rsidR="00694A7D" w:rsidRPr="00425CB9" w:rsidRDefault="00694A7D" w:rsidP="00742A30">
            <w:pPr>
              <w:pStyle w:val="TAH"/>
              <w:rPr>
                <w:ins w:id="520" w:author="Huawei" w:date="2021-04-02T09:50:00Z"/>
                <w:rFonts w:eastAsia="MS Mincho"/>
              </w:rPr>
            </w:pPr>
            <w:ins w:id="521" w:author="Huawei" w:date="2021-04-02T09:50:00Z">
              <w:r w:rsidRPr="00425CB9">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5A255F5" w14:textId="77777777" w:rsidR="00694A7D" w:rsidRPr="00425CB9" w:rsidRDefault="00694A7D" w:rsidP="00742A30">
            <w:pPr>
              <w:pStyle w:val="TAH"/>
              <w:rPr>
                <w:ins w:id="522" w:author="Huawei" w:date="2021-04-02T09:50:00Z"/>
              </w:rPr>
            </w:pPr>
            <w:ins w:id="523" w:author="Huawei" w:date="2021-04-02T09:50:00Z">
              <w:r w:rsidRPr="00425CB9">
                <w:t>Minimum output power</w:t>
              </w:r>
            </w:ins>
          </w:p>
          <w:p w14:paraId="0FC8541A" w14:textId="77777777" w:rsidR="00694A7D" w:rsidRPr="00425CB9" w:rsidRDefault="00694A7D" w:rsidP="00742A30">
            <w:pPr>
              <w:pStyle w:val="TAH"/>
              <w:rPr>
                <w:ins w:id="524" w:author="Huawei" w:date="2021-04-02T09:50:00Z"/>
              </w:rPr>
            </w:pPr>
            <w:ins w:id="525" w:author="Huawei" w:date="2021-04-02T09:50:00Z">
              <w:r w:rsidRPr="00425CB9">
                <w:t>(dBm)</w:t>
              </w:r>
            </w:ins>
          </w:p>
        </w:tc>
        <w:tc>
          <w:tcPr>
            <w:tcW w:w="2500" w:type="dxa"/>
            <w:tcBorders>
              <w:top w:val="single" w:sz="4" w:space="0" w:color="auto"/>
              <w:left w:val="single" w:sz="4" w:space="0" w:color="auto"/>
              <w:bottom w:val="single" w:sz="4" w:space="0" w:color="auto"/>
              <w:right w:val="single" w:sz="4" w:space="0" w:color="auto"/>
            </w:tcBorders>
            <w:hideMark/>
          </w:tcPr>
          <w:p w14:paraId="134F107C" w14:textId="77777777" w:rsidR="00694A7D" w:rsidRPr="00425CB9" w:rsidRDefault="00694A7D" w:rsidP="00742A30">
            <w:pPr>
              <w:pStyle w:val="TAH"/>
              <w:rPr>
                <w:ins w:id="526" w:author="Huawei" w:date="2021-04-02T09:50:00Z"/>
              </w:rPr>
            </w:pPr>
            <w:ins w:id="527" w:author="Huawei" w:date="2021-04-02T09:50:00Z">
              <w:r w:rsidRPr="00425CB9">
                <w:t>Measurement bandwidth</w:t>
              </w:r>
            </w:ins>
          </w:p>
          <w:p w14:paraId="5B3830DF" w14:textId="77777777" w:rsidR="00694A7D" w:rsidRPr="00425CB9" w:rsidRDefault="00694A7D" w:rsidP="00742A30">
            <w:pPr>
              <w:pStyle w:val="TAH"/>
              <w:rPr>
                <w:ins w:id="528" w:author="Huawei" w:date="2021-04-02T09:50:00Z"/>
              </w:rPr>
            </w:pPr>
            <w:ins w:id="529" w:author="Huawei" w:date="2021-04-02T09:50:00Z">
              <w:r w:rsidRPr="00425CB9">
                <w:t>(MHz)</w:t>
              </w:r>
            </w:ins>
          </w:p>
        </w:tc>
      </w:tr>
      <w:tr w:rsidR="00694A7D" w:rsidRPr="00425CB9" w14:paraId="58B0848F" w14:textId="77777777" w:rsidTr="00742A30">
        <w:trPr>
          <w:trHeight w:val="225"/>
          <w:jc w:val="center"/>
          <w:ins w:id="530" w:author="Huawei" w:date="2021-04-02T09:50:00Z"/>
        </w:trPr>
        <w:tc>
          <w:tcPr>
            <w:tcW w:w="2350" w:type="dxa"/>
            <w:tcBorders>
              <w:top w:val="single" w:sz="4" w:space="0" w:color="auto"/>
              <w:left w:val="single" w:sz="4" w:space="0" w:color="auto"/>
              <w:bottom w:val="single" w:sz="4" w:space="0" w:color="auto"/>
              <w:right w:val="single" w:sz="4" w:space="0" w:color="auto"/>
            </w:tcBorders>
            <w:vAlign w:val="center"/>
            <w:hideMark/>
          </w:tcPr>
          <w:p w14:paraId="6F303F9A" w14:textId="77777777" w:rsidR="00694A7D" w:rsidRPr="00425CB9" w:rsidRDefault="00694A7D" w:rsidP="00742A30">
            <w:pPr>
              <w:pStyle w:val="TAC"/>
              <w:rPr>
                <w:ins w:id="531" w:author="Huawei" w:date="2021-04-02T09:50:00Z"/>
              </w:rPr>
            </w:pPr>
            <w:ins w:id="532" w:author="Huawei" w:date="2021-04-02T09:50:00Z">
              <w:r w:rsidRPr="00425CB9">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904F247" w14:textId="68BCD90E" w:rsidR="00694A7D" w:rsidRPr="00425CB9" w:rsidRDefault="005A4774" w:rsidP="00742A30">
            <w:pPr>
              <w:pStyle w:val="TAC"/>
              <w:rPr>
                <w:ins w:id="533" w:author="Huawei" w:date="2021-04-02T09:50:00Z"/>
              </w:rPr>
            </w:pPr>
            <w:ins w:id="534" w:author="Huawei" w:date="2021-04-02T09:50:00Z">
              <w:r>
                <w:t>-</w:t>
              </w:r>
            </w:ins>
            <w:ins w:id="535" w:author="Huawei" w:date="2021-04-02T09:52:00Z">
              <w:r>
                <w:t>3</w:t>
              </w:r>
            </w:ins>
            <w:ins w:id="536" w:author="Huawei" w:date="2021-04-02T09:50:00Z">
              <w:r w:rsidR="00694A7D" w:rsidRPr="00425CB9">
                <w:t>0+TT</w:t>
              </w:r>
            </w:ins>
          </w:p>
        </w:tc>
        <w:tc>
          <w:tcPr>
            <w:tcW w:w="2500" w:type="dxa"/>
            <w:tcBorders>
              <w:top w:val="single" w:sz="4" w:space="0" w:color="auto"/>
              <w:left w:val="single" w:sz="4" w:space="0" w:color="auto"/>
              <w:bottom w:val="single" w:sz="4" w:space="0" w:color="auto"/>
              <w:right w:val="single" w:sz="4" w:space="0" w:color="auto"/>
            </w:tcBorders>
          </w:tcPr>
          <w:p w14:paraId="3DCF6708" w14:textId="77777777" w:rsidR="00694A7D" w:rsidRPr="00425CB9" w:rsidRDefault="00694A7D" w:rsidP="00742A30">
            <w:pPr>
              <w:pStyle w:val="TAC"/>
              <w:rPr>
                <w:ins w:id="537" w:author="Huawei" w:date="2021-04-02T09:50:00Z"/>
              </w:rPr>
            </w:pPr>
            <w:ins w:id="538" w:author="Huawei" w:date="2021-04-02T09:50:00Z">
              <w:r w:rsidRPr="00425CB9">
                <w:t>9.375</w:t>
              </w:r>
            </w:ins>
          </w:p>
        </w:tc>
      </w:tr>
      <w:tr w:rsidR="00694A7D" w:rsidRPr="00425CB9" w14:paraId="29249258" w14:textId="77777777" w:rsidTr="00742A30">
        <w:trPr>
          <w:trHeight w:val="225"/>
          <w:jc w:val="center"/>
          <w:ins w:id="539" w:author="Huawei" w:date="2021-04-02T09:50:00Z"/>
        </w:trPr>
        <w:tc>
          <w:tcPr>
            <w:tcW w:w="2350" w:type="dxa"/>
            <w:tcBorders>
              <w:top w:val="single" w:sz="4" w:space="0" w:color="auto"/>
              <w:left w:val="single" w:sz="4" w:space="0" w:color="auto"/>
              <w:bottom w:val="single" w:sz="4" w:space="0" w:color="auto"/>
              <w:right w:val="single" w:sz="4" w:space="0" w:color="auto"/>
            </w:tcBorders>
            <w:vAlign w:val="center"/>
            <w:hideMark/>
          </w:tcPr>
          <w:p w14:paraId="4FCEA5B3" w14:textId="77777777" w:rsidR="00694A7D" w:rsidRPr="00425CB9" w:rsidRDefault="00694A7D" w:rsidP="00742A30">
            <w:pPr>
              <w:pStyle w:val="TAC"/>
              <w:rPr>
                <w:ins w:id="540" w:author="Huawei" w:date="2021-04-02T09:50:00Z"/>
              </w:rPr>
            </w:pPr>
            <w:ins w:id="541" w:author="Huawei" w:date="2021-04-02T09:50:00Z">
              <w:r w:rsidRPr="00425CB9">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5B7AE33" w14:textId="5631CB93" w:rsidR="00694A7D" w:rsidRPr="00425CB9" w:rsidRDefault="005A4774" w:rsidP="00742A30">
            <w:pPr>
              <w:pStyle w:val="TAC"/>
              <w:rPr>
                <w:ins w:id="542" w:author="Huawei" w:date="2021-04-02T09:50:00Z"/>
              </w:rPr>
            </w:pPr>
            <w:ins w:id="543" w:author="Huawei" w:date="2021-04-02T09:50:00Z">
              <w:r>
                <w:t>-</w:t>
              </w:r>
            </w:ins>
            <w:ins w:id="544" w:author="Huawei" w:date="2021-04-02T09:52:00Z">
              <w:r>
                <w:t>3</w:t>
              </w:r>
            </w:ins>
            <w:ins w:id="545" w:author="Huawei" w:date="2021-04-02T09:50:00Z">
              <w:r w:rsidR="00694A7D" w:rsidRPr="00425CB9">
                <w:t>0+TT</w:t>
              </w:r>
            </w:ins>
          </w:p>
        </w:tc>
        <w:tc>
          <w:tcPr>
            <w:tcW w:w="2500" w:type="dxa"/>
            <w:tcBorders>
              <w:top w:val="single" w:sz="4" w:space="0" w:color="auto"/>
              <w:left w:val="single" w:sz="4" w:space="0" w:color="auto"/>
              <w:bottom w:val="single" w:sz="4" w:space="0" w:color="auto"/>
              <w:right w:val="single" w:sz="4" w:space="0" w:color="auto"/>
            </w:tcBorders>
          </w:tcPr>
          <w:p w14:paraId="32A2C321" w14:textId="77777777" w:rsidR="00694A7D" w:rsidRPr="00425CB9" w:rsidRDefault="00694A7D" w:rsidP="00742A30">
            <w:pPr>
              <w:pStyle w:val="TAC"/>
              <w:rPr>
                <w:ins w:id="546" w:author="Huawei" w:date="2021-04-02T09:50:00Z"/>
              </w:rPr>
            </w:pPr>
            <w:ins w:id="547" w:author="Huawei" w:date="2021-04-02T09:50:00Z">
              <w:r w:rsidRPr="00425CB9">
                <w:t>19.095</w:t>
              </w:r>
            </w:ins>
          </w:p>
        </w:tc>
      </w:tr>
      <w:tr w:rsidR="00694A7D" w:rsidRPr="00425CB9" w14:paraId="57BCD323" w14:textId="77777777" w:rsidTr="00742A30">
        <w:trPr>
          <w:trHeight w:val="225"/>
          <w:jc w:val="center"/>
          <w:ins w:id="548" w:author="Huawei" w:date="2021-04-02T09:50:00Z"/>
        </w:trPr>
        <w:tc>
          <w:tcPr>
            <w:tcW w:w="2350" w:type="dxa"/>
            <w:tcBorders>
              <w:top w:val="single" w:sz="4" w:space="0" w:color="auto"/>
              <w:left w:val="single" w:sz="4" w:space="0" w:color="auto"/>
              <w:bottom w:val="single" w:sz="4" w:space="0" w:color="auto"/>
              <w:right w:val="single" w:sz="4" w:space="0" w:color="auto"/>
            </w:tcBorders>
            <w:vAlign w:val="center"/>
          </w:tcPr>
          <w:p w14:paraId="12574DBF" w14:textId="77777777" w:rsidR="00694A7D" w:rsidRPr="00425CB9" w:rsidRDefault="00694A7D" w:rsidP="00742A30">
            <w:pPr>
              <w:pStyle w:val="TAC"/>
              <w:rPr>
                <w:ins w:id="549" w:author="Huawei" w:date="2021-04-02T09:50:00Z"/>
              </w:rPr>
            </w:pPr>
            <w:ins w:id="550" w:author="Huawei" w:date="2021-04-02T09:50:00Z">
              <w:r w:rsidRPr="00425CB9">
                <w:rPr>
                  <w:lang w:eastAsia="zh-CN"/>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3A4E5D2C" w14:textId="4047698F" w:rsidR="00694A7D" w:rsidRPr="00425CB9" w:rsidRDefault="005A4774" w:rsidP="00742A30">
            <w:pPr>
              <w:pStyle w:val="TAC"/>
              <w:rPr>
                <w:ins w:id="551" w:author="Huawei" w:date="2021-04-02T09:50:00Z"/>
              </w:rPr>
            </w:pPr>
            <w:ins w:id="552" w:author="Huawei" w:date="2021-04-02T09:50:00Z">
              <w:r>
                <w:rPr>
                  <w:lang w:eastAsia="zh-CN"/>
                </w:rPr>
                <w:t>-</w:t>
              </w:r>
            </w:ins>
            <w:ins w:id="553" w:author="Huawei" w:date="2021-04-02T09:52:00Z">
              <w:r>
                <w:rPr>
                  <w:lang w:eastAsia="zh-CN"/>
                </w:rPr>
                <w:t>28.2</w:t>
              </w:r>
            </w:ins>
            <w:ins w:id="554" w:author="Huawei" w:date="2021-04-02T09:50:00Z">
              <w:r w:rsidR="00694A7D" w:rsidRPr="00425CB9">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6B593115" w14:textId="77777777" w:rsidR="00694A7D" w:rsidRPr="00425CB9" w:rsidRDefault="00694A7D" w:rsidP="00742A30">
            <w:pPr>
              <w:pStyle w:val="TAC"/>
              <w:rPr>
                <w:ins w:id="555" w:author="Huawei" w:date="2021-04-02T09:50:00Z"/>
              </w:rPr>
            </w:pPr>
            <w:ins w:id="556" w:author="Huawei" w:date="2021-04-02T09:50:00Z">
              <w:r w:rsidRPr="00425CB9">
                <w:t>28.815</w:t>
              </w:r>
            </w:ins>
          </w:p>
        </w:tc>
      </w:tr>
      <w:tr w:rsidR="005A4774" w:rsidRPr="00425CB9" w14:paraId="5A1C754D" w14:textId="77777777" w:rsidTr="00742A30">
        <w:trPr>
          <w:trHeight w:val="225"/>
          <w:jc w:val="center"/>
          <w:ins w:id="557" w:author="Huawei" w:date="2021-04-02T09:52:00Z"/>
        </w:trPr>
        <w:tc>
          <w:tcPr>
            <w:tcW w:w="2350" w:type="dxa"/>
            <w:tcBorders>
              <w:top w:val="single" w:sz="4" w:space="0" w:color="auto"/>
              <w:left w:val="single" w:sz="4" w:space="0" w:color="auto"/>
              <w:bottom w:val="single" w:sz="4" w:space="0" w:color="auto"/>
              <w:right w:val="single" w:sz="4" w:space="0" w:color="auto"/>
            </w:tcBorders>
            <w:vAlign w:val="center"/>
          </w:tcPr>
          <w:p w14:paraId="4A4703F3" w14:textId="1F6A31A0" w:rsidR="005A4774" w:rsidRPr="00425CB9" w:rsidRDefault="005A4774" w:rsidP="00742A30">
            <w:pPr>
              <w:pStyle w:val="TAC"/>
              <w:rPr>
                <w:ins w:id="558" w:author="Huawei" w:date="2021-04-02T09:52:00Z"/>
                <w:lang w:eastAsia="zh-CN"/>
              </w:rPr>
            </w:pPr>
            <w:ins w:id="559" w:author="Huawei" w:date="2021-04-02T09:52:00Z">
              <w:r>
                <w:rPr>
                  <w:rFonts w:hint="eastAsia"/>
                  <w:lang w:eastAsia="zh-CN"/>
                </w:rPr>
                <w:t>4</w:t>
              </w:r>
              <w:r>
                <w:rPr>
                  <w:lang w:eastAsia="zh-CN"/>
                </w:rPr>
                <w:t>0</w:t>
              </w:r>
            </w:ins>
          </w:p>
        </w:tc>
        <w:tc>
          <w:tcPr>
            <w:tcW w:w="2500" w:type="dxa"/>
            <w:tcBorders>
              <w:top w:val="single" w:sz="4" w:space="0" w:color="auto"/>
              <w:left w:val="single" w:sz="4" w:space="0" w:color="auto"/>
              <w:bottom w:val="single" w:sz="4" w:space="0" w:color="auto"/>
              <w:right w:val="single" w:sz="4" w:space="0" w:color="auto"/>
            </w:tcBorders>
            <w:vAlign w:val="center"/>
          </w:tcPr>
          <w:p w14:paraId="216F55B9" w14:textId="4C2C1BB3" w:rsidR="005A4774" w:rsidRPr="00425CB9" w:rsidRDefault="005A4774" w:rsidP="00742A30">
            <w:pPr>
              <w:pStyle w:val="TAC"/>
              <w:rPr>
                <w:ins w:id="560" w:author="Huawei" w:date="2021-04-02T09:52:00Z"/>
                <w:lang w:eastAsia="zh-CN"/>
              </w:rPr>
            </w:pPr>
            <w:ins w:id="561" w:author="Huawei" w:date="2021-04-02T09:52:00Z">
              <w:r>
                <w:rPr>
                  <w:rFonts w:hint="eastAsia"/>
                  <w:lang w:eastAsia="zh-CN"/>
                </w:rPr>
                <w:t>-</w:t>
              </w:r>
              <w:r>
                <w:rPr>
                  <w:lang w:eastAsia="zh-CN"/>
                </w:rPr>
                <w:t>27+TT</w:t>
              </w:r>
            </w:ins>
          </w:p>
        </w:tc>
        <w:tc>
          <w:tcPr>
            <w:tcW w:w="2500" w:type="dxa"/>
            <w:tcBorders>
              <w:top w:val="single" w:sz="4" w:space="0" w:color="auto"/>
              <w:left w:val="single" w:sz="4" w:space="0" w:color="auto"/>
              <w:bottom w:val="single" w:sz="4" w:space="0" w:color="auto"/>
              <w:right w:val="single" w:sz="4" w:space="0" w:color="auto"/>
            </w:tcBorders>
          </w:tcPr>
          <w:p w14:paraId="473868E2" w14:textId="0FB08F10" w:rsidR="005A4774" w:rsidRPr="00425CB9" w:rsidRDefault="005A4774" w:rsidP="00742A30">
            <w:pPr>
              <w:pStyle w:val="TAC"/>
              <w:rPr>
                <w:ins w:id="562" w:author="Huawei" w:date="2021-04-02T09:52:00Z"/>
                <w:lang w:eastAsia="zh-CN"/>
              </w:rPr>
            </w:pPr>
            <w:ins w:id="563" w:author="Huawei" w:date="2021-04-02T09:52:00Z">
              <w:r>
                <w:rPr>
                  <w:rFonts w:hint="eastAsia"/>
                  <w:lang w:eastAsia="zh-CN"/>
                </w:rPr>
                <w:t>3</w:t>
              </w:r>
              <w:r>
                <w:rPr>
                  <w:lang w:eastAsia="zh-CN"/>
                </w:rPr>
                <w:t>8.895</w:t>
              </w:r>
            </w:ins>
          </w:p>
        </w:tc>
      </w:tr>
      <w:tr w:rsidR="00694A7D" w:rsidRPr="00425CB9" w14:paraId="3A897EEE" w14:textId="77777777" w:rsidTr="00742A30">
        <w:trPr>
          <w:trHeight w:val="225"/>
          <w:jc w:val="center"/>
          <w:ins w:id="564" w:author="Huawei" w:date="2021-04-02T09:50: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AD78EAD" w14:textId="77777777" w:rsidR="00694A7D" w:rsidRPr="00425CB9" w:rsidRDefault="00694A7D" w:rsidP="00742A30">
            <w:pPr>
              <w:pStyle w:val="TAN"/>
              <w:rPr>
                <w:ins w:id="565" w:author="Huawei" w:date="2021-04-02T09:50:00Z"/>
              </w:rPr>
            </w:pPr>
            <w:ins w:id="566" w:author="Huawei" w:date="2021-04-02T09:50:00Z">
              <w:r w:rsidRPr="00425CB9">
                <w:t>NOTE 1:</w:t>
              </w:r>
              <w:r w:rsidRPr="00425CB9">
                <w:tab/>
                <w:t>TT for each frequency and channel bandwidth is specified in Table 6.3.1.5-2</w:t>
              </w:r>
            </w:ins>
          </w:p>
        </w:tc>
      </w:tr>
    </w:tbl>
    <w:p w14:paraId="47D74282" w14:textId="77777777" w:rsidR="00694A7D" w:rsidRPr="00425CB9" w:rsidRDefault="00694A7D" w:rsidP="00694A7D">
      <w:pPr>
        <w:rPr>
          <w:ins w:id="567" w:author="Huawei" w:date="2021-04-02T09:50:00Z"/>
        </w:rPr>
      </w:pPr>
    </w:p>
    <w:p w14:paraId="281F4B19" w14:textId="445D4199" w:rsidR="00694A7D" w:rsidRPr="00425CB9" w:rsidRDefault="00694A7D" w:rsidP="00694A7D">
      <w:pPr>
        <w:pStyle w:val="TH"/>
        <w:rPr>
          <w:ins w:id="568" w:author="Huawei" w:date="2021-04-02T09:50:00Z"/>
        </w:rPr>
      </w:pPr>
      <w:ins w:id="569" w:author="Huawei" w:date="2021-04-02T09:50:00Z">
        <w:r w:rsidRPr="00425CB9">
          <w:t>Table 6.3</w:t>
        </w:r>
      </w:ins>
      <w:ins w:id="570" w:author="Huawei" w:date="2021-04-02T09:51:00Z">
        <w:r w:rsidR="005A4774">
          <w:t>E</w:t>
        </w:r>
      </w:ins>
      <w:ins w:id="571" w:author="Huawei" w:date="2021-04-02T09:50:00Z">
        <w:r w:rsidRPr="00425CB9">
          <w:t>.1</w:t>
        </w:r>
      </w:ins>
      <w:ins w:id="572" w:author="Huawei" w:date="2021-04-02T09:51:00Z">
        <w:r w:rsidR="005A4774">
          <w:t>.1</w:t>
        </w:r>
      </w:ins>
      <w:ins w:id="573" w:author="Huawei" w:date="2021-04-02T09:50:00Z">
        <w:r w:rsidRPr="00425CB9">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94A7D" w:rsidRPr="00425CB9" w14:paraId="1E071C19" w14:textId="77777777" w:rsidTr="00742A30">
        <w:trPr>
          <w:jc w:val="center"/>
          <w:ins w:id="574" w:author="Huawei" w:date="2021-04-02T09:50:00Z"/>
        </w:trPr>
        <w:tc>
          <w:tcPr>
            <w:tcW w:w="2608" w:type="dxa"/>
            <w:tcBorders>
              <w:top w:val="single" w:sz="4" w:space="0" w:color="auto"/>
              <w:left w:val="single" w:sz="4" w:space="0" w:color="auto"/>
              <w:bottom w:val="single" w:sz="4" w:space="0" w:color="auto"/>
              <w:right w:val="single" w:sz="4" w:space="0" w:color="auto"/>
            </w:tcBorders>
            <w:vAlign w:val="center"/>
          </w:tcPr>
          <w:p w14:paraId="5390B7B3" w14:textId="77777777" w:rsidR="00694A7D" w:rsidRPr="00425CB9" w:rsidRDefault="00694A7D" w:rsidP="00742A30">
            <w:pPr>
              <w:pStyle w:val="TAH"/>
              <w:rPr>
                <w:ins w:id="575" w:author="Huawei" w:date="2021-04-02T09:50:00Z"/>
              </w:rPr>
            </w:pPr>
          </w:p>
        </w:tc>
        <w:tc>
          <w:tcPr>
            <w:tcW w:w="1984" w:type="dxa"/>
            <w:tcBorders>
              <w:top w:val="single" w:sz="4" w:space="0" w:color="auto"/>
              <w:left w:val="single" w:sz="4" w:space="0" w:color="auto"/>
              <w:bottom w:val="single" w:sz="4" w:space="0" w:color="auto"/>
              <w:right w:val="single" w:sz="4" w:space="0" w:color="auto"/>
            </w:tcBorders>
            <w:vAlign w:val="center"/>
          </w:tcPr>
          <w:p w14:paraId="71E44203" w14:textId="77777777" w:rsidR="00694A7D" w:rsidRPr="00425CB9" w:rsidRDefault="00694A7D" w:rsidP="00742A30">
            <w:pPr>
              <w:pStyle w:val="TAH"/>
              <w:rPr>
                <w:ins w:id="576" w:author="Huawei" w:date="2021-04-02T09:50:00Z"/>
              </w:rPr>
            </w:pPr>
            <w:ins w:id="577" w:author="Huawei" w:date="2021-04-02T09:50:00Z">
              <w:r w:rsidRPr="00425CB9">
                <w:rPr>
                  <w:rFonts w:cs="Arial"/>
                  <w:bCs/>
                  <w:szCs w:val="18"/>
                  <w:lang w:eastAsia="ja-JP"/>
                </w:rPr>
                <w:t xml:space="preserve">f ≤ </w:t>
              </w:r>
              <w:r w:rsidRPr="00425CB9">
                <w:rPr>
                  <w:rFonts w:eastAsia="MS Mincho" w:cs="Arial"/>
                  <w:bCs/>
                  <w:szCs w:val="18"/>
                  <w:lang w:eastAsia="ja-JP"/>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CC5742F" w14:textId="77777777" w:rsidR="00694A7D" w:rsidRPr="00425CB9" w:rsidRDefault="00694A7D" w:rsidP="00742A30">
            <w:pPr>
              <w:pStyle w:val="TAH"/>
              <w:rPr>
                <w:ins w:id="578" w:author="Huawei" w:date="2021-04-02T09:50:00Z"/>
              </w:rPr>
            </w:pPr>
            <w:ins w:id="579" w:author="Huawei" w:date="2021-04-02T09:50:00Z">
              <w:r w:rsidRPr="00425CB9">
                <w:rPr>
                  <w:rFonts w:cs="Arial"/>
                  <w:bCs/>
                  <w:szCs w:val="18"/>
                  <w:lang w:eastAsia="ja-JP"/>
                </w:rPr>
                <w:t xml:space="preserve">3.0GHz &lt; f ≤ </w:t>
              </w:r>
              <w:r w:rsidRPr="00425CB9">
                <w:rPr>
                  <w:rFonts w:eastAsia="PMingLiU" w:cs="Arial"/>
                  <w:bCs/>
                  <w:szCs w:val="18"/>
                  <w:lang w:eastAsia="zh-TW"/>
                </w:rPr>
                <w:t>6.0</w:t>
              </w:r>
              <w:r w:rsidRPr="00425CB9">
                <w:rPr>
                  <w:rFonts w:cs="Arial"/>
                  <w:bCs/>
                  <w:szCs w:val="18"/>
                  <w:lang w:eastAsia="ja-JP"/>
                </w:rPr>
                <w:t>GHz</w:t>
              </w:r>
            </w:ins>
          </w:p>
        </w:tc>
      </w:tr>
      <w:tr w:rsidR="00694A7D" w:rsidRPr="00425CB9" w14:paraId="1BC01A34" w14:textId="77777777" w:rsidTr="00742A30">
        <w:trPr>
          <w:jc w:val="center"/>
          <w:ins w:id="580" w:author="Huawei" w:date="2021-04-02T09:50:00Z"/>
        </w:trPr>
        <w:tc>
          <w:tcPr>
            <w:tcW w:w="2608" w:type="dxa"/>
            <w:tcBorders>
              <w:top w:val="single" w:sz="4" w:space="0" w:color="auto"/>
              <w:left w:val="single" w:sz="4" w:space="0" w:color="auto"/>
              <w:bottom w:val="single" w:sz="4" w:space="0" w:color="auto"/>
              <w:right w:val="single" w:sz="4" w:space="0" w:color="auto"/>
            </w:tcBorders>
            <w:vAlign w:val="center"/>
          </w:tcPr>
          <w:p w14:paraId="11CDA993" w14:textId="77777777" w:rsidR="00694A7D" w:rsidRPr="00425CB9" w:rsidRDefault="00694A7D" w:rsidP="00742A30">
            <w:pPr>
              <w:pStyle w:val="TAC"/>
              <w:rPr>
                <w:ins w:id="581" w:author="Huawei" w:date="2021-04-02T09:50:00Z"/>
              </w:rPr>
            </w:pPr>
            <w:ins w:id="582" w:author="Huawei" w:date="2021-04-02T09:50:00Z">
              <w:r w:rsidRPr="00425CB9">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9EF329D" w14:textId="77777777" w:rsidR="00694A7D" w:rsidRPr="00425CB9" w:rsidRDefault="00694A7D" w:rsidP="00742A30">
            <w:pPr>
              <w:pStyle w:val="TAC"/>
              <w:rPr>
                <w:ins w:id="583" w:author="Huawei" w:date="2021-04-02T09:50:00Z"/>
              </w:rPr>
            </w:pPr>
            <w:ins w:id="584" w:author="Huawei" w:date="2021-04-02T09:50:00Z">
              <w:r w:rsidRPr="00425CB9">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08756C15" w14:textId="77777777" w:rsidR="00694A7D" w:rsidRPr="00425CB9" w:rsidRDefault="00694A7D" w:rsidP="00742A30">
            <w:pPr>
              <w:pStyle w:val="TAC"/>
              <w:rPr>
                <w:ins w:id="585" w:author="Huawei" w:date="2021-04-02T09:50:00Z"/>
              </w:rPr>
            </w:pPr>
            <w:ins w:id="586" w:author="Huawei" w:date="2021-04-02T09:50:00Z">
              <w:r w:rsidRPr="00425CB9">
                <w:t>1.3 dB</w:t>
              </w:r>
            </w:ins>
          </w:p>
        </w:tc>
      </w:tr>
    </w:tbl>
    <w:p w14:paraId="37C07DD4" w14:textId="50315941" w:rsidR="004B3F54" w:rsidDel="005A08E3" w:rsidRDefault="004B3F54" w:rsidP="007875D2">
      <w:pPr>
        <w:pStyle w:val="B1"/>
        <w:rPr>
          <w:del w:id="587"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E6724" w14:textId="77777777" w:rsidR="00836395" w:rsidRDefault="00836395">
      <w:r>
        <w:separator/>
      </w:r>
    </w:p>
  </w:endnote>
  <w:endnote w:type="continuationSeparator" w:id="0">
    <w:p w14:paraId="6C699CA8" w14:textId="77777777" w:rsidR="00836395" w:rsidRDefault="0083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香~??’c‘I">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1E60C" w14:textId="77777777" w:rsidR="00836395" w:rsidRDefault="00836395">
      <w:r>
        <w:separator/>
      </w:r>
    </w:p>
  </w:footnote>
  <w:footnote w:type="continuationSeparator" w:id="0">
    <w:p w14:paraId="221C0F8A" w14:textId="77777777" w:rsidR="00836395" w:rsidRDefault="00836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5BD8" w:rsidRDefault="00415B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5BD8" w:rsidRDefault="00415B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5BD8" w:rsidRDefault="00415B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5BD8" w:rsidRDefault="00415B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50E95"/>
    <w:rsid w:val="00052E05"/>
    <w:rsid w:val="00066491"/>
    <w:rsid w:val="00074AB8"/>
    <w:rsid w:val="000A2031"/>
    <w:rsid w:val="000A48FC"/>
    <w:rsid w:val="000A6394"/>
    <w:rsid w:val="000A7651"/>
    <w:rsid w:val="000B2000"/>
    <w:rsid w:val="000B627E"/>
    <w:rsid w:val="000B7FED"/>
    <w:rsid w:val="000C038A"/>
    <w:rsid w:val="000C6598"/>
    <w:rsid w:val="000D0BF2"/>
    <w:rsid w:val="000D2A06"/>
    <w:rsid w:val="000D44B3"/>
    <w:rsid w:val="000E5FE6"/>
    <w:rsid w:val="00145D43"/>
    <w:rsid w:val="00154968"/>
    <w:rsid w:val="00163867"/>
    <w:rsid w:val="00163AF9"/>
    <w:rsid w:val="001801ED"/>
    <w:rsid w:val="00184514"/>
    <w:rsid w:val="00192C46"/>
    <w:rsid w:val="001A08B3"/>
    <w:rsid w:val="001A098E"/>
    <w:rsid w:val="001A4A5E"/>
    <w:rsid w:val="001A7B60"/>
    <w:rsid w:val="001B13CB"/>
    <w:rsid w:val="001B4056"/>
    <w:rsid w:val="001B52F0"/>
    <w:rsid w:val="001B7A65"/>
    <w:rsid w:val="001C34AA"/>
    <w:rsid w:val="001D5721"/>
    <w:rsid w:val="001E41F3"/>
    <w:rsid w:val="001E6674"/>
    <w:rsid w:val="001F1856"/>
    <w:rsid w:val="00210675"/>
    <w:rsid w:val="0023346E"/>
    <w:rsid w:val="00234484"/>
    <w:rsid w:val="00235181"/>
    <w:rsid w:val="00245122"/>
    <w:rsid w:val="00255E07"/>
    <w:rsid w:val="0026004D"/>
    <w:rsid w:val="002640DD"/>
    <w:rsid w:val="0027174F"/>
    <w:rsid w:val="00275D12"/>
    <w:rsid w:val="002830B5"/>
    <w:rsid w:val="00284FEB"/>
    <w:rsid w:val="002860C4"/>
    <w:rsid w:val="00294149"/>
    <w:rsid w:val="00295668"/>
    <w:rsid w:val="002A4B0A"/>
    <w:rsid w:val="002B2418"/>
    <w:rsid w:val="002B5741"/>
    <w:rsid w:val="002D682F"/>
    <w:rsid w:val="002E472E"/>
    <w:rsid w:val="00301195"/>
    <w:rsid w:val="00302C5F"/>
    <w:rsid w:val="00304A00"/>
    <w:rsid w:val="00305409"/>
    <w:rsid w:val="003106B8"/>
    <w:rsid w:val="0031324A"/>
    <w:rsid w:val="00321439"/>
    <w:rsid w:val="00324045"/>
    <w:rsid w:val="00325111"/>
    <w:rsid w:val="003279E2"/>
    <w:rsid w:val="003328B8"/>
    <w:rsid w:val="00340686"/>
    <w:rsid w:val="00342717"/>
    <w:rsid w:val="00343713"/>
    <w:rsid w:val="00351EE3"/>
    <w:rsid w:val="003609EF"/>
    <w:rsid w:val="0036231A"/>
    <w:rsid w:val="00365790"/>
    <w:rsid w:val="00372240"/>
    <w:rsid w:val="0037312A"/>
    <w:rsid w:val="00374DD4"/>
    <w:rsid w:val="00375778"/>
    <w:rsid w:val="00375B41"/>
    <w:rsid w:val="00380A10"/>
    <w:rsid w:val="00381806"/>
    <w:rsid w:val="00381C98"/>
    <w:rsid w:val="00383F29"/>
    <w:rsid w:val="00392A66"/>
    <w:rsid w:val="003A37AD"/>
    <w:rsid w:val="003C0AD5"/>
    <w:rsid w:val="003D4A19"/>
    <w:rsid w:val="003E1A36"/>
    <w:rsid w:val="003E64F2"/>
    <w:rsid w:val="003F71A3"/>
    <w:rsid w:val="00410371"/>
    <w:rsid w:val="004111B4"/>
    <w:rsid w:val="00415BD8"/>
    <w:rsid w:val="004242F1"/>
    <w:rsid w:val="0043069D"/>
    <w:rsid w:val="00460946"/>
    <w:rsid w:val="004642C5"/>
    <w:rsid w:val="00464889"/>
    <w:rsid w:val="00470EEE"/>
    <w:rsid w:val="004A7290"/>
    <w:rsid w:val="004A7ED5"/>
    <w:rsid w:val="004B3F54"/>
    <w:rsid w:val="004B75B7"/>
    <w:rsid w:val="004C2830"/>
    <w:rsid w:val="004C42A7"/>
    <w:rsid w:val="004D31E9"/>
    <w:rsid w:val="004E2C27"/>
    <w:rsid w:val="004E4799"/>
    <w:rsid w:val="004F34BB"/>
    <w:rsid w:val="0051580D"/>
    <w:rsid w:val="00520A99"/>
    <w:rsid w:val="005230E1"/>
    <w:rsid w:val="00533295"/>
    <w:rsid w:val="00536708"/>
    <w:rsid w:val="00536F23"/>
    <w:rsid w:val="00537925"/>
    <w:rsid w:val="00547111"/>
    <w:rsid w:val="005476B4"/>
    <w:rsid w:val="00554AA9"/>
    <w:rsid w:val="00554B65"/>
    <w:rsid w:val="00565F5A"/>
    <w:rsid w:val="00575E64"/>
    <w:rsid w:val="00592D74"/>
    <w:rsid w:val="005A08E3"/>
    <w:rsid w:val="005A223D"/>
    <w:rsid w:val="005A4774"/>
    <w:rsid w:val="005B1686"/>
    <w:rsid w:val="005B4714"/>
    <w:rsid w:val="005C78DE"/>
    <w:rsid w:val="005E014D"/>
    <w:rsid w:val="005E25DF"/>
    <w:rsid w:val="005E2C44"/>
    <w:rsid w:val="005E535C"/>
    <w:rsid w:val="005E6649"/>
    <w:rsid w:val="005E68BC"/>
    <w:rsid w:val="005F25CD"/>
    <w:rsid w:val="005F6ADC"/>
    <w:rsid w:val="0060169A"/>
    <w:rsid w:val="00602B53"/>
    <w:rsid w:val="006122C9"/>
    <w:rsid w:val="00621188"/>
    <w:rsid w:val="006257ED"/>
    <w:rsid w:val="00635E65"/>
    <w:rsid w:val="006428A5"/>
    <w:rsid w:val="00646377"/>
    <w:rsid w:val="00646ABA"/>
    <w:rsid w:val="00663E80"/>
    <w:rsid w:val="00665C47"/>
    <w:rsid w:val="00694A7D"/>
    <w:rsid w:val="00695808"/>
    <w:rsid w:val="006A2BD2"/>
    <w:rsid w:val="006A349D"/>
    <w:rsid w:val="006A4623"/>
    <w:rsid w:val="006B22E4"/>
    <w:rsid w:val="006B3031"/>
    <w:rsid w:val="006B46FB"/>
    <w:rsid w:val="006B4A74"/>
    <w:rsid w:val="006B6471"/>
    <w:rsid w:val="006C0D73"/>
    <w:rsid w:val="006C7C1E"/>
    <w:rsid w:val="006D5491"/>
    <w:rsid w:val="006E21FB"/>
    <w:rsid w:val="006E4C28"/>
    <w:rsid w:val="006F146F"/>
    <w:rsid w:val="006F4E3B"/>
    <w:rsid w:val="006F61F9"/>
    <w:rsid w:val="007022EC"/>
    <w:rsid w:val="007113A3"/>
    <w:rsid w:val="00721069"/>
    <w:rsid w:val="0073683A"/>
    <w:rsid w:val="00753424"/>
    <w:rsid w:val="007551A1"/>
    <w:rsid w:val="0075641F"/>
    <w:rsid w:val="00771086"/>
    <w:rsid w:val="00781134"/>
    <w:rsid w:val="00783305"/>
    <w:rsid w:val="007875D2"/>
    <w:rsid w:val="00792342"/>
    <w:rsid w:val="007977A8"/>
    <w:rsid w:val="007B512A"/>
    <w:rsid w:val="007C2097"/>
    <w:rsid w:val="007C57EE"/>
    <w:rsid w:val="007C64A7"/>
    <w:rsid w:val="007D6A07"/>
    <w:rsid w:val="007E2F6C"/>
    <w:rsid w:val="007F28ED"/>
    <w:rsid w:val="007F3767"/>
    <w:rsid w:val="007F4A72"/>
    <w:rsid w:val="007F7259"/>
    <w:rsid w:val="00802060"/>
    <w:rsid w:val="00802B9E"/>
    <w:rsid w:val="008040A8"/>
    <w:rsid w:val="0080447B"/>
    <w:rsid w:val="00823585"/>
    <w:rsid w:val="00825E5D"/>
    <w:rsid w:val="008279FA"/>
    <w:rsid w:val="00835AA6"/>
    <w:rsid w:val="00836395"/>
    <w:rsid w:val="00855309"/>
    <w:rsid w:val="0085711E"/>
    <w:rsid w:val="00857513"/>
    <w:rsid w:val="00857949"/>
    <w:rsid w:val="00861134"/>
    <w:rsid w:val="008626E7"/>
    <w:rsid w:val="0086649B"/>
    <w:rsid w:val="00867794"/>
    <w:rsid w:val="00870A8D"/>
    <w:rsid w:val="00870EE7"/>
    <w:rsid w:val="00885C5D"/>
    <w:rsid w:val="008863B9"/>
    <w:rsid w:val="008A45A6"/>
    <w:rsid w:val="008A4C22"/>
    <w:rsid w:val="008B50D5"/>
    <w:rsid w:val="008B64BE"/>
    <w:rsid w:val="008B64D9"/>
    <w:rsid w:val="008E6535"/>
    <w:rsid w:val="008F3789"/>
    <w:rsid w:val="008F686C"/>
    <w:rsid w:val="00900694"/>
    <w:rsid w:val="009148DE"/>
    <w:rsid w:val="00936899"/>
    <w:rsid w:val="00941680"/>
    <w:rsid w:val="00941D69"/>
    <w:rsid w:val="00941E30"/>
    <w:rsid w:val="00945196"/>
    <w:rsid w:val="00962E5F"/>
    <w:rsid w:val="009659E9"/>
    <w:rsid w:val="00971F3D"/>
    <w:rsid w:val="009777D9"/>
    <w:rsid w:val="0098282E"/>
    <w:rsid w:val="00991B88"/>
    <w:rsid w:val="00995623"/>
    <w:rsid w:val="00995628"/>
    <w:rsid w:val="009A5753"/>
    <w:rsid w:val="009A579D"/>
    <w:rsid w:val="009B228E"/>
    <w:rsid w:val="009B2A8F"/>
    <w:rsid w:val="009B54DD"/>
    <w:rsid w:val="009B7F09"/>
    <w:rsid w:val="009C561D"/>
    <w:rsid w:val="009E1DCB"/>
    <w:rsid w:val="009E3297"/>
    <w:rsid w:val="009F3677"/>
    <w:rsid w:val="009F6BEA"/>
    <w:rsid w:val="009F734F"/>
    <w:rsid w:val="00A0494D"/>
    <w:rsid w:val="00A246B6"/>
    <w:rsid w:val="00A305C4"/>
    <w:rsid w:val="00A340DA"/>
    <w:rsid w:val="00A41595"/>
    <w:rsid w:val="00A41E55"/>
    <w:rsid w:val="00A4225C"/>
    <w:rsid w:val="00A47E70"/>
    <w:rsid w:val="00A50CF0"/>
    <w:rsid w:val="00A56F23"/>
    <w:rsid w:val="00A7671C"/>
    <w:rsid w:val="00A91462"/>
    <w:rsid w:val="00A94189"/>
    <w:rsid w:val="00AA2CBC"/>
    <w:rsid w:val="00AA6B4B"/>
    <w:rsid w:val="00AC5820"/>
    <w:rsid w:val="00AD1CD8"/>
    <w:rsid w:val="00AE45CC"/>
    <w:rsid w:val="00AF1E72"/>
    <w:rsid w:val="00AF61EE"/>
    <w:rsid w:val="00B0290D"/>
    <w:rsid w:val="00B039C0"/>
    <w:rsid w:val="00B2324A"/>
    <w:rsid w:val="00B258BB"/>
    <w:rsid w:val="00B25D12"/>
    <w:rsid w:val="00B41B67"/>
    <w:rsid w:val="00B41B7E"/>
    <w:rsid w:val="00B42A64"/>
    <w:rsid w:val="00B66C21"/>
    <w:rsid w:val="00B67B97"/>
    <w:rsid w:val="00B8610D"/>
    <w:rsid w:val="00B91C1F"/>
    <w:rsid w:val="00B92684"/>
    <w:rsid w:val="00B968C8"/>
    <w:rsid w:val="00B9754A"/>
    <w:rsid w:val="00BA3EC5"/>
    <w:rsid w:val="00BA51D9"/>
    <w:rsid w:val="00BB3319"/>
    <w:rsid w:val="00BB5DFC"/>
    <w:rsid w:val="00BC62EE"/>
    <w:rsid w:val="00BD02C0"/>
    <w:rsid w:val="00BD11F8"/>
    <w:rsid w:val="00BD279D"/>
    <w:rsid w:val="00BD2872"/>
    <w:rsid w:val="00BD6BB8"/>
    <w:rsid w:val="00BE3C77"/>
    <w:rsid w:val="00BE46E5"/>
    <w:rsid w:val="00BF1F42"/>
    <w:rsid w:val="00BF6BB2"/>
    <w:rsid w:val="00C13DF3"/>
    <w:rsid w:val="00C15186"/>
    <w:rsid w:val="00C2047B"/>
    <w:rsid w:val="00C20799"/>
    <w:rsid w:val="00C353ED"/>
    <w:rsid w:val="00C60FF7"/>
    <w:rsid w:val="00C65D83"/>
    <w:rsid w:val="00C66BA2"/>
    <w:rsid w:val="00C66BD9"/>
    <w:rsid w:val="00C81D88"/>
    <w:rsid w:val="00C82461"/>
    <w:rsid w:val="00C95985"/>
    <w:rsid w:val="00C95FDC"/>
    <w:rsid w:val="00C968AA"/>
    <w:rsid w:val="00C97DCB"/>
    <w:rsid w:val="00CA0301"/>
    <w:rsid w:val="00CA04E8"/>
    <w:rsid w:val="00CA53C6"/>
    <w:rsid w:val="00CA5974"/>
    <w:rsid w:val="00CA7807"/>
    <w:rsid w:val="00CB21D5"/>
    <w:rsid w:val="00CC2E4A"/>
    <w:rsid w:val="00CC5026"/>
    <w:rsid w:val="00CC6726"/>
    <w:rsid w:val="00CC68D0"/>
    <w:rsid w:val="00CC72C1"/>
    <w:rsid w:val="00CD7795"/>
    <w:rsid w:val="00CF7836"/>
    <w:rsid w:val="00D0097A"/>
    <w:rsid w:val="00D02F77"/>
    <w:rsid w:val="00D03F9A"/>
    <w:rsid w:val="00D06D51"/>
    <w:rsid w:val="00D119D6"/>
    <w:rsid w:val="00D14586"/>
    <w:rsid w:val="00D1652E"/>
    <w:rsid w:val="00D24991"/>
    <w:rsid w:val="00D312BA"/>
    <w:rsid w:val="00D342F4"/>
    <w:rsid w:val="00D50255"/>
    <w:rsid w:val="00D66520"/>
    <w:rsid w:val="00D7481D"/>
    <w:rsid w:val="00D8792B"/>
    <w:rsid w:val="00D9438F"/>
    <w:rsid w:val="00D94949"/>
    <w:rsid w:val="00D951F7"/>
    <w:rsid w:val="00D96B86"/>
    <w:rsid w:val="00DB1F54"/>
    <w:rsid w:val="00DC3009"/>
    <w:rsid w:val="00DE34CF"/>
    <w:rsid w:val="00DE7EC8"/>
    <w:rsid w:val="00DF0978"/>
    <w:rsid w:val="00E033AC"/>
    <w:rsid w:val="00E124C7"/>
    <w:rsid w:val="00E13F3D"/>
    <w:rsid w:val="00E1483F"/>
    <w:rsid w:val="00E15772"/>
    <w:rsid w:val="00E30A6A"/>
    <w:rsid w:val="00E313DD"/>
    <w:rsid w:val="00E32314"/>
    <w:rsid w:val="00E34826"/>
    <w:rsid w:val="00E34898"/>
    <w:rsid w:val="00E51849"/>
    <w:rsid w:val="00E66DF1"/>
    <w:rsid w:val="00E76C23"/>
    <w:rsid w:val="00E81BE2"/>
    <w:rsid w:val="00E94376"/>
    <w:rsid w:val="00EA4EF2"/>
    <w:rsid w:val="00EA7B4A"/>
    <w:rsid w:val="00EB09B7"/>
    <w:rsid w:val="00EB1E2F"/>
    <w:rsid w:val="00EC0CFA"/>
    <w:rsid w:val="00EC40A1"/>
    <w:rsid w:val="00EC683F"/>
    <w:rsid w:val="00ED0637"/>
    <w:rsid w:val="00EE6971"/>
    <w:rsid w:val="00EE7D7C"/>
    <w:rsid w:val="00F01C4E"/>
    <w:rsid w:val="00F028A4"/>
    <w:rsid w:val="00F144AD"/>
    <w:rsid w:val="00F2584E"/>
    <w:rsid w:val="00F25D98"/>
    <w:rsid w:val="00F300FB"/>
    <w:rsid w:val="00F37EA7"/>
    <w:rsid w:val="00F45406"/>
    <w:rsid w:val="00F47ACE"/>
    <w:rsid w:val="00F6543F"/>
    <w:rsid w:val="00F82EF8"/>
    <w:rsid w:val="00F848A2"/>
    <w:rsid w:val="00F90FFB"/>
    <w:rsid w:val="00F96C65"/>
    <w:rsid w:val="00FA431D"/>
    <w:rsid w:val="00FB1BF3"/>
    <w:rsid w:val="00FB226C"/>
    <w:rsid w:val="00FB2CFA"/>
    <w:rsid w:val="00FB6386"/>
    <w:rsid w:val="00FC3480"/>
    <w:rsid w:val="00FD4E4C"/>
    <w:rsid w:val="00FF71A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C2950-7030-4428-9B02-D51938CE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7479</TotalTime>
  <Pages>4</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292</cp:revision>
  <cp:lastPrinted>1899-12-31T23:00:00Z</cp:lastPrinted>
  <dcterms:created xsi:type="dcterms:W3CDTF">2020-02-03T08:32:00Z</dcterms:created>
  <dcterms:modified xsi:type="dcterms:W3CDTF">2021-05-07T08:31:00Z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1620376169</vt:lpwstr>
  </property>
</Properties>
</file>