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D5FA5" w14:textId="77777777" w:rsidR="005B3D03" w:rsidRDefault="005B3D03" w:rsidP="005B3D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w:t>
      </w:r>
      <w:r w:rsidR="002E6011" w:rsidRPr="002E6011">
        <w:rPr>
          <w:b/>
          <w:i/>
          <w:noProof/>
          <w:sz w:val="28"/>
        </w:rPr>
        <w:t>-213482</w:t>
      </w:r>
      <w:r>
        <w:rPr>
          <w:b/>
          <w:i/>
          <w:noProof/>
          <w:sz w:val="28"/>
        </w:rPr>
        <w:fldChar w:fldCharType="end"/>
      </w:r>
    </w:p>
    <w:p w14:paraId="438B36B3" w14:textId="77777777" w:rsidR="005B3D03" w:rsidRDefault="005B3D03" w:rsidP="005B3D0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3D03" w14:paraId="76422D32" w14:textId="77777777" w:rsidTr="00613DCA">
        <w:tc>
          <w:tcPr>
            <w:tcW w:w="9641" w:type="dxa"/>
            <w:gridSpan w:val="9"/>
            <w:tcBorders>
              <w:top w:val="single" w:sz="4" w:space="0" w:color="auto"/>
              <w:left w:val="single" w:sz="4" w:space="0" w:color="auto"/>
              <w:right w:val="single" w:sz="4" w:space="0" w:color="auto"/>
            </w:tcBorders>
          </w:tcPr>
          <w:p w14:paraId="4EBE514F" w14:textId="77777777" w:rsidR="005B3D03" w:rsidRDefault="005B3D03" w:rsidP="00613DCA">
            <w:pPr>
              <w:pStyle w:val="CRCoverPage"/>
              <w:spacing w:after="0"/>
              <w:jc w:val="right"/>
              <w:rPr>
                <w:i/>
                <w:noProof/>
              </w:rPr>
            </w:pPr>
            <w:r>
              <w:rPr>
                <w:i/>
                <w:noProof/>
                <w:sz w:val="14"/>
              </w:rPr>
              <w:t>CR-Form-v12.1</w:t>
            </w:r>
          </w:p>
        </w:tc>
      </w:tr>
      <w:tr w:rsidR="005B3D03" w14:paraId="42FF1373" w14:textId="77777777" w:rsidTr="00613DCA">
        <w:tc>
          <w:tcPr>
            <w:tcW w:w="9641" w:type="dxa"/>
            <w:gridSpan w:val="9"/>
            <w:tcBorders>
              <w:left w:val="single" w:sz="4" w:space="0" w:color="auto"/>
              <w:right w:val="single" w:sz="4" w:space="0" w:color="auto"/>
            </w:tcBorders>
          </w:tcPr>
          <w:p w14:paraId="63CCCDC6" w14:textId="77777777" w:rsidR="005B3D03" w:rsidRDefault="005B3D03" w:rsidP="00613DCA">
            <w:pPr>
              <w:pStyle w:val="CRCoverPage"/>
              <w:spacing w:after="0"/>
              <w:jc w:val="center"/>
              <w:rPr>
                <w:noProof/>
              </w:rPr>
            </w:pPr>
            <w:r>
              <w:rPr>
                <w:b/>
                <w:noProof/>
                <w:sz w:val="32"/>
              </w:rPr>
              <w:t>CHANGE REQUEST</w:t>
            </w:r>
          </w:p>
        </w:tc>
      </w:tr>
      <w:tr w:rsidR="005B3D03" w14:paraId="04073060" w14:textId="77777777" w:rsidTr="00613DCA">
        <w:tc>
          <w:tcPr>
            <w:tcW w:w="9641" w:type="dxa"/>
            <w:gridSpan w:val="9"/>
            <w:tcBorders>
              <w:left w:val="single" w:sz="4" w:space="0" w:color="auto"/>
              <w:right w:val="single" w:sz="4" w:space="0" w:color="auto"/>
            </w:tcBorders>
          </w:tcPr>
          <w:p w14:paraId="4E99F98B" w14:textId="77777777" w:rsidR="005B3D03" w:rsidRDefault="005B3D03" w:rsidP="00613DCA">
            <w:pPr>
              <w:pStyle w:val="CRCoverPage"/>
              <w:spacing w:after="0"/>
              <w:rPr>
                <w:noProof/>
                <w:sz w:val="8"/>
                <w:szCs w:val="8"/>
              </w:rPr>
            </w:pPr>
          </w:p>
        </w:tc>
      </w:tr>
      <w:tr w:rsidR="005B3D03" w14:paraId="6411EA2D" w14:textId="77777777" w:rsidTr="00613DCA">
        <w:tc>
          <w:tcPr>
            <w:tcW w:w="142" w:type="dxa"/>
            <w:tcBorders>
              <w:left w:val="single" w:sz="4" w:space="0" w:color="auto"/>
            </w:tcBorders>
          </w:tcPr>
          <w:p w14:paraId="22D7956A" w14:textId="77777777" w:rsidR="005B3D03" w:rsidRDefault="005B3D03" w:rsidP="00613DCA">
            <w:pPr>
              <w:pStyle w:val="CRCoverPage"/>
              <w:spacing w:after="0"/>
              <w:jc w:val="right"/>
              <w:rPr>
                <w:noProof/>
              </w:rPr>
            </w:pPr>
          </w:p>
        </w:tc>
        <w:tc>
          <w:tcPr>
            <w:tcW w:w="1559" w:type="dxa"/>
            <w:shd w:val="pct30" w:color="FFFF00" w:fill="auto"/>
          </w:tcPr>
          <w:p w14:paraId="438BC25F" w14:textId="77777777" w:rsidR="005B3D03" w:rsidRPr="00410371" w:rsidRDefault="005B3D03" w:rsidP="00613D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63AC9F8F" w14:textId="77777777" w:rsidR="005B3D03" w:rsidRDefault="005B3D03" w:rsidP="00613DCA">
            <w:pPr>
              <w:pStyle w:val="CRCoverPage"/>
              <w:spacing w:after="0"/>
              <w:jc w:val="center"/>
              <w:rPr>
                <w:noProof/>
              </w:rPr>
            </w:pPr>
            <w:r>
              <w:rPr>
                <w:b/>
                <w:noProof/>
                <w:sz w:val="28"/>
              </w:rPr>
              <w:t>CR</w:t>
            </w:r>
          </w:p>
        </w:tc>
        <w:tc>
          <w:tcPr>
            <w:tcW w:w="1276" w:type="dxa"/>
            <w:shd w:val="pct30" w:color="FFFF00" w:fill="auto"/>
          </w:tcPr>
          <w:p w14:paraId="7072241D" w14:textId="77777777" w:rsidR="005B3D03" w:rsidRPr="00410371" w:rsidRDefault="005B3D03" w:rsidP="00613D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2259</w:t>
            </w:r>
            <w:r>
              <w:rPr>
                <w:b/>
                <w:noProof/>
                <w:sz w:val="28"/>
              </w:rPr>
              <w:fldChar w:fldCharType="end"/>
            </w:r>
          </w:p>
        </w:tc>
        <w:tc>
          <w:tcPr>
            <w:tcW w:w="709" w:type="dxa"/>
          </w:tcPr>
          <w:p w14:paraId="65E04D57" w14:textId="77777777" w:rsidR="005B3D03" w:rsidRDefault="005B3D03" w:rsidP="00613DCA">
            <w:pPr>
              <w:pStyle w:val="CRCoverPage"/>
              <w:tabs>
                <w:tab w:val="right" w:pos="625"/>
              </w:tabs>
              <w:spacing w:after="0"/>
              <w:jc w:val="center"/>
              <w:rPr>
                <w:noProof/>
              </w:rPr>
            </w:pPr>
            <w:r>
              <w:rPr>
                <w:b/>
                <w:bCs/>
                <w:noProof/>
                <w:sz w:val="28"/>
              </w:rPr>
              <w:t>rev</w:t>
            </w:r>
          </w:p>
        </w:tc>
        <w:tc>
          <w:tcPr>
            <w:tcW w:w="992" w:type="dxa"/>
            <w:shd w:val="pct30" w:color="FFFF00" w:fill="auto"/>
          </w:tcPr>
          <w:p w14:paraId="6903F684" w14:textId="792B6D5E" w:rsidR="005B3D03" w:rsidRPr="00410371" w:rsidRDefault="001E19DC" w:rsidP="00613DCA">
            <w:pPr>
              <w:pStyle w:val="CRCoverPage"/>
              <w:spacing w:after="0"/>
              <w:jc w:val="center"/>
              <w:rPr>
                <w:b/>
                <w:noProof/>
              </w:rPr>
            </w:pPr>
            <w:r>
              <w:rPr>
                <w:b/>
                <w:noProof/>
                <w:sz w:val="28"/>
              </w:rPr>
              <w:t>1</w:t>
            </w:r>
          </w:p>
        </w:tc>
        <w:tc>
          <w:tcPr>
            <w:tcW w:w="2410" w:type="dxa"/>
          </w:tcPr>
          <w:p w14:paraId="58152614" w14:textId="77777777" w:rsidR="005B3D03" w:rsidRDefault="005B3D03" w:rsidP="00613D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2BE55" w14:textId="77777777" w:rsidR="005B3D03" w:rsidRPr="00410371" w:rsidRDefault="005B3D03" w:rsidP="00613D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6D2CA063" w14:textId="77777777" w:rsidR="005B3D03" w:rsidRDefault="005B3D03" w:rsidP="00613DCA">
            <w:pPr>
              <w:pStyle w:val="CRCoverPage"/>
              <w:spacing w:after="0"/>
              <w:rPr>
                <w:noProof/>
              </w:rPr>
            </w:pPr>
          </w:p>
        </w:tc>
      </w:tr>
      <w:tr w:rsidR="005B3D03" w14:paraId="3FC24500" w14:textId="77777777" w:rsidTr="00613DCA">
        <w:tc>
          <w:tcPr>
            <w:tcW w:w="9641" w:type="dxa"/>
            <w:gridSpan w:val="9"/>
            <w:tcBorders>
              <w:left w:val="single" w:sz="4" w:space="0" w:color="auto"/>
              <w:right w:val="single" w:sz="4" w:space="0" w:color="auto"/>
            </w:tcBorders>
          </w:tcPr>
          <w:p w14:paraId="1E51B610" w14:textId="77777777" w:rsidR="005B3D03" w:rsidRDefault="005B3D03" w:rsidP="00613DCA">
            <w:pPr>
              <w:pStyle w:val="CRCoverPage"/>
              <w:spacing w:after="0"/>
              <w:rPr>
                <w:noProof/>
              </w:rPr>
            </w:pPr>
          </w:p>
        </w:tc>
      </w:tr>
      <w:tr w:rsidR="005B3D03" w14:paraId="4EAF49F7" w14:textId="77777777" w:rsidTr="00613DCA">
        <w:tc>
          <w:tcPr>
            <w:tcW w:w="9641" w:type="dxa"/>
            <w:gridSpan w:val="9"/>
            <w:tcBorders>
              <w:top w:val="single" w:sz="4" w:space="0" w:color="auto"/>
            </w:tcBorders>
          </w:tcPr>
          <w:p w14:paraId="1ADDEBE4" w14:textId="77777777" w:rsidR="005B3D03" w:rsidRPr="00F25D98" w:rsidRDefault="005B3D03" w:rsidP="00613D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3D03" w14:paraId="0D5C2CA4" w14:textId="77777777" w:rsidTr="00613DCA">
        <w:tc>
          <w:tcPr>
            <w:tcW w:w="9641" w:type="dxa"/>
            <w:gridSpan w:val="9"/>
          </w:tcPr>
          <w:p w14:paraId="35B57527" w14:textId="77777777" w:rsidR="005B3D03" w:rsidRDefault="005B3D03" w:rsidP="00613DCA">
            <w:pPr>
              <w:pStyle w:val="CRCoverPage"/>
              <w:spacing w:after="0"/>
              <w:rPr>
                <w:noProof/>
                <w:sz w:val="8"/>
                <w:szCs w:val="8"/>
              </w:rPr>
            </w:pPr>
          </w:p>
        </w:tc>
      </w:tr>
    </w:tbl>
    <w:p w14:paraId="24295065" w14:textId="77777777" w:rsidR="005B3D03" w:rsidRDefault="005B3D03" w:rsidP="005B3D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3D03" w14:paraId="38A5FB65" w14:textId="77777777" w:rsidTr="00613DCA">
        <w:tc>
          <w:tcPr>
            <w:tcW w:w="2835" w:type="dxa"/>
          </w:tcPr>
          <w:p w14:paraId="5FFDEABC" w14:textId="77777777" w:rsidR="005B3D03" w:rsidRDefault="005B3D03" w:rsidP="00613DCA">
            <w:pPr>
              <w:pStyle w:val="CRCoverPage"/>
              <w:tabs>
                <w:tab w:val="right" w:pos="2751"/>
              </w:tabs>
              <w:spacing w:after="0"/>
              <w:rPr>
                <w:b/>
                <w:i/>
                <w:noProof/>
              </w:rPr>
            </w:pPr>
            <w:r>
              <w:rPr>
                <w:b/>
                <w:i/>
                <w:noProof/>
              </w:rPr>
              <w:t>Proposed change affects:</w:t>
            </w:r>
          </w:p>
        </w:tc>
        <w:tc>
          <w:tcPr>
            <w:tcW w:w="1418" w:type="dxa"/>
          </w:tcPr>
          <w:p w14:paraId="2B232968" w14:textId="77777777" w:rsidR="005B3D03" w:rsidRDefault="005B3D03" w:rsidP="00613D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F83EF6" w14:textId="77777777" w:rsidR="005B3D03" w:rsidRDefault="005B3D03" w:rsidP="00613DCA">
            <w:pPr>
              <w:pStyle w:val="CRCoverPage"/>
              <w:spacing w:after="0"/>
              <w:jc w:val="center"/>
              <w:rPr>
                <w:b/>
                <w:caps/>
                <w:noProof/>
              </w:rPr>
            </w:pPr>
          </w:p>
        </w:tc>
        <w:tc>
          <w:tcPr>
            <w:tcW w:w="709" w:type="dxa"/>
            <w:tcBorders>
              <w:left w:val="single" w:sz="4" w:space="0" w:color="auto"/>
            </w:tcBorders>
          </w:tcPr>
          <w:p w14:paraId="14946ED0" w14:textId="77777777" w:rsidR="005B3D03" w:rsidRDefault="005B3D03" w:rsidP="00613D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6BD664" w14:textId="77777777" w:rsidR="005B3D03" w:rsidRDefault="005B3D03" w:rsidP="00613DCA">
            <w:pPr>
              <w:pStyle w:val="CRCoverPage"/>
              <w:spacing w:after="0"/>
              <w:jc w:val="center"/>
              <w:rPr>
                <w:b/>
                <w:caps/>
                <w:noProof/>
              </w:rPr>
            </w:pPr>
          </w:p>
        </w:tc>
        <w:tc>
          <w:tcPr>
            <w:tcW w:w="2126" w:type="dxa"/>
          </w:tcPr>
          <w:p w14:paraId="4D0C6FFA" w14:textId="77777777" w:rsidR="005B3D03" w:rsidRDefault="005B3D03" w:rsidP="00613D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30A5C1" w14:textId="77777777" w:rsidR="005B3D03" w:rsidRDefault="005B3D03" w:rsidP="00613DCA">
            <w:pPr>
              <w:pStyle w:val="CRCoverPage"/>
              <w:spacing w:after="0"/>
              <w:jc w:val="center"/>
              <w:rPr>
                <w:b/>
                <w:caps/>
                <w:noProof/>
              </w:rPr>
            </w:pPr>
          </w:p>
        </w:tc>
        <w:tc>
          <w:tcPr>
            <w:tcW w:w="1418" w:type="dxa"/>
            <w:tcBorders>
              <w:left w:val="nil"/>
            </w:tcBorders>
          </w:tcPr>
          <w:p w14:paraId="7253D871" w14:textId="77777777" w:rsidR="005B3D03" w:rsidRDefault="005B3D03" w:rsidP="00613D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366A8" w14:textId="77777777" w:rsidR="005B3D03" w:rsidRDefault="005B3D03" w:rsidP="00613DCA">
            <w:pPr>
              <w:pStyle w:val="CRCoverPage"/>
              <w:spacing w:after="0"/>
              <w:jc w:val="center"/>
              <w:rPr>
                <w:b/>
                <w:bCs/>
                <w:caps/>
                <w:noProof/>
              </w:rPr>
            </w:pPr>
          </w:p>
        </w:tc>
      </w:tr>
    </w:tbl>
    <w:p w14:paraId="52AA2CA7" w14:textId="77777777" w:rsidR="005B3D03" w:rsidRDefault="005B3D03" w:rsidP="005B3D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3D03" w14:paraId="782C5703" w14:textId="77777777" w:rsidTr="00613DCA">
        <w:tc>
          <w:tcPr>
            <w:tcW w:w="9640" w:type="dxa"/>
            <w:gridSpan w:val="11"/>
          </w:tcPr>
          <w:p w14:paraId="657FF023" w14:textId="77777777" w:rsidR="005B3D03" w:rsidRDefault="005B3D03" w:rsidP="00613DCA">
            <w:pPr>
              <w:pStyle w:val="CRCoverPage"/>
              <w:spacing w:after="0"/>
              <w:rPr>
                <w:noProof/>
                <w:sz w:val="8"/>
                <w:szCs w:val="8"/>
              </w:rPr>
            </w:pPr>
          </w:p>
        </w:tc>
      </w:tr>
      <w:tr w:rsidR="005B3D03" w14:paraId="394EED61" w14:textId="77777777" w:rsidTr="00613DCA">
        <w:tc>
          <w:tcPr>
            <w:tcW w:w="1843" w:type="dxa"/>
            <w:tcBorders>
              <w:top w:val="single" w:sz="4" w:space="0" w:color="auto"/>
              <w:left w:val="single" w:sz="4" w:space="0" w:color="auto"/>
            </w:tcBorders>
          </w:tcPr>
          <w:p w14:paraId="5813084C" w14:textId="77777777" w:rsidR="005B3D03" w:rsidRDefault="005B3D03" w:rsidP="00613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322F56" w14:textId="77777777" w:rsidR="005B3D03" w:rsidRDefault="005054D2" w:rsidP="00613DCA">
            <w:pPr>
              <w:pStyle w:val="CRCoverPage"/>
              <w:spacing w:after="0"/>
              <w:ind w:left="100"/>
              <w:rPr>
                <w:noProof/>
              </w:rPr>
            </w:pPr>
            <w:fldSimple w:instr=" DOCPROPERTY  CrTitle  \* MERGEFORMAT ">
              <w:r w:rsidR="005B3D03">
                <w:t>Correction to test case 8.1.5.1.1</w:t>
              </w:r>
            </w:fldSimple>
          </w:p>
        </w:tc>
      </w:tr>
      <w:tr w:rsidR="005B3D03" w14:paraId="6AB20712" w14:textId="77777777" w:rsidTr="00613DCA">
        <w:tc>
          <w:tcPr>
            <w:tcW w:w="1843" w:type="dxa"/>
            <w:tcBorders>
              <w:left w:val="single" w:sz="4" w:space="0" w:color="auto"/>
            </w:tcBorders>
          </w:tcPr>
          <w:p w14:paraId="23F574E3" w14:textId="77777777" w:rsidR="005B3D03" w:rsidRDefault="005B3D03" w:rsidP="00613DCA">
            <w:pPr>
              <w:pStyle w:val="CRCoverPage"/>
              <w:spacing w:after="0"/>
              <w:rPr>
                <w:b/>
                <w:i/>
                <w:noProof/>
                <w:sz w:val="8"/>
                <w:szCs w:val="8"/>
              </w:rPr>
            </w:pPr>
          </w:p>
        </w:tc>
        <w:tc>
          <w:tcPr>
            <w:tcW w:w="7797" w:type="dxa"/>
            <w:gridSpan w:val="10"/>
            <w:tcBorders>
              <w:right w:val="single" w:sz="4" w:space="0" w:color="auto"/>
            </w:tcBorders>
          </w:tcPr>
          <w:p w14:paraId="1A91E95B" w14:textId="77777777" w:rsidR="005B3D03" w:rsidRDefault="005B3D03" w:rsidP="00613DCA">
            <w:pPr>
              <w:pStyle w:val="CRCoverPage"/>
              <w:spacing w:after="0"/>
              <w:rPr>
                <w:noProof/>
                <w:sz w:val="8"/>
                <w:szCs w:val="8"/>
              </w:rPr>
            </w:pPr>
          </w:p>
        </w:tc>
      </w:tr>
      <w:tr w:rsidR="005B3D03" w14:paraId="31FD6C81" w14:textId="77777777" w:rsidTr="00613DCA">
        <w:tc>
          <w:tcPr>
            <w:tcW w:w="1843" w:type="dxa"/>
            <w:tcBorders>
              <w:left w:val="single" w:sz="4" w:space="0" w:color="auto"/>
            </w:tcBorders>
          </w:tcPr>
          <w:p w14:paraId="4AC63486" w14:textId="77777777" w:rsidR="005B3D03" w:rsidRDefault="005B3D03" w:rsidP="00613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9E39B" w14:textId="77777777" w:rsidR="005B3D03" w:rsidRDefault="005B3D03" w:rsidP="00613D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w:t>
            </w:r>
            <w:r>
              <w:rPr>
                <w:noProof/>
              </w:rPr>
              <w:fldChar w:fldCharType="end"/>
            </w:r>
          </w:p>
        </w:tc>
      </w:tr>
      <w:tr w:rsidR="005B3D03" w14:paraId="183C806A" w14:textId="77777777" w:rsidTr="00613DCA">
        <w:tc>
          <w:tcPr>
            <w:tcW w:w="1843" w:type="dxa"/>
            <w:tcBorders>
              <w:left w:val="single" w:sz="4" w:space="0" w:color="auto"/>
            </w:tcBorders>
          </w:tcPr>
          <w:p w14:paraId="6238575E" w14:textId="77777777" w:rsidR="005B3D03" w:rsidRDefault="005B3D03" w:rsidP="00613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CAE6E" w14:textId="77777777" w:rsidR="005B3D03" w:rsidRDefault="005B3D03" w:rsidP="00613DCA">
            <w:pPr>
              <w:pStyle w:val="CRCoverPage"/>
              <w:spacing w:after="0"/>
              <w:ind w:left="100"/>
              <w:rPr>
                <w:noProof/>
              </w:rPr>
            </w:pPr>
            <w:r>
              <w:t>R5</w:t>
            </w:r>
            <w:r>
              <w:fldChar w:fldCharType="begin"/>
            </w:r>
            <w:r>
              <w:instrText xml:space="preserve"> DOCPROPERTY  SourceIfTsg  \* MERGEFORMAT </w:instrText>
            </w:r>
            <w:r>
              <w:fldChar w:fldCharType="end"/>
            </w:r>
          </w:p>
        </w:tc>
      </w:tr>
      <w:tr w:rsidR="005B3D03" w14:paraId="7D3B7FC8" w14:textId="77777777" w:rsidTr="00613DCA">
        <w:tc>
          <w:tcPr>
            <w:tcW w:w="1843" w:type="dxa"/>
            <w:tcBorders>
              <w:left w:val="single" w:sz="4" w:space="0" w:color="auto"/>
            </w:tcBorders>
          </w:tcPr>
          <w:p w14:paraId="64171CCD" w14:textId="77777777" w:rsidR="005B3D03" w:rsidRDefault="005B3D03" w:rsidP="00613DCA">
            <w:pPr>
              <w:pStyle w:val="CRCoverPage"/>
              <w:spacing w:after="0"/>
              <w:rPr>
                <w:b/>
                <w:i/>
                <w:noProof/>
                <w:sz w:val="8"/>
                <w:szCs w:val="8"/>
              </w:rPr>
            </w:pPr>
          </w:p>
        </w:tc>
        <w:tc>
          <w:tcPr>
            <w:tcW w:w="7797" w:type="dxa"/>
            <w:gridSpan w:val="10"/>
            <w:tcBorders>
              <w:right w:val="single" w:sz="4" w:space="0" w:color="auto"/>
            </w:tcBorders>
          </w:tcPr>
          <w:p w14:paraId="65B8CA73" w14:textId="77777777" w:rsidR="005B3D03" w:rsidRDefault="005B3D03" w:rsidP="00613DCA">
            <w:pPr>
              <w:pStyle w:val="CRCoverPage"/>
              <w:spacing w:after="0"/>
              <w:rPr>
                <w:noProof/>
                <w:sz w:val="8"/>
                <w:szCs w:val="8"/>
              </w:rPr>
            </w:pPr>
          </w:p>
        </w:tc>
      </w:tr>
      <w:tr w:rsidR="005B3D03" w14:paraId="36AB0F15" w14:textId="77777777" w:rsidTr="00613DCA">
        <w:tc>
          <w:tcPr>
            <w:tcW w:w="1843" w:type="dxa"/>
            <w:tcBorders>
              <w:left w:val="single" w:sz="4" w:space="0" w:color="auto"/>
            </w:tcBorders>
          </w:tcPr>
          <w:p w14:paraId="6EA20BF9" w14:textId="77777777" w:rsidR="005B3D03" w:rsidRDefault="005B3D03" w:rsidP="00613DCA">
            <w:pPr>
              <w:pStyle w:val="CRCoverPage"/>
              <w:tabs>
                <w:tab w:val="right" w:pos="1759"/>
              </w:tabs>
              <w:spacing w:after="0"/>
              <w:rPr>
                <w:b/>
                <w:i/>
                <w:noProof/>
              </w:rPr>
            </w:pPr>
            <w:r>
              <w:rPr>
                <w:b/>
                <w:i/>
                <w:noProof/>
              </w:rPr>
              <w:t>Work item code:</w:t>
            </w:r>
          </w:p>
        </w:tc>
        <w:tc>
          <w:tcPr>
            <w:tcW w:w="3686" w:type="dxa"/>
            <w:gridSpan w:val="5"/>
            <w:shd w:val="pct30" w:color="FFFF00" w:fill="auto"/>
          </w:tcPr>
          <w:p w14:paraId="59B23416" w14:textId="77777777" w:rsidR="005B3D03" w:rsidRDefault="005B3D03" w:rsidP="00613D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248507BC" w14:textId="77777777" w:rsidR="005B3D03" w:rsidRDefault="005B3D03" w:rsidP="00613DCA">
            <w:pPr>
              <w:pStyle w:val="CRCoverPage"/>
              <w:spacing w:after="0"/>
              <w:ind w:right="100"/>
              <w:rPr>
                <w:noProof/>
              </w:rPr>
            </w:pPr>
          </w:p>
        </w:tc>
        <w:tc>
          <w:tcPr>
            <w:tcW w:w="1417" w:type="dxa"/>
            <w:gridSpan w:val="3"/>
            <w:tcBorders>
              <w:left w:val="nil"/>
            </w:tcBorders>
          </w:tcPr>
          <w:p w14:paraId="1E8685AD" w14:textId="77777777" w:rsidR="005B3D03" w:rsidRDefault="005B3D03" w:rsidP="00613D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C2F12D" w14:textId="77777777" w:rsidR="005B3D03" w:rsidRDefault="005B3D03" w:rsidP="00613D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5B3D03" w14:paraId="4DC73C5E" w14:textId="77777777" w:rsidTr="00613DCA">
        <w:tc>
          <w:tcPr>
            <w:tcW w:w="1843" w:type="dxa"/>
            <w:tcBorders>
              <w:left w:val="single" w:sz="4" w:space="0" w:color="auto"/>
            </w:tcBorders>
          </w:tcPr>
          <w:p w14:paraId="5B6E7A42" w14:textId="77777777" w:rsidR="005B3D03" w:rsidRDefault="005B3D03" w:rsidP="00613DCA">
            <w:pPr>
              <w:pStyle w:val="CRCoverPage"/>
              <w:spacing w:after="0"/>
              <w:rPr>
                <w:b/>
                <w:i/>
                <w:noProof/>
                <w:sz w:val="8"/>
                <w:szCs w:val="8"/>
              </w:rPr>
            </w:pPr>
          </w:p>
        </w:tc>
        <w:tc>
          <w:tcPr>
            <w:tcW w:w="1986" w:type="dxa"/>
            <w:gridSpan w:val="4"/>
          </w:tcPr>
          <w:p w14:paraId="385529D1" w14:textId="77777777" w:rsidR="005B3D03" w:rsidRDefault="005B3D03" w:rsidP="00613DCA">
            <w:pPr>
              <w:pStyle w:val="CRCoverPage"/>
              <w:spacing w:after="0"/>
              <w:rPr>
                <w:noProof/>
                <w:sz w:val="8"/>
                <w:szCs w:val="8"/>
              </w:rPr>
            </w:pPr>
          </w:p>
        </w:tc>
        <w:tc>
          <w:tcPr>
            <w:tcW w:w="2267" w:type="dxa"/>
            <w:gridSpan w:val="2"/>
          </w:tcPr>
          <w:p w14:paraId="363209B9" w14:textId="77777777" w:rsidR="005B3D03" w:rsidRDefault="005B3D03" w:rsidP="00613DCA">
            <w:pPr>
              <w:pStyle w:val="CRCoverPage"/>
              <w:spacing w:after="0"/>
              <w:rPr>
                <w:noProof/>
                <w:sz w:val="8"/>
                <w:szCs w:val="8"/>
              </w:rPr>
            </w:pPr>
          </w:p>
        </w:tc>
        <w:tc>
          <w:tcPr>
            <w:tcW w:w="1417" w:type="dxa"/>
            <w:gridSpan w:val="3"/>
          </w:tcPr>
          <w:p w14:paraId="38ABCD08" w14:textId="77777777" w:rsidR="005B3D03" w:rsidRDefault="005B3D03" w:rsidP="00613DCA">
            <w:pPr>
              <w:pStyle w:val="CRCoverPage"/>
              <w:spacing w:after="0"/>
              <w:rPr>
                <w:noProof/>
                <w:sz w:val="8"/>
                <w:szCs w:val="8"/>
              </w:rPr>
            </w:pPr>
          </w:p>
        </w:tc>
        <w:tc>
          <w:tcPr>
            <w:tcW w:w="2127" w:type="dxa"/>
            <w:tcBorders>
              <w:right w:val="single" w:sz="4" w:space="0" w:color="auto"/>
            </w:tcBorders>
          </w:tcPr>
          <w:p w14:paraId="31E5890B" w14:textId="77777777" w:rsidR="005B3D03" w:rsidRDefault="005B3D03" w:rsidP="00613DCA">
            <w:pPr>
              <w:pStyle w:val="CRCoverPage"/>
              <w:spacing w:after="0"/>
              <w:rPr>
                <w:noProof/>
                <w:sz w:val="8"/>
                <w:szCs w:val="8"/>
              </w:rPr>
            </w:pPr>
          </w:p>
        </w:tc>
      </w:tr>
      <w:tr w:rsidR="005B3D03" w14:paraId="233BCFC4" w14:textId="77777777" w:rsidTr="00613DCA">
        <w:trPr>
          <w:cantSplit/>
        </w:trPr>
        <w:tc>
          <w:tcPr>
            <w:tcW w:w="1843" w:type="dxa"/>
            <w:tcBorders>
              <w:left w:val="single" w:sz="4" w:space="0" w:color="auto"/>
            </w:tcBorders>
          </w:tcPr>
          <w:p w14:paraId="6F63C606" w14:textId="77777777" w:rsidR="005B3D03" w:rsidRDefault="005B3D03" w:rsidP="00613DCA">
            <w:pPr>
              <w:pStyle w:val="CRCoverPage"/>
              <w:tabs>
                <w:tab w:val="right" w:pos="1759"/>
              </w:tabs>
              <w:spacing w:after="0"/>
              <w:rPr>
                <w:b/>
                <w:i/>
                <w:noProof/>
              </w:rPr>
            </w:pPr>
            <w:r>
              <w:rPr>
                <w:b/>
                <w:i/>
                <w:noProof/>
              </w:rPr>
              <w:t>Category:</w:t>
            </w:r>
          </w:p>
        </w:tc>
        <w:tc>
          <w:tcPr>
            <w:tcW w:w="851" w:type="dxa"/>
            <w:shd w:val="pct30" w:color="FFFF00" w:fill="auto"/>
          </w:tcPr>
          <w:p w14:paraId="61B0D940" w14:textId="77777777" w:rsidR="005B3D03" w:rsidRDefault="005B3D03" w:rsidP="00613D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588B5CDE" w14:textId="77777777" w:rsidR="005B3D03" w:rsidRDefault="005B3D03" w:rsidP="00613DCA">
            <w:pPr>
              <w:pStyle w:val="CRCoverPage"/>
              <w:spacing w:after="0"/>
              <w:rPr>
                <w:noProof/>
              </w:rPr>
            </w:pPr>
          </w:p>
        </w:tc>
        <w:tc>
          <w:tcPr>
            <w:tcW w:w="1417" w:type="dxa"/>
            <w:gridSpan w:val="3"/>
            <w:tcBorders>
              <w:left w:val="nil"/>
            </w:tcBorders>
          </w:tcPr>
          <w:p w14:paraId="75768AB6" w14:textId="77777777" w:rsidR="005B3D03" w:rsidRDefault="005B3D03" w:rsidP="00613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44EB1" w14:textId="77777777" w:rsidR="005B3D03" w:rsidRDefault="005B3D03" w:rsidP="00613D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B3D03" w14:paraId="7E7B74B8" w14:textId="77777777" w:rsidTr="00613DCA">
        <w:tc>
          <w:tcPr>
            <w:tcW w:w="1843" w:type="dxa"/>
            <w:tcBorders>
              <w:left w:val="single" w:sz="4" w:space="0" w:color="auto"/>
              <w:bottom w:val="single" w:sz="4" w:space="0" w:color="auto"/>
            </w:tcBorders>
          </w:tcPr>
          <w:p w14:paraId="489E6885" w14:textId="77777777" w:rsidR="005B3D03" w:rsidRDefault="005B3D03" w:rsidP="00613DCA">
            <w:pPr>
              <w:pStyle w:val="CRCoverPage"/>
              <w:spacing w:after="0"/>
              <w:rPr>
                <w:b/>
                <w:i/>
                <w:noProof/>
              </w:rPr>
            </w:pPr>
          </w:p>
        </w:tc>
        <w:tc>
          <w:tcPr>
            <w:tcW w:w="4677" w:type="dxa"/>
            <w:gridSpan w:val="8"/>
            <w:tcBorders>
              <w:bottom w:val="single" w:sz="4" w:space="0" w:color="auto"/>
            </w:tcBorders>
          </w:tcPr>
          <w:p w14:paraId="001C99C0" w14:textId="77777777" w:rsidR="005B3D03" w:rsidRDefault="005B3D03" w:rsidP="00613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430FA6" w14:textId="77777777" w:rsidR="005B3D03" w:rsidRDefault="005B3D03" w:rsidP="00613D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BC3648" w14:textId="77777777" w:rsidR="005B3D03" w:rsidRPr="007C2097" w:rsidRDefault="005B3D03" w:rsidP="00613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3D03" w14:paraId="2C24B6BA" w14:textId="77777777" w:rsidTr="00613DCA">
        <w:tc>
          <w:tcPr>
            <w:tcW w:w="1843" w:type="dxa"/>
          </w:tcPr>
          <w:p w14:paraId="6139ADC1" w14:textId="77777777" w:rsidR="005B3D03" w:rsidRDefault="005B3D03" w:rsidP="00613DCA">
            <w:pPr>
              <w:pStyle w:val="CRCoverPage"/>
              <w:spacing w:after="0"/>
              <w:rPr>
                <w:b/>
                <w:i/>
                <w:noProof/>
                <w:sz w:val="8"/>
                <w:szCs w:val="8"/>
              </w:rPr>
            </w:pPr>
          </w:p>
        </w:tc>
        <w:tc>
          <w:tcPr>
            <w:tcW w:w="7797" w:type="dxa"/>
            <w:gridSpan w:val="10"/>
          </w:tcPr>
          <w:p w14:paraId="7CCBA924" w14:textId="77777777" w:rsidR="005B3D03" w:rsidRDefault="005B3D03" w:rsidP="00613DCA">
            <w:pPr>
              <w:pStyle w:val="CRCoverPage"/>
              <w:spacing w:after="0"/>
              <w:rPr>
                <w:noProof/>
                <w:sz w:val="8"/>
                <w:szCs w:val="8"/>
              </w:rPr>
            </w:pPr>
          </w:p>
        </w:tc>
      </w:tr>
      <w:tr w:rsidR="005B3D03" w14:paraId="0A047DDF" w14:textId="77777777" w:rsidTr="00613DCA">
        <w:tc>
          <w:tcPr>
            <w:tcW w:w="2694" w:type="dxa"/>
            <w:gridSpan w:val="2"/>
            <w:tcBorders>
              <w:top w:val="single" w:sz="4" w:space="0" w:color="auto"/>
              <w:left w:val="single" w:sz="4" w:space="0" w:color="auto"/>
            </w:tcBorders>
          </w:tcPr>
          <w:p w14:paraId="1782BFBC" w14:textId="77777777" w:rsidR="005B3D03" w:rsidRDefault="005B3D03" w:rsidP="00613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251B0" w14:textId="77777777" w:rsidR="008F540A" w:rsidRDefault="005B3D03" w:rsidP="008F540A">
            <w:pPr>
              <w:pStyle w:val="CRCoverPage"/>
              <w:spacing w:after="0"/>
              <w:ind w:left="100"/>
              <w:rPr>
                <w:noProof/>
              </w:rPr>
            </w:pPr>
            <w:r>
              <w:rPr>
                <w:noProof/>
              </w:rPr>
              <w:t>PICS "</w:t>
            </w:r>
            <w:proofErr w:type="spellStart"/>
            <w:r w:rsidRPr="00F7225E">
              <w:t>pc_nrMIMO_CB_PUSCH</w:t>
            </w:r>
            <w:proofErr w:type="spellEnd"/>
            <w:r>
              <w:rPr>
                <w:noProof/>
              </w:rPr>
              <w:t>" and "</w:t>
            </w:r>
            <w:r>
              <w:t xml:space="preserve"> </w:t>
            </w:r>
            <w:proofErr w:type="spellStart"/>
            <w:r w:rsidRPr="00AE1D62">
              <w:t>pc_nrMIMO_NonCB_PUSCH</w:t>
            </w:r>
            <w:proofErr w:type="spellEnd"/>
            <w:r w:rsidRPr="00AE1D62">
              <w:t xml:space="preserve"> </w:t>
            </w:r>
            <w:r>
              <w:rPr>
                <w:noProof/>
              </w:rPr>
              <w:t xml:space="preserve">" </w:t>
            </w:r>
            <w:r w:rsidRPr="00AA31E4">
              <w:rPr>
                <w:noProof/>
              </w:rPr>
              <w:t xml:space="preserve">in C003/TS 38.522 </w:t>
            </w:r>
            <w:r>
              <w:rPr>
                <w:noProof/>
              </w:rPr>
              <w:t xml:space="preserve">are used to indicate th at the UE supports a feature for ONE frequency </w:t>
            </w:r>
            <w:r w:rsidR="008F540A">
              <w:rPr>
                <w:noProof/>
              </w:rPr>
              <w:t xml:space="preserve">band </w:t>
            </w:r>
            <w:r>
              <w:rPr>
                <w:noProof/>
              </w:rPr>
              <w:t>out t</w:t>
            </w:r>
            <w:r w:rsidR="008F540A">
              <w:rPr>
                <w:noProof/>
              </w:rPr>
              <w:t>he supported FDD FR1 frequencie bands</w:t>
            </w:r>
            <w:r>
              <w:rPr>
                <w:noProof/>
              </w:rPr>
              <w:t xml:space="preserve"> but since </w:t>
            </w:r>
            <w:r w:rsidRPr="00AE1D62">
              <w:rPr>
                <w:noProof/>
              </w:rPr>
              <w:t>frequencyBandListFilter</w:t>
            </w:r>
            <w:r>
              <w:rPr>
                <w:noProof/>
              </w:rPr>
              <w:t xml:space="preserve"> is used the reported frequency</w:t>
            </w:r>
            <w:r w:rsidR="008F540A">
              <w:rPr>
                <w:noProof/>
              </w:rPr>
              <w:t xml:space="preserve"> band</w:t>
            </w:r>
            <w:r>
              <w:rPr>
                <w:noProof/>
              </w:rPr>
              <w:t xml:space="preserve"> might not be the one for which UE supports this feature.</w:t>
            </w:r>
          </w:p>
        </w:tc>
      </w:tr>
      <w:tr w:rsidR="005B3D03" w14:paraId="6BD1E6C6" w14:textId="77777777" w:rsidTr="00613DCA">
        <w:tc>
          <w:tcPr>
            <w:tcW w:w="2694" w:type="dxa"/>
            <w:gridSpan w:val="2"/>
            <w:tcBorders>
              <w:left w:val="single" w:sz="4" w:space="0" w:color="auto"/>
            </w:tcBorders>
          </w:tcPr>
          <w:p w14:paraId="695D7893" w14:textId="77777777" w:rsidR="005B3D03" w:rsidRDefault="005B3D03" w:rsidP="00613DCA">
            <w:pPr>
              <w:pStyle w:val="CRCoverPage"/>
              <w:spacing w:after="0"/>
              <w:rPr>
                <w:b/>
                <w:i/>
                <w:noProof/>
                <w:sz w:val="8"/>
                <w:szCs w:val="8"/>
              </w:rPr>
            </w:pPr>
          </w:p>
        </w:tc>
        <w:tc>
          <w:tcPr>
            <w:tcW w:w="6946" w:type="dxa"/>
            <w:gridSpan w:val="9"/>
            <w:tcBorders>
              <w:right w:val="single" w:sz="4" w:space="0" w:color="auto"/>
            </w:tcBorders>
          </w:tcPr>
          <w:p w14:paraId="41E791D1" w14:textId="77777777" w:rsidR="005B3D03" w:rsidRDefault="005B3D03" w:rsidP="00613DCA">
            <w:pPr>
              <w:pStyle w:val="CRCoverPage"/>
              <w:spacing w:after="0"/>
              <w:rPr>
                <w:noProof/>
                <w:sz w:val="8"/>
                <w:szCs w:val="8"/>
              </w:rPr>
            </w:pPr>
          </w:p>
        </w:tc>
      </w:tr>
      <w:tr w:rsidR="005B3D03" w14:paraId="24ED0D4B" w14:textId="77777777" w:rsidTr="00613DCA">
        <w:tc>
          <w:tcPr>
            <w:tcW w:w="2694" w:type="dxa"/>
            <w:gridSpan w:val="2"/>
            <w:tcBorders>
              <w:left w:val="single" w:sz="4" w:space="0" w:color="auto"/>
            </w:tcBorders>
          </w:tcPr>
          <w:p w14:paraId="6E8F30B0" w14:textId="77777777" w:rsidR="005B3D03" w:rsidRDefault="005B3D03" w:rsidP="00613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BCC66" w14:textId="77777777" w:rsidR="005B3D03" w:rsidRPr="005054D2" w:rsidRDefault="008F540A" w:rsidP="008F540A">
            <w:pPr>
              <w:pStyle w:val="CRCoverPage"/>
              <w:spacing w:after="0"/>
              <w:ind w:left="100"/>
              <w:rPr>
                <w:noProof/>
              </w:rPr>
            </w:pPr>
            <w:r w:rsidRPr="005054D2">
              <w:rPr>
                <w:noProof/>
              </w:rPr>
              <w:t>Set impacted IEs to "Not Checked".</w:t>
            </w:r>
          </w:p>
        </w:tc>
      </w:tr>
      <w:tr w:rsidR="005B3D03" w14:paraId="7359F7D7" w14:textId="77777777" w:rsidTr="00613DCA">
        <w:tc>
          <w:tcPr>
            <w:tcW w:w="2694" w:type="dxa"/>
            <w:gridSpan w:val="2"/>
            <w:tcBorders>
              <w:left w:val="single" w:sz="4" w:space="0" w:color="auto"/>
            </w:tcBorders>
          </w:tcPr>
          <w:p w14:paraId="3523BE7A" w14:textId="77777777" w:rsidR="005B3D03" w:rsidRDefault="005B3D03" w:rsidP="00613DCA">
            <w:pPr>
              <w:pStyle w:val="CRCoverPage"/>
              <w:spacing w:after="0"/>
              <w:rPr>
                <w:b/>
                <w:i/>
                <w:noProof/>
                <w:sz w:val="8"/>
                <w:szCs w:val="8"/>
              </w:rPr>
            </w:pPr>
          </w:p>
        </w:tc>
        <w:tc>
          <w:tcPr>
            <w:tcW w:w="6946" w:type="dxa"/>
            <w:gridSpan w:val="9"/>
            <w:tcBorders>
              <w:right w:val="single" w:sz="4" w:space="0" w:color="auto"/>
            </w:tcBorders>
          </w:tcPr>
          <w:p w14:paraId="374F2C0E" w14:textId="77777777" w:rsidR="005B3D03" w:rsidRPr="005054D2" w:rsidRDefault="005B3D03" w:rsidP="00613DCA">
            <w:pPr>
              <w:pStyle w:val="CRCoverPage"/>
              <w:spacing w:after="0"/>
              <w:rPr>
                <w:noProof/>
                <w:sz w:val="8"/>
                <w:szCs w:val="8"/>
              </w:rPr>
            </w:pPr>
          </w:p>
        </w:tc>
      </w:tr>
      <w:tr w:rsidR="005B3D03" w14:paraId="6B6B363A" w14:textId="77777777" w:rsidTr="00613DCA">
        <w:tc>
          <w:tcPr>
            <w:tcW w:w="2694" w:type="dxa"/>
            <w:gridSpan w:val="2"/>
            <w:tcBorders>
              <w:left w:val="single" w:sz="4" w:space="0" w:color="auto"/>
              <w:bottom w:val="single" w:sz="4" w:space="0" w:color="auto"/>
            </w:tcBorders>
          </w:tcPr>
          <w:p w14:paraId="5D85DC61" w14:textId="77777777" w:rsidR="005B3D03" w:rsidRDefault="005B3D03" w:rsidP="00613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45704" w14:textId="77777777" w:rsidR="005B3D03" w:rsidRPr="005054D2" w:rsidRDefault="005B3D03" w:rsidP="00613DCA">
            <w:pPr>
              <w:pStyle w:val="CRCoverPage"/>
              <w:spacing w:after="0"/>
              <w:ind w:left="100"/>
              <w:rPr>
                <w:noProof/>
              </w:rPr>
            </w:pPr>
            <w:r w:rsidRPr="005054D2">
              <w:rPr>
                <w:noProof/>
              </w:rPr>
              <w:t>The test case will fail a conformant UE.</w:t>
            </w:r>
          </w:p>
        </w:tc>
      </w:tr>
      <w:tr w:rsidR="005B3D03" w14:paraId="3C25F703" w14:textId="77777777" w:rsidTr="00613DCA">
        <w:tc>
          <w:tcPr>
            <w:tcW w:w="2694" w:type="dxa"/>
            <w:gridSpan w:val="2"/>
          </w:tcPr>
          <w:p w14:paraId="0B0C3FFE" w14:textId="77777777" w:rsidR="005B3D03" w:rsidRDefault="005B3D03" w:rsidP="00613DCA">
            <w:pPr>
              <w:pStyle w:val="CRCoverPage"/>
              <w:spacing w:after="0"/>
              <w:rPr>
                <w:b/>
                <w:i/>
                <w:noProof/>
                <w:sz w:val="8"/>
                <w:szCs w:val="8"/>
              </w:rPr>
            </w:pPr>
          </w:p>
        </w:tc>
        <w:tc>
          <w:tcPr>
            <w:tcW w:w="6946" w:type="dxa"/>
            <w:gridSpan w:val="9"/>
          </w:tcPr>
          <w:p w14:paraId="6FFF9C8E" w14:textId="77777777" w:rsidR="005B3D03" w:rsidRDefault="005B3D03" w:rsidP="00613DCA">
            <w:pPr>
              <w:pStyle w:val="CRCoverPage"/>
              <w:spacing w:after="0"/>
              <w:rPr>
                <w:noProof/>
                <w:sz w:val="8"/>
                <w:szCs w:val="8"/>
              </w:rPr>
            </w:pPr>
          </w:p>
        </w:tc>
      </w:tr>
      <w:tr w:rsidR="005B3D03" w14:paraId="7B3D1B0B" w14:textId="77777777" w:rsidTr="00613DCA">
        <w:tc>
          <w:tcPr>
            <w:tcW w:w="2694" w:type="dxa"/>
            <w:gridSpan w:val="2"/>
            <w:tcBorders>
              <w:top w:val="single" w:sz="4" w:space="0" w:color="auto"/>
              <w:left w:val="single" w:sz="4" w:space="0" w:color="auto"/>
            </w:tcBorders>
          </w:tcPr>
          <w:p w14:paraId="1781F8A5" w14:textId="77777777" w:rsidR="005B3D03" w:rsidRDefault="005B3D03" w:rsidP="00613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2CA183" w14:textId="77777777" w:rsidR="005B3D03" w:rsidRDefault="005B3D03" w:rsidP="00613DCA">
            <w:pPr>
              <w:pStyle w:val="CRCoverPage"/>
              <w:spacing w:after="0"/>
              <w:ind w:left="100"/>
              <w:rPr>
                <w:noProof/>
              </w:rPr>
            </w:pPr>
            <w:r>
              <w:t>8.1.5.1.1</w:t>
            </w:r>
          </w:p>
        </w:tc>
      </w:tr>
      <w:tr w:rsidR="005B3D03" w14:paraId="2D200D44" w14:textId="77777777" w:rsidTr="00613DCA">
        <w:tc>
          <w:tcPr>
            <w:tcW w:w="2694" w:type="dxa"/>
            <w:gridSpan w:val="2"/>
            <w:tcBorders>
              <w:left w:val="single" w:sz="4" w:space="0" w:color="auto"/>
            </w:tcBorders>
          </w:tcPr>
          <w:p w14:paraId="724369F5" w14:textId="77777777" w:rsidR="005B3D03" w:rsidRDefault="005B3D03" w:rsidP="00613DCA">
            <w:pPr>
              <w:pStyle w:val="CRCoverPage"/>
              <w:spacing w:after="0"/>
              <w:rPr>
                <w:b/>
                <w:i/>
                <w:noProof/>
                <w:sz w:val="8"/>
                <w:szCs w:val="8"/>
              </w:rPr>
            </w:pPr>
          </w:p>
        </w:tc>
        <w:tc>
          <w:tcPr>
            <w:tcW w:w="6946" w:type="dxa"/>
            <w:gridSpan w:val="9"/>
            <w:tcBorders>
              <w:right w:val="single" w:sz="4" w:space="0" w:color="auto"/>
            </w:tcBorders>
          </w:tcPr>
          <w:p w14:paraId="1F44CAAD" w14:textId="77777777" w:rsidR="005B3D03" w:rsidRDefault="005B3D03" w:rsidP="00613DCA">
            <w:pPr>
              <w:pStyle w:val="CRCoverPage"/>
              <w:spacing w:after="0"/>
              <w:rPr>
                <w:noProof/>
                <w:sz w:val="8"/>
                <w:szCs w:val="8"/>
              </w:rPr>
            </w:pPr>
          </w:p>
        </w:tc>
      </w:tr>
      <w:tr w:rsidR="005B3D03" w14:paraId="20CB48E7" w14:textId="77777777" w:rsidTr="00613DCA">
        <w:tc>
          <w:tcPr>
            <w:tcW w:w="2694" w:type="dxa"/>
            <w:gridSpan w:val="2"/>
            <w:tcBorders>
              <w:left w:val="single" w:sz="4" w:space="0" w:color="auto"/>
            </w:tcBorders>
          </w:tcPr>
          <w:p w14:paraId="41A9A8F1" w14:textId="77777777" w:rsidR="005B3D03" w:rsidRDefault="005B3D03" w:rsidP="00613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30B15" w14:textId="77777777" w:rsidR="005B3D03" w:rsidRDefault="005B3D03" w:rsidP="00613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CDCD3" w14:textId="77777777" w:rsidR="005B3D03" w:rsidRDefault="005B3D03" w:rsidP="00613DCA">
            <w:pPr>
              <w:pStyle w:val="CRCoverPage"/>
              <w:spacing w:after="0"/>
              <w:jc w:val="center"/>
              <w:rPr>
                <w:b/>
                <w:caps/>
                <w:noProof/>
              </w:rPr>
            </w:pPr>
            <w:r>
              <w:rPr>
                <w:b/>
                <w:caps/>
                <w:noProof/>
              </w:rPr>
              <w:t>N</w:t>
            </w:r>
          </w:p>
        </w:tc>
        <w:tc>
          <w:tcPr>
            <w:tcW w:w="2977" w:type="dxa"/>
            <w:gridSpan w:val="4"/>
          </w:tcPr>
          <w:p w14:paraId="5C006D55" w14:textId="77777777" w:rsidR="005B3D03" w:rsidRDefault="005B3D03" w:rsidP="00613D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6F3830" w14:textId="77777777" w:rsidR="005B3D03" w:rsidRDefault="005B3D03" w:rsidP="00613DCA">
            <w:pPr>
              <w:pStyle w:val="CRCoverPage"/>
              <w:spacing w:after="0"/>
              <w:ind w:left="99"/>
              <w:rPr>
                <w:noProof/>
              </w:rPr>
            </w:pPr>
          </w:p>
        </w:tc>
      </w:tr>
      <w:tr w:rsidR="005B3D03" w14:paraId="0BB713AF" w14:textId="77777777" w:rsidTr="00613DCA">
        <w:tc>
          <w:tcPr>
            <w:tcW w:w="2694" w:type="dxa"/>
            <w:gridSpan w:val="2"/>
            <w:tcBorders>
              <w:left w:val="single" w:sz="4" w:space="0" w:color="auto"/>
            </w:tcBorders>
          </w:tcPr>
          <w:p w14:paraId="31B899FD" w14:textId="77777777" w:rsidR="005B3D03" w:rsidRDefault="005B3D03" w:rsidP="00613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F8511C" w14:textId="77777777"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C5C9C" w14:textId="77777777" w:rsidR="005B3D03" w:rsidRDefault="005B3D03" w:rsidP="00613DCA">
            <w:pPr>
              <w:pStyle w:val="CRCoverPage"/>
              <w:spacing w:after="0"/>
              <w:jc w:val="center"/>
              <w:rPr>
                <w:b/>
                <w:caps/>
                <w:noProof/>
              </w:rPr>
            </w:pPr>
            <w:r>
              <w:rPr>
                <w:b/>
                <w:caps/>
                <w:noProof/>
              </w:rPr>
              <w:t>x</w:t>
            </w:r>
          </w:p>
        </w:tc>
        <w:tc>
          <w:tcPr>
            <w:tcW w:w="2977" w:type="dxa"/>
            <w:gridSpan w:val="4"/>
          </w:tcPr>
          <w:p w14:paraId="5289CAC6" w14:textId="77777777" w:rsidR="005B3D03" w:rsidRDefault="005B3D03" w:rsidP="00613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502BF" w14:textId="77777777" w:rsidR="005B3D03" w:rsidRDefault="005B3D03" w:rsidP="00613DCA">
            <w:pPr>
              <w:pStyle w:val="CRCoverPage"/>
              <w:spacing w:after="0"/>
              <w:ind w:left="99"/>
              <w:rPr>
                <w:noProof/>
              </w:rPr>
            </w:pPr>
            <w:r>
              <w:rPr>
                <w:noProof/>
              </w:rPr>
              <w:t xml:space="preserve">TS/TR ... CR ... </w:t>
            </w:r>
          </w:p>
        </w:tc>
      </w:tr>
      <w:tr w:rsidR="005B3D03" w14:paraId="165827F6" w14:textId="77777777" w:rsidTr="00613DCA">
        <w:tc>
          <w:tcPr>
            <w:tcW w:w="2694" w:type="dxa"/>
            <w:gridSpan w:val="2"/>
            <w:tcBorders>
              <w:left w:val="single" w:sz="4" w:space="0" w:color="auto"/>
            </w:tcBorders>
          </w:tcPr>
          <w:p w14:paraId="097AE031" w14:textId="77777777" w:rsidR="005B3D03" w:rsidRDefault="005B3D03" w:rsidP="00613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F77372" w14:textId="77777777"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4A65F" w14:textId="77777777" w:rsidR="005B3D03" w:rsidRDefault="005B3D03" w:rsidP="00613DCA">
            <w:pPr>
              <w:pStyle w:val="CRCoverPage"/>
              <w:spacing w:after="0"/>
              <w:jc w:val="center"/>
              <w:rPr>
                <w:b/>
                <w:caps/>
                <w:noProof/>
              </w:rPr>
            </w:pPr>
            <w:r>
              <w:rPr>
                <w:b/>
                <w:caps/>
                <w:noProof/>
              </w:rPr>
              <w:t>x</w:t>
            </w:r>
          </w:p>
        </w:tc>
        <w:tc>
          <w:tcPr>
            <w:tcW w:w="2977" w:type="dxa"/>
            <w:gridSpan w:val="4"/>
          </w:tcPr>
          <w:p w14:paraId="743F48B3" w14:textId="77777777" w:rsidR="005B3D03" w:rsidRDefault="005B3D03" w:rsidP="00613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4F217" w14:textId="77777777" w:rsidR="005B3D03" w:rsidRDefault="005B3D03" w:rsidP="00613DCA">
            <w:pPr>
              <w:pStyle w:val="CRCoverPage"/>
              <w:spacing w:after="0"/>
              <w:ind w:left="99"/>
              <w:rPr>
                <w:noProof/>
              </w:rPr>
            </w:pPr>
            <w:r>
              <w:rPr>
                <w:noProof/>
              </w:rPr>
              <w:t xml:space="preserve">TS/TR ... CR ... </w:t>
            </w:r>
          </w:p>
        </w:tc>
      </w:tr>
      <w:tr w:rsidR="005B3D03" w14:paraId="2D0C55C9" w14:textId="77777777" w:rsidTr="00613DCA">
        <w:tc>
          <w:tcPr>
            <w:tcW w:w="2694" w:type="dxa"/>
            <w:gridSpan w:val="2"/>
            <w:tcBorders>
              <w:left w:val="single" w:sz="4" w:space="0" w:color="auto"/>
            </w:tcBorders>
          </w:tcPr>
          <w:p w14:paraId="4F01C668" w14:textId="77777777" w:rsidR="005B3D03" w:rsidRDefault="005B3D03" w:rsidP="00613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56CE9" w14:textId="77777777" w:rsidR="005B3D03" w:rsidRDefault="005B3D03" w:rsidP="00613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FD40D" w14:textId="77777777" w:rsidR="005B3D03" w:rsidRDefault="005B3D03" w:rsidP="00613DCA">
            <w:pPr>
              <w:pStyle w:val="CRCoverPage"/>
              <w:spacing w:after="0"/>
              <w:jc w:val="center"/>
              <w:rPr>
                <w:b/>
                <w:caps/>
                <w:noProof/>
              </w:rPr>
            </w:pPr>
            <w:r>
              <w:rPr>
                <w:b/>
                <w:caps/>
                <w:noProof/>
              </w:rPr>
              <w:t>x</w:t>
            </w:r>
          </w:p>
        </w:tc>
        <w:tc>
          <w:tcPr>
            <w:tcW w:w="2977" w:type="dxa"/>
            <w:gridSpan w:val="4"/>
          </w:tcPr>
          <w:p w14:paraId="0006D36A" w14:textId="77777777" w:rsidR="005B3D03" w:rsidRDefault="005B3D03" w:rsidP="00613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E93112" w14:textId="77777777" w:rsidR="005B3D03" w:rsidRDefault="005B3D03" w:rsidP="00613DCA">
            <w:pPr>
              <w:pStyle w:val="CRCoverPage"/>
              <w:spacing w:after="0"/>
              <w:ind w:left="99"/>
              <w:rPr>
                <w:noProof/>
              </w:rPr>
            </w:pPr>
            <w:r>
              <w:rPr>
                <w:noProof/>
              </w:rPr>
              <w:t xml:space="preserve">TS/TR ... CR ... </w:t>
            </w:r>
          </w:p>
        </w:tc>
      </w:tr>
      <w:tr w:rsidR="005B3D03" w14:paraId="5BF200DC" w14:textId="77777777" w:rsidTr="00613DCA">
        <w:tc>
          <w:tcPr>
            <w:tcW w:w="2694" w:type="dxa"/>
            <w:gridSpan w:val="2"/>
            <w:tcBorders>
              <w:left w:val="single" w:sz="4" w:space="0" w:color="auto"/>
            </w:tcBorders>
          </w:tcPr>
          <w:p w14:paraId="4D43C3C1" w14:textId="77777777" w:rsidR="005B3D03" w:rsidRDefault="005B3D03" w:rsidP="00613DCA">
            <w:pPr>
              <w:pStyle w:val="CRCoverPage"/>
              <w:spacing w:after="0"/>
              <w:rPr>
                <w:b/>
                <w:i/>
                <w:noProof/>
              </w:rPr>
            </w:pPr>
          </w:p>
        </w:tc>
        <w:tc>
          <w:tcPr>
            <w:tcW w:w="6946" w:type="dxa"/>
            <w:gridSpan w:val="9"/>
            <w:tcBorders>
              <w:right w:val="single" w:sz="4" w:space="0" w:color="auto"/>
            </w:tcBorders>
          </w:tcPr>
          <w:p w14:paraId="3BB9A4BF" w14:textId="77777777" w:rsidR="005B3D03" w:rsidRDefault="005B3D03" w:rsidP="00613DCA">
            <w:pPr>
              <w:pStyle w:val="CRCoverPage"/>
              <w:spacing w:after="0"/>
              <w:rPr>
                <w:noProof/>
              </w:rPr>
            </w:pPr>
          </w:p>
        </w:tc>
      </w:tr>
      <w:tr w:rsidR="005B3D03" w14:paraId="3ADB1C47" w14:textId="77777777" w:rsidTr="00613DCA">
        <w:tc>
          <w:tcPr>
            <w:tcW w:w="2694" w:type="dxa"/>
            <w:gridSpan w:val="2"/>
            <w:tcBorders>
              <w:left w:val="single" w:sz="4" w:space="0" w:color="auto"/>
              <w:bottom w:val="single" w:sz="4" w:space="0" w:color="auto"/>
            </w:tcBorders>
          </w:tcPr>
          <w:p w14:paraId="6E17F114" w14:textId="77777777" w:rsidR="005B3D03" w:rsidRDefault="005B3D03" w:rsidP="00613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8175" w14:textId="77777777" w:rsidR="005B3D03" w:rsidRDefault="005B3D03" w:rsidP="00613DCA">
            <w:pPr>
              <w:pStyle w:val="CRCoverPage"/>
              <w:spacing w:after="0"/>
              <w:ind w:left="100"/>
              <w:rPr>
                <w:noProof/>
              </w:rPr>
            </w:pPr>
          </w:p>
        </w:tc>
      </w:tr>
      <w:tr w:rsidR="005B3D03" w:rsidRPr="008863B9" w14:paraId="13F7996E" w14:textId="77777777" w:rsidTr="00613DCA">
        <w:tc>
          <w:tcPr>
            <w:tcW w:w="2694" w:type="dxa"/>
            <w:gridSpan w:val="2"/>
            <w:tcBorders>
              <w:top w:val="single" w:sz="4" w:space="0" w:color="auto"/>
              <w:bottom w:val="single" w:sz="4" w:space="0" w:color="auto"/>
            </w:tcBorders>
          </w:tcPr>
          <w:p w14:paraId="02D8A12B" w14:textId="77777777" w:rsidR="005B3D03" w:rsidRPr="008863B9" w:rsidRDefault="005B3D03" w:rsidP="00613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BAC23" w14:textId="77777777" w:rsidR="005B3D03" w:rsidRPr="008863B9" w:rsidRDefault="005B3D03" w:rsidP="00613DCA">
            <w:pPr>
              <w:pStyle w:val="CRCoverPage"/>
              <w:spacing w:after="0"/>
              <w:ind w:left="100"/>
              <w:rPr>
                <w:noProof/>
                <w:sz w:val="8"/>
                <w:szCs w:val="8"/>
              </w:rPr>
            </w:pPr>
          </w:p>
        </w:tc>
      </w:tr>
      <w:tr w:rsidR="005B3D03" w14:paraId="53ED6BFC" w14:textId="77777777" w:rsidTr="00613DCA">
        <w:tc>
          <w:tcPr>
            <w:tcW w:w="2694" w:type="dxa"/>
            <w:gridSpan w:val="2"/>
            <w:tcBorders>
              <w:top w:val="single" w:sz="4" w:space="0" w:color="auto"/>
              <w:left w:val="single" w:sz="4" w:space="0" w:color="auto"/>
              <w:bottom w:val="single" w:sz="4" w:space="0" w:color="auto"/>
            </w:tcBorders>
          </w:tcPr>
          <w:p w14:paraId="1CC5CBDB" w14:textId="77777777" w:rsidR="005B3D03" w:rsidRDefault="005B3D03" w:rsidP="00613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A618E" w14:textId="77777777" w:rsidR="008F540A" w:rsidRDefault="005054D2" w:rsidP="005054D2">
            <w:pPr>
              <w:pStyle w:val="CRCoverPage"/>
              <w:spacing w:after="0"/>
              <w:ind w:left="100"/>
              <w:rPr>
                <w:noProof/>
              </w:rPr>
            </w:pPr>
            <w:r w:rsidRPr="005054D2">
              <w:rPr>
                <w:noProof/>
              </w:rPr>
              <w:t xml:space="preserve">This CR is an update to R5-213179 and the outcome of </w:t>
            </w:r>
            <w:r>
              <w:rPr>
                <w:noProof/>
              </w:rPr>
              <w:t>2</w:t>
            </w:r>
            <w:r w:rsidRPr="005054D2">
              <w:rPr>
                <w:noProof/>
              </w:rPr>
              <w:t xml:space="preserve"> revisions of this</w:t>
            </w:r>
          </w:p>
        </w:tc>
      </w:tr>
    </w:tbl>
    <w:p w14:paraId="565495DC" w14:textId="77777777" w:rsidR="005B3D03" w:rsidRDefault="005B3D03" w:rsidP="005B3D03">
      <w:pPr>
        <w:pStyle w:val="CRCoverPage"/>
        <w:spacing w:after="0"/>
        <w:rPr>
          <w:noProof/>
          <w:sz w:val="8"/>
          <w:szCs w:val="8"/>
        </w:rPr>
      </w:pPr>
    </w:p>
    <w:p w14:paraId="060607AB" w14:textId="77777777" w:rsidR="001E41F3" w:rsidRDefault="001E41F3">
      <w:pPr>
        <w:pStyle w:val="CRCoverPage"/>
        <w:spacing w:after="0"/>
        <w:rPr>
          <w:noProof/>
          <w:sz w:val="8"/>
          <w:szCs w:val="8"/>
        </w:rPr>
      </w:pPr>
    </w:p>
    <w:p w14:paraId="3060F0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F4867A" w14:textId="77777777" w:rsidR="00AE1D62" w:rsidRPr="005054D2" w:rsidRDefault="00AE1D62" w:rsidP="00AE1D62">
      <w:pPr>
        <w:pStyle w:val="Heading4"/>
      </w:pPr>
      <w:bookmarkStart w:id="1" w:name="_Toc21103283"/>
      <w:r w:rsidRPr="005054D2">
        <w:lastRenderedPageBreak/>
        <w:t>8.1.5.1</w:t>
      </w:r>
      <w:r w:rsidRPr="005054D2">
        <w:tab/>
        <w:t>UE capability transfer</w:t>
      </w:r>
      <w:bookmarkEnd w:id="1"/>
    </w:p>
    <w:p w14:paraId="6CD7B9FA" w14:textId="77777777" w:rsidR="00AE1D62" w:rsidRPr="005054D2" w:rsidRDefault="00AE1D62" w:rsidP="00AE1D62">
      <w:pPr>
        <w:pStyle w:val="Heading5"/>
      </w:pPr>
      <w:bookmarkStart w:id="2" w:name="_Toc21103284"/>
      <w:r w:rsidRPr="005054D2">
        <w:t>8.1.5.1.1</w:t>
      </w:r>
      <w:r w:rsidRPr="005054D2">
        <w:tab/>
        <w:t>UE capability transfer / Success</w:t>
      </w:r>
      <w:bookmarkEnd w:id="2"/>
    </w:p>
    <w:p w14:paraId="2B06ACD9" w14:textId="77777777" w:rsidR="00AE1D62" w:rsidRPr="005054D2" w:rsidRDefault="00AE1D62" w:rsidP="00AE1D62">
      <w:pPr>
        <w:pStyle w:val="H6"/>
      </w:pPr>
      <w:r w:rsidRPr="005054D2">
        <w:t>8.1.5.1.1.1</w:t>
      </w:r>
      <w:r w:rsidRPr="005054D2">
        <w:tab/>
        <w:t>Test Purpose (TP)</w:t>
      </w:r>
    </w:p>
    <w:p w14:paraId="3A21D294" w14:textId="77777777" w:rsidR="00AE1D62" w:rsidRPr="005054D2" w:rsidRDefault="00AE1D62" w:rsidP="00AE1D62">
      <w:pPr>
        <w:pStyle w:val="H6"/>
      </w:pPr>
      <w:r w:rsidRPr="005054D2">
        <w:t>(1)</w:t>
      </w:r>
    </w:p>
    <w:p w14:paraId="3E985820" w14:textId="77777777" w:rsidR="00AE1D62" w:rsidRPr="005054D2" w:rsidRDefault="00AE1D62" w:rsidP="00AE1D62">
      <w:pPr>
        <w:pStyle w:val="PL"/>
        <w:rPr>
          <w:rFonts w:eastAsia="MS Gothic"/>
          <w:noProof w:val="0"/>
        </w:rPr>
      </w:pPr>
      <w:r w:rsidRPr="005054D2">
        <w:rPr>
          <w:rFonts w:eastAsia="MS Gothic"/>
          <w:b/>
          <w:noProof w:val="0"/>
        </w:rPr>
        <w:t xml:space="preserve">with </w:t>
      </w:r>
      <w:r w:rsidRPr="005054D2">
        <w:rPr>
          <w:rFonts w:eastAsia="MS Gothic"/>
          <w:noProof w:val="0"/>
        </w:rPr>
        <w:t>{ UE in NR RRC_CONNECTED state }</w:t>
      </w:r>
    </w:p>
    <w:p w14:paraId="75798DBA" w14:textId="77777777" w:rsidR="00AE1D62" w:rsidRPr="005054D2" w:rsidRDefault="00AE1D62" w:rsidP="00AE1D62">
      <w:pPr>
        <w:pStyle w:val="PL"/>
        <w:rPr>
          <w:rFonts w:eastAsia="MS Gothic"/>
          <w:noProof w:val="0"/>
        </w:rPr>
      </w:pPr>
      <w:r w:rsidRPr="005054D2">
        <w:rPr>
          <w:rFonts w:eastAsia="MS Gothic"/>
          <w:b/>
          <w:noProof w:val="0"/>
        </w:rPr>
        <w:t xml:space="preserve">ensure that </w:t>
      </w:r>
      <w:r w:rsidRPr="005054D2">
        <w:rPr>
          <w:rFonts w:eastAsia="MS Gothic"/>
          <w:noProof w:val="0"/>
        </w:rPr>
        <w:t>{</w:t>
      </w:r>
    </w:p>
    <w:p w14:paraId="533F0B0F" w14:textId="77777777" w:rsidR="00AE1D62" w:rsidRPr="005054D2" w:rsidRDefault="00AE1D62" w:rsidP="00AE1D62">
      <w:pPr>
        <w:pStyle w:val="PL"/>
        <w:rPr>
          <w:rFonts w:eastAsia="MS Gothic"/>
          <w:noProof w:val="0"/>
        </w:rPr>
      </w:pPr>
      <w:r w:rsidRPr="005054D2">
        <w:rPr>
          <w:rFonts w:eastAsia="MS Gothic"/>
          <w:b/>
          <w:noProof w:val="0"/>
        </w:rPr>
        <w:t xml:space="preserve">  when </w:t>
      </w:r>
      <w:r w:rsidRPr="005054D2">
        <w:rPr>
          <w:rFonts w:eastAsia="MS Gothic"/>
          <w:noProof w:val="0"/>
        </w:rPr>
        <w:t xml:space="preserve">{ UE receives an </w:t>
      </w:r>
      <w:proofErr w:type="spellStart"/>
      <w:r w:rsidRPr="005054D2">
        <w:rPr>
          <w:rFonts w:eastAsia="MS Gothic"/>
          <w:noProof w:val="0"/>
        </w:rPr>
        <w:t>UECapabilityEnquiry</w:t>
      </w:r>
      <w:proofErr w:type="spellEnd"/>
      <w:r w:rsidRPr="005054D2">
        <w:rPr>
          <w:rFonts w:eastAsia="MS Gothic"/>
          <w:noProof w:val="0"/>
        </w:rPr>
        <w:t xml:space="preserve"> message }</w:t>
      </w:r>
    </w:p>
    <w:p w14:paraId="34982D45" w14:textId="77777777" w:rsidR="00AE1D62" w:rsidRPr="005054D2" w:rsidRDefault="00AE1D62" w:rsidP="00AE1D62">
      <w:pPr>
        <w:pStyle w:val="PL"/>
        <w:rPr>
          <w:rFonts w:eastAsia="MS Gothic"/>
          <w:noProof w:val="0"/>
        </w:rPr>
      </w:pPr>
      <w:r w:rsidRPr="005054D2">
        <w:rPr>
          <w:rFonts w:eastAsia="MS Gothic"/>
          <w:b/>
          <w:noProof w:val="0"/>
        </w:rPr>
        <w:t xml:space="preserve">    then </w:t>
      </w:r>
      <w:r w:rsidRPr="005054D2">
        <w:rPr>
          <w:rFonts w:eastAsia="MS Gothic"/>
          <w:noProof w:val="0"/>
        </w:rPr>
        <w:t xml:space="preserve">{ UE transmits an </w:t>
      </w:r>
      <w:proofErr w:type="spellStart"/>
      <w:r w:rsidRPr="005054D2">
        <w:rPr>
          <w:rFonts w:eastAsia="MS Gothic"/>
          <w:noProof w:val="0"/>
        </w:rPr>
        <w:t>UECapabilityInformation</w:t>
      </w:r>
      <w:proofErr w:type="spellEnd"/>
      <w:r w:rsidRPr="005054D2">
        <w:rPr>
          <w:rFonts w:eastAsia="MS Gothic"/>
          <w:noProof w:val="0"/>
        </w:rPr>
        <w:t xml:space="preserve"> message including UE radio access capability information corresponding to the ue-</w:t>
      </w:r>
      <w:proofErr w:type="spellStart"/>
      <w:r w:rsidRPr="005054D2">
        <w:rPr>
          <w:rFonts w:eastAsia="MS Gothic"/>
          <w:noProof w:val="0"/>
        </w:rPr>
        <w:t>CapabilityRequest</w:t>
      </w:r>
      <w:proofErr w:type="spellEnd"/>
      <w:r w:rsidRPr="005054D2">
        <w:rPr>
          <w:rFonts w:eastAsia="MS Gothic"/>
          <w:noProof w:val="0"/>
        </w:rPr>
        <w:t xml:space="preserve"> variable }</w:t>
      </w:r>
    </w:p>
    <w:p w14:paraId="4D0D7C58" w14:textId="77777777" w:rsidR="00AE1D62" w:rsidRPr="005054D2" w:rsidRDefault="00AE1D62" w:rsidP="00AE1D62">
      <w:pPr>
        <w:pStyle w:val="PL"/>
        <w:rPr>
          <w:rFonts w:eastAsia="MS Gothic"/>
          <w:noProof w:val="0"/>
        </w:rPr>
      </w:pPr>
      <w:r w:rsidRPr="005054D2">
        <w:rPr>
          <w:rFonts w:eastAsia="MS Gothic"/>
          <w:noProof w:val="0"/>
        </w:rPr>
        <w:t xml:space="preserve">            }</w:t>
      </w:r>
    </w:p>
    <w:p w14:paraId="1968125D" w14:textId="77777777" w:rsidR="00AE1D62" w:rsidRPr="005054D2" w:rsidRDefault="00AE1D62" w:rsidP="00AE1D62">
      <w:pPr>
        <w:pStyle w:val="PL"/>
        <w:rPr>
          <w:rFonts w:eastAsia="MS Gothic"/>
          <w:noProof w:val="0"/>
        </w:rPr>
      </w:pPr>
    </w:p>
    <w:p w14:paraId="48953DD2" w14:textId="77777777" w:rsidR="00AE1D62" w:rsidRPr="005054D2" w:rsidRDefault="00AE1D62" w:rsidP="00AE1D62">
      <w:pPr>
        <w:pStyle w:val="H6"/>
      </w:pPr>
      <w:r w:rsidRPr="005054D2">
        <w:t>8.1.5.1.1.2</w:t>
      </w:r>
      <w:r w:rsidRPr="005054D2">
        <w:tab/>
        <w:t>Conformance requirements</w:t>
      </w:r>
    </w:p>
    <w:p w14:paraId="2071786F" w14:textId="77777777" w:rsidR="00AE1D62" w:rsidRPr="005054D2" w:rsidRDefault="00AE1D62" w:rsidP="00AE1D62">
      <w:r w:rsidRPr="005054D2">
        <w:t>References: The conformance requirements covered in the present test case are specified in: TS 38.331, clauses 5.6.1.3 and 5.6.1.4. Unless otherwise stated these are Rel-15 requirements.</w:t>
      </w:r>
    </w:p>
    <w:p w14:paraId="3C25F751" w14:textId="77777777" w:rsidR="00AE1D62" w:rsidRPr="005054D2" w:rsidRDefault="00AE1D62" w:rsidP="00AE1D62">
      <w:r w:rsidRPr="005054D2">
        <w:t>[TS 38.331, clause 5.6.1.3]</w:t>
      </w:r>
    </w:p>
    <w:p w14:paraId="178DB2B9" w14:textId="77777777" w:rsidR="00AE1D62" w:rsidRPr="005054D2" w:rsidRDefault="00AE1D62" w:rsidP="00AE1D62">
      <w:pPr>
        <w:rPr>
          <w:lang w:eastAsia="ja-JP"/>
        </w:rPr>
      </w:pPr>
      <w:r w:rsidRPr="005054D2">
        <w:rPr>
          <w:lang w:eastAsia="ja-JP"/>
        </w:rPr>
        <w:t xml:space="preserve">The UE shall set the contents of </w:t>
      </w:r>
      <w:proofErr w:type="spellStart"/>
      <w:r w:rsidRPr="005054D2">
        <w:rPr>
          <w:i/>
          <w:lang w:eastAsia="ja-JP"/>
        </w:rPr>
        <w:t>UECapabilityInformation</w:t>
      </w:r>
      <w:proofErr w:type="spellEnd"/>
      <w:r w:rsidRPr="005054D2">
        <w:rPr>
          <w:lang w:eastAsia="ja-JP"/>
        </w:rPr>
        <w:t xml:space="preserve"> message as follows:</w:t>
      </w:r>
    </w:p>
    <w:p w14:paraId="320E23F2" w14:textId="77777777" w:rsidR="00AE1D62" w:rsidRPr="005054D2" w:rsidRDefault="00AE1D62" w:rsidP="00AE1D62">
      <w:pPr>
        <w:pStyle w:val="B1"/>
      </w:pPr>
      <w:r w:rsidRPr="005054D2">
        <w:t>1&gt;</w:t>
      </w:r>
      <w:r w:rsidRPr="005054D2">
        <w:tab/>
        <w:t>if the ue-</w:t>
      </w:r>
      <w:proofErr w:type="spellStart"/>
      <w:r w:rsidRPr="005054D2">
        <w:t>CapabilityRAT</w:t>
      </w:r>
      <w:proofErr w:type="spellEnd"/>
      <w:r w:rsidRPr="005054D2">
        <w:t>-</w:t>
      </w:r>
      <w:proofErr w:type="spellStart"/>
      <w:r w:rsidRPr="005054D2">
        <w:t>RequestList</w:t>
      </w:r>
      <w:proofErr w:type="spellEnd"/>
      <w:r w:rsidRPr="005054D2">
        <w:t xml:space="preserve"> contains a UE-</w:t>
      </w:r>
      <w:proofErr w:type="spellStart"/>
      <w:r w:rsidRPr="005054D2">
        <w:t>CapabilityRAT</w:t>
      </w:r>
      <w:proofErr w:type="spellEnd"/>
      <w:r w:rsidRPr="005054D2">
        <w:t>-Request with rat-Type set to nr:</w:t>
      </w:r>
    </w:p>
    <w:p w14:paraId="6385D25B" w14:textId="77777777" w:rsidR="00AE1D62" w:rsidRPr="005054D2" w:rsidRDefault="00AE1D62" w:rsidP="00AE1D62">
      <w:pPr>
        <w:pStyle w:val="B2"/>
      </w:pPr>
      <w:r w:rsidRPr="005054D2">
        <w:t>2&gt;</w:t>
      </w:r>
      <w:r w:rsidRPr="005054D2">
        <w:tab/>
        <w:t>include in the ue-</w:t>
      </w:r>
      <w:proofErr w:type="spellStart"/>
      <w:r w:rsidRPr="005054D2">
        <w:t>CapabilityRAT</w:t>
      </w:r>
      <w:proofErr w:type="spellEnd"/>
      <w:r w:rsidRPr="005054D2">
        <w:t>-</w:t>
      </w:r>
      <w:proofErr w:type="spellStart"/>
      <w:r w:rsidRPr="005054D2">
        <w:t>ContainerList</w:t>
      </w:r>
      <w:proofErr w:type="spellEnd"/>
      <w:r w:rsidRPr="005054D2">
        <w:t xml:space="preserve"> a UE-</w:t>
      </w:r>
      <w:proofErr w:type="spellStart"/>
      <w:r w:rsidRPr="005054D2">
        <w:t>CapabilityRAT</w:t>
      </w:r>
      <w:proofErr w:type="spellEnd"/>
      <w:r w:rsidRPr="005054D2">
        <w:t>-Container of the type UE-NR-Capability and with the rat-Type set to nr;</w:t>
      </w:r>
    </w:p>
    <w:p w14:paraId="1FE3C5ED" w14:textId="77777777" w:rsidR="00AE1D62" w:rsidRPr="005054D2" w:rsidRDefault="00AE1D62" w:rsidP="00AE1D62">
      <w:pPr>
        <w:pStyle w:val="B2"/>
      </w:pPr>
      <w:r w:rsidRPr="005054D2">
        <w:t>2&gt;</w:t>
      </w:r>
      <w:r w:rsidRPr="005054D2">
        <w:tab/>
        <w:t xml:space="preserve">include the </w:t>
      </w:r>
      <w:proofErr w:type="spellStart"/>
      <w:r w:rsidRPr="005054D2">
        <w:t>supportedBandCombinationList</w:t>
      </w:r>
      <w:proofErr w:type="spellEnd"/>
      <w:r w:rsidRPr="005054D2">
        <w:t xml:space="preserve">, </w:t>
      </w:r>
      <w:proofErr w:type="spellStart"/>
      <w:r w:rsidRPr="005054D2">
        <w:t>featureSets</w:t>
      </w:r>
      <w:proofErr w:type="spellEnd"/>
      <w:r w:rsidRPr="005054D2">
        <w:t xml:space="preserve"> and </w:t>
      </w:r>
      <w:proofErr w:type="spellStart"/>
      <w:r w:rsidRPr="005054D2">
        <w:t>featureSetCombinations</w:t>
      </w:r>
      <w:proofErr w:type="spellEnd"/>
      <w:r w:rsidRPr="005054D2">
        <w:t xml:space="preserve"> as specified in clause 5.6.1.4;</w:t>
      </w:r>
    </w:p>
    <w:p w14:paraId="002CD8E9" w14:textId="77777777" w:rsidR="00AE1D62" w:rsidRPr="005054D2" w:rsidRDefault="00AE1D62" w:rsidP="00AE1D62">
      <w:pPr>
        <w:pStyle w:val="B1"/>
      </w:pPr>
      <w:r w:rsidRPr="005054D2">
        <w:t>…</w:t>
      </w:r>
    </w:p>
    <w:p w14:paraId="538A24E1" w14:textId="77777777" w:rsidR="00AE1D62" w:rsidRPr="005054D2" w:rsidRDefault="00AE1D62" w:rsidP="00AE1D62">
      <w:pPr>
        <w:ind w:left="568" w:hanging="284"/>
      </w:pPr>
      <w:r w:rsidRPr="005054D2">
        <w:t>1&gt;</w:t>
      </w:r>
      <w:r w:rsidRPr="005054D2">
        <w:tab/>
        <w:t xml:space="preserve">submit the </w:t>
      </w:r>
      <w:proofErr w:type="spellStart"/>
      <w:r w:rsidRPr="005054D2">
        <w:rPr>
          <w:i/>
        </w:rPr>
        <w:t>UECapabilityInformation</w:t>
      </w:r>
      <w:proofErr w:type="spellEnd"/>
      <w:r w:rsidRPr="005054D2">
        <w:t xml:space="preserve"> message to lower layers for transmission, upon which the procedure ends.</w:t>
      </w:r>
    </w:p>
    <w:p w14:paraId="75B5BB74" w14:textId="77777777" w:rsidR="00AE1D62" w:rsidRPr="005054D2" w:rsidRDefault="00AE1D62" w:rsidP="00AE1D62">
      <w:r w:rsidRPr="005054D2">
        <w:t>[TS 38.331, clause 5.6.1.4]</w:t>
      </w:r>
    </w:p>
    <w:p w14:paraId="57E5590F" w14:textId="77777777" w:rsidR="00AE1D62" w:rsidRPr="005054D2" w:rsidRDefault="00AE1D62" w:rsidP="00AE1D62">
      <w:r w:rsidRPr="005054D2">
        <w:t xml:space="preserve">The UE invokes the procedures in this clause if the NR or E-UTRA network requests UE capabilities for </w:t>
      </w:r>
      <w:r w:rsidRPr="005054D2">
        <w:rPr>
          <w:i/>
        </w:rPr>
        <w:t>nr</w:t>
      </w:r>
      <w:r w:rsidRPr="005054D2">
        <w:t xml:space="preserve">, </w:t>
      </w:r>
      <w:proofErr w:type="spellStart"/>
      <w:r w:rsidRPr="005054D2">
        <w:rPr>
          <w:i/>
        </w:rPr>
        <w:t>eutra</w:t>
      </w:r>
      <w:proofErr w:type="spellEnd"/>
      <w:r w:rsidRPr="005054D2">
        <w:rPr>
          <w:i/>
        </w:rPr>
        <w:t>-nr</w:t>
      </w:r>
      <w:r w:rsidRPr="005054D2">
        <w:t xml:space="preserve"> or </w:t>
      </w:r>
      <w:proofErr w:type="spellStart"/>
      <w:r w:rsidRPr="005054D2">
        <w:rPr>
          <w:i/>
        </w:rPr>
        <w:t>eutra</w:t>
      </w:r>
      <w:proofErr w:type="spellEnd"/>
      <w:r w:rsidRPr="005054D2">
        <w:t xml:space="preserve">. This procedure is invoked once per requested </w:t>
      </w:r>
      <w:r w:rsidRPr="005054D2">
        <w:rPr>
          <w:i/>
        </w:rPr>
        <w:t>rat-Type</w:t>
      </w:r>
      <w:r w:rsidRPr="005054D2">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5054D2">
        <w:rPr>
          <w:i/>
        </w:rPr>
        <w:t xml:space="preserve"> UE-</w:t>
      </w:r>
      <w:proofErr w:type="spellStart"/>
      <w:r w:rsidRPr="005054D2">
        <w:rPr>
          <w:i/>
        </w:rPr>
        <w:t>CapabilityRequestFilterNR</w:t>
      </w:r>
      <w:proofErr w:type="spellEnd"/>
      <w:r w:rsidRPr="005054D2">
        <w:rPr>
          <w:i/>
        </w:rPr>
        <w:t xml:space="preserve"> </w:t>
      </w:r>
      <w:r w:rsidRPr="005054D2">
        <w:t>and fields in</w:t>
      </w:r>
      <w:r w:rsidRPr="005054D2">
        <w:rPr>
          <w:i/>
        </w:rPr>
        <w:t xml:space="preserve"> </w:t>
      </w:r>
      <w:proofErr w:type="spellStart"/>
      <w:r w:rsidRPr="005054D2">
        <w:rPr>
          <w:i/>
        </w:rPr>
        <w:t>UECapabilityEnquiry</w:t>
      </w:r>
      <w:proofErr w:type="spellEnd"/>
      <w:r w:rsidRPr="005054D2">
        <w:rPr>
          <w:i/>
        </w:rPr>
        <w:t xml:space="preserve"> </w:t>
      </w:r>
      <w:r w:rsidRPr="005054D2">
        <w:t>message (i.e.</w:t>
      </w:r>
      <w:r w:rsidRPr="005054D2">
        <w:rPr>
          <w:i/>
        </w:rPr>
        <w:t xml:space="preserve"> </w:t>
      </w:r>
      <w:proofErr w:type="spellStart"/>
      <w:r w:rsidRPr="005054D2">
        <w:rPr>
          <w:i/>
        </w:rPr>
        <w:t>requestedFreqBandsNR</w:t>
      </w:r>
      <w:proofErr w:type="spellEnd"/>
      <w:r w:rsidRPr="005054D2">
        <w:rPr>
          <w:i/>
        </w:rPr>
        <w:t xml:space="preserve">-MRDC, </w:t>
      </w:r>
      <w:proofErr w:type="spellStart"/>
      <w:r w:rsidRPr="005054D2">
        <w:rPr>
          <w:i/>
        </w:rPr>
        <w:t>requestedCapabilityNR</w:t>
      </w:r>
      <w:proofErr w:type="spellEnd"/>
      <w:r w:rsidRPr="005054D2">
        <w:rPr>
          <w:i/>
        </w:rPr>
        <w:t xml:space="preserve"> </w:t>
      </w:r>
      <w:r w:rsidRPr="005054D2">
        <w:t>and</w:t>
      </w:r>
      <w:r w:rsidRPr="005054D2">
        <w:rPr>
          <w:i/>
        </w:rPr>
        <w:t xml:space="preserve"> </w:t>
      </w:r>
      <w:proofErr w:type="spellStart"/>
      <w:r w:rsidRPr="005054D2">
        <w:rPr>
          <w:i/>
        </w:rPr>
        <w:t>eutra</w:t>
      </w:r>
      <w:proofErr w:type="spellEnd"/>
      <w:r w:rsidRPr="005054D2">
        <w:rPr>
          <w:i/>
        </w:rPr>
        <w:t xml:space="preserve">-nr-only </w:t>
      </w:r>
      <w:r w:rsidRPr="005054D2">
        <w:t>flag)</w:t>
      </w:r>
      <w:r w:rsidRPr="005054D2">
        <w:rPr>
          <w:i/>
        </w:rPr>
        <w:t xml:space="preserve"> </w:t>
      </w:r>
      <w:r w:rsidRPr="005054D2">
        <w:t>as defined in TS 36.331, where applicable.</w:t>
      </w:r>
    </w:p>
    <w:p w14:paraId="14968179" w14:textId="77777777" w:rsidR="00AE1D62" w:rsidRPr="005054D2" w:rsidRDefault="00AE1D62" w:rsidP="00AE1D62">
      <w:pPr>
        <w:pStyle w:val="B1"/>
      </w:pPr>
      <w:r w:rsidRPr="005054D2">
        <w:t>NOTE 1:</w:t>
      </w:r>
      <w:r w:rsidRPr="005054D2">
        <w:tab/>
        <w:t xml:space="preserve">Capability enquiry without </w:t>
      </w:r>
      <w:proofErr w:type="spellStart"/>
      <w:r w:rsidRPr="005054D2">
        <w:rPr>
          <w:i/>
        </w:rPr>
        <w:t>frequencyBandListFilter</w:t>
      </w:r>
      <w:proofErr w:type="spellEnd"/>
      <w:r w:rsidRPr="005054D2">
        <w:t xml:space="preserve"> is not supported.</w:t>
      </w:r>
    </w:p>
    <w:p w14:paraId="6CF1BD72" w14:textId="77777777" w:rsidR="00AE1D62" w:rsidRPr="005054D2" w:rsidRDefault="00AE1D62" w:rsidP="00AE1D62">
      <w:pPr>
        <w:pStyle w:val="H6"/>
      </w:pPr>
      <w:r w:rsidRPr="005054D2">
        <w:t>8.1.5.1.1.3</w:t>
      </w:r>
      <w:r w:rsidRPr="005054D2">
        <w:tab/>
        <w:t>Test Description</w:t>
      </w:r>
    </w:p>
    <w:p w14:paraId="10FDAAFD" w14:textId="77777777" w:rsidR="00AE1D62" w:rsidRPr="005054D2" w:rsidRDefault="00AE1D62" w:rsidP="00AE1D62">
      <w:pPr>
        <w:pStyle w:val="H6"/>
      </w:pPr>
      <w:r w:rsidRPr="005054D2">
        <w:t>8.1.5.1.1.3.1</w:t>
      </w:r>
      <w:r w:rsidRPr="005054D2">
        <w:tab/>
        <w:t>Pre-test conditions</w:t>
      </w:r>
    </w:p>
    <w:p w14:paraId="6E956707" w14:textId="77777777" w:rsidR="00AE1D62" w:rsidRPr="005054D2" w:rsidRDefault="00AE1D62" w:rsidP="00AE1D62">
      <w:pPr>
        <w:pStyle w:val="H6"/>
      </w:pPr>
      <w:r w:rsidRPr="005054D2">
        <w:t>System Simulator:</w:t>
      </w:r>
    </w:p>
    <w:p w14:paraId="749E5D71" w14:textId="77777777" w:rsidR="00AE1D62" w:rsidRPr="005054D2" w:rsidRDefault="00AE1D62" w:rsidP="00AE1D62">
      <w:pPr>
        <w:pStyle w:val="B1"/>
      </w:pPr>
      <w:r w:rsidRPr="005054D2">
        <w:t>-</w:t>
      </w:r>
      <w:r w:rsidRPr="005054D2">
        <w:tab/>
        <w:t>NR Cell 1</w:t>
      </w:r>
    </w:p>
    <w:p w14:paraId="7A73B973" w14:textId="77777777" w:rsidR="00AE1D62" w:rsidRPr="005054D2" w:rsidRDefault="00AE1D62" w:rsidP="00AE1D62">
      <w:pPr>
        <w:pStyle w:val="B1"/>
      </w:pPr>
      <w:r w:rsidRPr="005054D2">
        <w:t>-</w:t>
      </w:r>
      <w:r w:rsidRPr="005054D2">
        <w:tab/>
        <w:t>System information combination NR-1 as defined in TS 38.508-1 [4] clause 4.4.3.1.3 is used in NR cell.</w:t>
      </w:r>
    </w:p>
    <w:p w14:paraId="449E654A" w14:textId="77777777" w:rsidR="00AE1D62" w:rsidRPr="005054D2" w:rsidRDefault="00AE1D62" w:rsidP="00AE1D62">
      <w:pPr>
        <w:pStyle w:val="H6"/>
      </w:pPr>
      <w:r w:rsidRPr="005054D2">
        <w:t>UE:</w:t>
      </w:r>
    </w:p>
    <w:p w14:paraId="0BA0B31C" w14:textId="77777777" w:rsidR="00AE1D62" w:rsidRPr="005054D2" w:rsidRDefault="00AE1D62" w:rsidP="00AE1D62">
      <w:pPr>
        <w:pStyle w:val="B1"/>
      </w:pPr>
      <w:r w:rsidRPr="005054D2">
        <w:t>-</w:t>
      </w:r>
      <w:r w:rsidRPr="005054D2">
        <w:tab/>
        <w:t>None.</w:t>
      </w:r>
    </w:p>
    <w:p w14:paraId="2F03E9E0" w14:textId="77777777" w:rsidR="00AE1D62" w:rsidRPr="005054D2" w:rsidRDefault="00AE1D62" w:rsidP="00AE1D62">
      <w:pPr>
        <w:pStyle w:val="H6"/>
      </w:pPr>
      <w:r w:rsidRPr="005054D2">
        <w:t>Preamble:</w:t>
      </w:r>
    </w:p>
    <w:p w14:paraId="443012C3" w14:textId="77777777" w:rsidR="00AE1D62" w:rsidRPr="005054D2" w:rsidRDefault="00AE1D62" w:rsidP="00AE1D62">
      <w:pPr>
        <w:pStyle w:val="B1"/>
      </w:pPr>
      <w:r w:rsidRPr="005054D2">
        <w:t>-</w:t>
      </w:r>
      <w:r w:rsidRPr="005054D2">
        <w:tab/>
        <w:t xml:space="preserve">The UE is in 5GS state </w:t>
      </w:r>
      <w:r w:rsidRPr="005054D2">
        <w:rPr>
          <w:lang w:eastAsia="zh-CN"/>
        </w:rPr>
        <w:t>3</w:t>
      </w:r>
      <w:r w:rsidRPr="005054D2">
        <w:t>N-A according to TS 38.508-1 [4], clause 4.4A</w:t>
      </w:r>
      <w:r w:rsidRPr="005054D2">
        <w:rPr>
          <w:lang w:eastAsia="zh-CN"/>
        </w:rPr>
        <w:t xml:space="preserve"> on NR Cell 1.</w:t>
      </w:r>
    </w:p>
    <w:p w14:paraId="034C9B42" w14:textId="77777777" w:rsidR="00AE1D62" w:rsidRPr="005054D2" w:rsidRDefault="00AE1D62" w:rsidP="00AE1D62">
      <w:pPr>
        <w:pStyle w:val="H6"/>
      </w:pPr>
      <w:r w:rsidRPr="005054D2">
        <w:lastRenderedPageBreak/>
        <w:t>8.1.5.1.1.3.2</w:t>
      </w:r>
      <w:r w:rsidRPr="005054D2">
        <w:tab/>
        <w:t>Test procedure sequence</w:t>
      </w:r>
    </w:p>
    <w:p w14:paraId="2CECF357" w14:textId="77777777" w:rsidR="00AE1D62" w:rsidRPr="005054D2" w:rsidRDefault="00AE1D62" w:rsidP="00AE1D62">
      <w:pPr>
        <w:pStyle w:val="TH"/>
        <w:rPr>
          <w:lang w:eastAsia="sv-SE"/>
        </w:rPr>
      </w:pPr>
      <w:r w:rsidRPr="005054D2">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E1D62" w:rsidRPr="005054D2" w14:paraId="594B2A6C" w14:textId="77777777" w:rsidTr="00686C4E">
        <w:tc>
          <w:tcPr>
            <w:tcW w:w="643" w:type="dxa"/>
            <w:tcBorders>
              <w:top w:val="single" w:sz="4" w:space="0" w:color="auto"/>
              <w:left w:val="single" w:sz="4" w:space="0" w:color="auto"/>
              <w:bottom w:val="nil"/>
              <w:right w:val="single" w:sz="4" w:space="0" w:color="auto"/>
            </w:tcBorders>
            <w:hideMark/>
          </w:tcPr>
          <w:p w14:paraId="19402B93" w14:textId="77777777" w:rsidR="00AE1D62" w:rsidRPr="005054D2" w:rsidRDefault="00AE1D62" w:rsidP="00686C4E">
            <w:pPr>
              <w:pStyle w:val="TAH"/>
            </w:pPr>
            <w:r w:rsidRPr="005054D2">
              <w:t>St</w:t>
            </w:r>
          </w:p>
        </w:tc>
        <w:tc>
          <w:tcPr>
            <w:tcW w:w="4325" w:type="dxa"/>
            <w:tcBorders>
              <w:top w:val="single" w:sz="4" w:space="0" w:color="auto"/>
              <w:left w:val="single" w:sz="4" w:space="0" w:color="auto"/>
              <w:bottom w:val="nil"/>
              <w:right w:val="single" w:sz="4" w:space="0" w:color="auto"/>
            </w:tcBorders>
            <w:hideMark/>
          </w:tcPr>
          <w:p w14:paraId="4DD45E26" w14:textId="77777777" w:rsidR="00AE1D62" w:rsidRPr="005054D2" w:rsidRDefault="00AE1D62" w:rsidP="00686C4E">
            <w:pPr>
              <w:pStyle w:val="TAH"/>
            </w:pPr>
            <w:r w:rsidRPr="005054D2">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72CB709" w14:textId="77777777" w:rsidR="00AE1D62" w:rsidRPr="005054D2" w:rsidRDefault="00AE1D62" w:rsidP="00686C4E">
            <w:pPr>
              <w:pStyle w:val="TAH"/>
            </w:pPr>
            <w:r w:rsidRPr="005054D2">
              <w:t>Message Sequence</w:t>
            </w:r>
          </w:p>
        </w:tc>
        <w:tc>
          <w:tcPr>
            <w:tcW w:w="542" w:type="dxa"/>
            <w:tcBorders>
              <w:top w:val="single" w:sz="4" w:space="0" w:color="auto"/>
              <w:left w:val="single" w:sz="4" w:space="0" w:color="auto"/>
              <w:bottom w:val="nil"/>
              <w:right w:val="single" w:sz="4" w:space="0" w:color="auto"/>
            </w:tcBorders>
            <w:hideMark/>
          </w:tcPr>
          <w:p w14:paraId="3976CF4D" w14:textId="77777777" w:rsidR="00AE1D62" w:rsidRPr="005054D2" w:rsidRDefault="00AE1D62" w:rsidP="00686C4E">
            <w:pPr>
              <w:pStyle w:val="TAH"/>
            </w:pPr>
            <w:r w:rsidRPr="005054D2">
              <w:t>TP</w:t>
            </w:r>
          </w:p>
        </w:tc>
        <w:tc>
          <w:tcPr>
            <w:tcW w:w="856" w:type="dxa"/>
            <w:tcBorders>
              <w:top w:val="single" w:sz="4" w:space="0" w:color="auto"/>
              <w:left w:val="single" w:sz="4" w:space="0" w:color="auto"/>
              <w:bottom w:val="nil"/>
              <w:right w:val="single" w:sz="4" w:space="0" w:color="auto"/>
            </w:tcBorders>
            <w:hideMark/>
          </w:tcPr>
          <w:p w14:paraId="1DFBA08E" w14:textId="77777777" w:rsidR="00AE1D62" w:rsidRPr="005054D2" w:rsidRDefault="00AE1D62" w:rsidP="00686C4E">
            <w:pPr>
              <w:pStyle w:val="TAH"/>
            </w:pPr>
            <w:r w:rsidRPr="005054D2">
              <w:t>Verdict</w:t>
            </w:r>
          </w:p>
        </w:tc>
      </w:tr>
      <w:tr w:rsidR="00AE1D62" w:rsidRPr="005054D2" w14:paraId="0E03AED4" w14:textId="77777777" w:rsidTr="00686C4E">
        <w:tc>
          <w:tcPr>
            <w:tcW w:w="643" w:type="dxa"/>
            <w:tcBorders>
              <w:top w:val="nil"/>
              <w:left w:val="single" w:sz="4" w:space="0" w:color="auto"/>
              <w:bottom w:val="single" w:sz="4" w:space="0" w:color="auto"/>
              <w:right w:val="single" w:sz="4" w:space="0" w:color="auto"/>
            </w:tcBorders>
          </w:tcPr>
          <w:p w14:paraId="33A74BF9" w14:textId="77777777" w:rsidR="00AE1D62" w:rsidRPr="005054D2" w:rsidRDefault="00AE1D62" w:rsidP="00686C4E">
            <w:pPr>
              <w:pStyle w:val="TAH"/>
            </w:pPr>
          </w:p>
        </w:tc>
        <w:tc>
          <w:tcPr>
            <w:tcW w:w="4325" w:type="dxa"/>
            <w:tcBorders>
              <w:top w:val="nil"/>
              <w:left w:val="single" w:sz="4" w:space="0" w:color="auto"/>
              <w:bottom w:val="single" w:sz="4" w:space="0" w:color="auto"/>
              <w:right w:val="single" w:sz="4" w:space="0" w:color="auto"/>
            </w:tcBorders>
          </w:tcPr>
          <w:p w14:paraId="341A6806" w14:textId="77777777" w:rsidR="00AE1D62" w:rsidRPr="005054D2" w:rsidRDefault="00AE1D62" w:rsidP="00686C4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4157C7A" w14:textId="77777777" w:rsidR="00AE1D62" w:rsidRPr="005054D2" w:rsidRDefault="00AE1D62" w:rsidP="00686C4E">
            <w:pPr>
              <w:pStyle w:val="TAH"/>
            </w:pPr>
            <w:r w:rsidRPr="005054D2">
              <w:t>U - S</w:t>
            </w:r>
          </w:p>
        </w:tc>
        <w:tc>
          <w:tcPr>
            <w:tcW w:w="2517" w:type="dxa"/>
            <w:tcBorders>
              <w:top w:val="single" w:sz="4" w:space="0" w:color="auto"/>
              <w:left w:val="single" w:sz="4" w:space="0" w:color="auto"/>
              <w:bottom w:val="single" w:sz="4" w:space="0" w:color="auto"/>
              <w:right w:val="single" w:sz="4" w:space="0" w:color="auto"/>
            </w:tcBorders>
            <w:hideMark/>
          </w:tcPr>
          <w:p w14:paraId="77554D67" w14:textId="77777777" w:rsidR="00AE1D62" w:rsidRPr="005054D2" w:rsidRDefault="00AE1D62" w:rsidP="00686C4E">
            <w:pPr>
              <w:pStyle w:val="TAH"/>
            </w:pPr>
            <w:r w:rsidRPr="005054D2">
              <w:t>Message</w:t>
            </w:r>
          </w:p>
        </w:tc>
        <w:tc>
          <w:tcPr>
            <w:tcW w:w="542" w:type="dxa"/>
            <w:tcBorders>
              <w:top w:val="nil"/>
              <w:left w:val="single" w:sz="4" w:space="0" w:color="auto"/>
              <w:bottom w:val="single" w:sz="4" w:space="0" w:color="auto"/>
              <w:right w:val="single" w:sz="4" w:space="0" w:color="auto"/>
            </w:tcBorders>
          </w:tcPr>
          <w:p w14:paraId="1E8756A4" w14:textId="77777777" w:rsidR="00AE1D62" w:rsidRPr="005054D2" w:rsidRDefault="00AE1D62" w:rsidP="00686C4E">
            <w:pPr>
              <w:pStyle w:val="TAH"/>
            </w:pPr>
          </w:p>
        </w:tc>
        <w:tc>
          <w:tcPr>
            <w:tcW w:w="856" w:type="dxa"/>
            <w:tcBorders>
              <w:top w:val="nil"/>
              <w:left w:val="single" w:sz="4" w:space="0" w:color="auto"/>
              <w:bottom w:val="single" w:sz="4" w:space="0" w:color="auto"/>
              <w:right w:val="single" w:sz="4" w:space="0" w:color="auto"/>
            </w:tcBorders>
          </w:tcPr>
          <w:p w14:paraId="49138C8C" w14:textId="77777777" w:rsidR="00AE1D62" w:rsidRPr="005054D2" w:rsidRDefault="00AE1D62" w:rsidP="00686C4E">
            <w:pPr>
              <w:pStyle w:val="TAH"/>
            </w:pPr>
          </w:p>
        </w:tc>
      </w:tr>
      <w:tr w:rsidR="00AE1D62" w:rsidRPr="005054D2" w14:paraId="53BD0603" w14:textId="77777777" w:rsidTr="00686C4E">
        <w:trPr>
          <w:trHeight w:val="36"/>
        </w:trPr>
        <w:tc>
          <w:tcPr>
            <w:tcW w:w="643" w:type="dxa"/>
            <w:tcBorders>
              <w:top w:val="single" w:sz="4" w:space="0" w:color="auto"/>
              <w:left w:val="single" w:sz="4" w:space="0" w:color="auto"/>
              <w:bottom w:val="single" w:sz="4" w:space="0" w:color="auto"/>
              <w:right w:val="single" w:sz="4" w:space="0" w:color="auto"/>
            </w:tcBorders>
          </w:tcPr>
          <w:p w14:paraId="3E56B7EF" w14:textId="77777777" w:rsidR="00AE1D62" w:rsidRPr="005054D2" w:rsidRDefault="00AE1D62" w:rsidP="00686C4E">
            <w:pPr>
              <w:pStyle w:val="TAC"/>
            </w:pPr>
            <w:r w:rsidRPr="005054D2">
              <w:t>1</w:t>
            </w:r>
          </w:p>
        </w:tc>
        <w:tc>
          <w:tcPr>
            <w:tcW w:w="4325" w:type="dxa"/>
            <w:tcBorders>
              <w:top w:val="single" w:sz="4" w:space="0" w:color="auto"/>
              <w:left w:val="single" w:sz="4" w:space="0" w:color="auto"/>
              <w:bottom w:val="single" w:sz="4" w:space="0" w:color="auto"/>
              <w:right w:val="single" w:sz="4" w:space="0" w:color="auto"/>
            </w:tcBorders>
          </w:tcPr>
          <w:p w14:paraId="1FDB1927" w14:textId="77777777" w:rsidR="00AE1D62" w:rsidRPr="005054D2" w:rsidRDefault="00AE1D62" w:rsidP="00686C4E">
            <w:pPr>
              <w:pStyle w:val="TAL"/>
            </w:pPr>
            <w:r w:rsidRPr="005054D2">
              <w:t xml:space="preserve">The SS transmits a </w:t>
            </w:r>
            <w:proofErr w:type="spellStart"/>
            <w:r w:rsidRPr="005054D2">
              <w:rPr>
                <w:i/>
              </w:rPr>
              <w:t>UECapabilityEnquiry</w:t>
            </w:r>
            <w:proofErr w:type="spellEnd"/>
            <w:r w:rsidRPr="005054D2">
              <w:t xml:space="preserve"> message including </w:t>
            </w:r>
            <w:r w:rsidRPr="005054D2">
              <w:rPr>
                <w:i/>
              </w:rPr>
              <w:t>RAT-Type nr</w:t>
            </w:r>
            <w:r w:rsidRPr="005054D2">
              <w:t>.</w:t>
            </w:r>
          </w:p>
        </w:tc>
        <w:tc>
          <w:tcPr>
            <w:tcW w:w="720" w:type="dxa"/>
            <w:tcBorders>
              <w:top w:val="single" w:sz="4" w:space="0" w:color="auto"/>
              <w:left w:val="single" w:sz="4" w:space="0" w:color="auto"/>
              <w:bottom w:val="single" w:sz="4" w:space="0" w:color="auto"/>
              <w:right w:val="single" w:sz="4" w:space="0" w:color="auto"/>
            </w:tcBorders>
          </w:tcPr>
          <w:p w14:paraId="3360B207" w14:textId="77777777" w:rsidR="00AE1D62" w:rsidRPr="005054D2" w:rsidRDefault="00AE1D62" w:rsidP="00686C4E">
            <w:pPr>
              <w:pStyle w:val="TAC"/>
            </w:pPr>
            <w:r w:rsidRPr="005054D2">
              <w:t>&lt;--</w:t>
            </w:r>
          </w:p>
        </w:tc>
        <w:tc>
          <w:tcPr>
            <w:tcW w:w="2517" w:type="dxa"/>
            <w:tcBorders>
              <w:top w:val="single" w:sz="4" w:space="0" w:color="auto"/>
              <w:left w:val="single" w:sz="4" w:space="0" w:color="auto"/>
              <w:bottom w:val="single" w:sz="4" w:space="0" w:color="auto"/>
              <w:right w:val="single" w:sz="4" w:space="0" w:color="auto"/>
            </w:tcBorders>
          </w:tcPr>
          <w:p w14:paraId="1F9A8D9D" w14:textId="77777777" w:rsidR="00AE1D62" w:rsidRPr="005054D2" w:rsidRDefault="00AE1D62" w:rsidP="00686C4E">
            <w:pPr>
              <w:pStyle w:val="TAL"/>
              <w:rPr>
                <w:rFonts w:eastAsia="MS Mincho"/>
                <w:i/>
              </w:rPr>
            </w:pPr>
            <w:proofErr w:type="spellStart"/>
            <w:r w:rsidRPr="005054D2">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07377610" w14:textId="77777777" w:rsidR="00AE1D62" w:rsidRPr="005054D2" w:rsidRDefault="00AE1D62" w:rsidP="00686C4E">
            <w:pPr>
              <w:pStyle w:val="TAC"/>
            </w:pPr>
            <w:r w:rsidRPr="005054D2">
              <w:t>-</w:t>
            </w:r>
          </w:p>
        </w:tc>
        <w:tc>
          <w:tcPr>
            <w:tcW w:w="856" w:type="dxa"/>
            <w:tcBorders>
              <w:top w:val="single" w:sz="4" w:space="0" w:color="auto"/>
              <w:left w:val="single" w:sz="4" w:space="0" w:color="auto"/>
              <w:bottom w:val="single" w:sz="4" w:space="0" w:color="auto"/>
              <w:right w:val="single" w:sz="4" w:space="0" w:color="auto"/>
            </w:tcBorders>
          </w:tcPr>
          <w:p w14:paraId="75B8F5DD" w14:textId="77777777" w:rsidR="00AE1D62" w:rsidRPr="005054D2" w:rsidRDefault="00AE1D62" w:rsidP="00686C4E">
            <w:pPr>
              <w:pStyle w:val="TAC"/>
            </w:pPr>
            <w:r w:rsidRPr="005054D2">
              <w:t>-</w:t>
            </w:r>
          </w:p>
        </w:tc>
      </w:tr>
      <w:tr w:rsidR="00AE1D62" w:rsidRPr="005054D2" w14:paraId="22EE6BF6" w14:textId="77777777" w:rsidTr="00686C4E">
        <w:trPr>
          <w:trHeight w:val="36"/>
        </w:trPr>
        <w:tc>
          <w:tcPr>
            <w:tcW w:w="643" w:type="dxa"/>
            <w:tcBorders>
              <w:top w:val="single" w:sz="4" w:space="0" w:color="auto"/>
              <w:left w:val="single" w:sz="4" w:space="0" w:color="auto"/>
              <w:bottom w:val="single" w:sz="4" w:space="0" w:color="auto"/>
              <w:right w:val="single" w:sz="4" w:space="0" w:color="auto"/>
            </w:tcBorders>
          </w:tcPr>
          <w:p w14:paraId="159C7C21" w14:textId="77777777" w:rsidR="00AE1D62" w:rsidRPr="005054D2" w:rsidRDefault="00AE1D62" w:rsidP="00686C4E">
            <w:pPr>
              <w:pStyle w:val="TAC"/>
            </w:pPr>
            <w:r w:rsidRPr="005054D2">
              <w:t>2</w:t>
            </w:r>
          </w:p>
        </w:tc>
        <w:tc>
          <w:tcPr>
            <w:tcW w:w="4325" w:type="dxa"/>
            <w:tcBorders>
              <w:top w:val="single" w:sz="4" w:space="0" w:color="auto"/>
              <w:left w:val="single" w:sz="4" w:space="0" w:color="auto"/>
              <w:bottom w:val="single" w:sz="4" w:space="0" w:color="auto"/>
              <w:right w:val="single" w:sz="4" w:space="0" w:color="auto"/>
            </w:tcBorders>
          </w:tcPr>
          <w:p w14:paraId="2F52CC11" w14:textId="77777777" w:rsidR="00AE1D62" w:rsidRPr="005054D2" w:rsidRDefault="00AE1D62" w:rsidP="00686C4E">
            <w:pPr>
              <w:pStyle w:val="TAL"/>
            </w:pPr>
            <w:r w:rsidRPr="005054D2">
              <w:t xml:space="preserve">Check: Does the UE transmit a </w:t>
            </w:r>
            <w:proofErr w:type="spellStart"/>
            <w:r w:rsidRPr="005054D2">
              <w:rPr>
                <w:i/>
              </w:rPr>
              <w:t>UECapabilityInformation</w:t>
            </w:r>
            <w:proofErr w:type="spellEnd"/>
            <w:r w:rsidRPr="005054D2">
              <w:t xml:space="preserve"> message including UE radio access capability information as per the ue-</w:t>
            </w:r>
            <w:proofErr w:type="spellStart"/>
            <w:r w:rsidRPr="005054D2">
              <w:t>CapabilityRequest</w:t>
            </w:r>
            <w:proofErr w:type="spellEnd"/>
            <w:r w:rsidRPr="005054D2">
              <w:t xml:space="preserve"> variable?</w:t>
            </w:r>
          </w:p>
        </w:tc>
        <w:tc>
          <w:tcPr>
            <w:tcW w:w="720" w:type="dxa"/>
            <w:tcBorders>
              <w:top w:val="single" w:sz="4" w:space="0" w:color="auto"/>
              <w:left w:val="single" w:sz="4" w:space="0" w:color="auto"/>
              <w:bottom w:val="single" w:sz="4" w:space="0" w:color="auto"/>
              <w:right w:val="single" w:sz="4" w:space="0" w:color="auto"/>
            </w:tcBorders>
          </w:tcPr>
          <w:p w14:paraId="166B65FF" w14:textId="77777777" w:rsidR="00AE1D62" w:rsidRPr="005054D2" w:rsidRDefault="00AE1D62" w:rsidP="00686C4E">
            <w:pPr>
              <w:pStyle w:val="TAC"/>
            </w:pPr>
            <w:r w:rsidRPr="005054D2">
              <w:t>--&gt;</w:t>
            </w:r>
          </w:p>
        </w:tc>
        <w:tc>
          <w:tcPr>
            <w:tcW w:w="2517" w:type="dxa"/>
            <w:tcBorders>
              <w:top w:val="single" w:sz="4" w:space="0" w:color="auto"/>
              <w:left w:val="single" w:sz="4" w:space="0" w:color="auto"/>
              <w:bottom w:val="single" w:sz="4" w:space="0" w:color="auto"/>
              <w:right w:val="single" w:sz="4" w:space="0" w:color="auto"/>
            </w:tcBorders>
          </w:tcPr>
          <w:p w14:paraId="3134957E" w14:textId="77777777" w:rsidR="00AE1D62" w:rsidRPr="005054D2" w:rsidRDefault="00AE1D62" w:rsidP="00686C4E">
            <w:pPr>
              <w:pStyle w:val="TAL"/>
              <w:rPr>
                <w:rFonts w:eastAsia="MS Mincho"/>
                <w:i/>
              </w:rPr>
            </w:pPr>
            <w:proofErr w:type="spellStart"/>
            <w:r w:rsidRPr="005054D2">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4957E2E8" w14:textId="77777777" w:rsidR="00AE1D62" w:rsidRPr="005054D2" w:rsidRDefault="00AE1D62" w:rsidP="00686C4E">
            <w:pPr>
              <w:pStyle w:val="TAC"/>
            </w:pPr>
            <w:r w:rsidRPr="005054D2">
              <w:t>1</w:t>
            </w:r>
          </w:p>
        </w:tc>
        <w:tc>
          <w:tcPr>
            <w:tcW w:w="856" w:type="dxa"/>
            <w:tcBorders>
              <w:top w:val="single" w:sz="4" w:space="0" w:color="auto"/>
              <w:left w:val="single" w:sz="4" w:space="0" w:color="auto"/>
              <w:bottom w:val="single" w:sz="4" w:space="0" w:color="auto"/>
              <w:right w:val="single" w:sz="4" w:space="0" w:color="auto"/>
            </w:tcBorders>
          </w:tcPr>
          <w:p w14:paraId="4BA8B9D8" w14:textId="77777777" w:rsidR="00AE1D62" w:rsidRPr="005054D2" w:rsidRDefault="00AE1D62" w:rsidP="00686C4E">
            <w:pPr>
              <w:pStyle w:val="TAC"/>
            </w:pPr>
            <w:r w:rsidRPr="005054D2">
              <w:t>P</w:t>
            </w:r>
          </w:p>
        </w:tc>
      </w:tr>
    </w:tbl>
    <w:p w14:paraId="2FB083B3" w14:textId="77777777" w:rsidR="00AE1D62" w:rsidRPr="005054D2" w:rsidRDefault="00AE1D62" w:rsidP="00AE1D62">
      <w:pPr>
        <w:rPr>
          <w:lang w:eastAsia="sv-SE"/>
        </w:rPr>
      </w:pPr>
    </w:p>
    <w:p w14:paraId="21B940DF" w14:textId="77777777" w:rsidR="00AE1D62" w:rsidRPr="005054D2" w:rsidRDefault="00AE1D62" w:rsidP="00AE1D62">
      <w:pPr>
        <w:pStyle w:val="H6"/>
        <w:rPr>
          <w:lang w:eastAsia="sv-SE"/>
        </w:rPr>
      </w:pPr>
      <w:r w:rsidRPr="005054D2">
        <w:rPr>
          <w:lang w:eastAsia="sv-SE"/>
        </w:rPr>
        <w:t>8.1.5.1.1.3.3</w:t>
      </w:r>
      <w:r w:rsidRPr="005054D2">
        <w:rPr>
          <w:lang w:eastAsia="sv-SE"/>
        </w:rPr>
        <w:tab/>
        <w:t>Specific message contents</w:t>
      </w:r>
    </w:p>
    <w:p w14:paraId="5AFA727E" w14:textId="77777777" w:rsidR="00AE1D62" w:rsidRPr="005054D2" w:rsidRDefault="00AE1D62" w:rsidP="00AE1D62">
      <w:pPr>
        <w:pStyle w:val="TH"/>
      </w:pPr>
      <w:r w:rsidRPr="005054D2">
        <w:t xml:space="preserve">Table 8.1.5.1.1.3.3-1: </w:t>
      </w:r>
      <w:proofErr w:type="spellStart"/>
      <w:r w:rsidRPr="005054D2">
        <w:rPr>
          <w:i/>
        </w:rPr>
        <w:t>UECapabilityEnquiry</w:t>
      </w:r>
      <w:proofErr w:type="spellEnd"/>
      <w:r w:rsidRPr="005054D2">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5054D2" w14:paraId="0FDE76D4" w14:textId="77777777" w:rsidTr="00686C4E">
        <w:tc>
          <w:tcPr>
            <w:tcW w:w="9781" w:type="dxa"/>
            <w:gridSpan w:val="4"/>
          </w:tcPr>
          <w:p w14:paraId="5507308D" w14:textId="77777777" w:rsidR="00AE1D62" w:rsidRPr="005054D2" w:rsidRDefault="00AE1D62" w:rsidP="00686C4E">
            <w:pPr>
              <w:pStyle w:val="TAL"/>
            </w:pPr>
            <w:r w:rsidRPr="005054D2">
              <w:t>Derivation Path: TS 38.508-1 [4], Table 4.6.1-31</w:t>
            </w:r>
          </w:p>
        </w:tc>
      </w:tr>
      <w:tr w:rsidR="00AE1D62" w:rsidRPr="005054D2" w14:paraId="207BDB21" w14:textId="77777777" w:rsidTr="00686C4E">
        <w:tblPrEx>
          <w:tblCellMar>
            <w:left w:w="108" w:type="dxa"/>
            <w:right w:w="108" w:type="dxa"/>
          </w:tblCellMar>
        </w:tblPrEx>
        <w:tc>
          <w:tcPr>
            <w:tcW w:w="4537" w:type="dxa"/>
          </w:tcPr>
          <w:p w14:paraId="6481622E" w14:textId="77777777" w:rsidR="00AE1D62" w:rsidRPr="005054D2" w:rsidRDefault="00AE1D62" w:rsidP="00686C4E">
            <w:pPr>
              <w:pStyle w:val="TAH"/>
            </w:pPr>
            <w:r w:rsidRPr="005054D2">
              <w:t>Information Element</w:t>
            </w:r>
          </w:p>
        </w:tc>
        <w:tc>
          <w:tcPr>
            <w:tcW w:w="2268" w:type="dxa"/>
          </w:tcPr>
          <w:p w14:paraId="52A05D45" w14:textId="77777777" w:rsidR="00AE1D62" w:rsidRPr="005054D2" w:rsidRDefault="00AE1D62" w:rsidP="00686C4E">
            <w:pPr>
              <w:pStyle w:val="TAH"/>
            </w:pPr>
            <w:r w:rsidRPr="005054D2">
              <w:t>Value/remark</w:t>
            </w:r>
          </w:p>
        </w:tc>
        <w:tc>
          <w:tcPr>
            <w:tcW w:w="1701" w:type="dxa"/>
          </w:tcPr>
          <w:p w14:paraId="6D2702BF" w14:textId="77777777" w:rsidR="00AE1D62" w:rsidRPr="005054D2" w:rsidRDefault="00AE1D62" w:rsidP="00686C4E">
            <w:pPr>
              <w:pStyle w:val="TAH"/>
            </w:pPr>
            <w:r w:rsidRPr="005054D2">
              <w:t>Comment</w:t>
            </w:r>
          </w:p>
        </w:tc>
        <w:tc>
          <w:tcPr>
            <w:tcW w:w="1275" w:type="dxa"/>
          </w:tcPr>
          <w:p w14:paraId="0CA13BB2" w14:textId="77777777" w:rsidR="00AE1D62" w:rsidRPr="005054D2" w:rsidRDefault="00AE1D62" w:rsidP="00686C4E">
            <w:pPr>
              <w:pStyle w:val="TAH"/>
            </w:pPr>
            <w:r w:rsidRPr="005054D2">
              <w:t>Condition</w:t>
            </w:r>
          </w:p>
        </w:tc>
      </w:tr>
      <w:tr w:rsidR="00AE1D62" w:rsidRPr="005054D2" w14:paraId="0A7AFA5E" w14:textId="77777777" w:rsidTr="00686C4E">
        <w:tblPrEx>
          <w:tblCellMar>
            <w:left w:w="108" w:type="dxa"/>
            <w:right w:w="108" w:type="dxa"/>
          </w:tblCellMar>
        </w:tblPrEx>
        <w:tc>
          <w:tcPr>
            <w:tcW w:w="4537" w:type="dxa"/>
          </w:tcPr>
          <w:p w14:paraId="4A92550F" w14:textId="77777777" w:rsidR="00AE1D62" w:rsidRPr="005054D2" w:rsidRDefault="00AE1D62" w:rsidP="00686C4E">
            <w:pPr>
              <w:pStyle w:val="TAL"/>
            </w:pPr>
            <w:proofErr w:type="spellStart"/>
            <w:r w:rsidRPr="005054D2">
              <w:t>UECapabilityEnquiry</w:t>
            </w:r>
            <w:proofErr w:type="spellEnd"/>
            <w:r w:rsidRPr="005054D2">
              <w:t xml:space="preserve"> ::= SEQUENCE {</w:t>
            </w:r>
          </w:p>
        </w:tc>
        <w:tc>
          <w:tcPr>
            <w:tcW w:w="2268" w:type="dxa"/>
          </w:tcPr>
          <w:p w14:paraId="6AD5F2A5" w14:textId="77777777" w:rsidR="00AE1D62" w:rsidRPr="005054D2" w:rsidRDefault="00AE1D62" w:rsidP="00686C4E">
            <w:pPr>
              <w:pStyle w:val="TAL"/>
            </w:pPr>
          </w:p>
        </w:tc>
        <w:tc>
          <w:tcPr>
            <w:tcW w:w="1701" w:type="dxa"/>
          </w:tcPr>
          <w:p w14:paraId="2CCA87BF" w14:textId="77777777" w:rsidR="00AE1D62" w:rsidRPr="005054D2" w:rsidRDefault="00AE1D62" w:rsidP="00686C4E">
            <w:pPr>
              <w:pStyle w:val="TAL"/>
            </w:pPr>
          </w:p>
        </w:tc>
        <w:tc>
          <w:tcPr>
            <w:tcW w:w="1275" w:type="dxa"/>
          </w:tcPr>
          <w:p w14:paraId="70C68220" w14:textId="77777777" w:rsidR="00AE1D62" w:rsidRPr="005054D2" w:rsidRDefault="00AE1D62" w:rsidP="00686C4E">
            <w:pPr>
              <w:pStyle w:val="TAL"/>
            </w:pPr>
          </w:p>
        </w:tc>
      </w:tr>
      <w:tr w:rsidR="00AE1D62" w:rsidRPr="005054D2" w14:paraId="7BC69C31" w14:textId="77777777" w:rsidTr="00686C4E">
        <w:tblPrEx>
          <w:tblCellMar>
            <w:left w:w="108" w:type="dxa"/>
            <w:right w:w="108" w:type="dxa"/>
          </w:tblCellMar>
        </w:tblPrEx>
        <w:tc>
          <w:tcPr>
            <w:tcW w:w="4537" w:type="dxa"/>
          </w:tcPr>
          <w:p w14:paraId="2AE39BA0" w14:textId="77777777" w:rsidR="00AE1D62" w:rsidRPr="005054D2" w:rsidRDefault="00AE1D62" w:rsidP="00686C4E">
            <w:pPr>
              <w:pStyle w:val="TAL"/>
            </w:pPr>
            <w:r w:rsidRPr="005054D2">
              <w:t xml:space="preserve">  </w:t>
            </w:r>
            <w:proofErr w:type="spellStart"/>
            <w:r w:rsidRPr="005054D2">
              <w:t>rrc-TransactionIdentifier</w:t>
            </w:r>
            <w:proofErr w:type="spellEnd"/>
          </w:p>
        </w:tc>
        <w:tc>
          <w:tcPr>
            <w:tcW w:w="2268" w:type="dxa"/>
          </w:tcPr>
          <w:p w14:paraId="78D61ACB" w14:textId="77777777" w:rsidR="00AE1D62" w:rsidRPr="005054D2" w:rsidRDefault="00AE1D62" w:rsidP="00686C4E">
            <w:pPr>
              <w:pStyle w:val="TAL"/>
            </w:pPr>
            <w:r w:rsidRPr="005054D2">
              <w:t>RRC-</w:t>
            </w:r>
            <w:proofErr w:type="spellStart"/>
            <w:r w:rsidRPr="005054D2">
              <w:t>TransactionIdentifier</w:t>
            </w:r>
            <w:proofErr w:type="spellEnd"/>
          </w:p>
        </w:tc>
        <w:tc>
          <w:tcPr>
            <w:tcW w:w="1701" w:type="dxa"/>
          </w:tcPr>
          <w:p w14:paraId="48CEDD80" w14:textId="77777777" w:rsidR="00AE1D62" w:rsidRPr="005054D2" w:rsidRDefault="00AE1D62" w:rsidP="00686C4E">
            <w:pPr>
              <w:pStyle w:val="TAL"/>
            </w:pPr>
          </w:p>
        </w:tc>
        <w:tc>
          <w:tcPr>
            <w:tcW w:w="1275" w:type="dxa"/>
          </w:tcPr>
          <w:p w14:paraId="431445CD" w14:textId="77777777" w:rsidR="00AE1D62" w:rsidRPr="005054D2" w:rsidRDefault="00AE1D62" w:rsidP="00686C4E">
            <w:pPr>
              <w:pStyle w:val="TAL"/>
            </w:pPr>
          </w:p>
        </w:tc>
      </w:tr>
      <w:tr w:rsidR="00AE1D62" w:rsidRPr="005054D2" w14:paraId="49E96228" w14:textId="77777777" w:rsidTr="00686C4E">
        <w:tblPrEx>
          <w:tblCellMar>
            <w:left w:w="108" w:type="dxa"/>
            <w:right w:w="108" w:type="dxa"/>
          </w:tblCellMar>
        </w:tblPrEx>
        <w:tc>
          <w:tcPr>
            <w:tcW w:w="4537" w:type="dxa"/>
          </w:tcPr>
          <w:p w14:paraId="0D62F206" w14:textId="77777777" w:rsidR="00AE1D62" w:rsidRPr="005054D2" w:rsidRDefault="00AE1D62" w:rsidP="00686C4E">
            <w:pPr>
              <w:pStyle w:val="TAL"/>
            </w:pPr>
            <w:r w:rsidRPr="005054D2">
              <w:t xml:space="preserve">  </w:t>
            </w:r>
            <w:proofErr w:type="spellStart"/>
            <w:r w:rsidRPr="005054D2">
              <w:t>criticalExtensions</w:t>
            </w:r>
            <w:proofErr w:type="spellEnd"/>
            <w:r w:rsidRPr="005054D2">
              <w:t xml:space="preserve"> CHOICE {</w:t>
            </w:r>
          </w:p>
        </w:tc>
        <w:tc>
          <w:tcPr>
            <w:tcW w:w="2268" w:type="dxa"/>
          </w:tcPr>
          <w:p w14:paraId="27EB8B26" w14:textId="77777777" w:rsidR="00AE1D62" w:rsidRPr="005054D2" w:rsidRDefault="00AE1D62" w:rsidP="00686C4E">
            <w:pPr>
              <w:pStyle w:val="TAL"/>
            </w:pPr>
          </w:p>
        </w:tc>
        <w:tc>
          <w:tcPr>
            <w:tcW w:w="1701" w:type="dxa"/>
          </w:tcPr>
          <w:p w14:paraId="124608C6" w14:textId="77777777" w:rsidR="00AE1D62" w:rsidRPr="005054D2" w:rsidRDefault="00AE1D62" w:rsidP="00686C4E">
            <w:pPr>
              <w:pStyle w:val="TAL"/>
            </w:pPr>
          </w:p>
        </w:tc>
        <w:tc>
          <w:tcPr>
            <w:tcW w:w="1275" w:type="dxa"/>
          </w:tcPr>
          <w:p w14:paraId="23CB50D9" w14:textId="77777777" w:rsidR="00AE1D62" w:rsidRPr="005054D2" w:rsidRDefault="00AE1D62" w:rsidP="00686C4E">
            <w:pPr>
              <w:pStyle w:val="TAL"/>
            </w:pPr>
          </w:p>
        </w:tc>
      </w:tr>
      <w:tr w:rsidR="00AE1D62" w:rsidRPr="005054D2" w14:paraId="61F014DD" w14:textId="77777777" w:rsidTr="00686C4E">
        <w:tblPrEx>
          <w:tblCellMar>
            <w:left w:w="108" w:type="dxa"/>
            <w:right w:w="108" w:type="dxa"/>
          </w:tblCellMar>
        </w:tblPrEx>
        <w:tc>
          <w:tcPr>
            <w:tcW w:w="4537" w:type="dxa"/>
          </w:tcPr>
          <w:p w14:paraId="196783C2" w14:textId="77777777" w:rsidR="00AE1D62" w:rsidRPr="005054D2" w:rsidRDefault="00AE1D62" w:rsidP="00686C4E">
            <w:pPr>
              <w:pStyle w:val="TAL"/>
            </w:pPr>
            <w:r w:rsidRPr="005054D2">
              <w:t xml:space="preserve">    </w:t>
            </w:r>
            <w:proofErr w:type="spellStart"/>
            <w:r w:rsidRPr="005054D2">
              <w:t>ueCapabilityEnquiry</w:t>
            </w:r>
            <w:proofErr w:type="spellEnd"/>
            <w:r w:rsidRPr="005054D2">
              <w:t xml:space="preserve"> SEQUENCE {</w:t>
            </w:r>
          </w:p>
        </w:tc>
        <w:tc>
          <w:tcPr>
            <w:tcW w:w="2268" w:type="dxa"/>
          </w:tcPr>
          <w:p w14:paraId="33365A2E" w14:textId="77777777" w:rsidR="00AE1D62" w:rsidRPr="005054D2" w:rsidRDefault="00AE1D62" w:rsidP="00686C4E">
            <w:pPr>
              <w:pStyle w:val="TAL"/>
            </w:pPr>
          </w:p>
        </w:tc>
        <w:tc>
          <w:tcPr>
            <w:tcW w:w="1701" w:type="dxa"/>
          </w:tcPr>
          <w:p w14:paraId="472E7319" w14:textId="77777777" w:rsidR="00AE1D62" w:rsidRPr="005054D2" w:rsidRDefault="00AE1D62" w:rsidP="00686C4E">
            <w:pPr>
              <w:pStyle w:val="TAL"/>
            </w:pPr>
          </w:p>
        </w:tc>
        <w:tc>
          <w:tcPr>
            <w:tcW w:w="1275" w:type="dxa"/>
          </w:tcPr>
          <w:p w14:paraId="5C025E7F" w14:textId="77777777" w:rsidR="00AE1D62" w:rsidRPr="005054D2" w:rsidRDefault="00AE1D62" w:rsidP="00686C4E">
            <w:pPr>
              <w:pStyle w:val="TAL"/>
            </w:pPr>
          </w:p>
        </w:tc>
      </w:tr>
      <w:tr w:rsidR="00AE1D62" w:rsidRPr="005054D2" w14:paraId="590FE35B" w14:textId="77777777" w:rsidTr="00686C4E">
        <w:tblPrEx>
          <w:tblCellMar>
            <w:left w:w="108" w:type="dxa"/>
            <w:right w:w="108" w:type="dxa"/>
          </w:tblCellMar>
        </w:tblPrEx>
        <w:tc>
          <w:tcPr>
            <w:tcW w:w="4537" w:type="dxa"/>
          </w:tcPr>
          <w:p w14:paraId="525D3D3F" w14:textId="77777777" w:rsidR="00AE1D62" w:rsidRPr="005054D2" w:rsidRDefault="00AE1D62" w:rsidP="00686C4E">
            <w:pPr>
              <w:pStyle w:val="TAL"/>
            </w:pPr>
            <w:r w:rsidRPr="005054D2">
              <w:t xml:space="preserve">      ue-</w:t>
            </w:r>
            <w:proofErr w:type="spellStart"/>
            <w:r w:rsidRPr="005054D2">
              <w:t>CapabilityRAT</w:t>
            </w:r>
            <w:proofErr w:type="spellEnd"/>
            <w:r w:rsidRPr="005054D2">
              <w:t>-</w:t>
            </w:r>
            <w:proofErr w:type="spellStart"/>
            <w:r w:rsidRPr="005054D2">
              <w:t>RequestList</w:t>
            </w:r>
            <w:proofErr w:type="spellEnd"/>
            <w:r w:rsidRPr="005054D2">
              <w:t xml:space="preserve"> SEQUENCE (SIZE (1.. </w:t>
            </w:r>
            <w:proofErr w:type="spellStart"/>
            <w:r w:rsidRPr="005054D2">
              <w:t>maxRAT-CapabilityContainers</w:t>
            </w:r>
            <w:proofErr w:type="spellEnd"/>
            <w:r w:rsidRPr="005054D2">
              <w:t xml:space="preserve">)) OF </w:t>
            </w:r>
            <w:proofErr w:type="spellStart"/>
            <w:r w:rsidRPr="005054D2">
              <w:t>CapabilityRAT</w:t>
            </w:r>
            <w:proofErr w:type="spellEnd"/>
            <w:r w:rsidRPr="005054D2">
              <w:t>-Request {</w:t>
            </w:r>
          </w:p>
        </w:tc>
        <w:tc>
          <w:tcPr>
            <w:tcW w:w="2268" w:type="dxa"/>
          </w:tcPr>
          <w:p w14:paraId="5E03875B" w14:textId="77777777" w:rsidR="00AE1D62" w:rsidRPr="005054D2" w:rsidDel="00D47593" w:rsidRDefault="00AE1D62" w:rsidP="00686C4E">
            <w:pPr>
              <w:pStyle w:val="TAL"/>
            </w:pPr>
            <w:r w:rsidRPr="005054D2">
              <w:t>-</w:t>
            </w:r>
          </w:p>
        </w:tc>
        <w:tc>
          <w:tcPr>
            <w:tcW w:w="1701" w:type="dxa"/>
          </w:tcPr>
          <w:p w14:paraId="486C965C" w14:textId="77777777" w:rsidR="00AE1D62" w:rsidRPr="005054D2" w:rsidRDefault="00AE1D62" w:rsidP="00686C4E">
            <w:pPr>
              <w:pStyle w:val="TAL"/>
            </w:pPr>
          </w:p>
        </w:tc>
        <w:tc>
          <w:tcPr>
            <w:tcW w:w="1275" w:type="dxa"/>
          </w:tcPr>
          <w:p w14:paraId="08D11B45" w14:textId="77777777" w:rsidR="00AE1D62" w:rsidRPr="005054D2" w:rsidRDefault="00AE1D62" w:rsidP="00686C4E">
            <w:pPr>
              <w:pStyle w:val="TAL"/>
            </w:pPr>
          </w:p>
        </w:tc>
      </w:tr>
      <w:tr w:rsidR="00AE1D62" w:rsidRPr="005054D2" w14:paraId="2898AB95" w14:textId="77777777" w:rsidTr="00686C4E">
        <w:tblPrEx>
          <w:tblCellMar>
            <w:left w:w="108" w:type="dxa"/>
            <w:right w:w="108" w:type="dxa"/>
          </w:tblCellMar>
        </w:tblPrEx>
        <w:tc>
          <w:tcPr>
            <w:tcW w:w="4537" w:type="dxa"/>
          </w:tcPr>
          <w:p w14:paraId="51920A3A" w14:textId="77777777" w:rsidR="00AE1D62" w:rsidRPr="005054D2" w:rsidRDefault="00AE1D62" w:rsidP="00686C4E">
            <w:pPr>
              <w:pStyle w:val="TAL"/>
            </w:pPr>
            <w:r w:rsidRPr="005054D2">
              <w:t xml:space="preserve">        UE-</w:t>
            </w:r>
            <w:proofErr w:type="spellStart"/>
            <w:r w:rsidRPr="005054D2">
              <w:t>CapabilityRAT</w:t>
            </w:r>
            <w:proofErr w:type="spellEnd"/>
            <w:r w:rsidRPr="005054D2">
              <w:t xml:space="preserve">-Request[1] </w:t>
            </w:r>
            <w:r w:rsidRPr="005054D2">
              <w:rPr>
                <w:snapToGrid w:val="0"/>
              </w:rPr>
              <w:t>SEQUENCE {</w:t>
            </w:r>
          </w:p>
        </w:tc>
        <w:tc>
          <w:tcPr>
            <w:tcW w:w="2268" w:type="dxa"/>
          </w:tcPr>
          <w:p w14:paraId="6A9F29AF" w14:textId="77777777" w:rsidR="00AE1D62" w:rsidRPr="005054D2" w:rsidRDefault="00AE1D62" w:rsidP="00686C4E">
            <w:pPr>
              <w:pStyle w:val="TAL"/>
            </w:pPr>
          </w:p>
        </w:tc>
        <w:tc>
          <w:tcPr>
            <w:tcW w:w="1701" w:type="dxa"/>
          </w:tcPr>
          <w:p w14:paraId="770F1DE0" w14:textId="77777777" w:rsidR="00AE1D62" w:rsidRPr="005054D2" w:rsidRDefault="00AE1D62" w:rsidP="00686C4E">
            <w:pPr>
              <w:pStyle w:val="TAL"/>
            </w:pPr>
            <w:r w:rsidRPr="005054D2">
              <w:t>entry 1</w:t>
            </w:r>
          </w:p>
        </w:tc>
        <w:tc>
          <w:tcPr>
            <w:tcW w:w="1275" w:type="dxa"/>
          </w:tcPr>
          <w:p w14:paraId="19FA0B85" w14:textId="77777777" w:rsidR="00AE1D62" w:rsidRPr="005054D2" w:rsidRDefault="00AE1D62" w:rsidP="00686C4E">
            <w:pPr>
              <w:pStyle w:val="TAL"/>
            </w:pPr>
          </w:p>
        </w:tc>
      </w:tr>
      <w:tr w:rsidR="00AE1D62" w:rsidRPr="005054D2" w14:paraId="173D8778" w14:textId="77777777" w:rsidTr="00686C4E">
        <w:tblPrEx>
          <w:tblCellMar>
            <w:left w:w="108" w:type="dxa"/>
            <w:right w:w="108" w:type="dxa"/>
          </w:tblCellMar>
        </w:tblPrEx>
        <w:tc>
          <w:tcPr>
            <w:tcW w:w="4537" w:type="dxa"/>
          </w:tcPr>
          <w:p w14:paraId="03FB4ACD" w14:textId="77777777" w:rsidR="00AE1D62" w:rsidRPr="005054D2" w:rsidRDefault="00AE1D62" w:rsidP="00686C4E">
            <w:pPr>
              <w:pStyle w:val="TAL"/>
            </w:pPr>
            <w:r w:rsidRPr="005054D2">
              <w:t xml:space="preserve">          rat-Type</w:t>
            </w:r>
          </w:p>
        </w:tc>
        <w:tc>
          <w:tcPr>
            <w:tcW w:w="2268" w:type="dxa"/>
          </w:tcPr>
          <w:p w14:paraId="5A713B84" w14:textId="77777777" w:rsidR="00AE1D62" w:rsidRPr="005054D2" w:rsidRDefault="00AE1D62" w:rsidP="00686C4E">
            <w:pPr>
              <w:pStyle w:val="TAL"/>
            </w:pPr>
            <w:r w:rsidRPr="005054D2">
              <w:t>nr</w:t>
            </w:r>
          </w:p>
        </w:tc>
        <w:tc>
          <w:tcPr>
            <w:tcW w:w="1701" w:type="dxa"/>
          </w:tcPr>
          <w:p w14:paraId="450514C3" w14:textId="77777777" w:rsidR="00AE1D62" w:rsidRPr="005054D2" w:rsidRDefault="00AE1D62" w:rsidP="00686C4E">
            <w:pPr>
              <w:pStyle w:val="TAL"/>
            </w:pPr>
          </w:p>
        </w:tc>
        <w:tc>
          <w:tcPr>
            <w:tcW w:w="1275" w:type="dxa"/>
          </w:tcPr>
          <w:p w14:paraId="6EFA6690" w14:textId="77777777" w:rsidR="00AE1D62" w:rsidRPr="005054D2" w:rsidRDefault="00AE1D62" w:rsidP="00686C4E">
            <w:pPr>
              <w:pStyle w:val="TAL"/>
            </w:pPr>
          </w:p>
        </w:tc>
      </w:tr>
      <w:tr w:rsidR="00AE1D62" w:rsidRPr="005054D2" w14:paraId="1389AEB9" w14:textId="77777777" w:rsidTr="00686C4E">
        <w:tblPrEx>
          <w:tblCellMar>
            <w:left w:w="108" w:type="dxa"/>
            <w:right w:w="108" w:type="dxa"/>
          </w:tblCellMar>
        </w:tblPrEx>
        <w:tc>
          <w:tcPr>
            <w:tcW w:w="4537" w:type="dxa"/>
          </w:tcPr>
          <w:p w14:paraId="2E82C276" w14:textId="77777777" w:rsidR="00AE1D62" w:rsidRPr="005054D2" w:rsidRDefault="00AE1D62" w:rsidP="00686C4E">
            <w:pPr>
              <w:pStyle w:val="TAL"/>
            </w:pPr>
            <w:r w:rsidRPr="005054D2">
              <w:t xml:space="preserve">        }</w:t>
            </w:r>
          </w:p>
        </w:tc>
        <w:tc>
          <w:tcPr>
            <w:tcW w:w="2268" w:type="dxa"/>
          </w:tcPr>
          <w:p w14:paraId="696B07B9" w14:textId="77777777" w:rsidR="00AE1D62" w:rsidRPr="005054D2" w:rsidRDefault="00AE1D62" w:rsidP="00686C4E">
            <w:pPr>
              <w:pStyle w:val="TAL"/>
            </w:pPr>
          </w:p>
        </w:tc>
        <w:tc>
          <w:tcPr>
            <w:tcW w:w="1701" w:type="dxa"/>
          </w:tcPr>
          <w:p w14:paraId="4A1442C3" w14:textId="77777777" w:rsidR="00AE1D62" w:rsidRPr="005054D2" w:rsidRDefault="00AE1D62" w:rsidP="00686C4E">
            <w:pPr>
              <w:pStyle w:val="TAL"/>
            </w:pPr>
          </w:p>
        </w:tc>
        <w:tc>
          <w:tcPr>
            <w:tcW w:w="1275" w:type="dxa"/>
          </w:tcPr>
          <w:p w14:paraId="065204AA" w14:textId="77777777" w:rsidR="00AE1D62" w:rsidRPr="005054D2" w:rsidRDefault="00AE1D62" w:rsidP="00686C4E">
            <w:pPr>
              <w:pStyle w:val="TAL"/>
            </w:pPr>
          </w:p>
        </w:tc>
      </w:tr>
      <w:tr w:rsidR="00AE1D62" w:rsidRPr="005054D2" w14:paraId="40DD54B6" w14:textId="77777777" w:rsidTr="00686C4E">
        <w:tblPrEx>
          <w:tblCellMar>
            <w:left w:w="108" w:type="dxa"/>
            <w:right w:w="108" w:type="dxa"/>
          </w:tblCellMar>
        </w:tblPrEx>
        <w:tc>
          <w:tcPr>
            <w:tcW w:w="4537" w:type="dxa"/>
          </w:tcPr>
          <w:p w14:paraId="2400B531" w14:textId="77777777" w:rsidR="00AE1D62" w:rsidRPr="005054D2" w:rsidRDefault="00AE1D62" w:rsidP="00686C4E">
            <w:pPr>
              <w:pStyle w:val="TAL"/>
            </w:pPr>
            <w:r w:rsidRPr="005054D2">
              <w:t xml:space="preserve">      }</w:t>
            </w:r>
          </w:p>
        </w:tc>
        <w:tc>
          <w:tcPr>
            <w:tcW w:w="2268" w:type="dxa"/>
          </w:tcPr>
          <w:p w14:paraId="4A33E54D" w14:textId="77777777" w:rsidR="00AE1D62" w:rsidRPr="005054D2" w:rsidRDefault="00AE1D62" w:rsidP="00686C4E">
            <w:pPr>
              <w:pStyle w:val="TAL"/>
            </w:pPr>
          </w:p>
        </w:tc>
        <w:tc>
          <w:tcPr>
            <w:tcW w:w="1701" w:type="dxa"/>
          </w:tcPr>
          <w:p w14:paraId="43F0A645" w14:textId="77777777" w:rsidR="00AE1D62" w:rsidRPr="005054D2" w:rsidRDefault="00AE1D62" w:rsidP="00686C4E">
            <w:pPr>
              <w:pStyle w:val="TAL"/>
            </w:pPr>
          </w:p>
        </w:tc>
        <w:tc>
          <w:tcPr>
            <w:tcW w:w="1275" w:type="dxa"/>
          </w:tcPr>
          <w:p w14:paraId="0227831B" w14:textId="77777777" w:rsidR="00AE1D62" w:rsidRPr="005054D2" w:rsidRDefault="00AE1D62" w:rsidP="00686C4E">
            <w:pPr>
              <w:pStyle w:val="TAL"/>
            </w:pPr>
          </w:p>
        </w:tc>
      </w:tr>
      <w:tr w:rsidR="00AE1D62" w:rsidRPr="005054D2" w14:paraId="2866E38B" w14:textId="77777777" w:rsidTr="00686C4E">
        <w:tblPrEx>
          <w:tblCellMar>
            <w:left w:w="108" w:type="dxa"/>
            <w:right w:w="108" w:type="dxa"/>
          </w:tblCellMar>
        </w:tblPrEx>
        <w:tc>
          <w:tcPr>
            <w:tcW w:w="4537" w:type="dxa"/>
          </w:tcPr>
          <w:p w14:paraId="0607A2EA" w14:textId="77777777" w:rsidR="00AE1D62" w:rsidRPr="005054D2" w:rsidRDefault="00AE1D62" w:rsidP="00686C4E">
            <w:pPr>
              <w:pStyle w:val="TAL"/>
            </w:pPr>
            <w:r w:rsidRPr="005054D2">
              <w:t xml:space="preserve">      </w:t>
            </w:r>
            <w:proofErr w:type="spellStart"/>
            <w:r w:rsidRPr="005054D2">
              <w:t>lateNonCriticalExtension</w:t>
            </w:r>
            <w:proofErr w:type="spellEnd"/>
          </w:p>
        </w:tc>
        <w:tc>
          <w:tcPr>
            <w:tcW w:w="2268" w:type="dxa"/>
          </w:tcPr>
          <w:p w14:paraId="6E01987D" w14:textId="77777777" w:rsidR="00AE1D62" w:rsidRPr="005054D2" w:rsidRDefault="00AE1D62" w:rsidP="00686C4E">
            <w:pPr>
              <w:pStyle w:val="TAL"/>
            </w:pPr>
            <w:r w:rsidRPr="005054D2">
              <w:t>Not present</w:t>
            </w:r>
          </w:p>
        </w:tc>
        <w:tc>
          <w:tcPr>
            <w:tcW w:w="1701" w:type="dxa"/>
          </w:tcPr>
          <w:p w14:paraId="4E43D710" w14:textId="77777777" w:rsidR="00AE1D62" w:rsidRPr="005054D2" w:rsidRDefault="00AE1D62" w:rsidP="00686C4E">
            <w:pPr>
              <w:pStyle w:val="TAL"/>
            </w:pPr>
          </w:p>
        </w:tc>
        <w:tc>
          <w:tcPr>
            <w:tcW w:w="1275" w:type="dxa"/>
          </w:tcPr>
          <w:p w14:paraId="1B9E7122" w14:textId="77777777" w:rsidR="00AE1D62" w:rsidRPr="005054D2" w:rsidRDefault="00AE1D62" w:rsidP="00686C4E">
            <w:pPr>
              <w:pStyle w:val="TAL"/>
            </w:pPr>
          </w:p>
        </w:tc>
      </w:tr>
      <w:tr w:rsidR="00AE1D62" w:rsidRPr="005054D2" w14:paraId="7105CF46" w14:textId="77777777" w:rsidTr="00686C4E">
        <w:tblPrEx>
          <w:tblCellMar>
            <w:left w:w="108" w:type="dxa"/>
            <w:right w:w="108" w:type="dxa"/>
          </w:tblCellMar>
        </w:tblPrEx>
        <w:tc>
          <w:tcPr>
            <w:tcW w:w="4537" w:type="dxa"/>
          </w:tcPr>
          <w:p w14:paraId="0E341C32" w14:textId="77777777" w:rsidR="00AE1D62" w:rsidRPr="005054D2" w:rsidRDefault="00AE1D62" w:rsidP="00686C4E">
            <w:pPr>
              <w:pStyle w:val="TAL"/>
            </w:pPr>
            <w:r w:rsidRPr="005054D2">
              <w:t xml:space="preserve">      </w:t>
            </w:r>
            <w:proofErr w:type="spellStart"/>
            <w:r w:rsidRPr="005054D2">
              <w:t>nonCriticalExtension</w:t>
            </w:r>
            <w:proofErr w:type="spellEnd"/>
          </w:p>
        </w:tc>
        <w:tc>
          <w:tcPr>
            <w:tcW w:w="2268" w:type="dxa"/>
          </w:tcPr>
          <w:p w14:paraId="002A75B2" w14:textId="77777777" w:rsidR="00AE1D62" w:rsidRPr="005054D2" w:rsidRDefault="00AE1D62" w:rsidP="00686C4E">
            <w:pPr>
              <w:pStyle w:val="TAL"/>
            </w:pPr>
            <w:r w:rsidRPr="005054D2">
              <w:t>Not present</w:t>
            </w:r>
          </w:p>
        </w:tc>
        <w:tc>
          <w:tcPr>
            <w:tcW w:w="1701" w:type="dxa"/>
          </w:tcPr>
          <w:p w14:paraId="77F1E4BC" w14:textId="77777777" w:rsidR="00AE1D62" w:rsidRPr="005054D2" w:rsidRDefault="00AE1D62" w:rsidP="00686C4E">
            <w:pPr>
              <w:pStyle w:val="TAL"/>
            </w:pPr>
          </w:p>
        </w:tc>
        <w:tc>
          <w:tcPr>
            <w:tcW w:w="1275" w:type="dxa"/>
          </w:tcPr>
          <w:p w14:paraId="15E0ED8C" w14:textId="77777777" w:rsidR="00AE1D62" w:rsidRPr="005054D2" w:rsidRDefault="00AE1D62" w:rsidP="00686C4E">
            <w:pPr>
              <w:pStyle w:val="TAL"/>
            </w:pPr>
          </w:p>
        </w:tc>
      </w:tr>
      <w:tr w:rsidR="00AE1D62" w:rsidRPr="005054D2" w14:paraId="0AE45BB5" w14:textId="77777777" w:rsidTr="00686C4E">
        <w:tblPrEx>
          <w:tblCellMar>
            <w:left w:w="108" w:type="dxa"/>
            <w:right w:w="108" w:type="dxa"/>
          </w:tblCellMar>
        </w:tblPrEx>
        <w:tc>
          <w:tcPr>
            <w:tcW w:w="4537" w:type="dxa"/>
          </w:tcPr>
          <w:p w14:paraId="06EDB236" w14:textId="77777777" w:rsidR="00AE1D62" w:rsidRPr="005054D2" w:rsidRDefault="00AE1D62" w:rsidP="00686C4E">
            <w:pPr>
              <w:pStyle w:val="TAL"/>
            </w:pPr>
            <w:r w:rsidRPr="005054D2">
              <w:t xml:space="preserve">    }</w:t>
            </w:r>
          </w:p>
        </w:tc>
        <w:tc>
          <w:tcPr>
            <w:tcW w:w="2268" w:type="dxa"/>
          </w:tcPr>
          <w:p w14:paraId="67DA65CE" w14:textId="77777777" w:rsidR="00AE1D62" w:rsidRPr="005054D2" w:rsidRDefault="00AE1D62" w:rsidP="00686C4E">
            <w:pPr>
              <w:pStyle w:val="TAL"/>
            </w:pPr>
          </w:p>
        </w:tc>
        <w:tc>
          <w:tcPr>
            <w:tcW w:w="1701" w:type="dxa"/>
          </w:tcPr>
          <w:p w14:paraId="408085C6" w14:textId="77777777" w:rsidR="00AE1D62" w:rsidRPr="005054D2" w:rsidRDefault="00AE1D62" w:rsidP="00686C4E">
            <w:pPr>
              <w:pStyle w:val="TAL"/>
            </w:pPr>
          </w:p>
        </w:tc>
        <w:tc>
          <w:tcPr>
            <w:tcW w:w="1275" w:type="dxa"/>
          </w:tcPr>
          <w:p w14:paraId="1D98D306" w14:textId="77777777" w:rsidR="00AE1D62" w:rsidRPr="005054D2" w:rsidRDefault="00AE1D62" w:rsidP="00686C4E">
            <w:pPr>
              <w:pStyle w:val="TAL"/>
            </w:pPr>
          </w:p>
        </w:tc>
      </w:tr>
      <w:tr w:rsidR="00AE1D62" w:rsidRPr="005054D2" w14:paraId="211B3D6A" w14:textId="77777777" w:rsidTr="00686C4E">
        <w:tblPrEx>
          <w:tblCellMar>
            <w:left w:w="108" w:type="dxa"/>
            <w:right w:w="108" w:type="dxa"/>
          </w:tblCellMar>
        </w:tblPrEx>
        <w:tc>
          <w:tcPr>
            <w:tcW w:w="4537" w:type="dxa"/>
          </w:tcPr>
          <w:p w14:paraId="759EF003" w14:textId="77777777" w:rsidR="00AE1D62" w:rsidRPr="005054D2" w:rsidRDefault="00AE1D62" w:rsidP="00686C4E">
            <w:pPr>
              <w:pStyle w:val="TAL"/>
            </w:pPr>
            <w:r w:rsidRPr="005054D2">
              <w:t xml:space="preserve">    </w:t>
            </w:r>
            <w:proofErr w:type="spellStart"/>
            <w:r w:rsidRPr="005054D2">
              <w:t>criticalExtensionsFuture</w:t>
            </w:r>
            <w:proofErr w:type="spellEnd"/>
          </w:p>
        </w:tc>
        <w:tc>
          <w:tcPr>
            <w:tcW w:w="2268" w:type="dxa"/>
          </w:tcPr>
          <w:p w14:paraId="6D6AAB4F" w14:textId="77777777" w:rsidR="00AE1D62" w:rsidRPr="005054D2" w:rsidRDefault="00AE1D62" w:rsidP="00686C4E">
            <w:pPr>
              <w:pStyle w:val="TAL"/>
            </w:pPr>
          </w:p>
        </w:tc>
        <w:tc>
          <w:tcPr>
            <w:tcW w:w="1701" w:type="dxa"/>
          </w:tcPr>
          <w:p w14:paraId="303AD83B" w14:textId="77777777" w:rsidR="00AE1D62" w:rsidRPr="005054D2" w:rsidRDefault="00AE1D62" w:rsidP="00686C4E">
            <w:pPr>
              <w:pStyle w:val="TAL"/>
            </w:pPr>
          </w:p>
        </w:tc>
        <w:tc>
          <w:tcPr>
            <w:tcW w:w="1275" w:type="dxa"/>
          </w:tcPr>
          <w:p w14:paraId="5C8623E0" w14:textId="77777777" w:rsidR="00AE1D62" w:rsidRPr="005054D2" w:rsidRDefault="00AE1D62" w:rsidP="00686C4E">
            <w:pPr>
              <w:pStyle w:val="TAL"/>
            </w:pPr>
          </w:p>
        </w:tc>
      </w:tr>
      <w:tr w:rsidR="00AE1D62" w:rsidRPr="005054D2" w14:paraId="51FDE4F6" w14:textId="77777777" w:rsidTr="00686C4E">
        <w:tblPrEx>
          <w:tblCellMar>
            <w:left w:w="108" w:type="dxa"/>
            <w:right w:w="108" w:type="dxa"/>
          </w:tblCellMar>
        </w:tblPrEx>
        <w:tc>
          <w:tcPr>
            <w:tcW w:w="4537" w:type="dxa"/>
          </w:tcPr>
          <w:p w14:paraId="2D0FDAB5" w14:textId="77777777" w:rsidR="00AE1D62" w:rsidRPr="005054D2" w:rsidRDefault="00AE1D62" w:rsidP="00686C4E">
            <w:pPr>
              <w:pStyle w:val="TAL"/>
            </w:pPr>
            <w:r w:rsidRPr="005054D2">
              <w:t xml:space="preserve">  }</w:t>
            </w:r>
          </w:p>
        </w:tc>
        <w:tc>
          <w:tcPr>
            <w:tcW w:w="2268" w:type="dxa"/>
          </w:tcPr>
          <w:p w14:paraId="54462B5E" w14:textId="77777777" w:rsidR="00AE1D62" w:rsidRPr="005054D2" w:rsidRDefault="00AE1D62" w:rsidP="00686C4E">
            <w:pPr>
              <w:pStyle w:val="TAL"/>
            </w:pPr>
          </w:p>
        </w:tc>
        <w:tc>
          <w:tcPr>
            <w:tcW w:w="1701" w:type="dxa"/>
          </w:tcPr>
          <w:p w14:paraId="22FA9848" w14:textId="77777777" w:rsidR="00AE1D62" w:rsidRPr="005054D2" w:rsidRDefault="00AE1D62" w:rsidP="00686C4E">
            <w:pPr>
              <w:pStyle w:val="TAL"/>
            </w:pPr>
          </w:p>
        </w:tc>
        <w:tc>
          <w:tcPr>
            <w:tcW w:w="1275" w:type="dxa"/>
          </w:tcPr>
          <w:p w14:paraId="02B0C18D" w14:textId="77777777" w:rsidR="00AE1D62" w:rsidRPr="005054D2" w:rsidRDefault="00AE1D62" w:rsidP="00686C4E">
            <w:pPr>
              <w:pStyle w:val="TAL"/>
            </w:pPr>
          </w:p>
        </w:tc>
      </w:tr>
      <w:tr w:rsidR="00AE1D62" w:rsidRPr="005054D2" w14:paraId="5E39EBDF" w14:textId="77777777" w:rsidTr="00686C4E">
        <w:tblPrEx>
          <w:tblCellMar>
            <w:left w:w="108" w:type="dxa"/>
            <w:right w:w="108" w:type="dxa"/>
          </w:tblCellMar>
        </w:tblPrEx>
        <w:tc>
          <w:tcPr>
            <w:tcW w:w="4537" w:type="dxa"/>
          </w:tcPr>
          <w:p w14:paraId="144587B1" w14:textId="77777777" w:rsidR="00AE1D62" w:rsidRPr="005054D2" w:rsidRDefault="00AE1D62" w:rsidP="00686C4E">
            <w:pPr>
              <w:pStyle w:val="TAL"/>
            </w:pPr>
            <w:r w:rsidRPr="005054D2">
              <w:t>}</w:t>
            </w:r>
          </w:p>
        </w:tc>
        <w:tc>
          <w:tcPr>
            <w:tcW w:w="2268" w:type="dxa"/>
          </w:tcPr>
          <w:p w14:paraId="4A733F02" w14:textId="77777777" w:rsidR="00AE1D62" w:rsidRPr="005054D2" w:rsidRDefault="00AE1D62" w:rsidP="00686C4E">
            <w:pPr>
              <w:pStyle w:val="TAL"/>
            </w:pPr>
          </w:p>
        </w:tc>
        <w:tc>
          <w:tcPr>
            <w:tcW w:w="1701" w:type="dxa"/>
          </w:tcPr>
          <w:p w14:paraId="424501EC" w14:textId="77777777" w:rsidR="00AE1D62" w:rsidRPr="005054D2" w:rsidRDefault="00AE1D62" w:rsidP="00686C4E">
            <w:pPr>
              <w:pStyle w:val="TAL"/>
            </w:pPr>
          </w:p>
        </w:tc>
        <w:tc>
          <w:tcPr>
            <w:tcW w:w="1275" w:type="dxa"/>
          </w:tcPr>
          <w:p w14:paraId="6C679E89" w14:textId="77777777" w:rsidR="00AE1D62" w:rsidRPr="005054D2" w:rsidRDefault="00AE1D62" w:rsidP="00686C4E">
            <w:pPr>
              <w:pStyle w:val="TAL"/>
            </w:pPr>
          </w:p>
        </w:tc>
      </w:tr>
    </w:tbl>
    <w:p w14:paraId="6F1ABED3" w14:textId="77777777" w:rsidR="00AE1D62" w:rsidRPr="005054D2" w:rsidRDefault="00AE1D62" w:rsidP="00AE1D62"/>
    <w:p w14:paraId="7017854F" w14:textId="77777777" w:rsidR="00AE1D62" w:rsidRPr="005054D2" w:rsidRDefault="00AE1D62" w:rsidP="00AE1D62">
      <w:pPr>
        <w:pStyle w:val="TH"/>
      </w:pPr>
      <w:r w:rsidRPr="005054D2">
        <w:t xml:space="preserve">Table 8.1.5.1.1.3.3-2: </w:t>
      </w:r>
      <w:proofErr w:type="spellStart"/>
      <w:r w:rsidRPr="005054D2">
        <w:rPr>
          <w:i/>
        </w:rPr>
        <w:t>UECapabilityInformation</w:t>
      </w:r>
      <w:proofErr w:type="spellEnd"/>
      <w:r w:rsidRPr="005054D2">
        <w:t xml:space="preserve"> (step 2,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5054D2" w14:paraId="39B947AC" w14:textId="77777777" w:rsidTr="00686C4E">
        <w:tc>
          <w:tcPr>
            <w:tcW w:w="9781" w:type="dxa"/>
            <w:gridSpan w:val="4"/>
          </w:tcPr>
          <w:p w14:paraId="51620DD3" w14:textId="77777777" w:rsidR="00AE1D62" w:rsidRPr="005054D2" w:rsidRDefault="00AE1D62" w:rsidP="00686C4E">
            <w:pPr>
              <w:pStyle w:val="TAL"/>
            </w:pPr>
            <w:r w:rsidRPr="005054D2">
              <w:t>Derivation Path: TS 38.508-1 [4], Table 4.6.1-32</w:t>
            </w:r>
          </w:p>
        </w:tc>
      </w:tr>
      <w:tr w:rsidR="00AE1D62" w:rsidRPr="005054D2" w14:paraId="2608AAF6" w14:textId="77777777" w:rsidTr="00686C4E">
        <w:tblPrEx>
          <w:tblCellMar>
            <w:left w:w="108" w:type="dxa"/>
            <w:right w:w="108" w:type="dxa"/>
          </w:tblCellMar>
        </w:tblPrEx>
        <w:tc>
          <w:tcPr>
            <w:tcW w:w="4537" w:type="dxa"/>
          </w:tcPr>
          <w:p w14:paraId="13FF5A2B" w14:textId="77777777" w:rsidR="00AE1D62" w:rsidRPr="005054D2" w:rsidRDefault="00AE1D62" w:rsidP="00686C4E">
            <w:pPr>
              <w:pStyle w:val="TAH"/>
            </w:pPr>
            <w:r w:rsidRPr="005054D2">
              <w:t>Information Element</w:t>
            </w:r>
          </w:p>
        </w:tc>
        <w:tc>
          <w:tcPr>
            <w:tcW w:w="2268" w:type="dxa"/>
          </w:tcPr>
          <w:p w14:paraId="4632DE71" w14:textId="77777777" w:rsidR="00AE1D62" w:rsidRPr="005054D2" w:rsidRDefault="00AE1D62" w:rsidP="00686C4E">
            <w:pPr>
              <w:pStyle w:val="TAH"/>
            </w:pPr>
            <w:r w:rsidRPr="005054D2">
              <w:t>Value/remark</w:t>
            </w:r>
          </w:p>
        </w:tc>
        <w:tc>
          <w:tcPr>
            <w:tcW w:w="1701" w:type="dxa"/>
          </w:tcPr>
          <w:p w14:paraId="288C5F15" w14:textId="77777777" w:rsidR="00AE1D62" w:rsidRPr="005054D2" w:rsidRDefault="00AE1D62" w:rsidP="00686C4E">
            <w:pPr>
              <w:pStyle w:val="TAH"/>
            </w:pPr>
            <w:r w:rsidRPr="005054D2">
              <w:t>Comment</w:t>
            </w:r>
          </w:p>
        </w:tc>
        <w:tc>
          <w:tcPr>
            <w:tcW w:w="1275" w:type="dxa"/>
          </w:tcPr>
          <w:p w14:paraId="2C286DCA" w14:textId="77777777" w:rsidR="00AE1D62" w:rsidRPr="005054D2" w:rsidRDefault="00AE1D62" w:rsidP="00686C4E">
            <w:pPr>
              <w:pStyle w:val="TAH"/>
            </w:pPr>
            <w:r w:rsidRPr="005054D2">
              <w:t>Condition</w:t>
            </w:r>
          </w:p>
        </w:tc>
      </w:tr>
      <w:tr w:rsidR="00AE1D62" w:rsidRPr="005054D2" w14:paraId="1BC4FB35" w14:textId="77777777" w:rsidTr="00686C4E">
        <w:tblPrEx>
          <w:tblCellMar>
            <w:left w:w="108" w:type="dxa"/>
            <w:right w:w="108" w:type="dxa"/>
          </w:tblCellMar>
        </w:tblPrEx>
        <w:tc>
          <w:tcPr>
            <w:tcW w:w="4537" w:type="dxa"/>
          </w:tcPr>
          <w:p w14:paraId="35936B45" w14:textId="77777777" w:rsidR="00AE1D62" w:rsidRPr="005054D2" w:rsidRDefault="00AE1D62" w:rsidP="00686C4E">
            <w:pPr>
              <w:pStyle w:val="TAL"/>
            </w:pPr>
            <w:proofErr w:type="spellStart"/>
            <w:r w:rsidRPr="005054D2">
              <w:t>UECapabilityInformation</w:t>
            </w:r>
            <w:proofErr w:type="spellEnd"/>
            <w:r w:rsidRPr="005054D2">
              <w:t xml:space="preserve"> ::= SEQUENCE {</w:t>
            </w:r>
          </w:p>
        </w:tc>
        <w:tc>
          <w:tcPr>
            <w:tcW w:w="2268" w:type="dxa"/>
          </w:tcPr>
          <w:p w14:paraId="73870FFA" w14:textId="77777777" w:rsidR="00AE1D62" w:rsidRPr="005054D2" w:rsidRDefault="00AE1D62" w:rsidP="00686C4E">
            <w:pPr>
              <w:pStyle w:val="TAL"/>
            </w:pPr>
          </w:p>
        </w:tc>
        <w:tc>
          <w:tcPr>
            <w:tcW w:w="1701" w:type="dxa"/>
          </w:tcPr>
          <w:p w14:paraId="1F7CE8D3" w14:textId="77777777" w:rsidR="00AE1D62" w:rsidRPr="005054D2" w:rsidRDefault="00AE1D62" w:rsidP="00686C4E">
            <w:pPr>
              <w:pStyle w:val="TAL"/>
            </w:pPr>
          </w:p>
        </w:tc>
        <w:tc>
          <w:tcPr>
            <w:tcW w:w="1275" w:type="dxa"/>
          </w:tcPr>
          <w:p w14:paraId="15FCBC00" w14:textId="77777777" w:rsidR="00AE1D62" w:rsidRPr="005054D2" w:rsidRDefault="00AE1D62" w:rsidP="00686C4E">
            <w:pPr>
              <w:pStyle w:val="TAL"/>
            </w:pPr>
          </w:p>
        </w:tc>
      </w:tr>
      <w:tr w:rsidR="00AE1D62" w:rsidRPr="005054D2" w14:paraId="3E812B49" w14:textId="77777777" w:rsidTr="00686C4E">
        <w:tblPrEx>
          <w:tblCellMar>
            <w:left w:w="108" w:type="dxa"/>
            <w:right w:w="108" w:type="dxa"/>
          </w:tblCellMar>
        </w:tblPrEx>
        <w:tc>
          <w:tcPr>
            <w:tcW w:w="4537" w:type="dxa"/>
          </w:tcPr>
          <w:p w14:paraId="6EE5E45C" w14:textId="77777777" w:rsidR="00AE1D62" w:rsidRPr="005054D2" w:rsidRDefault="00AE1D62" w:rsidP="00686C4E">
            <w:pPr>
              <w:pStyle w:val="TAL"/>
            </w:pPr>
            <w:r w:rsidRPr="005054D2">
              <w:t xml:space="preserve">  </w:t>
            </w:r>
            <w:proofErr w:type="spellStart"/>
            <w:r w:rsidRPr="005054D2">
              <w:t>rrc-TransactionIdentifier</w:t>
            </w:r>
            <w:proofErr w:type="spellEnd"/>
          </w:p>
        </w:tc>
        <w:tc>
          <w:tcPr>
            <w:tcW w:w="2268" w:type="dxa"/>
          </w:tcPr>
          <w:p w14:paraId="0476A1E6" w14:textId="77777777" w:rsidR="00AE1D62" w:rsidRPr="005054D2" w:rsidRDefault="00AE1D62" w:rsidP="00686C4E">
            <w:pPr>
              <w:pStyle w:val="TAL"/>
            </w:pPr>
            <w:r w:rsidRPr="005054D2">
              <w:t>RRC-</w:t>
            </w:r>
            <w:proofErr w:type="spellStart"/>
            <w:r w:rsidRPr="005054D2">
              <w:t>TransactionIdentifier</w:t>
            </w:r>
            <w:proofErr w:type="spellEnd"/>
          </w:p>
        </w:tc>
        <w:tc>
          <w:tcPr>
            <w:tcW w:w="1701" w:type="dxa"/>
          </w:tcPr>
          <w:p w14:paraId="562DAD6D" w14:textId="77777777" w:rsidR="00AE1D62" w:rsidRPr="005054D2" w:rsidRDefault="00AE1D62" w:rsidP="00686C4E">
            <w:pPr>
              <w:pStyle w:val="TAL"/>
            </w:pPr>
          </w:p>
        </w:tc>
        <w:tc>
          <w:tcPr>
            <w:tcW w:w="1275" w:type="dxa"/>
          </w:tcPr>
          <w:p w14:paraId="31630345" w14:textId="77777777" w:rsidR="00AE1D62" w:rsidRPr="005054D2" w:rsidRDefault="00AE1D62" w:rsidP="00686C4E">
            <w:pPr>
              <w:pStyle w:val="TAL"/>
            </w:pPr>
          </w:p>
        </w:tc>
      </w:tr>
      <w:tr w:rsidR="00AE1D62" w:rsidRPr="005054D2" w14:paraId="593B5A49" w14:textId="77777777" w:rsidTr="00686C4E">
        <w:tblPrEx>
          <w:tblCellMar>
            <w:left w:w="108" w:type="dxa"/>
            <w:right w:w="108" w:type="dxa"/>
          </w:tblCellMar>
        </w:tblPrEx>
        <w:tc>
          <w:tcPr>
            <w:tcW w:w="4537" w:type="dxa"/>
          </w:tcPr>
          <w:p w14:paraId="7C66525A" w14:textId="77777777" w:rsidR="00AE1D62" w:rsidRPr="005054D2" w:rsidRDefault="00AE1D62" w:rsidP="00686C4E">
            <w:pPr>
              <w:pStyle w:val="TAL"/>
            </w:pPr>
            <w:r w:rsidRPr="005054D2">
              <w:t xml:space="preserve">  </w:t>
            </w:r>
            <w:proofErr w:type="spellStart"/>
            <w:r w:rsidRPr="005054D2">
              <w:t>criticalExtensions</w:t>
            </w:r>
            <w:proofErr w:type="spellEnd"/>
            <w:r w:rsidRPr="005054D2">
              <w:t xml:space="preserve"> CHOICE {</w:t>
            </w:r>
          </w:p>
        </w:tc>
        <w:tc>
          <w:tcPr>
            <w:tcW w:w="2268" w:type="dxa"/>
          </w:tcPr>
          <w:p w14:paraId="7C7247CB" w14:textId="77777777" w:rsidR="00AE1D62" w:rsidRPr="005054D2" w:rsidRDefault="00AE1D62" w:rsidP="00686C4E">
            <w:pPr>
              <w:pStyle w:val="TAL"/>
            </w:pPr>
          </w:p>
        </w:tc>
        <w:tc>
          <w:tcPr>
            <w:tcW w:w="1701" w:type="dxa"/>
          </w:tcPr>
          <w:p w14:paraId="473935C0" w14:textId="77777777" w:rsidR="00AE1D62" w:rsidRPr="005054D2" w:rsidRDefault="00AE1D62" w:rsidP="00686C4E">
            <w:pPr>
              <w:pStyle w:val="TAL"/>
            </w:pPr>
          </w:p>
        </w:tc>
        <w:tc>
          <w:tcPr>
            <w:tcW w:w="1275" w:type="dxa"/>
          </w:tcPr>
          <w:p w14:paraId="78CFDC17" w14:textId="77777777" w:rsidR="00AE1D62" w:rsidRPr="005054D2" w:rsidRDefault="00AE1D62" w:rsidP="00686C4E">
            <w:pPr>
              <w:pStyle w:val="TAL"/>
            </w:pPr>
          </w:p>
        </w:tc>
      </w:tr>
      <w:tr w:rsidR="00AE1D62" w:rsidRPr="005054D2" w14:paraId="15724C77" w14:textId="77777777" w:rsidTr="00686C4E">
        <w:tblPrEx>
          <w:tblCellMar>
            <w:left w:w="108" w:type="dxa"/>
            <w:right w:w="108" w:type="dxa"/>
          </w:tblCellMar>
        </w:tblPrEx>
        <w:tc>
          <w:tcPr>
            <w:tcW w:w="4537" w:type="dxa"/>
          </w:tcPr>
          <w:p w14:paraId="55038D24" w14:textId="77777777" w:rsidR="00AE1D62" w:rsidRPr="005054D2" w:rsidRDefault="00AE1D62" w:rsidP="00686C4E">
            <w:pPr>
              <w:pStyle w:val="TAL"/>
            </w:pPr>
            <w:r w:rsidRPr="005054D2">
              <w:t xml:space="preserve">    </w:t>
            </w:r>
            <w:proofErr w:type="spellStart"/>
            <w:r w:rsidRPr="005054D2">
              <w:t>ueCapabilityInformation</w:t>
            </w:r>
            <w:proofErr w:type="spellEnd"/>
            <w:r w:rsidRPr="005054D2">
              <w:t xml:space="preserve"> SEQUENCE {</w:t>
            </w:r>
          </w:p>
        </w:tc>
        <w:tc>
          <w:tcPr>
            <w:tcW w:w="2268" w:type="dxa"/>
          </w:tcPr>
          <w:p w14:paraId="044A8A21" w14:textId="77777777" w:rsidR="00AE1D62" w:rsidRPr="005054D2" w:rsidRDefault="00AE1D62" w:rsidP="00686C4E">
            <w:pPr>
              <w:pStyle w:val="TAL"/>
            </w:pPr>
          </w:p>
        </w:tc>
        <w:tc>
          <w:tcPr>
            <w:tcW w:w="1701" w:type="dxa"/>
          </w:tcPr>
          <w:p w14:paraId="3AA1C49E" w14:textId="77777777" w:rsidR="00AE1D62" w:rsidRPr="005054D2" w:rsidRDefault="00AE1D62" w:rsidP="00686C4E">
            <w:pPr>
              <w:pStyle w:val="TAL"/>
            </w:pPr>
          </w:p>
        </w:tc>
        <w:tc>
          <w:tcPr>
            <w:tcW w:w="1275" w:type="dxa"/>
          </w:tcPr>
          <w:p w14:paraId="6B00B6D0" w14:textId="77777777" w:rsidR="00AE1D62" w:rsidRPr="005054D2" w:rsidRDefault="00AE1D62" w:rsidP="00686C4E">
            <w:pPr>
              <w:pStyle w:val="TAL"/>
            </w:pPr>
          </w:p>
        </w:tc>
      </w:tr>
      <w:tr w:rsidR="00AE1D62" w:rsidRPr="005054D2" w14:paraId="42934F68" w14:textId="77777777" w:rsidTr="00686C4E">
        <w:tblPrEx>
          <w:tblCellMar>
            <w:left w:w="108" w:type="dxa"/>
            <w:right w:w="108" w:type="dxa"/>
          </w:tblCellMar>
        </w:tblPrEx>
        <w:tc>
          <w:tcPr>
            <w:tcW w:w="4537" w:type="dxa"/>
          </w:tcPr>
          <w:p w14:paraId="5CEC314B" w14:textId="77777777" w:rsidR="00AE1D62" w:rsidRPr="005054D2" w:rsidRDefault="00AE1D62" w:rsidP="00686C4E">
            <w:pPr>
              <w:pStyle w:val="TAL"/>
            </w:pPr>
            <w:r w:rsidRPr="005054D2">
              <w:t xml:space="preserve">      ue-</w:t>
            </w:r>
            <w:proofErr w:type="spellStart"/>
            <w:r w:rsidRPr="005054D2">
              <w:t>CapabilityRAT</w:t>
            </w:r>
            <w:proofErr w:type="spellEnd"/>
            <w:r w:rsidRPr="005054D2">
              <w:t>-</w:t>
            </w:r>
            <w:proofErr w:type="spellStart"/>
            <w:r w:rsidRPr="005054D2">
              <w:t>ContainerList</w:t>
            </w:r>
            <w:proofErr w:type="spellEnd"/>
            <w:r w:rsidRPr="005054D2">
              <w:t xml:space="preserve"> SEQUENCE (SIZE (0..maxRAT-CapabilityContainers)) OF </w:t>
            </w:r>
            <w:proofErr w:type="spellStart"/>
            <w:r w:rsidRPr="005054D2">
              <w:t>CapabilityRAT</w:t>
            </w:r>
            <w:proofErr w:type="spellEnd"/>
            <w:r w:rsidRPr="005054D2">
              <w:t>-Request {</w:t>
            </w:r>
          </w:p>
        </w:tc>
        <w:tc>
          <w:tcPr>
            <w:tcW w:w="2268" w:type="dxa"/>
          </w:tcPr>
          <w:p w14:paraId="6C2BEFB2" w14:textId="77777777" w:rsidR="00AE1D62" w:rsidRPr="005054D2" w:rsidRDefault="00AE1D62" w:rsidP="00686C4E">
            <w:pPr>
              <w:pStyle w:val="TAL"/>
            </w:pPr>
          </w:p>
        </w:tc>
        <w:tc>
          <w:tcPr>
            <w:tcW w:w="1701" w:type="dxa"/>
          </w:tcPr>
          <w:p w14:paraId="6C977D9E" w14:textId="77777777" w:rsidR="00AE1D62" w:rsidRPr="005054D2" w:rsidRDefault="00AE1D62" w:rsidP="00686C4E">
            <w:pPr>
              <w:pStyle w:val="TAL"/>
            </w:pPr>
          </w:p>
        </w:tc>
        <w:tc>
          <w:tcPr>
            <w:tcW w:w="1275" w:type="dxa"/>
          </w:tcPr>
          <w:p w14:paraId="0ABAFD47" w14:textId="77777777" w:rsidR="00AE1D62" w:rsidRPr="005054D2" w:rsidRDefault="00AE1D62" w:rsidP="00686C4E">
            <w:pPr>
              <w:pStyle w:val="TAL"/>
            </w:pPr>
          </w:p>
        </w:tc>
      </w:tr>
      <w:tr w:rsidR="00AE1D62" w:rsidRPr="005054D2" w14:paraId="7777EC0E" w14:textId="77777777" w:rsidTr="00686C4E">
        <w:tblPrEx>
          <w:tblCellMar>
            <w:left w:w="108" w:type="dxa"/>
            <w:right w:w="108" w:type="dxa"/>
          </w:tblCellMar>
        </w:tblPrEx>
        <w:tc>
          <w:tcPr>
            <w:tcW w:w="4537" w:type="dxa"/>
          </w:tcPr>
          <w:p w14:paraId="285A0E9E" w14:textId="77777777" w:rsidR="00AE1D62" w:rsidRPr="005054D2" w:rsidRDefault="00AE1D62" w:rsidP="00686C4E">
            <w:pPr>
              <w:pStyle w:val="TAL"/>
            </w:pPr>
            <w:r w:rsidRPr="005054D2">
              <w:t xml:space="preserve">        UE-</w:t>
            </w:r>
            <w:proofErr w:type="spellStart"/>
            <w:r w:rsidRPr="005054D2">
              <w:t>CapabilityRAT</w:t>
            </w:r>
            <w:proofErr w:type="spellEnd"/>
            <w:r w:rsidRPr="005054D2">
              <w:t xml:space="preserve">-Request[1] </w:t>
            </w:r>
            <w:r w:rsidRPr="005054D2">
              <w:rPr>
                <w:snapToGrid w:val="0"/>
              </w:rPr>
              <w:t>SEQUENCE {</w:t>
            </w:r>
          </w:p>
        </w:tc>
        <w:tc>
          <w:tcPr>
            <w:tcW w:w="2268" w:type="dxa"/>
          </w:tcPr>
          <w:p w14:paraId="21EF81F7" w14:textId="77777777" w:rsidR="00AE1D62" w:rsidRPr="005054D2" w:rsidRDefault="00AE1D62" w:rsidP="00686C4E">
            <w:pPr>
              <w:pStyle w:val="TAL"/>
            </w:pPr>
          </w:p>
        </w:tc>
        <w:tc>
          <w:tcPr>
            <w:tcW w:w="1701" w:type="dxa"/>
          </w:tcPr>
          <w:p w14:paraId="7C59ADE7" w14:textId="77777777" w:rsidR="00AE1D62" w:rsidRPr="005054D2" w:rsidRDefault="00AE1D62" w:rsidP="00686C4E">
            <w:pPr>
              <w:pStyle w:val="TAL"/>
            </w:pPr>
            <w:r w:rsidRPr="005054D2">
              <w:t>entry 1</w:t>
            </w:r>
          </w:p>
        </w:tc>
        <w:tc>
          <w:tcPr>
            <w:tcW w:w="1275" w:type="dxa"/>
          </w:tcPr>
          <w:p w14:paraId="17717A92" w14:textId="77777777" w:rsidR="00AE1D62" w:rsidRPr="005054D2" w:rsidRDefault="00AE1D62" w:rsidP="00686C4E">
            <w:pPr>
              <w:pStyle w:val="TAL"/>
            </w:pPr>
          </w:p>
        </w:tc>
      </w:tr>
      <w:tr w:rsidR="00AE1D62" w:rsidRPr="005054D2" w14:paraId="23ECA45D" w14:textId="77777777" w:rsidTr="00686C4E">
        <w:tblPrEx>
          <w:tblCellMar>
            <w:left w:w="108" w:type="dxa"/>
            <w:right w:w="108" w:type="dxa"/>
          </w:tblCellMar>
        </w:tblPrEx>
        <w:tc>
          <w:tcPr>
            <w:tcW w:w="4537" w:type="dxa"/>
          </w:tcPr>
          <w:p w14:paraId="4EA7DE0E" w14:textId="77777777" w:rsidR="00AE1D62" w:rsidRPr="005054D2" w:rsidRDefault="00AE1D62" w:rsidP="00686C4E">
            <w:pPr>
              <w:pStyle w:val="TAL"/>
            </w:pPr>
            <w:r w:rsidRPr="005054D2">
              <w:t xml:space="preserve">          rat-Type</w:t>
            </w:r>
          </w:p>
        </w:tc>
        <w:tc>
          <w:tcPr>
            <w:tcW w:w="2268" w:type="dxa"/>
          </w:tcPr>
          <w:p w14:paraId="18FE9A6D" w14:textId="77777777" w:rsidR="00AE1D62" w:rsidRPr="005054D2" w:rsidRDefault="00AE1D62" w:rsidP="00686C4E">
            <w:pPr>
              <w:pStyle w:val="TAL"/>
            </w:pPr>
            <w:r w:rsidRPr="005054D2">
              <w:t>nr</w:t>
            </w:r>
          </w:p>
        </w:tc>
        <w:tc>
          <w:tcPr>
            <w:tcW w:w="1701" w:type="dxa"/>
          </w:tcPr>
          <w:p w14:paraId="7A770B2E" w14:textId="77777777" w:rsidR="00AE1D62" w:rsidRPr="005054D2" w:rsidRDefault="00AE1D62" w:rsidP="00686C4E">
            <w:pPr>
              <w:pStyle w:val="TAL"/>
            </w:pPr>
          </w:p>
        </w:tc>
        <w:tc>
          <w:tcPr>
            <w:tcW w:w="1275" w:type="dxa"/>
          </w:tcPr>
          <w:p w14:paraId="43F4DDC5" w14:textId="77777777" w:rsidR="00AE1D62" w:rsidRPr="005054D2" w:rsidRDefault="00AE1D62" w:rsidP="00686C4E">
            <w:pPr>
              <w:pStyle w:val="TAL"/>
            </w:pPr>
          </w:p>
        </w:tc>
      </w:tr>
      <w:tr w:rsidR="00AE1D62" w:rsidRPr="005054D2" w14:paraId="043E2058" w14:textId="77777777" w:rsidTr="00686C4E">
        <w:tblPrEx>
          <w:tblCellMar>
            <w:left w:w="108" w:type="dxa"/>
            <w:right w:w="108" w:type="dxa"/>
          </w:tblCellMar>
        </w:tblPrEx>
        <w:tc>
          <w:tcPr>
            <w:tcW w:w="4537" w:type="dxa"/>
          </w:tcPr>
          <w:p w14:paraId="486A3670" w14:textId="77777777" w:rsidR="00AE1D62" w:rsidRPr="005054D2" w:rsidRDefault="00AE1D62" w:rsidP="00686C4E">
            <w:pPr>
              <w:pStyle w:val="TAL"/>
            </w:pPr>
            <w:r w:rsidRPr="005054D2">
              <w:t xml:space="preserve">          </w:t>
            </w:r>
            <w:proofErr w:type="spellStart"/>
            <w:r w:rsidRPr="005054D2">
              <w:t>ueCapabilityRAT</w:t>
            </w:r>
            <w:proofErr w:type="spellEnd"/>
            <w:r w:rsidRPr="005054D2">
              <w:t>-Container</w:t>
            </w:r>
          </w:p>
        </w:tc>
        <w:tc>
          <w:tcPr>
            <w:tcW w:w="2268" w:type="dxa"/>
          </w:tcPr>
          <w:p w14:paraId="2DB73870" w14:textId="77777777" w:rsidR="00AE1D62" w:rsidRPr="005054D2" w:rsidRDefault="00AE1D62" w:rsidP="00686C4E">
            <w:pPr>
              <w:pStyle w:val="TAL"/>
            </w:pPr>
            <w:r w:rsidRPr="005054D2">
              <w:t>UE-NR-Capability</w:t>
            </w:r>
          </w:p>
        </w:tc>
        <w:tc>
          <w:tcPr>
            <w:tcW w:w="1701" w:type="dxa"/>
          </w:tcPr>
          <w:p w14:paraId="68FCDAAE" w14:textId="77777777" w:rsidR="00AE1D62" w:rsidRPr="005054D2" w:rsidRDefault="00AE1D62" w:rsidP="00686C4E">
            <w:pPr>
              <w:pStyle w:val="TAL"/>
            </w:pPr>
            <w:r w:rsidRPr="005054D2">
              <w:t>Encoded as per TS 38.331 [12] clause 5.6.1</w:t>
            </w:r>
          </w:p>
        </w:tc>
        <w:tc>
          <w:tcPr>
            <w:tcW w:w="1275" w:type="dxa"/>
          </w:tcPr>
          <w:p w14:paraId="475E35AE" w14:textId="77777777" w:rsidR="00AE1D62" w:rsidRPr="005054D2" w:rsidRDefault="00AE1D62" w:rsidP="00686C4E">
            <w:pPr>
              <w:pStyle w:val="TAL"/>
            </w:pPr>
          </w:p>
        </w:tc>
      </w:tr>
      <w:tr w:rsidR="00AE1D62" w:rsidRPr="005054D2" w14:paraId="4D7A4F29" w14:textId="77777777" w:rsidTr="00686C4E">
        <w:tblPrEx>
          <w:tblCellMar>
            <w:left w:w="108" w:type="dxa"/>
            <w:right w:w="108" w:type="dxa"/>
          </w:tblCellMar>
        </w:tblPrEx>
        <w:tc>
          <w:tcPr>
            <w:tcW w:w="4537" w:type="dxa"/>
          </w:tcPr>
          <w:p w14:paraId="5E6B720F" w14:textId="77777777" w:rsidR="00AE1D62" w:rsidRPr="005054D2" w:rsidRDefault="00AE1D62" w:rsidP="00686C4E">
            <w:pPr>
              <w:pStyle w:val="TAL"/>
            </w:pPr>
            <w:r w:rsidRPr="005054D2">
              <w:t xml:space="preserve">        }</w:t>
            </w:r>
          </w:p>
        </w:tc>
        <w:tc>
          <w:tcPr>
            <w:tcW w:w="2268" w:type="dxa"/>
          </w:tcPr>
          <w:p w14:paraId="5B039C17" w14:textId="77777777" w:rsidR="00AE1D62" w:rsidRPr="005054D2" w:rsidRDefault="00AE1D62" w:rsidP="00686C4E">
            <w:pPr>
              <w:pStyle w:val="TAL"/>
            </w:pPr>
          </w:p>
        </w:tc>
        <w:tc>
          <w:tcPr>
            <w:tcW w:w="1701" w:type="dxa"/>
          </w:tcPr>
          <w:p w14:paraId="3487F4C0" w14:textId="77777777" w:rsidR="00AE1D62" w:rsidRPr="005054D2" w:rsidRDefault="00AE1D62" w:rsidP="00686C4E">
            <w:pPr>
              <w:pStyle w:val="TAL"/>
            </w:pPr>
          </w:p>
        </w:tc>
        <w:tc>
          <w:tcPr>
            <w:tcW w:w="1275" w:type="dxa"/>
          </w:tcPr>
          <w:p w14:paraId="5EC52DC9" w14:textId="77777777" w:rsidR="00AE1D62" w:rsidRPr="005054D2" w:rsidRDefault="00AE1D62" w:rsidP="00686C4E">
            <w:pPr>
              <w:pStyle w:val="TAL"/>
            </w:pPr>
          </w:p>
        </w:tc>
      </w:tr>
      <w:tr w:rsidR="00AE1D62" w:rsidRPr="005054D2" w14:paraId="3CDDE50C" w14:textId="77777777" w:rsidTr="00686C4E">
        <w:tblPrEx>
          <w:tblCellMar>
            <w:left w:w="108" w:type="dxa"/>
            <w:right w:w="108" w:type="dxa"/>
          </w:tblCellMar>
        </w:tblPrEx>
        <w:tc>
          <w:tcPr>
            <w:tcW w:w="4537" w:type="dxa"/>
          </w:tcPr>
          <w:p w14:paraId="683BBB3F" w14:textId="77777777" w:rsidR="00AE1D62" w:rsidRPr="005054D2" w:rsidRDefault="00AE1D62" w:rsidP="00686C4E">
            <w:pPr>
              <w:pStyle w:val="TAL"/>
            </w:pPr>
            <w:r w:rsidRPr="005054D2">
              <w:t xml:space="preserve">      }</w:t>
            </w:r>
          </w:p>
        </w:tc>
        <w:tc>
          <w:tcPr>
            <w:tcW w:w="2268" w:type="dxa"/>
          </w:tcPr>
          <w:p w14:paraId="568B5A8B" w14:textId="77777777" w:rsidR="00AE1D62" w:rsidRPr="005054D2" w:rsidRDefault="00AE1D62" w:rsidP="00686C4E">
            <w:pPr>
              <w:pStyle w:val="TAL"/>
            </w:pPr>
          </w:p>
        </w:tc>
        <w:tc>
          <w:tcPr>
            <w:tcW w:w="1701" w:type="dxa"/>
          </w:tcPr>
          <w:p w14:paraId="3B1D6D99" w14:textId="77777777" w:rsidR="00AE1D62" w:rsidRPr="005054D2" w:rsidRDefault="00AE1D62" w:rsidP="00686C4E">
            <w:pPr>
              <w:pStyle w:val="TAL"/>
            </w:pPr>
          </w:p>
        </w:tc>
        <w:tc>
          <w:tcPr>
            <w:tcW w:w="1275" w:type="dxa"/>
          </w:tcPr>
          <w:p w14:paraId="73025E05" w14:textId="77777777" w:rsidR="00AE1D62" w:rsidRPr="005054D2" w:rsidRDefault="00AE1D62" w:rsidP="00686C4E">
            <w:pPr>
              <w:pStyle w:val="TAL"/>
            </w:pPr>
          </w:p>
        </w:tc>
      </w:tr>
      <w:tr w:rsidR="00AE1D62" w:rsidRPr="005054D2" w14:paraId="282BDC97" w14:textId="77777777" w:rsidTr="00686C4E">
        <w:tblPrEx>
          <w:tblCellMar>
            <w:left w:w="108" w:type="dxa"/>
            <w:right w:w="108" w:type="dxa"/>
          </w:tblCellMar>
        </w:tblPrEx>
        <w:tc>
          <w:tcPr>
            <w:tcW w:w="4537" w:type="dxa"/>
          </w:tcPr>
          <w:p w14:paraId="27A8C152" w14:textId="77777777" w:rsidR="00AE1D62" w:rsidRPr="005054D2" w:rsidRDefault="00AE1D62" w:rsidP="00686C4E">
            <w:pPr>
              <w:pStyle w:val="TAL"/>
            </w:pPr>
            <w:r w:rsidRPr="005054D2">
              <w:t xml:space="preserve">      </w:t>
            </w:r>
            <w:proofErr w:type="spellStart"/>
            <w:r w:rsidRPr="005054D2">
              <w:t>lateNonCriticalExtension</w:t>
            </w:r>
            <w:proofErr w:type="spellEnd"/>
          </w:p>
        </w:tc>
        <w:tc>
          <w:tcPr>
            <w:tcW w:w="2268" w:type="dxa"/>
          </w:tcPr>
          <w:p w14:paraId="100D36F7" w14:textId="77777777" w:rsidR="00AE1D62" w:rsidRPr="005054D2" w:rsidRDefault="00AE1D62" w:rsidP="00686C4E">
            <w:pPr>
              <w:pStyle w:val="TAL"/>
            </w:pPr>
            <w:r w:rsidRPr="005054D2">
              <w:t>Not checked</w:t>
            </w:r>
          </w:p>
        </w:tc>
        <w:tc>
          <w:tcPr>
            <w:tcW w:w="1701" w:type="dxa"/>
          </w:tcPr>
          <w:p w14:paraId="660262D7" w14:textId="77777777" w:rsidR="00AE1D62" w:rsidRPr="005054D2" w:rsidRDefault="00AE1D62" w:rsidP="00686C4E">
            <w:pPr>
              <w:pStyle w:val="TAL"/>
            </w:pPr>
          </w:p>
        </w:tc>
        <w:tc>
          <w:tcPr>
            <w:tcW w:w="1275" w:type="dxa"/>
          </w:tcPr>
          <w:p w14:paraId="0496CC64" w14:textId="77777777" w:rsidR="00AE1D62" w:rsidRPr="005054D2" w:rsidRDefault="00AE1D62" w:rsidP="00686C4E">
            <w:pPr>
              <w:pStyle w:val="TAL"/>
            </w:pPr>
          </w:p>
        </w:tc>
      </w:tr>
      <w:tr w:rsidR="00AE1D62" w:rsidRPr="005054D2" w14:paraId="651175C2" w14:textId="77777777" w:rsidTr="00686C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BA528A" w14:textId="77777777" w:rsidR="00AE1D62" w:rsidRPr="005054D2" w:rsidRDefault="00AE1D62" w:rsidP="00686C4E">
            <w:pPr>
              <w:pStyle w:val="TAL"/>
            </w:pPr>
            <w:r w:rsidRPr="005054D2">
              <w:t xml:space="preserve">      </w:t>
            </w:r>
            <w:proofErr w:type="spellStart"/>
            <w:r w:rsidRPr="005054D2">
              <w:t>nonCriticalExtension</w:t>
            </w:r>
            <w:proofErr w:type="spellEnd"/>
          </w:p>
        </w:tc>
        <w:tc>
          <w:tcPr>
            <w:tcW w:w="2268" w:type="dxa"/>
            <w:shd w:val="clear" w:color="auto" w:fill="auto"/>
          </w:tcPr>
          <w:p w14:paraId="47FD4F20" w14:textId="77777777" w:rsidR="00AE1D62" w:rsidRPr="005054D2" w:rsidRDefault="00AE1D62" w:rsidP="00686C4E">
            <w:pPr>
              <w:pStyle w:val="TAL"/>
            </w:pPr>
            <w:r w:rsidRPr="005054D2">
              <w:t>Not checked</w:t>
            </w:r>
          </w:p>
        </w:tc>
        <w:tc>
          <w:tcPr>
            <w:tcW w:w="1701" w:type="dxa"/>
            <w:shd w:val="clear" w:color="auto" w:fill="auto"/>
          </w:tcPr>
          <w:p w14:paraId="5BD1540B" w14:textId="77777777" w:rsidR="00AE1D62" w:rsidRPr="005054D2" w:rsidRDefault="00AE1D62" w:rsidP="00686C4E">
            <w:pPr>
              <w:pStyle w:val="TAL"/>
            </w:pPr>
          </w:p>
        </w:tc>
        <w:tc>
          <w:tcPr>
            <w:tcW w:w="1275" w:type="dxa"/>
            <w:shd w:val="clear" w:color="auto" w:fill="auto"/>
          </w:tcPr>
          <w:p w14:paraId="08920689" w14:textId="77777777" w:rsidR="00AE1D62" w:rsidRPr="005054D2" w:rsidRDefault="00AE1D62" w:rsidP="00686C4E">
            <w:pPr>
              <w:pStyle w:val="TAL"/>
            </w:pPr>
          </w:p>
        </w:tc>
      </w:tr>
      <w:tr w:rsidR="00AE1D62" w:rsidRPr="005054D2" w14:paraId="7A4C4DB4" w14:textId="77777777" w:rsidTr="00686C4E">
        <w:tblPrEx>
          <w:tblCellMar>
            <w:left w:w="108" w:type="dxa"/>
            <w:right w:w="108" w:type="dxa"/>
          </w:tblCellMar>
        </w:tblPrEx>
        <w:tc>
          <w:tcPr>
            <w:tcW w:w="4537" w:type="dxa"/>
          </w:tcPr>
          <w:p w14:paraId="69DF71F5" w14:textId="77777777" w:rsidR="00AE1D62" w:rsidRPr="005054D2" w:rsidRDefault="00AE1D62" w:rsidP="00686C4E">
            <w:pPr>
              <w:pStyle w:val="TAL"/>
            </w:pPr>
            <w:r w:rsidRPr="005054D2">
              <w:t xml:space="preserve">    }</w:t>
            </w:r>
          </w:p>
        </w:tc>
        <w:tc>
          <w:tcPr>
            <w:tcW w:w="2268" w:type="dxa"/>
          </w:tcPr>
          <w:p w14:paraId="3C23C614" w14:textId="77777777" w:rsidR="00AE1D62" w:rsidRPr="005054D2" w:rsidRDefault="00AE1D62" w:rsidP="00686C4E">
            <w:pPr>
              <w:pStyle w:val="TAL"/>
            </w:pPr>
          </w:p>
        </w:tc>
        <w:tc>
          <w:tcPr>
            <w:tcW w:w="1701" w:type="dxa"/>
          </w:tcPr>
          <w:p w14:paraId="4372D3B1" w14:textId="77777777" w:rsidR="00AE1D62" w:rsidRPr="005054D2" w:rsidRDefault="00AE1D62" w:rsidP="00686C4E">
            <w:pPr>
              <w:pStyle w:val="TAL"/>
            </w:pPr>
          </w:p>
        </w:tc>
        <w:tc>
          <w:tcPr>
            <w:tcW w:w="1275" w:type="dxa"/>
          </w:tcPr>
          <w:p w14:paraId="273012C1" w14:textId="77777777" w:rsidR="00AE1D62" w:rsidRPr="005054D2" w:rsidRDefault="00AE1D62" w:rsidP="00686C4E">
            <w:pPr>
              <w:pStyle w:val="TAL"/>
            </w:pPr>
          </w:p>
        </w:tc>
      </w:tr>
      <w:tr w:rsidR="00AE1D62" w:rsidRPr="005054D2" w14:paraId="709552B3" w14:textId="77777777" w:rsidTr="00686C4E">
        <w:tblPrEx>
          <w:tblCellMar>
            <w:left w:w="108" w:type="dxa"/>
            <w:right w:w="108" w:type="dxa"/>
          </w:tblCellMar>
        </w:tblPrEx>
        <w:tc>
          <w:tcPr>
            <w:tcW w:w="4537" w:type="dxa"/>
          </w:tcPr>
          <w:p w14:paraId="5C4DD931" w14:textId="77777777" w:rsidR="00AE1D62" w:rsidRPr="005054D2" w:rsidRDefault="00AE1D62" w:rsidP="00686C4E">
            <w:pPr>
              <w:pStyle w:val="TAL"/>
            </w:pPr>
            <w:r w:rsidRPr="005054D2">
              <w:t xml:space="preserve">    </w:t>
            </w:r>
            <w:proofErr w:type="spellStart"/>
            <w:r w:rsidRPr="005054D2">
              <w:t>criticalExtensionsFuture</w:t>
            </w:r>
            <w:proofErr w:type="spellEnd"/>
          </w:p>
        </w:tc>
        <w:tc>
          <w:tcPr>
            <w:tcW w:w="2268" w:type="dxa"/>
          </w:tcPr>
          <w:p w14:paraId="31920EBC" w14:textId="77777777" w:rsidR="00AE1D62" w:rsidRPr="005054D2" w:rsidRDefault="00AE1D62" w:rsidP="00686C4E">
            <w:pPr>
              <w:pStyle w:val="TAL"/>
            </w:pPr>
            <w:r w:rsidRPr="005054D2">
              <w:t>Not checked</w:t>
            </w:r>
          </w:p>
        </w:tc>
        <w:tc>
          <w:tcPr>
            <w:tcW w:w="1701" w:type="dxa"/>
          </w:tcPr>
          <w:p w14:paraId="4B4C0548" w14:textId="77777777" w:rsidR="00AE1D62" w:rsidRPr="005054D2" w:rsidRDefault="00AE1D62" w:rsidP="00686C4E">
            <w:pPr>
              <w:pStyle w:val="TAL"/>
            </w:pPr>
          </w:p>
        </w:tc>
        <w:tc>
          <w:tcPr>
            <w:tcW w:w="1275" w:type="dxa"/>
          </w:tcPr>
          <w:p w14:paraId="3E7383D5" w14:textId="77777777" w:rsidR="00AE1D62" w:rsidRPr="005054D2" w:rsidRDefault="00AE1D62" w:rsidP="00686C4E">
            <w:pPr>
              <w:pStyle w:val="TAL"/>
            </w:pPr>
          </w:p>
        </w:tc>
      </w:tr>
      <w:tr w:rsidR="00AE1D62" w:rsidRPr="005054D2" w14:paraId="45FC93EF" w14:textId="77777777" w:rsidTr="00686C4E">
        <w:tblPrEx>
          <w:tblCellMar>
            <w:left w:w="108" w:type="dxa"/>
            <w:right w:w="108" w:type="dxa"/>
          </w:tblCellMar>
        </w:tblPrEx>
        <w:tc>
          <w:tcPr>
            <w:tcW w:w="4537" w:type="dxa"/>
          </w:tcPr>
          <w:p w14:paraId="2B929271" w14:textId="77777777" w:rsidR="00AE1D62" w:rsidRPr="005054D2" w:rsidRDefault="00AE1D62" w:rsidP="00686C4E">
            <w:pPr>
              <w:pStyle w:val="TAL"/>
            </w:pPr>
            <w:r w:rsidRPr="005054D2">
              <w:t xml:space="preserve">  }</w:t>
            </w:r>
          </w:p>
        </w:tc>
        <w:tc>
          <w:tcPr>
            <w:tcW w:w="2268" w:type="dxa"/>
          </w:tcPr>
          <w:p w14:paraId="3108C4CE" w14:textId="77777777" w:rsidR="00AE1D62" w:rsidRPr="005054D2" w:rsidRDefault="00AE1D62" w:rsidP="00686C4E">
            <w:pPr>
              <w:pStyle w:val="TAL"/>
            </w:pPr>
          </w:p>
        </w:tc>
        <w:tc>
          <w:tcPr>
            <w:tcW w:w="1701" w:type="dxa"/>
          </w:tcPr>
          <w:p w14:paraId="3872DED0" w14:textId="77777777" w:rsidR="00AE1D62" w:rsidRPr="005054D2" w:rsidRDefault="00AE1D62" w:rsidP="00686C4E">
            <w:pPr>
              <w:pStyle w:val="TAL"/>
            </w:pPr>
          </w:p>
        </w:tc>
        <w:tc>
          <w:tcPr>
            <w:tcW w:w="1275" w:type="dxa"/>
          </w:tcPr>
          <w:p w14:paraId="29DAB272" w14:textId="77777777" w:rsidR="00AE1D62" w:rsidRPr="005054D2" w:rsidRDefault="00AE1D62" w:rsidP="00686C4E">
            <w:pPr>
              <w:pStyle w:val="TAL"/>
            </w:pPr>
          </w:p>
        </w:tc>
      </w:tr>
      <w:tr w:rsidR="00AE1D62" w:rsidRPr="005054D2" w14:paraId="3F9303D3" w14:textId="77777777" w:rsidTr="00686C4E">
        <w:tblPrEx>
          <w:tblCellMar>
            <w:left w:w="108" w:type="dxa"/>
            <w:right w:w="108" w:type="dxa"/>
          </w:tblCellMar>
        </w:tblPrEx>
        <w:tc>
          <w:tcPr>
            <w:tcW w:w="4537" w:type="dxa"/>
          </w:tcPr>
          <w:p w14:paraId="05C40D79" w14:textId="77777777" w:rsidR="00AE1D62" w:rsidRPr="005054D2" w:rsidRDefault="00AE1D62" w:rsidP="00686C4E">
            <w:pPr>
              <w:pStyle w:val="TAL"/>
            </w:pPr>
            <w:r w:rsidRPr="005054D2">
              <w:t>}</w:t>
            </w:r>
          </w:p>
        </w:tc>
        <w:tc>
          <w:tcPr>
            <w:tcW w:w="2268" w:type="dxa"/>
          </w:tcPr>
          <w:p w14:paraId="4D457FAC" w14:textId="77777777" w:rsidR="00AE1D62" w:rsidRPr="005054D2" w:rsidRDefault="00AE1D62" w:rsidP="00686C4E">
            <w:pPr>
              <w:pStyle w:val="TAL"/>
            </w:pPr>
          </w:p>
        </w:tc>
        <w:tc>
          <w:tcPr>
            <w:tcW w:w="1701" w:type="dxa"/>
          </w:tcPr>
          <w:p w14:paraId="7E3FC378" w14:textId="77777777" w:rsidR="00AE1D62" w:rsidRPr="005054D2" w:rsidRDefault="00AE1D62" w:rsidP="00686C4E">
            <w:pPr>
              <w:pStyle w:val="TAL"/>
            </w:pPr>
          </w:p>
        </w:tc>
        <w:tc>
          <w:tcPr>
            <w:tcW w:w="1275" w:type="dxa"/>
          </w:tcPr>
          <w:p w14:paraId="6F3AD890" w14:textId="77777777" w:rsidR="00AE1D62" w:rsidRPr="005054D2" w:rsidRDefault="00AE1D62" w:rsidP="00686C4E">
            <w:pPr>
              <w:pStyle w:val="TAL"/>
            </w:pPr>
          </w:p>
        </w:tc>
      </w:tr>
    </w:tbl>
    <w:p w14:paraId="060684B5" w14:textId="77777777" w:rsidR="00AE1D62" w:rsidRPr="005054D2" w:rsidRDefault="00AE1D62" w:rsidP="00AE1D62"/>
    <w:p w14:paraId="431DB911" w14:textId="77777777" w:rsidR="00AE1D62" w:rsidRPr="005054D2" w:rsidRDefault="00AE1D62" w:rsidP="00AE1D62">
      <w:pPr>
        <w:pStyle w:val="TH"/>
      </w:pPr>
      <w:r w:rsidRPr="005054D2">
        <w:lastRenderedPageBreak/>
        <w:t xml:space="preserve">Table 8.1.5.1.1.3.3-3: </w:t>
      </w:r>
      <w:r w:rsidRPr="005054D2">
        <w:rPr>
          <w:i/>
        </w:rPr>
        <w:t xml:space="preserve">UE-NR-Capability </w:t>
      </w:r>
      <w:r w:rsidRPr="005054D2">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1D62" w:rsidRPr="005054D2" w14:paraId="66555BDC" w14:textId="77777777" w:rsidTr="00686C4E">
        <w:tc>
          <w:tcPr>
            <w:tcW w:w="9781" w:type="dxa"/>
            <w:gridSpan w:val="4"/>
          </w:tcPr>
          <w:p w14:paraId="6651AC8C" w14:textId="77777777" w:rsidR="00AE1D62" w:rsidRPr="005054D2" w:rsidRDefault="00AE1D62" w:rsidP="00686C4E">
            <w:pPr>
              <w:pStyle w:val="TAL"/>
            </w:pPr>
            <w:r w:rsidRPr="005054D2">
              <w:lastRenderedPageBreak/>
              <w:t>Derivation Path: TS 38.331 [12], clause 6.3.3</w:t>
            </w:r>
          </w:p>
        </w:tc>
      </w:tr>
      <w:tr w:rsidR="00AE1D62" w:rsidRPr="005054D2" w14:paraId="0E56E390" w14:textId="77777777" w:rsidTr="00686C4E">
        <w:tblPrEx>
          <w:tblCellMar>
            <w:left w:w="108" w:type="dxa"/>
            <w:right w:w="108" w:type="dxa"/>
          </w:tblCellMar>
        </w:tblPrEx>
        <w:tc>
          <w:tcPr>
            <w:tcW w:w="4537" w:type="dxa"/>
          </w:tcPr>
          <w:p w14:paraId="73B2016D" w14:textId="77777777" w:rsidR="00AE1D62" w:rsidRPr="005054D2" w:rsidRDefault="00AE1D62" w:rsidP="00686C4E">
            <w:pPr>
              <w:pStyle w:val="TAH"/>
            </w:pPr>
            <w:r w:rsidRPr="005054D2">
              <w:t>Information Element</w:t>
            </w:r>
          </w:p>
        </w:tc>
        <w:tc>
          <w:tcPr>
            <w:tcW w:w="2268" w:type="dxa"/>
          </w:tcPr>
          <w:p w14:paraId="0EEDB221" w14:textId="77777777" w:rsidR="00AE1D62" w:rsidRPr="005054D2" w:rsidRDefault="00AE1D62" w:rsidP="00686C4E">
            <w:pPr>
              <w:pStyle w:val="TAH"/>
            </w:pPr>
            <w:r w:rsidRPr="005054D2">
              <w:t>Value/remark</w:t>
            </w:r>
          </w:p>
        </w:tc>
        <w:tc>
          <w:tcPr>
            <w:tcW w:w="1701" w:type="dxa"/>
          </w:tcPr>
          <w:p w14:paraId="4FD75575" w14:textId="77777777" w:rsidR="00AE1D62" w:rsidRPr="005054D2" w:rsidRDefault="00AE1D62" w:rsidP="00686C4E">
            <w:pPr>
              <w:pStyle w:val="TAH"/>
            </w:pPr>
            <w:r w:rsidRPr="005054D2">
              <w:t>Comment</w:t>
            </w:r>
          </w:p>
        </w:tc>
        <w:tc>
          <w:tcPr>
            <w:tcW w:w="1275" w:type="dxa"/>
          </w:tcPr>
          <w:p w14:paraId="12F64F8F" w14:textId="77777777" w:rsidR="00AE1D62" w:rsidRPr="005054D2" w:rsidRDefault="00AE1D62" w:rsidP="00686C4E">
            <w:pPr>
              <w:pStyle w:val="TAH"/>
            </w:pPr>
            <w:r w:rsidRPr="005054D2">
              <w:t>Condition</w:t>
            </w:r>
          </w:p>
        </w:tc>
      </w:tr>
      <w:tr w:rsidR="00AE1D62" w:rsidRPr="005054D2" w14:paraId="1785750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64D126" w14:textId="77777777" w:rsidR="00AE1D62" w:rsidRPr="005054D2" w:rsidRDefault="00AE1D62" w:rsidP="00686C4E">
            <w:pPr>
              <w:pStyle w:val="TAL"/>
            </w:pPr>
            <w:r w:rsidRPr="005054D2">
              <w:t>UE-NR-Capability ::= SEQUENCE {</w:t>
            </w:r>
          </w:p>
        </w:tc>
        <w:tc>
          <w:tcPr>
            <w:tcW w:w="2268" w:type="dxa"/>
            <w:tcBorders>
              <w:top w:val="single" w:sz="4" w:space="0" w:color="auto"/>
              <w:left w:val="single" w:sz="4" w:space="0" w:color="auto"/>
              <w:bottom w:val="single" w:sz="4" w:space="0" w:color="auto"/>
              <w:right w:val="single" w:sz="4" w:space="0" w:color="auto"/>
            </w:tcBorders>
          </w:tcPr>
          <w:p w14:paraId="54B85D5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FE2D2B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BB98738" w14:textId="77777777" w:rsidR="00AE1D62" w:rsidRPr="005054D2" w:rsidRDefault="00AE1D62" w:rsidP="00686C4E">
            <w:pPr>
              <w:pStyle w:val="TAL"/>
            </w:pPr>
          </w:p>
        </w:tc>
      </w:tr>
      <w:tr w:rsidR="00AE1D62" w:rsidRPr="005054D2" w14:paraId="00ACF1B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6F616" w14:textId="77777777" w:rsidR="00AE1D62" w:rsidRPr="005054D2" w:rsidRDefault="00AE1D62" w:rsidP="00686C4E">
            <w:pPr>
              <w:pStyle w:val="TAL"/>
            </w:pPr>
            <w:r w:rsidRPr="005054D2">
              <w:t xml:space="preserve">  </w:t>
            </w:r>
            <w:proofErr w:type="spellStart"/>
            <w:r w:rsidRPr="005054D2">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387BAFD1"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7C14A848" w14:textId="77777777" w:rsidR="00AE1D62" w:rsidRPr="005054D2" w:rsidRDefault="00AE1D62" w:rsidP="00686C4E">
            <w:pPr>
              <w:pStyle w:val="TAL"/>
            </w:pPr>
            <w:r w:rsidRPr="005054D2">
              <w:t>"rel-15" or higher</w:t>
            </w:r>
          </w:p>
        </w:tc>
        <w:tc>
          <w:tcPr>
            <w:tcW w:w="1275" w:type="dxa"/>
            <w:tcBorders>
              <w:top w:val="single" w:sz="4" w:space="0" w:color="auto"/>
              <w:left w:val="single" w:sz="4" w:space="0" w:color="auto"/>
              <w:bottom w:val="single" w:sz="4" w:space="0" w:color="auto"/>
              <w:right w:val="single" w:sz="4" w:space="0" w:color="auto"/>
            </w:tcBorders>
          </w:tcPr>
          <w:p w14:paraId="3F88DDAC" w14:textId="77777777" w:rsidR="00AE1D62" w:rsidRPr="005054D2" w:rsidRDefault="00AE1D62" w:rsidP="00686C4E">
            <w:pPr>
              <w:pStyle w:val="TAL"/>
            </w:pPr>
          </w:p>
        </w:tc>
      </w:tr>
      <w:tr w:rsidR="00AE1D62" w:rsidRPr="005054D2" w14:paraId="67452DE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1D858" w14:textId="77777777" w:rsidR="00AE1D62" w:rsidRPr="005054D2" w:rsidRDefault="00AE1D62" w:rsidP="00686C4E">
            <w:pPr>
              <w:pStyle w:val="TAL"/>
            </w:pPr>
            <w:r w:rsidRPr="005054D2">
              <w:t xml:space="preserve">  </w:t>
            </w:r>
            <w:proofErr w:type="spellStart"/>
            <w:r w:rsidRPr="005054D2">
              <w:t>pdcp</w:t>
            </w:r>
            <w:proofErr w:type="spellEnd"/>
            <w:r w:rsidRPr="005054D2">
              <w:t>-Parameters SEQUENCE {</w:t>
            </w:r>
          </w:p>
        </w:tc>
        <w:tc>
          <w:tcPr>
            <w:tcW w:w="2268" w:type="dxa"/>
            <w:tcBorders>
              <w:top w:val="single" w:sz="4" w:space="0" w:color="auto"/>
              <w:left w:val="single" w:sz="4" w:space="0" w:color="auto"/>
              <w:bottom w:val="single" w:sz="4" w:space="0" w:color="auto"/>
              <w:right w:val="single" w:sz="4" w:space="0" w:color="auto"/>
            </w:tcBorders>
          </w:tcPr>
          <w:p w14:paraId="789559C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4A2C46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35677F8" w14:textId="77777777" w:rsidR="00AE1D62" w:rsidRPr="005054D2" w:rsidRDefault="00AE1D62" w:rsidP="00686C4E">
            <w:pPr>
              <w:pStyle w:val="TAL"/>
            </w:pPr>
          </w:p>
        </w:tc>
      </w:tr>
      <w:tr w:rsidR="00AE1D62" w:rsidRPr="005054D2" w14:paraId="1573688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FFA5DA" w14:textId="77777777" w:rsidR="00AE1D62" w:rsidRPr="005054D2" w:rsidRDefault="00AE1D62" w:rsidP="00686C4E">
            <w:pPr>
              <w:pStyle w:val="TAL"/>
            </w:pPr>
            <w:r w:rsidRPr="005054D2">
              <w:t xml:space="preserve">    </w:t>
            </w:r>
            <w:proofErr w:type="spellStart"/>
            <w:r w:rsidRPr="005054D2">
              <w:t>supportedROHC</w:t>
            </w:r>
            <w:proofErr w:type="spellEnd"/>
            <w:r w:rsidRPr="005054D2">
              <w:t>-Profiles SEQUENCE {</w:t>
            </w:r>
          </w:p>
        </w:tc>
        <w:tc>
          <w:tcPr>
            <w:tcW w:w="2268" w:type="dxa"/>
            <w:tcBorders>
              <w:top w:val="single" w:sz="4" w:space="0" w:color="auto"/>
              <w:left w:val="single" w:sz="4" w:space="0" w:color="auto"/>
              <w:bottom w:val="single" w:sz="4" w:space="0" w:color="auto"/>
              <w:right w:val="single" w:sz="4" w:space="0" w:color="auto"/>
            </w:tcBorders>
          </w:tcPr>
          <w:p w14:paraId="618A8458"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A04103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8EFE00F" w14:textId="77777777" w:rsidR="00AE1D62" w:rsidRPr="005054D2" w:rsidRDefault="00AE1D62" w:rsidP="00686C4E">
            <w:pPr>
              <w:pStyle w:val="TAL"/>
            </w:pPr>
          </w:p>
        </w:tc>
      </w:tr>
      <w:tr w:rsidR="00AE1D62" w:rsidRPr="005054D2" w14:paraId="67270B7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7CFA87" w14:textId="77777777" w:rsidR="00AE1D62" w:rsidRPr="005054D2" w:rsidRDefault="00AE1D62" w:rsidP="00686C4E">
            <w:pPr>
              <w:pStyle w:val="TAL"/>
            </w:pPr>
            <w:r w:rsidRPr="005054D2">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60A3C27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5683CA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EAA776" w14:textId="77777777" w:rsidR="00AE1D62" w:rsidRPr="005054D2" w:rsidRDefault="00AE1D62" w:rsidP="00686C4E">
            <w:pPr>
              <w:pStyle w:val="TAL"/>
            </w:pPr>
          </w:p>
        </w:tc>
      </w:tr>
      <w:tr w:rsidR="00AE1D62" w:rsidRPr="005054D2" w14:paraId="622366D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FDDDF" w14:textId="77777777" w:rsidR="00AE1D62" w:rsidRPr="005054D2" w:rsidRDefault="00AE1D62" w:rsidP="00686C4E">
            <w:pPr>
              <w:pStyle w:val="TAL"/>
            </w:pPr>
            <w:r w:rsidRPr="005054D2">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101FA7B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971694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EDF9350" w14:textId="77777777" w:rsidR="00AE1D62" w:rsidRPr="005054D2" w:rsidRDefault="00AE1D62" w:rsidP="00686C4E">
            <w:pPr>
              <w:pStyle w:val="TAL"/>
            </w:pPr>
          </w:p>
        </w:tc>
      </w:tr>
      <w:tr w:rsidR="00AE1D62" w:rsidRPr="005054D2" w14:paraId="47A1EA7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C120F" w14:textId="77777777" w:rsidR="00AE1D62" w:rsidRPr="005054D2" w:rsidRDefault="00AE1D62" w:rsidP="00686C4E">
            <w:pPr>
              <w:pStyle w:val="TAL"/>
            </w:pPr>
            <w:r w:rsidRPr="005054D2">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4CBD6A6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9A861B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BB987F6" w14:textId="77777777" w:rsidR="00AE1D62" w:rsidRPr="005054D2" w:rsidRDefault="00AE1D62" w:rsidP="00686C4E">
            <w:pPr>
              <w:pStyle w:val="TAL"/>
            </w:pPr>
          </w:p>
        </w:tc>
      </w:tr>
      <w:tr w:rsidR="00AE1D62" w:rsidRPr="005054D2" w14:paraId="4C4404D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BD77B" w14:textId="77777777" w:rsidR="00AE1D62" w:rsidRPr="005054D2" w:rsidRDefault="00AE1D62" w:rsidP="00686C4E">
            <w:pPr>
              <w:pStyle w:val="TAL"/>
            </w:pPr>
            <w:r w:rsidRPr="005054D2">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407648C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4D2AB8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10AF41E" w14:textId="77777777" w:rsidR="00AE1D62" w:rsidRPr="005054D2" w:rsidRDefault="00AE1D62" w:rsidP="00686C4E">
            <w:pPr>
              <w:pStyle w:val="TAL"/>
            </w:pPr>
          </w:p>
        </w:tc>
      </w:tr>
      <w:tr w:rsidR="00AE1D62" w:rsidRPr="005054D2" w14:paraId="3D22CD3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A2270" w14:textId="77777777" w:rsidR="00AE1D62" w:rsidRPr="005054D2" w:rsidRDefault="00AE1D62" w:rsidP="00686C4E">
            <w:pPr>
              <w:pStyle w:val="TAL"/>
            </w:pPr>
            <w:r w:rsidRPr="005054D2">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088125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F34131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BCCDC0E" w14:textId="77777777" w:rsidR="00AE1D62" w:rsidRPr="005054D2" w:rsidRDefault="00AE1D62" w:rsidP="00686C4E">
            <w:pPr>
              <w:pStyle w:val="TAL"/>
            </w:pPr>
          </w:p>
        </w:tc>
      </w:tr>
      <w:tr w:rsidR="00AE1D62" w:rsidRPr="005054D2" w14:paraId="74711E6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289A4A" w14:textId="77777777" w:rsidR="00AE1D62" w:rsidRPr="005054D2" w:rsidRDefault="00AE1D62" w:rsidP="00686C4E">
            <w:pPr>
              <w:pStyle w:val="TAL"/>
            </w:pPr>
            <w:r w:rsidRPr="005054D2">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5FB3EFC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501CE7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159FDFA" w14:textId="77777777" w:rsidR="00AE1D62" w:rsidRPr="005054D2" w:rsidRDefault="00AE1D62" w:rsidP="00686C4E">
            <w:pPr>
              <w:pStyle w:val="TAL"/>
            </w:pPr>
          </w:p>
        </w:tc>
      </w:tr>
      <w:tr w:rsidR="00AE1D62" w:rsidRPr="005054D2" w14:paraId="74E58FB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78925" w14:textId="77777777" w:rsidR="00AE1D62" w:rsidRPr="005054D2" w:rsidRDefault="00AE1D62" w:rsidP="00686C4E">
            <w:pPr>
              <w:pStyle w:val="TAL"/>
            </w:pPr>
            <w:r w:rsidRPr="005054D2">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604512E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4F3062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40D986" w14:textId="77777777" w:rsidR="00AE1D62" w:rsidRPr="005054D2" w:rsidRDefault="00AE1D62" w:rsidP="00686C4E">
            <w:pPr>
              <w:pStyle w:val="TAL"/>
            </w:pPr>
          </w:p>
        </w:tc>
      </w:tr>
      <w:tr w:rsidR="00AE1D62" w:rsidRPr="005054D2" w14:paraId="12535AF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8505B" w14:textId="77777777" w:rsidR="00AE1D62" w:rsidRPr="005054D2" w:rsidRDefault="00AE1D62" w:rsidP="00686C4E">
            <w:pPr>
              <w:pStyle w:val="TAL"/>
            </w:pPr>
            <w:r w:rsidRPr="005054D2">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10BF6EE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B0F58F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6D48732" w14:textId="77777777" w:rsidR="00AE1D62" w:rsidRPr="005054D2" w:rsidRDefault="00AE1D62" w:rsidP="00686C4E">
            <w:pPr>
              <w:pStyle w:val="TAL"/>
            </w:pPr>
          </w:p>
        </w:tc>
      </w:tr>
      <w:tr w:rsidR="00AE1D62" w:rsidRPr="005054D2" w14:paraId="5A3361F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65CE0" w14:textId="77777777" w:rsidR="00AE1D62" w:rsidRPr="005054D2" w:rsidRDefault="00AE1D62" w:rsidP="00686C4E">
            <w:pPr>
              <w:pStyle w:val="TAL"/>
            </w:pPr>
            <w:r w:rsidRPr="005054D2">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4B5C35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C146CE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6A38508" w14:textId="77777777" w:rsidR="00AE1D62" w:rsidRPr="005054D2" w:rsidRDefault="00AE1D62" w:rsidP="00686C4E">
            <w:pPr>
              <w:pStyle w:val="TAL"/>
            </w:pPr>
          </w:p>
        </w:tc>
      </w:tr>
      <w:tr w:rsidR="00AE1D62" w:rsidRPr="005054D2" w14:paraId="271A8CC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132D2" w14:textId="77777777" w:rsidR="00AE1D62" w:rsidRPr="005054D2" w:rsidRDefault="00AE1D62" w:rsidP="00686C4E">
            <w:pPr>
              <w:pStyle w:val="TAL"/>
            </w:pPr>
            <w:r w:rsidRPr="005054D2">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604754B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B89D3B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18ADBAE" w14:textId="77777777" w:rsidR="00AE1D62" w:rsidRPr="005054D2" w:rsidRDefault="00AE1D62" w:rsidP="00686C4E">
            <w:pPr>
              <w:pStyle w:val="TAL"/>
            </w:pPr>
          </w:p>
        </w:tc>
      </w:tr>
      <w:tr w:rsidR="00AE1D62" w:rsidRPr="005054D2" w14:paraId="32E7810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6D38E"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53EC9B2"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4CCAD1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B186BAC" w14:textId="77777777" w:rsidR="00AE1D62" w:rsidRPr="005054D2" w:rsidRDefault="00AE1D62" w:rsidP="00686C4E">
            <w:pPr>
              <w:pStyle w:val="TAL"/>
            </w:pPr>
          </w:p>
        </w:tc>
      </w:tr>
      <w:tr w:rsidR="00AE1D62" w:rsidRPr="005054D2" w14:paraId="1DC7CBB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4E81D9" w14:textId="77777777" w:rsidR="00AE1D62" w:rsidRPr="005054D2" w:rsidRDefault="00AE1D62" w:rsidP="00686C4E">
            <w:pPr>
              <w:pStyle w:val="TAL"/>
            </w:pPr>
            <w:r w:rsidRPr="005054D2">
              <w:t xml:space="preserve">    </w:t>
            </w:r>
            <w:proofErr w:type="spellStart"/>
            <w:r w:rsidRPr="005054D2">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3CD84F8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16FC4E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7E0FFF2" w14:textId="77777777" w:rsidR="00AE1D62" w:rsidRPr="005054D2" w:rsidRDefault="00AE1D62" w:rsidP="00686C4E">
            <w:pPr>
              <w:pStyle w:val="TAL"/>
            </w:pPr>
          </w:p>
        </w:tc>
      </w:tr>
      <w:tr w:rsidR="00AE1D62" w:rsidRPr="005054D2" w14:paraId="6F574C0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E2AE8" w14:textId="77777777" w:rsidR="00AE1D62" w:rsidRPr="005054D2" w:rsidRDefault="00AE1D62" w:rsidP="00686C4E">
            <w:pPr>
              <w:pStyle w:val="TAL"/>
            </w:pPr>
            <w:r w:rsidRPr="005054D2">
              <w:t xml:space="preserve">    </w:t>
            </w:r>
            <w:proofErr w:type="spellStart"/>
            <w:r w:rsidRPr="005054D2">
              <w:t>uplinkOnlyROHC</w:t>
            </w:r>
            <w:proofErr w:type="spellEnd"/>
            <w:r w:rsidRPr="005054D2">
              <w:t>-Profiles</w:t>
            </w:r>
          </w:p>
        </w:tc>
        <w:tc>
          <w:tcPr>
            <w:tcW w:w="2268" w:type="dxa"/>
            <w:tcBorders>
              <w:top w:val="single" w:sz="4" w:space="0" w:color="auto"/>
              <w:left w:val="single" w:sz="4" w:space="0" w:color="auto"/>
              <w:bottom w:val="single" w:sz="4" w:space="0" w:color="auto"/>
              <w:right w:val="single" w:sz="4" w:space="0" w:color="auto"/>
            </w:tcBorders>
          </w:tcPr>
          <w:p w14:paraId="2A20C57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64384F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7512724" w14:textId="77777777" w:rsidR="00AE1D62" w:rsidRPr="005054D2" w:rsidRDefault="00AE1D62" w:rsidP="00686C4E">
            <w:pPr>
              <w:pStyle w:val="TAL"/>
            </w:pPr>
          </w:p>
        </w:tc>
      </w:tr>
      <w:tr w:rsidR="00AE1D62" w:rsidRPr="005054D2" w14:paraId="7B27BC8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0C41A6" w14:textId="77777777" w:rsidR="00AE1D62" w:rsidRPr="005054D2" w:rsidRDefault="00AE1D62" w:rsidP="00686C4E">
            <w:pPr>
              <w:pStyle w:val="TAL"/>
            </w:pPr>
            <w:r w:rsidRPr="005054D2">
              <w:t xml:space="preserve">    </w:t>
            </w:r>
            <w:proofErr w:type="spellStart"/>
            <w:r w:rsidRPr="005054D2">
              <w:t>continueROHC</w:t>
            </w:r>
            <w:proofErr w:type="spellEnd"/>
            <w:r w:rsidRPr="005054D2">
              <w:t>-Context</w:t>
            </w:r>
          </w:p>
        </w:tc>
        <w:tc>
          <w:tcPr>
            <w:tcW w:w="2268" w:type="dxa"/>
            <w:tcBorders>
              <w:top w:val="single" w:sz="4" w:space="0" w:color="auto"/>
              <w:left w:val="single" w:sz="4" w:space="0" w:color="auto"/>
              <w:bottom w:val="single" w:sz="4" w:space="0" w:color="auto"/>
              <w:right w:val="single" w:sz="4" w:space="0" w:color="auto"/>
            </w:tcBorders>
          </w:tcPr>
          <w:p w14:paraId="083F2B1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A64C42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6C62936" w14:textId="77777777" w:rsidR="00AE1D62" w:rsidRPr="005054D2" w:rsidRDefault="00AE1D62" w:rsidP="00686C4E">
            <w:pPr>
              <w:pStyle w:val="TAL"/>
            </w:pPr>
          </w:p>
        </w:tc>
      </w:tr>
      <w:tr w:rsidR="00AE1D62" w:rsidRPr="005054D2" w14:paraId="410AFDB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7884EC" w14:textId="77777777" w:rsidR="00AE1D62" w:rsidRPr="005054D2" w:rsidRDefault="00AE1D62" w:rsidP="00686C4E">
            <w:pPr>
              <w:pStyle w:val="TAL"/>
            </w:pPr>
            <w:r w:rsidRPr="005054D2">
              <w:t xml:space="preserve">    </w:t>
            </w:r>
            <w:proofErr w:type="spellStart"/>
            <w:r w:rsidRPr="005054D2">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30903192"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26CA6DB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EE0618C" w14:textId="77777777" w:rsidR="00AE1D62" w:rsidRPr="005054D2" w:rsidRDefault="00AE1D62" w:rsidP="00686C4E">
            <w:pPr>
              <w:pStyle w:val="TAL"/>
            </w:pPr>
            <w:proofErr w:type="spellStart"/>
            <w:r w:rsidRPr="005054D2">
              <w:t>pc_outOfOrderDelivery</w:t>
            </w:r>
            <w:proofErr w:type="spellEnd"/>
          </w:p>
        </w:tc>
      </w:tr>
      <w:tr w:rsidR="00AE1D62" w:rsidRPr="005054D2" w14:paraId="2D9D03B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B3543A" w14:textId="77777777" w:rsidR="00AE1D62" w:rsidRPr="005054D2" w:rsidRDefault="00AE1D62" w:rsidP="00686C4E">
            <w:pPr>
              <w:pStyle w:val="TAL"/>
            </w:pPr>
            <w:r w:rsidRPr="005054D2">
              <w:t xml:space="preserve">    </w:t>
            </w:r>
            <w:proofErr w:type="spellStart"/>
            <w:r w:rsidRPr="005054D2">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43B3289C"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4B29C5F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C9C2751" w14:textId="77777777" w:rsidR="00AE1D62" w:rsidRPr="005054D2" w:rsidRDefault="00AE1D62" w:rsidP="00686C4E">
            <w:pPr>
              <w:pStyle w:val="TAL"/>
            </w:pPr>
            <w:proofErr w:type="spellStart"/>
            <w:r w:rsidRPr="005054D2">
              <w:t>pc_shortSN</w:t>
            </w:r>
            <w:proofErr w:type="spellEnd"/>
          </w:p>
        </w:tc>
      </w:tr>
      <w:tr w:rsidR="00AE1D62" w:rsidRPr="005054D2" w14:paraId="0EFB0B8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3C97C" w14:textId="77777777" w:rsidR="00AE1D62" w:rsidRPr="005054D2" w:rsidRDefault="00AE1D62" w:rsidP="00686C4E">
            <w:pPr>
              <w:pStyle w:val="TAL"/>
            </w:pPr>
            <w:r w:rsidRPr="005054D2">
              <w:t xml:space="preserve">    </w:t>
            </w:r>
            <w:proofErr w:type="spellStart"/>
            <w:r w:rsidRPr="005054D2">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5575839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847420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0BDDE05" w14:textId="77777777" w:rsidR="00AE1D62" w:rsidRPr="005054D2" w:rsidRDefault="00AE1D62" w:rsidP="00686C4E">
            <w:pPr>
              <w:pStyle w:val="TAL"/>
            </w:pPr>
          </w:p>
        </w:tc>
      </w:tr>
      <w:tr w:rsidR="00AE1D62" w:rsidRPr="005054D2" w14:paraId="4644A8B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53BB7" w14:textId="77777777" w:rsidR="00AE1D62" w:rsidRPr="005054D2" w:rsidRDefault="00AE1D62" w:rsidP="00686C4E">
            <w:pPr>
              <w:pStyle w:val="TAL"/>
            </w:pPr>
            <w:r w:rsidRPr="005054D2">
              <w:t xml:space="preserve">    </w:t>
            </w:r>
            <w:proofErr w:type="spellStart"/>
            <w:r w:rsidRPr="005054D2">
              <w:t>pdcp</w:t>
            </w:r>
            <w:proofErr w:type="spellEnd"/>
            <w:r w:rsidRPr="005054D2">
              <w:t>-</w:t>
            </w:r>
            <w:proofErr w:type="spellStart"/>
            <w:r w:rsidRPr="005054D2">
              <w:t>DuplicationMCG</w:t>
            </w:r>
            <w:proofErr w:type="spellEnd"/>
            <w:r w:rsidRPr="005054D2">
              <w:t>-</w:t>
            </w:r>
            <w:proofErr w:type="spellStart"/>
            <w:r w:rsidRPr="005054D2">
              <w:t>OrSCG</w:t>
            </w:r>
            <w:proofErr w:type="spellEnd"/>
            <w:r w:rsidRPr="005054D2">
              <w:t>-DRB</w:t>
            </w:r>
          </w:p>
        </w:tc>
        <w:tc>
          <w:tcPr>
            <w:tcW w:w="2268" w:type="dxa"/>
            <w:tcBorders>
              <w:top w:val="single" w:sz="4" w:space="0" w:color="auto"/>
              <w:left w:val="single" w:sz="4" w:space="0" w:color="auto"/>
              <w:bottom w:val="single" w:sz="4" w:space="0" w:color="auto"/>
              <w:right w:val="single" w:sz="4" w:space="0" w:color="auto"/>
            </w:tcBorders>
          </w:tcPr>
          <w:p w14:paraId="0E00B76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C87E8F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5004430" w14:textId="77777777" w:rsidR="00AE1D62" w:rsidRPr="005054D2" w:rsidRDefault="00AE1D62" w:rsidP="00686C4E">
            <w:pPr>
              <w:pStyle w:val="TAL"/>
            </w:pPr>
          </w:p>
        </w:tc>
      </w:tr>
      <w:tr w:rsidR="00AE1D62" w:rsidRPr="005054D2" w14:paraId="507E82E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99F64"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334A588"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5BF22F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0ACCE99" w14:textId="77777777" w:rsidR="00AE1D62" w:rsidRPr="005054D2" w:rsidRDefault="00AE1D62" w:rsidP="00686C4E">
            <w:pPr>
              <w:pStyle w:val="TAL"/>
            </w:pPr>
          </w:p>
        </w:tc>
      </w:tr>
      <w:tr w:rsidR="00AE1D62" w:rsidRPr="005054D2" w14:paraId="2C2E7D1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077B1" w14:textId="77777777" w:rsidR="00AE1D62" w:rsidRPr="005054D2" w:rsidRDefault="00AE1D62" w:rsidP="00686C4E">
            <w:pPr>
              <w:pStyle w:val="TAL"/>
            </w:pPr>
            <w:r w:rsidRPr="005054D2">
              <w:t xml:space="preserve">  </w:t>
            </w:r>
            <w:proofErr w:type="spellStart"/>
            <w:r w:rsidRPr="005054D2">
              <w:t>rlc</w:t>
            </w:r>
            <w:proofErr w:type="spellEnd"/>
            <w:r w:rsidRPr="005054D2">
              <w:t>-Parameters SEQUENCE {</w:t>
            </w:r>
          </w:p>
        </w:tc>
        <w:tc>
          <w:tcPr>
            <w:tcW w:w="2268" w:type="dxa"/>
            <w:tcBorders>
              <w:top w:val="single" w:sz="4" w:space="0" w:color="auto"/>
              <w:left w:val="single" w:sz="4" w:space="0" w:color="auto"/>
              <w:bottom w:val="single" w:sz="4" w:space="0" w:color="auto"/>
              <w:right w:val="single" w:sz="4" w:space="0" w:color="auto"/>
            </w:tcBorders>
          </w:tcPr>
          <w:p w14:paraId="15AC7561"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41FC6E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21F773F" w14:textId="77777777" w:rsidR="00AE1D62" w:rsidRPr="005054D2" w:rsidRDefault="00AE1D62" w:rsidP="00686C4E">
            <w:pPr>
              <w:pStyle w:val="TAL"/>
            </w:pPr>
          </w:p>
        </w:tc>
      </w:tr>
      <w:tr w:rsidR="00AE1D62" w:rsidRPr="005054D2" w14:paraId="071E4BF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82711E" w14:textId="77777777" w:rsidR="00AE1D62" w:rsidRPr="005054D2" w:rsidRDefault="00AE1D62" w:rsidP="00686C4E">
            <w:pPr>
              <w:pStyle w:val="TAL"/>
            </w:pPr>
            <w:r w:rsidRPr="005054D2">
              <w:t xml:space="preserve">    am-</w:t>
            </w:r>
            <w:proofErr w:type="spellStart"/>
            <w:r w:rsidRPr="005054D2">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D3A4C7D"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009520E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41C921D" w14:textId="77777777" w:rsidR="00AE1D62" w:rsidRPr="005054D2" w:rsidRDefault="00AE1D62" w:rsidP="00686C4E">
            <w:pPr>
              <w:pStyle w:val="TAL"/>
            </w:pPr>
            <w:proofErr w:type="spellStart"/>
            <w:r w:rsidRPr="005054D2">
              <w:t>pc_am_WithShortSN</w:t>
            </w:r>
            <w:proofErr w:type="spellEnd"/>
          </w:p>
        </w:tc>
      </w:tr>
      <w:tr w:rsidR="00AE1D62" w:rsidRPr="005054D2" w14:paraId="68691C9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54F143" w14:textId="77777777" w:rsidR="00AE1D62" w:rsidRPr="005054D2" w:rsidRDefault="00AE1D62" w:rsidP="00686C4E">
            <w:pPr>
              <w:pStyle w:val="TAL"/>
            </w:pPr>
            <w:r w:rsidRPr="005054D2">
              <w:t xml:space="preserve">    um-</w:t>
            </w:r>
            <w:proofErr w:type="spellStart"/>
            <w:r w:rsidRPr="005054D2">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45B86976"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4EB2B0B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831C541" w14:textId="77777777" w:rsidR="00AE1D62" w:rsidRPr="005054D2" w:rsidRDefault="00AE1D62" w:rsidP="00686C4E">
            <w:pPr>
              <w:pStyle w:val="TAL"/>
            </w:pPr>
            <w:proofErr w:type="spellStart"/>
            <w:r w:rsidRPr="005054D2">
              <w:t>pc_um_WithShortSN</w:t>
            </w:r>
            <w:proofErr w:type="spellEnd"/>
          </w:p>
        </w:tc>
      </w:tr>
      <w:tr w:rsidR="00AE1D62" w:rsidRPr="005054D2" w14:paraId="04264D2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7B903F" w14:textId="77777777" w:rsidR="00AE1D62" w:rsidRPr="005054D2" w:rsidRDefault="00AE1D62" w:rsidP="00686C4E">
            <w:pPr>
              <w:pStyle w:val="TAL"/>
            </w:pPr>
            <w:r w:rsidRPr="005054D2">
              <w:t xml:space="preserve">    um-</w:t>
            </w:r>
            <w:proofErr w:type="spellStart"/>
            <w:r w:rsidRPr="005054D2">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5659993A"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465825D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EB0151A" w14:textId="77777777" w:rsidR="00AE1D62" w:rsidRPr="005054D2" w:rsidRDefault="00AE1D62" w:rsidP="00686C4E">
            <w:pPr>
              <w:pStyle w:val="TAL"/>
            </w:pPr>
            <w:proofErr w:type="spellStart"/>
            <w:r w:rsidRPr="005054D2">
              <w:t>pc_um_WIthLongSN</w:t>
            </w:r>
            <w:proofErr w:type="spellEnd"/>
          </w:p>
        </w:tc>
      </w:tr>
      <w:tr w:rsidR="00AE1D62" w:rsidRPr="005054D2" w14:paraId="405A0F7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BA32B"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85F9112"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54D415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FCFC233" w14:textId="77777777" w:rsidR="00AE1D62" w:rsidRPr="005054D2" w:rsidRDefault="00AE1D62" w:rsidP="00686C4E">
            <w:pPr>
              <w:pStyle w:val="TAL"/>
            </w:pPr>
          </w:p>
        </w:tc>
      </w:tr>
      <w:tr w:rsidR="00AE1D62" w:rsidRPr="005054D2" w14:paraId="4BF86B4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0F57FD" w14:textId="77777777" w:rsidR="00AE1D62" w:rsidRPr="005054D2" w:rsidRDefault="00AE1D62" w:rsidP="00686C4E">
            <w:pPr>
              <w:pStyle w:val="TAL"/>
            </w:pPr>
            <w:r w:rsidRPr="005054D2">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19AF5B01"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74303E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0F90317" w14:textId="77777777" w:rsidR="00AE1D62" w:rsidRPr="005054D2" w:rsidRDefault="00AE1D62" w:rsidP="00686C4E">
            <w:pPr>
              <w:pStyle w:val="TAL"/>
            </w:pPr>
          </w:p>
        </w:tc>
      </w:tr>
      <w:tr w:rsidR="00AE1D62" w:rsidRPr="005054D2" w14:paraId="4448BC3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8B8DF" w14:textId="77777777" w:rsidR="00AE1D62" w:rsidRPr="005054D2" w:rsidRDefault="00AE1D62" w:rsidP="00686C4E">
            <w:pPr>
              <w:pStyle w:val="TAL"/>
            </w:pPr>
            <w:r w:rsidRPr="005054D2">
              <w:t xml:space="preserve">    mac-</w:t>
            </w:r>
            <w:proofErr w:type="spellStart"/>
            <w:r w:rsidRPr="005054D2">
              <w:t>ParametersCommon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190552"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DEE117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121445F" w14:textId="77777777" w:rsidR="00AE1D62" w:rsidRPr="005054D2" w:rsidRDefault="00AE1D62" w:rsidP="00686C4E">
            <w:pPr>
              <w:pStyle w:val="TAL"/>
            </w:pPr>
          </w:p>
        </w:tc>
      </w:tr>
      <w:tr w:rsidR="00AE1D62" w:rsidRPr="005054D2" w14:paraId="7906088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868D0" w14:textId="77777777" w:rsidR="00AE1D62" w:rsidRPr="005054D2" w:rsidRDefault="00AE1D62" w:rsidP="00686C4E">
            <w:pPr>
              <w:pStyle w:val="TAL"/>
            </w:pPr>
            <w:r w:rsidRPr="005054D2">
              <w:t xml:space="preserve">      </w:t>
            </w:r>
            <w:proofErr w:type="spellStart"/>
            <w:r w:rsidRPr="005054D2">
              <w:t>lcp</w:t>
            </w:r>
            <w:proofErr w:type="spellEnd"/>
            <w:r w:rsidRPr="005054D2">
              <w:t>-Restriction</w:t>
            </w:r>
          </w:p>
        </w:tc>
        <w:tc>
          <w:tcPr>
            <w:tcW w:w="2268" w:type="dxa"/>
            <w:tcBorders>
              <w:top w:val="single" w:sz="4" w:space="0" w:color="auto"/>
              <w:left w:val="single" w:sz="4" w:space="0" w:color="auto"/>
              <w:bottom w:val="single" w:sz="4" w:space="0" w:color="auto"/>
              <w:right w:val="single" w:sz="4" w:space="0" w:color="auto"/>
            </w:tcBorders>
          </w:tcPr>
          <w:p w14:paraId="0189B23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A86490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CACB770" w14:textId="77777777" w:rsidR="00AE1D62" w:rsidRPr="005054D2" w:rsidRDefault="00AE1D62" w:rsidP="00686C4E">
            <w:pPr>
              <w:pStyle w:val="TAL"/>
            </w:pPr>
          </w:p>
        </w:tc>
      </w:tr>
      <w:tr w:rsidR="00AE1D62" w:rsidRPr="005054D2" w14:paraId="1A56B1B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149FD" w14:textId="77777777" w:rsidR="00AE1D62" w:rsidRPr="005054D2" w:rsidRDefault="00AE1D62" w:rsidP="00686C4E">
            <w:pPr>
              <w:pStyle w:val="TAL"/>
            </w:pPr>
            <w:r w:rsidRPr="005054D2">
              <w:t xml:space="preserve">      dummy</w:t>
            </w:r>
          </w:p>
        </w:tc>
        <w:tc>
          <w:tcPr>
            <w:tcW w:w="2268" w:type="dxa"/>
            <w:tcBorders>
              <w:top w:val="single" w:sz="4" w:space="0" w:color="auto"/>
              <w:left w:val="single" w:sz="4" w:space="0" w:color="auto"/>
              <w:bottom w:val="single" w:sz="4" w:space="0" w:color="auto"/>
              <w:right w:val="single" w:sz="4" w:space="0" w:color="auto"/>
            </w:tcBorders>
          </w:tcPr>
          <w:p w14:paraId="3600609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785D65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47DD4B9" w14:textId="77777777" w:rsidR="00AE1D62" w:rsidRPr="005054D2" w:rsidRDefault="00AE1D62" w:rsidP="00686C4E">
            <w:pPr>
              <w:pStyle w:val="TAL"/>
            </w:pPr>
          </w:p>
        </w:tc>
      </w:tr>
      <w:tr w:rsidR="00AE1D62" w:rsidRPr="005054D2" w14:paraId="41707D2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CCB12" w14:textId="77777777" w:rsidR="00AE1D62" w:rsidRPr="005054D2" w:rsidRDefault="00AE1D62" w:rsidP="00686C4E">
            <w:pPr>
              <w:pStyle w:val="TAL"/>
            </w:pPr>
            <w:r w:rsidRPr="005054D2">
              <w:t xml:space="preserve">      </w:t>
            </w:r>
            <w:proofErr w:type="spellStart"/>
            <w:r w:rsidRPr="005054D2">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937223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32980E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A434310" w14:textId="77777777" w:rsidR="00AE1D62" w:rsidRPr="005054D2" w:rsidRDefault="00AE1D62" w:rsidP="00686C4E">
            <w:pPr>
              <w:pStyle w:val="TAL"/>
            </w:pPr>
          </w:p>
        </w:tc>
      </w:tr>
      <w:tr w:rsidR="00AE1D62" w:rsidRPr="005054D2" w14:paraId="45EB356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7F0250" w14:textId="77777777" w:rsidR="00AE1D62" w:rsidRPr="005054D2" w:rsidRDefault="00AE1D62" w:rsidP="00686C4E">
            <w:pPr>
              <w:pStyle w:val="TAL"/>
            </w:pPr>
            <w:r w:rsidRPr="005054D2">
              <w:t xml:space="preserve">      </w:t>
            </w:r>
            <w:proofErr w:type="spellStart"/>
            <w:r w:rsidRPr="005054D2">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0A887E2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15D1FE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C9E7494" w14:textId="77777777" w:rsidR="00AE1D62" w:rsidRPr="005054D2" w:rsidRDefault="00AE1D62" w:rsidP="00686C4E">
            <w:pPr>
              <w:pStyle w:val="TAL"/>
            </w:pPr>
          </w:p>
        </w:tc>
      </w:tr>
      <w:tr w:rsidR="00AE1D62" w:rsidRPr="005054D2" w14:paraId="56C7643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6D3A09" w14:textId="77777777" w:rsidR="00AE1D62" w:rsidRPr="005054D2" w:rsidRDefault="00AE1D62" w:rsidP="00686C4E">
            <w:pPr>
              <w:pStyle w:val="TAL"/>
            </w:pPr>
            <w:r w:rsidRPr="005054D2">
              <w:t xml:space="preserve">      </w:t>
            </w:r>
            <w:proofErr w:type="spellStart"/>
            <w:r w:rsidRPr="005054D2">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5858684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2A4383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10C7A95" w14:textId="77777777" w:rsidR="00AE1D62" w:rsidRPr="005054D2" w:rsidRDefault="00AE1D62" w:rsidP="00686C4E">
            <w:pPr>
              <w:pStyle w:val="TAL"/>
            </w:pPr>
          </w:p>
        </w:tc>
      </w:tr>
      <w:tr w:rsidR="00AE1D62" w:rsidRPr="005054D2" w14:paraId="7D66C93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D8E9E"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2351E83"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AE05CA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C4E92E9" w14:textId="77777777" w:rsidR="00AE1D62" w:rsidRPr="005054D2" w:rsidRDefault="00AE1D62" w:rsidP="00686C4E">
            <w:pPr>
              <w:pStyle w:val="TAL"/>
            </w:pPr>
          </w:p>
        </w:tc>
      </w:tr>
      <w:tr w:rsidR="00AE1D62" w:rsidRPr="005054D2" w14:paraId="6BC44C3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305C5" w14:textId="77777777" w:rsidR="00AE1D62" w:rsidRPr="005054D2" w:rsidRDefault="00AE1D62" w:rsidP="00686C4E">
            <w:pPr>
              <w:pStyle w:val="TAL"/>
            </w:pPr>
            <w:r w:rsidRPr="005054D2">
              <w:t xml:space="preserve">    mac-</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054143E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3D635E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BDEC1F9" w14:textId="77777777" w:rsidR="00AE1D62" w:rsidRPr="005054D2" w:rsidRDefault="00AE1D62" w:rsidP="00686C4E">
            <w:pPr>
              <w:pStyle w:val="TAL"/>
            </w:pPr>
          </w:p>
        </w:tc>
      </w:tr>
      <w:tr w:rsidR="00AE1D62" w:rsidRPr="005054D2" w14:paraId="3278C60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DB7BE" w14:textId="77777777" w:rsidR="00AE1D62" w:rsidRPr="005054D2" w:rsidRDefault="00AE1D62" w:rsidP="00686C4E">
            <w:pPr>
              <w:pStyle w:val="TAL"/>
            </w:pPr>
            <w:r w:rsidRPr="005054D2">
              <w:t xml:space="preserve">      </w:t>
            </w:r>
            <w:proofErr w:type="spellStart"/>
            <w:r w:rsidRPr="005054D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76EF054" w14:textId="77777777" w:rsidR="00AE1D62" w:rsidRPr="005054D2" w:rsidRDefault="00AE1D62" w:rsidP="00686C4E">
            <w:pPr>
              <w:pStyle w:val="TAL"/>
            </w:pPr>
            <w:r w:rsidRPr="005054D2">
              <w:t>Checked (NOTE 4)</w:t>
            </w:r>
          </w:p>
        </w:tc>
        <w:tc>
          <w:tcPr>
            <w:tcW w:w="1701" w:type="dxa"/>
            <w:tcBorders>
              <w:top w:val="single" w:sz="4" w:space="0" w:color="auto"/>
              <w:left w:val="single" w:sz="4" w:space="0" w:color="auto"/>
              <w:bottom w:val="single" w:sz="4" w:space="0" w:color="auto"/>
              <w:right w:val="single" w:sz="4" w:space="0" w:color="auto"/>
            </w:tcBorders>
          </w:tcPr>
          <w:p w14:paraId="7606AD7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9399E3F" w14:textId="77777777" w:rsidR="00AE1D62" w:rsidRPr="005054D2" w:rsidRDefault="00AE1D62" w:rsidP="00686C4E">
            <w:pPr>
              <w:pStyle w:val="TAL"/>
            </w:pPr>
            <w:proofErr w:type="spellStart"/>
            <w:r w:rsidRPr="005054D2">
              <w:t>pc_skipUplinkTxDynamic</w:t>
            </w:r>
            <w:proofErr w:type="spellEnd"/>
          </w:p>
        </w:tc>
      </w:tr>
      <w:tr w:rsidR="00AE1D62" w:rsidRPr="005054D2" w14:paraId="695F39F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50FC96" w14:textId="77777777" w:rsidR="00AE1D62" w:rsidRPr="005054D2" w:rsidRDefault="00AE1D62" w:rsidP="00686C4E">
            <w:pPr>
              <w:pStyle w:val="TAL"/>
            </w:pPr>
            <w:r w:rsidRPr="005054D2">
              <w:t xml:space="preserve">      </w:t>
            </w:r>
            <w:proofErr w:type="spellStart"/>
            <w:r w:rsidRPr="005054D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63F6F9BB" w14:textId="77777777" w:rsidR="00AE1D62" w:rsidRPr="005054D2" w:rsidRDefault="00AE1D62" w:rsidP="00686C4E">
            <w:pPr>
              <w:pStyle w:val="TAL"/>
            </w:pPr>
            <w:r w:rsidRPr="005054D2">
              <w:t>Checked (NOTE 5)</w:t>
            </w:r>
          </w:p>
        </w:tc>
        <w:tc>
          <w:tcPr>
            <w:tcW w:w="1701" w:type="dxa"/>
            <w:tcBorders>
              <w:top w:val="single" w:sz="4" w:space="0" w:color="auto"/>
              <w:left w:val="single" w:sz="4" w:space="0" w:color="auto"/>
              <w:bottom w:val="single" w:sz="4" w:space="0" w:color="auto"/>
              <w:right w:val="single" w:sz="4" w:space="0" w:color="auto"/>
            </w:tcBorders>
          </w:tcPr>
          <w:p w14:paraId="14D762B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5F2A98D" w14:textId="77777777" w:rsidR="00AE1D62" w:rsidRPr="005054D2" w:rsidRDefault="00AE1D62" w:rsidP="00686C4E">
            <w:pPr>
              <w:pStyle w:val="TAL"/>
            </w:pPr>
            <w:proofErr w:type="spellStart"/>
            <w:r w:rsidRPr="005054D2">
              <w:t>pc_logicalChannelSR_DelayTimer</w:t>
            </w:r>
            <w:proofErr w:type="spellEnd"/>
          </w:p>
        </w:tc>
      </w:tr>
      <w:tr w:rsidR="00AE1D62" w:rsidRPr="005054D2" w14:paraId="2526DF5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0D930" w14:textId="77777777" w:rsidR="00AE1D62" w:rsidRPr="005054D2" w:rsidRDefault="00AE1D62" w:rsidP="00686C4E">
            <w:pPr>
              <w:pStyle w:val="TAL"/>
            </w:pPr>
            <w:r w:rsidRPr="005054D2">
              <w:t xml:space="preserve">      </w:t>
            </w:r>
            <w:proofErr w:type="spellStart"/>
            <w:r w:rsidRPr="005054D2">
              <w:t>longDRX</w:t>
            </w:r>
            <w:proofErr w:type="spellEnd"/>
            <w:r w:rsidRPr="005054D2">
              <w:t>-Cycle</w:t>
            </w:r>
          </w:p>
        </w:tc>
        <w:tc>
          <w:tcPr>
            <w:tcW w:w="2268" w:type="dxa"/>
            <w:tcBorders>
              <w:top w:val="single" w:sz="4" w:space="0" w:color="auto"/>
              <w:left w:val="single" w:sz="4" w:space="0" w:color="auto"/>
              <w:bottom w:val="single" w:sz="4" w:space="0" w:color="auto"/>
              <w:right w:val="single" w:sz="4" w:space="0" w:color="auto"/>
            </w:tcBorders>
          </w:tcPr>
          <w:p w14:paraId="23D8A8FB" w14:textId="77777777" w:rsidR="00AE1D62" w:rsidRPr="005054D2" w:rsidRDefault="00AE1D62" w:rsidP="00686C4E">
            <w:pPr>
              <w:pStyle w:val="TAL"/>
            </w:pPr>
            <w:r w:rsidRPr="005054D2">
              <w:t>Checked (NOTE 6)</w:t>
            </w:r>
          </w:p>
        </w:tc>
        <w:tc>
          <w:tcPr>
            <w:tcW w:w="1701" w:type="dxa"/>
            <w:tcBorders>
              <w:top w:val="single" w:sz="4" w:space="0" w:color="auto"/>
              <w:left w:val="single" w:sz="4" w:space="0" w:color="auto"/>
              <w:bottom w:val="single" w:sz="4" w:space="0" w:color="auto"/>
              <w:right w:val="single" w:sz="4" w:space="0" w:color="auto"/>
            </w:tcBorders>
          </w:tcPr>
          <w:p w14:paraId="49D774E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9ACCC4F" w14:textId="77777777" w:rsidR="00AE1D62" w:rsidRPr="005054D2" w:rsidRDefault="00AE1D62" w:rsidP="00686C4E">
            <w:pPr>
              <w:pStyle w:val="TAL"/>
            </w:pPr>
            <w:proofErr w:type="spellStart"/>
            <w:r w:rsidRPr="005054D2">
              <w:t>pc_longDRX_Cycle</w:t>
            </w:r>
            <w:proofErr w:type="spellEnd"/>
          </w:p>
        </w:tc>
      </w:tr>
      <w:tr w:rsidR="00AE1D62" w:rsidRPr="005054D2" w14:paraId="4C8C424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31B58" w14:textId="77777777" w:rsidR="00AE1D62" w:rsidRPr="005054D2" w:rsidRDefault="00AE1D62" w:rsidP="00686C4E">
            <w:pPr>
              <w:pStyle w:val="TAL"/>
            </w:pPr>
            <w:r w:rsidRPr="005054D2">
              <w:t xml:space="preserve">      </w:t>
            </w:r>
            <w:proofErr w:type="spellStart"/>
            <w:r w:rsidRPr="005054D2">
              <w:t>shortDRX</w:t>
            </w:r>
            <w:proofErr w:type="spellEnd"/>
            <w:r w:rsidRPr="005054D2">
              <w:t>-Cycle</w:t>
            </w:r>
          </w:p>
        </w:tc>
        <w:tc>
          <w:tcPr>
            <w:tcW w:w="2268" w:type="dxa"/>
            <w:tcBorders>
              <w:top w:val="single" w:sz="4" w:space="0" w:color="auto"/>
              <w:left w:val="single" w:sz="4" w:space="0" w:color="auto"/>
              <w:bottom w:val="single" w:sz="4" w:space="0" w:color="auto"/>
              <w:right w:val="single" w:sz="4" w:space="0" w:color="auto"/>
            </w:tcBorders>
          </w:tcPr>
          <w:p w14:paraId="124CD9C9" w14:textId="77777777" w:rsidR="00AE1D62" w:rsidRPr="005054D2" w:rsidRDefault="00AE1D62" w:rsidP="00686C4E">
            <w:pPr>
              <w:pStyle w:val="TAL"/>
            </w:pPr>
            <w:r w:rsidRPr="005054D2">
              <w:t>Checked (NOTE 7)</w:t>
            </w:r>
          </w:p>
        </w:tc>
        <w:tc>
          <w:tcPr>
            <w:tcW w:w="1701" w:type="dxa"/>
            <w:tcBorders>
              <w:top w:val="single" w:sz="4" w:space="0" w:color="auto"/>
              <w:left w:val="single" w:sz="4" w:space="0" w:color="auto"/>
              <w:bottom w:val="single" w:sz="4" w:space="0" w:color="auto"/>
              <w:right w:val="single" w:sz="4" w:space="0" w:color="auto"/>
            </w:tcBorders>
          </w:tcPr>
          <w:p w14:paraId="294BAD3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73FFAFB" w14:textId="77777777" w:rsidR="00AE1D62" w:rsidRPr="005054D2" w:rsidRDefault="00AE1D62" w:rsidP="00686C4E">
            <w:pPr>
              <w:pStyle w:val="TAL"/>
            </w:pPr>
            <w:proofErr w:type="spellStart"/>
            <w:r w:rsidRPr="005054D2">
              <w:t>pc_shortDRX_Cycle</w:t>
            </w:r>
            <w:proofErr w:type="spellEnd"/>
          </w:p>
        </w:tc>
      </w:tr>
      <w:tr w:rsidR="00AE1D62" w:rsidRPr="005054D2" w14:paraId="74FC71F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7887E" w14:textId="77777777" w:rsidR="00AE1D62" w:rsidRPr="005054D2" w:rsidRDefault="00AE1D62" w:rsidP="00686C4E">
            <w:pPr>
              <w:pStyle w:val="TAL"/>
            </w:pPr>
            <w:r w:rsidRPr="005054D2">
              <w:t xml:space="preserve">      </w:t>
            </w:r>
            <w:proofErr w:type="spellStart"/>
            <w:r w:rsidRPr="005054D2">
              <w:t>multipleSR</w:t>
            </w:r>
            <w:proofErr w:type="spellEnd"/>
            <w:r w:rsidRPr="005054D2">
              <w:t>-Configurations</w:t>
            </w:r>
          </w:p>
        </w:tc>
        <w:tc>
          <w:tcPr>
            <w:tcW w:w="2268" w:type="dxa"/>
            <w:tcBorders>
              <w:top w:val="single" w:sz="4" w:space="0" w:color="auto"/>
              <w:left w:val="single" w:sz="4" w:space="0" w:color="auto"/>
              <w:bottom w:val="single" w:sz="4" w:space="0" w:color="auto"/>
              <w:right w:val="single" w:sz="4" w:space="0" w:color="auto"/>
            </w:tcBorders>
          </w:tcPr>
          <w:p w14:paraId="569C166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D15267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F719F62" w14:textId="77777777" w:rsidR="00AE1D62" w:rsidRPr="005054D2" w:rsidRDefault="00AE1D62" w:rsidP="00686C4E">
            <w:pPr>
              <w:pStyle w:val="TAL"/>
            </w:pPr>
          </w:p>
        </w:tc>
      </w:tr>
      <w:tr w:rsidR="00AE1D62" w:rsidRPr="005054D2" w14:paraId="4C4D019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D7BEF" w14:textId="77777777" w:rsidR="00AE1D62" w:rsidRPr="005054D2" w:rsidRDefault="00AE1D62" w:rsidP="00686C4E">
            <w:pPr>
              <w:pStyle w:val="TAL"/>
            </w:pPr>
            <w:r w:rsidRPr="005054D2">
              <w:t xml:space="preserve">      </w:t>
            </w:r>
            <w:proofErr w:type="spellStart"/>
            <w:r w:rsidRPr="005054D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17839E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C51D74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ABC13B5" w14:textId="77777777" w:rsidR="00AE1D62" w:rsidRPr="005054D2" w:rsidRDefault="00AE1D62" w:rsidP="00686C4E">
            <w:pPr>
              <w:pStyle w:val="TAL"/>
            </w:pPr>
          </w:p>
        </w:tc>
      </w:tr>
      <w:tr w:rsidR="00AE1D62" w:rsidRPr="005054D2" w14:paraId="248A808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1BFFD"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126F1C1D"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B9637C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CE6FD26" w14:textId="77777777" w:rsidR="00AE1D62" w:rsidRPr="005054D2" w:rsidRDefault="00AE1D62" w:rsidP="00686C4E">
            <w:pPr>
              <w:pStyle w:val="TAL"/>
            </w:pPr>
          </w:p>
        </w:tc>
      </w:tr>
      <w:tr w:rsidR="00AE1D62" w:rsidRPr="005054D2" w14:paraId="03DF8BC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2BB0C"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C7EB80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4673B1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751B027" w14:textId="77777777" w:rsidR="00AE1D62" w:rsidRPr="005054D2" w:rsidRDefault="00AE1D62" w:rsidP="00686C4E">
            <w:pPr>
              <w:pStyle w:val="TAL"/>
            </w:pPr>
          </w:p>
        </w:tc>
      </w:tr>
      <w:tr w:rsidR="00AE1D62" w:rsidRPr="005054D2" w14:paraId="4F19A99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013ECF" w14:textId="77777777" w:rsidR="00AE1D62" w:rsidRPr="005054D2" w:rsidRDefault="00AE1D62" w:rsidP="00686C4E">
            <w:pPr>
              <w:pStyle w:val="TAL"/>
            </w:pPr>
            <w:r w:rsidRPr="005054D2">
              <w:t xml:space="preserve">  </w:t>
            </w:r>
            <w:proofErr w:type="spellStart"/>
            <w:r w:rsidRPr="005054D2">
              <w:t>phy</w:t>
            </w:r>
            <w:proofErr w:type="spellEnd"/>
            <w:r w:rsidRPr="005054D2">
              <w:t>-Parameters SEQUENCE {</w:t>
            </w:r>
          </w:p>
        </w:tc>
        <w:tc>
          <w:tcPr>
            <w:tcW w:w="2268" w:type="dxa"/>
            <w:tcBorders>
              <w:top w:val="single" w:sz="4" w:space="0" w:color="auto"/>
              <w:left w:val="single" w:sz="4" w:space="0" w:color="auto"/>
              <w:bottom w:val="single" w:sz="4" w:space="0" w:color="auto"/>
              <w:right w:val="single" w:sz="4" w:space="0" w:color="auto"/>
            </w:tcBorders>
          </w:tcPr>
          <w:p w14:paraId="74D360EA"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C39E96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4BC83D1" w14:textId="77777777" w:rsidR="00AE1D62" w:rsidRPr="005054D2" w:rsidRDefault="00AE1D62" w:rsidP="00686C4E">
            <w:pPr>
              <w:pStyle w:val="TAL"/>
            </w:pPr>
          </w:p>
        </w:tc>
      </w:tr>
      <w:tr w:rsidR="00AE1D62" w:rsidRPr="005054D2" w14:paraId="223D63E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8BD655" w14:textId="77777777" w:rsidR="00AE1D62" w:rsidRPr="005054D2" w:rsidRDefault="00AE1D62" w:rsidP="00686C4E">
            <w:pPr>
              <w:pStyle w:val="TAL"/>
            </w:pPr>
            <w:r w:rsidRPr="005054D2">
              <w:t xml:space="preserve">    </w:t>
            </w:r>
            <w:proofErr w:type="spellStart"/>
            <w:r w:rsidRPr="005054D2">
              <w:t>phy-ParametersCommon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AA3180"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539E54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91E80BA" w14:textId="77777777" w:rsidR="00AE1D62" w:rsidRPr="005054D2" w:rsidRDefault="00AE1D62" w:rsidP="00686C4E">
            <w:pPr>
              <w:pStyle w:val="TAL"/>
            </w:pPr>
          </w:p>
        </w:tc>
      </w:tr>
      <w:tr w:rsidR="00AE1D62" w:rsidRPr="005054D2" w14:paraId="1C5115E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E19A4" w14:textId="77777777" w:rsidR="00AE1D62" w:rsidRPr="005054D2" w:rsidRDefault="00AE1D62" w:rsidP="00686C4E">
            <w:pPr>
              <w:pStyle w:val="TAL"/>
            </w:pPr>
            <w:r w:rsidRPr="005054D2">
              <w:t xml:space="preserve">      </w:t>
            </w:r>
            <w:proofErr w:type="spellStart"/>
            <w:r w:rsidRPr="005054D2">
              <w:t>csi</w:t>
            </w:r>
            <w:proofErr w:type="spellEnd"/>
            <w:r w:rsidRPr="005054D2">
              <w:t>-RS-CFRA-</w:t>
            </w:r>
            <w:proofErr w:type="spellStart"/>
            <w:r w:rsidRPr="005054D2">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0B9A6D11"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3E56D96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4DF0F0C" w14:textId="77777777" w:rsidR="00AE1D62" w:rsidRPr="005054D2" w:rsidRDefault="00AE1D62" w:rsidP="00686C4E">
            <w:pPr>
              <w:pStyle w:val="TAL"/>
            </w:pPr>
            <w:proofErr w:type="spellStart"/>
            <w:r w:rsidRPr="005054D2">
              <w:t>pc_csi_RS_CFRA_ForHO</w:t>
            </w:r>
            <w:proofErr w:type="spellEnd"/>
          </w:p>
        </w:tc>
      </w:tr>
      <w:tr w:rsidR="00AE1D62" w:rsidRPr="005054D2" w14:paraId="334EA73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210E3" w14:textId="77777777" w:rsidR="00AE1D62" w:rsidRPr="005054D2" w:rsidRDefault="00AE1D62" w:rsidP="00686C4E">
            <w:pPr>
              <w:pStyle w:val="TAL"/>
            </w:pPr>
            <w:r w:rsidRPr="005054D2">
              <w:t xml:space="preserve">      </w:t>
            </w:r>
            <w:proofErr w:type="spellStart"/>
            <w:r w:rsidRPr="005054D2">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90EC9B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75DC8C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3EB41F8" w14:textId="77777777" w:rsidR="00AE1D62" w:rsidRPr="005054D2" w:rsidRDefault="00AE1D62" w:rsidP="00686C4E">
            <w:pPr>
              <w:pStyle w:val="TAL"/>
            </w:pPr>
          </w:p>
        </w:tc>
      </w:tr>
      <w:tr w:rsidR="00AE1D62" w:rsidRPr="005054D2" w14:paraId="5C9CD44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7237A1" w14:textId="77777777" w:rsidR="00AE1D62" w:rsidRPr="005054D2" w:rsidRDefault="00AE1D62" w:rsidP="00686C4E">
            <w:pPr>
              <w:pStyle w:val="TAL"/>
            </w:pPr>
            <w:r w:rsidRPr="005054D2">
              <w:t xml:space="preserve">      </w:t>
            </w:r>
            <w:proofErr w:type="spellStart"/>
            <w:r w:rsidRPr="005054D2">
              <w:t>sp</w:t>
            </w:r>
            <w:proofErr w:type="spellEnd"/>
            <w:r w:rsidRPr="005054D2">
              <w:t>-CSI-</w:t>
            </w:r>
            <w:proofErr w:type="spellStart"/>
            <w:r w:rsidRPr="005054D2">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17CD1A5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278696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06F65AF" w14:textId="77777777" w:rsidR="00AE1D62" w:rsidRPr="005054D2" w:rsidRDefault="00AE1D62" w:rsidP="00686C4E">
            <w:pPr>
              <w:pStyle w:val="TAL"/>
            </w:pPr>
          </w:p>
        </w:tc>
      </w:tr>
      <w:tr w:rsidR="00AE1D62" w:rsidRPr="005054D2" w14:paraId="19770B4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94CC4" w14:textId="77777777" w:rsidR="00AE1D62" w:rsidRPr="005054D2" w:rsidRDefault="00AE1D62" w:rsidP="00686C4E">
            <w:pPr>
              <w:pStyle w:val="TAL"/>
            </w:pPr>
            <w:r w:rsidRPr="005054D2">
              <w:t xml:space="preserve">      </w:t>
            </w:r>
            <w:proofErr w:type="spellStart"/>
            <w:r w:rsidRPr="005054D2">
              <w:t>sp</w:t>
            </w:r>
            <w:proofErr w:type="spellEnd"/>
            <w:r w:rsidRPr="005054D2">
              <w:t>-CSI-</w:t>
            </w:r>
            <w:proofErr w:type="spellStart"/>
            <w:r w:rsidRPr="005054D2">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952B6E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5404CA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EC9A976" w14:textId="77777777" w:rsidR="00AE1D62" w:rsidRPr="005054D2" w:rsidRDefault="00AE1D62" w:rsidP="00686C4E">
            <w:pPr>
              <w:pStyle w:val="TAL"/>
            </w:pPr>
          </w:p>
        </w:tc>
      </w:tr>
      <w:tr w:rsidR="00AE1D62" w:rsidRPr="005054D2" w14:paraId="1017DC5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9777F" w14:textId="77777777" w:rsidR="00AE1D62" w:rsidRPr="005054D2" w:rsidRDefault="00AE1D62" w:rsidP="00686C4E">
            <w:pPr>
              <w:pStyle w:val="TAL"/>
            </w:pPr>
            <w:r w:rsidRPr="005054D2">
              <w:t xml:space="preserve">      </w:t>
            </w:r>
            <w:proofErr w:type="spellStart"/>
            <w:r w:rsidRPr="005054D2">
              <w:t>nzp</w:t>
            </w:r>
            <w:proofErr w:type="spellEnd"/>
            <w:r w:rsidRPr="005054D2">
              <w:t>-CSI-RS-</w:t>
            </w:r>
            <w:proofErr w:type="spellStart"/>
            <w:r w:rsidRPr="005054D2">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2B69F38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AB0DC0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DF521A1" w14:textId="77777777" w:rsidR="00AE1D62" w:rsidRPr="005054D2" w:rsidRDefault="00AE1D62" w:rsidP="00686C4E">
            <w:pPr>
              <w:pStyle w:val="TAL"/>
            </w:pPr>
          </w:p>
        </w:tc>
      </w:tr>
      <w:tr w:rsidR="00AE1D62" w:rsidRPr="005054D2" w14:paraId="6ABDF15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6D51BE" w14:textId="77777777" w:rsidR="00AE1D62" w:rsidRPr="005054D2" w:rsidRDefault="00AE1D62" w:rsidP="00686C4E">
            <w:pPr>
              <w:pStyle w:val="TAL"/>
            </w:pPr>
            <w:r w:rsidRPr="005054D2">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42E5D93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6C9E75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BC0950" w14:textId="77777777" w:rsidR="00AE1D62" w:rsidRPr="005054D2" w:rsidRDefault="00AE1D62" w:rsidP="00686C4E">
            <w:pPr>
              <w:pStyle w:val="TAL"/>
            </w:pPr>
          </w:p>
        </w:tc>
      </w:tr>
      <w:tr w:rsidR="00AE1D62" w:rsidRPr="005054D2" w14:paraId="46F6FB1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0880D" w14:textId="77777777" w:rsidR="00AE1D62" w:rsidRPr="005054D2" w:rsidRDefault="00AE1D62" w:rsidP="00686C4E">
            <w:pPr>
              <w:pStyle w:val="TAL"/>
            </w:pPr>
            <w:r w:rsidRPr="005054D2">
              <w:lastRenderedPageBreak/>
              <w:t xml:space="preserve">      </w:t>
            </w:r>
            <w:proofErr w:type="spellStart"/>
            <w:r w:rsidRPr="005054D2">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7D00E5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3C34BF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6452DB3" w14:textId="77777777" w:rsidR="00AE1D62" w:rsidRPr="005054D2" w:rsidRDefault="00AE1D62" w:rsidP="00686C4E">
            <w:pPr>
              <w:pStyle w:val="TAL"/>
            </w:pPr>
          </w:p>
        </w:tc>
      </w:tr>
      <w:tr w:rsidR="00AE1D62" w:rsidRPr="005054D2" w14:paraId="19B9C90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AF9F2" w14:textId="77777777" w:rsidR="00AE1D62" w:rsidRPr="005054D2" w:rsidRDefault="00AE1D62" w:rsidP="00686C4E">
            <w:pPr>
              <w:pStyle w:val="TAL"/>
            </w:pPr>
            <w:r w:rsidRPr="005054D2">
              <w:t xml:space="preserve">      </w:t>
            </w:r>
            <w:proofErr w:type="spellStart"/>
            <w:r w:rsidRPr="005054D2">
              <w:t>dynamicHARQ</w:t>
            </w:r>
            <w:proofErr w:type="spellEnd"/>
            <w:r w:rsidRPr="005054D2">
              <w:t>-ACK-Codebook</w:t>
            </w:r>
          </w:p>
        </w:tc>
        <w:tc>
          <w:tcPr>
            <w:tcW w:w="2268" w:type="dxa"/>
            <w:tcBorders>
              <w:top w:val="single" w:sz="4" w:space="0" w:color="auto"/>
              <w:left w:val="single" w:sz="4" w:space="0" w:color="auto"/>
              <w:bottom w:val="single" w:sz="4" w:space="0" w:color="auto"/>
              <w:right w:val="single" w:sz="4" w:space="0" w:color="auto"/>
            </w:tcBorders>
          </w:tcPr>
          <w:p w14:paraId="1C237DED" w14:textId="77777777" w:rsidR="00AE1D62" w:rsidRPr="005054D2" w:rsidRDefault="00AE1D62" w:rsidP="00686C4E">
            <w:pPr>
              <w:pStyle w:val="TAL"/>
            </w:pPr>
            <w:r w:rsidRPr="005054D2">
              <w:t>supported</w:t>
            </w:r>
          </w:p>
        </w:tc>
        <w:tc>
          <w:tcPr>
            <w:tcW w:w="1701" w:type="dxa"/>
            <w:tcBorders>
              <w:top w:val="single" w:sz="4" w:space="0" w:color="auto"/>
              <w:left w:val="single" w:sz="4" w:space="0" w:color="auto"/>
              <w:bottom w:val="single" w:sz="4" w:space="0" w:color="auto"/>
              <w:right w:val="single" w:sz="4" w:space="0" w:color="auto"/>
            </w:tcBorders>
          </w:tcPr>
          <w:p w14:paraId="18A2ABB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3A345CE" w14:textId="77777777" w:rsidR="00AE1D62" w:rsidRPr="005054D2" w:rsidRDefault="00AE1D62" w:rsidP="00686C4E">
            <w:pPr>
              <w:pStyle w:val="TAL"/>
            </w:pPr>
          </w:p>
        </w:tc>
      </w:tr>
      <w:tr w:rsidR="00AE1D62" w:rsidRPr="005054D2" w14:paraId="13745C0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60E4B0" w14:textId="77777777" w:rsidR="00AE1D62" w:rsidRPr="005054D2" w:rsidRDefault="00AE1D62" w:rsidP="00686C4E">
            <w:pPr>
              <w:pStyle w:val="TAL"/>
            </w:pPr>
            <w:r w:rsidRPr="005054D2">
              <w:t xml:space="preserve">      </w:t>
            </w:r>
            <w:proofErr w:type="spellStart"/>
            <w:r w:rsidRPr="005054D2">
              <w:t>semiStaticHARQ</w:t>
            </w:r>
            <w:proofErr w:type="spellEnd"/>
            <w:r w:rsidRPr="005054D2">
              <w:t>-ACK-Codebook</w:t>
            </w:r>
          </w:p>
        </w:tc>
        <w:tc>
          <w:tcPr>
            <w:tcW w:w="2268" w:type="dxa"/>
            <w:tcBorders>
              <w:top w:val="single" w:sz="4" w:space="0" w:color="auto"/>
              <w:left w:val="single" w:sz="4" w:space="0" w:color="auto"/>
              <w:bottom w:val="single" w:sz="4" w:space="0" w:color="auto"/>
              <w:right w:val="single" w:sz="4" w:space="0" w:color="auto"/>
            </w:tcBorders>
          </w:tcPr>
          <w:p w14:paraId="2B31E5B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445822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99EFD9D" w14:textId="77777777" w:rsidR="00AE1D62" w:rsidRPr="005054D2" w:rsidRDefault="00AE1D62" w:rsidP="00686C4E">
            <w:pPr>
              <w:pStyle w:val="TAL"/>
            </w:pPr>
          </w:p>
        </w:tc>
      </w:tr>
      <w:tr w:rsidR="00AE1D62" w:rsidRPr="005054D2" w14:paraId="3B7682A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FA88BF" w14:textId="77777777" w:rsidR="00AE1D62" w:rsidRPr="005054D2" w:rsidRDefault="00AE1D62" w:rsidP="00686C4E">
            <w:pPr>
              <w:pStyle w:val="TAL"/>
            </w:pPr>
            <w:r w:rsidRPr="005054D2">
              <w:t xml:space="preserve">      </w:t>
            </w:r>
            <w:proofErr w:type="spellStart"/>
            <w:r w:rsidRPr="005054D2">
              <w:t>spatialBundlingHARQ</w:t>
            </w:r>
            <w:proofErr w:type="spellEnd"/>
            <w:r w:rsidRPr="005054D2">
              <w:t>-ACK</w:t>
            </w:r>
          </w:p>
        </w:tc>
        <w:tc>
          <w:tcPr>
            <w:tcW w:w="2268" w:type="dxa"/>
            <w:tcBorders>
              <w:top w:val="single" w:sz="4" w:space="0" w:color="auto"/>
              <w:left w:val="single" w:sz="4" w:space="0" w:color="auto"/>
              <w:bottom w:val="single" w:sz="4" w:space="0" w:color="auto"/>
              <w:right w:val="single" w:sz="4" w:space="0" w:color="auto"/>
            </w:tcBorders>
          </w:tcPr>
          <w:p w14:paraId="335D074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2ED7E1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C0C35BE" w14:textId="77777777" w:rsidR="00AE1D62" w:rsidRPr="005054D2" w:rsidRDefault="00AE1D62" w:rsidP="00686C4E">
            <w:pPr>
              <w:pStyle w:val="TAL"/>
            </w:pPr>
          </w:p>
        </w:tc>
      </w:tr>
      <w:tr w:rsidR="00AE1D62" w:rsidRPr="005054D2" w14:paraId="100F082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E34B4" w14:textId="77777777" w:rsidR="00AE1D62" w:rsidRPr="005054D2" w:rsidRDefault="00AE1D62" w:rsidP="00686C4E">
            <w:pPr>
              <w:pStyle w:val="TAL"/>
            </w:pPr>
            <w:r w:rsidRPr="005054D2">
              <w:t xml:space="preserve">      </w:t>
            </w:r>
            <w:proofErr w:type="spellStart"/>
            <w:r w:rsidRPr="005054D2">
              <w:t>dynamicBetaOffsetInd</w:t>
            </w:r>
            <w:proofErr w:type="spellEnd"/>
            <w:r w:rsidRPr="005054D2">
              <w:t>-HARQ-ACK-CSI</w:t>
            </w:r>
          </w:p>
        </w:tc>
        <w:tc>
          <w:tcPr>
            <w:tcW w:w="2268" w:type="dxa"/>
            <w:tcBorders>
              <w:top w:val="single" w:sz="4" w:space="0" w:color="auto"/>
              <w:left w:val="single" w:sz="4" w:space="0" w:color="auto"/>
              <w:bottom w:val="single" w:sz="4" w:space="0" w:color="auto"/>
              <w:right w:val="single" w:sz="4" w:space="0" w:color="auto"/>
            </w:tcBorders>
          </w:tcPr>
          <w:p w14:paraId="20B8AB8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799B84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F3F7242" w14:textId="77777777" w:rsidR="00AE1D62" w:rsidRPr="005054D2" w:rsidRDefault="00AE1D62" w:rsidP="00686C4E">
            <w:pPr>
              <w:pStyle w:val="TAL"/>
            </w:pPr>
          </w:p>
        </w:tc>
      </w:tr>
      <w:tr w:rsidR="00AE1D62" w:rsidRPr="005054D2" w14:paraId="5CB6C01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B7654E" w14:textId="77777777" w:rsidR="00AE1D62" w:rsidRPr="005054D2" w:rsidRDefault="00AE1D62" w:rsidP="00686C4E">
            <w:pPr>
              <w:pStyle w:val="TAL"/>
            </w:pPr>
            <w:r w:rsidRPr="005054D2">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35B6253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7BEC4E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C950A3D" w14:textId="77777777" w:rsidR="00AE1D62" w:rsidRPr="005054D2" w:rsidRDefault="00AE1D62" w:rsidP="00686C4E">
            <w:pPr>
              <w:pStyle w:val="TAL"/>
            </w:pPr>
          </w:p>
        </w:tc>
      </w:tr>
      <w:tr w:rsidR="00AE1D62" w:rsidRPr="005054D2" w14:paraId="1AE5F0F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33A51" w14:textId="77777777" w:rsidR="00AE1D62" w:rsidRPr="005054D2" w:rsidRDefault="00AE1D62" w:rsidP="00686C4E">
            <w:pPr>
              <w:pStyle w:val="TAL"/>
            </w:pPr>
            <w:r w:rsidRPr="005054D2">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33113614"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3654726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0B500A0" w14:textId="77777777" w:rsidR="00AE1D62" w:rsidRPr="005054D2" w:rsidRDefault="00AE1D62" w:rsidP="00686C4E">
            <w:pPr>
              <w:pStyle w:val="TAL"/>
            </w:pPr>
            <w:r w:rsidRPr="005054D2">
              <w:t>pc_ra_Type0_PUSCH</w:t>
            </w:r>
          </w:p>
        </w:tc>
      </w:tr>
      <w:tr w:rsidR="00AE1D62" w:rsidRPr="005054D2" w14:paraId="4AB631C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9EA5B" w14:textId="77777777" w:rsidR="00AE1D62" w:rsidRPr="005054D2" w:rsidRDefault="00AE1D62" w:rsidP="00686C4E">
            <w:pPr>
              <w:pStyle w:val="TAL"/>
            </w:pPr>
            <w:r w:rsidRPr="005054D2">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4E80687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F3595E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5C46728" w14:textId="77777777" w:rsidR="00AE1D62" w:rsidRPr="005054D2" w:rsidRDefault="00AE1D62" w:rsidP="00686C4E">
            <w:pPr>
              <w:pStyle w:val="TAL"/>
            </w:pPr>
          </w:p>
        </w:tc>
      </w:tr>
      <w:tr w:rsidR="00AE1D62" w:rsidRPr="005054D2" w14:paraId="55478CC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FE393" w14:textId="77777777" w:rsidR="00AE1D62" w:rsidRPr="005054D2" w:rsidRDefault="00AE1D62" w:rsidP="00686C4E">
            <w:pPr>
              <w:pStyle w:val="TAL"/>
            </w:pPr>
            <w:r w:rsidRPr="005054D2">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72EA612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49E24C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1F6D49E" w14:textId="77777777" w:rsidR="00AE1D62" w:rsidRPr="005054D2" w:rsidRDefault="00AE1D62" w:rsidP="00686C4E">
            <w:pPr>
              <w:pStyle w:val="TAL"/>
            </w:pPr>
          </w:p>
        </w:tc>
      </w:tr>
      <w:tr w:rsidR="00AE1D62" w:rsidRPr="005054D2" w14:paraId="6BB2258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F1D21E" w14:textId="77777777" w:rsidR="00AE1D62" w:rsidRPr="005054D2" w:rsidRDefault="00AE1D62" w:rsidP="00686C4E">
            <w:pPr>
              <w:pStyle w:val="TAL"/>
            </w:pPr>
            <w:r w:rsidRPr="005054D2">
              <w:t xml:space="preserve">      </w:t>
            </w:r>
            <w:proofErr w:type="spellStart"/>
            <w:r w:rsidRPr="005054D2">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C169879" w14:textId="77777777" w:rsidR="00AE1D62" w:rsidRPr="005054D2" w:rsidRDefault="00AE1D62" w:rsidP="00686C4E">
            <w:pPr>
              <w:pStyle w:val="TAL"/>
            </w:pPr>
            <w:r w:rsidRPr="005054D2">
              <w:t>supported</w:t>
            </w:r>
          </w:p>
        </w:tc>
        <w:tc>
          <w:tcPr>
            <w:tcW w:w="1701" w:type="dxa"/>
            <w:tcBorders>
              <w:top w:val="single" w:sz="4" w:space="0" w:color="auto"/>
              <w:left w:val="single" w:sz="4" w:space="0" w:color="auto"/>
              <w:bottom w:val="single" w:sz="4" w:space="0" w:color="auto"/>
              <w:right w:val="single" w:sz="4" w:space="0" w:color="auto"/>
            </w:tcBorders>
          </w:tcPr>
          <w:p w14:paraId="49E4300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214313F" w14:textId="77777777" w:rsidR="00AE1D62" w:rsidRPr="005054D2" w:rsidRDefault="00AE1D62" w:rsidP="00686C4E">
            <w:pPr>
              <w:pStyle w:val="TAL"/>
            </w:pPr>
            <w:proofErr w:type="spellStart"/>
            <w:r w:rsidRPr="005054D2">
              <w:t>pc_pdsch_MappingTypeA</w:t>
            </w:r>
            <w:proofErr w:type="spellEnd"/>
          </w:p>
        </w:tc>
      </w:tr>
      <w:tr w:rsidR="00AE1D62" w:rsidRPr="005054D2" w14:paraId="4532FB2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5F473" w14:textId="77777777" w:rsidR="00AE1D62" w:rsidRPr="005054D2" w:rsidRDefault="00AE1D62" w:rsidP="00686C4E">
            <w:pPr>
              <w:pStyle w:val="TAL"/>
            </w:pPr>
            <w:r w:rsidRPr="005054D2">
              <w:t xml:space="preserve">      </w:t>
            </w:r>
            <w:proofErr w:type="spellStart"/>
            <w:r w:rsidRPr="005054D2">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88F9BF1"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385E674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8AD2361" w14:textId="77777777" w:rsidR="00AE1D62" w:rsidRPr="005054D2" w:rsidRDefault="00AE1D62" w:rsidP="00686C4E">
            <w:pPr>
              <w:pStyle w:val="TAL"/>
            </w:pPr>
            <w:proofErr w:type="spellStart"/>
            <w:r w:rsidRPr="005054D2">
              <w:t>pc_pdsch_MappingTypeB</w:t>
            </w:r>
            <w:proofErr w:type="spellEnd"/>
          </w:p>
        </w:tc>
      </w:tr>
      <w:tr w:rsidR="00AE1D62" w:rsidRPr="005054D2" w14:paraId="756FD92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91859" w14:textId="77777777" w:rsidR="00AE1D62" w:rsidRPr="005054D2" w:rsidRDefault="00AE1D62" w:rsidP="00686C4E">
            <w:pPr>
              <w:pStyle w:val="TAL"/>
            </w:pPr>
            <w:r w:rsidRPr="005054D2">
              <w:t xml:space="preserve">      </w:t>
            </w:r>
            <w:proofErr w:type="spellStart"/>
            <w:r w:rsidRPr="005054D2">
              <w:t>interleavingVRB</w:t>
            </w:r>
            <w:proofErr w:type="spellEnd"/>
            <w:r w:rsidRPr="005054D2">
              <w:t>-</w:t>
            </w:r>
            <w:proofErr w:type="spellStart"/>
            <w:r w:rsidRPr="005054D2">
              <w:t>ToPRB</w:t>
            </w:r>
            <w:proofErr w:type="spellEnd"/>
            <w:r w:rsidRPr="005054D2">
              <w:t>-PDSCH</w:t>
            </w:r>
          </w:p>
        </w:tc>
        <w:tc>
          <w:tcPr>
            <w:tcW w:w="2268" w:type="dxa"/>
            <w:tcBorders>
              <w:top w:val="single" w:sz="4" w:space="0" w:color="auto"/>
              <w:left w:val="single" w:sz="4" w:space="0" w:color="auto"/>
              <w:bottom w:val="single" w:sz="4" w:space="0" w:color="auto"/>
              <w:right w:val="single" w:sz="4" w:space="0" w:color="auto"/>
            </w:tcBorders>
          </w:tcPr>
          <w:p w14:paraId="5687F5BB"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38EAFA4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98F31A2" w14:textId="77777777" w:rsidR="00AE1D62" w:rsidRPr="005054D2" w:rsidRDefault="00AE1D62" w:rsidP="00686C4E">
            <w:pPr>
              <w:pStyle w:val="TAL"/>
            </w:pPr>
            <w:proofErr w:type="spellStart"/>
            <w:r w:rsidRPr="005054D2">
              <w:t>pc_interleavingVRB_ToPRB_PDSCH</w:t>
            </w:r>
            <w:proofErr w:type="spellEnd"/>
          </w:p>
        </w:tc>
      </w:tr>
      <w:tr w:rsidR="00AE1D62" w:rsidRPr="005054D2" w14:paraId="4A69213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EAD468" w14:textId="77777777" w:rsidR="00AE1D62" w:rsidRPr="005054D2" w:rsidRDefault="00AE1D62" w:rsidP="00686C4E">
            <w:pPr>
              <w:pStyle w:val="TAL"/>
            </w:pPr>
            <w:r w:rsidRPr="005054D2">
              <w:t xml:space="preserve">      </w:t>
            </w:r>
            <w:proofErr w:type="spellStart"/>
            <w:r w:rsidRPr="005054D2">
              <w:t>interSlotFreqHopping</w:t>
            </w:r>
            <w:proofErr w:type="spellEnd"/>
            <w:r w:rsidRPr="005054D2">
              <w:t>-PUSCH</w:t>
            </w:r>
          </w:p>
        </w:tc>
        <w:tc>
          <w:tcPr>
            <w:tcW w:w="2268" w:type="dxa"/>
            <w:tcBorders>
              <w:top w:val="single" w:sz="4" w:space="0" w:color="auto"/>
              <w:left w:val="single" w:sz="4" w:space="0" w:color="auto"/>
              <w:bottom w:val="single" w:sz="4" w:space="0" w:color="auto"/>
              <w:right w:val="single" w:sz="4" w:space="0" w:color="auto"/>
            </w:tcBorders>
          </w:tcPr>
          <w:p w14:paraId="71E383C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044508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7D11040" w14:textId="77777777" w:rsidR="00AE1D62" w:rsidRPr="005054D2" w:rsidRDefault="00AE1D62" w:rsidP="00686C4E">
            <w:pPr>
              <w:pStyle w:val="TAL"/>
            </w:pPr>
          </w:p>
        </w:tc>
      </w:tr>
      <w:tr w:rsidR="00AE1D62" w:rsidRPr="005054D2" w14:paraId="6F77080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2D37FE" w14:textId="77777777" w:rsidR="00AE1D62" w:rsidRPr="005054D2" w:rsidRDefault="00AE1D62" w:rsidP="00686C4E">
            <w:pPr>
              <w:pStyle w:val="TAL"/>
            </w:pPr>
            <w:r w:rsidRPr="005054D2">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67C9D76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55952E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ECD27A8" w14:textId="77777777" w:rsidR="00AE1D62" w:rsidRPr="005054D2" w:rsidRDefault="00AE1D62" w:rsidP="00686C4E">
            <w:pPr>
              <w:pStyle w:val="TAL"/>
            </w:pPr>
          </w:p>
        </w:tc>
      </w:tr>
      <w:tr w:rsidR="00AE1D62" w:rsidRPr="005054D2" w14:paraId="4D010EA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D11D9" w14:textId="77777777" w:rsidR="00AE1D62" w:rsidRPr="005054D2" w:rsidRDefault="00AE1D62" w:rsidP="00686C4E">
            <w:pPr>
              <w:pStyle w:val="TAL"/>
            </w:pPr>
            <w:r w:rsidRPr="005054D2">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0D2288F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0ED9BD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67F4EDC" w14:textId="77777777" w:rsidR="00AE1D62" w:rsidRPr="005054D2" w:rsidRDefault="00AE1D62" w:rsidP="00686C4E">
            <w:pPr>
              <w:pStyle w:val="TAL"/>
            </w:pPr>
          </w:p>
        </w:tc>
      </w:tr>
      <w:tr w:rsidR="00AE1D62" w:rsidRPr="005054D2" w14:paraId="427A225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9C4C4D" w14:textId="77777777" w:rsidR="00AE1D62" w:rsidRPr="005054D2" w:rsidRDefault="00AE1D62" w:rsidP="00686C4E">
            <w:pPr>
              <w:pStyle w:val="TAL"/>
            </w:pPr>
            <w:r w:rsidRPr="005054D2">
              <w:t xml:space="preserve">      </w:t>
            </w:r>
            <w:proofErr w:type="spellStart"/>
            <w:r w:rsidRPr="005054D2">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327F6D2"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3F34AFC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347544E" w14:textId="77777777" w:rsidR="00AE1D62" w:rsidRPr="005054D2" w:rsidRDefault="00AE1D62" w:rsidP="00686C4E">
            <w:pPr>
              <w:pStyle w:val="TAL"/>
            </w:pPr>
            <w:proofErr w:type="spellStart"/>
            <w:r w:rsidRPr="005054D2">
              <w:t>pc_pusch_RepetitionMultiSlots</w:t>
            </w:r>
            <w:proofErr w:type="spellEnd"/>
          </w:p>
        </w:tc>
      </w:tr>
      <w:tr w:rsidR="00AE1D62" w:rsidRPr="005054D2" w14:paraId="2DD14E5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83E33B" w14:textId="77777777" w:rsidR="00AE1D62" w:rsidRPr="005054D2" w:rsidRDefault="00AE1D62" w:rsidP="00686C4E">
            <w:pPr>
              <w:pStyle w:val="TAL"/>
            </w:pPr>
            <w:r w:rsidRPr="005054D2">
              <w:t xml:space="preserve">      </w:t>
            </w:r>
            <w:proofErr w:type="spellStart"/>
            <w:r w:rsidRPr="005054D2">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78B12BCB"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3FE9F10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CD04AC6" w14:textId="77777777" w:rsidR="00AE1D62" w:rsidRPr="005054D2" w:rsidRDefault="00AE1D62" w:rsidP="00686C4E">
            <w:pPr>
              <w:pStyle w:val="TAL"/>
            </w:pPr>
            <w:proofErr w:type="spellStart"/>
            <w:r w:rsidRPr="005054D2">
              <w:t>pc_pdsch_RepetitionMultiSlots</w:t>
            </w:r>
            <w:proofErr w:type="spellEnd"/>
          </w:p>
        </w:tc>
      </w:tr>
      <w:tr w:rsidR="00AE1D62" w:rsidRPr="005054D2" w14:paraId="3DE9191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84E14" w14:textId="77777777" w:rsidR="00AE1D62" w:rsidRPr="005054D2" w:rsidRDefault="00AE1D62" w:rsidP="00686C4E">
            <w:pPr>
              <w:pStyle w:val="TAL"/>
            </w:pPr>
            <w:r w:rsidRPr="005054D2">
              <w:t xml:space="preserve">      </w:t>
            </w:r>
            <w:proofErr w:type="spellStart"/>
            <w:r w:rsidRPr="005054D2">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26983E9E"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39A6F5B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52D1770" w14:textId="77777777" w:rsidR="00AE1D62" w:rsidRPr="005054D2" w:rsidRDefault="00AE1D62" w:rsidP="00686C4E">
            <w:pPr>
              <w:pStyle w:val="TAL"/>
            </w:pPr>
            <w:proofErr w:type="spellStart"/>
            <w:r w:rsidRPr="005054D2">
              <w:t>pc_downlinkSPS</w:t>
            </w:r>
            <w:proofErr w:type="spellEnd"/>
          </w:p>
        </w:tc>
      </w:tr>
      <w:tr w:rsidR="00AE1D62" w:rsidRPr="005054D2" w14:paraId="73FFFC8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4C620" w14:textId="77777777" w:rsidR="00AE1D62" w:rsidRPr="005054D2" w:rsidRDefault="00AE1D62" w:rsidP="00686C4E">
            <w:pPr>
              <w:pStyle w:val="TAL"/>
            </w:pPr>
            <w:r w:rsidRPr="005054D2">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44E17EA2"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19C3F1D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D2232B5" w14:textId="77777777" w:rsidR="00AE1D62" w:rsidRPr="005054D2" w:rsidRDefault="00AE1D62" w:rsidP="00686C4E">
            <w:pPr>
              <w:pStyle w:val="TAL"/>
            </w:pPr>
            <w:r w:rsidRPr="005054D2">
              <w:t>pc_configuredUL_GrantType1</w:t>
            </w:r>
          </w:p>
        </w:tc>
      </w:tr>
      <w:tr w:rsidR="00AE1D62" w:rsidRPr="005054D2" w14:paraId="501EAEB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8B345" w14:textId="77777777" w:rsidR="00AE1D62" w:rsidRPr="005054D2" w:rsidRDefault="00AE1D62" w:rsidP="00686C4E">
            <w:pPr>
              <w:pStyle w:val="TAL"/>
            </w:pPr>
            <w:r w:rsidRPr="005054D2">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1D523642"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75F853C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2B3A06F" w14:textId="77777777" w:rsidR="00AE1D62" w:rsidRPr="005054D2" w:rsidRDefault="00AE1D62" w:rsidP="00686C4E">
            <w:pPr>
              <w:pStyle w:val="TAL"/>
            </w:pPr>
            <w:r w:rsidRPr="005054D2">
              <w:t>pc_configuredUL_GrantType2</w:t>
            </w:r>
          </w:p>
        </w:tc>
      </w:tr>
      <w:tr w:rsidR="00AE1D62" w:rsidRPr="005054D2" w14:paraId="75FE3C2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22A8DB" w14:textId="77777777" w:rsidR="00AE1D62" w:rsidRPr="005054D2" w:rsidRDefault="00AE1D62" w:rsidP="00686C4E">
            <w:pPr>
              <w:pStyle w:val="TAL"/>
            </w:pPr>
            <w:r w:rsidRPr="005054D2">
              <w:t xml:space="preserve">      pre-</w:t>
            </w:r>
            <w:proofErr w:type="spellStart"/>
            <w:r w:rsidRPr="005054D2">
              <w:t>EmptIndication</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14:paraId="00B4C0B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152CAB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0375680" w14:textId="77777777" w:rsidR="00AE1D62" w:rsidRPr="005054D2" w:rsidRDefault="00AE1D62" w:rsidP="00686C4E">
            <w:pPr>
              <w:pStyle w:val="TAL"/>
            </w:pPr>
          </w:p>
        </w:tc>
      </w:tr>
      <w:tr w:rsidR="00AE1D62" w:rsidRPr="005054D2" w14:paraId="661C220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7CAC4" w14:textId="77777777" w:rsidR="00AE1D62" w:rsidRPr="005054D2" w:rsidRDefault="00AE1D62" w:rsidP="00686C4E">
            <w:pPr>
              <w:pStyle w:val="TAL"/>
            </w:pPr>
            <w:r w:rsidRPr="005054D2">
              <w:t xml:space="preserve">      </w:t>
            </w:r>
            <w:proofErr w:type="spellStart"/>
            <w:r w:rsidRPr="005054D2">
              <w:t>cbg</w:t>
            </w:r>
            <w:proofErr w:type="spellEnd"/>
            <w:r w:rsidRPr="005054D2">
              <w:t>-</w:t>
            </w:r>
            <w:proofErr w:type="spellStart"/>
            <w:r w:rsidRPr="005054D2">
              <w:t>TransIndication</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14:paraId="040A861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2C5EAE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DD09621" w14:textId="77777777" w:rsidR="00AE1D62" w:rsidRPr="005054D2" w:rsidRDefault="00AE1D62" w:rsidP="00686C4E">
            <w:pPr>
              <w:pStyle w:val="TAL"/>
            </w:pPr>
          </w:p>
        </w:tc>
      </w:tr>
      <w:tr w:rsidR="00AE1D62" w:rsidRPr="005054D2" w14:paraId="01BF36F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52C05C" w14:textId="77777777" w:rsidR="00AE1D62" w:rsidRPr="005054D2" w:rsidRDefault="00AE1D62" w:rsidP="00686C4E">
            <w:pPr>
              <w:pStyle w:val="TAL"/>
            </w:pPr>
            <w:r w:rsidRPr="005054D2">
              <w:t xml:space="preserve">      </w:t>
            </w:r>
            <w:proofErr w:type="spellStart"/>
            <w:r w:rsidRPr="005054D2">
              <w:t>cbg</w:t>
            </w:r>
            <w:proofErr w:type="spellEnd"/>
            <w:r w:rsidRPr="005054D2">
              <w:t>-</w:t>
            </w:r>
            <w:proofErr w:type="spellStart"/>
            <w:r w:rsidRPr="005054D2">
              <w:t>TransIndication</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14:paraId="61AA646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0D9F11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40227D7" w14:textId="77777777" w:rsidR="00AE1D62" w:rsidRPr="005054D2" w:rsidRDefault="00AE1D62" w:rsidP="00686C4E">
            <w:pPr>
              <w:pStyle w:val="TAL"/>
            </w:pPr>
          </w:p>
        </w:tc>
      </w:tr>
      <w:tr w:rsidR="00AE1D62" w:rsidRPr="005054D2" w14:paraId="69212CF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ABEBEF" w14:textId="77777777" w:rsidR="00AE1D62" w:rsidRPr="005054D2" w:rsidRDefault="00AE1D62" w:rsidP="00686C4E">
            <w:pPr>
              <w:pStyle w:val="TAL"/>
            </w:pPr>
            <w:r w:rsidRPr="005054D2">
              <w:t xml:space="preserve">      </w:t>
            </w:r>
            <w:proofErr w:type="spellStart"/>
            <w:r w:rsidRPr="005054D2">
              <w:t>cbg</w:t>
            </w:r>
            <w:proofErr w:type="spellEnd"/>
            <w:r w:rsidRPr="005054D2">
              <w:t>-</w:t>
            </w:r>
            <w:proofErr w:type="spellStart"/>
            <w:r w:rsidRPr="005054D2">
              <w:t>FlushIndication</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14:paraId="2186F9A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223831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769990C" w14:textId="77777777" w:rsidR="00AE1D62" w:rsidRPr="005054D2" w:rsidRDefault="00AE1D62" w:rsidP="00686C4E">
            <w:pPr>
              <w:pStyle w:val="TAL"/>
            </w:pPr>
          </w:p>
        </w:tc>
      </w:tr>
      <w:tr w:rsidR="00AE1D62" w:rsidRPr="005054D2" w14:paraId="0C5D8F0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C6BDC6" w14:textId="77777777" w:rsidR="00AE1D62" w:rsidRPr="005054D2" w:rsidRDefault="00AE1D62" w:rsidP="00686C4E">
            <w:pPr>
              <w:pStyle w:val="TAL"/>
            </w:pPr>
            <w:r w:rsidRPr="005054D2">
              <w:t xml:space="preserve">      </w:t>
            </w:r>
            <w:proofErr w:type="spellStart"/>
            <w:r w:rsidRPr="005054D2">
              <w:t>dynamicHARQ</w:t>
            </w:r>
            <w:proofErr w:type="spellEnd"/>
            <w:r w:rsidRPr="005054D2">
              <w:t>-ACK-</w:t>
            </w:r>
            <w:proofErr w:type="spellStart"/>
            <w:r w:rsidRPr="005054D2">
              <w:t>CodeB</w:t>
            </w:r>
            <w:proofErr w:type="spellEnd"/>
            <w:r w:rsidRPr="005054D2">
              <w:t>-CBG-</w:t>
            </w:r>
            <w:proofErr w:type="spellStart"/>
            <w:r w:rsidRPr="005054D2">
              <w:t>Retx</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14:paraId="3B6B17B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678B51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FC7503A" w14:textId="77777777" w:rsidR="00AE1D62" w:rsidRPr="005054D2" w:rsidRDefault="00AE1D62" w:rsidP="00686C4E">
            <w:pPr>
              <w:pStyle w:val="TAL"/>
            </w:pPr>
          </w:p>
        </w:tc>
      </w:tr>
      <w:tr w:rsidR="00AE1D62" w:rsidRPr="005054D2" w14:paraId="662EC05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43A2E0" w14:textId="77777777" w:rsidR="00AE1D62" w:rsidRPr="005054D2" w:rsidRDefault="00AE1D62" w:rsidP="00686C4E">
            <w:pPr>
              <w:pStyle w:val="TAL"/>
            </w:pPr>
            <w:r w:rsidRPr="005054D2">
              <w:t xml:space="preserve">      </w:t>
            </w:r>
            <w:proofErr w:type="spellStart"/>
            <w:r w:rsidRPr="005054D2">
              <w:t>rateMatchingResrcSetSemi</w:t>
            </w:r>
            <w:proofErr w:type="spellEnd"/>
            <w:r w:rsidRPr="005054D2">
              <w:t>-Static</w:t>
            </w:r>
          </w:p>
        </w:tc>
        <w:tc>
          <w:tcPr>
            <w:tcW w:w="2268" w:type="dxa"/>
            <w:tcBorders>
              <w:top w:val="single" w:sz="4" w:space="0" w:color="auto"/>
              <w:left w:val="single" w:sz="4" w:space="0" w:color="auto"/>
              <w:bottom w:val="single" w:sz="4" w:space="0" w:color="auto"/>
              <w:right w:val="single" w:sz="4" w:space="0" w:color="auto"/>
            </w:tcBorders>
          </w:tcPr>
          <w:p w14:paraId="49CC6E3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2AC7A1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DD381FD" w14:textId="77777777" w:rsidR="00AE1D62" w:rsidRPr="005054D2" w:rsidRDefault="00AE1D62" w:rsidP="00686C4E">
            <w:pPr>
              <w:pStyle w:val="TAL"/>
            </w:pPr>
          </w:p>
        </w:tc>
      </w:tr>
      <w:tr w:rsidR="00AE1D62" w:rsidRPr="005054D2" w14:paraId="1649C88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6C0EC" w14:textId="77777777" w:rsidR="00AE1D62" w:rsidRPr="005054D2" w:rsidRDefault="00AE1D62" w:rsidP="00686C4E">
            <w:pPr>
              <w:pStyle w:val="TAL"/>
            </w:pPr>
            <w:r w:rsidRPr="005054D2">
              <w:t xml:space="preserve">      </w:t>
            </w:r>
            <w:proofErr w:type="spellStart"/>
            <w:r w:rsidRPr="005054D2">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473F15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EFEFED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7822171" w14:textId="77777777" w:rsidR="00AE1D62" w:rsidRPr="005054D2" w:rsidRDefault="00AE1D62" w:rsidP="00686C4E">
            <w:pPr>
              <w:pStyle w:val="TAL"/>
            </w:pPr>
          </w:p>
        </w:tc>
      </w:tr>
      <w:tr w:rsidR="00AE1D62" w:rsidRPr="005054D2" w14:paraId="77F19EA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E28FA" w14:textId="77777777" w:rsidR="00AE1D62" w:rsidRPr="005054D2" w:rsidRDefault="00AE1D62" w:rsidP="00686C4E">
            <w:pPr>
              <w:pStyle w:val="TAL"/>
            </w:pPr>
            <w:r w:rsidRPr="005054D2">
              <w:t xml:space="preserve">      </w:t>
            </w:r>
            <w:proofErr w:type="spellStart"/>
            <w:r w:rsidRPr="005054D2">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7996BB0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693302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7AB0BD3" w14:textId="77777777" w:rsidR="00AE1D62" w:rsidRPr="005054D2" w:rsidRDefault="00AE1D62" w:rsidP="00686C4E">
            <w:pPr>
              <w:pStyle w:val="TAL"/>
            </w:pPr>
          </w:p>
        </w:tc>
      </w:tr>
      <w:tr w:rsidR="00AE1D62" w:rsidRPr="005054D2" w14:paraId="6AC4CBA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614AF6" w14:textId="77777777" w:rsidR="00AE1D62" w:rsidRPr="005054D2" w:rsidRDefault="00AE1D62" w:rsidP="00686C4E">
            <w:pPr>
              <w:pStyle w:val="TAL"/>
            </w:pPr>
            <w:r w:rsidRPr="005054D2">
              <w:t xml:space="preserve">      dummy</w:t>
            </w:r>
          </w:p>
        </w:tc>
        <w:tc>
          <w:tcPr>
            <w:tcW w:w="2268" w:type="dxa"/>
            <w:tcBorders>
              <w:top w:val="single" w:sz="4" w:space="0" w:color="auto"/>
              <w:left w:val="single" w:sz="4" w:space="0" w:color="auto"/>
              <w:bottom w:val="single" w:sz="4" w:space="0" w:color="auto"/>
              <w:right w:val="single" w:sz="4" w:space="0" w:color="auto"/>
            </w:tcBorders>
          </w:tcPr>
          <w:p w14:paraId="2E85797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1908EC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1C196D9" w14:textId="77777777" w:rsidR="00AE1D62" w:rsidRPr="005054D2" w:rsidRDefault="00AE1D62" w:rsidP="00686C4E">
            <w:pPr>
              <w:pStyle w:val="TAL"/>
            </w:pPr>
          </w:p>
        </w:tc>
      </w:tr>
      <w:tr w:rsidR="00AE1D62" w:rsidRPr="005054D2" w14:paraId="41318CA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60184" w14:textId="77777777" w:rsidR="00AE1D62" w:rsidRPr="005054D2" w:rsidRDefault="00AE1D62" w:rsidP="00686C4E">
            <w:pPr>
              <w:pStyle w:val="TAL"/>
            </w:pPr>
            <w:r w:rsidRPr="005054D2">
              <w:t xml:space="preserve">      </w:t>
            </w:r>
            <w:proofErr w:type="spellStart"/>
            <w:r w:rsidRPr="005054D2">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3934E6D1" w14:textId="77777777" w:rsidR="00AE1D62" w:rsidRPr="005054D2" w:rsidRDefault="00AE1D62" w:rsidP="00686C4E">
            <w:pPr>
              <w:pStyle w:val="TAL"/>
            </w:pPr>
            <w:r w:rsidRPr="005054D2">
              <w:t>n10</w:t>
            </w:r>
          </w:p>
        </w:tc>
        <w:tc>
          <w:tcPr>
            <w:tcW w:w="1701" w:type="dxa"/>
            <w:tcBorders>
              <w:top w:val="single" w:sz="4" w:space="0" w:color="auto"/>
              <w:left w:val="single" w:sz="4" w:space="0" w:color="auto"/>
              <w:bottom w:val="single" w:sz="4" w:space="0" w:color="auto"/>
              <w:right w:val="single" w:sz="4" w:space="0" w:color="auto"/>
            </w:tcBorders>
          </w:tcPr>
          <w:p w14:paraId="3D87ACC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8FD1C40" w14:textId="77777777" w:rsidR="00AE1D62" w:rsidRPr="005054D2" w:rsidRDefault="00AE1D62" w:rsidP="00686C4E">
            <w:pPr>
              <w:pStyle w:val="TAL"/>
            </w:pPr>
          </w:p>
        </w:tc>
      </w:tr>
      <w:tr w:rsidR="00AE1D62" w:rsidRPr="005054D2" w14:paraId="54D0EAA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EC95A" w14:textId="77777777" w:rsidR="00AE1D62" w:rsidRPr="005054D2" w:rsidRDefault="00AE1D62" w:rsidP="00686C4E">
            <w:pPr>
              <w:pStyle w:val="TAL"/>
            </w:pPr>
            <w:r w:rsidRPr="005054D2">
              <w:t xml:space="preserve">      </w:t>
            </w:r>
            <w:proofErr w:type="spellStart"/>
            <w:r w:rsidRPr="005054D2">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7AF48E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A8BA8A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AD191BD" w14:textId="77777777" w:rsidR="00AE1D62" w:rsidRPr="005054D2" w:rsidRDefault="00AE1D62" w:rsidP="00686C4E">
            <w:pPr>
              <w:pStyle w:val="TAL"/>
            </w:pPr>
          </w:p>
        </w:tc>
      </w:tr>
      <w:tr w:rsidR="00AE1D62" w:rsidRPr="005054D2" w14:paraId="3775FDD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7178E" w14:textId="77777777" w:rsidR="00AE1D62" w:rsidRPr="005054D2" w:rsidRDefault="00AE1D62" w:rsidP="00686C4E">
            <w:pPr>
              <w:pStyle w:val="TAL"/>
            </w:pPr>
            <w:r w:rsidRPr="005054D2">
              <w:t xml:space="preserve">      </w:t>
            </w:r>
            <w:proofErr w:type="spellStart"/>
            <w:r w:rsidRPr="005054D2">
              <w:t>maxLayersMIMO</w:t>
            </w:r>
            <w:proofErr w:type="spellEnd"/>
            <w:r w:rsidRPr="005054D2">
              <w:t>-Indication</w:t>
            </w:r>
          </w:p>
        </w:tc>
        <w:tc>
          <w:tcPr>
            <w:tcW w:w="2268" w:type="dxa"/>
            <w:tcBorders>
              <w:top w:val="single" w:sz="4" w:space="0" w:color="auto"/>
              <w:left w:val="single" w:sz="4" w:space="0" w:color="auto"/>
              <w:bottom w:val="single" w:sz="4" w:space="0" w:color="auto"/>
              <w:right w:val="single" w:sz="4" w:space="0" w:color="auto"/>
            </w:tcBorders>
          </w:tcPr>
          <w:p w14:paraId="09DF8B5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FF139A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43EC770" w14:textId="77777777" w:rsidR="00AE1D62" w:rsidRPr="005054D2" w:rsidRDefault="00AE1D62" w:rsidP="00686C4E">
            <w:pPr>
              <w:pStyle w:val="TAL"/>
            </w:pPr>
          </w:p>
        </w:tc>
      </w:tr>
      <w:tr w:rsidR="00AE1D62" w:rsidRPr="005054D2" w14:paraId="2FCEF8A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8C986"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477E30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64DA37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B83F15B" w14:textId="77777777" w:rsidR="00AE1D62" w:rsidRPr="005054D2" w:rsidRDefault="00AE1D62" w:rsidP="00686C4E">
            <w:pPr>
              <w:pStyle w:val="TAL"/>
            </w:pPr>
          </w:p>
        </w:tc>
      </w:tr>
      <w:tr w:rsidR="00AE1D62" w:rsidRPr="005054D2" w14:paraId="3FC0EA8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66BF9" w14:textId="77777777" w:rsidR="00AE1D62" w:rsidRPr="005054D2" w:rsidRDefault="00AE1D62" w:rsidP="00686C4E">
            <w:pPr>
              <w:pStyle w:val="TAL"/>
            </w:pPr>
            <w:r w:rsidRPr="005054D2">
              <w:t xml:space="preserve">    </w:t>
            </w:r>
            <w:proofErr w:type="spellStart"/>
            <w:r w:rsidRPr="005054D2">
              <w:t>phy</w:t>
            </w:r>
            <w:proofErr w:type="spellEnd"/>
            <w:r w:rsidRPr="005054D2">
              <w:t>-</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0708FD9C"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EF60E7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0956E9A" w14:textId="77777777" w:rsidR="00AE1D62" w:rsidRPr="005054D2" w:rsidRDefault="00AE1D62" w:rsidP="00686C4E">
            <w:pPr>
              <w:pStyle w:val="TAL"/>
            </w:pPr>
          </w:p>
        </w:tc>
      </w:tr>
      <w:tr w:rsidR="00AE1D62" w:rsidRPr="005054D2" w14:paraId="59CDB76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21C0D" w14:textId="77777777" w:rsidR="00AE1D62" w:rsidRPr="005054D2" w:rsidRDefault="00AE1D62" w:rsidP="00686C4E">
            <w:pPr>
              <w:pStyle w:val="TAL"/>
            </w:pPr>
            <w:r w:rsidRPr="005054D2">
              <w:t xml:space="preserve">      </w:t>
            </w:r>
            <w:proofErr w:type="spellStart"/>
            <w:r w:rsidRPr="005054D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12B04D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A65E8C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29FDC27" w14:textId="77777777" w:rsidR="00AE1D62" w:rsidRPr="005054D2" w:rsidRDefault="00AE1D62" w:rsidP="00686C4E">
            <w:pPr>
              <w:pStyle w:val="TAL"/>
            </w:pPr>
          </w:p>
        </w:tc>
      </w:tr>
      <w:tr w:rsidR="00AE1D62" w:rsidRPr="005054D2" w14:paraId="47874E4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1F88F" w14:textId="77777777" w:rsidR="00AE1D62" w:rsidRPr="005054D2" w:rsidRDefault="00AE1D62" w:rsidP="00686C4E">
            <w:pPr>
              <w:pStyle w:val="TAL"/>
            </w:pPr>
            <w:r w:rsidRPr="005054D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AA94F6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C57166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4024E6B" w14:textId="77777777" w:rsidR="00AE1D62" w:rsidRPr="005054D2" w:rsidRDefault="00AE1D62" w:rsidP="00686C4E">
            <w:pPr>
              <w:pStyle w:val="TAL"/>
            </w:pPr>
          </w:p>
        </w:tc>
      </w:tr>
      <w:tr w:rsidR="00AE1D62" w:rsidRPr="005054D2" w14:paraId="17F0628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34A8B" w14:textId="77777777" w:rsidR="00AE1D62" w:rsidRPr="005054D2" w:rsidRDefault="00AE1D62" w:rsidP="00686C4E">
            <w:pPr>
              <w:pStyle w:val="TAL"/>
            </w:pPr>
            <w:r w:rsidRPr="005054D2">
              <w:t xml:space="preserve">      </w:t>
            </w:r>
            <w:proofErr w:type="spellStart"/>
            <w:r w:rsidRPr="005054D2">
              <w:t>twoDifferentTPC</w:t>
            </w:r>
            <w:proofErr w:type="spellEnd"/>
            <w:r w:rsidRPr="005054D2">
              <w:t>-Loop-PUSCH</w:t>
            </w:r>
          </w:p>
        </w:tc>
        <w:tc>
          <w:tcPr>
            <w:tcW w:w="2268" w:type="dxa"/>
            <w:tcBorders>
              <w:top w:val="single" w:sz="4" w:space="0" w:color="auto"/>
              <w:left w:val="single" w:sz="4" w:space="0" w:color="auto"/>
              <w:bottom w:val="single" w:sz="4" w:space="0" w:color="auto"/>
              <w:right w:val="single" w:sz="4" w:space="0" w:color="auto"/>
            </w:tcBorders>
          </w:tcPr>
          <w:p w14:paraId="40DF924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BFBC18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43D1F8D" w14:textId="77777777" w:rsidR="00AE1D62" w:rsidRPr="005054D2" w:rsidRDefault="00AE1D62" w:rsidP="00686C4E">
            <w:pPr>
              <w:pStyle w:val="TAL"/>
            </w:pPr>
          </w:p>
        </w:tc>
      </w:tr>
      <w:tr w:rsidR="00AE1D62" w:rsidRPr="005054D2" w14:paraId="6DC2714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19E80" w14:textId="77777777" w:rsidR="00AE1D62" w:rsidRPr="005054D2" w:rsidRDefault="00AE1D62" w:rsidP="00686C4E">
            <w:pPr>
              <w:pStyle w:val="TAL"/>
            </w:pPr>
            <w:r w:rsidRPr="005054D2">
              <w:t xml:space="preserve">      </w:t>
            </w:r>
            <w:proofErr w:type="spellStart"/>
            <w:r w:rsidRPr="005054D2">
              <w:t>twoDifferentTPC</w:t>
            </w:r>
            <w:proofErr w:type="spellEnd"/>
            <w:r w:rsidRPr="005054D2">
              <w:t>-Loop-PUCCH</w:t>
            </w:r>
          </w:p>
        </w:tc>
        <w:tc>
          <w:tcPr>
            <w:tcW w:w="2268" w:type="dxa"/>
            <w:tcBorders>
              <w:top w:val="single" w:sz="4" w:space="0" w:color="auto"/>
              <w:left w:val="single" w:sz="4" w:space="0" w:color="auto"/>
              <w:bottom w:val="single" w:sz="4" w:space="0" w:color="auto"/>
              <w:right w:val="single" w:sz="4" w:space="0" w:color="auto"/>
            </w:tcBorders>
          </w:tcPr>
          <w:p w14:paraId="652A883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BB784A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A691E76" w14:textId="77777777" w:rsidR="00AE1D62" w:rsidRPr="005054D2" w:rsidRDefault="00AE1D62" w:rsidP="00686C4E">
            <w:pPr>
              <w:pStyle w:val="TAL"/>
            </w:pPr>
          </w:p>
        </w:tc>
      </w:tr>
      <w:tr w:rsidR="00AE1D62" w:rsidRPr="005054D2" w14:paraId="1544416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7FA307" w14:textId="77777777"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69E2A4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CC8740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1181E04" w14:textId="77777777" w:rsidR="00AE1D62" w:rsidRPr="005054D2" w:rsidRDefault="00AE1D62" w:rsidP="00686C4E">
            <w:pPr>
              <w:pStyle w:val="TAL"/>
            </w:pPr>
          </w:p>
        </w:tc>
      </w:tr>
      <w:tr w:rsidR="00AE1D62" w:rsidRPr="005054D2" w14:paraId="3527A05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8D6D2C" w14:textId="77777777"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AA2202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8B7DD9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0BBF15F" w14:textId="77777777" w:rsidR="00AE1D62" w:rsidRPr="005054D2" w:rsidRDefault="00AE1D62" w:rsidP="00686C4E">
            <w:pPr>
              <w:pStyle w:val="TAL"/>
            </w:pPr>
          </w:p>
        </w:tc>
      </w:tr>
      <w:tr w:rsidR="00AE1D62" w:rsidRPr="005054D2" w14:paraId="4035D31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3F8A8A" w14:textId="77777777" w:rsidR="00AE1D62" w:rsidRPr="005054D2" w:rsidRDefault="00AE1D62" w:rsidP="00686C4E">
            <w:pPr>
              <w:pStyle w:val="TAL"/>
            </w:pPr>
            <w:r w:rsidRPr="005054D2">
              <w:t xml:space="preserve">      ul-</w:t>
            </w:r>
            <w:proofErr w:type="spellStart"/>
            <w:r w:rsidRPr="005054D2">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CB2B4E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ED3344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7883A69" w14:textId="77777777" w:rsidR="00AE1D62" w:rsidRPr="005054D2" w:rsidRDefault="00AE1D62" w:rsidP="00686C4E">
            <w:pPr>
              <w:pStyle w:val="TAL"/>
            </w:pPr>
          </w:p>
        </w:tc>
      </w:tr>
      <w:tr w:rsidR="00AE1D62" w:rsidRPr="005054D2" w14:paraId="672C530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F1601"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E2C149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C1F5C0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A1AF4C1" w14:textId="77777777" w:rsidR="00AE1D62" w:rsidRPr="005054D2" w:rsidRDefault="00AE1D62" w:rsidP="00686C4E">
            <w:pPr>
              <w:pStyle w:val="TAL"/>
            </w:pPr>
          </w:p>
        </w:tc>
      </w:tr>
      <w:tr w:rsidR="00AE1D62" w:rsidRPr="005054D2" w14:paraId="6CE5428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9EEE3" w14:textId="77777777" w:rsidR="00AE1D62" w:rsidRPr="005054D2" w:rsidRDefault="00AE1D62" w:rsidP="00686C4E">
            <w:pPr>
              <w:pStyle w:val="TAL"/>
            </w:pPr>
            <w:r w:rsidRPr="005054D2">
              <w:t xml:space="preserve">    </w:t>
            </w:r>
            <w:proofErr w:type="spellStart"/>
            <w:r w:rsidRPr="005054D2">
              <w:t>phy</w:t>
            </w:r>
            <w:proofErr w:type="spellEnd"/>
            <w:r w:rsidRPr="005054D2">
              <w:t>-</w:t>
            </w:r>
            <w:proofErr w:type="spellStart"/>
            <w:r w:rsidRPr="005054D2">
              <w:t>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22CE4EE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FB60F5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6768BFC" w14:textId="77777777" w:rsidR="00AE1D62" w:rsidRPr="005054D2" w:rsidRDefault="00AE1D62" w:rsidP="00686C4E">
            <w:pPr>
              <w:pStyle w:val="TAL"/>
            </w:pPr>
          </w:p>
        </w:tc>
      </w:tr>
      <w:tr w:rsidR="00AE1D62" w:rsidRPr="005054D2" w14:paraId="5339483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5F1D0" w14:textId="77777777" w:rsidR="00AE1D62" w:rsidRPr="005054D2" w:rsidRDefault="00AE1D62" w:rsidP="00686C4E">
            <w:pPr>
              <w:pStyle w:val="TAL"/>
            </w:pPr>
            <w:r w:rsidRPr="005054D2">
              <w:t xml:space="preserve">      </w:t>
            </w:r>
            <w:proofErr w:type="spellStart"/>
            <w:r w:rsidRPr="005054D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A8A780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D2B789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7BEF13B" w14:textId="77777777" w:rsidR="00AE1D62" w:rsidRPr="005054D2" w:rsidRDefault="00AE1D62" w:rsidP="00686C4E">
            <w:pPr>
              <w:pStyle w:val="TAL"/>
            </w:pPr>
          </w:p>
        </w:tc>
      </w:tr>
      <w:tr w:rsidR="00AE1D62" w:rsidRPr="005054D2" w14:paraId="29CAC65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9523E6" w14:textId="77777777" w:rsidR="00AE1D62" w:rsidRPr="005054D2" w:rsidRDefault="00AE1D62" w:rsidP="00686C4E">
            <w:pPr>
              <w:pStyle w:val="TAL"/>
            </w:pPr>
            <w:r w:rsidRPr="005054D2">
              <w:t xml:space="preserve">      dummy1</w:t>
            </w:r>
          </w:p>
        </w:tc>
        <w:tc>
          <w:tcPr>
            <w:tcW w:w="2268" w:type="dxa"/>
            <w:tcBorders>
              <w:top w:val="single" w:sz="4" w:space="0" w:color="auto"/>
              <w:left w:val="single" w:sz="4" w:space="0" w:color="auto"/>
              <w:bottom w:val="single" w:sz="4" w:space="0" w:color="auto"/>
              <w:right w:val="single" w:sz="4" w:space="0" w:color="auto"/>
            </w:tcBorders>
          </w:tcPr>
          <w:p w14:paraId="0F8F234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149CDF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76E33ED" w14:textId="77777777" w:rsidR="00AE1D62" w:rsidRPr="005054D2" w:rsidRDefault="00AE1D62" w:rsidP="00686C4E">
            <w:pPr>
              <w:pStyle w:val="TAL"/>
            </w:pPr>
          </w:p>
        </w:tc>
      </w:tr>
      <w:tr w:rsidR="00AE1D62" w:rsidRPr="005054D2" w14:paraId="670BDD8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8DD20" w14:textId="77777777" w:rsidR="00AE1D62" w:rsidRPr="005054D2" w:rsidRDefault="00AE1D62" w:rsidP="00686C4E">
            <w:pPr>
              <w:pStyle w:val="TAL"/>
            </w:pPr>
            <w:r w:rsidRPr="005054D2">
              <w:t xml:space="preserve">      </w:t>
            </w:r>
            <w:proofErr w:type="spellStart"/>
            <w:r w:rsidRPr="005054D2">
              <w:t>twoFL</w:t>
            </w:r>
            <w:proofErr w:type="spellEnd"/>
            <w:r w:rsidRPr="005054D2">
              <w:t>-DMRS</w:t>
            </w:r>
          </w:p>
        </w:tc>
        <w:tc>
          <w:tcPr>
            <w:tcW w:w="2268" w:type="dxa"/>
            <w:tcBorders>
              <w:top w:val="single" w:sz="4" w:space="0" w:color="auto"/>
              <w:left w:val="single" w:sz="4" w:space="0" w:color="auto"/>
              <w:bottom w:val="single" w:sz="4" w:space="0" w:color="auto"/>
              <w:right w:val="single" w:sz="4" w:space="0" w:color="auto"/>
            </w:tcBorders>
          </w:tcPr>
          <w:p w14:paraId="31B7F61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967DFC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1020F26" w14:textId="77777777" w:rsidR="00AE1D62" w:rsidRPr="005054D2" w:rsidRDefault="00AE1D62" w:rsidP="00686C4E">
            <w:pPr>
              <w:pStyle w:val="TAL"/>
            </w:pPr>
          </w:p>
        </w:tc>
      </w:tr>
      <w:tr w:rsidR="00AE1D62" w:rsidRPr="005054D2" w14:paraId="0B0E5B1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E4AC6" w14:textId="77777777" w:rsidR="00AE1D62" w:rsidRPr="005054D2" w:rsidRDefault="00AE1D62" w:rsidP="00686C4E">
            <w:pPr>
              <w:pStyle w:val="TAL"/>
            </w:pPr>
            <w:r w:rsidRPr="005054D2">
              <w:t xml:space="preserve">      dummy2</w:t>
            </w:r>
          </w:p>
        </w:tc>
        <w:tc>
          <w:tcPr>
            <w:tcW w:w="2268" w:type="dxa"/>
            <w:tcBorders>
              <w:top w:val="single" w:sz="4" w:space="0" w:color="auto"/>
              <w:left w:val="single" w:sz="4" w:space="0" w:color="auto"/>
              <w:bottom w:val="single" w:sz="4" w:space="0" w:color="auto"/>
              <w:right w:val="single" w:sz="4" w:space="0" w:color="auto"/>
            </w:tcBorders>
          </w:tcPr>
          <w:p w14:paraId="69C779C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496A33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1FFBD4F" w14:textId="77777777" w:rsidR="00AE1D62" w:rsidRPr="005054D2" w:rsidRDefault="00AE1D62" w:rsidP="00686C4E">
            <w:pPr>
              <w:pStyle w:val="TAL"/>
            </w:pPr>
          </w:p>
        </w:tc>
      </w:tr>
      <w:tr w:rsidR="00AE1D62" w:rsidRPr="005054D2" w14:paraId="7995AEC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A3217" w14:textId="77777777" w:rsidR="00AE1D62" w:rsidRPr="005054D2" w:rsidRDefault="00AE1D62" w:rsidP="00686C4E">
            <w:pPr>
              <w:pStyle w:val="TAL"/>
            </w:pPr>
            <w:r w:rsidRPr="005054D2">
              <w:t xml:space="preserve">      dummy3</w:t>
            </w:r>
          </w:p>
        </w:tc>
        <w:tc>
          <w:tcPr>
            <w:tcW w:w="2268" w:type="dxa"/>
            <w:tcBorders>
              <w:top w:val="single" w:sz="4" w:space="0" w:color="auto"/>
              <w:left w:val="single" w:sz="4" w:space="0" w:color="auto"/>
              <w:bottom w:val="single" w:sz="4" w:space="0" w:color="auto"/>
              <w:right w:val="single" w:sz="4" w:space="0" w:color="auto"/>
            </w:tcBorders>
          </w:tcPr>
          <w:p w14:paraId="27F06BE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D695F8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E83991C" w14:textId="77777777" w:rsidR="00AE1D62" w:rsidRPr="005054D2" w:rsidRDefault="00AE1D62" w:rsidP="00686C4E">
            <w:pPr>
              <w:pStyle w:val="TAL"/>
            </w:pPr>
          </w:p>
        </w:tc>
      </w:tr>
      <w:tr w:rsidR="00AE1D62" w:rsidRPr="005054D2" w14:paraId="008959D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FA9F6" w14:textId="77777777" w:rsidR="00AE1D62" w:rsidRPr="005054D2" w:rsidRDefault="00AE1D62" w:rsidP="00686C4E">
            <w:pPr>
              <w:pStyle w:val="TAL"/>
            </w:pPr>
            <w:r w:rsidRPr="005054D2">
              <w:t xml:space="preserve">      </w:t>
            </w:r>
            <w:proofErr w:type="spellStart"/>
            <w:r w:rsidRPr="005054D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7084B4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43C1DC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14F76B2" w14:textId="77777777" w:rsidR="00AE1D62" w:rsidRPr="005054D2" w:rsidRDefault="00AE1D62" w:rsidP="00686C4E">
            <w:pPr>
              <w:pStyle w:val="TAL"/>
            </w:pPr>
          </w:p>
        </w:tc>
      </w:tr>
      <w:tr w:rsidR="00AE1D62" w:rsidRPr="005054D2" w14:paraId="498A1DF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494CE7" w14:textId="77777777" w:rsidR="00AE1D62" w:rsidRPr="005054D2" w:rsidRDefault="00AE1D62" w:rsidP="00686C4E">
            <w:pPr>
              <w:pStyle w:val="TAL"/>
            </w:pPr>
            <w:r w:rsidRPr="005054D2">
              <w:t xml:space="preserve">      </w:t>
            </w:r>
            <w:proofErr w:type="spellStart"/>
            <w:r w:rsidRPr="005054D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717F6B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D5F88D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51108C5" w14:textId="77777777" w:rsidR="00AE1D62" w:rsidRPr="005054D2" w:rsidRDefault="00AE1D62" w:rsidP="00686C4E">
            <w:pPr>
              <w:pStyle w:val="TAL"/>
            </w:pPr>
          </w:p>
        </w:tc>
      </w:tr>
      <w:tr w:rsidR="00AE1D62" w:rsidRPr="005054D2" w14:paraId="0A99E90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C99F8" w14:textId="77777777" w:rsidR="00AE1D62" w:rsidRPr="005054D2" w:rsidRDefault="00AE1D62" w:rsidP="00686C4E">
            <w:pPr>
              <w:pStyle w:val="TAL"/>
            </w:pPr>
            <w:r w:rsidRPr="005054D2">
              <w:lastRenderedPageBreak/>
              <w:t xml:space="preserve">      </w:t>
            </w:r>
            <w:proofErr w:type="spellStart"/>
            <w:r w:rsidRPr="005054D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29BA7F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888A08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C82378C" w14:textId="77777777" w:rsidR="00AE1D62" w:rsidRPr="005054D2" w:rsidRDefault="00AE1D62" w:rsidP="00686C4E">
            <w:pPr>
              <w:pStyle w:val="TAL"/>
            </w:pPr>
          </w:p>
        </w:tc>
      </w:tr>
      <w:tr w:rsidR="00AE1D62" w:rsidRPr="005054D2" w14:paraId="57F7081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8D6BFD" w14:textId="77777777" w:rsidR="00AE1D62" w:rsidRPr="005054D2" w:rsidRDefault="00AE1D62" w:rsidP="00686C4E">
            <w:pPr>
              <w:pStyle w:val="TAL"/>
            </w:pPr>
            <w:r w:rsidRPr="005054D2">
              <w:t xml:space="preserve">      </w:t>
            </w:r>
            <w:proofErr w:type="spellStart"/>
            <w:r w:rsidRPr="005054D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574967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4BD06A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2B43F8F" w14:textId="77777777" w:rsidR="00AE1D62" w:rsidRPr="005054D2" w:rsidRDefault="00AE1D62" w:rsidP="00686C4E">
            <w:pPr>
              <w:pStyle w:val="TAL"/>
            </w:pPr>
          </w:p>
        </w:tc>
      </w:tr>
      <w:tr w:rsidR="00AE1D62" w:rsidRPr="005054D2" w14:paraId="337816A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E74EF" w14:textId="77777777" w:rsidR="00AE1D62" w:rsidRPr="005054D2" w:rsidRDefault="00AE1D62" w:rsidP="00686C4E">
            <w:pPr>
              <w:pStyle w:val="TAL"/>
            </w:pPr>
            <w:r w:rsidRPr="005054D2">
              <w:t xml:space="preserve">      </w:t>
            </w:r>
            <w:proofErr w:type="spellStart"/>
            <w:r w:rsidRPr="005054D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ED8DB1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05A4BF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320FC33" w14:textId="77777777" w:rsidR="00AE1D62" w:rsidRPr="005054D2" w:rsidRDefault="00AE1D62" w:rsidP="00686C4E">
            <w:pPr>
              <w:pStyle w:val="TAL"/>
            </w:pPr>
          </w:p>
        </w:tc>
      </w:tr>
      <w:tr w:rsidR="00AE1D62" w:rsidRPr="005054D2" w14:paraId="768172A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9F49D" w14:textId="77777777" w:rsidR="00AE1D62" w:rsidRPr="005054D2" w:rsidRDefault="00AE1D62" w:rsidP="00686C4E">
            <w:pPr>
              <w:pStyle w:val="TAL"/>
            </w:pPr>
            <w:r w:rsidRPr="005054D2">
              <w:t xml:space="preserve">      </w:t>
            </w:r>
            <w:proofErr w:type="spellStart"/>
            <w:r w:rsidRPr="005054D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15F9ECC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FFC40B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B4A8FF4" w14:textId="77777777" w:rsidR="00AE1D62" w:rsidRPr="005054D2" w:rsidRDefault="00AE1D62" w:rsidP="00686C4E">
            <w:pPr>
              <w:pStyle w:val="TAL"/>
            </w:pPr>
          </w:p>
        </w:tc>
      </w:tr>
      <w:tr w:rsidR="00AE1D62" w:rsidRPr="005054D2" w14:paraId="71FF891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984E8" w14:textId="77777777" w:rsidR="00AE1D62" w:rsidRPr="005054D2" w:rsidRDefault="00AE1D62" w:rsidP="00686C4E">
            <w:pPr>
              <w:pStyle w:val="TAL"/>
            </w:pPr>
            <w:r w:rsidRPr="005054D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10C905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A09840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A1B3CFD" w14:textId="77777777" w:rsidR="00AE1D62" w:rsidRPr="005054D2" w:rsidRDefault="00AE1D62" w:rsidP="00686C4E">
            <w:pPr>
              <w:pStyle w:val="TAL"/>
            </w:pPr>
          </w:p>
        </w:tc>
      </w:tr>
      <w:tr w:rsidR="00AE1D62" w:rsidRPr="005054D2" w14:paraId="4F0A812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AB5EE" w14:textId="77777777" w:rsidR="00AE1D62" w:rsidRPr="005054D2" w:rsidRDefault="00AE1D62" w:rsidP="00686C4E">
            <w:pPr>
              <w:pStyle w:val="TAL"/>
            </w:pPr>
            <w:r w:rsidRPr="005054D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E625A6E" w14:textId="77777777" w:rsidR="00AE1D62" w:rsidRPr="005054D2" w:rsidRDefault="00AE1D62" w:rsidP="00686C4E">
            <w:pPr>
              <w:pStyle w:val="TAL"/>
            </w:pPr>
            <w:r w:rsidRPr="005054D2">
              <w:t>supported</w:t>
            </w:r>
          </w:p>
        </w:tc>
        <w:tc>
          <w:tcPr>
            <w:tcW w:w="1701" w:type="dxa"/>
            <w:tcBorders>
              <w:top w:val="single" w:sz="4" w:space="0" w:color="auto"/>
              <w:left w:val="single" w:sz="4" w:space="0" w:color="auto"/>
              <w:bottom w:val="single" w:sz="4" w:space="0" w:color="auto"/>
              <w:right w:val="single" w:sz="4" w:space="0" w:color="auto"/>
            </w:tcBorders>
          </w:tcPr>
          <w:p w14:paraId="0E34084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D2D545D" w14:textId="77777777" w:rsidR="00AE1D62" w:rsidRPr="005054D2" w:rsidRDefault="00AE1D62" w:rsidP="00686C4E">
            <w:pPr>
              <w:pStyle w:val="TAL"/>
            </w:pPr>
          </w:p>
        </w:tc>
      </w:tr>
      <w:tr w:rsidR="00AE1D62" w:rsidRPr="005054D2" w14:paraId="171BF92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A6BE5" w14:textId="77777777" w:rsidR="00AE1D62" w:rsidRPr="005054D2" w:rsidRDefault="00AE1D62" w:rsidP="00686C4E">
            <w:pPr>
              <w:pStyle w:val="TAL"/>
            </w:pPr>
            <w:r w:rsidRPr="005054D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7DA1425" w14:textId="77777777" w:rsidR="00AE1D62" w:rsidRPr="005054D2" w:rsidRDefault="00AE1D62" w:rsidP="00686C4E">
            <w:pPr>
              <w:pStyle w:val="TAL"/>
            </w:pPr>
            <w:proofErr w:type="spellStart"/>
            <w:r w:rsidRPr="005054D2">
              <w:t>supportedd</w:t>
            </w:r>
            <w:proofErr w:type="spellEnd"/>
          </w:p>
        </w:tc>
        <w:tc>
          <w:tcPr>
            <w:tcW w:w="1701" w:type="dxa"/>
            <w:tcBorders>
              <w:top w:val="single" w:sz="4" w:space="0" w:color="auto"/>
              <w:left w:val="single" w:sz="4" w:space="0" w:color="auto"/>
              <w:bottom w:val="single" w:sz="4" w:space="0" w:color="auto"/>
              <w:right w:val="single" w:sz="4" w:space="0" w:color="auto"/>
            </w:tcBorders>
          </w:tcPr>
          <w:p w14:paraId="3443B51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4882C66" w14:textId="77777777" w:rsidR="00AE1D62" w:rsidRPr="005054D2" w:rsidRDefault="00AE1D62" w:rsidP="00686C4E">
            <w:pPr>
              <w:pStyle w:val="TAL"/>
            </w:pPr>
          </w:p>
        </w:tc>
      </w:tr>
      <w:tr w:rsidR="00AE1D62" w:rsidRPr="005054D2" w14:paraId="0467023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14A0C" w14:textId="77777777" w:rsidR="00AE1D62" w:rsidRPr="005054D2" w:rsidRDefault="00AE1D62" w:rsidP="00686C4E">
            <w:pPr>
              <w:pStyle w:val="TAL"/>
            </w:pPr>
            <w:r w:rsidRPr="005054D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8F266C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65DD7E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92FA8AF" w14:textId="77777777" w:rsidR="00AE1D62" w:rsidRPr="005054D2" w:rsidRDefault="00AE1D62" w:rsidP="00686C4E">
            <w:pPr>
              <w:pStyle w:val="TAL"/>
            </w:pPr>
          </w:p>
        </w:tc>
      </w:tr>
      <w:tr w:rsidR="00AE1D62" w:rsidRPr="005054D2" w14:paraId="1D0CC77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CDAEA1" w14:textId="77777777" w:rsidR="00AE1D62" w:rsidRPr="005054D2" w:rsidRDefault="00AE1D62" w:rsidP="00686C4E">
            <w:pPr>
              <w:pStyle w:val="TAL"/>
            </w:pPr>
            <w:r w:rsidRPr="005054D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3B159D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5D0509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3B18A21" w14:textId="77777777" w:rsidR="00AE1D62" w:rsidRPr="005054D2" w:rsidRDefault="00AE1D62" w:rsidP="00686C4E">
            <w:pPr>
              <w:pStyle w:val="TAL"/>
            </w:pPr>
          </w:p>
        </w:tc>
      </w:tr>
      <w:tr w:rsidR="00AE1D62" w:rsidRPr="005054D2" w14:paraId="6E8E022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CF1E8" w14:textId="77777777" w:rsidR="00AE1D62" w:rsidRPr="005054D2" w:rsidRDefault="00AE1D62" w:rsidP="00686C4E">
            <w:pPr>
              <w:pStyle w:val="TAL"/>
            </w:pPr>
            <w:r w:rsidRPr="005054D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8E9044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E5718E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E6407D9" w14:textId="77777777" w:rsidR="00AE1D62" w:rsidRPr="005054D2" w:rsidRDefault="00AE1D62" w:rsidP="00686C4E">
            <w:pPr>
              <w:pStyle w:val="TAL"/>
            </w:pPr>
          </w:p>
        </w:tc>
      </w:tr>
      <w:tr w:rsidR="00AE1D62" w:rsidRPr="005054D2" w14:paraId="6B2B5FD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632DE" w14:textId="77777777" w:rsidR="00AE1D62" w:rsidRPr="005054D2" w:rsidRDefault="00AE1D62" w:rsidP="00686C4E">
            <w:pPr>
              <w:pStyle w:val="TAL"/>
            </w:pPr>
            <w:r w:rsidRPr="005054D2">
              <w:t xml:space="preserve">      mux-SR-HARQ-ACK-CSI-PUCCH-</w:t>
            </w:r>
            <w:proofErr w:type="spellStart"/>
            <w:r w:rsidRPr="005054D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80A433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CC27E2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C6DCBAD" w14:textId="77777777" w:rsidR="00AE1D62" w:rsidRPr="005054D2" w:rsidRDefault="00AE1D62" w:rsidP="00686C4E">
            <w:pPr>
              <w:pStyle w:val="TAL"/>
            </w:pPr>
          </w:p>
        </w:tc>
      </w:tr>
      <w:tr w:rsidR="00AE1D62" w:rsidRPr="005054D2" w14:paraId="384CB74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8E3EA" w14:textId="77777777" w:rsidR="00AE1D62" w:rsidRPr="005054D2" w:rsidRDefault="00AE1D62" w:rsidP="00686C4E">
            <w:pPr>
              <w:pStyle w:val="TAL"/>
            </w:pPr>
            <w:r w:rsidRPr="005054D2">
              <w:t xml:space="preserve">      </w:t>
            </w:r>
            <w:proofErr w:type="spellStart"/>
            <w:r w:rsidRPr="005054D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21C915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D01019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A6B3CF" w14:textId="77777777" w:rsidR="00AE1D62" w:rsidRPr="005054D2" w:rsidRDefault="00AE1D62" w:rsidP="00686C4E">
            <w:pPr>
              <w:pStyle w:val="TAL"/>
            </w:pPr>
          </w:p>
        </w:tc>
      </w:tr>
      <w:tr w:rsidR="00AE1D62" w:rsidRPr="005054D2" w14:paraId="4F4B988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203000" w14:textId="77777777" w:rsidR="00AE1D62" w:rsidRPr="005054D2" w:rsidRDefault="00AE1D62" w:rsidP="00686C4E">
            <w:pPr>
              <w:pStyle w:val="TAL"/>
            </w:pPr>
            <w:r w:rsidRPr="005054D2">
              <w:t xml:space="preserve">      </w:t>
            </w:r>
            <w:proofErr w:type="spellStart"/>
            <w:r w:rsidRPr="005054D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7DE70F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BA00B5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5E00C7B" w14:textId="77777777" w:rsidR="00AE1D62" w:rsidRPr="005054D2" w:rsidRDefault="00AE1D62" w:rsidP="00686C4E">
            <w:pPr>
              <w:pStyle w:val="TAL"/>
            </w:pPr>
          </w:p>
        </w:tc>
      </w:tr>
      <w:tr w:rsidR="00AE1D62" w:rsidRPr="005054D2" w14:paraId="6C5FDC0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78F0C" w14:textId="77777777" w:rsidR="00AE1D62" w:rsidRPr="005054D2" w:rsidRDefault="00AE1D62" w:rsidP="00686C4E">
            <w:pPr>
              <w:pStyle w:val="TAL"/>
            </w:pPr>
            <w:r w:rsidRPr="005054D2">
              <w:t xml:space="preserve">      </w:t>
            </w:r>
            <w:proofErr w:type="spellStart"/>
            <w:r w:rsidRPr="005054D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2A7799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DF001C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B80EF0F" w14:textId="77777777" w:rsidR="00AE1D62" w:rsidRPr="005054D2" w:rsidRDefault="00AE1D62" w:rsidP="00686C4E">
            <w:pPr>
              <w:pStyle w:val="TAL"/>
            </w:pPr>
          </w:p>
        </w:tc>
      </w:tr>
      <w:tr w:rsidR="00AE1D62" w:rsidRPr="005054D2" w14:paraId="2C99BE0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8E09F" w14:textId="77777777" w:rsidR="00AE1D62" w:rsidRPr="005054D2" w:rsidRDefault="00AE1D62" w:rsidP="00686C4E">
            <w:pPr>
              <w:pStyle w:val="TAL"/>
            </w:pPr>
            <w:r w:rsidRPr="005054D2">
              <w:t xml:space="preserve">      </w:t>
            </w:r>
            <w:proofErr w:type="spellStart"/>
            <w:r w:rsidRPr="005054D2">
              <w:t>intraSlotFreqHopping</w:t>
            </w:r>
            <w:proofErr w:type="spellEnd"/>
            <w:r w:rsidRPr="005054D2">
              <w:t>-PUSCH</w:t>
            </w:r>
          </w:p>
        </w:tc>
        <w:tc>
          <w:tcPr>
            <w:tcW w:w="2268" w:type="dxa"/>
            <w:tcBorders>
              <w:top w:val="single" w:sz="4" w:space="0" w:color="auto"/>
              <w:left w:val="single" w:sz="4" w:space="0" w:color="auto"/>
              <w:bottom w:val="single" w:sz="4" w:space="0" w:color="auto"/>
              <w:right w:val="single" w:sz="4" w:space="0" w:color="auto"/>
            </w:tcBorders>
          </w:tcPr>
          <w:p w14:paraId="021DF2C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1F78CE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0E5D7EF" w14:textId="77777777" w:rsidR="00AE1D62" w:rsidRPr="005054D2" w:rsidRDefault="00AE1D62" w:rsidP="00686C4E">
            <w:pPr>
              <w:pStyle w:val="TAL"/>
            </w:pPr>
          </w:p>
        </w:tc>
      </w:tr>
      <w:tr w:rsidR="00AE1D62" w:rsidRPr="005054D2" w14:paraId="3FAE22E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BA9A0" w14:textId="77777777" w:rsidR="00AE1D62" w:rsidRPr="005054D2" w:rsidRDefault="00AE1D62" w:rsidP="00686C4E">
            <w:pPr>
              <w:pStyle w:val="TAL"/>
            </w:pPr>
            <w:r w:rsidRPr="005054D2">
              <w:t xml:space="preserve">      </w:t>
            </w:r>
            <w:proofErr w:type="spellStart"/>
            <w:r w:rsidRPr="005054D2">
              <w:t>pusch</w:t>
            </w:r>
            <w:proofErr w:type="spellEnd"/>
            <w:r w:rsidRPr="005054D2">
              <w:t>-LBRM</w:t>
            </w:r>
          </w:p>
        </w:tc>
        <w:tc>
          <w:tcPr>
            <w:tcW w:w="2268" w:type="dxa"/>
            <w:tcBorders>
              <w:top w:val="single" w:sz="4" w:space="0" w:color="auto"/>
              <w:left w:val="single" w:sz="4" w:space="0" w:color="auto"/>
              <w:bottom w:val="single" w:sz="4" w:space="0" w:color="auto"/>
              <w:right w:val="single" w:sz="4" w:space="0" w:color="auto"/>
            </w:tcBorders>
          </w:tcPr>
          <w:p w14:paraId="3D47108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A50F33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E9044DA" w14:textId="77777777" w:rsidR="00AE1D62" w:rsidRPr="005054D2" w:rsidRDefault="00AE1D62" w:rsidP="00686C4E">
            <w:pPr>
              <w:pStyle w:val="TAL"/>
            </w:pPr>
          </w:p>
        </w:tc>
      </w:tr>
      <w:tr w:rsidR="00AE1D62" w:rsidRPr="005054D2" w14:paraId="62D044E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7EE618" w14:textId="77777777" w:rsidR="00AE1D62" w:rsidRPr="005054D2" w:rsidRDefault="00AE1D62" w:rsidP="00686C4E">
            <w:pPr>
              <w:pStyle w:val="TAL"/>
            </w:pPr>
            <w:r w:rsidRPr="005054D2">
              <w:t xml:space="preserve">      </w:t>
            </w:r>
            <w:proofErr w:type="spellStart"/>
            <w:r w:rsidRPr="005054D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1D4DF43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29DF4F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0CB5032" w14:textId="77777777" w:rsidR="00AE1D62" w:rsidRPr="005054D2" w:rsidRDefault="00AE1D62" w:rsidP="00686C4E">
            <w:pPr>
              <w:pStyle w:val="TAL"/>
            </w:pPr>
          </w:p>
        </w:tc>
      </w:tr>
      <w:tr w:rsidR="00AE1D62" w:rsidRPr="005054D2" w14:paraId="69AF139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17C8F" w14:textId="77777777" w:rsidR="00AE1D62" w:rsidRPr="005054D2" w:rsidRDefault="00AE1D62" w:rsidP="00686C4E">
            <w:pPr>
              <w:pStyle w:val="TAL"/>
            </w:pPr>
            <w:r w:rsidRPr="005054D2">
              <w:t xml:space="preserve">      </w:t>
            </w:r>
            <w:proofErr w:type="spellStart"/>
            <w:r w:rsidRPr="005054D2">
              <w:t>tpc</w:t>
            </w:r>
            <w:proofErr w:type="spellEnd"/>
            <w:r w:rsidRPr="005054D2">
              <w:t>-PUSCH-RNTI</w:t>
            </w:r>
          </w:p>
        </w:tc>
        <w:tc>
          <w:tcPr>
            <w:tcW w:w="2268" w:type="dxa"/>
            <w:tcBorders>
              <w:top w:val="single" w:sz="4" w:space="0" w:color="auto"/>
              <w:left w:val="single" w:sz="4" w:space="0" w:color="auto"/>
              <w:bottom w:val="single" w:sz="4" w:space="0" w:color="auto"/>
              <w:right w:val="single" w:sz="4" w:space="0" w:color="auto"/>
            </w:tcBorders>
          </w:tcPr>
          <w:p w14:paraId="4D445DD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2D06CC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0EAC5B2" w14:textId="77777777" w:rsidR="00AE1D62" w:rsidRPr="005054D2" w:rsidRDefault="00AE1D62" w:rsidP="00686C4E">
            <w:pPr>
              <w:pStyle w:val="TAL"/>
            </w:pPr>
          </w:p>
        </w:tc>
      </w:tr>
      <w:tr w:rsidR="00AE1D62" w:rsidRPr="005054D2" w14:paraId="3DE6463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900842" w14:textId="77777777" w:rsidR="00AE1D62" w:rsidRPr="005054D2" w:rsidRDefault="00AE1D62" w:rsidP="00686C4E">
            <w:pPr>
              <w:pStyle w:val="TAL"/>
            </w:pPr>
            <w:r w:rsidRPr="005054D2">
              <w:t xml:space="preserve">      </w:t>
            </w:r>
            <w:proofErr w:type="spellStart"/>
            <w:r w:rsidRPr="005054D2">
              <w:t>tpc</w:t>
            </w:r>
            <w:proofErr w:type="spellEnd"/>
            <w:r w:rsidRPr="005054D2">
              <w:t>-PUCCH-RNTI</w:t>
            </w:r>
          </w:p>
        </w:tc>
        <w:tc>
          <w:tcPr>
            <w:tcW w:w="2268" w:type="dxa"/>
            <w:tcBorders>
              <w:top w:val="single" w:sz="4" w:space="0" w:color="auto"/>
              <w:left w:val="single" w:sz="4" w:space="0" w:color="auto"/>
              <w:bottom w:val="single" w:sz="4" w:space="0" w:color="auto"/>
              <w:right w:val="single" w:sz="4" w:space="0" w:color="auto"/>
            </w:tcBorders>
          </w:tcPr>
          <w:p w14:paraId="3C99BBD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0C82EA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AB286B2" w14:textId="77777777" w:rsidR="00AE1D62" w:rsidRPr="005054D2" w:rsidRDefault="00AE1D62" w:rsidP="00686C4E">
            <w:pPr>
              <w:pStyle w:val="TAL"/>
            </w:pPr>
          </w:p>
        </w:tc>
      </w:tr>
      <w:tr w:rsidR="00AE1D62" w:rsidRPr="005054D2" w14:paraId="68FCFA5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1F6C04" w14:textId="77777777" w:rsidR="00AE1D62" w:rsidRPr="005054D2" w:rsidRDefault="00AE1D62" w:rsidP="00686C4E">
            <w:pPr>
              <w:pStyle w:val="TAL"/>
            </w:pPr>
            <w:r w:rsidRPr="005054D2">
              <w:t xml:space="preserve">      </w:t>
            </w:r>
            <w:proofErr w:type="spellStart"/>
            <w:r w:rsidRPr="005054D2">
              <w:t>tpc</w:t>
            </w:r>
            <w:proofErr w:type="spellEnd"/>
            <w:r w:rsidRPr="005054D2">
              <w:t>-SRS-RNTI</w:t>
            </w:r>
          </w:p>
        </w:tc>
        <w:tc>
          <w:tcPr>
            <w:tcW w:w="2268" w:type="dxa"/>
            <w:tcBorders>
              <w:top w:val="single" w:sz="4" w:space="0" w:color="auto"/>
              <w:left w:val="single" w:sz="4" w:space="0" w:color="auto"/>
              <w:bottom w:val="single" w:sz="4" w:space="0" w:color="auto"/>
              <w:right w:val="single" w:sz="4" w:space="0" w:color="auto"/>
            </w:tcBorders>
          </w:tcPr>
          <w:p w14:paraId="3E7FA15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15DF9F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D4B9E19" w14:textId="77777777" w:rsidR="00AE1D62" w:rsidRPr="005054D2" w:rsidRDefault="00AE1D62" w:rsidP="00686C4E">
            <w:pPr>
              <w:pStyle w:val="TAL"/>
            </w:pPr>
          </w:p>
        </w:tc>
      </w:tr>
      <w:tr w:rsidR="00AE1D62" w:rsidRPr="005054D2" w14:paraId="4AD3545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D1D4B" w14:textId="77777777" w:rsidR="00AE1D62" w:rsidRPr="005054D2" w:rsidRDefault="00AE1D62" w:rsidP="00686C4E">
            <w:pPr>
              <w:pStyle w:val="TAL"/>
            </w:pPr>
            <w:r w:rsidRPr="005054D2">
              <w:t xml:space="preserve">      </w:t>
            </w:r>
            <w:proofErr w:type="spellStart"/>
            <w:r w:rsidRPr="005054D2">
              <w:t>absoluteTPC</w:t>
            </w:r>
            <w:proofErr w:type="spellEnd"/>
            <w:r w:rsidRPr="005054D2">
              <w:t>-Command</w:t>
            </w:r>
          </w:p>
        </w:tc>
        <w:tc>
          <w:tcPr>
            <w:tcW w:w="2268" w:type="dxa"/>
            <w:tcBorders>
              <w:top w:val="single" w:sz="4" w:space="0" w:color="auto"/>
              <w:left w:val="single" w:sz="4" w:space="0" w:color="auto"/>
              <w:bottom w:val="single" w:sz="4" w:space="0" w:color="auto"/>
              <w:right w:val="single" w:sz="4" w:space="0" w:color="auto"/>
            </w:tcBorders>
          </w:tcPr>
          <w:p w14:paraId="13F9B4D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D9B79D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09E0FDD" w14:textId="77777777" w:rsidR="00AE1D62" w:rsidRPr="005054D2" w:rsidRDefault="00AE1D62" w:rsidP="00686C4E">
            <w:pPr>
              <w:pStyle w:val="TAL"/>
            </w:pPr>
          </w:p>
        </w:tc>
      </w:tr>
      <w:tr w:rsidR="00AE1D62" w:rsidRPr="005054D2" w14:paraId="54AE1D1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57A39D" w14:textId="77777777" w:rsidR="00AE1D62" w:rsidRPr="005054D2" w:rsidRDefault="00AE1D62" w:rsidP="00686C4E">
            <w:pPr>
              <w:pStyle w:val="TAL"/>
            </w:pPr>
            <w:r w:rsidRPr="005054D2">
              <w:t xml:space="preserve">      </w:t>
            </w:r>
            <w:proofErr w:type="spellStart"/>
            <w:r w:rsidRPr="005054D2">
              <w:t>twoDifferentTPC</w:t>
            </w:r>
            <w:proofErr w:type="spellEnd"/>
            <w:r w:rsidRPr="005054D2">
              <w:t>-Loop-PUSCH</w:t>
            </w:r>
          </w:p>
        </w:tc>
        <w:tc>
          <w:tcPr>
            <w:tcW w:w="2268" w:type="dxa"/>
            <w:tcBorders>
              <w:top w:val="single" w:sz="4" w:space="0" w:color="auto"/>
              <w:left w:val="single" w:sz="4" w:space="0" w:color="auto"/>
              <w:bottom w:val="single" w:sz="4" w:space="0" w:color="auto"/>
              <w:right w:val="single" w:sz="4" w:space="0" w:color="auto"/>
            </w:tcBorders>
          </w:tcPr>
          <w:p w14:paraId="452C95B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A77E1C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41E2CEB" w14:textId="77777777" w:rsidR="00AE1D62" w:rsidRPr="005054D2" w:rsidRDefault="00AE1D62" w:rsidP="00686C4E">
            <w:pPr>
              <w:pStyle w:val="TAL"/>
            </w:pPr>
          </w:p>
        </w:tc>
      </w:tr>
      <w:tr w:rsidR="00AE1D62" w:rsidRPr="005054D2" w14:paraId="3995402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9F06DF" w14:textId="77777777" w:rsidR="00AE1D62" w:rsidRPr="005054D2" w:rsidRDefault="00AE1D62" w:rsidP="00686C4E">
            <w:pPr>
              <w:pStyle w:val="TAL"/>
            </w:pPr>
            <w:r w:rsidRPr="005054D2">
              <w:t xml:space="preserve">      </w:t>
            </w:r>
            <w:proofErr w:type="spellStart"/>
            <w:r w:rsidRPr="005054D2">
              <w:t>twoDifferentTPC</w:t>
            </w:r>
            <w:proofErr w:type="spellEnd"/>
            <w:r w:rsidRPr="005054D2">
              <w:t>-Loop-PUCCH</w:t>
            </w:r>
          </w:p>
        </w:tc>
        <w:tc>
          <w:tcPr>
            <w:tcW w:w="2268" w:type="dxa"/>
            <w:tcBorders>
              <w:top w:val="single" w:sz="4" w:space="0" w:color="auto"/>
              <w:left w:val="single" w:sz="4" w:space="0" w:color="auto"/>
              <w:bottom w:val="single" w:sz="4" w:space="0" w:color="auto"/>
              <w:right w:val="single" w:sz="4" w:space="0" w:color="auto"/>
            </w:tcBorders>
          </w:tcPr>
          <w:p w14:paraId="0DD77B1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E9A18A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8B02C03" w14:textId="77777777" w:rsidR="00AE1D62" w:rsidRPr="005054D2" w:rsidRDefault="00AE1D62" w:rsidP="00686C4E">
            <w:pPr>
              <w:pStyle w:val="TAL"/>
            </w:pPr>
          </w:p>
        </w:tc>
      </w:tr>
      <w:tr w:rsidR="00AE1D62" w:rsidRPr="005054D2" w14:paraId="37298D2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B5344" w14:textId="77777777" w:rsidR="00AE1D62" w:rsidRPr="005054D2" w:rsidRDefault="00AE1D62" w:rsidP="00686C4E">
            <w:pPr>
              <w:pStyle w:val="TAL"/>
            </w:pPr>
            <w:r w:rsidRPr="005054D2">
              <w:t xml:space="preserve">      </w:t>
            </w:r>
            <w:proofErr w:type="spellStart"/>
            <w:r w:rsidRPr="005054D2">
              <w:t>pusch</w:t>
            </w:r>
            <w:proofErr w:type="spellEnd"/>
            <w:r w:rsidRPr="005054D2">
              <w:t>-</w:t>
            </w:r>
            <w:proofErr w:type="spellStart"/>
            <w:r w:rsidRPr="005054D2">
              <w:t>HalfPi</w:t>
            </w:r>
            <w:proofErr w:type="spellEnd"/>
            <w:r w:rsidRPr="005054D2">
              <w:t>-BPSK</w:t>
            </w:r>
          </w:p>
        </w:tc>
        <w:tc>
          <w:tcPr>
            <w:tcW w:w="2268" w:type="dxa"/>
            <w:tcBorders>
              <w:top w:val="single" w:sz="4" w:space="0" w:color="auto"/>
              <w:left w:val="single" w:sz="4" w:space="0" w:color="auto"/>
              <w:bottom w:val="single" w:sz="4" w:space="0" w:color="auto"/>
              <w:right w:val="single" w:sz="4" w:space="0" w:color="auto"/>
            </w:tcBorders>
          </w:tcPr>
          <w:p w14:paraId="6C46208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95AF08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0CA2CE8" w14:textId="77777777" w:rsidR="00AE1D62" w:rsidRPr="005054D2" w:rsidRDefault="00AE1D62" w:rsidP="00686C4E">
            <w:pPr>
              <w:pStyle w:val="TAL"/>
            </w:pPr>
          </w:p>
        </w:tc>
      </w:tr>
      <w:tr w:rsidR="00AE1D62" w:rsidRPr="005054D2" w14:paraId="2F0810C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91F4E" w14:textId="77777777" w:rsidR="00AE1D62" w:rsidRPr="005054D2" w:rsidRDefault="00AE1D62" w:rsidP="00686C4E">
            <w:pPr>
              <w:pStyle w:val="TAL"/>
            </w:pPr>
            <w:r w:rsidRPr="005054D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ED2E32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B60432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6FC103F" w14:textId="77777777" w:rsidR="00AE1D62" w:rsidRPr="005054D2" w:rsidRDefault="00AE1D62" w:rsidP="00686C4E">
            <w:pPr>
              <w:pStyle w:val="TAL"/>
            </w:pPr>
          </w:p>
        </w:tc>
      </w:tr>
      <w:tr w:rsidR="00AE1D62" w:rsidRPr="005054D2" w14:paraId="22C888A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7D471" w14:textId="77777777" w:rsidR="00AE1D62" w:rsidRPr="005054D2" w:rsidRDefault="00AE1D62" w:rsidP="00686C4E">
            <w:pPr>
              <w:pStyle w:val="TAL"/>
            </w:pPr>
            <w:r w:rsidRPr="005054D2">
              <w:t xml:space="preserve">      </w:t>
            </w:r>
            <w:proofErr w:type="spellStart"/>
            <w:r w:rsidRPr="005054D2">
              <w:t>almostContiguousCP</w:t>
            </w:r>
            <w:proofErr w:type="spellEnd"/>
            <w:r w:rsidRPr="005054D2">
              <w:t>-OFDM-UL</w:t>
            </w:r>
          </w:p>
        </w:tc>
        <w:tc>
          <w:tcPr>
            <w:tcW w:w="2268" w:type="dxa"/>
            <w:tcBorders>
              <w:top w:val="single" w:sz="4" w:space="0" w:color="auto"/>
              <w:left w:val="single" w:sz="4" w:space="0" w:color="auto"/>
              <w:bottom w:val="single" w:sz="4" w:space="0" w:color="auto"/>
              <w:right w:val="single" w:sz="4" w:space="0" w:color="auto"/>
            </w:tcBorders>
          </w:tcPr>
          <w:p w14:paraId="071DD77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EDF664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B631278" w14:textId="77777777" w:rsidR="00AE1D62" w:rsidRPr="005054D2" w:rsidRDefault="00AE1D62" w:rsidP="00686C4E">
            <w:pPr>
              <w:pStyle w:val="TAL"/>
            </w:pPr>
          </w:p>
        </w:tc>
      </w:tr>
      <w:tr w:rsidR="00AE1D62" w:rsidRPr="005054D2" w14:paraId="592AE10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EEFF2" w14:textId="77777777" w:rsidR="00AE1D62" w:rsidRPr="005054D2" w:rsidRDefault="00AE1D62" w:rsidP="00686C4E">
            <w:pPr>
              <w:pStyle w:val="TAL"/>
            </w:pPr>
            <w:r w:rsidRPr="005054D2">
              <w:t xml:space="preserve">      </w:t>
            </w:r>
            <w:proofErr w:type="spellStart"/>
            <w:r w:rsidRPr="005054D2">
              <w:t>sp</w:t>
            </w:r>
            <w:proofErr w:type="spellEnd"/>
            <w:r w:rsidRPr="005054D2">
              <w:t>-CSI-RS</w:t>
            </w:r>
          </w:p>
        </w:tc>
        <w:tc>
          <w:tcPr>
            <w:tcW w:w="2268" w:type="dxa"/>
            <w:tcBorders>
              <w:top w:val="single" w:sz="4" w:space="0" w:color="auto"/>
              <w:left w:val="single" w:sz="4" w:space="0" w:color="auto"/>
              <w:bottom w:val="single" w:sz="4" w:space="0" w:color="auto"/>
              <w:right w:val="single" w:sz="4" w:space="0" w:color="auto"/>
            </w:tcBorders>
          </w:tcPr>
          <w:p w14:paraId="5DB7CDC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F5D8A2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28AFD78" w14:textId="77777777" w:rsidR="00AE1D62" w:rsidRPr="005054D2" w:rsidRDefault="00AE1D62" w:rsidP="00686C4E">
            <w:pPr>
              <w:pStyle w:val="TAL"/>
            </w:pPr>
          </w:p>
        </w:tc>
      </w:tr>
      <w:tr w:rsidR="00AE1D62" w:rsidRPr="005054D2" w14:paraId="1B675BE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87E52" w14:textId="77777777" w:rsidR="00AE1D62" w:rsidRPr="005054D2" w:rsidRDefault="00AE1D62" w:rsidP="00686C4E">
            <w:pPr>
              <w:pStyle w:val="TAL"/>
            </w:pPr>
            <w:r w:rsidRPr="005054D2">
              <w:t xml:space="preserve">      </w:t>
            </w:r>
            <w:proofErr w:type="spellStart"/>
            <w:r w:rsidRPr="005054D2">
              <w:t>sp</w:t>
            </w:r>
            <w:proofErr w:type="spellEnd"/>
            <w:r w:rsidRPr="005054D2">
              <w:t>-CSI-IM</w:t>
            </w:r>
          </w:p>
        </w:tc>
        <w:tc>
          <w:tcPr>
            <w:tcW w:w="2268" w:type="dxa"/>
            <w:tcBorders>
              <w:top w:val="single" w:sz="4" w:space="0" w:color="auto"/>
              <w:left w:val="single" w:sz="4" w:space="0" w:color="auto"/>
              <w:bottom w:val="single" w:sz="4" w:space="0" w:color="auto"/>
              <w:right w:val="single" w:sz="4" w:space="0" w:color="auto"/>
            </w:tcBorders>
          </w:tcPr>
          <w:p w14:paraId="29E2FE6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445D35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5C96D00" w14:textId="77777777" w:rsidR="00AE1D62" w:rsidRPr="005054D2" w:rsidRDefault="00AE1D62" w:rsidP="00686C4E">
            <w:pPr>
              <w:pStyle w:val="TAL"/>
            </w:pPr>
          </w:p>
        </w:tc>
      </w:tr>
      <w:tr w:rsidR="00AE1D62" w:rsidRPr="005054D2" w14:paraId="4F5D30C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DDB59" w14:textId="77777777" w:rsidR="00AE1D62" w:rsidRPr="005054D2" w:rsidRDefault="00AE1D62" w:rsidP="00686C4E">
            <w:pPr>
              <w:pStyle w:val="TAL"/>
            </w:pPr>
            <w:r w:rsidRPr="005054D2">
              <w:t xml:space="preserve">      </w:t>
            </w:r>
            <w:proofErr w:type="spellStart"/>
            <w:r w:rsidRPr="005054D2">
              <w:t>tdd</w:t>
            </w:r>
            <w:proofErr w:type="spellEnd"/>
            <w:r w:rsidRPr="005054D2">
              <w:t>-</w:t>
            </w:r>
            <w:proofErr w:type="spellStart"/>
            <w:r w:rsidRPr="005054D2">
              <w:t>MultiDL</w:t>
            </w:r>
            <w:proofErr w:type="spellEnd"/>
            <w:r w:rsidRPr="005054D2">
              <w:t>-UL-</w:t>
            </w:r>
            <w:proofErr w:type="spellStart"/>
            <w:r w:rsidRPr="005054D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B14E02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AE793C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11C2251" w14:textId="77777777" w:rsidR="00AE1D62" w:rsidRPr="005054D2" w:rsidRDefault="00AE1D62" w:rsidP="00686C4E">
            <w:pPr>
              <w:pStyle w:val="TAL"/>
            </w:pPr>
          </w:p>
        </w:tc>
      </w:tr>
      <w:tr w:rsidR="00AE1D62" w:rsidRPr="005054D2" w14:paraId="19C1590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41FD9" w14:textId="77777777" w:rsidR="00AE1D62" w:rsidRPr="005054D2" w:rsidRDefault="00AE1D62" w:rsidP="00686C4E">
            <w:pPr>
              <w:pStyle w:val="TAL"/>
            </w:pPr>
            <w:r w:rsidRPr="005054D2">
              <w:t xml:space="preserve">      </w:t>
            </w:r>
            <w:proofErr w:type="spellStart"/>
            <w:r w:rsidRPr="005054D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5E6A97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D0007B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5347D8D" w14:textId="77777777" w:rsidR="00AE1D62" w:rsidRPr="005054D2" w:rsidRDefault="00AE1D62" w:rsidP="00686C4E">
            <w:pPr>
              <w:pStyle w:val="TAL"/>
            </w:pPr>
          </w:p>
        </w:tc>
      </w:tr>
      <w:tr w:rsidR="00AE1D62" w:rsidRPr="005054D2" w14:paraId="3B0BCC7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1FE7F" w14:textId="77777777" w:rsidR="00AE1D62" w:rsidRPr="005054D2" w:rsidRDefault="00AE1D62" w:rsidP="00686C4E">
            <w:pPr>
              <w:pStyle w:val="TAL"/>
            </w:pPr>
            <w:r w:rsidRPr="005054D2">
              <w:t xml:space="preserve">      </w:t>
            </w:r>
            <w:proofErr w:type="spellStart"/>
            <w:r w:rsidRPr="005054D2">
              <w:t>csi</w:t>
            </w:r>
            <w:proofErr w:type="spellEnd"/>
            <w:r w:rsidRPr="005054D2">
              <w:t>-RS-IM-</w:t>
            </w:r>
            <w:proofErr w:type="spellStart"/>
            <w:r w:rsidRPr="005054D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7B0D1F8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17EA21B" w14:textId="77777777" w:rsidR="00AE1D62" w:rsidRPr="005054D2" w:rsidRDefault="00AE1D62" w:rsidP="00686C4E">
            <w:pPr>
              <w:pStyle w:val="TAL"/>
            </w:pPr>
            <w:r w:rsidRPr="005054D2">
              <w:t>CSI-RS-IM-</w:t>
            </w:r>
            <w:proofErr w:type="spellStart"/>
            <w:r w:rsidRPr="005054D2">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321DC498" w14:textId="77777777" w:rsidR="00AE1D62" w:rsidRPr="005054D2" w:rsidRDefault="00AE1D62" w:rsidP="00686C4E">
            <w:pPr>
              <w:pStyle w:val="TAL"/>
            </w:pPr>
          </w:p>
        </w:tc>
      </w:tr>
      <w:tr w:rsidR="00AE1D62" w:rsidRPr="005054D2" w14:paraId="510929A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EE0FE" w14:textId="77777777" w:rsidR="00AE1D62" w:rsidRPr="005054D2" w:rsidRDefault="00AE1D62" w:rsidP="00686C4E">
            <w:pPr>
              <w:pStyle w:val="TAL"/>
            </w:pPr>
            <w:r w:rsidRPr="005054D2">
              <w:t xml:space="preserve">      </w:t>
            </w:r>
            <w:proofErr w:type="spellStart"/>
            <w:r w:rsidRPr="005054D2">
              <w:t>csi</w:t>
            </w:r>
            <w:proofErr w:type="spellEnd"/>
            <w:r w:rsidRPr="005054D2">
              <w:t>-RS-</w:t>
            </w:r>
            <w:proofErr w:type="spellStart"/>
            <w:r w:rsidRPr="005054D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FA573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FF11594" w14:textId="77777777" w:rsidR="00AE1D62" w:rsidRPr="005054D2" w:rsidRDefault="00AE1D62" w:rsidP="00686C4E">
            <w:pPr>
              <w:pStyle w:val="TAL"/>
            </w:pPr>
            <w:r w:rsidRPr="005054D2">
              <w:t>CSI-RS-</w:t>
            </w:r>
            <w:proofErr w:type="spellStart"/>
            <w:r w:rsidRPr="005054D2">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2ED58983" w14:textId="77777777" w:rsidR="00AE1D62" w:rsidRPr="005054D2" w:rsidRDefault="00AE1D62" w:rsidP="00686C4E">
            <w:pPr>
              <w:pStyle w:val="TAL"/>
            </w:pPr>
          </w:p>
        </w:tc>
      </w:tr>
      <w:tr w:rsidR="00AE1D62" w:rsidRPr="005054D2" w14:paraId="6D91EF5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8FB4F2" w14:textId="77777777" w:rsidR="00AE1D62" w:rsidRPr="005054D2" w:rsidRDefault="00AE1D62" w:rsidP="00686C4E">
            <w:pPr>
              <w:pStyle w:val="TAL"/>
            </w:pPr>
            <w:r w:rsidRPr="005054D2">
              <w:t xml:space="preserve">      </w:t>
            </w:r>
            <w:proofErr w:type="spellStart"/>
            <w:r w:rsidRPr="005054D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0F1D9A7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DBC301B" w14:textId="77777777" w:rsidR="00AE1D62" w:rsidRPr="005054D2" w:rsidRDefault="00AE1D62" w:rsidP="00686C4E">
            <w:pPr>
              <w:pStyle w:val="TAL"/>
            </w:pPr>
            <w:r w:rsidRPr="005054D2">
              <w:t>CSI-</w:t>
            </w:r>
            <w:proofErr w:type="spellStart"/>
            <w:r w:rsidRPr="005054D2">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378E6A54" w14:textId="77777777" w:rsidR="00AE1D62" w:rsidRPr="005054D2" w:rsidRDefault="00AE1D62" w:rsidP="00686C4E">
            <w:pPr>
              <w:pStyle w:val="TAL"/>
            </w:pPr>
          </w:p>
        </w:tc>
      </w:tr>
      <w:tr w:rsidR="00AE1D62" w:rsidRPr="005054D2" w14:paraId="06F2132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863E8" w14:textId="77777777" w:rsidR="00AE1D62" w:rsidRPr="005054D2" w:rsidRDefault="00AE1D62" w:rsidP="00686C4E">
            <w:pPr>
              <w:pStyle w:val="TAL"/>
            </w:pPr>
            <w:r w:rsidRPr="005054D2">
              <w:t xml:space="preserve">      mux-SR-HARQ-ACK-CSI-PUCCH-</w:t>
            </w:r>
            <w:proofErr w:type="spellStart"/>
            <w:r w:rsidRPr="005054D2">
              <w:t>OncePerSlot</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3D79D8"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078470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148F52A" w14:textId="77777777" w:rsidR="00AE1D62" w:rsidRPr="005054D2" w:rsidRDefault="00AE1D62" w:rsidP="00686C4E">
            <w:pPr>
              <w:pStyle w:val="TAL"/>
            </w:pPr>
          </w:p>
        </w:tc>
      </w:tr>
      <w:tr w:rsidR="00AE1D62" w:rsidRPr="005054D2" w14:paraId="49E6E9C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D52AFA" w14:textId="77777777" w:rsidR="00AE1D62" w:rsidRPr="005054D2" w:rsidRDefault="00AE1D62" w:rsidP="00686C4E">
            <w:pPr>
              <w:pStyle w:val="TAL"/>
            </w:pPr>
            <w:r w:rsidRPr="005054D2">
              <w:t xml:space="preserve">        </w:t>
            </w:r>
            <w:proofErr w:type="spellStart"/>
            <w:r w:rsidRPr="005054D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FDE814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613BD0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E46B6FE" w14:textId="77777777" w:rsidR="00AE1D62" w:rsidRPr="005054D2" w:rsidRDefault="00AE1D62" w:rsidP="00686C4E">
            <w:pPr>
              <w:pStyle w:val="TAL"/>
            </w:pPr>
          </w:p>
        </w:tc>
      </w:tr>
      <w:tr w:rsidR="00AE1D62" w:rsidRPr="005054D2" w14:paraId="4921EAB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A2E696" w14:textId="77777777" w:rsidR="00AE1D62" w:rsidRPr="005054D2" w:rsidRDefault="00AE1D62" w:rsidP="00686C4E">
            <w:pPr>
              <w:pStyle w:val="TAL"/>
            </w:pPr>
            <w:r w:rsidRPr="005054D2">
              <w:t xml:space="preserve">        </w:t>
            </w:r>
            <w:proofErr w:type="spellStart"/>
            <w:r w:rsidRPr="005054D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674CEE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A332A0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7E0E0EE" w14:textId="77777777" w:rsidR="00AE1D62" w:rsidRPr="005054D2" w:rsidRDefault="00AE1D62" w:rsidP="00686C4E">
            <w:pPr>
              <w:pStyle w:val="TAL"/>
            </w:pPr>
          </w:p>
        </w:tc>
      </w:tr>
      <w:tr w:rsidR="00AE1D62" w:rsidRPr="005054D2" w14:paraId="0115563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76486"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291838E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14CCA8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A03064C" w14:textId="77777777" w:rsidR="00AE1D62" w:rsidRPr="005054D2" w:rsidRDefault="00AE1D62" w:rsidP="00686C4E">
            <w:pPr>
              <w:pStyle w:val="TAL"/>
            </w:pPr>
          </w:p>
        </w:tc>
      </w:tr>
      <w:tr w:rsidR="00AE1D62" w:rsidRPr="005054D2" w14:paraId="6A6F812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A710D" w14:textId="77777777" w:rsidR="00AE1D62" w:rsidRPr="005054D2" w:rsidRDefault="00AE1D62" w:rsidP="00686C4E">
            <w:pPr>
              <w:pStyle w:val="TAL"/>
            </w:pPr>
            <w:r w:rsidRPr="005054D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1EFC21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5F68EF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ED7734F" w14:textId="77777777" w:rsidR="00AE1D62" w:rsidRPr="005054D2" w:rsidRDefault="00AE1D62" w:rsidP="00686C4E">
            <w:pPr>
              <w:pStyle w:val="TAL"/>
            </w:pPr>
          </w:p>
        </w:tc>
      </w:tr>
      <w:tr w:rsidR="00AE1D62" w:rsidRPr="005054D2" w14:paraId="3F446BC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B9AA40" w14:textId="77777777" w:rsidR="00AE1D62" w:rsidRPr="005054D2" w:rsidRDefault="00AE1D62" w:rsidP="00686C4E">
            <w:pPr>
              <w:pStyle w:val="TAL"/>
            </w:pPr>
            <w:r w:rsidRPr="005054D2">
              <w:t xml:space="preserve">      mux-</w:t>
            </w:r>
            <w:proofErr w:type="spellStart"/>
            <w:r w:rsidRPr="005054D2">
              <w:t>MultipleGroupCtrlCH</w:t>
            </w:r>
            <w:proofErr w:type="spellEnd"/>
            <w:r w:rsidRPr="005054D2">
              <w:t>-Overlap</w:t>
            </w:r>
          </w:p>
        </w:tc>
        <w:tc>
          <w:tcPr>
            <w:tcW w:w="2268" w:type="dxa"/>
            <w:tcBorders>
              <w:top w:val="single" w:sz="4" w:space="0" w:color="auto"/>
              <w:left w:val="single" w:sz="4" w:space="0" w:color="auto"/>
              <w:bottom w:val="single" w:sz="4" w:space="0" w:color="auto"/>
              <w:right w:val="single" w:sz="4" w:space="0" w:color="auto"/>
            </w:tcBorders>
          </w:tcPr>
          <w:p w14:paraId="37C53C3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4A47B4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5191B98" w14:textId="77777777" w:rsidR="00AE1D62" w:rsidRPr="005054D2" w:rsidRDefault="00AE1D62" w:rsidP="00686C4E">
            <w:pPr>
              <w:pStyle w:val="TAL"/>
            </w:pPr>
          </w:p>
        </w:tc>
      </w:tr>
      <w:tr w:rsidR="00AE1D62" w:rsidRPr="005054D2" w14:paraId="0C6FD13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7E87E" w14:textId="77777777"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1CF07E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E6E485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7D9DFE9" w14:textId="77777777" w:rsidR="00AE1D62" w:rsidRPr="005054D2" w:rsidRDefault="00AE1D62" w:rsidP="00686C4E">
            <w:pPr>
              <w:pStyle w:val="TAL"/>
            </w:pPr>
          </w:p>
        </w:tc>
      </w:tr>
      <w:tr w:rsidR="00AE1D62" w:rsidRPr="005054D2" w14:paraId="4D8CACA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A60E8" w14:textId="77777777"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1247F0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029BB6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C066CE6" w14:textId="77777777" w:rsidR="00AE1D62" w:rsidRPr="005054D2" w:rsidRDefault="00AE1D62" w:rsidP="00686C4E">
            <w:pPr>
              <w:pStyle w:val="TAL"/>
            </w:pPr>
          </w:p>
        </w:tc>
      </w:tr>
      <w:tr w:rsidR="00AE1D62" w:rsidRPr="005054D2" w14:paraId="0E8A037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7D770" w14:textId="77777777" w:rsidR="00AE1D62" w:rsidRPr="005054D2" w:rsidRDefault="00AE1D62" w:rsidP="00686C4E">
            <w:pPr>
              <w:pStyle w:val="TAL"/>
            </w:pPr>
            <w:r w:rsidRPr="005054D2">
              <w:t xml:space="preserve">      ul-</w:t>
            </w:r>
            <w:proofErr w:type="spellStart"/>
            <w:r w:rsidRPr="005054D2">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5A09E9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DF08B2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0163207" w14:textId="77777777" w:rsidR="00AE1D62" w:rsidRPr="005054D2" w:rsidRDefault="00AE1D62" w:rsidP="00686C4E">
            <w:pPr>
              <w:pStyle w:val="TAL"/>
            </w:pPr>
          </w:p>
        </w:tc>
      </w:tr>
      <w:tr w:rsidR="00AE1D62" w:rsidRPr="005054D2" w14:paraId="171C23D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4E784" w14:textId="77777777" w:rsidR="00AE1D62" w:rsidRPr="005054D2" w:rsidRDefault="00AE1D62" w:rsidP="00686C4E">
            <w:pPr>
              <w:pStyle w:val="TAL"/>
            </w:pPr>
            <w:r w:rsidRPr="005054D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A229EA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D2C3AA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4D2693E" w14:textId="77777777" w:rsidR="00AE1D62" w:rsidRPr="005054D2" w:rsidRDefault="00AE1D62" w:rsidP="00686C4E">
            <w:pPr>
              <w:pStyle w:val="TAL"/>
            </w:pPr>
          </w:p>
        </w:tc>
      </w:tr>
      <w:tr w:rsidR="00AE1D62" w:rsidRPr="005054D2" w14:paraId="52813BF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972740" w14:textId="77777777" w:rsidR="00AE1D62" w:rsidRPr="005054D2" w:rsidRDefault="00AE1D62" w:rsidP="00686C4E">
            <w:pPr>
              <w:pStyle w:val="TAL"/>
            </w:pPr>
            <w:r w:rsidRPr="005054D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AC994A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2595CD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94B22C1" w14:textId="77777777" w:rsidR="00AE1D62" w:rsidRPr="005054D2" w:rsidRDefault="00AE1D62" w:rsidP="00686C4E">
            <w:pPr>
              <w:pStyle w:val="TAL"/>
            </w:pPr>
          </w:p>
        </w:tc>
      </w:tr>
      <w:tr w:rsidR="00AE1D62" w:rsidRPr="005054D2" w14:paraId="0A3C504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6B505" w14:textId="77777777" w:rsidR="00AE1D62" w:rsidRPr="005054D2" w:rsidRDefault="00AE1D62" w:rsidP="00686C4E">
            <w:pPr>
              <w:pStyle w:val="TAL"/>
            </w:pPr>
            <w:r w:rsidRPr="005054D2">
              <w:t xml:space="preserve">      </w:t>
            </w:r>
            <w:proofErr w:type="spellStart"/>
            <w:r w:rsidRPr="005054D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7BB5A6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989111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A61851B" w14:textId="77777777" w:rsidR="00AE1D62" w:rsidRPr="005054D2" w:rsidRDefault="00AE1D62" w:rsidP="00686C4E">
            <w:pPr>
              <w:pStyle w:val="TAL"/>
            </w:pPr>
          </w:p>
        </w:tc>
      </w:tr>
      <w:tr w:rsidR="00AE1D62" w:rsidRPr="005054D2" w14:paraId="194EAE0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063D2" w14:textId="77777777"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14:paraId="296259B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D178C1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B65BE9F" w14:textId="77777777" w:rsidR="00AE1D62" w:rsidRPr="005054D2" w:rsidRDefault="00AE1D62" w:rsidP="00686C4E">
            <w:pPr>
              <w:pStyle w:val="TAL"/>
            </w:pPr>
          </w:p>
        </w:tc>
      </w:tr>
      <w:tr w:rsidR="00AE1D62" w:rsidRPr="005054D2" w14:paraId="4483454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78362F" w14:textId="77777777" w:rsidR="00AE1D62" w:rsidRPr="005054D2" w:rsidRDefault="00AE1D62" w:rsidP="00686C4E">
            <w:pPr>
              <w:pStyle w:val="TAL"/>
            </w:pPr>
            <w:r w:rsidRPr="005054D2">
              <w:t xml:space="preserve">      </w:t>
            </w:r>
            <w:proofErr w:type="spellStart"/>
            <w:r w:rsidRPr="005054D2">
              <w:t>twoFL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14:paraId="70C3A6E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CE5DEA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99C8411" w14:textId="77777777" w:rsidR="00AE1D62" w:rsidRPr="005054D2" w:rsidRDefault="00AE1D62" w:rsidP="00686C4E">
            <w:pPr>
              <w:pStyle w:val="TAL"/>
            </w:pPr>
          </w:p>
        </w:tc>
      </w:tr>
      <w:tr w:rsidR="00AE1D62" w:rsidRPr="005054D2" w14:paraId="1D22D5A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04E0F2" w14:textId="77777777"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ThreeAdditionalDMRS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14:paraId="05369A4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ACA558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F3F5EC0" w14:textId="77777777" w:rsidR="00AE1D62" w:rsidRPr="005054D2" w:rsidRDefault="00AE1D62" w:rsidP="00686C4E">
            <w:pPr>
              <w:pStyle w:val="TAL"/>
            </w:pPr>
          </w:p>
        </w:tc>
      </w:tr>
      <w:tr w:rsidR="00AE1D62" w:rsidRPr="005054D2" w14:paraId="08CB738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6A27DA"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6F87B008"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3791AF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80B6918" w14:textId="77777777" w:rsidR="00AE1D62" w:rsidRPr="005054D2" w:rsidRDefault="00AE1D62" w:rsidP="00686C4E">
            <w:pPr>
              <w:pStyle w:val="TAL"/>
            </w:pPr>
          </w:p>
        </w:tc>
      </w:tr>
      <w:tr w:rsidR="00AE1D62" w:rsidRPr="005054D2" w14:paraId="515A79B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B78D5" w14:textId="77777777" w:rsidR="00AE1D62" w:rsidRPr="005054D2" w:rsidRDefault="00AE1D62" w:rsidP="00686C4E">
            <w:pPr>
              <w:pStyle w:val="TAL"/>
            </w:pPr>
            <w:r w:rsidRPr="005054D2">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38F729B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D0937D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5B0F957" w14:textId="77777777" w:rsidR="00AE1D62" w:rsidRPr="005054D2" w:rsidRDefault="00AE1D62" w:rsidP="00686C4E">
            <w:pPr>
              <w:pStyle w:val="TAL"/>
            </w:pPr>
          </w:p>
        </w:tc>
      </w:tr>
      <w:tr w:rsidR="00AE1D62" w:rsidRPr="005054D2" w14:paraId="27CB991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C25AB" w14:textId="77777777" w:rsidR="00AE1D62" w:rsidRPr="005054D2" w:rsidRDefault="00AE1D62" w:rsidP="00686C4E">
            <w:pPr>
              <w:pStyle w:val="TAL"/>
            </w:pPr>
            <w:r w:rsidRPr="005054D2">
              <w:t xml:space="preserve">      </w:t>
            </w:r>
            <w:proofErr w:type="spellStart"/>
            <w:r w:rsidRPr="005054D2">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623DCFD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85B1FD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AE1E99A" w14:textId="77777777" w:rsidR="00AE1D62" w:rsidRPr="005054D2" w:rsidRDefault="00AE1D62" w:rsidP="00686C4E">
            <w:pPr>
              <w:pStyle w:val="TAL"/>
            </w:pPr>
          </w:p>
        </w:tc>
      </w:tr>
      <w:tr w:rsidR="00AE1D62" w:rsidRPr="005054D2" w14:paraId="43CA779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BC6FD4" w14:textId="77777777"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01AF08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489728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7FCAECB" w14:textId="77777777" w:rsidR="00AE1D62" w:rsidRPr="005054D2" w:rsidRDefault="00AE1D62" w:rsidP="00686C4E">
            <w:pPr>
              <w:pStyle w:val="TAL"/>
            </w:pPr>
          </w:p>
        </w:tc>
      </w:tr>
      <w:tr w:rsidR="00AE1D62" w:rsidRPr="005054D2" w14:paraId="6B5AACD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5BA205" w14:textId="77777777" w:rsidR="00AE1D62" w:rsidRPr="005054D2" w:rsidRDefault="00AE1D62" w:rsidP="00686C4E">
            <w:pPr>
              <w:pStyle w:val="TAL"/>
            </w:pPr>
            <w:r w:rsidRPr="005054D2">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5B636771"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0F843AC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ECFF79A" w14:textId="77777777" w:rsidR="00AE1D62" w:rsidRPr="005054D2" w:rsidRDefault="00AE1D62" w:rsidP="00686C4E">
            <w:pPr>
              <w:pStyle w:val="TAL"/>
            </w:pPr>
            <w:r w:rsidRPr="005054D2">
              <w:t>pc_pdsch_256QAM_FR1</w:t>
            </w:r>
          </w:p>
        </w:tc>
      </w:tr>
      <w:tr w:rsidR="00AE1D62" w:rsidRPr="005054D2" w14:paraId="5B6DF01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A531B6" w14:textId="77777777" w:rsidR="00AE1D62" w:rsidRPr="005054D2" w:rsidRDefault="00AE1D62" w:rsidP="00686C4E">
            <w:pPr>
              <w:pStyle w:val="TAL"/>
            </w:pPr>
            <w:r w:rsidRPr="005054D2">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2C70CDC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E937A7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ACE67B8" w14:textId="77777777" w:rsidR="00AE1D62" w:rsidRPr="005054D2" w:rsidRDefault="00AE1D62" w:rsidP="00686C4E">
            <w:pPr>
              <w:pStyle w:val="TAL"/>
            </w:pPr>
          </w:p>
        </w:tc>
      </w:tr>
      <w:tr w:rsidR="00AE1D62" w:rsidRPr="005054D2" w14:paraId="6D4010C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A13C2A" w14:textId="77777777" w:rsidR="00AE1D62" w:rsidRPr="005054D2" w:rsidRDefault="00AE1D62" w:rsidP="00686C4E">
            <w:pPr>
              <w:pStyle w:val="TAL"/>
            </w:pPr>
            <w:r w:rsidRPr="005054D2">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7B8DD08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A84B60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0476024" w14:textId="77777777" w:rsidR="00AE1D62" w:rsidRPr="005054D2" w:rsidRDefault="00AE1D62" w:rsidP="00686C4E">
            <w:pPr>
              <w:pStyle w:val="TAL"/>
            </w:pPr>
          </w:p>
        </w:tc>
      </w:tr>
      <w:tr w:rsidR="00AE1D62" w:rsidRPr="005054D2" w14:paraId="56F4137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FA77C"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2592520"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0F217B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28582B5" w14:textId="77777777" w:rsidR="00AE1D62" w:rsidRPr="005054D2" w:rsidRDefault="00AE1D62" w:rsidP="00686C4E">
            <w:pPr>
              <w:pStyle w:val="TAL"/>
            </w:pPr>
          </w:p>
        </w:tc>
      </w:tr>
      <w:tr w:rsidR="00AE1D62" w:rsidRPr="005054D2" w14:paraId="6C0FD22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9AF75F" w14:textId="77777777" w:rsidR="00AE1D62" w:rsidRPr="005054D2" w:rsidRDefault="00AE1D62" w:rsidP="00686C4E">
            <w:pPr>
              <w:pStyle w:val="TAL"/>
            </w:pPr>
            <w:r w:rsidRPr="005054D2">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1010EB21"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4190EF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05F88CD" w14:textId="77777777" w:rsidR="00AE1D62" w:rsidRPr="005054D2" w:rsidRDefault="00AE1D62" w:rsidP="00686C4E">
            <w:pPr>
              <w:pStyle w:val="TAL"/>
            </w:pPr>
          </w:p>
        </w:tc>
      </w:tr>
      <w:tr w:rsidR="00AE1D62" w:rsidRPr="005054D2" w14:paraId="7979822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DE60E" w14:textId="77777777" w:rsidR="00AE1D62" w:rsidRPr="005054D2" w:rsidRDefault="00AE1D62" w:rsidP="00686C4E">
            <w:pPr>
              <w:pStyle w:val="TAL"/>
            </w:pPr>
            <w:r w:rsidRPr="005054D2">
              <w:t xml:space="preserve">      dummy</w:t>
            </w:r>
          </w:p>
        </w:tc>
        <w:tc>
          <w:tcPr>
            <w:tcW w:w="2268" w:type="dxa"/>
            <w:tcBorders>
              <w:top w:val="single" w:sz="4" w:space="0" w:color="auto"/>
              <w:left w:val="single" w:sz="4" w:space="0" w:color="auto"/>
              <w:bottom w:val="single" w:sz="4" w:space="0" w:color="auto"/>
              <w:right w:val="single" w:sz="4" w:space="0" w:color="auto"/>
            </w:tcBorders>
          </w:tcPr>
          <w:p w14:paraId="686F7EA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85B99A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D22573D" w14:textId="77777777" w:rsidR="00AE1D62" w:rsidRPr="005054D2" w:rsidRDefault="00AE1D62" w:rsidP="00686C4E">
            <w:pPr>
              <w:pStyle w:val="TAL"/>
            </w:pPr>
          </w:p>
        </w:tc>
      </w:tr>
      <w:tr w:rsidR="00AE1D62" w:rsidRPr="005054D2" w14:paraId="5EC133B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2AE1E" w14:textId="77777777" w:rsidR="00AE1D62" w:rsidRPr="005054D2" w:rsidRDefault="00AE1D62" w:rsidP="00686C4E">
            <w:pPr>
              <w:pStyle w:val="TAL"/>
            </w:pPr>
            <w:r w:rsidRPr="005054D2">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415E854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22C8AA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1CF0A0B" w14:textId="77777777" w:rsidR="00AE1D62" w:rsidRPr="005054D2" w:rsidRDefault="00AE1D62" w:rsidP="00686C4E">
            <w:pPr>
              <w:pStyle w:val="TAL"/>
            </w:pPr>
          </w:p>
        </w:tc>
      </w:tr>
      <w:tr w:rsidR="00AE1D62" w:rsidRPr="005054D2" w14:paraId="57EDE6C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EAE182" w14:textId="77777777" w:rsidR="00AE1D62" w:rsidRPr="005054D2" w:rsidRDefault="00AE1D62" w:rsidP="00686C4E">
            <w:pPr>
              <w:pStyle w:val="TAL"/>
            </w:pPr>
            <w:r w:rsidRPr="005054D2">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1D9F7C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202F53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687199A" w14:textId="77777777" w:rsidR="00AE1D62" w:rsidRPr="005054D2" w:rsidRDefault="00AE1D62" w:rsidP="00686C4E">
            <w:pPr>
              <w:pStyle w:val="TAL"/>
            </w:pPr>
          </w:p>
        </w:tc>
      </w:tr>
      <w:tr w:rsidR="00AE1D62" w:rsidRPr="005054D2" w14:paraId="36FE25D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A9B0F" w14:textId="77777777" w:rsidR="00AE1D62" w:rsidRPr="005054D2" w:rsidRDefault="00AE1D62" w:rsidP="00686C4E">
            <w:pPr>
              <w:pStyle w:val="TAL"/>
            </w:pPr>
            <w:r w:rsidRPr="005054D2">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7DDB6E9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62E25B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368CFF2" w14:textId="77777777" w:rsidR="00AE1D62" w:rsidRPr="005054D2" w:rsidRDefault="00AE1D62" w:rsidP="00686C4E">
            <w:pPr>
              <w:pStyle w:val="TAL"/>
            </w:pPr>
          </w:p>
        </w:tc>
      </w:tr>
      <w:tr w:rsidR="00AE1D62" w:rsidRPr="005054D2" w14:paraId="6167922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DB7E3"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6846E0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17F132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30FD4E8" w14:textId="77777777" w:rsidR="00AE1D62" w:rsidRPr="005054D2" w:rsidRDefault="00AE1D62" w:rsidP="00686C4E">
            <w:pPr>
              <w:pStyle w:val="TAL"/>
            </w:pPr>
          </w:p>
        </w:tc>
      </w:tr>
      <w:tr w:rsidR="00AE1D62" w:rsidRPr="005054D2" w14:paraId="785824A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F0C7A"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226E9F81"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8E9E30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FB6F16A" w14:textId="77777777" w:rsidR="00AE1D62" w:rsidRPr="005054D2" w:rsidRDefault="00AE1D62" w:rsidP="00686C4E">
            <w:pPr>
              <w:pStyle w:val="TAL"/>
            </w:pPr>
          </w:p>
        </w:tc>
      </w:tr>
      <w:tr w:rsidR="00AE1D62" w:rsidRPr="005054D2" w14:paraId="7CB7285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22C5F" w14:textId="77777777" w:rsidR="00AE1D62" w:rsidRPr="005054D2" w:rsidRDefault="00AE1D62" w:rsidP="00686C4E">
            <w:pPr>
              <w:pStyle w:val="TAL"/>
            </w:pPr>
            <w:r w:rsidRPr="005054D2">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64ED2A53"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97DAEF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5AEC48C" w14:textId="77777777" w:rsidR="00AE1D62" w:rsidRPr="005054D2" w:rsidRDefault="00AE1D62" w:rsidP="00686C4E">
            <w:pPr>
              <w:pStyle w:val="TAL"/>
            </w:pPr>
          </w:p>
        </w:tc>
      </w:tr>
      <w:tr w:rsidR="00AE1D62" w:rsidRPr="005054D2" w14:paraId="726EC13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29620" w14:textId="77777777" w:rsidR="00AE1D62" w:rsidRPr="005054D2" w:rsidRDefault="00AE1D62" w:rsidP="00686C4E">
            <w:pPr>
              <w:pStyle w:val="TAL"/>
            </w:pPr>
            <w:r w:rsidRPr="005054D2">
              <w:t xml:space="preserve">    </w:t>
            </w:r>
            <w:proofErr w:type="spellStart"/>
            <w:r w:rsidRPr="005054D2">
              <w:t>supportedBandListNR</w:t>
            </w:r>
            <w:proofErr w:type="spellEnd"/>
            <w:r w:rsidRPr="005054D2">
              <w:t xml:space="preserve"> SEQUENCE (SIZE (1..maxBands)) OF </w:t>
            </w:r>
            <w:proofErr w:type="spellStart"/>
            <w:r w:rsidRPr="005054D2">
              <w:t>BandNR</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2796164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3E174A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B45738D" w14:textId="77777777" w:rsidR="00AE1D62" w:rsidRPr="005054D2" w:rsidRDefault="00AE1D62" w:rsidP="00686C4E">
            <w:pPr>
              <w:pStyle w:val="TAL"/>
            </w:pPr>
          </w:p>
        </w:tc>
      </w:tr>
      <w:tr w:rsidR="00AE1D62" w:rsidRPr="005054D2" w14:paraId="0230CE0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812E9" w14:textId="77777777" w:rsidR="00AE1D62" w:rsidRPr="005054D2" w:rsidRDefault="00AE1D62" w:rsidP="00686C4E">
            <w:pPr>
              <w:pStyle w:val="TAL"/>
            </w:pPr>
            <w:r w:rsidRPr="005054D2">
              <w:t xml:space="preserve">      </w:t>
            </w:r>
            <w:proofErr w:type="spellStart"/>
            <w:r w:rsidRPr="005054D2">
              <w:t>BandNR</w:t>
            </w:r>
            <w:proofErr w:type="spellEnd"/>
            <w:r w:rsidRPr="005054D2">
              <w:t>[</w:t>
            </w:r>
            <w:proofErr w:type="spellStart"/>
            <w:r w:rsidRPr="005054D2">
              <w:t>i</w:t>
            </w:r>
            <w:proofErr w:type="spellEnd"/>
            <w:r w:rsidRPr="005054D2">
              <w:t>] SEQUENCE {</w:t>
            </w:r>
          </w:p>
        </w:tc>
        <w:tc>
          <w:tcPr>
            <w:tcW w:w="2268" w:type="dxa"/>
            <w:tcBorders>
              <w:top w:val="single" w:sz="4" w:space="0" w:color="auto"/>
              <w:left w:val="single" w:sz="4" w:space="0" w:color="auto"/>
              <w:bottom w:val="single" w:sz="4" w:space="0" w:color="auto"/>
              <w:right w:val="single" w:sz="4" w:space="0" w:color="auto"/>
            </w:tcBorders>
          </w:tcPr>
          <w:p w14:paraId="50FA2EB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8DEF38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C325698" w14:textId="77777777" w:rsidR="00AE1D62" w:rsidRPr="005054D2" w:rsidRDefault="00AE1D62" w:rsidP="00686C4E">
            <w:pPr>
              <w:pStyle w:val="TAL"/>
            </w:pPr>
          </w:p>
        </w:tc>
      </w:tr>
      <w:tr w:rsidR="00AE1D62" w:rsidRPr="005054D2" w14:paraId="3FBDCBE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5D917B" w14:textId="77777777" w:rsidR="00AE1D62" w:rsidRPr="005054D2" w:rsidRDefault="00AE1D62" w:rsidP="00686C4E">
            <w:pPr>
              <w:pStyle w:val="TAL"/>
            </w:pPr>
            <w:r w:rsidRPr="005054D2">
              <w:t xml:space="preserve">        </w:t>
            </w:r>
            <w:proofErr w:type="spellStart"/>
            <w:r w:rsidRPr="005054D2">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11A2DD7A"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301747DF" w14:textId="77777777" w:rsidR="00AE1D62" w:rsidRPr="005054D2" w:rsidRDefault="00AE1D62" w:rsidP="00686C4E">
            <w:pPr>
              <w:pStyle w:val="TAL"/>
            </w:pPr>
            <w:r w:rsidRPr="005054D2">
              <w:t>Checked for '</w:t>
            </w:r>
            <w:proofErr w:type="spellStart"/>
            <w:r w:rsidRPr="005054D2">
              <w:t>maxBands</w:t>
            </w:r>
            <w:proofErr w:type="spellEnd"/>
            <w:r w:rsidRPr="005054D2">
              <w:t xml:space="preserve">' entries of </w:t>
            </w:r>
            <w:proofErr w:type="spellStart"/>
            <w:r w:rsidRPr="005054D2">
              <w:t>FreqBandIndicatorNR</w:t>
            </w:r>
            <w:proofErr w:type="spellEnd"/>
            <w:r w:rsidRPr="005054D2">
              <w:t>[</w:t>
            </w:r>
            <w:proofErr w:type="spellStart"/>
            <w:r w:rsidRPr="005054D2">
              <w:t>i</w:t>
            </w:r>
            <w:proofErr w:type="spellEnd"/>
            <w:r w:rsidRPr="005054D2">
              <w:t>]</w:t>
            </w:r>
          </w:p>
        </w:tc>
        <w:tc>
          <w:tcPr>
            <w:tcW w:w="1275" w:type="dxa"/>
            <w:tcBorders>
              <w:top w:val="single" w:sz="4" w:space="0" w:color="auto"/>
              <w:left w:val="single" w:sz="4" w:space="0" w:color="auto"/>
              <w:bottom w:val="single" w:sz="4" w:space="0" w:color="auto"/>
              <w:right w:val="single" w:sz="4" w:space="0" w:color="auto"/>
            </w:tcBorders>
          </w:tcPr>
          <w:p w14:paraId="082CF27C" w14:textId="77777777" w:rsidR="00AE1D62" w:rsidRPr="005054D2" w:rsidRDefault="00AE1D62" w:rsidP="00686C4E">
            <w:pPr>
              <w:pStyle w:val="TAL"/>
            </w:pPr>
            <w:proofErr w:type="spellStart"/>
            <w:r w:rsidRPr="005054D2">
              <w:t>pc_nrBandx</w:t>
            </w:r>
            <w:proofErr w:type="spellEnd"/>
          </w:p>
          <w:p w14:paraId="3F5F2290" w14:textId="77777777" w:rsidR="00AE1D62" w:rsidRPr="005054D2" w:rsidRDefault="00AE1D62" w:rsidP="00686C4E">
            <w:pPr>
              <w:pStyle w:val="TAL"/>
            </w:pPr>
            <w:r w:rsidRPr="005054D2">
              <w:t>('x' being the band number/type related PICS listed in TS 38.508-2)</w:t>
            </w:r>
          </w:p>
        </w:tc>
      </w:tr>
      <w:tr w:rsidR="00AE1D62" w:rsidRPr="005054D2" w14:paraId="42CC605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40B5F" w14:textId="77777777" w:rsidR="00AE1D62" w:rsidRPr="005054D2" w:rsidRDefault="00AE1D62" w:rsidP="00686C4E">
            <w:pPr>
              <w:pStyle w:val="TAL"/>
            </w:pPr>
            <w:r w:rsidRPr="005054D2">
              <w:t xml:space="preserve">        </w:t>
            </w:r>
            <w:proofErr w:type="spellStart"/>
            <w:r w:rsidRPr="005054D2">
              <w:t>modifiedMPR</w:t>
            </w:r>
            <w:proofErr w:type="spellEnd"/>
            <w:r w:rsidRPr="005054D2">
              <w:t>-Behaviour</w:t>
            </w:r>
          </w:p>
        </w:tc>
        <w:tc>
          <w:tcPr>
            <w:tcW w:w="2268" w:type="dxa"/>
            <w:tcBorders>
              <w:top w:val="single" w:sz="4" w:space="0" w:color="auto"/>
              <w:left w:val="single" w:sz="4" w:space="0" w:color="auto"/>
              <w:bottom w:val="single" w:sz="4" w:space="0" w:color="auto"/>
              <w:right w:val="single" w:sz="4" w:space="0" w:color="auto"/>
            </w:tcBorders>
          </w:tcPr>
          <w:p w14:paraId="20752D0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A4D469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19957DC" w14:textId="77777777" w:rsidR="00AE1D62" w:rsidRPr="005054D2" w:rsidRDefault="00AE1D62" w:rsidP="00686C4E">
            <w:pPr>
              <w:pStyle w:val="TAL"/>
            </w:pPr>
          </w:p>
        </w:tc>
      </w:tr>
      <w:tr w:rsidR="00AE1D62" w:rsidRPr="005054D2" w14:paraId="51B6772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81BFB" w14:textId="77777777" w:rsidR="00AE1D62" w:rsidRPr="005054D2" w:rsidRDefault="00AE1D62" w:rsidP="00686C4E">
            <w:pPr>
              <w:pStyle w:val="TAL"/>
            </w:pPr>
            <w:r w:rsidRPr="005054D2">
              <w:t xml:space="preserve">        </w:t>
            </w:r>
            <w:proofErr w:type="spellStart"/>
            <w:r w:rsidRPr="005054D2">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27763F2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E60B1BF" w14:textId="77777777" w:rsidR="00AE1D62" w:rsidRPr="005054D2" w:rsidRDefault="00AE1D62" w:rsidP="00686C4E">
            <w:pPr>
              <w:pStyle w:val="TAL"/>
            </w:pPr>
            <w:r w:rsidRPr="005054D2">
              <w:t>MIMO-</w:t>
            </w:r>
            <w:proofErr w:type="spellStart"/>
            <w:r w:rsidRPr="005054D2">
              <w:t>ParametersPerBand</w:t>
            </w:r>
            <w:proofErr w:type="spellEnd"/>
            <w:r w:rsidRPr="005054D2">
              <w:t>[</w:t>
            </w:r>
            <w:proofErr w:type="spellStart"/>
            <w:r w:rsidRPr="005054D2">
              <w:t>i</w:t>
            </w:r>
            <w:proofErr w:type="spellEnd"/>
            <w:r w:rsidRPr="005054D2">
              <w:t>]</w:t>
            </w:r>
          </w:p>
        </w:tc>
        <w:tc>
          <w:tcPr>
            <w:tcW w:w="1275" w:type="dxa"/>
            <w:tcBorders>
              <w:top w:val="single" w:sz="4" w:space="0" w:color="auto"/>
              <w:left w:val="single" w:sz="4" w:space="0" w:color="auto"/>
              <w:bottom w:val="single" w:sz="4" w:space="0" w:color="auto"/>
              <w:right w:val="single" w:sz="4" w:space="0" w:color="auto"/>
            </w:tcBorders>
          </w:tcPr>
          <w:p w14:paraId="5E8FE7A4" w14:textId="77777777" w:rsidR="00AE1D62" w:rsidRPr="005054D2" w:rsidRDefault="00AE1D62" w:rsidP="00686C4E">
            <w:pPr>
              <w:pStyle w:val="TAL"/>
            </w:pPr>
          </w:p>
        </w:tc>
      </w:tr>
      <w:tr w:rsidR="00AE1D62" w:rsidRPr="005054D2" w14:paraId="239B8BB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55D85" w14:textId="77777777" w:rsidR="00AE1D62" w:rsidRPr="005054D2" w:rsidRDefault="00AE1D62" w:rsidP="00686C4E">
            <w:pPr>
              <w:pStyle w:val="TAL"/>
            </w:pPr>
            <w:r w:rsidRPr="005054D2">
              <w:t xml:space="preserve">        </w:t>
            </w:r>
            <w:proofErr w:type="spellStart"/>
            <w:r w:rsidRPr="005054D2">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48E18F0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03A00D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C3E7858" w14:textId="77777777" w:rsidR="00AE1D62" w:rsidRPr="005054D2" w:rsidRDefault="00AE1D62" w:rsidP="00686C4E">
            <w:pPr>
              <w:pStyle w:val="TAL"/>
            </w:pPr>
          </w:p>
        </w:tc>
      </w:tr>
      <w:tr w:rsidR="00AE1D62" w:rsidRPr="005054D2" w14:paraId="3B1FAC3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B5A06" w14:textId="77777777" w:rsidR="00AE1D62" w:rsidRPr="005054D2" w:rsidRDefault="00AE1D62" w:rsidP="00686C4E">
            <w:pPr>
              <w:pStyle w:val="TAL"/>
            </w:pPr>
            <w:r w:rsidRPr="005054D2">
              <w:t xml:space="preserve">        </w:t>
            </w:r>
            <w:proofErr w:type="spellStart"/>
            <w:r w:rsidRPr="005054D2">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62C965A7" w14:textId="77777777" w:rsidR="00AE1D62" w:rsidRPr="005054D2" w:rsidRDefault="00AE1D62" w:rsidP="00686C4E">
            <w:pPr>
              <w:pStyle w:val="TAL"/>
            </w:pPr>
            <w:r w:rsidRPr="005054D2">
              <w:t>supported</w:t>
            </w:r>
          </w:p>
        </w:tc>
        <w:tc>
          <w:tcPr>
            <w:tcW w:w="1701" w:type="dxa"/>
            <w:tcBorders>
              <w:top w:val="single" w:sz="4" w:space="0" w:color="auto"/>
              <w:left w:val="single" w:sz="4" w:space="0" w:color="auto"/>
              <w:bottom w:val="single" w:sz="4" w:space="0" w:color="auto"/>
              <w:right w:val="single" w:sz="4" w:space="0" w:color="auto"/>
            </w:tcBorders>
          </w:tcPr>
          <w:p w14:paraId="634DB0D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68583D7" w14:textId="77777777" w:rsidR="00AE1D62" w:rsidRPr="005054D2" w:rsidRDefault="00AE1D62" w:rsidP="00686C4E">
            <w:pPr>
              <w:pStyle w:val="TAL"/>
            </w:pPr>
          </w:p>
        </w:tc>
      </w:tr>
      <w:tr w:rsidR="00AE1D62" w:rsidRPr="005054D2" w14:paraId="11CC94E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F97E5" w14:textId="77777777" w:rsidR="00AE1D62" w:rsidRPr="005054D2" w:rsidRDefault="00AE1D62" w:rsidP="00686C4E">
            <w:pPr>
              <w:pStyle w:val="TAL"/>
            </w:pPr>
            <w:r w:rsidRPr="005054D2">
              <w:t xml:space="preserve">        </w:t>
            </w:r>
            <w:proofErr w:type="spellStart"/>
            <w:r w:rsidRPr="005054D2">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5C13101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25C613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D0B9E82" w14:textId="77777777" w:rsidR="00AE1D62" w:rsidRPr="005054D2" w:rsidRDefault="00AE1D62" w:rsidP="00686C4E">
            <w:pPr>
              <w:pStyle w:val="TAL"/>
            </w:pPr>
          </w:p>
        </w:tc>
      </w:tr>
      <w:tr w:rsidR="00AE1D62" w:rsidRPr="005054D2" w14:paraId="3480985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A2EAC" w14:textId="77777777" w:rsidR="00AE1D62" w:rsidRPr="005054D2" w:rsidRDefault="00AE1D62" w:rsidP="00686C4E">
            <w:pPr>
              <w:pStyle w:val="TAL"/>
            </w:pPr>
            <w:r w:rsidRPr="005054D2">
              <w:t xml:space="preserve">        </w:t>
            </w:r>
            <w:proofErr w:type="spellStart"/>
            <w:r w:rsidRPr="005054D2">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A5D6FE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D99B3B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C90A7C2" w14:textId="77777777" w:rsidR="00AE1D62" w:rsidRPr="005054D2" w:rsidRDefault="00AE1D62" w:rsidP="00686C4E">
            <w:pPr>
              <w:pStyle w:val="TAL"/>
            </w:pPr>
          </w:p>
        </w:tc>
      </w:tr>
      <w:tr w:rsidR="00AE1D62" w:rsidRPr="005054D2" w14:paraId="472D3B2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20E4A" w14:textId="77777777" w:rsidR="00AE1D62" w:rsidRPr="005054D2" w:rsidRDefault="00AE1D62" w:rsidP="00686C4E">
            <w:pPr>
              <w:pStyle w:val="TAL"/>
            </w:pPr>
            <w:r w:rsidRPr="005054D2">
              <w:t xml:space="preserve">        </w:t>
            </w:r>
            <w:proofErr w:type="spellStart"/>
            <w:r w:rsidRPr="005054D2">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0CAF2F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4D6DB0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19D35FE" w14:textId="77777777" w:rsidR="00AE1D62" w:rsidRPr="005054D2" w:rsidRDefault="00AE1D62" w:rsidP="00686C4E">
            <w:pPr>
              <w:pStyle w:val="TAL"/>
            </w:pPr>
          </w:p>
        </w:tc>
      </w:tr>
      <w:tr w:rsidR="00AE1D62" w:rsidRPr="005054D2" w14:paraId="5FC7196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42F80" w14:textId="77777777" w:rsidR="00AE1D62" w:rsidRPr="005054D2" w:rsidRDefault="00AE1D62" w:rsidP="00686C4E">
            <w:pPr>
              <w:pStyle w:val="TAL"/>
            </w:pPr>
            <w:r w:rsidRPr="005054D2">
              <w:t xml:space="preserve">        </w:t>
            </w:r>
            <w:proofErr w:type="spellStart"/>
            <w:r w:rsidRPr="005054D2">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2BDF088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6572AB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90F6C9F" w14:textId="77777777" w:rsidR="00AE1D62" w:rsidRPr="005054D2" w:rsidRDefault="00AE1D62" w:rsidP="00686C4E">
            <w:pPr>
              <w:pStyle w:val="TAL"/>
            </w:pPr>
          </w:p>
        </w:tc>
      </w:tr>
      <w:tr w:rsidR="00AE1D62" w:rsidRPr="005054D2" w14:paraId="7236FD3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26782E" w14:textId="77777777" w:rsidR="00AE1D62" w:rsidRPr="005054D2" w:rsidRDefault="00AE1D62" w:rsidP="00686C4E">
            <w:pPr>
              <w:pStyle w:val="TAL"/>
            </w:pPr>
            <w:r w:rsidRPr="005054D2">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02DD6EE8"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03F466D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21B090C" w14:textId="77777777" w:rsidR="00AE1D62" w:rsidRPr="005054D2" w:rsidRDefault="00AE1D62" w:rsidP="00686C4E">
            <w:pPr>
              <w:pStyle w:val="TAL"/>
            </w:pPr>
            <w:r w:rsidRPr="005054D2">
              <w:t>pc_pdsch_256QAM_FR2</w:t>
            </w:r>
          </w:p>
        </w:tc>
      </w:tr>
      <w:tr w:rsidR="00AE1D62" w:rsidRPr="005054D2" w14:paraId="1E9F5AC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9E3A05" w14:textId="77777777" w:rsidR="00AE1D62" w:rsidRPr="005054D2" w:rsidRDefault="00AE1D62" w:rsidP="00686C4E">
            <w:pPr>
              <w:pStyle w:val="TAL"/>
            </w:pPr>
            <w:r w:rsidRPr="005054D2">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B24AD74"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591F1A9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94C4929" w14:textId="77777777" w:rsidR="00AE1D62" w:rsidRPr="005054D2" w:rsidRDefault="00AE1D62" w:rsidP="00686C4E">
            <w:pPr>
              <w:pStyle w:val="TAL"/>
            </w:pPr>
            <w:r w:rsidRPr="005054D2">
              <w:t>pc_pusch_256QAM_FR1</w:t>
            </w:r>
          </w:p>
        </w:tc>
      </w:tr>
      <w:tr w:rsidR="00AE1D62" w:rsidRPr="005054D2" w14:paraId="6F10E41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93BB5" w14:textId="77777777" w:rsidR="00AE1D62" w:rsidRPr="005054D2" w:rsidRDefault="00AE1D62" w:rsidP="00686C4E">
            <w:pPr>
              <w:pStyle w:val="TAL"/>
            </w:pPr>
            <w:r w:rsidRPr="005054D2">
              <w:t xml:space="preserve">        ue-</w:t>
            </w:r>
            <w:proofErr w:type="spellStart"/>
            <w:r w:rsidRPr="005054D2">
              <w:t>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7A24854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61A4F5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A63506B" w14:textId="77777777" w:rsidR="00AE1D62" w:rsidRPr="005054D2" w:rsidRDefault="00AE1D62" w:rsidP="00686C4E">
            <w:pPr>
              <w:pStyle w:val="TAL"/>
            </w:pPr>
          </w:p>
        </w:tc>
      </w:tr>
      <w:tr w:rsidR="00AE1D62" w:rsidRPr="005054D2" w14:paraId="1BAC12D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B7B01" w14:textId="77777777" w:rsidR="00AE1D62" w:rsidRPr="005054D2" w:rsidRDefault="00AE1D62" w:rsidP="00686C4E">
            <w:pPr>
              <w:pStyle w:val="TAL"/>
            </w:pPr>
            <w:r w:rsidRPr="005054D2">
              <w:t xml:space="preserve">        </w:t>
            </w:r>
            <w:proofErr w:type="spellStart"/>
            <w:r w:rsidRPr="005054D2">
              <w:t>rateMatchingLTE</w:t>
            </w:r>
            <w:proofErr w:type="spellEnd"/>
            <w:r w:rsidRPr="005054D2">
              <w:t>-CRS</w:t>
            </w:r>
          </w:p>
        </w:tc>
        <w:tc>
          <w:tcPr>
            <w:tcW w:w="2268" w:type="dxa"/>
            <w:tcBorders>
              <w:top w:val="single" w:sz="4" w:space="0" w:color="auto"/>
              <w:left w:val="single" w:sz="4" w:space="0" w:color="auto"/>
              <w:bottom w:val="single" w:sz="4" w:space="0" w:color="auto"/>
              <w:right w:val="single" w:sz="4" w:space="0" w:color="auto"/>
            </w:tcBorders>
          </w:tcPr>
          <w:p w14:paraId="317AD32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003F18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256EC17" w14:textId="77777777" w:rsidR="00AE1D62" w:rsidRPr="005054D2" w:rsidRDefault="00AE1D62" w:rsidP="00686C4E">
            <w:pPr>
              <w:pStyle w:val="TAL"/>
            </w:pPr>
          </w:p>
        </w:tc>
      </w:tr>
      <w:tr w:rsidR="00AE1D62" w:rsidRPr="005054D2" w14:paraId="3E59600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B6579" w14:textId="77777777" w:rsidR="00AE1D62" w:rsidRPr="005054D2" w:rsidRDefault="00AE1D62" w:rsidP="00686C4E">
            <w:pPr>
              <w:pStyle w:val="TAL"/>
            </w:pPr>
            <w:r w:rsidRPr="005054D2">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5450A29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47AF15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B8A93EA" w14:textId="77777777" w:rsidR="00AE1D62" w:rsidRPr="005054D2" w:rsidRDefault="00AE1D62" w:rsidP="00686C4E">
            <w:pPr>
              <w:pStyle w:val="TAL"/>
            </w:pPr>
          </w:p>
        </w:tc>
      </w:tr>
      <w:tr w:rsidR="00AE1D62" w:rsidRPr="005054D2" w14:paraId="5C285C1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50B11" w14:textId="77777777" w:rsidR="00AE1D62" w:rsidRPr="005054D2" w:rsidRDefault="00AE1D62" w:rsidP="00686C4E">
            <w:pPr>
              <w:pStyle w:val="TAL"/>
            </w:pPr>
            <w:r w:rsidRPr="005054D2">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3463296"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70F932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B8D70AC" w14:textId="77777777" w:rsidR="00AE1D62" w:rsidRPr="005054D2" w:rsidRDefault="00AE1D62" w:rsidP="00686C4E">
            <w:pPr>
              <w:pStyle w:val="TAL"/>
            </w:pPr>
          </w:p>
        </w:tc>
      </w:tr>
      <w:tr w:rsidR="00AE1D62" w:rsidRPr="005054D2" w14:paraId="5BCC4E2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19D86" w14:textId="77777777" w:rsidR="00AE1D62" w:rsidRPr="005054D2" w:rsidRDefault="00AE1D62" w:rsidP="00686C4E">
            <w:pPr>
              <w:pStyle w:val="TAL"/>
            </w:pPr>
            <w:r w:rsidRPr="005054D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2E4D5E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FEDD50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2135C65" w14:textId="77777777" w:rsidR="00AE1D62" w:rsidRPr="005054D2" w:rsidRDefault="00AE1D62" w:rsidP="00686C4E">
            <w:pPr>
              <w:pStyle w:val="TAL"/>
            </w:pPr>
          </w:p>
        </w:tc>
      </w:tr>
      <w:tr w:rsidR="00AE1D62" w:rsidRPr="005054D2" w14:paraId="7E309BD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F289A" w14:textId="77777777" w:rsidR="00AE1D62" w:rsidRPr="005054D2" w:rsidRDefault="00AE1D62" w:rsidP="00686C4E">
            <w:pPr>
              <w:pStyle w:val="TAL"/>
            </w:pPr>
            <w:r w:rsidRPr="005054D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7256E2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1FF3EE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81C3BD8" w14:textId="77777777" w:rsidR="00AE1D62" w:rsidRPr="005054D2" w:rsidRDefault="00AE1D62" w:rsidP="00686C4E">
            <w:pPr>
              <w:pStyle w:val="TAL"/>
            </w:pPr>
          </w:p>
        </w:tc>
      </w:tr>
      <w:tr w:rsidR="00AE1D62" w:rsidRPr="005054D2" w14:paraId="702530B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78729" w14:textId="77777777"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C68F3B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15A28F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AE361A1" w14:textId="77777777" w:rsidR="00AE1D62" w:rsidRPr="005054D2" w:rsidRDefault="00AE1D62" w:rsidP="00686C4E">
            <w:pPr>
              <w:pStyle w:val="TAL"/>
            </w:pPr>
          </w:p>
        </w:tc>
      </w:tr>
      <w:tr w:rsidR="00AE1D62" w:rsidRPr="005054D2" w14:paraId="16FB7E6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B6E91"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605D9B9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2271E2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1BC1196" w14:textId="77777777" w:rsidR="00AE1D62" w:rsidRPr="005054D2" w:rsidRDefault="00AE1D62" w:rsidP="00686C4E">
            <w:pPr>
              <w:pStyle w:val="TAL"/>
            </w:pPr>
          </w:p>
        </w:tc>
      </w:tr>
      <w:tr w:rsidR="00AE1D62" w:rsidRPr="005054D2" w14:paraId="3F4131A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2D6799" w14:textId="77777777" w:rsidR="00AE1D62" w:rsidRPr="005054D2" w:rsidRDefault="00AE1D62" w:rsidP="00686C4E">
            <w:pPr>
              <w:pStyle w:val="TAL"/>
            </w:pPr>
            <w:r w:rsidRPr="005054D2">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6DEC302C"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900EEC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3D576F3" w14:textId="77777777" w:rsidR="00AE1D62" w:rsidRPr="005054D2" w:rsidRDefault="00AE1D62" w:rsidP="00686C4E">
            <w:pPr>
              <w:pStyle w:val="TAL"/>
            </w:pPr>
          </w:p>
        </w:tc>
      </w:tr>
      <w:tr w:rsidR="00AE1D62" w:rsidRPr="005054D2" w14:paraId="1ACAAC6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9AFCD" w14:textId="77777777"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B7A1BC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689302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8096092" w14:textId="77777777" w:rsidR="00AE1D62" w:rsidRPr="005054D2" w:rsidRDefault="00AE1D62" w:rsidP="00686C4E">
            <w:pPr>
              <w:pStyle w:val="TAL"/>
            </w:pPr>
          </w:p>
        </w:tc>
      </w:tr>
      <w:tr w:rsidR="00AE1D62" w:rsidRPr="005054D2" w14:paraId="0EB292C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451D38" w14:textId="77777777" w:rsidR="00AE1D62" w:rsidRPr="005054D2" w:rsidRDefault="00AE1D62" w:rsidP="00686C4E">
            <w:pPr>
              <w:pStyle w:val="TAL"/>
            </w:pPr>
            <w:r w:rsidRPr="005054D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27EEED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A9CC35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AFE73EF" w14:textId="77777777" w:rsidR="00AE1D62" w:rsidRPr="005054D2" w:rsidRDefault="00AE1D62" w:rsidP="00686C4E">
            <w:pPr>
              <w:pStyle w:val="TAL"/>
            </w:pPr>
          </w:p>
        </w:tc>
      </w:tr>
      <w:tr w:rsidR="00AE1D62" w:rsidRPr="005054D2" w14:paraId="76C4636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5DF57"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234600E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F9D276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AFEA9C9" w14:textId="77777777" w:rsidR="00AE1D62" w:rsidRPr="005054D2" w:rsidRDefault="00AE1D62" w:rsidP="00686C4E">
            <w:pPr>
              <w:pStyle w:val="TAL"/>
            </w:pPr>
          </w:p>
        </w:tc>
      </w:tr>
      <w:tr w:rsidR="00AE1D62" w:rsidRPr="005054D2" w14:paraId="1B2BC0C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64906"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2CC468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1BA1FE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C66B49D" w14:textId="77777777" w:rsidR="00AE1D62" w:rsidRPr="005054D2" w:rsidRDefault="00AE1D62" w:rsidP="00686C4E">
            <w:pPr>
              <w:pStyle w:val="TAL"/>
            </w:pPr>
          </w:p>
        </w:tc>
      </w:tr>
      <w:tr w:rsidR="00AE1D62" w:rsidRPr="005054D2" w14:paraId="284A2C4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8E7E28"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0D8AC0C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F11D8F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BDA406" w14:textId="77777777" w:rsidR="00AE1D62" w:rsidRPr="005054D2" w:rsidRDefault="00AE1D62" w:rsidP="00686C4E">
            <w:pPr>
              <w:pStyle w:val="TAL"/>
            </w:pPr>
          </w:p>
        </w:tc>
      </w:tr>
      <w:tr w:rsidR="00AE1D62" w:rsidRPr="005054D2" w14:paraId="3C8EE53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29A08" w14:textId="77777777" w:rsidR="00AE1D62" w:rsidRPr="005054D2" w:rsidRDefault="00AE1D62" w:rsidP="00686C4E">
            <w:pPr>
              <w:pStyle w:val="TAL"/>
            </w:pPr>
            <w:r w:rsidRPr="005054D2">
              <w:t xml:space="preserve">      channelBWs-UL-v1530[</w:t>
            </w:r>
            <w:proofErr w:type="spellStart"/>
            <w:r w:rsidRPr="005054D2">
              <w:t>i</w:t>
            </w:r>
            <w:proofErr w:type="spellEnd"/>
            <w:r w:rsidRPr="005054D2">
              <w:t>] CHOICE {</w:t>
            </w:r>
          </w:p>
        </w:tc>
        <w:tc>
          <w:tcPr>
            <w:tcW w:w="2268" w:type="dxa"/>
            <w:tcBorders>
              <w:top w:val="single" w:sz="4" w:space="0" w:color="auto"/>
              <w:left w:val="single" w:sz="4" w:space="0" w:color="auto"/>
              <w:bottom w:val="single" w:sz="4" w:space="0" w:color="auto"/>
              <w:right w:val="single" w:sz="4" w:space="0" w:color="auto"/>
            </w:tcBorders>
          </w:tcPr>
          <w:p w14:paraId="532BFBBF"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965BC3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EF30837" w14:textId="77777777" w:rsidR="00AE1D62" w:rsidRPr="005054D2" w:rsidRDefault="00AE1D62" w:rsidP="00686C4E">
            <w:pPr>
              <w:pStyle w:val="TAL"/>
            </w:pPr>
          </w:p>
        </w:tc>
      </w:tr>
      <w:tr w:rsidR="00AE1D62" w:rsidRPr="005054D2" w14:paraId="3E8A461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FC7ADF" w14:textId="77777777" w:rsidR="00AE1D62" w:rsidRPr="005054D2" w:rsidRDefault="00AE1D62" w:rsidP="00686C4E">
            <w:pPr>
              <w:pStyle w:val="TAL"/>
            </w:pPr>
            <w:r w:rsidRPr="005054D2">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01029B93"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C1712B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C35FF26" w14:textId="77777777" w:rsidR="00AE1D62" w:rsidRPr="005054D2" w:rsidRDefault="00AE1D62" w:rsidP="00686C4E">
            <w:pPr>
              <w:pStyle w:val="TAL"/>
            </w:pPr>
          </w:p>
        </w:tc>
      </w:tr>
      <w:tr w:rsidR="00AE1D62" w:rsidRPr="005054D2" w14:paraId="5BB81D7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AFF922" w14:textId="77777777" w:rsidR="00AE1D62" w:rsidRPr="005054D2" w:rsidRDefault="00AE1D62" w:rsidP="00686C4E">
            <w:pPr>
              <w:pStyle w:val="TAL"/>
            </w:pPr>
            <w:r w:rsidRPr="005054D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EF5753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99E1C4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1B018E8" w14:textId="77777777" w:rsidR="00AE1D62" w:rsidRPr="005054D2" w:rsidRDefault="00AE1D62" w:rsidP="00686C4E">
            <w:pPr>
              <w:pStyle w:val="TAL"/>
            </w:pPr>
          </w:p>
        </w:tc>
      </w:tr>
      <w:tr w:rsidR="00AE1D62" w:rsidRPr="005054D2" w14:paraId="34DB0CA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F96B5" w14:textId="77777777" w:rsidR="00AE1D62" w:rsidRPr="005054D2" w:rsidRDefault="00AE1D62" w:rsidP="00686C4E">
            <w:pPr>
              <w:pStyle w:val="TAL"/>
            </w:pPr>
            <w:r w:rsidRPr="005054D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5556FE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9B1C13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34E107B" w14:textId="77777777" w:rsidR="00AE1D62" w:rsidRPr="005054D2" w:rsidRDefault="00AE1D62" w:rsidP="00686C4E">
            <w:pPr>
              <w:pStyle w:val="TAL"/>
            </w:pPr>
          </w:p>
        </w:tc>
      </w:tr>
      <w:tr w:rsidR="00AE1D62" w:rsidRPr="005054D2" w14:paraId="343085A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272C9" w14:textId="77777777"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17A615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EF5E62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A8C51F2" w14:textId="77777777" w:rsidR="00AE1D62" w:rsidRPr="005054D2" w:rsidRDefault="00AE1D62" w:rsidP="00686C4E">
            <w:pPr>
              <w:pStyle w:val="TAL"/>
            </w:pPr>
          </w:p>
        </w:tc>
      </w:tr>
      <w:tr w:rsidR="00AE1D62" w:rsidRPr="005054D2" w14:paraId="6936600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46894"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26ACDAD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0546B9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1B0082C" w14:textId="77777777" w:rsidR="00AE1D62" w:rsidRPr="005054D2" w:rsidRDefault="00AE1D62" w:rsidP="00686C4E">
            <w:pPr>
              <w:pStyle w:val="TAL"/>
            </w:pPr>
          </w:p>
        </w:tc>
      </w:tr>
      <w:tr w:rsidR="00AE1D62" w:rsidRPr="005054D2" w14:paraId="4838A27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0F5A97" w14:textId="77777777" w:rsidR="00AE1D62" w:rsidRPr="005054D2" w:rsidRDefault="00AE1D62" w:rsidP="00686C4E">
            <w:pPr>
              <w:pStyle w:val="TAL"/>
            </w:pPr>
            <w:r w:rsidRPr="005054D2">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6132F7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910D58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5DD5CA8" w14:textId="77777777" w:rsidR="00AE1D62" w:rsidRPr="005054D2" w:rsidRDefault="00AE1D62" w:rsidP="00686C4E">
            <w:pPr>
              <w:pStyle w:val="TAL"/>
            </w:pPr>
          </w:p>
        </w:tc>
      </w:tr>
      <w:tr w:rsidR="00AE1D62" w:rsidRPr="005054D2" w14:paraId="0375B5C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BCF4B6" w14:textId="77777777"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F04C94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5AA767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790A779" w14:textId="77777777" w:rsidR="00AE1D62" w:rsidRPr="005054D2" w:rsidRDefault="00AE1D62" w:rsidP="00686C4E">
            <w:pPr>
              <w:pStyle w:val="TAL"/>
            </w:pPr>
          </w:p>
        </w:tc>
      </w:tr>
      <w:tr w:rsidR="00AE1D62" w:rsidRPr="005054D2" w14:paraId="38F52C6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B97FD" w14:textId="77777777" w:rsidR="00AE1D62" w:rsidRPr="005054D2" w:rsidRDefault="00AE1D62" w:rsidP="00686C4E">
            <w:pPr>
              <w:pStyle w:val="TAL"/>
            </w:pPr>
            <w:r w:rsidRPr="005054D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E92B90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DD1F00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9F22152" w14:textId="77777777" w:rsidR="00AE1D62" w:rsidRPr="005054D2" w:rsidRDefault="00AE1D62" w:rsidP="00686C4E">
            <w:pPr>
              <w:pStyle w:val="TAL"/>
            </w:pPr>
          </w:p>
        </w:tc>
      </w:tr>
      <w:tr w:rsidR="00AE1D62" w:rsidRPr="005054D2" w14:paraId="11666E5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B4DDDB"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25AFF91F"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AF4D69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DD8CE12" w14:textId="77777777" w:rsidR="00AE1D62" w:rsidRPr="005054D2" w:rsidRDefault="00AE1D62" w:rsidP="00686C4E">
            <w:pPr>
              <w:pStyle w:val="TAL"/>
            </w:pPr>
          </w:p>
        </w:tc>
      </w:tr>
      <w:tr w:rsidR="00AE1D62" w:rsidRPr="005054D2" w14:paraId="683C15D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4E038" w14:textId="77777777" w:rsidR="00AE1D62" w:rsidRPr="005054D2" w:rsidRDefault="00AE1D62" w:rsidP="00686C4E">
            <w:pPr>
              <w:pStyle w:val="TAL"/>
            </w:pPr>
            <w:r w:rsidRPr="005054D2">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4D3A968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BAE0FF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FA641EE" w14:textId="77777777" w:rsidR="00AE1D62" w:rsidRPr="005054D2" w:rsidRDefault="00AE1D62" w:rsidP="00686C4E">
            <w:pPr>
              <w:pStyle w:val="TAL"/>
            </w:pPr>
          </w:p>
        </w:tc>
      </w:tr>
      <w:tr w:rsidR="00AE1D62" w:rsidRPr="005054D2" w14:paraId="6FB36FA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E8C6E" w14:textId="77777777" w:rsidR="00AE1D62" w:rsidRPr="005054D2" w:rsidRDefault="00AE1D62" w:rsidP="00686C4E">
            <w:pPr>
              <w:pStyle w:val="TAL"/>
            </w:pPr>
            <w:r w:rsidRPr="005054D2">
              <w:t xml:space="preserve">      </w:t>
            </w:r>
            <w:proofErr w:type="spellStart"/>
            <w:r w:rsidRPr="005054D2">
              <w:t>pucch</w:t>
            </w:r>
            <w:proofErr w:type="spellEnd"/>
            <w:r w:rsidRPr="005054D2">
              <w:t>-</w:t>
            </w:r>
            <w:proofErr w:type="spellStart"/>
            <w:r w:rsidRPr="005054D2">
              <w:t>SpatialRelInfoMAC</w:t>
            </w:r>
            <w:proofErr w:type="spellEnd"/>
            <w:r w:rsidRPr="005054D2">
              <w:t>-CE</w:t>
            </w:r>
          </w:p>
        </w:tc>
        <w:tc>
          <w:tcPr>
            <w:tcW w:w="2268" w:type="dxa"/>
            <w:tcBorders>
              <w:top w:val="single" w:sz="4" w:space="0" w:color="auto"/>
              <w:left w:val="single" w:sz="4" w:space="0" w:color="auto"/>
              <w:bottom w:val="single" w:sz="4" w:space="0" w:color="auto"/>
              <w:right w:val="single" w:sz="4" w:space="0" w:color="auto"/>
            </w:tcBorders>
          </w:tcPr>
          <w:p w14:paraId="02FE421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F391B1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CD0C21B" w14:textId="77777777" w:rsidR="00AE1D62" w:rsidRPr="005054D2" w:rsidRDefault="00AE1D62" w:rsidP="00686C4E">
            <w:pPr>
              <w:pStyle w:val="TAL"/>
            </w:pPr>
          </w:p>
        </w:tc>
      </w:tr>
      <w:tr w:rsidR="00AE1D62" w:rsidRPr="005054D2" w14:paraId="38E67F4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05960" w14:textId="77777777" w:rsidR="00AE1D62" w:rsidRPr="005054D2" w:rsidRDefault="00AE1D62" w:rsidP="00686C4E">
            <w:pPr>
              <w:pStyle w:val="TAL"/>
            </w:pPr>
            <w:r w:rsidRPr="005054D2">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410198C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54E1EF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107F247" w14:textId="77777777" w:rsidR="00AE1D62" w:rsidRPr="005054D2" w:rsidRDefault="00AE1D62" w:rsidP="00686C4E">
            <w:pPr>
              <w:pStyle w:val="TAL"/>
            </w:pPr>
          </w:p>
        </w:tc>
      </w:tr>
      <w:tr w:rsidR="00AE1D62" w:rsidRPr="005054D2" w14:paraId="1D61DE4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AEDAA7"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8073A8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85CD1E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BEDD06D" w14:textId="77777777" w:rsidR="00AE1D62" w:rsidRPr="005054D2" w:rsidRDefault="00AE1D62" w:rsidP="00686C4E">
            <w:pPr>
              <w:pStyle w:val="TAL"/>
            </w:pPr>
          </w:p>
        </w:tc>
      </w:tr>
      <w:tr w:rsidR="00AE1D62" w:rsidRPr="005054D2" w14:paraId="72C4F48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A4827"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0FCED6A3"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D0CF63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54E955D" w14:textId="77777777" w:rsidR="00AE1D62" w:rsidRPr="005054D2" w:rsidRDefault="00AE1D62" w:rsidP="00686C4E">
            <w:pPr>
              <w:pStyle w:val="TAL"/>
            </w:pPr>
          </w:p>
        </w:tc>
      </w:tr>
      <w:tr w:rsidR="00AE1D62" w:rsidRPr="005054D2" w14:paraId="2E09CB3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E53CBB" w14:textId="77777777" w:rsidR="00AE1D62" w:rsidRPr="005054D2" w:rsidRDefault="00AE1D62" w:rsidP="00686C4E">
            <w:pPr>
              <w:pStyle w:val="TAL"/>
            </w:pPr>
            <w:r w:rsidRPr="005054D2">
              <w:t xml:space="preserve">    </w:t>
            </w:r>
            <w:proofErr w:type="spellStart"/>
            <w:r w:rsidRPr="005054D2">
              <w:t>supportedBandCombinationList</w:t>
            </w:r>
            <w:proofErr w:type="spellEnd"/>
            <w:r w:rsidRPr="005054D2">
              <w:t xml:space="preserve"> SEQUENCE (SIZE (1..maxBandComb)) OF </w:t>
            </w:r>
            <w:proofErr w:type="spellStart"/>
            <w:r w:rsidRPr="005054D2">
              <w:t>BandCombination</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D577E3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091EB3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8FA1BCF" w14:textId="77777777" w:rsidR="00AE1D62" w:rsidRPr="005054D2" w:rsidRDefault="00AE1D62" w:rsidP="00686C4E">
            <w:pPr>
              <w:pStyle w:val="TAL"/>
            </w:pPr>
          </w:p>
        </w:tc>
      </w:tr>
      <w:tr w:rsidR="00AE1D62" w:rsidRPr="005054D2" w14:paraId="6D12A5B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4C089" w14:textId="77777777" w:rsidR="00AE1D62" w:rsidRPr="005054D2" w:rsidRDefault="00AE1D62" w:rsidP="00686C4E">
            <w:pPr>
              <w:pStyle w:val="TAL"/>
            </w:pPr>
            <w:r w:rsidRPr="005054D2">
              <w:t xml:space="preserve">      </w:t>
            </w:r>
            <w:proofErr w:type="spellStart"/>
            <w:r w:rsidRPr="005054D2">
              <w:t>BandCombinationSEQUENCE</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F1B284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FE503D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FD0ECA0" w14:textId="77777777" w:rsidR="00AE1D62" w:rsidRPr="005054D2" w:rsidRDefault="00AE1D62" w:rsidP="00686C4E">
            <w:pPr>
              <w:pStyle w:val="TAL"/>
            </w:pPr>
          </w:p>
        </w:tc>
      </w:tr>
      <w:tr w:rsidR="00AE1D62" w:rsidRPr="005054D2" w14:paraId="7C44D59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6B62E5" w14:textId="77777777" w:rsidR="00AE1D62" w:rsidRPr="005054D2" w:rsidRDefault="00AE1D62" w:rsidP="00686C4E">
            <w:pPr>
              <w:pStyle w:val="TAL"/>
            </w:pPr>
            <w:r w:rsidRPr="005054D2">
              <w:t xml:space="preserve">        </w:t>
            </w:r>
            <w:proofErr w:type="spellStart"/>
            <w:r w:rsidRPr="005054D2">
              <w:t>bandList</w:t>
            </w:r>
            <w:proofErr w:type="spellEnd"/>
            <w:r w:rsidRPr="005054D2">
              <w:t xml:space="preserve"> SEQUENCE (SIZE (1..maxSimultaneousBands)) OF </w:t>
            </w:r>
            <w:proofErr w:type="spellStart"/>
            <w:r w:rsidRPr="005054D2">
              <w:t>BandParameters</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5BDE51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10ADE4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8FF113B" w14:textId="77777777" w:rsidR="00AE1D62" w:rsidRPr="005054D2" w:rsidRDefault="00AE1D62" w:rsidP="00686C4E">
            <w:pPr>
              <w:pStyle w:val="TAL"/>
            </w:pPr>
          </w:p>
        </w:tc>
      </w:tr>
      <w:tr w:rsidR="00AE1D62" w:rsidRPr="005054D2" w14:paraId="7C78BCD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2841A" w14:textId="77777777" w:rsidR="00AE1D62" w:rsidRPr="005054D2" w:rsidRDefault="00AE1D62" w:rsidP="00686C4E">
            <w:pPr>
              <w:pStyle w:val="TAL"/>
            </w:pPr>
            <w:r w:rsidRPr="005054D2">
              <w:t xml:space="preserve">          </w:t>
            </w:r>
            <w:proofErr w:type="spellStart"/>
            <w:r w:rsidRPr="005054D2">
              <w:t>BandParameters</w:t>
            </w:r>
            <w:proofErr w:type="spellEnd"/>
            <w:r w:rsidRPr="005054D2">
              <w:t xml:space="preserve"> CHOICE</w:t>
            </w:r>
          </w:p>
        </w:tc>
        <w:tc>
          <w:tcPr>
            <w:tcW w:w="2268" w:type="dxa"/>
            <w:tcBorders>
              <w:top w:val="single" w:sz="4" w:space="0" w:color="auto"/>
              <w:left w:val="single" w:sz="4" w:space="0" w:color="auto"/>
              <w:bottom w:val="single" w:sz="4" w:space="0" w:color="auto"/>
              <w:right w:val="single" w:sz="4" w:space="0" w:color="auto"/>
            </w:tcBorders>
          </w:tcPr>
          <w:p w14:paraId="7C52C4AA"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E4FAB4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16A0CC6" w14:textId="77777777" w:rsidR="00AE1D62" w:rsidRPr="005054D2" w:rsidRDefault="00AE1D62" w:rsidP="00686C4E">
            <w:pPr>
              <w:pStyle w:val="TAL"/>
            </w:pPr>
          </w:p>
        </w:tc>
      </w:tr>
      <w:tr w:rsidR="00AE1D62" w:rsidRPr="005054D2" w14:paraId="6E551BB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0F3FF" w14:textId="77777777" w:rsidR="00AE1D62" w:rsidRPr="005054D2" w:rsidRDefault="00AE1D62" w:rsidP="00686C4E">
            <w:pPr>
              <w:pStyle w:val="TAL"/>
            </w:pPr>
            <w:r w:rsidRPr="005054D2">
              <w:t xml:space="preserve">            </w:t>
            </w:r>
            <w:proofErr w:type="spellStart"/>
            <w:r w:rsidRPr="005054D2">
              <w:t>eutra</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CD558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C56F85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F828C82" w14:textId="77777777" w:rsidR="00AE1D62" w:rsidRPr="005054D2" w:rsidRDefault="00AE1D62" w:rsidP="00686C4E">
            <w:pPr>
              <w:pStyle w:val="TAL"/>
            </w:pPr>
          </w:p>
        </w:tc>
      </w:tr>
      <w:tr w:rsidR="00AE1D62" w:rsidRPr="005054D2" w14:paraId="2644B19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4EFB4" w14:textId="77777777" w:rsidR="00AE1D62" w:rsidRPr="005054D2" w:rsidRDefault="00AE1D62" w:rsidP="00686C4E">
            <w:pPr>
              <w:pStyle w:val="TAL"/>
            </w:pPr>
            <w:r w:rsidRPr="005054D2">
              <w:lastRenderedPageBreak/>
              <w:t xml:space="preserve">              </w:t>
            </w:r>
            <w:proofErr w:type="spellStart"/>
            <w:r w:rsidRPr="005054D2">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83CBD7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D3D0F04" w14:textId="77777777" w:rsidR="00AE1D62" w:rsidRPr="005054D2" w:rsidRDefault="00AE1D62" w:rsidP="00686C4E">
            <w:pPr>
              <w:pStyle w:val="TAL"/>
            </w:pPr>
            <w:proofErr w:type="spellStart"/>
            <w:r w:rsidRPr="005054D2">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A75DA4E" w14:textId="77777777" w:rsidR="00AE1D62" w:rsidRPr="005054D2" w:rsidRDefault="00AE1D62" w:rsidP="00686C4E">
            <w:pPr>
              <w:pStyle w:val="TAL"/>
            </w:pPr>
          </w:p>
        </w:tc>
      </w:tr>
      <w:tr w:rsidR="00AE1D62" w:rsidRPr="005054D2" w14:paraId="38725CD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E8E41" w14:textId="77777777" w:rsidR="00AE1D62" w:rsidRPr="005054D2" w:rsidRDefault="00AE1D62" w:rsidP="00686C4E">
            <w:pPr>
              <w:pStyle w:val="TAL"/>
            </w:pPr>
            <w:r w:rsidRPr="005054D2">
              <w:t xml:space="preserve">              ca-</w:t>
            </w:r>
            <w:proofErr w:type="spellStart"/>
            <w:r w:rsidRPr="005054D2">
              <w:t>BandwidthClassDL</w:t>
            </w:r>
            <w:proofErr w:type="spellEnd"/>
            <w:r w:rsidRPr="005054D2">
              <w:t>-EUTRA</w:t>
            </w:r>
          </w:p>
        </w:tc>
        <w:tc>
          <w:tcPr>
            <w:tcW w:w="2268" w:type="dxa"/>
            <w:tcBorders>
              <w:top w:val="single" w:sz="4" w:space="0" w:color="auto"/>
              <w:left w:val="single" w:sz="4" w:space="0" w:color="auto"/>
              <w:bottom w:val="single" w:sz="4" w:space="0" w:color="auto"/>
              <w:right w:val="single" w:sz="4" w:space="0" w:color="auto"/>
            </w:tcBorders>
          </w:tcPr>
          <w:p w14:paraId="2A8432A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C96E3E4" w14:textId="77777777" w:rsidR="00AE1D62" w:rsidRPr="005054D2" w:rsidRDefault="00AE1D62" w:rsidP="00686C4E">
            <w:pPr>
              <w:pStyle w:val="TAL"/>
            </w:pPr>
            <w:r w:rsidRPr="005054D2">
              <w:t>CA-</w:t>
            </w:r>
            <w:proofErr w:type="spellStart"/>
            <w:r w:rsidRPr="005054D2">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33B16B69" w14:textId="77777777" w:rsidR="00AE1D62" w:rsidRPr="005054D2" w:rsidRDefault="00AE1D62" w:rsidP="00686C4E">
            <w:pPr>
              <w:pStyle w:val="TAL"/>
            </w:pPr>
          </w:p>
        </w:tc>
      </w:tr>
      <w:tr w:rsidR="00AE1D62" w:rsidRPr="005054D2" w14:paraId="1BE32A8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6122DD" w14:textId="77777777" w:rsidR="00AE1D62" w:rsidRPr="005054D2" w:rsidRDefault="00AE1D62" w:rsidP="00686C4E">
            <w:pPr>
              <w:pStyle w:val="TAL"/>
            </w:pPr>
            <w:r w:rsidRPr="005054D2">
              <w:t xml:space="preserve">              ca-</w:t>
            </w:r>
            <w:proofErr w:type="spellStart"/>
            <w:r w:rsidRPr="005054D2">
              <w:t>BandwidthClassUL</w:t>
            </w:r>
            <w:proofErr w:type="spellEnd"/>
            <w:r w:rsidRPr="005054D2">
              <w:t>-EUTRA</w:t>
            </w:r>
          </w:p>
        </w:tc>
        <w:tc>
          <w:tcPr>
            <w:tcW w:w="2268" w:type="dxa"/>
            <w:tcBorders>
              <w:top w:val="single" w:sz="4" w:space="0" w:color="auto"/>
              <w:left w:val="single" w:sz="4" w:space="0" w:color="auto"/>
              <w:bottom w:val="single" w:sz="4" w:space="0" w:color="auto"/>
              <w:right w:val="single" w:sz="4" w:space="0" w:color="auto"/>
            </w:tcBorders>
          </w:tcPr>
          <w:p w14:paraId="278341F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185833B" w14:textId="77777777" w:rsidR="00AE1D62" w:rsidRPr="005054D2" w:rsidRDefault="00AE1D62" w:rsidP="00686C4E">
            <w:pPr>
              <w:pStyle w:val="TAL"/>
            </w:pPr>
            <w:r w:rsidRPr="005054D2">
              <w:t>CA-</w:t>
            </w:r>
            <w:proofErr w:type="spellStart"/>
            <w:r w:rsidRPr="005054D2">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2A084F9E" w14:textId="77777777" w:rsidR="00AE1D62" w:rsidRPr="005054D2" w:rsidRDefault="00AE1D62" w:rsidP="00686C4E">
            <w:pPr>
              <w:pStyle w:val="TAL"/>
            </w:pPr>
          </w:p>
        </w:tc>
      </w:tr>
      <w:tr w:rsidR="00AE1D62" w:rsidRPr="005054D2" w14:paraId="2A57330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E262FD"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2BFC72B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ECA3C4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F7799E0" w14:textId="77777777" w:rsidR="00AE1D62" w:rsidRPr="005054D2" w:rsidRDefault="00AE1D62" w:rsidP="00686C4E">
            <w:pPr>
              <w:pStyle w:val="TAL"/>
            </w:pPr>
          </w:p>
        </w:tc>
      </w:tr>
      <w:tr w:rsidR="00AE1D62" w:rsidRPr="005054D2" w14:paraId="55E795D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CF80B" w14:textId="77777777" w:rsidR="00AE1D62" w:rsidRPr="005054D2" w:rsidRDefault="00AE1D62" w:rsidP="00686C4E">
            <w:pPr>
              <w:pStyle w:val="TAL"/>
            </w:pPr>
            <w:r w:rsidRPr="005054D2">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9D4A4CD"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DC3080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E1850FC" w14:textId="77777777" w:rsidR="00AE1D62" w:rsidRPr="005054D2" w:rsidRDefault="00AE1D62" w:rsidP="00686C4E">
            <w:pPr>
              <w:pStyle w:val="TAL"/>
            </w:pPr>
          </w:p>
        </w:tc>
      </w:tr>
      <w:tr w:rsidR="00AE1D62" w:rsidRPr="005054D2" w14:paraId="37081D0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CE93F" w14:textId="77777777" w:rsidR="00AE1D62" w:rsidRPr="005054D2" w:rsidRDefault="00AE1D62" w:rsidP="00686C4E">
            <w:pPr>
              <w:pStyle w:val="TAL"/>
            </w:pPr>
            <w:r w:rsidRPr="005054D2">
              <w:t xml:space="preserve">              </w:t>
            </w:r>
            <w:proofErr w:type="spellStart"/>
            <w:r w:rsidRPr="005054D2">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D3CE4E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42796DE" w14:textId="77777777" w:rsidR="00AE1D62" w:rsidRPr="005054D2" w:rsidRDefault="00AE1D62" w:rsidP="00686C4E">
            <w:pPr>
              <w:pStyle w:val="TAL"/>
            </w:pPr>
            <w:proofErr w:type="spellStart"/>
            <w:r w:rsidRPr="005054D2">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7DD387A7" w14:textId="77777777" w:rsidR="00AE1D62" w:rsidRPr="005054D2" w:rsidRDefault="00AE1D62" w:rsidP="00686C4E">
            <w:pPr>
              <w:pStyle w:val="TAL"/>
            </w:pPr>
          </w:p>
        </w:tc>
      </w:tr>
      <w:tr w:rsidR="00AE1D62" w:rsidRPr="005054D2" w14:paraId="250B358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EB66A" w14:textId="77777777" w:rsidR="00AE1D62" w:rsidRPr="005054D2" w:rsidRDefault="00AE1D62" w:rsidP="00686C4E">
            <w:pPr>
              <w:pStyle w:val="TAL"/>
            </w:pPr>
            <w:r w:rsidRPr="005054D2">
              <w:t xml:space="preserve">                ca-</w:t>
            </w:r>
            <w:proofErr w:type="spellStart"/>
            <w:r w:rsidRPr="005054D2">
              <w:t>BandwidthClassDL</w:t>
            </w:r>
            <w:proofErr w:type="spellEnd"/>
            <w:r w:rsidRPr="005054D2">
              <w:t>-NR</w:t>
            </w:r>
          </w:p>
        </w:tc>
        <w:tc>
          <w:tcPr>
            <w:tcW w:w="2268" w:type="dxa"/>
            <w:tcBorders>
              <w:top w:val="single" w:sz="4" w:space="0" w:color="auto"/>
              <w:left w:val="single" w:sz="4" w:space="0" w:color="auto"/>
              <w:bottom w:val="single" w:sz="4" w:space="0" w:color="auto"/>
              <w:right w:val="single" w:sz="4" w:space="0" w:color="auto"/>
            </w:tcBorders>
          </w:tcPr>
          <w:p w14:paraId="5FB8D9A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1837B2B" w14:textId="77777777" w:rsidR="00AE1D62" w:rsidRPr="005054D2" w:rsidRDefault="00AE1D62" w:rsidP="00686C4E">
            <w:pPr>
              <w:pStyle w:val="TAL"/>
            </w:pPr>
            <w:r w:rsidRPr="005054D2">
              <w:t>CA-</w:t>
            </w:r>
            <w:proofErr w:type="spellStart"/>
            <w:r w:rsidRPr="005054D2">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3C18F8BD" w14:textId="77777777" w:rsidR="00AE1D62" w:rsidRPr="005054D2" w:rsidRDefault="00AE1D62" w:rsidP="00686C4E">
            <w:pPr>
              <w:pStyle w:val="TAL"/>
            </w:pPr>
          </w:p>
        </w:tc>
      </w:tr>
      <w:tr w:rsidR="00AE1D62" w:rsidRPr="005054D2" w14:paraId="6E341A3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10CE0A" w14:textId="77777777" w:rsidR="00AE1D62" w:rsidRPr="005054D2" w:rsidRDefault="00AE1D62" w:rsidP="00686C4E">
            <w:pPr>
              <w:pStyle w:val="TAL"/>
            </w:pPr>
            <w:r w:rsidRPr="005054D2">
              <w:t xml:space="preserve">                ca-</w:t>
            </w:r>
            <w:proofErr w:type="spellStart"/>
            <w:r w:rsidRPr="005054D2">
              <w:t>BandwidthClassUL</w:t>
            </w:r>
            <w:proofErr w:type="spellEnd"/>
            <w:r w:rsidRPr="005054D2">
              <w:t>-NR</w:t>
            </w:r>
          </w:p>
        </w:tc>
        <w:tc>
          <w:tcPr>
            <w:tcW w:w="2268" w:type="dxa"/>
            <w:tcBorders>
              <w:top w:val="single" w:sz="4" w:space="0" w:color="auto"/>
              <w:left w:val="single" w:sz="4" w:space="0" w:color="auto"/>
              <w:bottom w:val="single" w:sz="4" w:space="0" w:color="auto"/>
              <w:right w:val="single" w:sz="4" w:space="0" w:color="auto"/>
            </w:tcBorders>
          </w:tcPr>
          <w:p w14:paraId="31BD1B3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ECAE98C" w14:textId="77777777" w:rsidR="00AE1D62" w:rsidRPr="005054D2" w:rsidRDefault="00AE1D62" w:rsidP="00686C4E">
            <w:pPr>
              <w:pStyle w:val="TAL"/>
            </w:pPr>
            <w:r w:rsidRPr="005054D2">
              <w:t>CA-</w:t>
            </w:r>
            <w:proofErr w:type="spellStart"/>
            <w:r w:rsidRPr="005054D2">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096E7967" w14:textId="77777777" w:rsidR="00AE1D62" w:rsidRPr="005054D2" w:rsidRDefault="00AE1D62" w:rsidP="00686C4E">
            <w:pPr>
              <w:pStyle w:val="TAL"/>
            </w:pPr>
          </w:p>
        </w:tc>
      </w:tr>
      <w:tr w:rsidR="00AE1D62" w:rsidRPr="005054D2" w14:paraId="4F76AA4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E99DA"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9C1335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3DC313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15971FC" w14:textId="77777777" w:rsidR="00AE1D62" w:rsidRPr="005054D2" w:rsidRDefault="00AE1D62" w:rsidP="00686C4E">
            <w:pPr>
              <w:pStyle w:val="TAL"/>
            </w:pPr>
          </w:p>
        </w:tc>
      </w:tr>
      <w:tr w:rsidR="00AE1D62" w:rsidRPr="005054D2" w14:paraId="3D3F039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7089C5"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66201B6"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8E8975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E026739" w14:textId="77777777" w:rsidR="00AE1D62" w:rsidRPr="005054D2" w:rsidRDefault="00AE1D62" w:rsidP="00686C4E">
            <w:pPr>
              <w:pStyle w:val="TAL"/>
            </w:pPr>
          </w:p>
        </w:tc>
      </w:tr>
      <w:tr w:rsidR="00AE1D62" w:rsidRPr="005054D2" w14:paraId="68F63C5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AC5CD"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203178C"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BAB3A0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2DE65DA" w14:textId="77777777" w:rsidR="00AE1D62" w:rsidRPr="005054D2" w:rsidRDefault="00AE1D62" w:rsidP="00686C4E">
            <w:pPr>
              <w:pStyle w:val="TAL"/>
            </w:pPr>
          </w:p>
        </w:tc>
      </w:tr>
      <w:tr w:rsidR="00AE1D62" w:rsidRPr="005054D2" w14:paraId="1DA68B7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53E14"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1DB5DC2"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7A8A2C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B7AB60B" w14:textId="77777777" w:rsidR="00AE1D62" w:rsidRPr="005054D2" w:rsidRDefault="00AE1D62" w:rsidP="00686C4E">
            <w:pPr>
              <w:pStyle w:val="TAL"/>
            </w:pPr>
          </w:p>
        </w:tc>
      </w:tr>
      <w:tr w:rsidR="00AE1D62" w:rsidRPr="005054D2" w14:paraId="001B340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1AC1A" w14:textId="77777777" w:rsidR="00AE1D62" w:rsidRPr="005054D2" w:rsidRDefault="00AE1D62" w:rsidP="00686C4E">
            <w:pPr>
              <w:pStyle w:val="TAL"/>
            </w:pPr>
            <w:r w:rsidRPr="005054D2">
              <w:t xml:space="preserve">      </w:t>
            </w:r>
            <w:proofErr w:type="spellStart"/>
            <w:r w:rsidRPr="005054D2">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77420B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D16BF1B" w14:textId="77777777" w:rsidR="00AE1D62" w:rsidRPr="005054D2" w:rsidRDefault="00AE1D62" w:rsidP="00686C4E">
            <w:pPr>
              <w:pStyle w:val="TAL"/>
            </w:pPr>
            <w:proofErr w:type="spellStart"/>
            <w:r w:rsidRPr="005054D2">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CAE2701" w14:textId="77777777" w:rsidR="00AE1D62" w:rsidRPr="005054D2" w:rsidRDefault="00AE1D62" w:rsidP="00686C4E">
            <w:pPr>
              <w:pStyle w:val="TAL"/>
            </w:pPr>
          </w:p>
        </w:tc>
      </w:tr>
      <w:tr w:rsidR="00AE1D62" w:rsidRPr="005054D2" w14:paraId="0F87661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A86C4E" w14:textId="77777777" w:rsidR="00AE1D62" w:rsidRPr="005054D2" w:rsidRDefault="00AE1D62" w:rsidP="00686C4E">
            <w:pPr>
              <w:pStyle w:val="TAL"/>
            </w:pPr>
            <w:r w:rsidRPr="005054D2">
              <w:t xml:space="preserve">      ca-</w:t>
            </w:r>
            <w:proofErr w:type="spellStart"/>
            <w:r w:rsidRPr="005054D2">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E4FABC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17EB9EE" w14:textId="77777777" w:rsidR="00AE1D62" w:rsidRPr="005054D2" w:rsidRDefault="00AE1D62" w:rsidP="00686C4E">
            <w:pPr>
              <w:pStyle w:val="TAL"/>
            </w:pPr>
            <w:r w:rsidRPr="005054D2">
              <w:t>CA-</w:t>
            </w:r>
            <w:proofErr w:type="spellStart"/>
            <w:r w:rsidRPr="005054D2">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15AFACDD" w14:textId="77777777" w:rsidR="00AE1D62" w:rsidRPr="005054D2" w:rsidRDefault="00AE1D62" w:rsidP="00686C4E">
            <w:pPr>
              <w:pStyle w:val="TAL"/>
            </w:pPr>
          </w:p>
        </w:tc>
      </w:tr>
      <w:tr w:rsidR="00AE1D62" w:rsidRPr="005054D2" w14:paraId="6217172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65397B" w14:textId="77777777" w:rsidR="00AE1D62" w:rsidRPr="005054D2" w:rsidRDefault="00AE1D62" w:rsidP="00686C4E">
            <w:pPr>
              <w:pStyle w:val="TAL"/>
            </w:pPr>
            <w:r w:rsidRPr="005054D2">
              <w:t xml:space="preserve">      ca-</w:t>
            </w:r>
            <w:proofErr w:type="spellStart"/>
            <w:r w:rsidRPr="005054D2">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3E5B007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42CEA4F" w14:textId="77777777" w:rsidR="00AE1D62" w:rsidRPr="005054D2" w:rsidRDefault="00AE1D62" w:rsidP="00686C4E">
            <w:pPr>
              <w:pStyle w:val="TAL"/>
            </w:pPr>
            <w:r w:rsidRPr="005054D2">
              <w:t>CA-</w:t>
            </w:r>
            <w:proofErr w:type="spellStart"/>
            <w:r w:rsidRPr="005054D2">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0A25AAD3" w14:textId="77777777" w:rsidR="00AE1D62" w:rsidRPr="005054D2" w:rsidRDefault="00AE1D62" w:rsidP="00686C4E">
            <w:pPr>
              <w:pStyle w:val="TAL"/>
            </w:pPr>
          </w:p>
        </w:tc>
      </w:tr>
      <w:tr w:rsidR="00AE1D62" w:rsidRPr="005054D2" w14:paraId="7EEA47E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DF027D" w14:textId="77777777" w:rsidR="00AE1D62" w:rsidRPr="005054D2" w:rsidRDefault="00AE1D62" w:rsidP="00686C4E">
            <w:pPr>
              <w:pStyle w:val="TAL"/>
            </w:pPr>
            <w:r w:rsidRPr="005054D2">
              <w:t xml:space="preserve">      </w:t>
            </w:r>
            <w:proofErr w:type="spellStart"/>
            <w:r w:rsidRPr="005054D2">
              <w:t>mrdc</w:t>
            </w:r>
            <w:proofErr w:type="spellEnd"/>
            <w:r w:rsidRPr="005054D2">
              <w:t>-Parameters</w:t>
            </w:r>
          </w:p>
        </w:tc>
        <w:tc>
          <w:tcPr>
            <w:tcW w:w="2268" w:type="dxa"/>
            <w:tcBorders>
              <w:top w:val="single" w:sz="4" w:space="0" w:color="auto"/>
              <w:left w:val="single" w:sz="4" w:space="0" w:color="auto"/>
              <w:bottom w:val="single" w:sz="4" w:space="0" w:color="auto"/>
              <w:right w:val="single" w:sz="4" w:space="0" w:color="auto"/>
            </w:tcBorders>
          </w:tcPr>
          <w:p w14:paraId="486F436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F79F05A" w14:textId="77777777" w:rsidR="00AE1D62" w:rsidRPr="005054D2" w:rsidRDefault="00AE1D62" w:rsidP="00686C4E">
            <w:pPr>
              <w:pStyle w:val="TAL"/>
            </w:pPr>
            <w:r w:rsidRPr="005054D2">
              <w:t>MRDC-Parameters</w:t>
            </w:r>
          </w:p>
        </w:tc>
        <w:tc>
          <w:tcPr>
            <w:tcW w:w="1275" w:type="dxa"/>
            <w:tcBorders>
              <w:top w:val="single" w:sz="4" w:space="0" w:color="auto"/>
              <w:left w:val="single" w:sz="4" w:space="0" w:color="auto"/>
              <w:bottom w:val="single" w:sz="4" w:space="0" w:color="auto"/>
              <w:right w:val="single" w:sz="4" w:space="0" w:color="auto"/>
            </w:tcBorders>
          </w:tcPr>
          <w:p w14:paraId="3406AB66" w14:textId="77777777" w:rsidR="00AE1D62" w:rsidRPr="005054D2" w:rsidRDefault="00AE1D62" w:rsidP="00686C4E">
            <w:pPr>
              <w:pStyle w:val="TAL"/>
            </w:pPr>
          </w:p>
        </w:tc>
      </w:tr>
      <w:tr w:rsidR="00AE1D62" w:rsidRPr="005054D2" w14:paraId="681914D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D4B584" w14:textId="77777777" w:rsidR="00AE1D62" w:rsidRPr="005054D2" w:rsidRDefault="00AE1D62" w:rsidP="00686C4E">
            <w:pPr>
              <w:pStyle w:val="TAL"/>
            </w:pPr>
            <w:r w:rsidRPr="005054D2">
              <w:t xml:space="preserve">      </w:t>
            </w:r>
            <w:proofErr w:type="spellStart"/>
            <w:r w:rsidRPr="005054D2">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0744721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7D93D1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40A3ED4" w14:textId="77777777" w:rsidR="00AE1D62" w:rsidRPr="005054D2" w:rsidRDefault="00AE1D62" w:rsidP="00686C4E">
            <w:pPr>
              <w:pStyle w:val="TAL"/>
            </w:pPr>
          </w:p>
        </w:tc>
      </w:tr>
      <w:tr w:rsidR="00AE1D62" w:rsidRPr="005054D2" w14:paraId="5611F9C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092E8" w14:textId="77777777" w:rsidR="00AE1D62" w:rsidRPr="005054D2" w:rsidRDefault="00AE1D62" w:rsidP="00686C4E">
            <w:pPr>
              <w:pStyle w:val="TAL"/>
            </w:pPr>
            <w:r w:rsidRPr="005054D2">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3950A73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62C007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11B7987" w14:textId="77777777" w:rsidR="00AE1D62" w:rsidRPr="005054D2" w:rsidRDefault="00AE1D62" w:rsidP="00686C4E">
            <w:pPr>
              <w:pStyle w:val="TAL"/>
            </w:pPr>
          </w:p>
        </w:tc>
      </w:tr>
      <w:tr w:rsidR="00AE1D62" w:rsidRPr="005054D2" w14:paraId="170AE25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7F095"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67C53AD3"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46EA16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3336DDE" w14:textId="77777777" w:rsidR="00AE1D62" w:rsidRPr="005054D2" w:rsidRDefault="00AE1D62" w:rsidP="00686C4E">
            <w:pPr>
              <w:pStyle w:val="TAL"/>
            </w:pPr>
          </w:p>
        </w:tc>
      </w:tr>
      <w:tr w:rsidR="00AE1D62" w:rsidRPr="005054D2" w14:paraId="501BF59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A3E2F" w14:textId="77777777" w:rsidR="00AE1D62" w:rsidRPr="005054D2" w:rsidRDefault="00AE1D62" w:rsidP="00686C4E">
            <w:pPr>
              <w:pStyle w:val="TAL"/>
            </w:pPr>
            <w:r w:rsidRPr="005054D2">
              <w:t xml:space="preserve">    </w:t>
            </w:r>
            <w:proofErr w:type="spellStart"/>
            <w:r w:rsidRPr="005054D2">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1350605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D8D16EB" w14:textId="77777777" w:rsidR="00AE1D62" w:rsidRPr="005054D2" w:rsidRDefault="00AE1D62" w:rsidP="00686C4E">
            <w:pPr>
              <w:pStyle w:val="TAL"/>
            </w:pPr>
            <w:proofErr w:type="spellStart"/>
            <w:r w:rsidRPr="005054D2">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78B4EE04" w14:textId="77777777" w:rsidR="00AE1D62" w:rsidRPr="005054D2" w:rsidRDefault="00AE1D62" w:rsidP="00686C4E">
            <w:pPr>
              <w:pStyle w:val="TAL"/>
            </w:pPr>
          </w:p>
        </w:tc>
      </w:tr>
      <w:tr w:rsidR="00AE1D62" w:rsidRPr="005054D2" w14:paraId="0AA3CE7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A91EC8" w14:textId="77777777" w:rsidR="00AE1D62" w:rsidRPr="005054D2" w:rsidRDefault="00AE1D62" w:rsidP="00686C4E">
            <w:pPr>
              <w:pStyle w:val="TAL"/>
            </w:pPr>
            <w:r w:rsidRPr="005054D2">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020ECDB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CF62D3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B313AA6" w14:textId="77777777" w:rsidR="00AE1D62" w:rsidRPr="005054D2" w:rsidRDefault="00AE1D62" w:rsidP="00686C4E">
            <w:pPr>
              <w:pStyle w:val="TAL"/>
            </w:pPr>
          </w:p>
        </w:tc>
      </w:tr>
      <w:tr w:rsidR="00AE1D62" w:rsidRPr="005054D2" w14:paraId="1FED002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343918" w14:textId="77777777" w:rsidR="00AE1D62" w:rsidRPr="005054D2" w:rsidRDefault="00AE1D62" w:rsidP="00686C4E">
            <w:pPr>
              <w:pStyle w:val="TAL"/>
            </w:pPr>
            <w:r w:rsidRPr="005054D2">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737F1858"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DD5E4D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1BA376C" w14:textId="77777777" w:rsidR="00AE1D62" w:rsidRPr="005054D2" w:rsidRDefault="00AE1D62" w:rsidP="00686C4E">
            <w:pPr>
              <w:pStyle w:val="TAL"/>
            </w:pPr>
          </w:p>
        </w:tc>
      </w:tr>
      <w:tr w:rsidR="00AE1D62" w:rsidRPr="005054D2" w14:paraId="5DEB177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2CA54C" w14:textId="77777777" w:rsidR="00AE1D62" w:rsidRPr="005054D2" w:rsidRDefault="00AE1D62" w:rsidP="00686C4E">
            <w:pPr>
              <w:pStyle w:val="TAL"/>
            </w:pPr>
            <w:r w:rsidRPr="005054D2">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65CE447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525DD6E" w14:textId="77777777" w:rsidR="00AE1D62" w:rsidRPr="005054D2" w:rsidRDefault="00AE1D62" w:rsidP="00686C4E">
            <w:pPr>
              <w:pStyle w:val="TAL"/>
            </w:pPr>
            <w:r w:rsidRPr="005054D2">
              <w:t>BandParameters-v1540</w:t>
            </w:r>
          </w:p>
        </w:tc>
        <w:tc>
          <w:tcPr>
            <w:tcW w:w="1275" w:type="dxa"/>
            <w:tcBorders>
              <w:top w:val="single" w:sz="4" w:space="0" w:color="auto"/>
              <w:left w:val="single" w:sz="4" w:space="0" w:color="auto"/>
              <w:bottom w:val="single" w:sz="4" w:space="0" w:color="auto"/>
              <w:right w:val="single" w:sz="4" w:space="0" w:color="auto"/>
            </w:tcBorders>
          </w:tcPr>
          <w:p w14:paraId="08AC8807" w14:textId="77777777" w:rsidR="00AE1D62" w:rsidRPr="005054D2" w:rsidRDefault="00AE1D62" w:rsidP="00686C4E">
            <w:pPr>
              <w:pStyle w:val="TAL"/>
            </w:pPr>
          </w:p>
        </w:tc>
      </w:tr>
      <w:tr w:rsidR="00AE1D62" w:rsidRPr="005054D2" w14:paraId="7994CB2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FD612" w14:textId="77777777" w:rsidR="00AE1D62" w:rsidRPr="005054D2" w:rsidRDefault="00AE1D62" w:rsidP="00686C4E">
            <w:pPr>
              <w:pStyle w:val="TAL"/>
            </w:pPr>
            <w:r w:rsidRPr="005054D2">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71F43FF6"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246AEE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CB0114F" w14:textId="77777777" w:rsidR="00AE1D62" w:rsidRPr="005054D2" w:rsidRDefault="00AE1D62" w:rsidP="00686C4E">
            <w:pPr>
              <w:pStyle w:val="TAL"/>
            </w:pPr>
          </w:p>
        </w:tc>
      </w:tr>
      <w:tr w:rsidR="00AE1D62" w:rsidRPr="005054D2" w14:paraId="1618ADF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3887D" w14:textId="77777777" w:rsidR="00AE1D62" w:rsidRPr="005054D2" w:rsidRDefault="00AE1D62" w:rsidP="00686C4E">
            <w:pPr>
              <w:pStyle w:val="TAL"/>
            </w:pPr>
            <w:r w:rsidRPr="005054D2">
              <w:t xml:space="preserve">            </w:t>
            </w:r>
            <w:proofErr w:type="spellStart"/>
            <w:r w:rsidRPr="005054D2">
              <w:t>srs-CarrierSwitch</w:t>
            </w:r>
            <w:proofErr w:type="spellEnd"/>
            <w:r w:rsidRPr="005054D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5D8091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BE17D7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497FED9" w14:textId="77777777" w:rsidR="00AE1D62" w:rsidRPr="005054D2" w:rsidRDefault="00AE1D62" w:rsidP="00686C4E">
            <w:pPr>
              <w:pStyle w:val="TAL"/>
            </w:pPr>
          </w:p>
        </w:tc>
      </w:tr>
      <w:tr w:rsidR="00AE1D62" w:rsidRPr="005054D2" w14:paraId="158B37A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69C1F" w14:textId="77777777" w:rsidR="00AE1D62" w:rsidRPr="005054D2" w:rsidRDefault="00AE1D62" w:rsidP="00686C4E">
            <w:pPr>
              <w:pStyle w:val="TAL"/>
            </w:pPr>
            <w:r w:rsidRPr="005054D2">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3301E5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809AC1A" w14:textId="77777777" w:rsidR="00AE1D62" w:rsidRPr="005054D2" w:rsidRDefault="00AE1D62" w:rsidP="00686C4E">
            <w:pPr>
              <w:pStyle w:val="TAL"/>
            </w:pPr>
            <w:r w:rsidRPr="005054D2">
              <w:t>NR bands</w:t>
            </w:r>
          </w:p>
        </w:tc>
        <w:tc>
          <w:tcPr>
            <w:tcW w:w="1275" w:type="dxa"/>
            <w:tcBorders>
              <w:top w:val="single" w:sz="4" w:space="0" w:color="auto"/>
              <w:left w:val="single" w:sz="4" w:space="0" w:color="auto"/>
              <w:bottom w:val="single" w:sz="4" w:space="0" w:color="auto"/>
              <w:right w:val="single" w:sz="4" w:space="0" w:color="auto"/>
            </w:tcBorders>
          </w:tcPr>
          <w:p w14:paraId="561C44E0" w14:textId="77777777" w:rsidR="00AE1D62" w:rsidRPr="005054D2" w:rsidRDefault="00AE1D62" w:rsidP="00686C4E">
            <w:pPr>
              <w:pStyle w:val="TAL"/>
            </w:pPr>
          </w:p>
        </w:tc>
      </w:tr>
      <w:tr w:rsidR="00AE1D62" w:rsidRPr="005054D2" w14:paraId="5AAF727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2687F" w14:textId="77777777" w:rsidR="00AE1D62" w:rsidRPr="005054D2" w:rsidRDefault="00AE1D62" w:rsidP="00686C4E">
            <w:pPr>
              <w:pStyle w:val="TAL"/>
            </w:pPr>
            <w:r w:rsidRPr="005054D2">
              <w:t xml:space="preserve">                </w:t>
            </w:r>
            <w:proofErr w:type="spellStart"/>
            <w:r w:rsidRPr="005054D2">
              <w:t>srs-SwitchingTimesListNR</w:t>
            </w:r>
            <w:proofErr w:type="spellEnd"/>
            <w:r w:rsidRPr="005054D2">
              <w:t xml:space="preserve"> SEQUENCE (SIZE (1..maxSimultaneousBands)) OF SRS-</w:t>
            </w:r>
            <w:proofErr w:type="spellStart"/>
            <w:r w:rsidRPr="005054D2">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40CF826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3CAF1C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BAA2DE4" w14:textId="77777777" w:rsidR="00AE1D62" w:rsidRPr="005054D2" w:rsidRDefault="00AE1D62" w:rsidP="00686C4E">
            <w:pPr>
              <w:pStyle w:val="TAL"/>
            </w:pPr>
          </w:p>
        </w:tc>
      </w:tr>
      <w:tr w:rsidR="00AE1D62" w:rsidRPr="005054D2" w14:paraId="4ECBA80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C856D8"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BB854BD"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997C04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DB97508" w14:textId="77777777" w:rsidR="00AE1D62" w:rsidRPr="005054D2" w:rsidRDefault="00AE1D62" w:rsidP="00686C4E">
            <w:pPr>
              <w:pStyle w:val="TAL"/>
            </w:pPr>
          </w:p>
        </w:tc>
      </w:tr>
      <w:tr w:rsidR="00AE1D62" w:rsidRPr="005054D2" w14:paraId="50BCB18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FA9CD0" w14:textId="77777777" w:rsidR="00AE1D62" w:rsidRPr="005054D2" w:rsidRDefault="00AE1D62" w:rsidP="00686C4E">
            <w:pPr>
              <w:pStyle w:val="TAL"/>
            </w:pPr>
            <w:r w:rsidRPr="005054D2">
              <w:t xml:space="preserve">              </w:t>
            </w:r>
            <w:proofErr w:type="spellStart"/>
            <w:r w:rsidRPr="005054D2">
              <w:t>eutra</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ECA3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1800370" w14:textId="77777777" w:rsidR="00AE1D62" w:rsidRPr="005054D2" w:rsidRDefault="00AE1D62" w:rsidP="00686C4E">
            <w:pPr>
              <w:pStyle w:val="TAL"/>
            </w:pPr>
            <w:r w:rsidRPr="005054D2">
              <w:t>EUTRA bands</w:t>
            </w:r>
          </w:p>
        </w:tc>
        <w:tc>
          <w:tcPr>
            <w:tcW w:w="1275" w:type="dxa"/>
            <w:tcBorders>
              <w:top w:val="single" w:sz="4" w:space="0" w:color="auto"/>
              <w:left w:val="single" w:sz="4" w:space="0" w:color="auto"/>
              <w:bottom w:val="single" w:sz="4" w:space="0" w:color="auto"/>
              <w:right w:val="single" w:sz="4" w:space="0" w:color="auto"/>
            </w:tcBorders>
          </w:tcPr>
          <w:p w14:paraId="77108B4B" w14:textId="77777777" w:rsidR="00AE1D62" w:rsidRPr="005054D2" w:rsidRDefault="00AE1D62" w:rsidP="00686C4E">
            <w:pPr>
              <w:pStyle w:val="TAL"/>
            </w:pPr>
          </w:p>
        </w:tc>
      </w:tr>
      <w:tr w:rsidR="00AE1D62" w:rsidRPr="005054D2" w14:paraId="3BF38E8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F2AC67" w14:textId="77777777" w:rsidR="00AE1D62" w:rsidRPr="005054D2" w:rsidRDefault="00AE1D62" w:rsidP="00686C4E">
            <w:pPr>
              <w:pStyle w:val="TAL"/>
            </w:pPr>
            <w:r w:rsidRPr="005054D2">
              <w:t xml:space="preserve">                </w:t>
            </w:r>
            <w:proofErr w:type="spellStart"/>
            <w:r w:rsidRPr="005054D2">
              <w:t>srs-SwitchingTimesListEUTRA</w:t>
            </w:r>
            <w:proofErr w:type="spellEnd"/>
            <w:r w:rsidRPr="005054D2">
              <w:t xml:space="preserve"> SEQUENCE (SIZE (1..maxSimultaneousBands)) OF SRS-</w:t>
            </w:r>
            <w:proofErr w:type="spellStart"/>
            <w:r w:rsidRPr="005054D2">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5CCE60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0A06E2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5ADE9EA" w14:textId="77777777" w:rsidR="00AE1D62" w:rsidRPr="005054D2" w:rsidRDefault="00AE1D62" w:rsidP="00686C4E">
            <w:pPr>
              <w:pStyle w:val="TAL"/>
            </w:pPr>
          </w:p>
        </w:tc>
      </w:tr>
      <w:tr w:rsidR="00AE1D62" w:rsidRPr="005054D2" w14:paraId="02C8C89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E8BD6"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0837413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ACDEF3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95DE937" w14:textId="77777777" w:rsidR="00AE1D62" w:rsidRPr="005054D2" w:rsidRDefault="00AE1D62" w:rsidP="00686C4E">
            <w:pPr>
              <w:pStyle w:val="TAL"/>
            </w:pPr>
          </w:p>
        </w:tc>
      </w:tr>
      <w:tr w:rsidR="00AE1D62" w:rsidRPr="005054D2" w14:paraId="18076A0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3E1A8"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4B4C898"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680429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188613E" w14:textId="77777777" w:rsidR="00AE1D62" w:rsidRPr="005054D2" w:rsidRDefault="00AE1D62" w:rsidP="00686C4E">
            <w:pPr>
              <w:pStyle w:val="TAL"/>
            </w:pPr>
          </w:p>
        </w:tc>
      </w:tr>
      <w:tr w:rsidR="00AE1D62" w:rsidRPr="005054D2" w14:paraId="036B606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C6F87" w14:textId="77777777" w:rsidR="00AE1D62" w:rsidRPr="005054D2" w:rsidRDefault="00AE1D62" w:rsidP="00686C4E">
            <w:pPr>
              <w:pStyle w:val="TAL"/>
            </w:pPr>
            <w:r w:rsidRPr="005054D2">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13CF8316"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AE48BF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CDADD5F" w14:textId="77777777" w:rsidR="00AE1D62" w:rsidRPr="005054D2" w:rsidRDefault="00AE1D62" w:rsidP="00686C4E">
            <w:pPr>
              <w:pStyle w:val="TAL"/>
            </w:pPr>
          </w:p>
        </w:tc>
      </w:tr>
      <w:tr w:rsidR="00AE1D62" w:rsidRPr="005054D2" w14:paraId="008CFC0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5E0F8E" w14:textId="77777777" w:rsidR="00AE1D62" w:rsidRPr="005054D2" w:rsidRDefault="00AE1D62" w:rsidP="00686C4E">
            <w:pPr>
              <w:pStyle w:val="TAL"/>
            </w:pPr>
            <w:r w:rsidRPr="005054D2">
              <w:t xml:space="preserve">              </w:t>
            </w:r>
            <w:proofErr w:type="spellStart"/>
            <w:r w:rsidRPr="005054D2">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3887A70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71ECB3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3662458" w14:textId="77777777" w:rsidR="00AE1D62" w:rsidRPr="005054D2" w:rsidRDefault="00AE1D62" w:rsidP="00686C4E">
            <w:pPr>
              <w:pStyle w:val="TAL"/>
            </w:pPr>
          </w:p>
        </w:tc>
      </w:tr>
      <w:tr w:rsidR="00AE1D62" w:rsidRPr="005054D2" w14:paraId="2F89BBD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CFA33" w14:textId="77777777" w:rsidR="00AE1D62" w:rsidRPr="005054D2" w:rsidRDefault="00AE1D62" w:rsidP="00686C4E">
            <w:pPr>
              <w:pStyle w:val="TAL"/>
            </w:pPr>
            <w:r w:rsidRPr="005054D2">
              <w:t xml:space="preserve">              </w:t>
            </w:r>
            <w:proofErr w:type="spellStart"/>
            <w:r w:rsidRPr="005054D2">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76073AB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E6448A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8444EA4" w14:textId="77777777" w:rsidR="00AE1D62" w:rsidRPr="005054D2" w:rsidRDefault="00AE1D62" w:rsidP="00686C4E">
            <w:pPr>
              <w:pStyle w:val="TAL"/>
            </w:pPr>
          </w:p>
        </w:tc>
      </w:tr>
      <w:tr w:rsidR="00AE1D62" w:rsidRPr="005054D2" w14:paraId="78CA0D8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85E9B" w14:textId="77777777" w:rsidR="00AE1D62" w:rsidRPr="005054D2" w:rsidRDefault="00AE1D62" w:rsidP="00686C4E">
            <w:pPr>
              <w:pStyle w:val="TAL"/>
            </w:pPr>
            <w:r w:rsidRPr="005054D2">
              <w:t xml:space="preserve">              </w:t>
            </w:r>
            <w:proofErr w:type="spellStart"/>
            <w:r w:rsidRPr="005054D2">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405233E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C9F003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AD7EDC8" w14:textId="77777777" w:rsidR="00AE1D62" w:rsidRPr="005054D2" w:rsidRDefault="00AE1D62" w:rsidP="00686C4E">
            <w:pPr>
              <w:pStyle w:val="TAL"/>
            </w:pPr>
          </w:p>
        </w:tc>
      </w:tr>
      <w:tr w:rsidR="00AE1D62" w:rsidRPr="005054D2" w14:paraId="261F567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753E2B"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EDEE0E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76692F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52135F2" w14:textId="77777777" w:rsidR="00AE1D62" w:rsidRPr="005054D2" w:rsidRDefault="00AE1D62" w:rsidP="00686C4E">
            <w:pPr>
              <w:pStyle w:val="TAL"/>
            </w:pPr>
          </w:p>
        </w:tc>
      </w:tr>
      <w:tr w:rsidR="00AE1D62" w:rsidRPr="005054D2" w14:paraId="35D3671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3D225"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13E1858C"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DCD16D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FF2EF4E" w14:textId="77777777" w:rsidR="00AE1D62" w:rsidRPr="005054D2" w:rsidRDefault="00AE1D62" w:rsidP="00686C4E">
            <w:pPr>
              <w:pStyle w:val="TAL"/>
            </w:pPr>
          </w:p>
        </w:tc>
      </w:tr>
      <w:tr w:rsidR="00AE1D62" w:rsidRPr="005054D2" w14:paraId="00C6C35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5C7F4"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667487C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F89903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B6F8824" w14:textId="77777777" w:rsidR="00AE1D62" w:rsidRPr="005054D2" w:rsidRDefault="00AE1D62" w:rsidP="00686C4E">
            <w:pPr>
              <w:pStyle w:val="TAL"/>
            </w:pPr>
          </w:p>
        </w:tc>
      </w:tr>
      <w:tr w:rsidR="00AE1D62" w:rsidRPr="005054D2" w14:paraId="3B54D5D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3FC62D" w14:textId="77777777" w:rsidR="00AE1D62" w:rsidRPr="005054D2" w:rsidRDefault="00AE1D62" w:rsidP="00686C4E">
            <w:pPr>
              <w:pStyle w:val="TAL"/>
            </w:pPr>
            <w:r w:rsidRPr="005054D2">
              <w:t xml:space="preserve">        ca-ParametersNR-v1540[</w:t>
            </w:r>
            <w:proofErr w:type="spellStart"/>
            <w:r w:rsidRPr="005054D2">
              <w:t>i</w:t>
            </w:r>
            <w:proofErr w:type="spellEnd"/>
            <w:r w:rsidRPr="005054D2">
              <w:t>]</w:t>
            </w:r>
          </w:p>
        </w:tc>
        <w:tc>
          <w:tcPr>
            <w:tcW w:w="2268" w:type="dxa"/>
            <w:tcBorders>
              <w:top w:val="single" w:sz="4" w:space="0" w:color="auto"/>
              <w:left w:val="single" w:sz="4" w:space="0" w:color="auto"/>
              <w:bottom w:val="single" w:sz="4" w:space="0" w:color="auto"/>
              <w:right w:val="single" w:sz="4" w:space="0" w:color="auto"/>
            </w:tcBorders>
          </w:tcPr>
          <w:p w14:paraId="7DA29EB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2AEB248" w14:textId="77777777" w:rsidR="00AE1D62" w:rsidRPr="005054D2" w:rsidRDefault="00AE1D62" w:rsidP="00686C4E">
            <w:pPr>
              <w:pStyle w:val="TAL"/>
            </w:pPr>
            <w:r w:rsidRPr="005054D2">
              <w:t>CA-ParametersNR-v1540</w:t>
            </w:r>
          </w:p>
        </w:tc>
        <w:tc>
          <w:tcPr>
            <w:tcW w:w="1275" w:type="dxa"/>
            <w:tcBorders>
              <w:top w:val="single" w:sz="4" w:space="0" w:color="auto"/>
              <w:left w:val="single" w:sz="4" w:space="0" w:color="auto"/>
              <w:bottom w:val="single" w:sz="4" w:space="0" w:color="auto"/>
              <w:right w:val="single" w:sz="4" w:space="0" w:color="auto"/>
            </w:tcBorders>
          </w:tcPr>
          <w:p w14:paraId="62FA672B" w14:textId="77777777" w:rsidR="00AE1D62" w:rsidRPr="005054D2" w:rsidRDefault="00AE1D62" w:rsidP="00686C4E">
            <w:pPr>
              <w:pStyle w:val="TAL"/>
            </w:pPr>
          </w:p>
        </w:tc>
      </w:tr>
      <w:tr w:rsidR="00AE1D62" w:rsidRPr="005054D2" w14:paraId="7A5B0A3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D085A"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63563DB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E8A40D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8E73EA5" w14:textId="77777777" w:rsidR="00AE1D62" w:rsidRPr="005054D2" w:rsidRDefault="00AE1D62" w:rsidP="00686C4E">
            <w:pPr>
              <w:pStyle w:val="TAL"/>
            </w:pPr>
          </w:p>
        </w:tc>
      </w:tr>
      <w:tr w:rsidR="00AE1D62" w:rsidRPr="005054D2" w14:paraId="0C13F70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2FA3B" w14:textId="77777777" w:rsidR="00AE1D62" w:rsidRPr="005054D2" w:rsidRDefault="00AE1D62" w:rsidP="00686C4E">
            <w:pPr>
              <w:pStyle w:val="TAL"/>
            </w:pPr>
            <w:r w:rsidRPr="005054D2">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46669CC"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7F5921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2F1AA03" w14:textId="77777777" w:rsidR="00AE1D62" w:rsidRPr="005054D2" w:rsidRDefault="00AE1D62" w:rsidP="00686C4E">
            <w:pPr>
              <w:pStyle w:val="TAL"/>
            </w:pPr>
          </w:p>
        </w:tc>
      </w:tr>
      <w:tr w:rsidR="00AE1D62" w:rsidRPr="005054D2" w14:paraId="0C41E21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F89B63" w14:textId="77777777" w:rsidR="00AE1D62" w:rsidRPr="005054D2" w:rsidRDefault="00AE1D62" w:rsidP="00686C4E">
            <w:pPr>
              <w:pStyle w:val="TAL"/>
            </w:pPr>
            <w:r w:rsidRPr="005054D2">
              <w:t xml:space="preserve">    </w:t>
            </w:r>
            <w:proofErr w:type="spellStart"/>
            <w:r w:rsidRPr="005054D2">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006E1F9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BBFA1E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1B3DD6A" w14:textId="77777777" w:rsidR="00AE1D62" w:rsidRPr="005054D2" w:rsidRDefault="00AE1D62" w:rsidP="00686C4E">
            <w:pPr>
              <w:pStyle w:val="TAL"/>
            </w:pPr>
          </w:p>
        </w:tc>
      </w:tr>
      <w:tr w:rsidR="00AE1D62" w:rsidRPr="005054D2" w14:paraId="151781F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8B85DA"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19AD732"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C3E76F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367182F" w14:textId="77777777" w:rsidR="00AE1D62" w:rsidRPr="005054D2" w:rsidRDefault="00AE1D62" w:rsidP="00686C4E">
            <w:pPr>
              <w:pStyle w:val="TAL"/>
            </w:pPr>
          </w:p>
        </w:tc>
      </w:tr>
      <w:tr w:rsidR="00AE1D62" w:rsidRPr="005054D2" w14:paraId="7CB1FB5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BD3D" w14:textId="77777777" w:rsidR="00AE1D62" w:rsidRPr="005054D2" w:rsidRDefault="00AE1D62" w:rsidP="00686C4E">
            <w:pPr>
              <w:pStyle w:val="TAL"/>
            </w:pPr>
            <w:r w:rsidRPr="005054D2">
              <w:t xml:space="preserve">  </w:t>
            </w:r>
            <w:proofErr w:type="spellStart"/>
            <w:r w:rsidRPr="005054D2">
              <w:t>measAndMobParameters</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C899F6"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BC7532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8CEB2E7" w14:textId="77777777" w:rsidR="00AE1D62" w:rsidRPr="005054D2" w:rsidRDefault="00AE1D62" w:rsidP="00686C4E">
            <w:pPr>
              <w:pStyle w:val="TAL"/>
            </w:pPr>
          </w:p>
        </w:tc>
      </w:tr>
      <w:tr w:rsidR="00AE1D62" w:rsidRPr="005054D2" w14:paraId="414BEAC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3437E" w14:textId="77777777" w:rsidR="00AE1D62" w:rsidRPr="005054D2" w:rsidRDefault="00AE1D62" w:rsidP="00686C4E">
            <w:pPr>
              <w:pStyle w:val="TAL"/>
            </w:pPr>
            <w:r w:rsidRPr="005054D2">
              <w:t xml:space="preserve">    </w:t>
            </w:r>
            <w:proofErr w:type="spellStart"/>
            <w:r w:rsidRPr="005054D2">
              <w:t>measAndMobParametersCommon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41165C"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F039C3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88DC1AE" w14:textId="77777777" w:rsidR="00AE1D62" w:rsidRPr="005054D2" w:rsidRDefault="00AE1D62" w:rsidP="00686C4E">
            <w:pPr>
              <w:pStyle w:val="TAL"/>
            </w:pPr>
          </w:p>
        </w:tc>
      </w:tr>
      <w:tr w:rsidR="00AE1D62" w:rsidRPr="005054D2" w14:paraId="5B65D30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7BBC53" w14:textId="77777777" w:rsidR="00AE1D62" w:rsidRPr="005054D2" w:rsidRDefault="00AE1D62" w:rsidP="00686C4E">
            <w:pPr>
              <w:pStyle w:val="TAL"/>
            </w:pPr>
            <w:r w:rsidRPr="005054D2">
              <w:t xml:space="preserve">      </w:t>
            </w:r>
            <w:proofErr w:type="spellStart"/>
            <w:r w:rsidRPr="005054D2">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5DF48DA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9EBF14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B94ED71" w14:textId="77777777" w:rsidR="00AE1D62" w:rsidRPr="005054D2" w:rsidRDefault="00AE1D62" w:rsidP="00686C4E">
            <w:pPr>
              <w:pStyle w:val="TAL"/>
            </w:pPr>
          </w:p>
        </w:tc>
      </w:tr>
      <w:tr w:rsidR="00AE1D62" w:rsidRPr="005054D2" w14:paraId="28B8467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5E931B" w14:textId="77777777" w:rsidR="00AE1D62" w:rsidRPr="005054D2" w:rsidRDefault="00AE1D62" w:rsidP="00686C4E">
            <w:pPr>
              <w:pStyle w:val="TAL"/>
            </w:pPr>
            <w:r w:rsidRPr="005054D2">
              <w:t xml:space="preserve">      </w:t>
            </w:r>
            <w:proofErr w:type="spellStart"/>
            <w:r w:rsidRPr="005054D2">
              <w:t>ssb</w:t>
            </w:r>
            <w:proofErr w:type="spellEnd"/>
            <w:r w:rsidRPr="005054D2">
              <w:t>-RLM</w:t>
            </w:r>
          </w:p>
        </w:tc>
        <w:tc>
          <w:tcPr>
            <w:tcW w:w="2268" w:type="dxa"/>
            <w:tcBorders>
              <w:top w:val="single" w:sz="4" w:space="0" w:color="auto"/>
              <w:left w:val="single" w:sz="4" w:space="0" w:color="auto"/>
              <w:bottom w:val="single" w:sz="4" w:space="0" w:color="auto"/>
              <w:right w:val="single" w:sz="4" w:space="0" w:color="auto"/>
            </w:tcBorders>
          </w:tcPr>
          <w:p w14:paraId="033E568B" w14:textId="77777777" w:rsidR="00AE1D62" w:rsidRPr="005054D2" w:rsidRDefault="00AE1D62" w:rsidP="00686C4E">
            <w:pPr>
              <w:pStyle w:val="TAL"/>
            </w:pPr>
            <w:r w:rsidRPr="005054D2">
              <w:t>supported</w:t>
            </w:r>
          </w:p>
        </w:tc>
        <w:tc>
          <w:tcPr>
            <w:tcW w:w="1701" w:type="dxa"/>
            <w:tcBorders>
              <w:top w:val="single" w:sz="4" w:space="0" w:color="auto"/>
              <w:left w:val="single" w:sz="4" w:space="0" w:color="auto"/>
              <w:bottom w:val="single" w:sz="4" w:space="0" w:color="auto"/>
              <w:right w:val="single" w:sz="4" w:space="0" w:color="auto"/>
            </w:tcBorders>
          </w:tcPr>
          <w:p w14:paraId="098ABCF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A80C2A7" w14:textId="77777777" w:rsidR="00AE1D62" w:rsidRPr="005054D2" w:rsidRDefault="00AE1D62" w:rsidP="00686C4E">
            <w:pPr>
              <w:pStyle w:val="TAL"/>
            </w:pPr>
          </w:p>
        </w:tc>
      </w:tr>
      <w:tr w:rsidR="00AE1D62" w:rsidRPr="005054D2" w14:paraId="651DF6D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52574" w14:textId="77777777" w:rsidR="00AE1D62" w:rsidRPr="005054D2" w:rsidRDefault="00AE1D62" w:rsidP="00686C4E">
            <w:pPr>
              <w:pStyle w:val="TAL"/>
            </w:pPr>
            <w:r w:rsidRPr="005054D2">
              <w:t xml:space="preserve">      </w:t>
            </w:r>
            <w:proofErr w:type="spellStart"/>
            <w:r w:rsidRPr="005054D2">
              <w:t>ssb</w:t>
            </w:r>
            <w:proofErr w:type="spellEnd"/>
            <w:r w:rsidRPr="005054D2">
              <w:t>-</w:t>
            </w:r>
            <w:proofErr w:type="spellStart"/>
            <w:r w:rsidRPr="005054D2">
              <w:t>AndCSI</w:t>
            </w:r>
            <w:proofErr w:type="spellEnd"/>
            <w:r w:rsidRPr="005054D2">
              <w:t xml:space="preserve">-RS-RLM </w:t>
            </w:r>
          </w:p>
        </w:tc>
        <w:tc>
          <w:tcPr>
            <w:tcW w:w="2268" w:type="dxa"/>
            <w:tcBorders>
              <w:top w:val="single" w:sz="4" w:space="0" w:color="auto"/>
              <w:left w:val="single" w:sz="4" w:space="0" w:color="auto"/>
              <w:bottom w:val="single" w:sz="4" w:space="0" w:color="auto"/>
              <w:right w:val="single" w:sz="4" w:space="0" w:color="auto"/>
            </w:tcBorders>
          </w:tcPr>
          <w:p w14:paraId="692AB4E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66A2D4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256C059" w14:textId="77777777" w:rsidR="00AE1D62" w:rsidRPr="005054D2" w:rsidRDefault="00AE1D62" w:rsidP="00686C4E">
            <w:pPr>
              <w:pStyle w:val="TAL"/>
            </w:pPr>
          </w:p>
        </w:tc>
      </w:tr>
      <w:tr w:rsidR="00AE1D62" w:rsidRPr="005054D2" w14:paraId="0BE8E06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36E25" w14:textId="77777777" w:rsidR="00AE1D62" w:rsidRPr="005054D2" w:rsidRDefault="00AE1D62" w:rsidP="00686C4E">
            <w:pPr>
              <w:pStyle w:val="TAL"/>
            </w:pPr>
            <w:r w:rsidRPr="005054D2">
              <w:t xml:space="preserve">      </w:t>
            </w:r>
            <w:proofErr w:type="spellStart"/>
            <w:r w:rsidRPr="005054D2">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7F56BB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D312E8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2D1F676" w14:textId="77777777" w:rsidR="00AE1D62" w:rsidRPr="005054D2" w:rsidRDefault="00AE1D62" w:rsidP="00686C4E">
            <w:pPr>
              <w:pStyle w:val="TAL"/>
            </w:pPr>
          </w:p>
        </w:tc>
      </w:tr>
      <w:tr w:rsidR="00AE1D62" w:rsidRPr="005054D2" w14:paraId="5E24EC5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F60A49" w14:textId="77777777" w:rsidR="00AE1D62" w:rsidRPr="005054D2" w:rsidRDefault="00AE1D62" w:rsidP="00686C4E">
            <w:pPr>
              <w:pStyle w:val="TAL"/>
            </w:pPr>
            <w:r w:rsidRPr="005054D2">
              <w:t xml:space="preserve">      </w:t>
            </w:r>
            <w:proofErr w:type="spellStart"/>
            <w:r w:rsidRPr="005054D2">
              <w:t>handoverFDD</w:t>
            </w:r>
            <w:proofErr w:type="spellEnd"/>
            <w:r w:rsidRPr="005054D2">
              <w:t>-TDD</w:t>
            </w:r>
          </w:p>
        </w:tc>
        <w:tc>
          <w:tcPr>
            <w:tcW w:w="2268" w:type="dxa"/>
            <w:tcBorders>
              <w:top w:val="single" w:sz="4" w:space="0" w:color="auto"/>
              <w:left w:val="single" w:sz="4" w:space="0" w:color="auto"/>
              <w:bottom w:val="single" w:sz="4" w:space="0" w:color="auto"/>
              <w:right w:val="single" w:sz="4" w:space="0" w:color="auto"/>
            </w:tcBorders>
          </w:tcPr>
          <w:p w14:paraId="1CF5932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41BD42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A7B059" w14:textId="77777777" w:rsidR="00AE1D62" w:rsidRPr="005054D2" w:rsidRDefault="00AE1D62" w:rsidP="00686C4E">
            <w:pPr>
              <w:pStyle w:val="TAL"/>
            </w:pPr>
          </w:p>
        </w:tc>
      </w:tr>
      <w:tr w:rsidR="00AE1D62" w:rsidRPr="005054D2" w14:paraId="1ED6327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8AE326" w14:textId="77777777" w:rsidR="00AE1D62" w:rsidRPr="005054D2" w:rsidRDefault="00AE1D62" w:rsidP="00686C4E">
            <w:pPr>
              <w:pStyle w:val="TAL"/>
            </w:pPr>
            <w:r w:rsidRPr="005054D2">
              <w:t xml:space="preserve">      </w:t>
            </w:r>
            <w:proofErr w:type="spellStart"/>
            <w:r w:rsidRPr="005054D2">
              <w:t>eutra</w:t>
            </w:r>
            <w:proofErr w:type="spellEnd"/>
            <w:r w:rsidRPr="005054D2">
              <w:t>-CGI-Reporting</w:t>
            </w:r>
          </w:p>
        </w:tc>
        <w:tc>
          <w:tcPr>
            <w:tcW w:w="2268" w:type="dxa"/>
            <w:tcBorders>
              <w:top w:val="single" w:sz="4" w:space="0" w:color="auto"/>
              <w:left w:val="single" w:sz="4" w:space="0" w:color="auto"/>
              <w:bottom w:val="single" w:sz="4" w:space="0" w:color="auto"/>
              <w:right w:val="single" w:sz="4" w:space="0" w:color="auto"/>
            </w:tcBorders>
          </w:tcPr>
          <w:p w14:paraId="70390F1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804702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D4F1B46" w14:textId="77777777" w:rsidR="00AE1D62" w:rsidRPr="005054D2" w:rsidRDefault="00AE1D62" w:rsidP="00686C4E">
            <w:pPr>
              <w:pStyle w:val="TAL"/>
            </w:pPr>
          </w:p>
        </w:tc>
      </w:tr>
      <w:tr w:rsidR="00AE1D62" w:rsidRPr="005054D2" w14:paraId="4EBAA8A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5B81A9" w14:textId="77777777" w:rsidR="00AE1D62" w:rsidRPr="005054D2" w:rsidRDefault="00AE1D62" w:rsidP="00686C4E">
            <w:pPr>
              <w:pStyle w:val="TAL"/>
            </w:pPr>
            <w:r w:rsidRPr="005054D2">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4389F63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EB7F40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218712E" w14:textId="77777777" w:rsidR="00AE1D62" w:rsidRPr="005054D2" w:rsidRDefault="00AE1D62" w:rsidP="00686C4E">
            <w:pPr>
              <w:pStyle w:val="TAL"/>
            </w:pPr>
          </w:p>
        </w:tc>
      </w:tr>
      <w:tr w:rsidR="00AE1D62" w:rsidRPr="005054D2" w14:paraId="4A7BE7E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E42E28" w14:textId="77777777" w:rsidR="00AE1D62" w:rsidRPr="005054D2" w:rsidRDefault="00AE1D62" w:rsidP="00686C4E">
            <w:pPr>
              <w:pStyle w:val="TAL"/>
            </w:pPr>
            <w:r w:rsidRPr="005054D2">
              <w:t xml:space="preserve">      </w:t>
            </w:r>
            <w:proofErr w:type="spellStart"/>
            <w:r w:rsidRPr="005054D2">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71CBB687"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2F265ED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E122E02" w14:textId="77777777" w:rsidR="00AE1D62" w:rsidRPr="005054D2" w:rsidRDefault="00AE1D62" w:rsidP="00686C4E">
            <w:pPr>
              <w:pStyle w:val="TAL"/>
            </w:pPr>
            <w:proofErr w:type="spellStart"/>
            <w:r w:rsidRPr="005054D2">
              <w:t>pc_independentGapConfig</w:t>
            </w:r>
            <w:proofErr w:type="spellEnd"/>
          </w:p>
        </w:tc>
      </w:tr>
      <w:tr w:rsidR="00AE1D62" w:rsidRPr="005054D2" w14:paraId="4522C8D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B84F9" w14:textId="77777777" w:rsidR="00AE1D62" w:rsidRPr="005054D2" w:rsidRDefault="00AE1D62" w:rsidP="00686C4E">
            <w:pPr>
              <w:pStyle w:val="TAL"/>
            </w:pPr>
            <w:r w:rsidRPr="005054D2">
              <w:t xml:space="preserve">      </w:t>
            </w:r>
            <w:proofErr w:type="spellStart"/>
            <w:r w:rsidRPr="005054D2">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3A8FCF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4FCF4D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7496134" w14:textId="77777777" w:rsidR="00AE1D62" w:rsidRPr="005054D2" w:rsidRDefault="00AE1D62" w:rsidP="00686C4E">
            <w:pPr>
              <w:pStyle w:val="TAL"/>
            </w:pPr>
          </w:p>
        </w:tc>
      </w:tr>
      <w:tr w:rsidR="00AE1D62" w:rsidRPr="005054D2" w14:paraId="7FE77E4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803F8A" w14:textId="77777777" w:rsidR="00AE1D62" w:rsidRPr="005054D2" w:rsidRDefault="00AE1D62" w:rsidP="00686C4E">
            <w:pPr>
              <w:pStyle w:val="TAL"/>
            </w:pPr>
            <w:r w:rsidRPr="005054D2">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6D1283F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A5EB8E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EE986DD" w14:textId="77777777" w:rsidR="00AE1D62" w:rsidRPr="005054D2" w:rsidRDefault="00AE1D62" w:rsidP="00686C4E">
            <w:pPr>
              <w:pStyle w:val="TAL"/>
            </w:pPr>
          </w:p>
        </w:tc>
      </w:tr>
      <w:tr w:rsidR="00AE1D62" w:rsidRPr="005054D2" w14:paraId="6EEC40B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3B018" w14:textId="77777777" w:rsidR="00AE1D62" w:rsidRPr="005054D2" w:rsidRDefault="00AE1D62" w:rsidP="00686C4E">
            <w:pPr>
              <w:pStyle w:val="TAL"/>
            </w:pPr>
            <w:r w:rsidRPr="005054D2">
              <w:t xml:space="preserve">      </w:t>
            </w:r>
            <w:proofErr w:type="spellStart"/>
            <w:r w:rsidRPr="005054D2">
              <w:t>maxNumberCSI</w:t>
            </w:r>
            <w:proofErr w:type="spellEnd"/>
            <w:r w:rsidRPr="005054D2">
              <w:t>-RS-RRM-RS-SINR</w:t>
            </w:r>
          </w:p>
        </w:tc>
        <w:tc>
          <w:tcPr>
            <w:tcW w:w="2268" w:type="dxa"/>
            <w:tcBorders>
              <w:top w:val="single" w:sz="4" w:space="0" w:color="auto"/>
              <w:left w:val="single" w:sz="4" w:space="0" w:color="auto"/>
              <w:bottom w:val="single" w:sz="4" w:space="0" w:color="auto"/>
              <w:right w:val="single" w:sz="4" w:space="0" w:color="auto"/>
            </w:tcBorders>
          </w:tcPr>
          <w:p w14:paraId="2FE78E5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14B8E2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A99F22C" w14:textId="77777777" w:rsidR="00AE1D62" w:rsidRPr="005054D2" w:rsidRDefault="00AE1D62" w:rsidP="00686C4E">
            <w:pPr>
              <w:pStyle w:val="TAL"/>
            </w:pPr>
          </w:p>
        </w:tc>
      </w:tr>
      <w:tr w:rsidR="00AE1D62" w:rsidRPr="005054D2" w14:paraId="2BB1B91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AEE23"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1F0EB020"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187756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4AF7F42" w14:textId="77777777" w:rsidR="00AE1D62" w:rsidRPr="005054D2" w:rsidRDefault="00AE1D62" w:rsidP="00686C4E">
            <w:pPr>
              <w:pStyle w:val="TAL"/>
            </w:pPr>
          </w:p>
        </w:tc>
      </w:tr>
      <w:tr w:rsidR="00AE1D62" w:rsidRPr="005054D2" w14:paraId="6D7FCDE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170824" w14:textId="77777777" w:rsidR="00AE1D62" w:rsidRPr="005054D2" w:rsidRDefault="00AE1D62" w:rsidP="00686C4E">
            <w:pPr>
              <w:pStyle w:val="TAL"/>
            </w:pPr>
            <w:r w:rsidRPr="005054D2">
              <w:t xml:space="preserve">    </w:t>
            </w:r>
            <w:proofErr w:type="spellStart"/>
            <w:r w:rsidRPr="005054D2">
              <w:t>measAndMobParametersXDD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7AA023E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C8EDC3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FA30EE9" w14:textId="77777777" w:rsidR="00AE1D62" w:rsidRPr="005054D2" w:rsidRDefault="00AE1D62" w:rsidP="00686C4E">
            <w:pPr>
              <w:pStyle w:val="TAL"/>
            </w:pPr>
          </w:p>
        </w:tc>
      </w:tr>
      <w:tr w:rsidR="00AE1D62" w:rsidRPr="005054D2" w14:paraId="20F101E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0AAE72" w14:textId="77777777" w:rsidR="00AE1D62" w:rsidRPr="005054D2" w:rsidRDefault="00AE1D62" w:rsidP="00686C4E">
            <w:pPr>
              <w:pStyle w:val="TAL"/>
            </w:pPr>
            <w:r w:rsidRPr="005054D2">
              <w:t xml:space="preserve">      </w:t>
            </w:r>
            <w:proofErr w:type="spellStart"/>
            <w:r w:rsidRPr="005054D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3D326C0" w14:textId="77777777" w:rsidR="00AE1D62" w:rsidRPr="005054D2" w:rsidRDefault="00AE1D62" w:rsidP="00686C4E">
            <w:pPr>
              <w:pStyle w:val="TAL"/>
            </w:pPr>
            <w:r w:rsidRPr="005054D2">
              <w:t>Checked (NOTE 1)</w:t>
            </w:r>
          </w:p>
        </w:tc>
        <w:tc>
          <w:tcPr>
            <w:tcW w:w="1701" w:type="dxa"/>
            <w:tcBorders>
              <w:top w:val="single" w:sz="4" w:space="0" w:color="auto"/>
              <w:left w:val="single" w:sz="4" w:space="0" w:color="auto"/>
              <w:bottom w:val="single" w:sz="4" w:space="0" w:color="auto"/>
              <w:right w:val="single" w:sz="4" w:space="0" w:color="auto"/>
            </w:tcBorders>
          </w:tcPr>
          <w:p w14:paraId="16827DB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71D0FB9" w14:textId="77777777" w:rsidR="00AE1D62" w:rsidRPr="005054D2" w:rsidRDefault="00AE1D62" w:rsidP="00686C4E">
            <w:pPr>
              <w:pStyle w:val="TAL"/>
            </w:pPr>
            <w:proofErr w:type="spellStart"/>
            <w:r w:rsidRPr="005054D2">
              <w:t>pc_intraAndInterF-MeasAndReport</w:t>
            </w:r>
            <w:proofErr w:type="spellEnd"/>
          </w:p>
        </w:tc>
      </w:tr>
      <w:tr w:rsidR="00AE1D62" w:rsidRPr="005054D2" w14:paraId="771EFE4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E3B325" w14:textId="77777777" w:rsidR="00AE1D62" w:rsidRPr="005054D2" w:rsidRDefault="00AE1D62" w:rsidP="00686C4E">
            <w:pPr>
              <w:pStyle w:val="TAL"/>
            </w:pPr>
            <w:r w:rsidRPr="005054D2">
              <w:t xml:space="preserve">      </w:t>
            </w:r>
            <w:proofErr w:type="spellStart"/>
            <w:r w:rsidRPr="005054D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25C684F" w14:textId="77777777" w:rsidR="00AE1D62" w:rsidRPr="005054D2" w:rsidRDefault="00AE1D62" w:rsidP="00686C4E">
            <w:pPr>
              <w:pStyle w:val="TAL"/>
            </w:pPr>
            <w:r w:rsidRPr="005054D2">
              <w:t>Checked (NOTE 2)</w:t>
            </w:r>
          </w:p>
        </w:tc>
        <w:tc>
          <w:tcPr>
            <w:tcW w:w="1701" w:type="dxa"/>
            <w:tcBorders>
              <w:top w:val="single" w:sz="4" w:space="0" w:color="auto"/>
              <w:left w:val="single" w:sz="4" w:space="0" w:color="auto"/>
              <w:bottom w:val="single" w:sz="4" w:space="0" w:color="auto"/>
              <w:right w:val="single" w:sz="4" w:space="0" w:color="auto"/>
            </w:tcBorders>
          </w:tcPr>
          <w:p w14:paraId="1E1A7EA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97ACD32" w14:textId="77777777" w:rsidR="00AE1D62" w:rsidRPr="005054D2" w:rsidRDefault="00AE1D62" w:rsidP="00686C4E">
            <w:pPr>
              <w:pStyle w:val="TAL"/>
            </w:pPr>
            <w:proofErr w:type="spellStart"/>
            <w:r w:rsidRPr="005054D2">
              <w:t>pc_eventA_MeasAndReport</w:t>
            </w:r>
            <w:proofErr w:type="spellEnd"/>
          </w:p>
        </w:tc>
      </w:tr>
      <w:tr w:rsidR="00AE1D62" w:rsidRPr="005054D2" w14:paraId="5F879BE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0D16FE" w14:textId="77777777" w:rsidR="00AE1D62" w:rsidRPr="005054D2" w:rsidRDefault="00AE1D62" w:rsidP="00686C4E">
            <w:pPr>
              <w:pStyle w:val="TAL"/>
            </w:pPr>
            <w:r w:rsidRPr="005054D2">
              <w:t xml:space="preserve">      </w:t>
            </w:r>
            <w:proofErr w:type="spellStart"/>
            <w:r w:rsidRPr="005054D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038199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3399CE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446145B" w14:textId="77777777" w:rsidR="00AE1D62" w:rsidRPr="005054D2" w:rsidRDefault="00AE1D62" w:rsidP="00686C4E">
            <w:pPr>
              <w:pStyle w:val="TAL"/>
            </w:pPr>
          </w:p>
        </w:tc>
      </w:tr>
      <w:tr w:rsidR="00AE1D62" w:rsidRPr="005054D2" w14:paraId="3AF7C00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4091C" w14:textId="77777777" w:rsidR="00AE1D62" w:rsidRPr="005054D2" w:rsidRDefault="00AE1D62" w:rsidP="00686C4E">
            <w:pPr>
              <w:pStyle w:val="TAL"/>
            </w:pPr>
            <w:r w:rsidRPr="005054D2">
              <w:t xml:space="preserve">      </w:t>
            </w:r>
            <w:proofErr w:type="spellStart"/>
            <w:r w:rsidRPr="005054D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E8E797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AD6EC0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2289C10" w14:textId="77777777" w:rsidR="00AE1D62" w:rsidRPr="005054D2" w:rsidRDefault="00AE1D62" w:rsidP="00686C4E">
            <w:pPr>
              <w:pStyle w:val="TAL"/>
            </w:pPr>
          </w:p>
        </w:tc>
      </w:tr>
      <w:tr w:rsidR="00AE1D62" w:rsidRPr="005054D2" w14:paraId="7FF5A70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8F429B" w14:textId="77777777" w:rsidR="00AE1D62" w:rsidRPr="005054D2" w:rsidRDefault="00AE1D62" w:rsidP="00686C4E">
            <w:pPr>
              <w:pStyle w:val="TAL"/>
            </w:pPr>
            <w:r w:rsidRPr="005054D2">
              <w:t xml:space="preserve">      handover-</w:t>
            </w:r>
            <w:proofErr w:type="spellStart"/>
            <w:r w:rsidRPr="005054D2">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BFB21A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C45F7D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3424248" w14:textId="77777777" w:rsidR="00AE1D62" w:rsidRPr="005054D2" w:rsidRDefault="00AE1D62" w:rsidP="00686C4E">
            <w:pPr>
              <w:pStyle w:val="TAL"/>
            </w:pPr>
          </w:p>
        </w:tc>
      </w:tr>
      <w:tr w:rsidR="00AE1D62" w:rsidRPr="005054D2" w14:paraId="11BA6E0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6E1AA"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1EDBE9F0"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5AA51F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2181A6C" w14:textId="77777777" w:rsidR="00AE1D62" w:rsidRPr="005054D2" w:rsidRDefault="00AE1D62" w:rsidP="00686C4E">
            <w:pPr>
              <w:pStyle w:val="TAL"/>
            </w:pPr>
          </w:p>
        </w:tc>
      </w:tr>
      <w:tr w:rsidR="00AE1D62" w:rsidRPr="005054D2" w14:paraId="7DCA5FF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1C3014" w14:textId="77777777" w:rsidR="00AE1D62" w:rsidRPr="005054D2" w:rsidRDefault="00AE1D62" w:rsidP="00686C4E">
            <w:pPr>
              <w:pStyle w:val="TAL"/>
            </w:pPr>
            <w:r w:rsidRPr="005054D2">
              <w:t xml:space="preserve">    </w:t>
            </w:r>
            <w:proofErr w:type="spellStart"/>
            <w:r w:rsidRPr="005054D2">
              <w:t>measAndMobParametersFRX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2C6D3CD1"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5C2F7B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3A50C01" w14:textId="77777777" w:rsidR="00AE1D62" w:rsidRPr="005054D2" w:rsidRDefault="00AE1D62" w:rsidP="00686C4E">
            <w:pPr>
              <w:pStyle w:val="TAL"/>
            </w:pPr>
          </w:p>
        </w:tc>
      </w:tr>
      <w:tr w:rsidR="00AE1D62" w:rsidRPr="005054D2" w14:paraId="70BA928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CFC218" w14:textId="77777777" w:rsidR="00AE1D62" w:rsidRPr="005054D2" w:rsidRDefault="00AE1D62" w:rsidP="00686C4E">
            <w:pPr>
              <w:pStyle w:val="TAL"/>
            </w:pPr>
            <w:r w:rsidRPr="005054D2">
              <w:t xml:space="preserve">      ss-SINR-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856043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6ED52C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98C919B" w14:textId="77777777" w:rsidR="00AE1D62" w:rsidRPr="005054D2" w:rsidRDefault="00AE1D62" w:rsidP="00686C4E">
            <w:pPr>
              <w:pStyle w:val="TAL"/>
            </w:pPr>
          </w:p>
        </w:tc>
      </w:tr>
      <w:tr w:rsidR="00AE1D62" w:rsidRPr="005054D2" w14:paraId="65761D6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4B0EB" w14:textId="77777777"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2353F9B8" w14:textId="77777777" w:rsidR="00AE1D62" w:rsidRPr="005054D2" w:rsidRDefault="00AE1D62" w:rsidP="00686C4E">
            <w:pPr>
              <w:pStyle w:val="TAL"/>
            </w:pPr>
            <w:r w:rsidRPr="005054D2">
              <w:t>Checked (NOTE 3)</w:t>
            </w:r>
          </w:p>
        </w:tc>
        <w:tc>
          <w:tcPr>
            <w:tcW w:w="1701" w:type="dxa"/>
            <w:tcBorders>
              <w:top w:val="single" w:sz="4" w:space="0" w:color="auto"/>
              <w:left w:val="single" w:sz="4" w:space="0" w:color="auto"/>
              <w:bottom w:val="single" w:sz="4" w:space="0" w:color="auto"/>
              <w:right w:val="single" w:sz="4" w:space="0" w:color="auto"/>
            </w:tcBorders>
          </w:tcPr>
          <w:p w14:paraId="679FD33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9770134" w14:textId="77777777" w:rsidR="00AE1D62" w:rsidRPr="005054D2" w:rsidRDefault="00AE1D62" w:rsidP="00686C4E">
            <w:pPr>
              <w:pStyle w:val="TAL"/>
            </w:pPr>
            <w:proofErr w:type="spellStart"/>
            <w:r w:rsidRPr="005054D2">
              <w:t>pc_csi</w:t>
            </w:r>
            <w:proofErr w:type="spellEnd"/>
            <w:r w:rsidRPr="005054D2">
              <w:t>-RSRP-</w:t>
            </w:r>
            <w:proofErr w:type="spellStart"/>
            <w:r w:rsidRPr="005054D2">
              <w:t>AndRSRQ</w:t>
            </w:r>
            <w:proofErr w:type="spellEnd"/>
            <w:r w:rsidRPr="005054D2">
              <w:t>-</w:t>
            </w:r>
            <w:proofErr w:type="spellStart"/>
            <w:r w:rsidRPr="005054D2">
              <w:t>MeasWithSSB</w:t>
            </w:r>
            <w:proofErr w:type="spellEnd"/>
          </w:p>
        </w:tc>
      </w:tr>
      <w:tr w:rsidR="00AE1D62" w:rsidRPr="005054D2" w14:paraId="54EE278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51E4E1" w14:textId="77777777"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3C6995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4F5F73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B1A2445" w14:textId="77777777" w:rsidR="00AE1D62" w:rsidRPr="005054D2" w:rsidRDefault="00AE1D62" w:rsidP="00686C4E">
            <w:pPr>
              <w:pStyle w:val="TAL"/>
            </w:pPr>
          </w:p>
        </w:tc>
      </w:tr>
      <w:tr w:rsidR="00AE1D62" w:rsidRPr="005054D2" w14:paraId="59A5C37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F7CA6" w14:textId="77777777" w:rsidR="00AE1D62" w:rsidRPr="005054D2" w:rsidRDefault="00AE1D62" w:rsidP="00686C4E">
            <w:pPr>
              <w:pStyle w:val="TAL"/>
            </w:pPr>
            <w:r w:rsidRPr="005054D2">
              <w:t xml:space="preserve">      </w:t>
            </w:r>
            <w:proofErr w:type="spellStart"/>
            <w:r w:rsidRPr="005054D2">
              <w:t>csi</w:t>
            </w:r>
            <w:proofErr w:type="spellEnd"/>
            <w:r w:rsidRPr="005054D2">
              <w:t>-SINR-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30DC9E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30704A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F4A1F75" w14:textId="77777777" w:rsidR="00AE1D62" w:rsidRPr="005054D2" w:rsidRDefault="00AE1D62" w:rsidP="00686C4E">
            <w:pPr>
              <w:pStyle w:val="TAL"/>
            </w:pPr>
          </w:p>
        </w:tc>
      </w:tr>
      <w:tr w:rsidR="00AE1D62" w:rsidRPr="005054D2" w14:paraId="72288F3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487EBA" w14:textId="77777777" w:rsidR="00AE1D62" w:rsidRPr="005054D2" w:rsidRDefault="00AE1D62" w:rsidP="00686C4E">
            <w:pPr>
              <w:pStyle w:val="TAL"/>
            </w:pPr>
            <w:r w:rsidRPr="005054D2">
              <w:t xml:space="preserve">      </w:t>
            </w:r>
            <w:proofErr w:type="spellStart"/>
            <w:r w:rsidRPr="005054D2">
              <w:t>csi</w:t>
            </w:r>
            <w:proofErr w:type="spellEnd"/>
            <w:r w:rsidRPr="005054D2">
              <w:t>-RS-RLM</w:t>
            </w:r>
          </w:p>
        </w:tc>
        <w:tc>
          <w:tcPr>
            <w:tcW w:w="2268" w:type="dxa"/>
            <w:tcBorders>
              <w:top w:val="single" w:sz="4" w:space="0" w:color="auto"/>
              <w:left w:val="single" w:sz="4" w:space="0" w:color="auto"/>
              <w:bottom w:val="single" w:sz="4" w:space="0" w:color="auto"/>
              <w:right w:val="single" w:sz="4" w:space="0" w:color="auto"/>
            </w:tcBorders>
          </w:tcPr>
          <w:p w14:paraId="43327EE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33A91B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8F53614" w14:textId="77777777" w:rsidR="00AE1D62" w:rsidRPr="005054D2" w:rsidRDefault="00AE1D62" w:rsidP="00686C4E">
            <w:pPr>
              <w:pStyle w:val="TAL"/>
            </w:pPr>
          </w:p>
        </w:tc>
      </w:tr>
      <w:tr w:rsidR="00AE1D62" w:rsidRPr="005054D2" w14:paraId="1A788B1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BC5D8" w14:textId="77777777" w:rsidR="00AE1D62" w:rsidRPr="005054D2" w:rsidRDefault="00AE1D62" w:rsidP="00686C4E">
            <w:pPr>
              <w:pStyle w:val="TAL"/>
            </w:pPr>
            <w:r w:rsidRPr="005054D2">
              <w:t xml:space="preserve">      </w:t>
            </w:r>
            <w:proofErr w:type="spellStart"/>
            <w:r w:rsidRPr="005054D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3B1A93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1B664B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D42E5D9" w14:textId="77777777" w:rsidR="00AE1D62" w:rsidRPr="005054D2" w:rsidRDefault="00AE1D62" w:rsidP="00686C4E">
            <w:pPr>
              <w:pStyle w:val="TAL"/>
            </w:pPr>
          </w:p>
        </w:tc>
      </w:tr>
      <w:tr w:rsidR="00AE1D62" w:rsidRPr="005054D2" w14:paraId="6DE79C4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7D4A0D" w14:textId="77777777" w:rsidR="00AE1D62" w:rsidRPr="005054D2" w:rsidRDefault="00AE1D62" w:rsidP="00686C4E">
            <w:pPr>
              <w:pStyle w:val="TAL"/>
            </w:pPr>
            <w:r w:rsidRPr="005054D2">
              <w:t xml:space="preserve">      </w:t>
            </w:r>
            <w:proofErr w:type="spellStart"/>
            <w:r w:rsidRPr="005054D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A8E93E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ACC4A0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40AADD" w14:textId="77777777" w:rsidR="00AE1D62" w:rsidRPr="005054D2" w:rsidRDefault="00AE1D62" w:rsidP="00686C4E">
            <w:pPr>
              <w:pStyle w:val="TAL"/>
            </w:pPr>
          </w:p>
        </w:tc>
      </w:tr>
      <w:tr w:rsidR="00AE1D62" w:rsidRPr="005054D2" w14:paraId="5C56BFD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6422C4" w14:textId="77777777" w:rsidR="00AE1D62" w:rsidRPr="005054D2" w:rsidRDefault="00AE1D62" w:rsidP="00686C4E">
            <w:pPr>
              <w:pStyle w:val="TAL"/>
            </w:pPr>
            <w:r w:rsidRPr="005054D2">
              <w:t xml:space="preserve">      handover-</w:t>
            </w:r>
            <w:proofErr w:type="spellStart"/>
            <w:r w:rsidRPr="005054D2">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196AF8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CD82D8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C574DF7" w14:textId="77777777" w:rsidR="00AE1D62" w:rsidRPr="005054D2" w:rsidRDefault="00AE1D62" w:rsidP="00686C4E">
            <w:pPr>
              <w:pStyle w:val="TAL"/>
            </w:pPr>
          </w:p>
        </w:tc>
      </w:tr>
      <w:tr w:rsidR="00AE1D62" w:rsidRPr="005054D2" w14:paraId="5786A18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B77E7" w14:textId="77777777" w:rsidR="00AE1D62" w:rsidRPr="005054D2" w:rsidRDefault="00AE1D62" w:rsidP="00686C4E">
            <w:pPr>
              <w:pStyle w:val="TAL"/>
            </w:pPr>
            <w:r w:rsidRPr="005054D2">
              <w:t xml:space="preserve">      </w:t>
            </w:r>
            <w:proofErr w:type="spellStart"/>
            <w:r w:rsidRPr="005054D2">
              <w:t>maxNumberResource</w:t>
            </w:r>
            <w:proofErr w:type="spellEnd"/>
            <w:r w:rsidRPr="005054D2">
              <w:t>-CSI-RS-RLM</w:t>
            </w:r>
          </w:p>
        </w:tc>
        <w:tc>
          <w:tcPr>
            <w:tcW w:w="2268" w:type="dxa"/>
            <w:tcBorders>
              <w:top w:val="single" w:sz="4" w:space="0" w:color="auto"/>
              <w:left w:val="single" w:sz="4" w:space="0" w:color="auto"/>
              <w:bottom w:val="single" w:sz="4" w:space="0" w:color="auto"/>
              <w:right w:val="single" w:sz="4" w:space="0" w:color="auto"/>
            </w:tcBorders>
          </w:tcPr>
          <w:p w14:paraId="5E037AA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6848F0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66F5116" w14:textId="77777777" w:rsidR="00AE1D62" w:rsidRPr="005054D2" w:rsidRDefault="00AE1D62" w:rsidP="00686C4E">
            <w:pPr>
              <w:pStyle w:val="TAL"/>
            </w:pPr>
          </w:p>
        </w:tc>
      </w:tr>
      <w:tr w:rsidR="00AE1D62" w:rsidRPr="005054D2" w14:paraId="08D789D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F2DB3"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0CB929AF"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680E98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8AC5EB" w14:textId="77777777" w:rsidR="00AE1D62" w:rsidRPr="005054D2" w:rsidRDefault="00AE1D62" w:rsidP="00686C4E">
            <w:pPr>
              <w:pStyle w:val="TAL"/>
            </w:pPr>
          </w:p>
        </w:tc>
      </w:tr>
      <w:tr w:rsidR="00AE1D62" w:rsidRPr="005054D2" w14:paraId="74FDD86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08D52"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0ECA58CF"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3BDC4C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2320BDD" w14:textId="77777777" w:rsidR="00AE1D62" w:rsidRPr="005054D2" w:rsidRDefault="00AE1D62" w:rsidP="00686C4E">
            <w:pPr>
              <w:pStyle w:val="TAL"/>
            </w:pPr>
          </w:p>
        </w:tc>
      </w:tr>
      <w:tr w:rsidR="00AE1D62" w:rsidRPr="005054D2" w14:paraId="51EE161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3CD52" w14:textId="77777777" w:rsidR="00AE1D62" w:rsidRPr="005054D2" w:rsidRDefault="00AE1D62" w:rsidP="00686C4E">
            <w:pPr>
              <w:pStyle w:val="TAL"/>
            </w:pPr>
            <w:r w:rsidRPr="005054D2">
              <w:t xml:space="preserve">  </w:t>
            </w:r>
            <w:proofErr w:type="spellStart"/>
            <w:r w:rsidRPr="005054D2">
              <w:t>fdd</w:t>
            </w:r>
            <w:proofErr w:type="spellEnd"/>
            <w:r w:rsidRPr="005054D2">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4C89DD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F5B9C1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8800289" w14:textId="77777777" w:rsidR="00AE1D62" w:rsidRPr="005054D2" w:rsidRDefault="00AE1D62" w:rsidP="00686C4E">
            <w:pPr>
              <w:pStyle w:val="TAL"/>
            </w:pPr>
          </w:p>
        </w:tc>
      </w:tr>
      <w:tr w:rsidR="00AE1D62" w:rsidRPr="005054D2" w14:paraId="058ABD5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14AEA" w14:textId="77777777" w:rsidR="00AE1D62" w:rsidRPr="005054D2" w:rsidRDefault="00AE1D62" w:rsidP="00686C4E">
            <w:pPr>
              <w:pStyle w:val="TAL"/>
            </w:pPr>
            <w:r w:rsidRPr="005054D2">
              <w:t xml:space="preserve">    </w:t>
            </w:r>
            <w:proofErr w:type="spellStart"/>
            <w:r w:rsidRPr="005054D2">
              <w:t>phy</w:t>
            </w:r>
            <w:proofErr w:type="spellEnd"/>
            <w:r w:rsidRPr="005054D2">
              <w:t>-</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3933CA73"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2EA76A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7D65BC0" w14:textId="77777777" w:rsidR="00AE1D62" w:rsidRPr="005054D2" w:rsidRDefault="00AE1D62" w:rsidP="00686C4E">
            <w:pPr>
              <w:pStyle w:val="TAL"/>
            </w:pPr>
          </w:p>
        </w:tc>
      </w:tr>
      <w:tr w:rsidR="00AE1D62" w:rsidRPr="005054D2" w14:paraId="0F49F75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8EEF0D" w14:textId="77777777" w:rsidR="00AE1D62" w:rsidRPr="005054D2" w:rsidRDefault="00AE1D62" w:rsidP="00686C4E">
            <w:pPr>
              <w:pStyle w:val="TAL"/>
            </w:pPr>
            <w:r w:rsidRPr="005054D2">
              <w:t xml:space="preserve">      </w:t>
            </w:r>
            <w:proofErr w:type="spellStart"/>
            <w:r w:rsidRPr="005054D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47598E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E77547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2F154AB" w14:textId="77777777" w:rsidR="00AE1D62" w:rsidRPr="005054D2" w:rsidRDefault="00AE1D62" w:rsidP="00686C4E">
            <w:pPr>
              <w:pStyle w:val="TAL"/>
            </w:pPr>
          </w:p>
        </w:tc>
      </w:tr>
      <w:tr w:rsidR="00AE1D62" w:rsidRPr="005054D2" w14:paraId="0B69B9F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A3A36C" w14:textId="77777777" w:rsidR="00AE1D62" w:rsidRPr="005054D2" w:rsidRDefault="00AE1D62" w:rsidP="00686C4E">
            <w:pPr>
              <w:pStyle w:val="TAL"/>
            </w:pPr>
            <w:r w:rsidRPr="005054D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7C12AA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88DCF9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360960F" w14:textId="77777777" w:rsidR="00AE1D62" w:rsidRPr="005054D2" w:rsidRDefault="00AE1D62" w:rsidP="00686C4E">
            <w:pPr>
              <w:pStyle w:val="TAL"/>
            </w:pPr>
          </w:p>
        </w:tc>
      </w:tr>
      <w:tr w:rsidR="00AE1D62" w:rsidRPr="005054D2" w14:paraId="08765E3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0A7AD" w14:textId="77777777" w:rsidR="00AE1D62" w:rsidRPr="005054D2" w:rsidRDefault="00AE1D62" w:rsidP="00686C4E">
            <w:pPr>
              <w:pStyle w:val="TAL"/>
            </w:pPr>
            <w:r w:rsidRPr="005054D2">
              <w:t xml:space="preserve">      </w:t>
            </w:r>
            <w:proofErr w:type="spellStart"/>
            <w:r w:rsidRPr="005054D2">
              <w:t>twoDifferentTPC</w:t>
            </w:r>
            <w:proofErr w:type="spellEnd"/>
            <w:r w:rsidRPr="005054D2">
              <w:t>-Loop-PUSCH</w:t>
            </w:r>
          </w:p>
        </w:tc>
        <w:tc>
          <w:tcPr>
            <w:tcW w:w="2268" w:type="dxa"/>
            <w:tcBorders>
              <w:top w:val="single" w:sz="4" w:space="0" w:color="auto"/>
              <w:left w:val="single" w:sz="4" w:space="0" w:color="auto"/>
              <w:bottom w:val="single" w:sz="4" w:space="0" w:color="auto"/>
              <w:right w:val="single" w:sz="4" w:space="0" w:color="auto"/>
            </w:tcBorders>
          </w:tcPr>
          <w:p w14:paraId="03FD7B5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E720DE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88D1BF4" w14:textId="77777777" w:rsidR="00AE1D62" w:rsidRPr="005054D2" w:rsidRDefault="00AE1D62" w:rsidP="00686C4E">
            <w:pPr>
              <w:pStyle w:val="TAL"/>
            </w:pPr>
          </w:p>
        </w:tc>
      </w:tr>
      <w:tr w:rsidR="00AE1D62" w:rsidRPr="005054D2" w14:paraId="655B900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875FC" w14:textId="77777777" w:rsidR="00AE1D62" w:rsidRPr="005054D2" w:rsidRDefault="00AE1D62" w:rsidP="00686C4E">
            <w:pPr>
              <w:pStyle w:val="TAL"/>
            </w:pPr>
            <w:r w:rsidRPr="005054D2">
              <w:t xml:space="preserve">      </w:t>
            </w:r>
            <w:proofErr w:type="spellStart"/>
            <w:r w:rsidRPr="005054D2">
              <w:t>twoDifferentTPC</w:t>
            </w:r>
            <w:proofErr w:type="spellEnd"/>
            <w:r w:rsidRPr="005054D2">
              <w:t>-Loop-PUCCH</w:t>
            </w:r>
          </w:p>
        </w:tc>
        <w:tc>
          <w:tcPr>
            <w:tcW w:w="2268" w:type="dxa"/>
            <w:tcBorders>
              <w:top w:val="single" w:sz="4" w:space="0" w:color="auto"/>
              <w:left w:val="single" w:sz="4" w:space="0" w:color="auto"/>
              <w:bottom w:val="single" w:sz="4" w:space="0" w:color="auto"/>
              <w:right w:val="single" w:sz="4" w:space="0" w:color="auto"/>
            </w:tcBorders>
          </w:tcPr>
          <w:p w14:paraId="1FA32BE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1D6F65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EB5F3ED" w14:textId="77777777" w:rsidR="00AE1D62" w:rsidRPr="005054D2" w:rsidRDefault="00AE1D62" w:rsidP="00686C4E">
            <w:pPr>
              <w:pStyle w:val="TAL"/>
            </w:pPr>
          </w:p>
        </w:tc>
      </w:tr>
      <w:tr w:rsidR="00AE1D62" w:rsidRPr="005054D2" w14:paraId="2400FC4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160F2" w14:textId="77777777"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3E0D5D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3778BB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C37CEB0" w14:textId="77777777" w:rsidR="00AE1D62" w:rsidRPr="005054D2" w:rsidRDefault="00AE1D62" w:rsidP="00686C4E">
            <w:pPr>
              <w:pStyle w:val="TAL"/>
            </w:pPr>
          </w:p>
        </w:tc>
      </w:tr>
      <w:tr w:rsidR="00AE1D62" w:rsidRPr="005054D2" w14:paraId="3253C09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BB897" w14:textId="77777777"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C454F8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A098DC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B908539" w14:textId="77777777" w:rsidR="00AE1D62" w:rsidRPr="005054D2" w:rsidRDefault="00AE1D62" w:rsidP="00686C4E">
            <w:pPr>
              <w:pStyle w:val="TAL"/>
            </w:pPr>
          </w:p>
        </w:tc>
      </w:tr>
      <w:tr w:rsidR="00AE1D62" w:rsidRPr="005054D2" w14:paraId="720E42D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F1A85" w14:textId="77777777" w:rsidR="00AE1D62" w:rsidRPr="005054D2" w:rsidRDefault="00AE1D62" w:rsidP="00686C4E">
            <w:pPr>
              <w:pStyle w:val="TAL"/>
            </w:pPr>
            <w:r w:rsidRPr="005054D2">
              <w:t xml:space="preserve">      ul-</w:t>
            </w:r>
            <w:proofErr w:type="spellStart"/>
            <w:r w:rsidRPr="005054D2">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87941B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EDB352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A92853D" w14:textId="77777777" w:rsidR="00AE1D62" w:rsidRPr="005054D2" w:rsidRDefault="00AE1D62" w:rsidP="00686C4E">
            <w:pPr>
              <w:pStyle w:val="TAL"/>
            </w:pPr>
          </w:p>
        </w:tc>
      </w:tr>
      <w:tr w:rsidR="00AE1D62" w:rsidRPr="005054D2" w14:paraId="57E8C12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7D9A0"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1BD4919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4E205C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E0383EC" w14:textId="77777777" w:rsidR="00AE1D62" w:rsidRPr="005054D2" w:rsidRDefault="00AE1D62" w:rsidP="00686C4E">
            <w:pPr>
              <w:pStyle w:val="TAL"/>
            </w:pPr>
          </w:p>
        </w:tc>
      </w:tr>
      <w:tr w:rsidR="00AE1D62" w:rsidRPr="005054D2" w14:paraId="53005ED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7263A" w14:textId="77777777" w:rsidR="00AE1D62" w:rsidRPr="005054D2" w:rsidRDefault="00AE1D62" w:rsidP="00686C4E">
            <w:pPr>
              <w:pStyle w:val="TAL"/>
            </w:pPr>
            <w:r w:rsidRPr="005054D2">
              <w:t xml:space="preserve">    mac-</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1F923AD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7E9082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1EB82A9" w14:textId="77777777" w:rsidR="00AE1D62" w:rsidRPr="005054D2" w:rsidRDefault="00AE1D62" w:rsidP="00686C4E">
            <w:pPr>
              <w:pStyle w:val="TAL"/>
            </w:pPr>
          </w:p>
        </w:tc>
      </w:tr>
      <w:tr w:rsidR="00AE1D62" w:rsidRPr="005054D2" w14:paraId="3A96520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4348F4" w14:textId="77777777" w:rsidR="00AE1D62" w:rsidRPr="005054D2" w:rsidRDefault="00AE1D62" w:rsidP="00686C4E">
            <w:pPr>
              <w:pStyle w:val="TAL"/>
            </w:pPr>
            <w:r w:rsidRPr="005054D2">
              <w:t xml:space="preserve">      </w:t>
            </w:r>
            <w:proofErr w:type="spellStart"/>
            <w:r w:rsidRPr="005054D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052933B" w14:textId="77777777" w:rsidR="00AE1D62" w:rsidRPr="005054D2" w:rsidRDefault="00AE1D62" w:rsidP="00686C4E">
            <w:pPr>
              <w:pStyle w:val="TAL"/>
            </w:pPr>
            <w:r w:rsidRPr="005054D2">
              <w:t>Checked (NOTE 4)</w:t>
            </w:r>
          </w:p>
        </w:tc>
        <w:tc>
          <w:tcPr>
            <w:tcW w:w="1701" w:type="dxa"/>
            <w:tcBorders>
              <w:top w:val="single" w:sz="4" w:space="0" w:color="auto"/>
              <w:left w:val="single" w:sz="4" w:space="0" w:color="auto"/>
              <w:bottom w:val="single" w:sz="4" w:space="0" w:color="auto"/>
              <w:right w:val="single" w:sz="4" w:space="0" w:color="auto"/>
            </w:tcBorders>
          </w:tcPr>
          <w:p w14:paraId="3AE7091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C53815B" w14:textId="77777777" w:rsidR="00AE1D62" w:rsidRPr="005054D2" w:rsidRDefault="00AE1D62" w:rsidP="00686C4E">
            <w:pPr>
              <w:pStyle w:val="TAL"/>
            </w:pPr>
            <w:proofErr w:type="spellStart"/>
            <w:r w:rsidRPr="005054D2">
              <w:t>pc_skipUplinkTxDynamic</w:t>
            </w:r>
            <w:proofErr w:type="spellEnd"/>
          </w:p>
        </w:tc>
      </w:tr>
      <w:tr w:rsidR="00AE1D62" w:rsidRPr="005054D2" w14:paraId="52F4A5E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5CBCF" w14:textId="77777777" w:rsidR="00AE1D62" w:rsidRPr="005054D2" w:rsidRDefault="00AE1D62" w:rsidP="00686C4E">
            <w:pPr>
              <w:pStyle w:val="TAL"/>
            </w:pPr>
            <w:r w:rsidRPr="005054D2">
              <w:t xml:space="preserve">      </w:t>
            </w:r>
            <w:proofErr w:type="spellStart"/>
            <w:r w:rsidRPr="005054D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BF881F1" w14:textId="77777777" w:rsidR="00AE1D62" w:rsidRPr="005054D2" w:rsidRDefault="00AE1D62" w:rsidP="00686C4E">
            <w:pPr>
              <w:pStyle w:val="TAL"/>
            </w:pPr>
            <w:r w:rsidRPr="005054D2">
              <w:t>Checked (NOTE 5)</w:t>
            </w:r>
          </w:p>
        </w:tc>
        <w:tc>
          <w:tcPr>
            <w:tcW w:w="1701" w:type="dxa"/>
            <w:tcBorders>
              <w:top w:val="single" w:sz="4" w:space="0" w:color="auto"/>
              <w:left w:val="single" w:sz="4" w:space="0" w:color="auto"/>
              <w:bottom w:val="single" w:sz="4" w:space="0" w:color="auto"/>
              <w:right w:val="single" w:sz="4" w:space="0" w:color="auto"/>
            </w:tcBorders>
          </w:tcPr>
          <w:p w14:paraId="779DC7C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B06E7B9" w14:textId="77777777" w:rsidR="00AE1D62" w:rsidRPr="005054D2" w:rsidRDefault="00AE1D62" w:rsidP="00686C4E">
            <w:pPr>
              <w:pStyle w:val="TAL"/>
            </w:pPr>
            <w:proofErr w:type="spellStart"/>
            <w:r w:rsidRPr="005054D2">
              <w:t>pc_logicalChannelSR_DelayTimer</w:t>
            </w:r>
            <w:proofErr w:type="spellEnd"/>
          </w:p>
        </w:tc>
      </w:tr>
      <w:tr w:rsidR="00AE1D62" w:rsidRPr="005054D2" w14:paraId="699157B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8D9F4F" w14:textId="77777777" w:rsidR="00AE1D62" w:rsidRPr="005054D2" w:rsidRDefault="00AE1D62" w:rsidP="00686C4E">
            <w:pPr>
              <w:pStyle w:val="TAL"/>
            </w:pPr>
            <w:r w:rsidRPr="005054D2">
              <w:t xml:space="preserve">      </w:t>
            </w:r>
            <w:proofErr w:type="spellStart"/>
            <w:r w:rsidRPr="005054D2">
              <w:t>longDRX</w:t>
            </w:r>
            <w:proofErr w:type="spellEnd"/>
            <w:r w:rsidRPr="005054D2">
              <w:t>-Cycle</w:t>
            </w:r>
          </w:p>
        </w:tc>
        <w:tc>
          <w:tcPr>
            <w:tcW w:w="2268" w:type="dxa"/>
            <w:tcBorders>
              <w:top w:val="single" w:sz="4" w:space="0" w:color="auto"/>
              <w:left w:val="single" w:sz="4" w:space="0" w:color="auto"/>
              <w:bottom w:val="single" w:sz="4" w:space="0" w:color="auto"/>
              <w:right w:val="single" w:sz="4" w:space="0" w:color="auto"/>
            </w:tcBorders>
          </w:tcPr>
          <w:p w14:paraId="6A254DFF" w14:textId="77777777" w:rsidR="00AE1D62" w:rsidRPr="005054D2" w:rsidRDefault="00AE1D62" w:rsidP="00686C4E">
            <w:pPr>
              <w:pStyle w:val="TAL"/>
            </w:pPr>
            <w:r w:rsidRPr="005054D2">
              <w:t>Checked (NOTE 6)</w:t>
            </w:r>
          </w:p>
        </w:tc>
        <w:tc>
          <w:tcPr>
            <w:tcW w:w="1701" w:type="dxa"/>
            <w:tcBorders>
              <w:top w:val="single" w:sz="4" w:space="0" w:color="auto"/>
              <w:left w:val="single" w:sz="4" w:space="0" w:color="auto"/>
              <w:bottom w:val="single" w:sz="4" w:space="0" w:color="auto"/>
              <w:right w:val="single" w:sz="4" w:space="0" w:color="auto"/>
            </w:tcBorders>
          </w:tcPr>
          <w:p w14:paraId="342E279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9B1EB00" w14:textId="77777777" w:rsidR="00AE1D62" w:rsidRPr="005054D2" w:rsidRDefault="00AE1D62" w:rsidP="00686C4E">
            <w:pPr>
              <w:pStyle w:val="TAL"/>
            </w:pPr>
            <w:proofErr w:type="spellStart"/>
            <w:r w:rsidRPr="005054D2">
              <w:t>pc_longDRX_Cycle</w:t>
            </w:r>
            <w:proofErr w:type="spellEnd"/>
          </w:p>
        </w:tc>
      </w:tr>
      <w:tr w:rsidR="00AE1D62" w:rsidRPr="005054D2" w14:paraId="7C41257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DEAC80" w14:textId="77777777" w:rsidR="00AE1D62" w:rsidRPr="005054D2" w:rsidRDefault="00AE1D62" w:rsidP="00686C4E">
            <w:pPr>
              <w:pStyle w:val="TAL"/>
            </w:pPr>
            <w:r w:rsidRPr="005054D2">
              <w:lastRenderedPageBreak/>
              <w:t xml:space="preserve">      </w:t>
            </w:r>
            <w:proofErr w:type="spellStart"/>
            <w:r w:rsidRPr="005054D2">
              <w:t>shortDRX</w:t>
            </w:r>
            <w:proofErr w:type="spellEnd"/>
            <w:r w:rsidRPr="005054D2">
              <w:t>-Cycle</w:t>
            </w:r>
          </w:p>
        </w:tc>
        <w:tc>
          <w:tcPr>
            <w:tcW w:w="2268" w:type="dxa"/>
            <w:tcBorders>
              <w:top w:val="single" w:sz="4" w:space="0" w:color="auto"/>
              <w:left w:val="single" w:sz="4" w:space="0" w:color="auto"/>
              <w:bottom w:val="single" w:sz="4" w:space="0" w:color="auto"/>
              <w:right w:val="single" w:sz="4" w:space="0" w:color="auto"/>
            </w:tcBorders>
          </w:tcPr>
          <w:p w14:paraId="048C53A4" w14:textId="77777777" w:rsidR="00AE1D62" w:rsidRPr="005054D2" w:rsidRDefault="00AE1D62" w:rsidP="00686C4E">
            <w:pPr>
              <w:pStyle w:val="TAL"/>
            </w:pPr>
            <w:r w:rsidRPr="005054D2">
              <w:t>Checked (NOTE 7)</w:t>
            </w:r>
          </w:p>
        </w:tc>
        <w:tc>
          <w:tcPr>
            <w:tcW w:w="1701" w:type="dxa"/>
            <w:tcBorders>
              <w:top w:val="single" w:sz="4" w:space="0" w:color="auto"/>
              <w:left w:val="single" w:sz="4" w:space="0" w:color="auto"/>
              <w:bottom w:val="single" w:sz="4" w:space="0" w:color="auto"/>
              <w:right w:val="single" w:sz="4" w:space="0" w:color="auto"/>
            </w:tcBorders>
          </w:tcPr>
          <w:p w14:paraId="1671635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6FCD341" w14:textId="77777777" w:rsidR="00AE1D62" w:rsidRPr="005054D2" w:rsidRDefault="00AE1D62" w:rsidP="00686C4E">
            <w:pPr>
              <w:pStyle w:val="TAL"/>
            </w:pPr>
            <w:proofErr w:type="spellStart"/>
            <w:r w:rsidRPr="005054D2">
              <w:t>pc_shortDRX_Cycle</w:t>
            </w:r>
            <w:proofErr w:type="spellEnd"/>
          </w:p>
        </w:tc>
      </w:tr>
      <w:tr w:rsidR="00AE1D62" w:rsidRPr="005054D2" w14:paraId="0CBF3EC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884E0" w14:textId="77777777" w:rsidR="00AE1D62" w:rsidRPr="005054D2" w:rsidRDefault="00AE1D62" w:rsidP="00686C4E">
            <w:pPr>
              <w:pStyle w:val="TAL"/>
            </w:pPr>
            <w:r w:rsidRPr="005054D2">
              <w:t xml:space="preserve">      </w:t>
            </w:r>
            <w:proofErr w:type="spellStart"/>
            <w:r w:rsidRPr="005054D2">
              <w:t>multipleSR</w:t>
            </w:r>
            <w:proofErr w:type="spellEnd"/>
            <w:r w:rsidRPr="005054D2">
              <w:t>-Configurations</w:t>
            </w:r>
          </w:p>
        </w:tc>
        <w:tc>
          <w:tcPr>
            <w:tcW w:w="2268" w:type="dxa"/>
            <w:tcBorders>
              <w:top w:val="single" w:sz="4" w:space="0" w:color="auto"/>
              <w:left w:val="single" w:sz="4" w:space="0" w:color="auto"/>
              <w:bottom w:val="single" w:sz="4" w:space="0" w:color="auto"/>
              <w:right w:val="single" w:sz="4" w:space="0" w:color="auto"/>
            </w:tcBorders>
          </w:tcPr>
          <w:p w14:paraId="7B1E7C6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B98A03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9473B6B" w14:textId="77777777" w:rsidR="00AE1D62" w:rsidRPr="005054D2" w:rsidRDefault="00AE1D62" w:rsidP="00686C4E">
            <w:pPr>
              <w:pStyle w:val="TAL"/>
            </w:pPr>
          </w:p>
        </w:tc>
      </w:tr>
      <w:tr w:rsidR="00AE1D62" w:rsidRPr="005054D2" w14:paraId="5D20232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74583" w14:textId="77777777" w:rsidR="00AE1D62" w:rsidRPr="005054D2" w:rsidRDefault="00AE1D62" w:rsidP="00686C4E">
            <w:pPr>
              <w:pStyle w:val="TAL"/>
            </w:pPr>
            <w:r w:rsidRPr="005054D2">
              <w:t xml:space="preserve">      </w:t>
            </w:r>
            <w:proofErr w:type="spellStart"/>
            <w:r w:rsidRPr="005054D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20926C7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C56C0D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73165EE" w14:textId="77777777" w:rsidR="00AE1D62" w:rsidRPr="005054D2" w:rsidRDefault="00AE1D62" w:rsidP="00686C4E">
            <w:pPr>
              <w:pStyle w:val="TAL"/>
            </w:pPr>
          </w:p>
        </w:tc>
      </w:tr>
      <w:tr w:rsidR="00AE1D62" w:rsidRPr="005054D2" w14:paraId="11FC99E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F1FBF1"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25B25CA"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DC59D0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1263643" w14:textId="77777777" w:rsidR="00AE1D62" w:rsidRPr="005054D2" w:rsidRDefault="00AE1D62" w:rsidP="00686C4E">
            <w:pPr>
              <w:pStyle w:val="TAL"/>
            </w:pPr>
          </w:p>
        </w:tc>
      </w:tr>
      <w:tr w:rsidR="00AE1D62" w:rsidRPr="005054D2" w14:paraId="43A1FAE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A2763" w14:textId="77777777" w:rsidR="00AE1D62" w:rsidRPr="005054D2" w:rsidRDefault="00AE1D62" w:rsidP="00686C4E">
            <w:pPr>
              <w:pStyle w:val="TAL"/>
            </w:pPr>
            <w:r w:rsidRPr="005054D2">
              <w:t xml:space="preserve">    </w:t>
            </w:r>
            <w:proofErr w:type="spellStart"/>
            <w:r w:rsidRPr="005054D2">
              <w:t>measAndMobParametersXDD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74B5D85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F3906C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9C5C84C" w14:textId="77777777" w:rsidR="00AE1D62" w:rsidRPr="005054D2" w:rsidRDefault="00AE1D62" w:rsidP="00686C4E">
            <w:pPr>
              <w:pStyle w:val="TAL"/>
            </w:pPr>
          </w:p>
        </w:tc>
      </w:tr>
      <w:tr w:rsidR="00AE1D62" w:rsidRPr="005054D2" w14:paraId="682693B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25976" w14:textId="77777777" w:rsidR="00AE1D62" w:rsidRPr="005054D2" w:rsidRDefault="00AE1D62" w:rsidP="00686C4E">
            <w:pPr>
              <w:pStyle w:val="TAL"/>
            </w:pPr>
            <w:r w:rsidRPr="005054D2">
              <w:t xml:space="preserve">      </w:t>
            </w:r>
            <w:proofErr w:type="spellStart"/>
            <w:r w:rsidRPr="005054D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8CEE7E6" w14:textId="77777777" w:rsidR="00AE1D62" w:rsidRPr="005054D2" w:rsidRDefault="00AE1D62" w:rsidP="00686C4E">
            <w:pPr>
              <w:pStyle w:val="TAL"/>
            </w:pPr>
            <w:r w:rsidRPr="005054D2">
              <w:t>Checked (NOTE 1)</w:t>
            </w:r>
          </w:p>
        </w:tc>
        <w:tc>
          <w:tcPr>
            <w:tcW w:w="1701" w:type="dxa"/>
            <w:tcBorders>
              <w:top w:val="single" w:sz="4" w:space="0" w:color="auto"/>
              <w:left w:val="single" w:sz="4" w:space="0" w:color="auto"/>
              <w:bottom w:val="single" w:sz="4" w:space="0" w:color="auto"/>
              <w:right w:val="single" w:sz="4" w:space="0" w:color="auto"/>
            </w:tcBorders>
          </w:tcPr>
          <w:p w14:paraId="54A328D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262821F" w14:textId="77777777" w:rsidR="00AE1D62" w:rsidRPr="005054D2" w:rsidRDefault="00AE1D62" w:rsidP="00686C4E">
            <w:pPr>
              <w:pStyle w:val="TAL"/>
            </w:pPr>
            <w:proofErr w:type="spellStart"/>
            <w:r w:rsidRPr="005054D2">
              <w:t>pc_intraAndInterF-MeasAndReport</w:t>
            </w:r>
            <w:proofErr w:type="spellEnd"/>
          </w:p>
        </w:tc>
      </w:tr>
      <w:tr w:rsidR="00AE1D62" w:rsidRPr="005054D2" w14:paraId="037BFFC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D8CA7" w14:textId="77777777" w:rsidR="00AE1D62" w:rsidRPr="005054D2" w:rsidRDefault="00AE1D62" w:rsidP="00686C4E">
            <w:pPr>
              <w:pStyle w:val="TAL"/>
            </w:pPr>
            <w:r w:rsidRPr="005054D2">
              <w:t xml:space="preserve">      </w:t>
            </w:r>
            <w:proofErr w:type="spellStart"/>
            <w:r w:rsidRPr="005054D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C09ACD8" w14:textId="77777777" w:rsidR="00AE1D62" w:rsidRPr="005054D2" w:rsidRDefault="00AE1D62" w:rsidP="00686C4E">
            <w:pPr>
              <w:pStyle w:val="TAL"/>
            </w:pPr>
            <w:r w:rsidRPr="005054D2">
              <w:t>Checked (NOTE 2)</w:t>
            </w:r>
          </w:p>
        </w:tc>
        <w:tc>
          <w:tcPr>
            <w:tcW w:w="1701" w:type="dxa"/>
            <w:tcBorders>
              <w:top w:val="single" w:sz="4" w:space="0" w:color="auto"/>
              <w:left w:val="single" w:sz="4" w:space="0" w:color="auto"/>
              <w:bottom w:val="single" w:sz="4" w:space="0" w:color="auto"/>
              <w:right w:val="single" w:sz="4" w:space="0" w:color="auto"/>
            </w:tcBorders>
          </w:tcPr>
          <w:p w14:paraId="7A38D3E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12715CB" w14:textId="77777777" w:rsidR="00AE1D62" w:rsidRPr="005054D2" w:rsidRDefault="00AE1D62" w:rsidP="00686C4E">
            <w:pPr>
              <w:pStyle w:val="TAL"/>
            </w:pPr>
            <w:proofErr w:type="spellStart"/>
            <w:r w:rsidRPr="005054D2">
              <w:t>pc_eventA_MeasAndReport</w:t>
            </w:r>
            <w:proofErr w:type="spellEnd"/>
          </w:p>
        </w:tc>
      </w:tr>
      <w:tr w:rsidR="00AE1D62" w:rsidRPr="005054D2" w14:paraId="71333DC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0FAEC9" w14:textId="77777777" w:rsidR="00AE1D62" w:rsidRPr="005054D2" w:rsidRDefault="00AE1D62" w:rsidP="00686C4E">
            <w:pPr>
              <w:pStyle w:val="TAL"/>
            </w:pPr>
            <w:r w:rsidRPr="005054D2">
              <w:t xml:space="preserve">      </w:t>
            </w:r>
            <w:proofErr w:type="spellStart"/>
            <w:r w:rsidRPr="005054D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FB131C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BCF9A8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668E558" w14:textId="77777777" w:rsidR="00AE1D62" w:rsidRPr="005054D2" w:rsidRDefault="00AE1D62" w:rsidP="00686C4E">
            <w:pPr>
              <w:pStyle w:val="TAL"/>
            </w:pPr>
          </w:p>
        </w:tc>
      </w:tr>
      <w:tr w:rsidR="00AE1D62" w:rsidRPr="005054D2" w14:paraId="273E7F4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6E3B2" w14:textId="77777777" w:rsidR="00AE1D62" w:rsidRPr="005054D2" w:rsidRDefault="00AE1D62" w:rsidP="00686C4E">
            <w:pPr>
              <w:pStyle w:val="TAL"/>
            </w:pPr>
            <w:r w:rsidRPr="005054D2">
              <w:t xml:space="preserve">      </w:t>
            </w:r>
            <w:proofErr w:type="spellStart"/>
            <w:r w:rsidRPr="005054D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FEA182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2AE617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6DF153C" w14:textId="77777777" w:rsidR="00AE1D62" w:rsidRPr="005054D2" w:rsidRDefault="00AE1D62" w:rsidP="00686C4E">
            <w:pPr>
              <w:pStyle w:val="TAL"/>
            </w:pPr>
          </w:p>
        </w:tc>
      </w:tr>
      <w:tr w:rsidR="00AE1D62" w:rsidRPr="005054D2" w14:paraId="20209A9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A6AB61" w14:textId="77777777" w:rsidR="00AE1D62" w:rsidRPr="005054D2" w:rsidRDefault="00AE1D62" w:rsidP="00686C4E">
            <w:pPr>
              <w:pStyle w:val="TAL"/>
            </w:pPr>
            <w:r w:rsidRPr="005054D2">
              <w:t xml:space="preserve">      handover-</w:t>
            </w:r>
            <w:proofErr w:type="spellStart"/>
            <w:r w:rsidRPr="005054D2">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C096C1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085D0D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8A9409D" w14:textId="77777777" w:rsidR="00AE1D62" w:rsidRPr="005054D2" w:rsidRDefault="00AE1D62" w:rsidP="00686C4E">
            <w:pPr>
              <w:pStyle w:val="TAL"/>
            </w:pPr>
          </w:p>
        </w:tc>
      </w:tr>
      <w:tr w:rsidR="00AE1D62" w:rsidRPr="005054D2" w14:paraId="0867705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D70DEA"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E3D7DE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8150EF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AEB1A93" w14:textId="77777777" w:rsidR="00AE1D62" w:rsidRPr="005054D2" w:rsidRDefault="00AE1D62" w:rsidP="00686C4E">
            <w:pPr>
              <w:pStyle w:val="TAL"/>
            </w:pPr>
          </w:p>
        </w:tc>
      </w:tr>
      <w:tr w:rsidR="00AE1D62" w:rsidRPr="005054D2" w14:paraId="16B96D6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C9105"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2B642C22"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CFDDA7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1B3B87C" w14:textId="77777777" w:rsidR="00AE1D62" w:rsidRPr="005054D2" w:rsidRDefault="00AE1D62" w:rsidP="00686C4E">
            <w:pPr>
              <w:pStyle w:val="TAL"/>
            </w:pPr>
          </w:p>
        </w:tc>
      </w:tr>
      <w:tr w:rsidR="00AE1D62" w:rsidRPr="005054D2" w14:paraId="2C2E767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6C1BC" w14:textId="77777777" w:rsidR="00AE1D62" w:rsidRPr="005054D2" w:rsidRDefault="00AE1D62" w:rsidP="00686C4E">
            <w:pPr>
              <w:pStyle w:val="TAL"/>
            </w:pPr>
            <w:r w:rsidRPr="005054D2">
              <w:t xml:space="preserve">  </w:t>
            </w:r>
            <w:proofErr w:type="spellStart"/>
            <w:r w:rsidRPr="005054D2">
              <w:t>tdd</w:t>
            </w:r>
            <w:proofErr w:type="spellEnd"/>
            <w:r w:rsidRPr="005054D2">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26347C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5C5682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1393EE4" w14:textId="77777777" w:rsidR="00AE1D62" w:rsidRPr="005054D2" w:rsidRDefault="00AE1D62" w:rsidP="00686C4E">
            <w:pPr>
              <w:pStyle w:val="TAL"/>
            </w:pPr>
          </w:p>
        </w:tc>
      </w:tr>
      <w:tr w:rsidR="00AE1D62" w:rsidRPr="005054D2" w14:paraId="41A7589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276B7" w14:textId="77777777" w:rsidR="00AE1D62" w:rsidRPr="005054D2" w:rsidRDefault="00AE1D62" w:rsidP="00686C4E">
            <w:pPr>
              <w:pStyle w:val="TAL"/>
            </w:pPr>
            <w:r w:rsidRPr="005054D2">
              <w:t xml:space="preserve">    </w:t>
            </w:r>
            <w:proofErr w:type="spellStart"/>
            <w:r w:rsidRPr="005054D2">
              <w:t>phy</w:t>
            </w:r>
            <w:proofErr w:type="spellEnd"/>
            <w:r w:rsidRPr="005054D2">
              <w:t>-</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6110FDA8"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3DFF23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15B2BAD" w14:textId="77777777" w:rsidR="00AE1D62" w:rsidRPr="005054D2" w:rsidRDefault="00AE1D62" w:rsidP="00686C4E">
            <w:pPr>
              <w:pStyle w:val="TAL"/>
            </w:pPr>
          </w:p>
        </w:tc>
      </w:tr>
      <w:tr w:rsidR="00AE1D62" w:rsidRPr="005054D2" w14:paraId="63BA9C5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DD93E" w14:textId="77777777" w:rsidR="00AE1D62" w:rsidRPr="005054D2" w:rsidRDefault="00AE1D62" w:rsidP="00686C4E">
            <w:pPr>
              <w:pStyle w:val="TAL"/>
            </w:pPr>
            <w:r w:rsidRPr="005054D2">
              <w:t xml:space="preserve">      </w:t>
            </w:r>
            <w:proofErr w:type="spellStart"/>
            <w:r w:rsidRPr="005054D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483F13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4C8E48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9F4E9D0" w14:textId="77777777" w:rsidR="00AE1D62" w:rsidRPr="005054D2" w:rsidRDefault="00AE1D62" w:rsidP="00686C4E">
            <w:pPr>
              <w:pStyle w:val="TAL"/>
            </w:pPr>
          </w:p>
        </w:tc>
      </w:tr>
      <w:tr w:rsidR="00AE1D62" w:rsidRPr="005054D2" w14:paraId="1438380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0B9B68" w14:textId="77777777" w:rsidR="00AE1D62" w:rsidRPr="005054D2" w:rsidRDefault="00AE1D62" w:rsidP="00686C4E">
            <w:pPr>
              <w:pStyle w:val="TAL"/>
            </w:pPr>
            <w:r w:rsidRPr="005054D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D559F4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8CD217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08AB46A" w14:textId="77777777" w:rsidR="00AE1D62" w:rsidRPr="005054D2" w:rsidRDefault="00AE1D62" w:rsidP="00686C4E">
            <w:pPr>
              <w:pStyle w:val="TAL"/>
            </w:pPr>
          </w:p>
        </w:tc>
      </w:tr>
      <w:tr w:rsidR="00AE1D62" w:rsidRPr="005054D2" w14:paraId="476CB13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A1F36" w14:textId="77777777" w:rsidR="00AE1D62" w:rsidRPr="005054D2" w:rsidRDefault="00AE1D62" w:rsidP="00686C4E">
            <w:pPr>
              <w:pStyle w:val="TAL"/>
            </w:pPr>
            <w:r w:rsidRPr="005054D2">
              <w:t xml:space="preserve">      </w:t>
            </w:r>
            <w:proofErr w:type="spellStart"/>
            <w:r w:rsidRPr="005054D2">
              <w:t>twoDifferentTPC</w:t>
            </w:r>
            <w:proofErr w:type="spellEnd"/>
            <w:r w:rsidRPr="005054D2">
              <w:t>-Loop-PUSCH</w:t>
            </w:r>
          </w:p>
        </w:tc>
        <w:tc>
          <w:tcPr>
            <w:tcW w:w="2268" w:type="dxa"/>
            <w:tcBorders>
              <w:top w:val="single" w:sz="4" w:space="0" w:color="auto"/>
              <w:left w:val="single" w:sz="4" w:space="0" w:color="auto"/>
              <w:bottom w:val="single" w:sz="4" w:space="0" w:color="auto"/>
              <w:right w:val="single" w:sz="4" w:space="0" w:color="auto"/>
            </w:tcBorders>
          </w:tcPr>
          <w:p w14:paraId="241C3D1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A5FCF4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8A0AF29" w14:textId="77777777" w:rsidR="00AE1D62" w:rsidRPr="005054D2" w:rsidRDefault="00AE1D62" w:rsidP="00686C4E">
            <w:pPr>
              <w:pStyle w:val="TAL"/>
            </w:pPr>
          </w:p>
        </w:tc>
      </w:tr>
      <w:tr w:rsidR="00AE1D62" w:rsidRPr="005054D2" w14:paraId="50138C2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6F4BA" w14:textId="77777777" w:rsidR="00AE1D62" w:rsidRPr="005054D2" w:rsidRDefault="00AE1D62" w:rsidP="00686C4E">
            <w:pPr>
              <w:pStyle w:val="TAL"/>
            </w:pPr>
            <w:r w:rsidRPr="005054D2">
              <w:t xml:space="preserve">      </w:t>
            </w:r>
            <w:proofErr w:type="spellStart"/>
            <w:r w:rsidRPr="005054D2">
              <w:t>twoDifferentTPC</w:t>
            </w:r>
            <w:proofErr w:type="spellEnd"/>
            <w:r w:rsidRPr="005054D2">
              <w:t>-Loop-PUCCH</w:t>
            </w:r>
          </w:p>
        </w:tc>
        <w:tc>
          <w:tcPr>
            <w:tcW w:w="2268" w:type="dxa"/>
            <w:tcBorders>
              <w:top w:val="single" w:sz="4" w:space="0" w:color="auto"/>
              <w:left w:val="single" w:sz="4" w:space="0" w:color="auto"/>
              <w:bottom w:val="single" w:sz="4" w:space="0" w:color="auto"/>
              <w:right w:val="single" w:sz="4" w:space="0" w:color="auto"/>
            </w:tcBorders>
          </w:tcPr>
          <w:p w14:paraId="64775F6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294F35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747945D" w14:textId="77777777" w:rsidR="00AE1D62" w:rsidRPr="005054D2" w:rsidRDefault="00AE1D62" w:rsidP="00686C4E">
            <w:pPr>
              <w:pStyle w:val="TAL"/>
            </w:pPr>
          </w:p>
        </w:tc>
      </w:tr>
      <w:tr w:rsidR="00AE1D62" w:rsidRPr="005054D2" w14:paraId="163A580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F38763" w14:textId="77777777"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19D99A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61DBBA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DB57AF1" w14:textId="77777777" w:rsidR="00AE1D62" w:rsidRPr="005054D2" w:rsidRDefault="00AE1D62" w:rsidP="00686C4E">
            <w:pPr>
              <w:pStyle w:val="TAL"/>
            </w:pPr>
          </w:p>
        </w:tc>
      </w:tr>
      <w:tr w:rsidR="00AE1D62" w:rsidRPr="005054D2" w14:paraId="2B144D7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ED9C8" w14:textId="77777777"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705A91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F33E21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475824C" w14:textId="77777777" w:rsidR="00AE1D62" w:rsidRPr="005054D2" w:rsidRDefault="00AE1D62" w:rsidP="00686C4E">
            <w:pPr>
              <w:pStyle w:val="TAL"/>
            </w:pPr>
          </w:p>
        </w:tc>
      </w:tr>
      <w:tr w:rsidR="00AE1D62" w:rsidRPr="005054D2" w14:paraId="4A7EA2D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D90DF" w14:textId="77777777" w:rsidR="00AE1D62" w:rsidRPr="005054D2" w:rsidRDefault="00AE1D62" w:rsidP="00686C4E">
            <w:pPr>
              <w:pStyle w:val="TAL"/>
            </w:pPr>
            <w:r w:rsidRPr="005054D2">
              <w:t xml:space="preserve">      ul-</w:t>
            </w:r>
            <w:proofErr w:type="spellStart"/>
            <w:r w:rsidRPr="005054D2">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8DB9A6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BBEF74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821F9F2" w14:textId="77777777" w:rsidR="00AE1D62" w:rsidRPr="005054D2" w:rsidRDefault="00AE1D62" w:rsidP="00686C4E">
            <w:pPr>
              <w:pStyle w:val="TAL"/>
            </w:pPr>
          </w:p>
        </w:tc>
      </w:tr>
      <w:tr w:rsidR="00AE1D62" w:rsidRPr="005054D2" w14:paraId="402E411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3ACC20"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25B5F1A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00410E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70905BF" w14:textId="77777777" w:rsidR="00AE1D62" w:rsidRPr="005054D2" w:rsidRDefault="00AE1D62" w:rsidP="00686C4E">
            <w:pPr>
              <w:pStyle w:val="TAL"/>
            </w:pPr>
          </w:p>
        </w:tc>
      </w:tr>
      <w:tr w:rsidR="00AE1D62" w:rsidRPr="005054D2" w14:paraId="7369621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83B485" w14:textId="77777777" w:rsidR="00AE1D62" w:rsidRPr="005054D2" w:rsidRDefault="00AE1D62" w:rsidP="00686C4E">
            <w:pPr>
              <w:pStyle w:val="TAL"/>
            </w:pPr>
            <w:r w:rsidRPr="005054D2">
              <w:t xml:space="preserve">    mac-</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5CB12FC0"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481C60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1959B08" w14:textId="77777777" w:rsidR="00AE1D62" w:rsidRPr="005054D2" w:rsidRDefault="00AE1D62" w:rsidP="00686C4E">
            <w:pPr>
              <w:pStyle w:val="TAL"/>
            </w:pPr>
          </w:p>
        </w:tc>
      </w:tr>
      <w:tr w:rsidR="00AE1D62" w:rsidRPr="005054D2" w14:paraId="7D58B01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E5D511" w14:textId="77777777" w:rsidR="00AE1D62" w:rsidRPr="005054D2" w:rsidRDefault="00AE1D62" w:rsidP="00686C4E">
            <w:pPr>
              <w:pStyle w:val="TAL"/>
            </w:pPr>
            <w:r w:rsidRPr="005054D2">
              <w:t xml:space="preserve">      </w:t>
            </w:r>
            <w:proofErr w:type="spellStart"/>
            <w:r w:rsidRPr="005054D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82BC1A0" w14:textId="77777777" w:rsidR="00AE1D62" w:rsidRPr="005054D2" w:rsidRDefault="00AE1D62" w:rsidP="00686C4E">
            <w:pPr>
              <w:pStyle w:val="TAL"/>
            </w:pPr>
            <w:r w:rsidRPr="005054D2">
              <w:t>Checked (NOTE 4)</w:t>
            </w:r>
          </w:p>
        </w:tc>
        <w:tc>
          <w:tcPr>
            <w:tcW w:w="1701" w:type="dxa"/>
            <w:tcBorders>
              <w:top w:val="single" w:sz="4" w:space="0" w:color="auto"/>
              <w:left w:val="single" w:sz="4" w:space="0" w:color="auto"/>
              <w:bottom w:val="single" w:sz="4" w:space="0" w:color="auto"/>
              <w:right w:val="single" w:sz="4" w:space="0" w:color="auto"/>
            </w:tcBorders>
          </w:tcPr>
          <w:p w14:paraId="11AFBF7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E4FFAE4" w14:textId="77777777" w:rsidR="00AE1D62" w:rsidRPr="005054D2" w:rsidRDefault="00AE1D62" w:rsidP="00686C4E">
            <w:pPr>
              <w:pStyle w:val="TAL"/>
            </w:pPr>
            <w:proofErr w:type="spellStart"/>
            <w:r w:rsidRPr="005054D2">
              <w:t>pc_skipUplinkTxDynamic</w:t>
            </w:r>
            <w:proofErr w:type="spellEnd"/>
          </w:p>
        </w:tc>
      </w:tr>
      <w:tr w:rsidR="00AE1D62" w:rsidRPr="005054D2" w14:paraId="5713BC7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7D265" w14:textId="77777777" w:rsidR="00AE1D62" w:rsidRPr="005054D2" w:rsidRDefault="00AE1D62" w:rsidP="00686C4E">
            <w:pPr>
              <w:pStyle w:val="TAL"/>
            </w:pPr>
            <w:r w:rsidRPr="005054D2">
              <w:t xml:space="preserve">      </w:t>
            </w:r>
            <w:proofErr w:type="spellStart"/>
            <w:r w:rsidRPr="005054D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7FFF5284" w14:textId="77777777" w:rsidR="00AE1D62" w:rsidRPr="005054D2" w:rsidRDefault="00AE1D62" w:rsidP="00686C4E">
            <w:pPr>
              <w:pStyle w:val="TAL"/>
            </w:pPr>
            <w:r w:rsidRPr="005054D2">
              <w:t>Checked (NOTE 5)</w:t>
            </w:r>
          </w:p>
        </w:tc>
        <w:tc>
          <w:tcPr>
            <w:tcW w:w="1701" w:type="dxa"/>
            <w:tcBorders>
              <w:top w:val="single" w:sz="4" w:space="0" w:color="auto"/>
              <w:left w:val="single" w:sz="4" w:space="0" w:color="auto"/>
              <w:bottom w:val="single" w:sz="4" w:space="0" w:color="auto"/>
              <w:right w:val="single" w:sz="4" w:space="0" w:color="auto"/>
            </w:tcBorders>
          </w:tcPr>
          <w:p w14:paraId="010D8C6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FCF844F" w14:textId="77777777" w:rsidR="00AE1D62" w:rsidRPr="005054D2" w:rsidRDefault="00AE1D62" w:rsidP="00686C4E">
            <w:pPr>
              <w:pStyle w:val="TAL"/>
            </w:pPr>
            <w:proofErr w:type="spellStart"/>
            <w:r w:rsidRPr="005054D2">
              <w:t>pc_logicalChannelSR_DelayTimer</w:t>
            </w:r>
            <w:proofErr w:type="spellEnd"/>
          </w:p>
        </w:tc>
      </w:tr>
      <w:tr w:rsidR="00AE1D62" w:rsidRPr="005054D2" w14:paraId="7B5B8EB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11617" w14:textId="77777777" w:rsidR="00AE1D62" w:rsidRPr="005054D2" w:rsidRDefault="00AE1D62" w:rsidP="00686C4E">
            <w:pPr>
              <w:pStyle w:val="TAL"/>
            </w:pPr>
            <w:r w:rsidRPr="005054D2">
              <w:t xml:space="preserve">      </w:t>
            </w:r>
            <w:proofErr w:type="spellStart"/>
            <w:r w:rsidRPr="005054D2">
              <w:t>longDRX</w:t>
            </w:r>
            <w:proofErr w:type="spellEnd"/>
            <w:r w:rsidRPr="005054D2">
              <w:t>-Cycle</w:t>
            </w:r>
          </w:p>
        </w:tc>
        <w:tc>
          <w:tcPr>
            <w:tcW w:w="2268" w:type="dxa"/>
            <w:tcBorders>
              <w:top w:val="single" w:sz="4" w:space="0" w:color="auto"/>
              <w:left w:val="single" w:sz="4" w:space="0" w:color="auto"/>
              <w:bottom w:val="single" w:sz="4" w:space="0" w:color="auto"/>
              <w:right w:val="single" w:sz="4" w:space="0" w:color="auto"/>
            </w:tcBorders>
          </w:tcPr>
          <w:p w14:paraId="15293E6F" w14:textId="77777777" w:rsidR="00AE1D62" w:rsidRPr="005054D2" w:rsidRDefault="00AE1D62" w:rsidP="00686C4E">
            <w:pPr>
              <w:pStyle w:val="TAL"/>
            </w:pPr>
            <w:r w:rsidRPr="005054D2">
              <w:t>Checked (NOTE 6)</w:t>
            </w:r>
          </w:p>
        </w:tc>
        <w:tc>
          <w:tcPr>
            <w:tcW w:w="1701" w:type="dxa"/>
            <w:tcBorders>
              <w:top w:val="single" w:sz="4" w:space="0" w:color="auto"/>
              <w:left w:val="single" w:sz="4" w:space="0" w:color="auto"/>
              <w:bottom w:val="single" w:sz="4" w:space="0" w:color="auto"/>
              <w:right w:val="single" w:sz="4" w:space="0" w:color="auto"/>
            </w:tcBorders>
          </w:tcPr>
          <w:p w14:paraId="6A4CE62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325C74D" w14:textId="77777777" w:rsidR="00AE1D62" w:rsidRPr="005054D2" w:rsidRDefault="00AE1D62" w:rsidP="00686C4E">
            <w:pPr>
              <w:pStyle w:val="TAL"/>
            </w:pPr>
            <w:proofErr w:type="spellStart"/>
            <w:r w:rsidRPr="005054D2">
              <w:t>pc_longDRX_Cycle</w:t>
            </w:r>
            <w:proofErr w:type="spellEnd"/>
          </w:p>
        </w:tc>
      </w:tr>
      <w:tr w:rsidR="00AE1D62" w:rsidRPr="005054D2" w14:paraId="061091B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FEA97" w14:textId="77777777" w:rsidR="00AE1D62" w:rsidRPr="005054D2" w:rsidRDefault="00AE1D62" w:rsidP="00686C4E">
            <w:pPr>
              <w:pStyle w:val="TAL"/>
            </w:pPr>
            <w:r w:rsidRPr="005054D2">
              <w:t xml:space="preserve">      </w:t>
            </w:r>
            <w:proofErr w:type="spellStart"/>
            <w:r w:rsidRPr="005054D2">
              <w:t>shortDRX</w:t>
            </w:r>
            <w:proofErr w:type="spellEnd"/>
            <w:r w:rsidRPr="005054D2">
              <w:t>-Cycle</w:t>
            </w:r>
          </w:p>
        </w:tc>
        <w:tc>
          <w:tcPr>
            <w:tcW w:w="2268" w:type="dxa"/>
            <w:tcBorders>
              <w:top w:val="single" w:sz="4" w:space="0" w:color="auto"/>
              <w:left w:val="single" w:sz="4" w:space="0" w:color="auto"/>
              <w:bottom w:val="single" w:sz="4" w:space="0" w:color="auto"/>
              <w:right w:val="single" w:sz="4" w:space="0" w:color="auto"/>
            </w:tcBorders>
          </w:tcPr>
          <w:p w14:paraId="00575523" w14:textId="77777777" w:rsidR="00AE1D62" w:rsidRPr="005054D2" w:rsidRDefault="00AE1D62" w:rsidP="00686C4E">
            <w:pPr>
              <w:pStyle w:val="TAL"/>
            </w:pPr>
            <w:r w:rsidRPr="005054D2">
              <w:t>Checked (NOTE 7)</w:t>
            </w:r>
          </w:p>
        </w:tc>
        <w:tc>
          <w:tcPr>
            <w:tcW w:w="1701" w:type="dxa"/>
            <w:tcBorders>
              <w:top w:val="single" w:sz="4" w:space="0" w:color="auto"/>
              <w:left w:val="single" w:sz="4" w:space="0" w:color="auto"/>
              <w:bottom w:val="single" w:sz="4" w:space="0" w:color="auto"/>
              <w:right w:val="single" w:sz="4" w:space="0" w:color="auto"/>
            </w:tcBorders>
          </w:tcPr>
          <w:p w14:paraId="3169CEA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3288F5C" w14:textId="77777777" w:rsidR="00AE1D62" w:rsidRPr="005054D2" w:rsidRDefault="00AE1D62" w:rsidP="00686C4E">
            <w:pPr>
              <w:pStyle w:val="TAL"/>
            </w:pPr>
            <w:proofErr w:type="spellStart"/>
            <w:r w:rsidRPr="005054D2">
              <w:t>pc_shortDRX_Cycle</w:t>
            </w:r>
            <w:proofErr w:type="spellEnd"/>
          </w:p>
        </w:tc>
      </w:tr>
      <w:tr w:rsidR="00AE1D62" w:rsidRPr="005054D2" w14:paraId="0D3F339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201E7" w14:textId="77777777" w:rsidR="00AE1D62" w:rsidRPr="005054D2" w:rsidRDefault="00AE1D62" w:rsidP="00686C4E">
            <w:pPr>
              <w:pStyle w:val="TAL"/>
            </w:pPr>
            <w:r w:rsidRPr="005054D2">
              <w:t xml:space="preserve">      </w:t>
            </w:r>
            <w:proofErr w:type="spellStart"/>
            <w:r w:rsidRPr="005054D2">
              <w:t>multipleSR</w:t>
            </w:r>
            <w:proofErr w:type="spellEnd"/>
            <w:r w:rsidRPr="005054D2">
              <w:t>-Configurations</w:t>
            </w:r>
          </w:p>
        </w:tc>
        <w:tc>
          <w:tcPr>
            <w:tcW w:w="2268" w:type="dxa"/>
            <w:tcBorders>
              <w:top w:val="single" w:sz="4" w:space="0" w:color="auto"/>
              <w:left w:val="single" w:sz="4" w:space="0" w:color="auto"/>
              <w:bottom w:val="single" w:sz="4" w:space="0" w:color="auto"/>
              <w:right w:val="single" w:sz="4" w:space="0" w:color="auto"/>
            </w:tcBorders>
          </w:tcPr>
          <w:p w14:paraId="7BFFC32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DEE668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DE09EF6" w14:textId="77777777" w:rsidR="00AE1D62" w:rsidRPr="005054D2" w:rsidRDefault="00AE1D62" w:rsidP="00686C4E">
            <w:pPr>
              <w:pStyle w:val="TAL"/>
            </w:pPr>
          </w:p>
        </w:tc>
      </w:tr>
      <w:tr w:rsidR="00AE1D62" w:rsidRPr="005054D2" w14:paraId="58B5EFF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BC542" w14:textId="77777777" w:rsidR="00AE1D62" w:rsidRPr="005054D2" w:rsidRDefault="00AE1D62" w:rsidP="00686C4E">
            <w:pPr>
              <w:pStyle w:val="TAL"/>
            </w:pPr>
            <w:r w:rsidRPr="005054D2">
              <w:t xml:space="preserve">      </w:t>
            </w:r>
            <w:proofErr w:type="spellStart"/>
            <w:r w:rsidRPr="005054D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74BB49C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00AE24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C97055F" w14:textId="77777777" w:rsidR="00AE1D62" w:rsidRPr="005054D2" w:rsidRDefault="00AE1D62" w:rsidP="00686C4E">
            <w:pPr>
              <w:pStyle w:val="TAL"/>
            </w:pPr>
          </w:p>
        </w:tc>
      </w:tr>
      <w:tr w:rsidR="00AE1D62" w:rsidRPr="005054D2" w14:paraId="32C5499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C3CA7E"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03C35F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0EF17A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F6C249C" w14:textId="77777777" w:rsidR="00AE1D62" w:rsidRPr="005054D2" w:rsidRDefault="00AE1D62" w:rsidP="00686C4E">
            <w:pPr>
              <w:pStyle w:val="TAL"/>
            </w:pPr>
          </w:p>
        </w:tc>
      </w:tr>
      <w:tr w:rsidR="00AE1D62" w:rsidRPr="005054D2" w14:paraId="395A988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411CC" w14:textId="77777777" w:rsidR="00AE1D62" w:rsidRPr="005054D2" w:rsidRDefault="00AE1D62" w:rsidP="00686C4E">
            <w:pPr>
              <w:pStyle w:val="TAL"/>
            </w:pPr>
            <w:r w:rsidRPr="005054D2">
              <w:t xml:space="preserve">    </w:t>
            </w:r>
            <w:proofErr w:type="spellStart"/>
            <w:r w:rsidRPr="005054D2">
              <w:t>measAndMobParametersXDD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124B9BF3"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9AA6EC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A68964C" w14:textId="77777777" w:rsidR="00AE1D62" w:rsidRPr="005054D2" w:rsidRDefault="00AE1D62" w:rsidP="00686C4E">
            <w:pPr>
              <w:pStyle w:val="TAL"/>
            </w:pPr>
          </w:p>
        </w:tc>
      </w:tr>
      <w:tr w:rsidR="00AE1D62" w:rsidRPr="005054D2" w14:paraId="6908281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9A78B7" w14:textId="77777777" w:rsidR="00AE1D62" w:rsidRPr="005054D2" w:rsidRDefault="00AE1D62" w:rsidP="00686C4E">
            <w:pPr>
              <w:pStyle w:val="TAL"/>
            </w:pPr>
            <w:r w:rsidRPr="005054D2">
              <w:t xml:space="preserve">      </w:t>
            </w:r>
            <w:proofErr w:type="spellStart"/>
            <w:r w:rsidRPr="005054D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815E01E" w14:textId="77777777" w:rsidR="00AE1D62" w:rsidRPr="005054D2" w:rsidRDefault="00AE1D62" w:rsidP="00686C4E">
            <w:pPr>
              <w:pStyle w:val="TAL"/>
            </w:pPr>
            <w:r w:rsidRPr="005054D2">
              <w:t>Checked (NOTE 1)</w:t>
            </w:r>
          </w:p>
        </w:tc>
        <w:tc>
          <w:tcPr>
            <w:tcW w:w="1701" w:type="dxa"/>
            <w:tcBorders>
              <w:top w:val="single" w:sz="4" w:space="0" w:color="auto"/>
              <w:left w:val="single" w:sz="4" w:space="0" w:color="auto"/>
              <w:bottom w:val="single" w:sz="4" w:space="0" w:color="auto"/>
              <w:right w:val="single" w:sz="4" w:space="0" w:color="auto"/>
            </w:tcBorders>
          </w:tcPr>
          <w:p w14:paraId="3A43BE5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3EA92A2" w14:textId="77777777" w:rsidR="00AE1D62" w:rsidRPr="005054D2" w:rsidRDefault="00AE1D62" w:rsidP="00686C4E">
            <w:pPr>
              <w:pStyle w:val="TAL"/>
            </w:pPr>
            <w:proofErr w:type="spellStart"/>
            <w:r w:rsidRPr="005054D2">
              <w:t>pc_intraAndInterF-MeasAndReport</w:t>
            </w:r>
            <w:proofErr w:type="spellEnd"/>
          </w:p>
        </w:tc>
      </w:tr>
      <w:tr w:rsidR="00AE1D62" w:rsidRPr="005054D2" w14:paraId="052524E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5FE7F" w14:textId="77777777" w:rsidR="00AE1D62" w:rsidRPr="005054D2" w:rsidRDefault="00AE1D62" w:rsidP="00686C4E">
            <w:pPr>
              <w:pStyle w:val="TAL"/>
            </w:pPr>
            <w:r w:rsidRPr="005054D2">
              <w:t xml:space="preserve">      </w:t>
            </w:r>
            <w:proofErr w:type="spellStart"/>
            <w:r w:rsidRPr="005054D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03144AD" w14:textId="77777777" w:rsidR="00AE1D62" w:rsidRPr="005054D2" w:rsidRDefault="00AE1D62" w:rsidP="00686C4E">
            <w:pPr>
              <w:pStyle w:val="TAL"/>
            </w:pPr>
            <w:r w:rsidRPr="005054D2">
              <w:t>Checked (NOTE 2)</w:t>
            </w:r>
          </w:p>
        </w:tc>
        <w:tc>
          <w:tcPr>
            <w:tcW w:w="1701" w:type="dxa"/>
            <w:tcBorders>
              <w:top w:val="single" w:sz="4" w:space="0" w:color="auto"/>
              <w:left w:val="single" w:sz="4" w:space="0" w:color="auto"/>
              <w:bottom w:val="single" w:sz="4" w:space="0" w:color="auto"/>
              <w:right w:val="single" w:sz="4" w:space="0" w:color="auto"/>
            </w:tcBorders>
          </w:tcPr>
          <w:p w14:paraId="4D24621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7D4AE08" w14:textId="77777777" w:rsidR="00AE1D62" w:rsidRPr="005054D2" w:rsidRDefault="00AE1D62" w:rsidP="00686C4E">
            <w:pPr>
              <w:pStyle w:val="TAL"/>
            </w:pPr>
            <w:proofErr w:type="spellStart"/>
            <w:r w:rsidRPr="005054D2">
              <w:t>pc_eventA_MeasAndReport</w:t>
            </w:r>
            <w:proofErr w:type="spellEnd"/>
          </w:p>
        </w:tc>
      </w:tr>
      <w:tr w:rsidR="00AE1D62" w:rsidRPr="005054D2" w14:paraId="39FE48D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65E87" w14:textId="77777777" w:rsidR="00AE1D62" w:rsidRPr="005054D2" w:rsidRDefault="00AE1D62" w:rsidP="00686C4E">
            <w:pPr>
              <w:pStyle w:val="TAL"/>
            </w:pPr>
            <w:r w:rsidRPr="005054D2">
              <w:t xml:space="preserve">      </w:t>
            </w:r>
            <w:proofErr w:type="spellStart"/>
            <w:r w:rsidRPr="005054D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865575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2D510B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2EEB0B8" w14:textId="77777777" w:rsidR="00AE1D62" w:rsidRPr="005054D2" w:rsidRDefault="00AE1D62" w:rsidP="00686C4E">
            <w:pPr>
              <w:pStyle w:val="TAL"/>
            </w:pPr>
          </w:p>
        </w:tc>
      </w:tr>
      <w:tr w:rsidR="00AE1D62" w:rsidRPr="005054D2" w14:paraId="55FF04C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3CB984" w14:textId="77777777" w:rsidR="00AE1D62" w:rsidRPr="005054D2" w:rsidRDefault="00AE1D62" w:rsidP="00686C4E">
            <w:pPr>
              <w:pStyle w:val="TAL"/>
            </w:pPr>
            <w:r w:rsidRPr="005054D2">
              <w:t xml:space="preserve">      </w:t>
            </w:r>
            <w:proofErr w:type="spellStart"/>
            <w:r w:rsidRPr="005054D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3A5E84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ECBBD4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92971C9" w14:textId="77777777" w:rsidR="00AE1D62" w:rsidRPr="005054D2" w:rsidRDefault="00AE1D62" w:rsidP="00686C4E">
            <w:pPr>
              <w:pStyle w:val="TAL"/>
            </w:pPr>
          </w:p>
        </w:tc>
      </w:tr>
      <w:tr w:rsidR="00AE1D62" w:rsidRPr="005054D2" w14:paraId="24B248F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85C68" w14:textId="77777777" w:rsidR="00AE1D62" w:rsidRPr="005054D2" w:rsidRDefault="00AE1D62" w:rsidP="00686C4E">
            <w:pPr>
              <w:pStyle w:val="TAL"/>
            </w:pPr>
            <w:r w:rsidRPr="005054D2">
              <w:t xml:space="preserve">      handover-</w:t>
            </w:r>
            <w:proofErr w:type="spellStart"/>
            <w:r w:rsidRPr="005054D2">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5ADC82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6E3D60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D97D424" w14:textId="77777777" w:rsidR="00AE1D62" w:rsidRPr="005054D2" w:rsidRDefault="00AE1D62" w:rsidP="00686C4E">
            <w:pPr>
              <w:pStyle w:val="TAL"/>
            </w:pPr>
          </w:p>
        </w:tc>
      </w:tr>
      <w:tr w:rsidR="00AE1D62" w:rsidRPr="005054D2" w14:paraId="4E9DA7F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A6D891"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29CF1788"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8C6829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28DA271" w14:textId="77777777" w:rsidR="00AE1D62" w:rsidRPr="005054D2" w:rsidRDefault="00AE1D62" w:rsidP="00686C4E">
            <w:pPr>
              <w:pStyle w:val="TAL"/>
            </w:pPr>
          </w:p>
        </w:tc>
      </w:tr>
      <w:tr w:rsidR="00AE1D62" w:rsidRPr="005054D2" w14:paraId="3F0CF7B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24DB5" w14:textId="77777777" w:rsidR="00AE1D62" w:rsidRPr="005054D2" w:rsidRDefault="00AE1D62" w:rsidP="00686C4E">
            <w:pPr>
              <w:pStyle w:val="TAL"/>
            </w:pPr>
            <w:r w:rsidRPr="005054D2">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7ABE67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8B4D7D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CC93BEF" w14:textId="77777777" w:rsidR="00AE1D62" w:rsidRPr="005054D2" w:rsidRDefault="00AE1D62" w:rsidP="00686C4E">
            <w:pPr>
              <w:pStyle w:val="TAL"/>
            </w:pPr>
          </w:p>
        </w:tc>
      </w:tr>
      <w:tr w:rsidR="00AE1D62" w:rsidRPr="005054D2" w14:paraId="59ED2AC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83B03" w14:textId="77777777" w:rsidR="00AE1D62" w:rsidRPr="005054D2" w:rsidRDefault="00AE1D62" w:rsidP="00686C4E">
            <w:pPr>
              <w:pStyle w:val="TAL"/>
            </w:pPr>
            <w:r w:rsidRPr="005054D2">
              <w:t xml:space="preserve">    </w:t>
            </w:r>
            <w:proofErr w:type="spellStart"/>
            <w:r w:rsidRPr="005054D2">
              <w:t>phy</w:t>
            </w:r>
            <w:proofErr w:type="spellEnd"/>
            <w:r w:rsidRPr="005054D2">
              <w:t>-</w:t>
            </w:r>
            <w:proofErr w:type="spellStart"/>
            <w:r w:rsidRPr="005054D2">
              <w:t>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584CD4E1"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68FA01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EFC8E56" w14:textId="77777777" w:rsidR="00AE1D62" w:rsidRPr="005054D2" w:rsidRDefault="00AE1D62" w:rsidP="00686C4E">
            <w:pPr>
              <w:pStyle w:val="TAL"/>
            </w:pPr>
          </w:p>
        </w:tc>
      </w:tr>
      <w:tr w:rsidR="00AE1D62" w:rsidRPr="005054D2" w14:paraId="7BB919A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EA3E0" w14:textId="77777777" w:rsidR="00AE1D62" w:rsidRPr="005054D2" w:rsidRDefault="00AE1D62" w:rsidP="00686C4E">
            <w:pPr>
              <w:pStyle w:val="TAL"/>
            </w:pPr>
            <w:r w:rsidRPr="005054D2">
              <w:t xml:space="preserve">      </w:t>
            </w:r>
            <w:proofErr w:type="spellStart"/>
            <w:r w:rsidRPr="005054D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D31C02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8A6B60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EA0D931" w14:textId="77777777" w:rsidR="00AE1D62" w:rsidRPr="005054D2" w:rsidRDefault="00AE1D62" w:rsidP="00686C4E">
            <w:pPr>
              <w:pStyle w:val="TAL"/>
            </w:pPr>
          </w:p>
        </w:tc>
      </w:tr>
      <w:tr w:rsidR="00AE1D62" w:rsidRPr="005054D2" w14:paraId="4F6314A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1AB27B" w14:textId="77777777" w:rsidR="00AE1D62" w:rsidRPr="005054D2" w:rsidRDefault="00AE1D62" w:rsidP="00686C4E">
            <w:pPr>
              <w:pStyle w:val="TAL"/>
            </w:pPr>
            <w:r w:rsidRPr="005054D2">
              <w:t xml:space="preserve">      dummy1</w:t>
            </w:r>
          </w:p>
        </w:tc>
        <w:tc>
          <w:tcPr>
            <w:tcW w:w="2268" w:type="dxa"/>
            <w:tcBorders>
              <w:top w:val="single" w:sz="4" w:space="0" w:color="auto"/>
              <w:left w:val="single" w:sz="4" w:space="0" w:color="auto"/>
              <w:bottom w:val="single" w:sz="4" w:space="0" w:color="auto"/>
              <w:right w:val="single" w:sz="4" w:space="0" w:color="auto"/>
            </w:tcBorders>
          </w:tcPr>
          <w:p w14:paraId="263DC7D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B275A1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FB72069" w14:textId="77777777" w:rsidR="00AE1D62" w:rsidRPr="005054D2" w:rsidRDefault="00AE1D62" w:rsidP="00686C4E">
            <w:pPr>
              <w:pStyle w:val="TAL"/>
            </w:pPr>
          </w:p>
        </w:tc>
      </w:tr>
      <w:tr w:rsidR="00AE1D62" w:rsidRPr="005054D2" w14:paraId="0B6291E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BAFC5" w14:textId="77777777" w:rsidR="00AE1D62" w:rsidRPr="005054D2" w:rsidRDefault="00AE1D62" w:rsidP="00686C4E">
            <w:pPr>
              <w:pStyle w:val="TAL"/>
            </w:pPr>
            <w:r w:rsidRPr="005054D2">
              <w:t xml:space="preserve">      </w:t>
            </w:r>
            <w:proofErr w:type="spellStart"/>
            <w:r w:rsidRPr="005054D2">
              <w:t>twoFL</w:t>
            </w:r>
            <w:proofErr w:type="spellEnd"/>
            <w:r w:rsidRPr="005054D2">
              <w:t>-DMRS</w:t>
            </w:r>
          </w:p>
        </w:tc>
        <w:tc>
          <w:tcPr>
            <w:tcW w:w="2268" w:type="dxa"/>
            <w:tcBorders>
              <w:top w:val="single" w:sz="4" w:space="0" w:color="auto"/>
              <w:left w:val="single" w:sz="4" w:space="0" w:color="auto"/>
              <w:bottom w:val="single" w:sz="4" w:space="0" w:color="auto"/>
              <w:right w:val="single" w:sz="4" w:space="0" w:color="auto"/>
            </w:tcBorders>
          </w:tcPr>
          <w:p w14:paraId="6C32EA6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856BF4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2F5664E" w14:textId="77777777" w:rsidR="00AE1D62" w:rsidRPr="005054D2" w:rsidRDefault="00AE1D62" w:rsidP="00686C4E">
            <w:pPr>
              <w:pStyle w:val="TAL"/>
            </w:pPr>
          </w:p>
        </w:tc>
      </w:tr>
      <w:tr w:rsidR="00AE1D62" w:rsidRPr="005054D2" w14:paraId="696BEE8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352E2" w14:textId="77777777" w:rsidR="00AE1D62" w:rsidRPr="005054D2" w:rsidRDefault="00AE1D62" w:rsidP="00686C4E">
            <w:pPr>
              <w:pStyle w:val="TAL"/>
            </w:pPr>
            <w:r w:rsidRPr="005054D2">
              <w:t xml:space="preserve">      dummy2</w:t>
            </w:r>
          </w:p>
        </w:tc>
        <w:tc>
          <w:tcPr>
            <w:tcW w:w="2268" w:type="dxa"/>
            <w:tcBorders>
              <w:top w:val="single" w:sz="4" w:space="0" w:color="auto"/>
              <w:left w:val="single" w:sz="4" w:space="0" w:color="auto"/>
              <w:bottom w:val="single" w:sz="4" w:space="0" w:color="auto"/>
              <w:right w:val="single" w:sz="4" w:space="0" w:color="auto"/>
            </w:tcBorders>
          </w:tcPr>
          <w:p w14:paraId="4C0F826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A0A0B7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E65FB71" w14:textId="77777777" w:rsidR="00AE1D62" w:rsidRPr="005054D2" w:rsidRDefault="00AE1D62" w:rsidP="00686C4E">
            <w:pPr>
              <w:pStyle w:val="TAL"/>
            </w:pPr>
          </w:p>
        </w:tc>
      </w:tr>
      <w:tr w:rsidR="00AE1D62" w:rsidRPr="005054D2" w14:paraId="476537C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AA67AA" w14:textId="77777777" w:rsidR="00AE1D62" w:rsidRPr="005054D2" w:rsidRDefault="00AE1D62" w:rsidP="00686C4E">
            <w:pPr>
              <w:pStyle w:val="TAL"/>
            </w:pPr>
            <w:r w:rsidRPr="005054D2">
              <w:t xml:space="preserve">      dummy3</w:t>
            </w:r>
          </w:p>
        </w:tc>
        <w:tc>
          <w:tcPr>
            <w:tcW w:w="2268" w:type="dxa"/>
            <w:tcBorders>
              <w:top w:val="single" w:sz="4" w:space="0" w:color="auto"/>
              <w:left w:val="single" w:sz="4" w:space="0" w:color="auto"/>
              <w:bottom w:val="single" w:sz="4" w:space="0" w:color="auto"/>
              <w:right w:val="single" w:sz="4" w:space="0" w:color="auto"/>
            </w:tcBorders>
          </w:tcPr>
          <w:p w14:paraId="6057CE8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39C09B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42D42B7" w14:textId="77777777" w:rsidR="00AE1D62" w:rsidRPr="005054D2" w:rsidRDefault="00AE1D62" w:rsidP="00686C4E">
            <w:pPr>
              <w:pStyle w:val="TAL"/>
            </w:pPr>
          </w:p>
        </w:tc>
      </w:tr>
      <w:tr w:rsidR="00AE1D62" w:rsidRPr="005054D2" w14:paraId="1D86ED9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9AA35" w14:textId="77777777" w:rsidR="00AE1D62" w:rsidRPr="005054D2" w:rsidRDefault="00AE1D62" w:rsidP="00686C4E">
            <w:pPr>
              <w:pStyle w:val="TAL"/>
            </w:pPr>
            <w:r w:rsidRPr="005054D2">
              <w:t xml:space="preserve">      </w:t>
            </w:r>
            <w:proofErr w:type="spellStart"/>
            <w:r w:rsidRPr="005054D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0A36FB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901D61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67EE795" w14:textId="77777777" w:rsidR="00AE1D62" w:rsidRPr="005054D2" w:rsidRDefault="00AE1D62" w:rsidP="00686C4E">
            <w:pPr>
              <w:pStyle w:val="TAL"/>
            </w:pPr>
          </w:p>
        </w:tc>
      </w:tr>
      <w:tr w:rsidR="00AE1D62" w:rsidRPr="005054D2" w14:paraId="1B0ADFC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555EA5" w14:textId="77777777" w:rsidR="00AE1D62" w:rsidRPr="005054D2" w:rsidRDefault="00AE1D62" w:rsidP="00686C4E">
            <w:pPr>
              <w:pStyle w:val="TAL"/>
            </w:pPr>
            <w:r w:rsidRPr="005054D2">
              <w:t xml:space="preserve">      </w:t>
            </w:r>
            <w:proofErr w:type="spellStart"/>
            <w:r w:rsidRPr="005054D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21CC0E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421130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3E45E84" w14:textId="77777777" w:rsidR="00AE1D62" w:rsidRPr="005054D2" w:rsidRDefault="00AE1D62" w:rsidP="00686C4E">
            <w:pPr>
              <w:pStyle w:val="TAL"/>
            </w:pPr>
          </w:p>
        </w:tc>
      </w:tr>
      <w:tr w:rsidR="00AE1D62" w:rsidRPr="005054D2" w14:paraId="2E7E795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75F1D" w14:textId="77777777" w:rsidR="00AE1D62" w:rsidRPr="005054D2" w:rsidRDefault="00AE1D62" w:rsidP="00686C4E">
            <w:pPr>
              <w:pStyle w:val="TAL"/>
            </w:pPr>
            <w:r w:rsidRPr="005054D2">
              <w:t xml:space="preserve">      </w:t>
            </w:r>
            <w:proofErr w:type="spellStart"/>
            <w:r w:rsidRPr="005054D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648872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775655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DBD9EB6" w14:textId="77777777" w:rsidR="00AE1D62" w:rsidRPr="005054D2" w:rsidRDefault="00AE1D62" w:rsidP="00686C4E">
            <w:pPr>
              <w:pStyle w:val="TAL"/>
            </w:pPr>
          </w:p>
        </w:tc>
      </w:tr>
      <w:tr w:rsidR="00AE1D62" w:rsidRPr="005054D2" w14:paraId="1147FC8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2EF67" w14:textId="77777777" w:rsidR="00AE1D62" w:rsidRPr="005054D2" w:rsidRDefault="00AE1D62" w:rsidP="00686C4E">
            <w:pPr>
              <w:pStyle w:val="TAL"/>
            </w:pPr>
            <w:r w:rsidRPr="005054D2">
              <w:t xml:space="preserve">      </w:t>
            </w:r>
            <w:proofErr w:type="spellStart"/>
            <w:r w:rsidRPr="005054D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CA71D9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2279F5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517E8BA" w14:textId="77777777" w:rsidR="00AE1D62" w:rsidRPr="005054D2" w:rsidRDefault="00AE1D62" w:rsidP="00686C4E">
            <w:pPr>
              <w:pStyle w:val="TAL"/>
            </w:pPr>
          </w:p>
        </w:tc>
      </w:tr>
      <w:tr w:rsidR="00AE1D62" w:rsidRPr="005054D2" w14:paraId="7A75624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B0133A" w14:textId="77777777" w:rsidR="00AE1D62" w:rsidRPr="005054D2" w:rsidRDefault="00AE1D62" w:rsidP="00686C4E">
            <w:pPr>
              <w:pStyle w:val="TAL"/>
            </w:pPr>
            <w:r w:rsidRPr="005054D2">
              <w:t xml:space="preserve">      </w:t>
            </w:r>
            <w:proofErr w:type="spellStart"/>
            <w:r w:rsidRPr="005054D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ADE4A6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CD9ED7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F780570" w14:textId="77777777" w:rsidR="00AE1D62" w:rsidRPr="005054D2" w:rsidRDefault="00AE1D62" w:rsidP="00686C4E">
            <w:pPr>
              <w:pStyle w:val="TAL"/>
            </w:pPr>
          </w:p>
        </w:tc>
      </w:tr>
      <w:tr w:rsidR="00AE1D62" w:rsidRPr="005054D2" w14:paraId="3DD6B03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48B177" w14:textId="77777777" w:rsidR="00AE1D62" w:rsidRPr="005054D2" w:rsidRDefault="00AE1D62" w:rsidP="00686C4E">
            <w:pPr>
              <w:pStyle w:val="TAL"/>
            </w:pPr>
            <w:r w:rsidRPr="005054D2">
              <w:t xml:space="preserve">      </w:t>
            </w:r>
            <w:proofErr w:type="spellStart"/>
            <w:r w:rsidRPr="005054D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3CCCA0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26EE69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3917232" w14:textId="77777777" w:rsidR="00AE1D62" w:rsidRPr="005054D2" w:rsidRDefault="00AE1D62" w:rsidP="00686C4E">
            <w:pPr>
              <w:pStyle w:val="TAL"/>
            </w:pPr>
          </w:p>
        </w:tc>
      </w:tr>
      <w:tr w:rsidR="00AE1D62" w:rsidRPr="005054D2" w14:paraId="6AA85B1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3430AF" w14:textId="77777777" w:rsidR="00AE1D62" w:rsidRPr="005054D2" w:rsidRDefault="00AE1D62" w:rsidP="00686C4E">
            <w:pPr>
              <w:pStyle w:val="TAL"/>
            </w:pPr>
            <w:r w:rsidRPr="005054D2">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D3C949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81C8D9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A6FB610" w14:textId="77777777" w:rsidR="00AE1D62" w:rsidRPr="005054D2" w:rsidRDefault="00AE1D62" w:rsidP="00686C4E">
            <w:pPr>
              <w:pStyle w:val="TAL"/>
            </w:pPr>
          </w:p>
        </w:tc>
      </w:tr>
      <w:tr w:rsidR="00AE1D62" w:rsidRPr="005054D2" w14:paraId="30EE69C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BE5BC" w14:textId="77777777" w:rsidR="00AE1D62" w:rsidRPr="005054D2" w:rsidRDefault="00AE1D62" w:rsidP="00686C4E">
            <w:pPr>
              <w:pStyle w:val="TAL"/>
            </w:pPr>
            <w:r w:rsidRPr="005054D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E694FB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923E0F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07A5A7E" w14:textId="77777777" w:rsidR="00AE1D62" w:rsidRPr="005054D2" w:rsidRDefault="00AE1D62" w:rsidP="00686C4E">
            <w:pPr>
              <w:pStyle w:val="TAL"/>
            </w:pPr>
          </w:p>
        </w:tc>
      </w:tr>
      <w:tr w:rsidR="00AE1D62" w:rsidRPr="005054D2" w14:paraId="33ED672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D584D" w14:textId="77777777" w:rsidR="00AE1D62" w:rsidRPr="005054D2" w:rsidRDefault="00AE1D62" w:rsidP="00686C4E">
            <w:pPr>
              <w:pStyle w:val="TAL"/>
            </w:pPr>
            <w:r w:rsidRPr="005054D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9116DB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CAB0D5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92B0F0D" w14:textId="77777777" w:rsidR="00AE1D62" w:rsidRPr="005054D2" w:rsidRDefault="00AE1D62" w:rsidP="00686C4E">
            <w:pPr>
              <w:pStyle w:val="TAL"/>
            </w:pPr>
          </w:p>
        </w:tc>
      </w:tr>
      <w:tr w:rsidR="00AE1D62" w:rsidRPr="005054D2" w14:paraId="41778BE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A04B4" w14:textId="77777777" w:rsidR="00AE1D62" w:rsidRPr="005054D2" w:rsidRDefault="00AE1D62" w:rsidP="00686C4E">
            <w:pPr>
              <w:pStyle w:val="TAL"/>
            </w:pPr>
            <w:r w:rsidRPr="005054D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0B32B3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48D647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F545617" w14:textId="77777777" w:rsidR="00AE1D62" w:rsidRPr="005054D2" w:rsidRDefault="00AE1D62" w:rsidP="00686C4E">
            <w:pPr>
              <w:pStyle w:val="TAL"/>
            </w:pPr>
          </w:p>
        </w:tc>
      </w:tr>
      <w:tr w:rsidR="00AE1D62" w:rsidRPr="005054D2" w14:paraId="63B2800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F8EDD" w14:textId="77777777" w:rsidR="00AE1D62" w:rsidRPr="005054D2" w:rsidRDefault="00AE1D62" w:rsidP="00686C4E">
            <w:pPr>
              <w:pStyle w:val="TAL"/>
            </w:pPr>
            <w:r w:rsidRPr="005054D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B587B9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C8B333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3399914" w14:textId="77777777" w:rsidR="00AE1D62" w:rsidRPr="005054D2" w:rsidRDefault="00AE1D62" w:rsidP="00686C4E">
            <w:pPr>
              <w:pStyle w:val="TAL"/>
            </w:pPr>
          </w:p>
        </w:tc>
      </w:tr>
      <w:tr w:rsidR="00AE1D62" w:rsidRPr="005054D2" w14:paraId="7B3D0E8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5D492" w14:textId="77777777" w:rsidR="00AE1D62" w:rsidRPr="005054D2" w:rsidRDefault="00AE1D62" w:rsidP="00686C4E">
            <w:pPr>
              <w:pStyle w:val="TAL"/>
            </w:pPr>
            <w:r w:rsidRPr="005054D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918CAF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72E5A9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8562101" w14:textId="77777777" w:rsidR="00AE1D62" w:rsidRPr="005054D2" w:rsidRDefault="00AE1D62" w:rsidP="00686C4E">
            <w:pPr>
              <w:pStyle w:val="TAL"/>
            </w:pPr>
          </w:p>
        </w:tc>
      </w:tr>
      <w:tr w:rsidR="00AE1D62" w:rsidRPr="005054D2" w14:paraId="51F5A7A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6287B0" w14:textId="77777777" w:rsidR="00AE1D62" w:rsidRPr="005054D2" w:rsidRDefault="00AE1D62" w:rsidP="00686C4E">
            <w:pPr>
              <w:pStyle w:val="TAL"/>
            </w:pPr>
            <w:r w:rsidRPr="005054D2">
              <w:t xml:space="preserve">      mux-SR-HARQ-ACK-CSI-PUCCH-</w:t>
            </w:r>
            <w:proofErr w:type="spellStart"/>
            <w:r w:rsidRPr="005054D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EFC4B8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FEA0C6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0EA9226" w14:textId="77777777" w:rsidR="00AE1D62" w:rsidRPr="005054D2" w:rsidRDefault="00AE1D62" w:rsidP="00686C4E">
            <w:pPr>
              <w:pStyle w:val="TAL"/>
            </w:pPr>
          </w:p>
        </w:tc>
      </w:tr>
      <w:tr w:rsidR="00AE1D62" w:rsidRPr="005054D2" w14:paraId="12A1646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2C8D93" w14:textId="77777777" w:rsidR="00AE1D62" w:rsidRPr="005054D2" w:rsidRDefault="00AE1D62" w:rsidP="00686C4E">
            <w:pPr>
              <w:pStyle w:val="TAL"/>
            </w:pPr>
            <w:r w:rsidRPr="005054D2">
              <w:t xml:space="preserve">      </w:t>
            </w:r>
            <w:proofErr w:type="spellStart"/>
            <w:r w:rsidRPr="005054D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040222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76C407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EF2C5F8" w14:textId="77777777" w:rsidR="00AE1D62" w:rsidRPr="005054D2" w:rsidRDefault="00AE1D62" w:rsidP="00686C4E">
            <w:pPr>
              <w:pStyle w:val="TAL"/>
            </w:pPr>
          </w:p>
        </w:tc>
      </w:tr>
      <w:tr w:rsidR="00AE1D62" w:rsidRPr="005054D2" w14:paraId="6CEAFEE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4BA4C" w14:textId="77777777" w:rsidR="00AE1D62" w:rsidRPr="005054D2" w:rsidRDefault="00AE1D62" w:rsidP="00686C4E">
            <w:pPr>
              <w:pStyle w:val="TAL"/>
            </w:pPr>
            <w:r w:rsidRPr="005054D2">
              <w:t xml:space="preserve">      </w:t>
            </w:r>
            <w:proofErr w:type="spellStart"/>
            <w:r w:rsidRPr="005054D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8BBE66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B81D8E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F69E7B7" w14:textId="77777777" w:rsidR="00AE1D62" w:rsidRPr="005054D2" w:rsidRDefault="00AE1D62" w:rsidP="00686C4E">
            <w:pPr>
              <w:pStyle w:val="TAL"/>
            </w:pPr>
          </w:p>
        </w:tc>
      </w:tr>
      <w:tr w:rsidR="00AE1D62" w:rsidRPr="005054D2" w14:paraId="7183421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15F80" w14:textId="77777777" w:rsidR="00AE1D62" w:rsidRPr="005054D2" w:rsidRDefault="00AE1D62" w:rsidP="00686C4E">
            <w:pPr>
              <w:pStyle w:val="TAL"/>
            </w:pPr>
            <w:r w:rsidRPr="005054D2">
              <w:t xml:space="preserve">      </w:t>
            </w:r>
            <w:proofErr w:type="spellStart"/>
            <w:r w:rsidRPr="005054D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CF96FE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847499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1DFCB33" w14:textId="77777777" w:rsidR="00AE1D62" w:rsidRPr="005054D2" w:rsidRDefault="00AE1D62" w:rsidP="00686C4E">
            <w:pPr>
              <w:pStyle w:val="TAL"/>
            </w:pPr>
          </w:p>
        </w:tc>
      </w:tr>
      <w:tr w:rsidR="00AE1D62" w:rsidRPr="005054D2" w14:paraId="3D47945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B28AC" w14:textId="77777777" w:rsidR="00AE1D62" w:rsidRPr="005054D2" w:rsidRDefault="00AE1D62" w:rsidP="00686C4E">
            <w:pPr>
              <w:pStyle w:val="TAL"/>
            </w:pPr>
            <w:r w:rsidRPr="005054D2">
              <w:t xml:space="preserve">      </w:t>
            </w:r>
            <w:proofErr w:type="spellStart"/>
            <w:r w:rsidRPr="005054D2">
              <w:t>intraSlotFreqHopping</w:t>
            </w:r>
            <w:proofErr w:type="spellEnd"/>
            <w:r w:rsidRPr="005054D2">
              <w:t>-PUSCH</w:t>
            </w:r>
          </w:p>
        </w:tc>
        <w:tc>
          <w:tcPr>
            <w:tcW w:w="2268" w:type="dxa"/>
            <w:tcBorders>
              <w:top w:val="single" w:sz="4" w:space="0" w:color="auto"/>
              <w:left w:val="single" w:sz="4" w:space="0" w:color="auto"/>
              <w:bottom w:val="single" w:sz="4" w:space="0" w:color="auto"/>
              <w:right w:val="single" w:sz="4" w:space="0" w:color="auto"/>
            </w:tcBorders>
          </w:tcPr>
          <w:p w14:paraId="1CA430D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1F37B1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4C5A494" w14:textId="77777777" w:rsidR="00AE1D62" w:rsidRPr="005054D2" w:rsidRDefault="00AE1D62" w:rsidP="00686C4E">
            <w:pPr>
              <w:pStyle w:val="TAL"/>
            </w:pPr>
          </w:p>
        </w:tc>
      </w:tr>
      <w:tr w:rsidR="00AE1D62" w:rsidRPr="005054D2" w14:paraId="5E877D9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128786" w14:textId="77777777" w:rsidR="00AE1D62" w:rsidRPr="005054D2" w:rsidRDefault="00AE1D62" w:rsidP="00686C4E">
            <w:pPr>
              <w:pStyle w:val="TAL"/>
            </w:pPr>
            <w:r w:rsidRPr="005054D2">
              <w:t xml:space="preserve">      </w:t>
            </w:r>
            <w:proofErr w:type="spellStart"/>
            <w:r w:rsidRPr="005054D2">
              <w:t>pusch</w:t>
            </w:r>
            <w:proofErr w:type="spellEnd"/>
            <w:r w:rsidRPr="005054D2">
              <w:t>-LBRM</w:t>
            </w:r>
          </w:p>
        </w:tc>
        <w:tc>
          <w:tcPr>
            <w:tcW w:w="2268" w:type="dxa"/>
            <w:tcBorders>
              <w:top w:val="single" w:sz="4" w:space="0" w:color="auto"/>
              <w:left w:val="single" w:sz="4" w:space="0" w:color="auto"/>
              <w:bottom w:val="single" w:sz="4" w:space="0" w:color="auto"/>
              <w:right w:val="single" w:sz="4" w:space="0" w:color="auto"/>
            </w:tcBorders>
          </w:tcPr>
          <w:p w14:paraId="27E6092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EFAF9F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D541A73" w14:textId="77777777" w:rsidR="00AE1D62" w:rsidRPr="005054D2" w:rsidRDefault="00AE1D62" w:rsidP="00686C4E">
            <w:pPr>
              <w:pStyle w:val="TAL"/>
            </w:pPr>
          </w:p>
        </w:tc>
      </w:tr>
      <w:tr w:rsidR="00AE1D62" w:rsidRPr="005054D2" w14:paraId="4E4984D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95B67" w14:textId="77777777" w:rsidR="00AE1D62" w:rsidRPr="005054D2" w:rsidRDefault="00AE1D62" w:rsidP="00686C4E">
            <w:pPr>
              <w:pStyle w:val="TAL"/>
            </w:pPr>
            <w:r w:rsidRPr="005054D2">
              <w:t xml:space="preserve">      </w:t>
            </w:r>
            <w:proofErr w:type="spellStart"/>
            <w:r w:rsidRPr="005054D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964409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60E568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F19DD3E" w14:textId="77777777" w:rsidR="00AE1D62" w:rsidRPr="005054D2" w:rsidRDefault="00AE1D62" w:rsidP="00686C4E">
            <w:pPr>
              <w:pStyle w:val="TAL"/>
            </w:pPr>
          </w:p>
        </w:tc>
      </w:tr>
      <w:tr w:rsidR="00AE1D62" w:rsidRPr="005054D2" w14:paraId="1771219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911FA" w14:textId="77777777" w:rsidR="00AE1D62" w:rsidRPr="005054D2" w:rsidRDefault="00AE1D62" w:rsidP="00686C4E">
            <w:pPr>
              <w:pStyle w:val="TAL"/>
            </w:pPr>
            <w:r w:rsidRPr="005054D2">
              <w:t xml:space="preserve">      </w:t>
            </w:r>
            <w:proofErr w:type="spellStart"/>
            <w:r w:rsidRPr="005054D2">
              <w:t>tpc</w:t>
            </w:r>
            <w:proofErr w:type="spellEnd"/>
            <w:r w:rsidRPr="005054D2">
              <w:t>-PUSCH-RNTI</w:t>
            </w:r>
          </w:p>
        </w:tc>
        <w:tc>
          <w:tcPr>
            <w:tcW w:w="2268" w:type="dxa"/>
            <w:tcBorders>
              <w:top w:val="single" w:sz="4" w:space="0" w:color="auto"/>
              <w:left w:val="single" w:sz="4" w:space="0" w:color="auto"/>
              <w:bottom w:val="single" w:sz="4" w:space="0" w:color="auto"/>
              <w:right w:val="single" w:sz="4" w:space="0" w:color="auto"/>
            </w:tcBorders>
          </w:tcPr>
          <w:p w14:paraId="40B38BA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302160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21414DC" w14:textId="77777777" w:rsidR="00AE1D62" w:rsidRPr="005054D2" w:rsidRDefault="00AE1D62" w:rsidP="00686C4E">
            <w:pPr>
              <w:pStyle w:val="TAL"/>
            </w:pPr>
          </w:p>
        </w:tc>
      </w:tr>
      <w:tr w:rsidR="00AE1D62" w:rsidRPr="005054D2" w14:paraId="19AF99C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2D713" w14:textId="77777777" w:rsidR="00AE1D62" w:rsidRPr="005054D2" w:rsidRDefault="00AE1D62" w:rsidP="00686C4E">
            <w:pPr>
              <w:pStyle w:val="TAL"/>
            </w:pPr>
            <w:r w:rsidRPr="005054D2">
              <w:t xml:space="preserve">      </w:t>
            </w:r>
            <w:proofErr w:type="spellStart"/>
            <w:r w:rsidRPr="005054D2">
              <w:t>tpc</w:t>
            </w:r>
            <w:proofErr w:type="spellEnd"/>
            <w:r w:rsidRPr="005054D2">
              <w:t>-PUCCH-RNTI</w:t>
            </w:r>
          </w:p>
        </w:tc>
        <w:tc>
          <w:tcPr>
            <w:tcW w:w="2268" w:type="dxa"/>
            <w:tcBorders>
              <w:top w:val="single" w:sz="4" w:space="0" w:color="auto"/>
              <w:left w:val="single" w:sz="4" w:space="0" w:color="auto"/>
              <w:bottom w:val="single" w:sz="4" w:space="0" w:color="auto"/>
              <w:right w:val="single" w:sz="4" w:space="0" w:color="auto"/>
            </w:tcBorders>
          </w:tcPr>
          <w:p w14:paraId="55A1F4B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135807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C8D7433" w14:textId="77777777" w:rsidR="00AE1D62" w:rsidRPr="005054D2" w:rsidRDefault="00AE1D62" w:rsidP="00686C4E">
            <w:pPr>
              <w:pStyle w:val="TAL"/>
            </w:pPr>
          </w:p>
        </w:tc>
      </w:tr>
      <w:tr w:rsidR="00AE1D62" w:rsidRPr="005054D2" w14:paraId="55DF7BE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A30B2" w14:textId="77777777" w:rsidR="00AE1D62" w:rsidRPr="005054D2" w:rsidRDefault="00AE1D62" w:rsidP="00686C4E">
            <w:pPr>
              <w:pStyle w:val="TAL"/>
            </w:pPr>
            <w:r w:rsidRPr="005054D2">
              <w:t xml:space="preserve">      </w:t>
            </w:r>
            <w:proofErr w:type="spellStart"/>
            <w:r w:rsidRPr="005054D2">
              <w:t>tpc</w:t>
            </w:r>
            <w:proofErr w:type="spellEnd"/>
            <w:r w:rsidRPr="005054D2">
              <w:t>-SRS-RNTI</w:t>
            </w:r>
          </w:p>
        </w:tc>
        <w:tc>
          <w:tcPr>
            <w:tcW w:w="2268" w:type="dxa"/>
            <w:tcBorders>
              <w:top w:val="single" w:sz="4" w:space="0" w:color="auto"/>
              <w:left w:val="single" w:sz="4" w:space="0" w:color="auto"/>
              <w:bottom w:val="single" w:sz="4" w:space="0" w:color="auto"/>
              <w:right w:val="single" w:sz="4" w:space="0" w:color="auto"/>
            </w:tcBorders>
          </w:tcPr>
          <w:p w14:paraId="1C1ADD4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DA6D01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38AFB83" w14:textId="77777777" w:rsidR="00AE1D62" w:rsidRPr="005054D2" w:rsidRDefault="00AE1D62" w:rsidP="00686C4E">
            <w:pPr>
              <w:pStyle w:val="TAL"/>
            </w:pPr>
          </w:p>
        </w:tc>
      </w:tr>
      <w:tr w:rsidR="00AE1D62" w:rsidRPr="005054D2" w14:paraId="434937F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0FFF1" w14:textId="77777777" w:rsidR="00AE1D62" w:rsidRPr="005054D2" w:rsidRDefault="00AE1D62" w:rsidP="00686C4E">
            <w:pPr>
              <w:pStyle w:val="TAL"/>
            </w:pPr>
            <w:r w:rsidRPr="005054D2">
              <w:t xml:space="preserve">      </w:t>
            </w:r>
            <w:proofErr w:type="spellStart"/>
            <w:r w:rsidRPr="005054D2">
              <w:t>absoluteTPC</w:t>
            </w:r>
            <w:proofErr w:type="spellEnd"/>
            <w:r w:rsidRPr="005054D2">
              <w:t>-Command</w:t>
            </w:r>
          </w:p>
        </w:tc>
        <w:tc>
          <w:tcPr>
            <w:tcW w:w="2268" w:type="dxa"/>
            <w:tcBorders>
              <w:top w:val="single" w:sz="4" w:space="0" w:color="auto"/>
              <w:left w:val="single" w:sz="4" w:space="0" w:color="auto"/>
              <w:bottom w:val="single" w:sz="4" w:space="0" w:color="auto"/>
              <w:right w:val="single" w:sz="4" w:space="0" w:color="auto"/>
            </w:tcBorders>
          </w:tcPr>
          <w:p w14:paraId="3087B52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13CF1D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A16445A" w14:textId="77777777" w:rsidR="00AE1D62" w:rsidRPr="005054D2" w:rsidRDefault="00AE1D62" w:rsidP="00686C4E">
            <w:pPr>
              <w:pStyle w:val="TAL"/>
            </w:pPr>
          </w:p>
        </w:tc>
      </w:tr>
      <w:tr w:rsidR="00AE1D62" w:rsidRPr="005054D2" w14:paraId="26888A8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3ED24" w14:textId="77777777" w:rsidR="00AE1D62" w:rsidRPr="005054D2" w:rsidRDefault="00AE1D62" w:rsidP="00686C4E">
            <w:pPr>
              <w:pStyle w:val="TAL"/>
            </w:pPr>
            <w:r w:rsidRPr="005054D2">
              <w:t xml:space="preserve">      </w:t>
            </w:r>
            <w:proofErr w:type="spellStart"/>
            <w:r w:rsidRPr="005054D2">
              <w:t>twoDifferentTPC</w:t>
            </w:r>
            <w:proofErr w:type="spellEnd"/>
            <w:r w:rsidRPr="005054D2">
              <w:t>-Loop-PUSCH</w:t>
            </w:r>
          </w:p>
        </w:tc>
        <w:tc>
          <w:tcPr>
            <w:tcW w:w="2268" w:type="dxa"/>
            <w:tcBorders>
              <w:top w:val="single" w:sz="4" w:space="0" w:color="auto"/>
              <w:left w:val="single" w:sz="4" w:space="0" w:color="auto"/>
              <w:bottom w:val="single" w:sz="4" w:space="0" w:color="auto"/>
              <w:right w:val="single" w:sz="4" w:space="0" w:color="auto"/>
            </w:tcBorders>
          </w:tcPr>
          <w:p w14:paraId="2ADD810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EACBD0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3DD295D" w14:textId="77777777" w:rsidR="00AE1D62" w:rsidRPr="005054D2" w:rsidRDefault="00AE1D62" w:rsidP="00686C4E">
            <w:pPr>
              <w:pStyle w:val="TAL"/>
            </w:pPr>
          </w:p>
        </w:tc>
      </w:tr>
      <w:tr w:rsidR="00AE1D62" w:rsidRPr="005054D2" w14:paraId="6A59263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68021" w14:textId="77777777" w:rsidR="00AE1D62" w:rsidRPr="005054D2" w:rsidRDefault="00AE1D62" w:rsidP="00686C4E">
            <w:pPr>
              <w:pStyle w:val="TAL"/>
            </w:pPr>
            <w:r w:rsidRPr="005054D2">
              <w:t xml:space="preserve">      </w:t>
            </w:r>
            <w:proofErr w:type="spellStart"/>
            <w:r w:rsidRPr="005054D2">
              <w:t>twoDifferentTPC</w:t>
            </w:r>
            <w:proofErr w:type="spellEnd"/>
            <w:r w:rsidRPr="005054D2">
              <w:t>-Loop-PUCCH</w:t>
            </w:r>
          </w:p>
        </w:tc>
        <w:tc>
          <w:tcPr>
            <w:tcW w:w="2268" w:type="dxa"/>
            <w:tcBorders>
              <w:top w:val="single" w:sz="4" w:space="0" w:color="auto"/>
              <w:left w:val="single" w:sz="4" w:space="0" w:color="auto"/>
              <w:bottom w:val="single" w:sz="4" w:space="0" w:color="auto"/>
              <w:right w:val="single" w:sz="4" w:space="0" w:color="auto"/>
            </w:tcBorders>
          </w:tcPr>
          <w:p w14:paraId="48DE693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776A2F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D57BF78" w14:textId="77777777" w:rsidR="00AE1D62" w:rsidRPr="005054D2" w:rsidRDefault="00AE1D62" w:rsidP="00686C4E">
            <w:pPr>
              <w:pStyle w:val="TAL"/>
            </w:pPr>
          </w:p>
        </w:tc>
      </w:tr>
      <w:tr w:rsidR="00AE1D62" w:rsidRPr="005054D2" w14:paraId="0554094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C4B6B" w14:textId="77777777" w:rsidR="00AE1D62" w:rsidRPr="005054D2" w:rsidRDefault="00AE1D62" w:rsidP="00686C4E">
            <w:pPr>
              <w:pStyle w:val="TAL"/>
            </w:pPr>
            <w:r w:rsidRPr="005054D2">
              <w:t xml:space="preserve">      </w:t>
            </w:r>
            <w:proofErr w:type="spellStart"/>
            <w:r w:rsidRPr="005054D2">
              <w:t>pusch</w:t>
            </w:r>
            <w:proofErr w:type="spellEnd"/>
            <w:r w:rsidRPr="005054D2">
              <w:t>-</w:t>
            </w:r>
            <w:proofErr w:type="spellStart"/>
            <w:r w:rsidRPr="005054D2">
              <w:t>HalfPi</w:t>
            </w:r>
            <w:proofErr w:type="spellEnd"/>
            <w:r w:rsidRPr="005054D2">
              <w:t>-BPSK</w:t>
            </w:r>
          </w:p>
        </w:tc>
        <w:tc>
          <w:tcPr>
            <w:tcW w:w="2268" w:type="dxa"/>
            <w:tcBorders>
              <w:top w:val="single" w:sz="4" w:space="0" w:color="auto"/>
              <w:left w:val="single" w:sz="4" w:space="0" w:color="auto"/>
              <w:bottom w:val="single" w:sz="4" w:space="0" w:color="auto"/>
              <w:right w:val="single" w:sz="4" w:space="0" w:color="auto"/>
            </w:tcBorders>
          </w:tcPr>
          <w:p w14:paraId="4D864B9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40EECA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B995B65" w14:textId="77777777" w:rsidR="00AE1D62" w:rsidRPr="005054D2" w:rsidRDefault="00AE1D62" w:rsidP="00686C4E">
            <w:pPr>
              <w:pStyle w:val="TAL"/>
            </w:pPr>
          </w:p>
        </w:tc>
      </w:tr>
      <w:tr w:rsidR="00AE1D62" w:rsidRPr="005054D2" w14:paraId="6716AAB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F4F5F6" w14:textId="77777777" w:rsidR="00AE1D62" w:rsidRPr="005054D2" w:rsidRDefault="00AE1D62" w:rsidP="00686C4E">
            <w:pPr>
              <w:pStyle w:val="TAL"/>
            </w:pPr>
            <w:r w:rsidRPr="005054D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78C99E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7FA4F2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8BC33A8" w14:textId="77777777" w:rsidR="00AE1D62" w:rsidRPr="005054D2" w:rsidRDefault="00AE1D62" w:rsidP="00686C4E">
            <w:pPr>
              <w:pStyle w:val="TAL"/>
            </w:pPr>
          </w:p>
        </w:tc>
      </w:tr>
      <w:tr w:rsidR="00AE1D62" w:rsidRPr="005054D2" w14:paraId="2859631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023E4" w14:textId="77777777" w:rsidR="00AE1D62" w:rsidRPr="005054D2" w:rsidRDefault="00AE1D62" w:rsidP="00686C4E">
            <w:pPr>
              <w:pStyle w:val="TAL"/>
            </w:pPr>
            <w:r w:rsidRPr="005054D2">
              <w:t xml:space="preserve">      </w:t>
            </w:r>
            <w:proofErr w:type="spellStart"/>
            <w:r w:rsidRPr="005054D2">
              <w:t>almostContiguousCP</w:t>
            </w:r>
            <w:proofErr w:type="spellEnd"/>
            <w:r w:rsidRPr="005054D2">
              <w:t>-OFDM-UL</w:t>
            </w:r>
          </w:p>
        </w:tc>
        <w:tc>
          <w:tcPr>
            <w:tcW w:w="2268" w:type="dxa"/>
            <w:tcBorders>
              <w:top w:val="single" w:sz="4" w:space="0" w:color="auto"/>
              <w:left w:val="single" w:sz="4" w:space="0" w:color="auto"/>
              <w:bottom w:val="single" w:sz="4" w:space="0" w:color="auto"/>
              <w:right w:val="single" w:sz="4" w:space="0" w:color="auto"/>
            </w:tcBorders>
          </w:tcPr>
          <w:p w14:paraId="798DD3D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105D72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81C7FA2" w14:textId="77777777" w:rsidR="00AE1D62" w:rsidRPr="005054D2" w:rsidRDefault="00AE1D62" w:rsidP="00686C4E">
            <w:pPr>
              <w:pStyle w:val="TAL"/>
            </w:pPr>
          </w:p>
        </w:tc>
      </w:tr>
      <w:tr w:rsidR="00AE1D62" w:rsidRPr="005054D2" w14:paraId="38631DA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B18CA" w14:textId="77777777" w:rsidR="00AE1D62" w:rsidRPr="005054D2" w:rsidRDefault="00AE1D62" w:rsidP="00686C4E">
            <w:pPr>
              <w:pStyle w:val="TAL"/>
            </w:pPr>
            <w:r w:rsidRPr="005054D2">
              <w:t xml:space="preserve">      </w:t>
            </w:r>
            <w:proofErr w:type="spellStart"/>
            <w:r w:rsidRPr="005054D2">
              <w:t>sp</w:t>
            </w:r>
            <w:proofErr w:type="spellEnd"/>
            <w:r w:rsidRPr="005054D2">
              <w:t>-CSI-RS</w:t>
            </w:r>
          </w:p>
        </w:tc>
        <w:tc>
          <w:tcPr>
            <w:tcW w:w="2268" w:type="dxa"/>
            <w:tcBorders>
              <w:top w:val="single" w:sz="4" w:space="0" w:color="auto"/>
              <w:left w:val="single" w:sz="4" w:space="0" w:color="auto"/>
              <w:bottom w:val="single" w:sz="4" w:space="0" w:color="auto"/>
              <w:right w:val="single" w:sz="4" w:space="0" w:color="auto"/>
            </w:tcBorders>
          </w:tcPr>
          <w:p w14:paraId="5E32B00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9981B0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B5148D0" w14:textId="77777777" w:rsidR="00AE1D62" w:rsidRPr="005054D2" w:rsidRDefault="00AE1D62" w:rsidP="00686C4E">
            <w:pPr>
              <w:pStyle w:val="TAL"/>
            </w:pPr>
          </w:p>
        </w:tc>
      </w:tr>
      <w:tr w:rsidR="00AE1D62" w:rsidRPr="005054D2" w14:paraId="05A3BF1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5F53F" w14:textId="77777777" w:rsidR="00AE1D62" w:rsidRPr="005054D2" w:rsidRDefault="00AE1D62" w:rsidP="00686C4E">
            <w:pPr>
              <w:pStyle w:val="TAL"/>
            </w:pPr>
            <w:r w:rsidRPr="005054D2">
              <w:t xml:space="preserve">      </w:t>
            </w:r>
            <w:proofErr w:type="spellStart"/>
            <w:r w:rsidRPr="005054D2">
              <w:t>sp</w:t>
            </w:r>
            <w:proofErr w:type="spellEnd"/>
            <w:r w:rsidRPr="005054D2">
              <w:t>-CSI-IM</w:t>
            </w:r>
          </w:p>
        </w:tc>
        <w:tc>
          <w:tcPr>
            <w:tcW w:w="2268" w:type="dxa"/>
            <w:tcBorders>
              <w:top w:val="single" w:sz="4" w:space="0" w:color="auto"/>
              <w:left w:val="single" w:sz="4" w:space="0" w:color="auto"/>
              <w:bottom w:val="single" w:sz="4" w:space="0" w:color="auto"/>
              <w:right w:val="single" w:sz="4" w:space="0" w:color="auto"/>
            </w:tcBorders>
          </w:tcPr>
          <w:p w14:paraId="414E60B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6E0CC0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900254D" w14:textId="77777777" w:rsidR="00AE1D62" w:rsidRPr="005054D2" w:rsidRDefault="00AE1D62" w:rsidP="00686C4E">
            <w:pPr>
              <w:pStyle w:val="TAL"/>
            </w:pPr>
          </w:p>
        </w:tc>
      </w:tr>
      <w:tr w:rsidR="00AE1D62" w:rsidRPr="005054D2" w14:paraId="461F589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666BC" w14:textId="77777777" w:rsidR="00AE1D62" w:rsidRPr="005054D2" w:rsidRDefault="00AE1D62" w:rsidP="00686C4E">
            <w:pPr>
              <w:pStyle w:val="TAL"/>
            </w:pPr>
            <w:r w:rsidRPr="005054D2">
              <w:t xml:space="preserve">      </w:t>
            </w:r>
            <w:proofErr w:type="spellStart"/>
            <w:r w:rsidRPr="005054D2">
              <w:t>tdd</w:t>
            </w:r>
            <w:proofErr w:type="spellEnd"/>
            <w:r w:rsidRPr="005054D2">
              <w:t>-</w:t>
            </w:r>
            <w:proofErr w:type="spellStart"/>
            <w:r w:rsidRPr="005054D2">
              <w:t>MultiDL</w:t>
            </w:r>
            <w:proofErr w:type="spellEnd"/>
            <w:r w:rsidRPr="005054D2">
              <w:t>-UL-</w:t>
            </w:r>
            <w:proofErr w:type="spellStart"/>
            <w:r w:rsidRPr="005054D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3003FE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BA008E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583A360" w14:textId="77777777" w:rsidR="00AE1D62" w:rsidRPr="005054D2" w:rsidRDefault="00AE1D62" w:rsidP="00686C4E">
            <w:pPr>
              <w:pStyle w:val="TAL"/>
            </w:pPr>
          </w:p>
        </w:tc>
      </w:tr>
      <w:tr w:rsidR="00AE1D62" w:rsidRPr="005054D2" w14:paraId="1E3BDD4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673F8" w14:textId="77777777" w:rsidR="00AE1D62" w:rsidRPr="005054D2" w:rsidRDefault="00AE1D62" w:rsidP="00686C4E">
            <w:pPr>
              <w:pStyle w:val="TAL"/>
            </w:pPr>
            <w:r w:rsidRPr="005054D2">
              <w:t xml:space="preserve">      </w:t>
            </w:r>
            <w:proofErr w:type="spellStart"/>
            <w:r w:rsidRPr="005054D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5EBC62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11D0CC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27FDC87" w14:textId="77777777" w:rsidR="00AE1D62" w:rsidRPr="005054D2" w:rsidRDefault="00AE1D62" w:rsidP="00686C4E">
            <w:pPr>
              <w:pStyle w:val="TAL"/>
            </w:pPr>
          </w:p>
        </w:tc>
      </w:tr>
      <w:tr w:rsidR="00AE1D62" w:rsidRPr="005054D2" w14:paraId="6DF96D7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54D33" w14:textId="77777777" w:rsidR="00AE1D62" w:rsidRPr="005054D2" w:rsidRDefault="00AE1D62" w:rsidP="00686C4E">
            <w:pPr>
              <w:pStyle w:val="TAL"/>
            </w:pPr>
            <w:r w:rsidRPr="005054D2">
              <w:t xml:space="preserve">      </w:t>
            </w:r>
            <w:proofErr w:type="spellStart"/>
            <w:r w:rsidRPr="005054D2">
              <w:t>csi</w:t>
            </w:r>
            <w:proofErr w:type="spellEnd"/>
            <w:r w:rsidRPr="005054D2">
              <w:t>-RS-IM-</w:t>
            </w:r>
            <w:proofErr w:type="spellStart"/>
            <w:r w:rsidRPr="005054D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58F9E4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1B6FFD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48218AC" w14:textId="77777777" w:rsidR="00AE1D62" w:rsidRPr="005054D2" w:rsidRDefault="00AE1D62" w:rsidP="00686C4E">
            <w:pPr>
              <w:pStyle w:val="TAL"/>
            </w:pPr>
          </w:p>
        </w:tc>
      </w:tr>
      <w:tr w:rsidR="00AE1D62" w:rsidRPr="005054D2" w14:paraId="1C4DF7F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8EC5C" w14:textId="77777777" w:rsidR="00AE1D62" w:rsidRPr="005054D2" w:rsidRDefault="00AE1D62" w:rsidP="00686C4E">
            <w:pPr>
              <w:pStyle w:val="TAL"/>
            </w:pPr>
            <w:r w:rsidRPr="005054D2">
              <w:t xml:space="preserve">      </w:t>
            </w:r>
            <w:proofErr w:type="spellStart"/>
            <w:r w:rsidRPr="005054D2">
              <w:t>csi</w:t>
            </w:r>
            <w:proofErr w:type="spellEnd"/>
            <w:r w:rsidRPr="005054D2">
              <w:t>-RS-</w:t>
            </w:r>
            <w:proofErr w:type="spellStart"/>
            <w:r w:rsidRPr="005054D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6C04A9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9FA02B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746A5A7" w14:textId="77777777" w:rsidR="00AE1D62" w:rsidRPr="005054D2" w:rsidRDefault="00AE1D62" w:rsidP="00686C4E">
            <w:pPr>
              <w:pStyle w:val="TAL"/>
            </w:pPr>
          </w:p>
        </w:tc>
      </w:tr>
      <w:tr w:rsidR="00AE1D62" w:rsidRPr="005054D2" w14:paraId="1117492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DD78D" w14:textId="77777777" w:rsidR="00AE1D62" w:rsidRPr="005054D2" w:rsidRDefault="00AE1D62" w:rsidP="00686C4E">
            <w:pPr>
              <w:pStyle w:val="TAL"/>
            </w:pPr>
            <w:r w:rsidRPr="005054D2">
              <w:t xml:space="preserve">      </w:t>
            </w:r>
            <w:proofErr w:type="spellStart"/>
            <w:r w:rsidRPr="005054D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7B337D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1729B5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4BCFBDD" w14:textId="77777777" w:rsidR="00AE1D62" w:rsidRPr="005054D2" w:rsidRDefault="00AE1D62" w:rsidP="00686C4E">
            <w:pPr>
              <w:pStyle w:val="TAL"/>
            </w:pPr>
          </w:p>
        </w:tc>
      </w:tr>
      <w:tr w:rsidR="00AE1D62" w:rsidRPr="005054D2" w14:paraId="54422C8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DCDA8" w14:textId="77777777" w:rsidR="00AE1D62" w:rsidRPr="005054D2" w:rsidRDefault="00AE1D62" w:rsidP="00686C4E">
            <w:pPr>
              <w:pStyle w:val="TAL"/>
            </w:pPr>
            <w:r w:rsidRPr="005054D2">
              <w:t xml:space="preserve">      mux-SR-HARQ-ACK-CSI-PUCCH-</w:t>
            </w:r>
            <w:proofErr w:type="spellStart"/>
            <w:r w:rsidRPr="005054D2">
              <w:t>OncePerSlot</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A78F3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92EA52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D83618D" w14:textId="77777777" w:rsidR="00AE1D62" w:rsidRPr="005054D2" w:rsidRDefault="00AE1D62" w:rsidP="00686C4E">
            <w:pPr>
              <w:pStyle w:val="TAL"/>
            </w:pPr>
          </w:p>
        </w:tc>
      </w:tr>
      <w:tr w:rsidR="00AE1D62" w:rsidRPr="005054D2" w14:paraId="1D315C3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B2E367" w14:textId="77777777" w:rsidR="00AE1D62" w:rsidRPr="005054D2" w:rsidRDefault="00AE1D62" w:rsidP="00686C4E">
            <w:pPr>
              <w:pStyle w:val="TAL"/>
            </w:pPr>
            <w:r w:rsidRPr="005054D2">
              <w:t xml:space="preserve">        </w:t>
            </w:r>
            <w:proofErr w:type="spellStart"/>
            <w:r w:rsidRPr="005054D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ECAAE4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08C94B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C30F4F0" w14:textId="77777777" w:rsidR="00AE1D62" w:rsidRPr="005054D2" w:rsidRDefault="00AE1D62" w:rsidP="00686C4E">
            <w:pPr>
              <w:pStyle w:val="TAL"/>
            </w:pPr>
          </w:p>
        </w:tc>
      </w:tr>
      <w:tr w:rsidR="00AE1D62" w:rsidRPr="005054D2" w14:paraId="6B9FEE7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BEA06" w14:textId="77777777" w:rsidR="00AE1D62" w:rsidRPr="005054D2" w:rsidRDefault="00AE1D62" w:rsidP="00686C4E">
            <w:pPr>
              <w:pStyle w:val="TAL"/>
            </w:pPr>
            <w:r w:rsidRPr="005054D2">
              <w:t xml:space="preserve">        </w:t>
            </w:r>
            <w:proofErr w:type="spellStart"/>
            <w:r w:rsidRPr="005054D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33DB09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0AB49A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6343347" w14:textId="77777777" w:rsidR="00AE1D62" w:rsidRPr="005054D2" w:rsidRDefault="00AE1D62" w:rsidP="00686C4E">
            <w:pPr>
              <w:pStyle w:val="TAL"/>
            </w:pPr>
          </w:p>
        </w:tc>
      </w:tr>
      <w:tr w:rsidR="00AE1D62" w:rsidRPr="005054D2" w14:paraId="0AA4E4F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8BB2CD"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17575A96"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D3AE69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7ABF363" w14:textId="77777777" w:rsidR="00AE1D62" w:rsidRPr="005054D2" w:rsidRDefault="00AE1D62" w:rsidP="00686C4E">
            <w:pPr>
              <w:pStyle w:val="TAL"/>
            </w:pPr>
          </w:p>
        </w:tc>
      </w:tr>
      <w:tr w:rsidR="00AE1D62" w:rsidRPr="005054D2" w14:paraId="0A8BF00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0ED49" w14:textId="77777777" w:rsidR="00AE1D62" w:rsidRPr="005054D2" w:rsidRDefault="00AE1D62" w:rsidP="00686C4E">
            <w:pPr>
              <w:pStyle w:val="TAL"/>
            </w:pPr>
            <w:r w:rsidRPr="005054D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FCBF8A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F0E6D7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78954EE" w14:textId="77777777" w:rsidR="00AE1D62" w:rsidRPr="005054D2" w:rsidRDefault="00AE1D62" w:rsidP="00686C4E">
            <w:pPr>
              <w:pStyle w:val="TAL"/>
            </w:pPr>
          </w:p>
        </w:tc>
      </w:tr>
      <w:tr w:rsidR="00AE1D62" w:rsidRPr="005054D2" w14:paraId="0701829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3ED8C" w14:textId="77777777" w:rsidR="00AE1D62" w:rsidRPr="005054D2" w:rsidRDefault="00AE1D62" w:rsidP="00686C4E">
            <w:pPr>
              <w:pStyle w:val="TAL"/>
            </w:pPr>
            <w:r w:rsidRPr="005054D2">
              <w:t xml:space="preserve">      mux-</w:t>
            </w:r>
            <w:proofErr w:type="spellStart"/>
            <w:r w:rsidRPr="005054D2">
              <w:t>MultipleGroupCtrlCH</w:t>
            </w:r>
            <w:proofErr w:type="spellEnd"/>
            <w:r w:rsidRPr="005054D2">
              <w:t>-Overlap</w:t>
            </w:r>
          </w:p>
        </w:tc>
        <w:tc>
          <w:tcPr>
            <w:tcW w:w="2268" w:type="dxa"/>
            <w:tcBorders>
              <w:top w:val="single" w:sz="4" w:space="0" w:color="auto"/>
              <w:left w:val="single" w:sz="4" w:space="0" w:color="auto"/>
              <w:bottom w:val="single" w:sz="4" w:space="0" w:color="auto"/>
              <w:right w:val="single" w:sz="4" w:space="0" w:color="auto"/>
            </w:tcBorders>
          </w:tcPr>
          <w:p w14:paraId="213CE5C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8470B6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88D7D02" w14:textId="77777777" w:rsidR="00AE1D62" w:rsidRPr="005054D2" w:rsidRDefault="00AE1D62" w:rsidP="00686C4E">
            <w:pPr>
              <w:pStyle w:val="TAL"/>
            </w:pPr>
          </w:p>
        </w:tc>
      </w:tr>
      <w:tr w:rsidR="00AE1D62" w:rsidRPr="005054D2" w14:paraId="77AF236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FC35B8" w14:textId="77777777"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9A5C3A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74F1E5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14C503D" w14:textId="77777777" w:rsidR="00AE1D62" w:rsidRPr="005054D2" w:rsidRDefault="00AE1D62" w:rsidP="00686C4E">
            <w:pPr>
              <w:pStyle w:val="TAL"/>
            </w:pPr>
          </w:p>
        </w:tc>
      </w:tr>
      <w:tr w:rsidR="00AE1D62" w:rsidRPr="005054D2" w14:paraId="1EF2AA4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F02B0" w14:textId="77777777"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046D79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8CA1B9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C91583A" w14:textId="77777777" w:rsidR="00AE1D62" w:rsidRPr="005054D2" w:rsidRDefault="00AE1D62" w:rsidP="00686C4E">
            <w:pPr>
              <w:pStyle w:val="TAL"/>
            </w:pPr>
          </w:p>
        </w:tc>
      </w:tr>
      <w:tr w:rsidR="00AE1D62" w:rsidRPr="005054D2" w14:paraId="3917789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A126B" w14:textId="77777777" w:rsidR="00AE1D62" w:rsidRPr="005054D2" w:rsidRDefault="00AE1D62" w:rsidP="00686C4E">
            <w:pPr>
              <w:pStyle w:val="TAL"/>
            </w:pPr>
            <w:r w:rsidRPr="005054D2">
              <w:t xml:space="preserve">      ul-</w:t>
            </w:r>
            <w:proofErr w:type="spellStart"/>
            <w:r w:rsidRPr="005054D2">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C21836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CBB4C9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8769AA5" w14:textId="77777777" w:rsidR="00AE1D62" w:rsidRPr="005054D2" w:rsidRDefault="00AE1D62" w:rsidP="00686C4E">
            <w:pPr>
              <w:pStyle w:val="TAL"/>
            </w:pPr>
          </w:p>
        </w:tc>
      </w:tr>
      <w:tr w:rsidR="00AE1D62" w:rsidRPr="005054D2" w14:paraId="6E03AFA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A3217" w14:textId="77777777" w:rsidR="00AE1D62" w:rsidRPr="005054D2" w:rsidRDefault="00AE1D62" w:rsidP="00686C4E">
            <w:pPr>
              <w:pStyle w:val="TAL"/>
            </w:pPr>
            <w:r w:rsidRPr="005054D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EE0722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387F4D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1C7EE0A" w14:textId="77777777" w:rsidR="00AE1D62" w:rsidRPr="005054D2" w:rsidRDefault="00AE1D62" w:rsidP="00686C4E">
            <w:pPr>
              <w:pStyle w:val="TAL"/>
            </w:pPr>
          </w:p>
        </w:tc>
      </w:tr>
      <w:tr w:rsidR="00AE1D62" w:rsidRPr="005054D2" w14:paraId="033CFF0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757D99" w14:textId="77777777" w:rsidR="00AE1D62" w:rsidRPr="005054D2" w:rsidRDefault="00AE1D62" w:rsidP="00686C4E">
            <w:pPr>
              <w:pStyle w:val="TAL"/>
            </w:pPr>
            <w:r w:rsidRPr="005054D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C60135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CD3231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AF5D018" w14:textId="77777777" w:rsidR="00AE1D62" w:rsidRPr="005054D2" w:rsidRDefault="00AE1D62" w:rsidP="00686C4E">
            <w:pPr>
              <w:pStyle w:val="TAL"/>
            </w:pPr>
          </w:p>
        </w:tc>
      </w:tr>
      <w:tr w:rsidR="00AE1D62" w:rsidRPr="005054D2" w14:paraId="2A950B3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0DFB3" w14:textId="77777777" w:rsidR="00AE1D62" w:rsidRPr="005054D2" w:rsidRDefault="00AE1D62" w:rsidP="00686C4E">
            <w:pPr>
              <w:pStyle w:val="TAL"/>
            </w:pPr>
            <w:r w:rsidRPr="005054D2">
              <w:t xml:space="preserve">      </w:t>
            </w:r>
            <w:proofErr w:type="spellStart"/>
            <w:r w:rsidRPr="005054D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062B14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5385DD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E75DC67" w14:textId="77777777" w:rsidR="00AE1D62" w:rsidRPr="005054D2" w:rsidRDefault="00AE1D62" w:rsidP="00686C4E">
            <w:pPr>
              <w:pStyle w:val="TAL"/>
            </w:pPr>
          </w:p>
        </w:tc>
      </w:tr>
      <w:tr w:rsidR="00AE1D62" w:rsidRPr="005054D2" w14:paraId="295E1CB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C5F34" w14:textId="77777777"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14:paraId="4B3D0B0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FDD142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F5A6193" w14:textId="77777777" w:rsidR="00AE1D62" w:rsidRPr="005054D2" w:rsidRDefault="00AE1D62" w:rsidP="00686C4E">
            <w:pPr>
              <w:pStyle w:val="TAL"/>
            </w:pPr>
          </w:p>
        </w:tc>
      </w:tr>
      <w:tr w:rsidR="00AE1D62" w:rsidRPr="005054D2" w14:paraId="6BDA424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184C9" w14:textId="77777777" w:rsidR="00AE1D62" w:rsidRPr="005054D2" w:rsidRDefault="00AE1D62" w:rsidP="00686C4E">
            <w:pPr>
              <w:pStyle w:val="TAL"/>
            </w:pPr>
            <w:r w:rsidRPr="005054D2">
              <w:t xml:space="preserve">      </w:t>
            </w:r>
            <w:proofErr w:type="spellStart"/>
            <w:r w:rsidRPr="005054D2">
              <w:t>twoFL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14:paraId="75CFCBB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FC7FEC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6851DEF" w14:textId="77777777" w:rsidR="00AE1D62" w:rsidRPr="005054D2" w:rsidRDefault="00AE1D62" w:rsidP="00686C4E">
            <w:pPr>
              <w:pStyle w:val="TAL"/>
            </w:pPr>
          </w:p>
        </w:tc>
      </w:tr>
      <w:tr w:rsidR="00AE1D62" w:rsidRPr="005054D2" w14:paraId="725356D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2D595D" w14:textId="77777777"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ThreeAdditionalDMRS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14:paraId="79CA07D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69BD91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3E4F9E3" w14:textId="77777777" w:rsidR="00AE1D62" w:rsidRPr="005054D2" w:rsidRDefault="00AE1D62" w:rsidP="00686C4E">
            <w:pPr>
              <w:pStyle w:val="TAL"/>
            </w:pPr>
          </w:p>
        </w:tc>
      </w:tr>
      <w:tr w:rsidR="00AE1D62" w:rsidRPr="005054D2" w14:paraId="2436115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6C2EF"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09E0FC0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732658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36DBE9C" w14:textId="77777777" w:rsidR="00AE1D62" w:rsidRPr="005054D2" w:rsidRDefault="00AE1D62" w:rsidP="00686C4E">
            <w:pPr>
              <w:pStyle w:val="TAL"/>
            </w:pPr>
          </w:p>
        </w:tc>
      </w:tr>
      <w:tr w:rsidR="00AE1D62" w:rsidRPr="005054D2" w14:paraId="186727B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434AC" w14:textId="77777777" w:rsidR="00AE1D62" w:rsidRPr="005054D2" w:rsidRDefault="00AE1D62" w:rsidP="00686C4E">
            <w:pPr>
              <w:pStyle w:val="TAL"/>
            </w:pPr>
            <w:r w:rsidRPr="005054D2">
              <w:t xml:space="preserve">    </w:t>
            </w:r>
            <w:proofErr w:type="spellStart"/>
            <w:r w:rsidRPr="005054D2">
              <w:t>measAndMobParametersFRX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58A5888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1749E7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1F0A7EE" w14:textId="77777777" w:rsidR="00AE1D62" w:rsidRPr="005054D2" w:rsidRDefault="00AE1D62" w:rsidP="00686C4E">
            <w:pPr>
              <w:pStyle w:val="TAL"/>
            </w:pPr>
          </w:p>
        </w:tc>
      </w:tr>
      <w:tr w:rsidR="00AE1D62" w:rsidRPr="005054D2" w14:paraId="5E9FC59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6C1BB5" w14:textId="77777777" w:rsidR="00AE1D62" w:rsidRPr="005054D2" w:rsidRDefault="00AE1D62" w:rsidP="00686C4E">
            <w:pPr>
              <w:pStyle w:val="TAL"/>
            </w:pPr>
            <w:r w:rsidRPr="005054D2">
              <w:t xml:space="preserve">      ss-SINR-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66FC25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880ABA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B44EF5E" w14:textId="77777777" w:rsidR="00AE1D62" w:rsidRPr="005054D2" w:rsidRDefault="00AE1D62" w:rsidP="00686C4E">
            <w:pPr>
              <w:pStyle w:val="TAL"/>
            </w:pPr>
          </w:p>
        </w:tc>
      </w:tr>
      <w:tr w:rsidR="00AE1D62" w:rsidRPr="005054D2" w14:paraId="75666AF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6CD10F" w14:textId="77777777"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139CE8B2" w14:textId="77777777" w:rsidR="00AE1D62" w:rsidRPr="005054D2" w:rsidRDefault="00AE1D62" w:rsidP="00686C4E">
            <w:pPr>
              <w:pStyle w:val="TAL"/>
            </w:pPr>
            <w:r w:rsidRPr="005054D2">
              <w:t>Checked (NOTE 3)</w:t>
            </w:r>
          </w:p>
        </w:tc>
        <w:tc>
          <w:tcPr>
            <w:tcW w:w="1701" w:type="dxa"/>
            <w:tcBorders>
              <w:top w:val="single" w:sz="4" w:space="0" w:color="auto"/>
              <w:left w:val="single" w:sz="4" w:space="0" w:color="auto"/>
              <w:bottom w:val="single" w:sz="4" w:space="0" w:color="auto"/>
              <w:right w:val="single" w:sz="4" w:space="0" w:color="auto"/>
            </w:tcBorders>
          </w:tcPr>
          <w:p w14:paraId="0597A9A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653BC2A" w14:textId="77777777" w:rsidR="00AE1D62" w:rsidRPr="005054D2" w:rsidRDefault="00AE1D62" w:rsidP="00686C4E">
            <w:pPr>
              <w:pStyle w:val="TAL"/>
            </w:pPr>
            <w:proofErr w:type="spellStart"/>
            <w:r w:rsidRPr="005054D2">
              <w:t>pc_csi</w:t>
            </w:r>
            <w:proofErr w:type="spellEnd"/>
            <w:r w:rsidRPr="005054D2">
              <w:t>-RSRP-</w:t>
            </w:r>
            <w:proofErr w:type="spellStart"/>
            <w:r w:rsidRPr="005054D2">
              <w:t>AndRSRQ</w:t>
            </w:r>
            <w:proofErr w:type="spellEnd"/>
            <w:r w:rsidRPr="005054D2">
              <w:t>-</w:t>
            </w:r>
            <w:proofErr w:type="spellStart"/>
            <w:r w:rsidRPr="005054D2">
              <w:t>MeasWithSSB</w:t>
            </w:r>
            <w:proofErr w:type="spellEnd"/>
          </w:p>
        </w:tc>
      </w:tr>
      <w:tr w:rsidR="00AE1D62" w:rsidRPr="005054D2" w14:paraId="3DC400D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1E85B" w14:textId="77777777"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0DBE37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EB2488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89596B9" w14:textId="77777777" w:rsidR="00AE1D62" w:rsidRPr="005054D2" w:rsidRDefault="00AE1D62" w:rsidP="00686C4E">
            <w:pPr>
              <w:pStyle w:val="TAL"/>
            </w:pPr>
          </w:p>
        </w:tc>
      </w:tr>
      <w:tr w:rsidR="00AE1D62" w:rsidRPr="005054D2" w14:paraId="1444195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61E6F8" w14:textId="77777777" w:rsidR="00AE1D62" w:rsidRPr="005054D2" w:rsidRDefault="00AE1D62" w:rsidP="00686C4E">
            <w:pPr>
              <w:pStyle w:val="TAL"/>
            </w:pPr>
            <w:r w:rsidRPr="005054D2">
              <w:t xml:space="preserve">      </w:t>
            </w:r>
            <w:proofErr w:type="spellStart"/>
            <w:r w:rsidRPr="005054D2">
              <w:t>csi</w:t>
            </w:r>
            <w:proofErr w:type="spellEnd"/>
            <w:r w:rsidRPr="005054D2">
              <w:t>-SINR-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DE672E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CD3450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00C55CB" w14:textId="77777777" w:rsidR="00AE1D62" w:rsidRPr="005054D2" w:rsidRDefault="00AE1D62" w:rsidP="00686C4E">
            <w:pPr>
              <w:pStyle w:val="TAL"/>
            </w:pPr>
          </w:p>
        </w:tc>
      </w:tr>
      <w:tr w:rsidR="00AE1D62" w:rsidRPr="005054D2" w14:paraId="6E09936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8C510F" w14:textId="77777777" w:rsidR="00AE1D62" w:rsidRPr="005054D2" w:rsidRDefault="00AE1D62" w:rsidP="00686C4E">
            <w:pPr>
              <w:pStyle w:val="TAL"/>
            </w:pPr>
            <w:r w:rsidRPr="005054D2">
              <w:t xml:space="preserve">      </w:t>
            </w:r>
            <w:proofErr w:type="spellStart"/>
            <w:r w:rsidRPr="005054D2">
              <w:t>csi</w:t>
            </w:r>
            <w:proofErr w:type="spellEnd"/>
            <w:r w:rsidRPr="005054D2">
              <w:t>-RS-RLM</w:t>
            </w:r>
          </w:p>
        </w:tc>
        <w:tc>
          <w:tcPr>
            <w:tcW w:w="2268" w:type="dxa"/>
            <w:tcBorders>
              <w:top w:val="single" w:sz="4" w:space="0" w:color="auto"/>
              <w:left w:val="single" w:sz="4" w:space="0" w:color="auto"/>
              <w:bottom w:val="single" w:sz="4" w:space="0" w:color="auto"/>
              <w:right w:val="single" w:sz="4" w:space="0" w:color="auto"/>
            </w:tcBorders>
          </w:tcPr>
          <w:p w14:paraId="090E600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785B8A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00940D9" w14:textId="77777777" w:rsidR="00AE1D62" w:rsidRPr="005054D2" w:rsidRDefault="00AE1D62" w:rsidP="00686C4E">
            <w:pPr>
              <w:pStyle w:val="TAL"/>
            </w:pPr>
          </w:p>
        </w:tc>
      </w:tr>
      <w:tr w:rsidR="00AE1D62" w:rsidRPr="005054D2" w14:paraId="67EEDD7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9D18F" w14:textId="77777777" w:rsidR="00AE1D62" w:rsidRPr="005054D2" w:rsidRDefault="00AE1D62" w:rsidP="00686C4E">
            <w:pPr>
              <w:pStyle w:val="TAL"/>
            </w:pPr>
            <w:r w:rsidRPr="005054D2">
              <w:t xml:space="preserve">      </w:t>
            </w:r>
            <w:proofErr w:type="spellStart"/>
            <w:r w:rsidRPr="005054D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699125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960B68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E47EA28" w14:textId="77777777" w:rsidR="00AE1D62" w:rsidRPr="005054D2" w:rsidRDefault="00AE1D62" w:rsidP="00686C4E">
            <w:pPr>
              <w:pStyle w:val="TAL"/>
            </w:pPr>
          </w:p>
        </w:tc>
      </w:tr>
      <w:tr w:rsidR="00AE1D62" w:rsidRPr="005054D2" w14:paraId="21CC9A1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21AE1" w14:textId="77777777" w:rsidR="00AE1D62" w:rsidRPr="005054D2" w:rsidRDefault="00AE1D62" w:rsidP="00686C4E">
            <w:pPr>
              <w:pStyle w:val="TAL"/>
            </w:pPr>
            <w:r w:rsidRPr="005054D2">
              <w:t xml:space="preserve">      </w:t>
            </w:r>
            <w:proofErr w:type="spellStart"/>
            <w:r w:rsidRPr="005054D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8BE19F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FF78FC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7534D64" w14:textId="77777777" w:rsidR="00AE1D62" w:rsidRPr="005054D2" w:rsidRDefault="00AE1D62" w:rsidP="00686C4E">
            <w:pPr>
              <w:pStyle w:val="TAL"/>
            </w:pPr>
          </w:p>
        </w:tc>
      </w:tr>
      <w:tr w:rsidR="00AE1D62" w:rsidRPr="005054D2" w14:paraId="0F84610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151DB" w14:textId="77777777" w:rsidR="00AE1D62" w:rsidRPr="005054D2" w:rsidRDefault="00AE1D62" w:rsidP="00686C4E">
            <w:pPr>
              <w:pStyle w:val="TAL"/>
            </w:pPr>
            <w:r w:rsidRPr="005054D2">
              <w:t xml:space="preserve">      handover-</w:t>
            </w:r>
            <w:proofErr w:type="spellStart"/>
            <w:r w:rsidRPr="005054D2">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1EE1A0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66A0FE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DF01C8E" w14:textId="77777777" w:rsidR="00AE1D62" w:rsidRPr="005054D2" w:rsidRDefault="00AE1D62" w:rsidP="00686C4E">
            <w:pPr>
              <w:pStyle w:val="TAL"/>
            </w:pPr>
          </w:p>
        </w:tc>
      </w:tr>
      <w:tr w:rsidR="00AE1D62" w:rsidRPr="005054D2" w14:paraId="4977E82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C3E62" w14:textId="77777777" w:rsidR="00AE1D62" w:rsidRPr="005054D2" w:rsidRDefault="00AE1D62" w:rsidP="00686C4E">
            <w:pPr>
              <w:pStyle w:val="TAL"/>
            </w:pPr>
            <w:r w:rsidRPr="005054D2">
              <w:t xml:space="preserve">      </w:t>
            </w:r>
            <w:proofErr w:type="spellStart"/>
            <w:r w:rsidRPr="005054D2">
              <w:t>maxNumberResource</w:t>
            </w:r>
            <w:proofErr w:type="spellEnd"/>
            <w:r w:rsidRPr="005054D2">
              <w:t>-CSI-RS-RLM</w:t>
            </w:r>
          </w:p>
        </w:tc>
        <w:tc>
          <w:tcPr>
            <w:tcW w:w="2268" w:type="dxa"/>
            <w:tcBorders>
              <w:top w:val="single" w:sz="4" w:space="0" w:color="auto"/>
              <w:left w:val="single" w:sz="4" w:space="0" w:color="auto"/>
              <w:bottom w:val="single" w:sz="4" w:space="0" w:color="auto"/>
              <w:right w:val="single" w:sz="4" w:space="0" w:color="auto"/>
            </w:tcBorders>
          </w:tcPr>
          <w:p w14:paraId="73422FC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D30FBD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B3ACA83" w14:textId="77777777" w:rsidR="00AE1D62" w:rsidRPr="005054D2" w:rsidRDefault="00AE1D62" w:rsidP="00686C4E">
            <w:pPr>
              <w:pStyle w:val="TAL"/>
            </w:pPr>
          </w:p>
        </w:tc>
      </w:tr>
      <w:tr w:rsidR="00AE1D62" w:rsidRPr="005054D2" w14:paraId="5518AA1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1A44B"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7D88458"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85A1F8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47845C0" w14:textId="77777777" w:rsidR="00AE1D62" w:rsidRPr="005054D2" w:rsidRDefault="00AE1D62" w:rsidP="00686C4E">
            <w:pPr>
              <w:pStyle w:val="TAL"/>
            </w:pPr>
          </w:p>
        </w:tc>
      </w:tr>
      <w:tr w:rsidR="00AE1D62" w:rsidRPr="005054D2" w14:paraId="09C797F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14DC8"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1A51B1F3"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B2464E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E4009DF" w14:textId="77777777" w:rsidR="00AE1D62" w:rsidRPr="005054D2" w:rsidRDefault="00AE1D62" w:rsidP="00686C4E">
            <w:pPr>
              <w:pStyle w:val="TAL"/>
            </w:pPr>
          </w:p>
        </w:tc>
      </w:tr>
      <w:tr w:rsidR="00AE1D62" w:rsidRPr="005054D2" w14:paraId="2B97CE3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CA98E" w14:textId="77777777" w:rsidR="00AE1D62" w:rsidRPr="005054D2" w:rsidRDefault="00AE1D62" w:rsidP="00686C4E">
            <w:pPr>
              <w:pStyle w:val="TAL"/>
            </w:pPr>
            <w:r w:rsidRPr="005054D2">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BA17E7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D7E22F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B10B90B" w14:textId="77777777" w:rsidR="00AE1D62" w:rsidRPr="005054D2" w:rsidRDefault="00AE1D62" w:rsidP="00686C4E">
            <w:pPr>
              <w:pStyle w:val="TAL"/>
            </w:pPr>
          </w:p>
        </w:tc>
      </w:tr>
      <w:tr w:rsidR="00AE1D62" w:rsidRPr="005054D2" w14:paraId="407A206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FBB92" w14:textId="77777777" w:rsidR="00AE1D62" w:rsidRPr="005054D2" w:rsidRDefault="00AE1D62" w:rsidP="00686C4E">
            <w:pPr>
              <w:pStyle w:val="TAL"/>
            </w:pPr>
            <w:r w:rsidRPr="005054D2">
              <w:t xml:space="preserve">    </w:t>
            </w:r>
            <w:proofErr w:type="spellStart"/>
            <w:r w:rsidRPr="005054D2">
              <w:t>phy</w:t>
            </w:r>
            <w:proofErr w:type="spellEnd"/>
            <w:r w:rsidRPr="005054D2">
              <w:t>-</w:t>
            </w:r>
            <w:proofErr w:type="spellStart"/>
            <w:r w:rsidRPr="005054D2">
              <w:t>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315BBFD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7DB288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DAE3D80" w14:textId="77777777" w:rsidR="00AE1D62" w:rsidRPr="005054D2" w:rsidRDefault="00AE1D62" w:rsidP="00686C4E">
            <w:pPr>
              <w:pStyle w:val="TAL"/>
            </w:pPr>
          </w:p>
        </w:tc>
      </w:tr>
      <w:tr w:rsidR="00AE1D62" w:rsidRPr="005054D2" w14:paraId="009275B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3A0582" w14:textId="77777777" w:rsidR="00AE1D62" w:rsidRPr="005054D2" w:rsidRDefault="00AE1D62" w:rsidP="00686C4E">
            <w:pPr>
              <w:pStyle w:val="TAL"/>
            </w:pPr>
            <w:r w:rsidRPr="005054D2">
              <w:t xml:space="preserve">      </w:t>
            </w:r>
            <w:proofErr w:type="spellStart"/>
            <w:r w:rsidRPr="005054D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4F209E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4725C7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2527656" w14:textId="77777777" w:rsidR="00AE1D62" w:rsidRPr="005054D2" w:rsidRDefault="00AE1D62" w:rsidP="00686C4E">
            <w:pPr>
              <w:pStyle w:val="TAL"/>
            </w:pPr>
          </w:p>
        </w:tc>
      </w:tr>
      <w:tr w:rsidR="00AE1D62" w:rsidRPr="005054D2" w14:paraId="4C23075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9E6D6" w14:textId="77777777" w:rsidR="00AE1D62" w:rsidRPr="005054D2" w:rsidRDefault="00AE1D62" w:rsidP="00686C4E">
            <w:pPr>
              <w:pStyle w:val="TAL"/>
            </w:pPr>
            <w:r w:rsidRPr="005054D2">
              <w:t xml:space="preserve">      dummy1</w:t>
            </w:r>
          </w:p>
        </w:tc>
        <w:tc>
          <w:tcPr>
            <w:tcW w:w="2268" w:type="dxa"/>
            <w:tcBorders>
              <w:top w:val="single" w:sz="4" w:space="0" w:color="auto"/>
              <w:left w:val="single" w:sz="4" w:space="0" w:color="auto"/>
              <w:bottom w:val="single" w:sz="4" w:space="0" w:color="auto"/>
              <w:right w:val="single" w:sz="4" w:space="0" w:color="auto"/>
            </w:tcBorders>
          </w:tcPr>
          <w:p w14:paraId="2FD969E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2C1615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FBFCCDE" w14:textId="77777777" w:rsidR="00AE1D62" w:rsidRPr="005054D2" w:rsidRDefault="00AE1D62" w:rsidP="00686C4E">
            <w:pPr>
              <w:pStyle w:val="TAL"/>
            </w:pPr>
          </w:p>
        </w:tc>
      </w:tr>
      <w:tr w:rsidR="00AE1D62" w:rsidRPr="005054D2" w14:paraId="6A9E194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DC5769" w14:textId="77777777" w:rsidR="00AE1D62" w:rsidRPr="005054D2" w:rsidRDefault="00AE1D62" w:rsidP="00686C4E">
            <w:pPr>
              <w:pStyle w:val="TAL"/>
            </w:pPr>
            <w:r w:rsidRPr="005054D2">
              <w:lastRenderedPageBreak/>
              <w:t xml:space="preserve">      </w:t>
            </w:r>
            <w:proofErr w:type="spellStart"/>
            <w:r w:rsidRPr="005054D2">
              <w:t>twoFL</w:t>
            </w:r>
            <w:proofErr w:type="spellEnd"/>
            <w:r w:rsidRPr="005054D2">
              <w:t>-DMRS</w:t>
            </w:r>
          </w:p>
        </w:tc>
        <w:tc>
          <w:tcPr>
            <w:tcW w:w="2268" w:type="dxa"/>
            <w:tcBorders>
              <w:top w:val="single" w:sz="4" w:space="0" w:color="auto"/>
              <w:left w:val="single" w:sz="4" w:space="0" w:color="auto"/>
              <w:bottom w:val="single" w:sz="4" w:space="0" w:color="auto"/>
              <w:right w:val="single" w:sz="4" w:space="0" w:color="auto"/>
            </w:tcBorders>
          </w:tcPr>
          <w:p w14:paraId="7E123EB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CFC0DB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CA6808B" w14:textId="77777777" w:rsidR="00AE1D62" w:rsidRPr="005054D2" w:rsidRDefault="00AE1D62" w:rsidP="00686C4E">
            <w:pPr>
              <w:pStyle w:val="TAL"/>
            </w:pPr>
          </w:p>
        </w:tc>
      </w:tr>
      <w:tr w:rsidR="00AE1D62" w:rsidRPr="005054D2" w14:paraId="180891E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CAF41" w14:textId="77777777" w:rsidR="00AE1D62" w:rsidRPr="005054D2" w:rsidRDefault="00AE1D62" w:rsidP="00686C4E">
            <w:pPr>
              <w:pStyle w:val="TAL"/>
            </w:pPr>
            <w:r w:rsidRPr="005054D2">
              <w:t xml:space="preserve">      dummy2</w:t>
            </w:r>
          </w:p>
        </w:tc>
        <w:tc>
          <w:tcPr>
            <w:tcW w:w="2268" w:type="dxa"/>
            <w:tcBorders>
              <w:top w:val="single" w:sz="4" w:space="0" w:color="auto"/>
              <w:left w:val="single" w:sz="4" w:space="0" w:color="auto"/>
              <w:bottom w:val="single" w:sz="4" w:space="0" w:color="auto"/>
              <w:right w:val="single" w:sz="4" w:space="0" w:color="auto"/>
            </w:tcBorders>
          </w:tcPr>
          <w:p w14:paraId="091C312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9954A4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F505639" w14:textId="77777777" w:rsidR="00AE1D62" w:rsidRPr="005054D2" w:rsidRDefault="00AE1D62" w:rsidP="00686C4E">
            <w:pPr>
              <w:pStyle w:val="TAL"/>
            </w:pPr>
          </w:p>
        </w:tc>
      </w:tr>
      <w:tr w:rsidR="00AE1D62" w:rsidRPr="005054D2" w14:paraId="3338FB2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2833E" w14:textId="77777777" w:rsidR="00AE1D62" w:rsidRPr="005054D2" w:rsidRDefault="00AE1D62" w:rsidP="00686C4E">
            <w:pPr>
              <w:pStyle w:val="TAL"/>
            </w:pPr>
            <w:r w:rsidRPr="005054D2">
              <w:t xml:space="preserve">      dummy3</w:t>
            </w:r>
          </w:p>
        </w:tc>
        <w:tc>
          <w:tcPr>
            <w:tcW w:w="2268" w:type="dxa"/>
            <w:tcBorders>
              <w:top w:val="single" w:sz="4" w:space="0" w:color="auto"/>
              <w:left w:val="single" w:sz="4" w:space="0" w:color="auto"/>
              <w:bottom w:val="single" w:sz="4" w:space="0" w:color="auto"/>
              <w:right w:val="single" w:sz="4" w:space="0" w:color="auto"/>
            </w:tcBorders>
          </w:tcPr>
          <w:p w14:paraId="7601B51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A8C3B5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0CC933B" w14:textId="77777777" w:rsidR="00AE1D62" w:rsidRPr="005054D2" w:rsidRDefault="00AE1D62" w:rsidP="00686C4E">
            <w:pPr>
              <w:pStyle w:val="TAL"/>
            </w:pPr>
          </w:p>
        </w:tc>
      </w:tr>
      <w:tr w:rsidR="00AE1D62" w:rsidRPr="005054D2" w14:paraId="793B2B3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6D969" w14:textId="77777777" w:rsidR="00AE1D62" w:rsidRPr="005054D2" w:rsidRDefault="00AE1D62" w:rsidP="00686C4E">
            <w:pPr>
              <w:pStyle w:val="TAL"/>
            </w:pPr>
            <w:r w:rsidRPr="005054D2">
              <w:t xml:space="preserve">      </w:t>
            </w:r>
            <w:proofErr w:type="spellStart"/>
            <w:r w:rsidRPr="005054D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DCF625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7FD861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40E074F" w14:textId="77777777" w:rsidR="00AE1D62" w:rsidRPr="005054D2" w:rsidRDefault="00AE1D62" w:rsidP="00686C4E">
            <w:pPr>
              <w:pStyle w:val="TAL"/>
            </w:pPr>
          </w:p>
        </w:tc>
      </w:tr>
      <w:tr w:rsidR="00AE1D62" w:rsidRPr="005054D2" w14:paraId="61EBBBE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54AFF" w14:textId="77777777" w:rsidR="00AE1D62" w:rsidRPr="005054D2" w:rsidRDefault="00AE1D62" w:rsidP="00686C4E">
            <w:pPr>
              <w:pStyle w:val="TAL"/>
            </w:pPr>
            <w:r w:rsidRPr="005054D2">
              <w:t xml:space="preserve">      </w:t>
            </w:r>
            <w:proofErr w:type="spellStart"/>
            <w:r w:rsidRPr="005054D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64B020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69AE92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FEFE9DD" w14:textId="77777777" w:rsidR="00AE1D62" w:rsidRPr="005054D2" w:rsidRDefault="00AE1D62" w:rsidP="00686C4E">
            <w:pPr>
              <w:pStyle w:val="TAL"/>
            </w:pPr>
          </w:p>
        </w:tc>
      </w:tr>
      <w:tr w:rsidR="00AE1D62" w:rsidRPr="005054D2" w14:paraId="410F04E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95114C" w14:textId="77777777" w:rsidR="00AE1D62" w:rsidRPr="005054D2" w:rsidRDefault="00AE1D62" w:rsidP="00686C4E">
            <w:pPr>
              <w:pStyle w:val="TAL"/>
            </w:pPr>
            <w:r w:rsidRPr="005054D2">
              <w:t xml:space="preserve">      </w:t>
            </w:r>
            <w:proofErr w:type="spellStart"/>
            <w:r w:rsidRPr="005054D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0C54BC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BF9E45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CB9DAE3" w14:textId="77777777" w:rsidR="00AE1D62" w:rsidRPr="005054D2" w:rsidRDefault="00AE1D62" w:rsidP="00686C4E">
            <w:pPr>
              <w:pStyle w:val="TAL"/>
            </w:pPr>
          </w:p>
        </w:tc>
      </w:tr>
      <w:tr w:rsidR="00AE1D62" w:rsidRPr="005054D2" w14:paraId="7CDA055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C65AA" w14:textId="77777777" w:rsidR="00AE1D62" w:rsidRPr="005054D2" w:rsidRDefault="00AE1D62" w:rsidP="00686C4E">
            <w:pPr>
              <w:pStyle w:val="TAL"/>
            </w:pPr>
            <w:r w:rsidRPr="005054D2">
              <w:t xml:space="preserve">      </w:t>
            </w:r>
            <w:proofErr w:type="spellStart"/>
            <w:r w:rsidRPr="005054D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01510B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32FDE6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E730029" w14:textId="77777777" w:rsidR="00AE1D62" w:rsidRPr="005054D2" w:rsidRDefault="00AE1D62" w:rsidP="00686C4E">
            <w:pPr>
              <w:pStyle w:val="TAL"/>
            </w:pPr>
          </w:p>
        </w:tc>
      </w:tr>
      <w:tr w:rsidR="00AE1D62" w:rsidRPr="005054D2" w14:paraId="435C6F4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B4F97" w14:textId="77777777" w:rsidR="00AE1D62" w:rsidRPr="005054D2" w:rsidRDefault="00AE1D62" w:rsidP="00686C4E">
            <w:pPr>
              <w:pStyle w:val="TAL"/>
            </w:pPr>
            <w:r w:rsidRPr="005054D2">
              <w:t xml:space="preserve">      </w:t>
            </w:r>
            <w:proofErr w:type="spellStart"/>
            <w:r w:rsidRPr="005054D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3F9393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B15836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35F8ACB" w14:textId="77777777" w:rsidR="00AE1D62" w:rsidRPr="005054D2" w:rsidRDefault="00AE1D62" w:rsidP="00686C4E">
            <w:pPr>
              <w:pStyle w:val="TAL"/>
            </w:pPr>
          </w:p>
        </w:tc>
      </w:tr>
      <w:tr w:rsidR="00AE1D62" w:rsidRPr="005054D2" w14:paraId="3512EE3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6C9D8" w14:textId="77777777" w:rsidR="00AE1D62" w:rsidRPr="005054D2" w:rsidRDefault="00AE1D62" w:rsidP="00686C4E">
            <w:pPr>
              <w:pStyle w:val="TAL"/>
            </w:pPr>
            <w:r w:rsidRPr="005054D2">
              <w:t xml:space="preserve">      </w:t>
            </w:r>
            <w:proofErr w:type="spellStart"/>
            <w:r w:rsidRPr="005054D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071A3A6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43EB66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4E8E12A" w14:textId="77777777" w:rsidR="00AE1D62" w:rsidRPr="005054D2" w:rsidRDefault="00AE1D62" w:rsidP="00686C4E">
            <w:pPr>
              <w:pStyle w:val="TAL"/>
            </w:pPr>
          </w:p>
        </w:tc>
      </w:tr>
      <w:tr w:rsidR="00AE1D62" w:rsidRPr="005054D2" w14:paraId="3495F8F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A55CE" w14:textId="77777777" w:rsidR="00AE1D62" w:rsidRPr="005054D2" w:rsidRDefault="00AE1D62" w:rsidP="00686C4E">
            <w:pPr>
              <w:pStyle w:val="TAL"/>
            </w:pPr>
            <w:r w:rsidRPr="005054D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8CA89C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D14EEF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71F3DE2" w14:textId="77777777" w:rsidR="00AE1D62" w:rsidRPr="005054D2" w:rsidRDefault="00AE1D62" w:rsidP="00686C4E">
            <w:pPr>
              <w:pStyle w:val="TAL"/>
            </w:pPr>
          </w:p>
        </w:tc>
      </w:tr>
      <w:tr w:rsidR="00AE1D62" w:rsidRPr="005054D2" w14:paraId="56E2E8D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E05B5" w14:textId="77777777" w:rsidR="00AE1D62" w:rsidRPr="005054D2" w:rsidRDefault="00AE1D62" w:rsidP="00686C4E">
            <w:pPr>
              <w:pStyle w:val="TAL"/>
            </w:pPr>
            <w:r w:rsidRPr="005054D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5ADDE0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A2A798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A85B7A4" w14:textId="77777777" w:rsidR="00AE1D62" w:rsidRPr="005054D2" w:rsidRDefault="00AE1D62" w:rsidP="00686C4E">
            <w:pPr>
              <w:pStyle w:val="TAL"/>
            </w:pPr>
          </w:p>
        </w:tc>
      </w:tr>
      <w:tr w:rsidR="00AE1D62" w:rsidRPr="005054D2" w14:paraId="463B459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0C61C4" w14:textId="77777777" w:rsidR="00AE1D62" w:rsidRPr="005054D2" w:rsidRDefault="00AE1D62" w:rsidP="00686C4E">
            <w:pPr>
              <w:pStyle w:val="TAL"/>
            </w:pPr>
            <w:r w:rsidRPr="005054D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80F833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62A3EE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DBC2744" w14:textId="77777777" w:rsidR="00AE1D62" w:rsidRPr="005054D2" w:rsidRDefault="00AE1D62" w:rsidP="00686C4E">
            <w:pPr>
              <w:pStyle w:val="TAL"/>
            </w:pPr>
          </w:p>
        </w:tc>
      </w:tr>
      <w:tr w:rsidR="00AE1D62" w:rsidRPr="005054D2" w14:paraId="00BAF29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90B7D" w14:textId="77777777" w:rsidR="00AE1D62" w:rsidRPr="005054D2" w:rsidRDefault="00AE1D62" w:rsidP="00686C4E">
            <w:pPr>
              <w:pStyle w:val="TAL"/>
            </w:pPr>
            <w:r w:rsidRPr="005054D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96ABA9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E85EAC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28CDB03" w14:textId="77777777" w:rsidR="00AE1D62" w:rsidRPr="005054D2" w:rsidRDefault="00AE1D62" w:rsidP="00686C4E">
            <w:pPr>
              <w:pStyle w:val="TAL"/>
            </w:pPr>
          </w:p>
        </w:tc>
      </w:tr>
      <w:tr w:rsidR="00AE1D62" w:rsidRPr="005054D2" w14:paraId="357BC44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82414" w14:textId="77777777" w:rsidR="00AE1D62" w:rsidRPr="005054D2" w:rsidRDefault="00AE1D62" w:rsidP="00686C4E">
            <w:pPr>
              <w:pStyle w:val="TAL"/>
            </w:pPr>
            <w:r w:rsidRPr="005054D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08CDBB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6D61FF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F95EB96" w14:textId="77777777" w:rsidR="00AE1D62" w:rsidRPr="005054D2" w:rsidRDefault="00AE1D62" w:rsidP="00686C4E">
            <w:pPr>
              <w:pStyle w:val="TAL"/>
            </w:pPr>
          </w:p>
        </w:tc>
      </w:tr>
      <w:tr w:rsidR="00AE1D62" w:rsidRPr="005054D2" w14:paraId="432404B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26A84B" w14:textId="77777777" w:rsidR="00AE1D62" w:rsidRPr="005054D2" w:rsidRDefault="00AE1D62" w:rsidP="00686C4E">
            <w:pPr>
              <w:pStyle w:val="TAL"/>
            </w:pPr>
            <w:r w:rsidRPr="005054D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E133BC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2E94F2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B8D9F46" w14:textId="77777777" w:rsidR="00AE1D62" w:rsidRPr="005054D2" w:rsidRDefault="00AE1D62" w:rsidP="00686C4E">
            <w:pPr>
              <w:pStyle w:val="TAL"/>
            </w:pPr>
          </w:p>
        </w:tc>
      </w:tr>
      <w:tr w:rsidR="00AE1D62" w:rsidRPr="005054D2" w14:paraId="75EDADD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4BFFC" w14:textId="77777777" w:rsidR="00AE1D62" w:rsidRPr="005054D2" w:rsidRDefault="00AE1D62" w:rsidP="00686C4E">
            <w:pPr>
              <w:pStyle w:val="TAL"/>
            </w:pPr>
            <w:r w:rsidRPr="005054D2">
              <w:t xml:space="preserve">      mux-SR-HARQ-ACK-CSI-PUCCH-</w:t>
            </w:r>
            <w:proofErr w:type="spellStart"/>
            <w:r w:rsidRPr="005054D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7D5FD8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76C6C8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58D39C2" w14:textId="77777777" w:rsidR="00AE1D62" w:rsidRPr="005054D2" w:rsidRDefault="00AE1D62" w:rsidP="00686C4E">
            <w:pPr>
              <w:pStyle w:val="TAL"/>
            </w:pPr>
          </w:p>
        </w:tc>
      </w:tr>
      <w:tr w:rsidR="00AE1D62" w:rsidRPr="005054D2" w14:paraId="00E1BE9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327C80" w14:textId="77777777" w:rsidR="00AE1D62" w:rsidRPr="005054D2" w:rsidRDefault="00AE1D62" w:rsidP="00686C4E">
            <w:pPr>
              <w:pStyle w:val="TAL"/>
            </w:pPr>
            <w:r w:rsidRPr="005054D2">
              <w:t xml:space="preserve">      </w:t>
            </w:r>
            <w:proofErr w:type="spellStart"/>
            <w:r w:rsidRPr="005054D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DDF164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266DBE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F0F8157" w14:textId="77777777" w:rsidR="00AE1D62" w:rsidRPr="005054D2" w:rsidRDefault="00AE1D62" w:rsidP="00686C4E">
            <w:pPr>
              <w:pStyle w:val="TAL"/>
            </w:pPr>
          </w:p>
        </w:tc>
      </w:tr>
      <w:tr w:rsidR="00AE1D62" w:rsidRPr="005054D2" w14:paraId="7B8A010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8CA51" w14:textId="77777777" w:rsidR="00AE1D62" w:rsidRPr="005054D2" w:rsidRDefault="00AE1D62" w:rsidP="00686C4E">
            <w:pPr>
              <w:pStyle w:val="TAL"/>
            </w:pPr>
            <w:r w:rsidRPr="005054D2">
              <w:t xml:space="preserve">      </w:t>
            </w:r>
            <w:proofErr w:type="spellStart"/>
            <w:r w:rsidRPr="005054D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3C56791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C71444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055EDA2" w14:textId="77777777" w:rsidR="00AE1D62" w:rsidRPr="005054D2" w:rsidRDefault="00AE1D62" w:rsidP="00686C4E">
            <w:pPr>
              <w:pStyle w:val="TAL"/>
            </w:pPr>
          </w:p>
        </w:tc>
      </w:tr>
      <w:tr w:rsidR="00AE1D62" w:rsidRPr="005054D2" w14:paraId="7F84556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6EEBE" w14:textId="77777777" w:rsidR="00AE1D62" w:rsidRPr="005054D2" w:rsidRDefault="00AE1D62" w:rsidP="00686C4E">
            <w:pPr>
              <w:pStyle w:val="TAL"/>
            </w:pPr>
            <w:r w:rsidRPr="005054D2">
              <w:t xml:space="preserve">      </w:t>
            </w:r>
            <w:proofErr w:type="spellStart"/>
            <w:r w:rsidRPr="005054D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A11DEE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AA0B20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1D9E71E" w14:textId="77777777" w:rsidR="00AE1D62" w:rsidRPr="005054D2" w:rsidRDefault="00AE1D62" w:rsidP="00686C4E">
            <w:pPr>
              <w:pStyle w:val="TAL"/>
            </w:pPr>
          </w:p>
        </w:tc>
      </w:tr>
      <w:tr w:rsidR="00AE1D62" w:rsidRPr="005054D2" w14:paraId="58E7850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DDCD0" w14:textId="77777777" w:rsidR="00AE1D62" w:rsidRPr="005054D2" w:rsidRDefault="00AE1D62" w:rsidP="00686C4E">
            <w:pPr>
              <w:pStyle w:val="TAL"/>
            </w:pPr>
            <w:r w:rsidRPr="005054D2">
              <w:t xml:space="preserve">      </w:t>
            </w:r>
            <w:proofErr w:type="spellStart"/>
            <w:r w:rsidRPr="005054D2">
              <w:t>intraSlotFreqHopping</w:t>
            </w:r>
            <w:proofErr w:type="spellEnd"/>
            <w:r w:rsidRPr="005054D2">
              <w:t>-PUSCH</w:t>
            </w:r>
          </w:p>
        </w:tc>
        <w:tc>
          <w:tcPr>
            <w:tcW w:w="2268" w:type="dxa"/>
            <w:tcBorders>
              <w:top w:val="single" w:sz="4" w:space="0" w:color="auto"/>
              <w:left w:val="single" w:sz="4" w:space="0" w:color="auto"/>
              <w:bottom w:val="single" w:sz="4" w:space="0" w:color="auto"/>
              <w:right w:val="single" w:sz="4" w:space="0" w:color="auto"/>
            </w:tcBorders>
          </w:tcPr>
          <w:p w14:paraId="7E9CE39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3D4E5E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9840602" w14:textId="77777777" w:rsidR="00AE1D62" w:rsidRPr="005054D2" w:rsidRDefault="00AE1D62" w:rsidP="00686C4E">
            <w:pPr>
              <w:pStyle w:val="TAL"/>
            </w:pPr>
          </w:p>
        </w:tc>
      </w:tr>
      <w:tr w:rsidR="00AE1D62" w:rsidRPr="005054D2" w14:paraId="60E2827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7DCD3" w14:textId="77777777" w:rsidR="00AE1D62" w:rsidRPr="005054D2" w:rsidRDefault="00AE1D62" w:rsidP="00686C4E">
            <w:pPr>
              <w:pStyle w:val="TAL"/>
            </w:pPr>
            <w:r w:rsidRPr="005054D2">
              <w:t xml:space="preserve">      </w:t>
            </w:r>
            <w:proofErr w:type="spellStart"/>
            <w:r w:rsidRPr="005054D2">
              <w:t>pusch</w:t>
            </w:r>
            <w:proofErr w:type="spellEnd"/>
            <w:r w:rsidRPr="005054D2">
              <w:t>-LBRM</w:t>
            </w:r>
          </w:p>
        </w:tc>
        <w:tc>
          <w:tcPr>
            <w:tcW w:w="2268" w:type="dxa"/>
            <w:tcBorders>
              <w:top w:val="single" w:sz="4" w:space="0" w:color="auto"/>
              <w:left w:val="single" w:sz="4" w:space="0" w:color="auto"/>
              <w:bottom w:val="single" w:sz="4" w:space="0" w:color="auto"/>
              <w:right w:val="single" w:sz="4" w:space="0" w:color="auto"/>
            </w:tcBorders>
          </w:tcPr>
          <w:p w14:paraId="0E0F5EB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EB1B16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1EFA03A" w14:textId="77777777" w:rsidR="00AE1D62" w:rsidRPr="005054D2" w:rsidRDefault="00AE1D62" w:rsidP="00686C4E">
            <w:pPr>
              <w:pStyle w:val="TAL"/>
            </w:pPr>
          </w:p>
        </w:tc>
      </w:tr>
      <w:tr w:rsidR="00AE1D62" w:rsidRPr="005054D2" w14:paraId="14E4577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34427" w14:textId="77777777" w:rsidR="00AE1D62" w:rsidRPr="005054D2" w:rsidRDefault="00AE1D62" w:rsidP="00686C4E">
            <w:pPr>
              <w:pStyle w:val="TAL"/>
            </w:pPr>
            <w:r w:rsidRPr="005054D2">
              <w:t xml:space="preserve">      </w:t>
            </w:r>
            <w:proofErr w:type="spellStart"/>
            <w:r w:rsidRPr="005054D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44A7CD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8A4E4F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8F04718" w14:textId="77777777" w:rsidR="00AE1D62" w:rsidRPr="005054D2" w:rsidRDefault="00AE1D62" w:rsidP="00686C4E">
            <w:pPr>
              <w:pStyle w:val="TAL"/>
            </w:pPr>
          </w:p>
        </w:tc>
      </w:tr>
      <w:tr w:rsidR="00AE1D62" w:rsidRPr="005054D2" w14:paraId="52467B0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CFBE1" w14:textId="77777777" w:rsidR="00AE1D62" w:rsidRPr="005054D2" w:rsidRDefault="00AE1D62" w:rsidP="00686C4E">
            <w:pPr>
              <w:pStyle w:val="TAL"/>
            </w:pPr>
            <w:r w:rsidRPr="005054D2">
              <w:t xml:space="preserve">      </w:t>
            </w:r>
            <w:proofErr w:type="spellStart"/>
            <w:r w:rsidRPr="005054D2">
              <w:t>tpc</w:t>
            </w:r>
            <w:proofErr w:type="spellEnd"/>
            <w:r w:rsidRPr="005054D2">
              <w:t>-PUSCH-RNTI</w:t>
            </w:r>
          </w:p>
        </w:tc>
        <w:tc>
          <w:tcPr>
            <w:tcW w:w="2268" w:type="dxa"/>
            <w:tcBorders>
              <w:top w:val="single" w:sz="4" w:space="0" w:color="auto"/>
              <w:left w:val="single" w:sz="4" w:space="0" w:color="auto"/>
              <w:bottom w:val="single" w:sz="4" w:space="0" w:color="auto"/>
              <w:right w:val="single" w:sz="4" w:space="0" w:color="auto"/>
            </w:tcBorders>
          </w:tcPr>
          <w:p w14:paraId="0257935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4BB8D8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A322F1E" w14:textId="77777777" w:rsidR="00AE1D62" w:rsidRPr="005054D2" w:rsidRDefault="00AE1D62" w:rsidP="00686C4E">
            <w:pPr>
              <w:pStyle w:val="TAL"/>
            </w:pPr>
          </w:p>
        </w:tc>
      </w:tr>
      <w:tr w:rsidR="00AE1D62" w:rsidRPr="005054D2" w14:paraId="16E639C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EA68F2" w14:textId="77777777" w:rsidR="00AE1D62" w:rsidRPr="005054D2" w:rsidRDefault="00AE1D62" w:rsidP="00686C4E">
            <w:pPr>
              <w:pStyle w:val="TAL"/>
            </w:pPr>
            <w:r w:rsidRPr="005054D2">
              <w:t xml:space="preserve">      </w:t>
            </w:r>
            <w:proofErr w:type="spellStart"/>
            <w:r w:rsidRPr="005054D2">
              <w:t>tpc</w:t>
            </w:r>
            <w:proofErr w:type="spellEnd"/>
            <w:r w:rsidRPr="005054D2">
              <w:t>-PUCCH-RNTI</w:t>
            </w:r>
          </w:p>
        </w:tc>
        <w:tc>
          <w:tcPr>
            <w:tcW w:w="2268" w:type="dxa"/>
            <w:tcBorders>
              <w:top w:val="single" w:sz="4" w:space="0" w:color="auto"/>
              <w:left w:val="single" w:sz="4" w:space="0" w:color="auto"/>
              <w:bottom w:val="single" w:sz="4" w:space="0" w:color="auto"/>
              <w:right w:val="single" w:sz="4" w:space="0" w:color="auto"/>
            </w:tcBorders>
          </w:tcPr>
          <w:p w14:paraId="5FC90EF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F4FE7B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779CE24" w14:textId="77777777" w:rsidR="00AE1D62" w:rsidRPr="005054D2" w:rsidRDefault="00AE1D62" w:rsidP="00686C4E">
            <w:pPr>
              <w:pStyle w:val="TAL"/>
            </w:pPr>
          </w:p>
        </w:tc>
      </w:tr>
      <w:tr w:rsidR="00AE1D62" w:rsidRPr="005054D2" w14:paraId="159D53E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38D7E" w14:textId="77777777" w:rsidR="00AE1D62" w:rsidRPr="005054D2" w:rsidRDefault="00AE1D62" w:rsidP="00686C4E">
            <w:pPr>
              <w:pStyle w:val="TAL"/>
            </w:pPr>
            <w:r w:rsidRPr="005054D2">
              <w:t xml:space="preserve">      </w:t>
            </w:r>
            <w:proofErr w:type="spellStart"/>
            <w:r w:rsidRPr="005054D2">
              <w:t>tpc</w:t>
            </w:r>
            <w:proofErr w:type="spellEnd"/>
            <w:r w:rsidRPr="005054D2">
              <w:t>-SRS-RNTI</w:t>
            </w:r>
          </w:p>
        </w:tc>
        <w:tc>
          <w:tcPr>
            <w:tcW w:w="2268" w:type="dxa"/>
            <w:tcBorders>
              <w:top w:val="single" w:sz="4" w:space="0" w:color="auto"/>
              <w:left w:val="single" w:sz="4" w:space="0" w:color="auto"/>
              <w:bottom w:val="single" w:sz="4" w:space="0" w:color="auto"/>
              <w:right w:val="single" w:sz="4" w:space="0" w:color="auto"/>
            </w:tcBorders>
          </w:tcPr>
          <w:p w14:paraId="4F97DA7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FA4C9D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FE0294D" w14:textId="77777777" w:rsidR="00AE1D62" w:rsidRPr="005054D2" w:rsidRDefault="00AE1D62" w:rsidP="00686C4E">
            <w:pPr>
              <w:pStyle w:val="TAL"/>
            </w:pPr>
          </w:p>
        </w:tc>
      </w:tr>
      <w:tr w:rsidR="00AE1D62" w:rsidRPr="005054D2" w14:paraId="09EFCBB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89218" w14:textId="77777777" w:rsidR="00AE1D62" w:rsidRPr="005054D2" w:rsidRDefault="00AE1D62" w:rsidP="00686C4E">
            <w:pPr>
              <w:pStyle w:val="TAL"/>
            </w:pPr>
            <w:r w:rsidRPr="005054D2">
              <w:t xml:space="preserve">      </w:t>
            </w:r>
            <w:proofErr w:type="spellStart"/>
            <w:r w:rsidRPr="005054D2">
              <w:t>absoluteTPC</w:t>
            </w:r>
            <w:proofErr w:type="spellEnd"/>
            <w:r w:rsidRPr="005054D2">
              <w:t>-Command</w:t>
            </w:r>
          </w:p>
        </w:tc>
        <w:tc>
          <w:tcPr>
            <w:tcW w:w="2268" w:type="dxa"/>
            <w:tcBorders>
              <w:top w:val="single" w:sz="4" w:space="0" w:color="auto"/>
              <w:left w:val="single" w:sz="4" w:space="0" w:color="auto"/>
              <w:bottom w:val="single" w:sz="4" w:space="0" w:color="auto"/>
              <w:right w:val="single" w:sz="4" w:space="0" w:color="auto"/>
            </w:tcBorders>
          </w:tcPr>
          <w:p w14:paraId="10F9800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EB085A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504F31F" w14:textId="77777777" w:rsidR="00AE1D62" w:rsidRPr="005054D2" w:rsidRDefault="00AE1D62" w:rsidP="00686C4E">
            <w:pPr>
              <w:pStyle w:val="TAL"/>
            </w:pPr>
          </w:p>
        </w:tc>
      </w:tr>
      <w:tr w:rsidR="00AE1D62" w:rsidRPr="005054D2" w14:paraId="1B730D1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673B6B" w14:textId="77777777" w:rsidR="00AE1D62" w:rsidRPr="005054D2" w:rsidRDefault="00AE1D62" w:rsidP="00686C4E">
            <w:pPr>
              <w:pStyle w:val="TAL"/>
            </w:pPr>
            <w:r w:rsidRPr="005054D2">
              <w:t xml:space="preserve">      </w:t>
            </w:r>
            <w:proofErr w:type="spellStart"/>
            <w:r w:rsidRPr="005054D2">
              <w:t>twoDifferentTPC</w:t>
            </w:r>
            <w:proofErr w:type="spellEnd"/>
            <w:r w:rsidRPr="005054D2">
              <w:t>-Loop-PUSCH</w:t>
            </w:r>
          </w:p>
        </w:tc>
        <w:tc>
          <w:tcPr>
            <w:tcW w:w="2268" w:type="dxa"/>
            <w:tcBorders>
              <w:top w:val="single" w:sz="4" w:space="0" w:color="auto"/>
              <w:left w:val="single" w:sz="4" w:space="0" w:color="auto"/>
              <w:bottom w:val="single" w:sz="4" w:space="0" w:color="auto"/>
              <w:right w:val="single" w:sz="4" w:space="0" w:color="auto"/>
            </w:tcBorders>
          </w:tcPr>
          <w:p w14:paraId="465F4F1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169E95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7289899" w14:textId="77777777" w:rsidR="00AE1D62" w:rsidRPr="005054D2" w:rsidRDefault="00AE1D62" w:rsidP="00686C4E">
            <w:pPr>
              <w:pStyle w:val="TAL"/>
            </w:pPr>
          </w:p>
        </w:tc>
      </w:tr>
      <w:tr w:rsidR="00AE1D62" w:rsidRPr="005054D2" w14:paraId="3A814CF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C8CC5F" w14:textId="77777777" w:rsidR="00AE1D62" w:rsidRPr="005054D2" w:rsidRDefault="00AE1D62" w:rsidP="00686C4E">
            <w:pPr>
              <w:pStyle w:val="TAL"/>
            </w:pPr>
            <w:r w:rsidRPr="005054D2">
              <w:t xml:space="preserve">      </w:t>
            </w:r>
            <w:proofErr w:type="spellStart"/>
            <w:r w:rsidRPr="005054D2">
              <w:t>twoDifferentTPC</w:t>
            </w:r>
            <w:proofErr w:type="spellEnd"/>
            <w:r w:rsidRPr="005054D2">
              <w:t>-Loop-PUCCH</w:t>
            </w:r>
          </w:p>
        </w:tc>
        <w:tc>
          <w:tcPr>
            <w:tcW w:w="2268" w:type="dxa"/>
            <w:tcBorders>
              <w:top w:val="single" w:sz="4" w:space="0" w:color="auto"/>
              <w:left w:val="single" w:sz="4" w:space="0" w:color="auto"/>
              <w:bottom w:val="single" w:sz="4" w:space="0" w:color="auto"/>
              <w:right w:val="single" w:sz="4" w:space="0" w:color="auto"/>
            </w:tcBorders>
          </w:tcPr>
          <w:p w14:paraId="5D551CC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53D9D9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7D46707" w14:textId="77777777" w:rsidR="00AE1D62" w:rsidRPr="005054D2" w:rsidRDefault="00AE1D62" w:rsidP="00686C4E">
            <w:pPr>
              <w:pStyle w:val="TAL"/>
            </w:pPr>
          </w:p>
        </w:tc>
      </w:tr>
      <w:tr w:rsidR="00AE1D62" w:rsidRPr="005054D2" w14:paraId="01E5B93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255E8" w14:textId="77777777" w:rsidR="00AE1D62" w:rsidRPr="005054D2" w:rsidRDefault="00AE1D62" w:rsidP="00686C4E">
            <w:pPr>
              <w:pStyle w:val="TAL"/>
            </w:pPr>
            <w:r w:rsidRPr="005054D2">
              <w:t xml:space="preserve">      </w:t>
            </w:r>
            <w:proofErr w:type="spellStart"/>
            <w:r w:rsidRPr="005054D2">
              <w:t>pusch</w:t>
            </w:r>
            <w:proofErr w:type="spellEnd"/>
            <w:r w:rsidRPr="005054D2">
              <w:t>-</w:t>
            </w:r>
            <w:proofErr w:type="spellStart"/>
            <w:r w:rsidRPr="005054D2">
              <w:t>HalfPi</w:t>
            </w:r>
            <w:proofErr w:type="spellEnd"/>
            <w:r w:rsidRPr="005054D2">
              <w:t>-BPSK</w:t>
            </w:r>
          </w:p>
        </w:tc>
        <w:tc>
          <w:tcPr>
            <w:tcW w:w="2268" w:type="dxa"/>
            <w:tcBorders>
              <w:top w:val="single" w:sz="4" w:space="0" w:color="auto"/>
              <w:left w:val="single" w:sz="4" w:space="0" w:color="auto"/>
              <w:bottom w:val="single" w:sz="4" w:space="0" w:color="auto"/>
              <w:right w:val="single" w:sz="4" w:space="0" w:color="auto"/>
            </w:tcBorders>
          </w:tcPr>
          <w:p w14:paraId="7656654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B77E68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1D48B02" w14:textId="77777777" w:rsidR="00AE1D62" w:rsidRPr="005054D2" w:rsidRDefault="00AE1D62" w:rsidP="00686C4E">
            <w:pPr>
              <w:pStyle w:val="TAL"/>
            </w:pPr>
          </w:p>
        </w:tc>
      </w:tr>
      <w:tr w:rsidR="00AE1D62" w:rsidRPr="005054D2" w14:paraId="7BD5058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E9B8A" w14:textId="77777777" w:rsidR="00AE1D62" w:rsidRPr="005054D2" w:rsidRDefault="00AE1D62" w:rsidP="00686C4E">
            <w:pPr>
              <w:pStyle w:val="TAL"/>
            </w:pPr>
            <w:r w:rsidRPr="005054D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6A1D7F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9E6557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4690440" w14:textId="77777777" w:rsidR="00AE1D62" w:rsidRPr="005054D2" w:rsidRDefault="00AE1D62" w:rsidP="00686C4E">
            <w:pPr>
              <w:pStyle w:val="TAL"/>
            </w:pPr>
          </w:p>
        </w:tc>
      </w:tr>
      <w:tr w:rsidR="00AE1D62" w:rsidRPr="005054D2" w14:paraId="5E9669F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21D08" w14:textId="77777777" w:rsidR="00AE1D62" w:rsidRPr="005054D2" w:rsidRDefault="00AE1D62" w:rsidP="00686C4E">
            <w:pPr>
              <w:pStyle w:val="TAL"/>
            </w:pPr>
            <w:r w:rsidRPr="005054D2">
              <w:t xml:space="preserve">      </w:t>
            </w:r>
            <w:proofErr w:type="spellStart"/>
            <w:r w:rsidRPr="005054D2">
              <w:t>almostContiguousCP</w:t>
            </w:r>
            <w:proofErr w:type="spellEnd"/>
            <w:r w:rsidRPr="005054D2">
              <w:t>-OFDM-UL</w:t>
            </w:r>
          </w:p>
        </w:tc>
        <w:tc>
          <w:tcPr>
            <w:tcW w:w="2268" w:type="dxa"/>
            <w:tcBorders>
              <w:top w:val="single" w:sz="4" w:space="0" w:color="auto"/>
              <w:left w:val="single" w:sz="4" w:space="0" w:color="auto"/>
              <w:bottom w:val="single" w:sz="4" w:space="0" w:color="auto"/>
              <w:right w:val="single" w:sz="4" w:space="0" w:color="auto"/>
            </w:tcBorders>
          </w:tcPr>
          <w:p w14:paraId="216081A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E5B34B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C024824" w14:textId="77777777" w:rsidR="00AE1D62" w:rsidRPr="005054D2" w:rsidRDefault="00AE1D62" w:rsidP="00686C4E">
            <w:pPr>
              <w:pStyle w:val="TAL"/>
            </w:pPr>
          </w:p>
        </w:tc>
      </w:tr>
      <w:tr w:rsidR="00AE1D62" w:rsidRPr="005054D2" w14:paraId="194887B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CF1BD" w14:textId="77777777" w:rsidR="00AE1D62" w:rsidRPr="005054D2" w:rsidRDefault="00AE1D62" w:rsidP="00686C4E">
            <w:pPr>
              <w:pStyle w:val="TAL"/>
            </w:pPr>
            <w:r w:rsidRPr="005054D2">
              <w:t xml:space="preserve">      </w:t>
            </w:r>
            <w:proofErr w:type="spellStart"/>
            <w:r w:rsidRPr="005054D2">
              <w:t>sp</w:t>
            </w:r>
            <w:proofErr w:type="spellEnd"/>
            <w:r w:rsidRPr="005054D2">
              <w:t>-CSI-RS</w:t>
            </w:r>
          </w:p>
        </w:tc>
        <w:tc>
          <w:tcPr>
            <w:tcW w:w="2268" w:type="dxa"/>
            <w:tcBorders>
              <w:top w:val="single" w:sz="4" w:space="0" w:color="auto"/>
              <w:left w:val="single" w:sz="4" w:space="0" w:color="auto"/>
              <w:bottom w:val="single" w:sz="4" w:space="0" w:color="auto"/>
              <w:right w:val="single" w:sz="4" w:space="0" w:color="auto"/>
            </w:tcBorders>
          </w:tcPr>
          <w:p w14:paraId="2D82CFE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E6EAE8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7295FAF" w14:textId="77777777" w:rsidR="00AE1D62" w:rsidRPr="005054D2" w:rsidRDefault="00AE1D62" w:rsidP="00686C4E">
            <w:pPr>
              <w:pStyle w:val="TAL"/>
            </w:pPr>
          </w:p>
        </w:tc>
      </w:tr>
      <w:tr w:rsidR="00AE1D62" w:rsidRPr="005054D2" w14:paraId="4BC5D38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8BCB88" w14:textId="77777777" w:rsidR="00AE1D62" w:rsidRPr="005054D2" w:rsidRDefault="00AE1D62" w:rsidP="00686C4E">
            <w:pPr>
              <w:pStyle w:val="TAL"/>
            </w:pPr>
            <w:r w:rsidRPr="005054D2">
              <w:t xml:space="preserve">      </w:t>
            </w:r>
            <w:proofErr w:type="spellStart"/>
            <w:r w:rsidRPr="005054D2">
              <w:t>sp</w:t>
            </w:r>
            <w:proofErr w:type="spellEnd"/>
            <w:r w:rsidRPr="005054D2">
              <w:t>-CSI-IM</w:t>
            </w:r>
          </w:p>
        </w:tc>
        <w:tc>
          <w:tcPr>
            <w:tcW w:w="2268" w:type="dxa"/>
            <w:tcBorders>
              <w:top w:val="single" w:sz="4" w:space="0" w:color="auto"/>
              <w:left w:val="single" w:sz="4" w:space="0" w:color="auto"/>
              <w:bottom w:val="single" w:sz="4" w:space="0" w:color="auto"/>
              <w:right w:val="single" w:sz="4" w:space="0" w:color="auto"/>
            </w:tcBorders>
          </w:tcPr>
          <w:p w14:paraId="240BD58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50B93E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836DCEA" w14:textId="77777777" w:rsidR="00AE1D62" w:rsidRPr="005054D2" w:rsidRDefault="00AE1D62" w:rsidP="00686C4E">
            <w:pPr>
              <w:pStyle w:val="TAL"/>
            </w:pPr>
          </w:p>
        </w:tc>
      </w:tr>
      <w:tr w:rsidR="00AE1D62" w:rsidRPr="005054D2" w14:paraId="6A7F01C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519A31" w14:textId="77777777" w:rsidR="00AE1D62" w:rsidRPr="005054D2" w:rsidRDefault="00AE1D62" w:rsidP="00686C4E">
            <w:pPr>
              <w:pStyle w:val="TAL"/>
            </w:pPr>
            <w:r w:rsidRPr="005054D2">
              <w:t xml:space="preserve">      </w:t>
            </w:r>
            <w:proofErr w:type="spellStart"/>
            <w:r w:rsidRPr="005054D2">
              <w:t>tdd</w:t>
            </w:r>
            <w:proofErr w:type="spellEnd"/>
            <w:r w:rsidRPr="005054D2">
              <w:t>-</w:t>
            </w:r>
            <w:proofErr w:type="spellStart"/>
            <w:r w:rsidRPr="005054D2">
              <w:t>MultiDL</w:t>
            </w:r>
            <w:proofErr w:type="spellEnd"/>
            <w:r w:rsidRPr="005054D2">
              <w:t>-UL-</w:t>
            </w:r>
            <w:proofErr w:type="spellStart"/>
            <w:r w:rsidRPr="005054D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8953F0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0A12CF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247E092" w14:textId="77777777" w:rsidR="00AE1D62" w:rsidRPr="005054D2" w:rsidRDefault="00AE1D62" w:rsidP="00686C4E">
            <w:pPr>
              <w:pStyle w:val="TAL"/>
            </w:pPr>
          </w:p>
        </w:tc>
      </w:tr>
      <w:tr w:rsidR="00AE1D62" w:rsidRPr="005054D2" w14:paraId="74E4658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7406BC" w14:textId="77777777" w:rsidR="00AE1D62" w:rsidRPr="005054D2" w:rsidRDefault="00AE1D62" w:rsidP="00686C4E">
            <w:pPr>
              <w:pStyle w:val="TAL"/>
            </w:pPr>
            <w:r w:rsidRPr="005054D2">
              <w:t xml:space="preserve">      </w:t>
            </w:r>
            <w:proofErr w:type="spellStart"/>
            <w:r w:rsidRPr="005054D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F33332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A3E961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E0FF2D9" w14:textId="77777777" w:rsidR="00AE1D62" w:rsidRPr="005054D2" w:rsidRDefault="00AE1D62" w:rsidP="00686C4E">
            <w:pPr>
              <w:pStyle w:val="TAL"/>
            </w:pPr>
          </w:p>
        </w:tc>
      </w:tr>
      <w:tr w:rsidR="00AE1D62" w:rsidRPr="005054D2" w14:paraId="1E56E55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76E5D" w14:textId="77777777" w:rsidR="00AE1D62" w:rsidRPr="005054D2" w:rsidRDefault="00AE1D62" w:rsidP="00686C4E">
            <w:pPr>
              <w:pStyle w:val="TAL"/>
            </w:pPr>
            <w:r w:rsidRPr="005054D2">
              <w:t xml:space="preserve">      </w:t>
            </w:r>
            <w:proofErr w:type="spellStart"/>
            <w:r w:rsidRPr="005054D2">
              <w:t>csi</w:t>
            </w:r>
            <w:proofErr w:type="spellEnd"/>
            <w:r w:rsidRPr="005054D2">
              <w:t>-RS-IM-</w:t>
            </w:r>
            <w:proofErr w:type="spellStart"/>
            <w:r w:rsidRPr="005054D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2F1D7E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2F484F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99E05F1" w14:textId="77777777" w:rsidR="00AE1D62" w:rsidRPr="005054D2" w:rsidRDefault="00AE1D62" w:rsidP="00686C4E">
            <w:pPr>
              <w:pStyle w:val="TAL"/>
            </w:pPr>
          </w:p>
        </w:tc>
      </w:tr>
      <w:tr w:rsidR="00AE1D62" w:rsidRPr="005054D2" w14:paraId="710B8B3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A80416" w14:textId="77777777" w:rsidR="00AE1D62" w:rsidRPr="005054D2" w:rsidRDefault="00AE1D62" w:rsidP="00686C4E">
            <w:pPr>
              <w:pStyle w:val="TAL"/>
            </w:pPr>
            <w:r w:rsidRPr="005054D2">
              <w:t xml:space="preserve">      </w:t>
            </w:r>
            <w:proofErr w:type="spellStart"/>
            <w:r w:rsidRPr="005054D2">
              <w:t>csi</w:t>
            </w:r>
            <w:proofErr w:type="spellEnd"/>
            <w:r w:rsidRPr="005054D2">
              <w:t>-RS-</w:t>
            </w:r>
            <w:proofErr w:type="spellStart"/>
            <w:r w:rsidRPr="005054D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6B1612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DEA33D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CD2E0EB" w14:textId="77777777" w:rsidR="00AE1D62" w:rsidRPr="005054D2" w:rsidRDefault="00AE1D62" w:rsidP="00686C4E">
            <w:pPr>
              <w:pStyle w:val="TAL"/>
            </w:pPr>
          </w:p>
        </w:tc>
      </w:tr>
      <w:tr w:rsidR="00AE1D62" w:rsidRPr="005054D2" w14:paraId="47F61B7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86990" w14:textId="77777777" w:rsidR="00AE1D62" w:rsidRPr="005054D2" w:rsidRDefault="00AE1D62" w:rsidP="00686C4E">
            <w:pPr>
              <w:pStyle w:val="TAL"/>
            </w:pPr>
            <w:r w:rsidRPr="005054D2">
              <w:t xml:space="preserve">      </w:t>
            </w:r>
            <w:proofErr w:type="spellStart"/>
            <w:r w:rsidRPr="005054D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0926962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85B0BA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7DB6D1F" w14:textId="77777777" w:rsidR="00AE1D62" w:rsidRPr="005054D2" w:rsidRDefault="00AE1D62" w:rsidP="00686C4E">
            <w:pPr>
              <w:pStyle w:val="TAL"/>
            </w:pPr>
          </w:p>
        </w:tc>
      </w:tr>
      <w:tr w:rsidR="00AE1D62" w:rsidRPr="005054D2" w14:paraId="6B891FD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8C94C" w14:textId="77777777" w:rsidR="00AE1D62" w:rsidRPr="005054D2" w:rsidRDefault="00AE1D62" w:rsidP="00686C4E">
            <w:pPr>
              <w:pStyle w:val="TAL"/>
            </w:pPr>
            <w:r w:rsidRPr="005054D2">
              <w:t xml:space="preserve">      mux-SR-HARQ-ACK-CSI-PUCCH-</w:t>
            </w:r>
            <w:proofErr w:type="spellStart"/>
            <w:r w:rsidRPr="005054D2">
              <w:t>OncePerSlot</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9F485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AA81D3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E764D88" w14:textId="77777777" w:rsidR="00AE1D62" w:rsidRPr="005054D2" w:rsidRDefault="00AE1D62" w:rsidP="00686C4E">
            <w:pPr>
              <w:pStyle w:val="TAL"/>
            </w:pPr>
          </w:p>
        </w:tc>
      </w:tr>
      <w:tr w:rsidR="00AE1D62" w:rsidRPr="005054D2" w14:paraId="4983212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849BD" w14:textId="77777777" w:rsidR="00AE1D62" w:rsidRPr="005054D2" w:rsidRDefault="00AE1D62" w:rsidP="00686C4E">
            <w:pPr>
              <w:pStyle w:val="TAL"/>
            </w:pPr>
            <w:r w:rsidRPr="005054D2">
              <w:t xml:space="preserve">        </w:t>
            </w:r>
            <w:proofErr w:type="spellStart"/>
            <w:r w:rsidRPr="005054D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B51933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38A016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0654E8D" w14:textId="77777777" w:rsidR="00AE1D62" w:rsidRPr="005054D2" w:rsidRDefault="00AE1D62" w:rsidP="00686C4E">
            <w:pPr>
              <w:pStyle w:val="TAL"/>
            </w:pPr>
          </w:p>
        </w:tc>
      </w:tr>
      <w:tr w:rsidR="00AE1D62" w:rsidRPr="005054D2" w14:paraId="4650E68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CD720" w14:textId="77777777" w:rsidR="00AE1D62" w:rsidRPr="005054D2" w:rsidRDefault="00AE1D62" w:rsidP="00686C4E">
            <w:pPr>
              <w:pStyle w:val="TAL"/>
            </w:pPr>
            <w:r w:rsidRPr="005054D2">
              <w:t xml:space="preserve">        </w:t>
            </w:r>
            <w:proofErr w:type="spellStart"/>
            <w:r w:rsidRPr="005054D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9F5C0B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3EE068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D7CC2FB" w14:textId="77777777" w:rsidR="00AE1D62" w:rsidRPr="005054D2" w:rsidRDefault="00AE1D62" w:rsidP="00686C4E">
            <w:pPr>
              <w:pStyle w:val="TAL"/>
            </w:pPr>
          </w:p>
        </w:tc>
      </w:tr>
      <w:tr w:rsidR="00AE1D62" w:rsidRPr="005054D2" w14:paraId="2772E8A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8D6F5"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04B4FE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444C45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D2CB6F0" w14:textId="77777777" w:rsidR="00AE1D62" w:rsidRPr="005054D2" w:rsidRDefault="00AE1D62" w:rsidP="00686C4E">
            <w:pPr>
              <w:pStyle w:val="TAL"/>
            </w:pPr>
          </w:p>
        </w:tc>
      </w:tr>
      <w:tr w:rsidR="00AE1D62" w:rsidRPr="005054D2" w14:paraId="7E1A2B6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45C34" w14:textId="77777777" w:rsidR="00AE1D62" w:rsidRPr="005054D2" w:rsidRDefault="00AE1D62" w:rsidP="00686C4E">
            <w:pPr>
              <w:pStyle w:val="TAL"/>
            </w:pPr>
            <w:r w:rsidRPr="005054D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5623BA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497BD8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C4DC20C" w14:textId="77777777" w:rsidR="00AE1D62" w:rsidRPr="005054D2" w:rsidRDefault="00AE1D62" w:rsidP="00686C4E">
            <w:pPr>
              <w:pStyle w:val="TAL"/>
            </w:pPr>
          </w:p>
        </w:tc>
      </w:tr>
      <w:tr w:rsidR="00AE1D62" w:rsidRPr="005054D2" w14:paraId="16B393C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0142E0" w14:textId="77777777" w:rsidR="00AE1D62" w:rsidRPr="005054D2" w:rsidRDefault="00AE1D62" w:rsidP="00686C4E">
            <w:pPr>
              <w:pStyle w:val="TAL"/>
            </w:pPr>
            <w:r w:rsidRPr="005054D2">
              <w:t xml:space="preserve">      mux-</w:t>
            </w:r>
            <w:proofErr w:type="spellStart"/>
            <w:r w:rsidRPr="005054D2">
              <w:t>MultipleGroupCtrlCH</w:t>
            </w:r>
            <w:proofErr w:type="spellEnd"/>
            <w:r w:rsidRPr="005054D2">
              <w:t>-Overlap</w:t>
            </w:r>
          </w:p>
        </w:tc>
        <w:tc>
          <w:tcPr>
            <w:tcW w:w="2268" w:type="dxa"/>
            <w:tcBorders>
              <w:top w:val="single" w:sz="4" w:space="0" w:color="auto"/>
              <w:left w:val="single" w:sz="4" w:space="0" w:color="auto"/>
              <w:bottom w:val="single" w:sz="4" w:space="0" w:color="auto"/>
              <w:right w:val="single" w:sz="4" w:space="0" w:color="auto"/>
            </w:tcBorders>
          </w:tcPr>
          <w:p w14:paraId="446F677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0E0FCC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24E08C7" w14:textId="77777777" w:rsidR="00AE1D62" w:rsidRPr="005054D2" w:rsidRDefault="00AE1D62" w:rsidP="00686C4E">
            <w:pPr>
              <w:pStyle w:val="TAL"/>
            </w:pPr>
          </w:p>
        </w:tc>
      </w:tr>
      <w:tr w:rsidR="00AE1D62" w:rsidRPr="005054D2" w14:paraId="2314F1B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85A23" w14:textId="77777777"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6E6B05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B07688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641BDA4" w14:textId="77777777" w:rsidR="00AE1D62" w:rsidRPr="005054D2" w:rsidRDefault="00AE1D62" w:rsidP="00686C4E">
            <w:pPr>
              <w:pStyle w:val="TAL"/>
            </w:pPr>
          </w:p>
        </w:tc>
      </w:tr>
      <w:tr w:rsidR="00AE1D62" w:rsidRPr="005054D2" w14:paraId="169CA3C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957E9" w14:textId="77777777"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0FE777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D39C06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B974E1E" w14:textId="77777777" w:rsidR="00AE1D62" w:rsidRPr="005054D2" w:rsidRDefault="00AE1D62" w:rsidP="00686C4E">
            <w:pPr>
              <w:pStyle w:val="TAL"/>
            </w:pPr>
          </w:p>
        </w:tc>
      </w:tr>
      <w:tr w:rsidR="00AE1D62" w:rsidRPr="005054D2" w14:paraId="53E61D6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44AD37" w14:textId="77777777" w:rsidR="00AE1D62" w:rsidRPr="005054D2" w:rsidRDefault="00AE1D62" w:rsidP="00686C4E">
            <w:pPr>
              <w:pStyle w:val="TAL"/>
            </w:pPr>
            <w:r w:rsidRPr="005054D2">
              <w:t xml:space="preserve">      ul-</w:t>
            </w:r>
            <w:proofErr w:type="spellStart"/>
            <w:r w:rsidRPr="005054D2">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FB5E43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0018FB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6F22E46" w14:textId="77777777" w:rsidR="00AE1D62" w:rsidRPr="005054D2" w:rsidRDefault="00AE1D62" w:rsidP="00686C4E">
            <w:pPr>
              <w:pStyle w:val="TAL"/>
            </w:pPr>
          </w:p>
        </w:tc>
      </w:tr>
      <w:tr w:rsidR="00AE1D62" w:rsidRPr="005054D2" w14:paraId="52DD1AC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1E5EF" w14:textId="77777777" w:rsidR="00AE1D62" w:rsidRPr="005054D2" w:rsidRDefault="00AE1D62" w:rsidP="00686C4E">
            <w:pPr>
              <w:pStyle w:val="TAL"/>
            </w:pPr>
            <w:r w:rsidRPr="005054D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9DED78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4FFC18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2B0C75E" w14:textId="77777777" w:rsidR="00AE1D62" w:rsidRPr="005054D2" w:rsidRDefault="00AE1D62" w:rsidP="00686C4E">
            <w:pPr>
              <w:pStyle w:val="TAL"/>
            </w:pPr>
          </w:p>
        </w:tc>
      </w:tr>
      <w:tr w:rsidR="00AE1D62" w:rsidRPr="005054D2" w14:paraId="3936099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8C533" w14:textId="77777777" w:rsidR="00AE1D62" w:rsidRPr="005054D2" w:rsidRDefault="00AE1D62" w:rsidP="00686C4E">
            <w:pPr>
              <w:pStyle w:val="TAL"/>
            </w:pPr>
            <w:r w:rsidRPr="005054D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391E08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E5FCBA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C147E16" w14:textId="77777777" w:rsidR="00AE1D62" w:rsidRPr="005054D2" w:rsidRDefault="00AE1D62" w:rsidP="00686C4E">
            <w:pPr>
              <w:pStyle w:val="TAL"/>
            </w:pPr>
          </w:p>
        </w:tc>
      </w:tr>
      <w:tr w:rsidR="00AE1D62" w:rsidRPr="005054D2" w14:paraId="13D3770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A48B5" w14:textId="77777777" w:rsidR="00AE1D62" w:rsidRPr="005054D2" w:rsidRDefault="00AE1D62" w:rsidP="00686C4E">
            <w:pPr>
              <w:pStyle w:val="TAL"/>
            </w:pPr>
            <w:r w:rsidRPr="005054D2">
              <w:t xml:space="preserve">      </w:t>
            </w:r>
            <w:proofErr w:type="spellStart"/>
            <w:r w:rsidRPr="005054D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0642EB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E609F4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BCA8816" w14:textId="77777777" w:rsidR="00AE1D62" w:rsidRPr="005054D2" w:rsidRDefault="00AE1D62" w:rsidP="00686C4E">
            <w:pPr>
              <w:pStyle w:val="TAL"/>
            </w:pPr>
          </w:p>
        </w:tc>
      </w:tr>
      <w:tr w:rsidR="00AE1D62" w:rsidRPr="005054D2" w14:paraId="16B53BB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B1D5E" w14:textId="77777777"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14:paraId="1DF26B5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80D2B1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C3C0C6B" w14:textId="77777777" w:rsidR="00AE1D62" w:rsidRPr="005054D2" w:rsidRDefault="00AE1D62" w:rsidP="00686C4E">
            <w:pPr>
              <w:pStyle w:val="TAL"/>
            </w:pPr>
          </w:p>
        </w:tc>
      </w:tr>
      <w:tr w:rsidR="00AE1D62" w:rsidRPr="005054D2" w14:paraId="02EE373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0A2F6" w14:textId="77777777" w:rsidR="00AE1D62" w:rsidRPr="005054D2" w:rsidRDefault="00AE1D62" w:rsidP="00686C4E">
            <w:pPr>
              <w:pStyle w:val="TAL"/>
            </w:pPr>
            <w:r w:rsidRPr="005054D2">
              <w:t xml:space="preserve">      </w:t>
            </w:r>
            <w:proofErr w:type="spellStart"/>
            <w:r w:rsidRPr="005054D2">
              <w:t>twoFL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14:paraId="16389C2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4CB1D0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F261486" w14:textId="77777777" w:rsidR="00AE1D62" w:rsidRPr="005054D2" w:rsidRDefault="00AE1D62" w:rsidP="00686C4E">
            <w:pPr>
              <w:pStyle w:val="TAL"/>
            </w:pPr>
          </w:p>
        </w:tc>
      </w:tr>
      <w:tr w:rsidR="00AE1D62" w:rsidRPr="005054D2" w14:paraId="1E37B83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A01D8" w14:textId="77777777"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ThreeAdditionalDMRS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14:paraId="6BB5776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BB2F3F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B462CF7" w14:textId="77777777" w:rsidR="00AE1D62" w:rsidRPr="005054D2" w:rsidRDefault="00AE1D62" w:rsidP="00686C4E">
            <w:pPr>
              <w:pStyle w:val="TAL"/>
            </w:pPr>
          </w:p>
        </w:tc>
      </w:tr>
      <w:tr w:rsidR="00AE1D62" w:rsidRPr="005054D2" w14:paraId="74514BF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A36142"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8D7192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EED213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A204DB0" w14:textId="77777777" w:rsidR="00AE1D62" w:rsidRPr="005054D2" w:rsidRDefault="00AE1D62" w:rsidP="00686C4E">
            <w:pPr>
              <w:pStyle w:val="TAL"/>
            </w:pPr>
          </w:p>
        </w:tc>
      </w:tr>
      <w:tr w:rsidR="00AE1D62" w:rsidRPr="005054D2" w14:paraId="332AF61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BA282" w14:textId="77777777" w:rsidR="00AE1D62" w:rsidRPr="005054D2" w:rsidRDefault="00AE1D62" w:rsidP="00686C4E">
            <w:pPr>
              <w:pStyle w:val="TAL"/>
            </w:pPr>
            <w:r w:rsidRPr="005054D2">
              <w:t xml:space="preserve">    </w:t>
            </w:r>
            <w:proofErr w:type="spellStart"/>
            <w:r w:rsidRPr="005054D2">
              <w:t>measAndMobParametersFRX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1DF6518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DA2B57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61733CC" w14:textId="77777777" w:rsidR="00AE1D62" w:rsidRPr="005054D2" w:rsidRDefault="00AE1D62" w:rsidP="00686C4E">
            <w:pPr>
              <w:pStyle w:val="TAL"/>
            </w:pPr>
          </w:p>
        </w:tc>
      </w:tr>
      <w:tr w:rsidR="00AE1D62" w:rsidRPr="005054D2" w14:paraId="7B7A4E0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2FE085" w14:textId="77777777" w:rsidR="00AE1D62" w:rsidRPr="005054D2" w:rsidRDefault="00AE1D62" w:rsidP="00686C4E">
            <w:pPr>
              <w:pStyle w:val="TAL"/>
            </w:pPr>
            <w:r w:rsidRPr="005054D2">
              <w:t xml:space="preserve">      ss-SINR-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1C5141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09FFAD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467C195" w14:textId="77777777" w:rsidR="00AE1D62" w:rsidRPr="005054D2" w:rsidRDefault="00AE1D62" w:rsidP="00686C4E">
            <w:pPr>
              <w:pStyle w:val="TAL"/>
            </w:pPr>
          </w:p>
        </w:tc>
      </w:tr>
      <w:tr w:rsidR="00AE1D62" w:rsidRPr="005054D2" w14:paraId="04DE9AF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0B877" w14:textId="77777777"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2817730" w14:textId="77777777" w:rsidR="00AE1D62" w:rsidRPr="005054D2" w:rsidRDefault="00AE1D62" w:rsidP="00686C4E">
            <w:pPr>
              <w:pStyle w:val="TAL"/>
            </w:pPr>
            <w:r w:rsidRPr="005054D2">
              <w:t>Checked (NOTE 3)</w:t>
            </w:r>
          </w:p>
        </w:tc>
        <w:tc>
          <w:tcPr>
            <w:tcW w:w="1701" w:type="dxa"/>
            <w:tcBorders>
              <w:top w:val="single" w:sz="4" w:space="0" w:color="auto"/>
              <w:left w:val="single" w:sz="4" w:space="0" w:color="auto"/>
              <w:bottom w:val="single" w:sz="4" w:space="0" w:color="auto"/>
              <w:right w:val="single" w:sz="4" w:space="0" w:color="auto"/>
            </w:tcBorders>
          </w:tcPr>
          <w:p w14:paraId="3BC62AA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C5E3330" w14:textId="77777777" w:rsidR="00AE1D62" w:rsidRPr="005054D2" w:rsidRDefault="00AE1D62" w:rsidP="00686C4E">
            <w:pPr>
              <w:pStyle w:val="TAL"/>
            </w:pPr>
            <w:proofErr w:type="spellStart"/>
            <w:r w:rsidRPr="005054D2">
              <w:t>pc_csi</w:t>
            </w:r>
            <w:proofErr w:type="spellEnd"/>
            <w:r w:rsidRPr="005054D2">
              <w:t>-RSRP-</w:t>
            </w:r>
            <w:proofErr w:type="spellStart"/>
            <w:r w:rsidRPr="005054D2">
              <w:t>AndRSRQ</w:t>
            </w:r>
            <w:proofErr w:type="spellEnd"/>
            <w:r w:rsidRPr="005054D2">
              <w:t>-</w:t>
            </w:r>
            <w:proofErr w:type="spellStart"/>
            <w:r w:rsidRPr="005054D2">
              <w:t>MeasWithSSB</w:t>
            </w:r>
            <w:proofErr w:type="spellEnd"/>
          </w:p>
        </w:tc>
      </w:tr>
      <w:tr w:rsidR="00AE1D62" w:rsidRPr="005054D2" w14:paraId="02B71FA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BF076" w14:textId="77777777"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874CCE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3E6E69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C28C26A" w14:textId="77777777" w:rsidR="00AE1D62" w:rsidRPr="005054D2" w:rsidRDefault="00AE1D62" w:rsidP="00686C4E">
            <w:pPr>
              <w:pStyle w:val="TAL"/>
            </w:pPr>
          </w:p>
        </w:tc>
      </w:tr>
      <w:tr w:rsidR="00AE1D62" w:rsidRPr="005054D2" w14:paraId="03C86D2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5CD31" w14:textId="77777777" w:rsidR="00AE1D62" w:rsidRPr="005054D2" w:rsidRDefault="00AE1D62" w:rsidP="00686C4E">
            <w:pPr>
              <w:pStyle w:val="TAL"/>
            </w:pPr>
            <w:r w:rsidRPr="005054D2">
              <w:t xml:space="preserve">      </w:t>
            </w:r>
            <w:proofErr w:type="spellStart"/>
            <w:r w:rsidRPr="005054D2">
              <w:t>csi</w:t>
            </w:r>
            <w:proofErr w:type="spellEnd"/>
            <w:r w:rsidRPr="005054D2">
              <w:t>-SINR-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EDD98E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63EFCE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9790BDA" w14:textId="77777777" w:rsidR="00AE1D62" w:rsidRPr="005054D2" w:rsidRDefault="00AE1D62" w:rsidP="00686C4E">
            <w:pPr>
              <w:pStyle w:val="TAL"/>
            </w:pPr>
          </w:p>
        </w:tc>
      </w:tr>
      <w:tr w:rsidR="00AE1D62" w:rsidRPr="005054D2" w14:paraId="643D16D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116663" w14:textId="77777777" w:rsidR="00AE1D62" w:rsidRPr="005054D2" w:rsidRDefault="00AE1D62" w:rsidP="00686C4E">
            <w:pPr>
              <w:pStyle w:val="TAL"/>
            </w:pPr>
            <w:r w:rsidRPr="005054D2">
              <w:t xml:space="preserve">      </w:t>
            </w:r>
            <w:proofErr w:type="spellStart"/>
            <w:r w:rsidRPr="005054D2">
              <w:t>csi</w:t>
            </w:r>
            <w:proofErr w:type="spellEnd"/>
            <w:r w:rsidRPr="005054D2">
              <w:t>-RS-RLM</w:t>
            </w:r>
          </w:p>
        </w:tc>
        <w:tc>
          <w:tcPr>
            <w:tcW w:w="2268" w:type="dxa"/>
            <w:tcBorders>
              <w:top w:val="single" w:sz="4" w:space="0" w:color="auto"/>
              <w:left w:val="single" w:sz="4" w:space="0" w:color="auto"/>
              <w:bottom w:val="single" w:sz="4" w:space="0" w:color="auto"/>
              <w:right w:val="single" w:sz="4" w:space="0" w:color="auto"/>
            </w:tcBorders>
          </w:tcPr>
          <w:p w14:paraId="2591B44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1BE49E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C272180" w14:textId="77777777" w:rsidR="00AE1D62" w:rsidRPr="005054D2" w:rsidRDefault="00AE1D62" w:rsidP="00686C4E">
            <w:pPr>
              <w:pStyle w:val="TAL"/>
            </w:pPr>
          </w:p>
        </w:tc>
      </w:tr>
      <w:tr w:rsidR="00AE1D62" w:rsidRPr="005054D2" w14:paraId="5F60F2B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34E05" w14:textId="77777777" w:rsidR="00AE1D62" w:rsidRPr="005054D2" w:rsidRDefault="00AE1D62" w:rsidP="00686C4E">
            <w:pPr>
              <w:pStyle w:val="TAL"/>
            </w:pPr>
            <w:r w:rsidRPr="005054D2">
              <w:t xml:space="preserve">      </w:t>
            </w:r>
            <w:proofErr w:type="spellStart"/>
            <w:r w:rsidRPr="005054D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1F4C39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6009DB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0B08813" w14:textId="77777777" w:rsidR="00AE1D62" w:rsidRPr="005054D2" w:rsidRDefault="00AE1D62" w:rsidP="00686C4E">
            <w:pPr>
              <w:pStyle w:val="TAL"/>
            </w:pPr>
          </w:p>
        </w:tc>
      </w:tr>
      <w:tr w:rsidR="00AE1D62" w:rsidRPr="005054D2" w14:paraId="5FB9AED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CC1C2" w14:textId="77777777" w:rsidR="00AE1D62" w:rsidRPr="005054D2" w:rsidRDefault="00AE1D62" w:rsidP="00686C4E">
            <w:pPr>
              <w:pStyle w:val="TAL"/>
            </w:pPr>
            <w:r w:rsidRPr="005054D2">
              <w:lastRenderedPageBreak/>
              <w:t xml:space="preserve">      </w:t>
            </w:r>
            <w:proofErr w:type="spellStart"/>
            <w:r w:rsidRPr="005054D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CB1F07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161E50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39C56C5" w14:textId="77777777" w:rsidR="00AE1D62" w:rsidRPr="005054D2" w:rsidRDefault="00AE1D62" w:rsidP="00686C4E">
            <w:pPr>
              <w:pStyle w:val="TAL"/>
            </w:pPr>
          </w:p>
        </w:tc>
      </w:tr>
      <w:tr w:rsidR="00AE1D62" w:rsidRPr="005054D2" w14:paraId="721AC74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63251" w14:textId="77777777" w:rsidR="00AE1D62" w:rsidRPr="005054D2" w:rsidRDefault="00AE1D62" w:rsidP="00686C4E">
            <w:pPr>
              <w:pStyle w:val="TAL"/>
            </w:pPr>
            <w:r w:rsidRPr="005054D2">
              <w:t xml:space="preserve">      handover-</w:t>
            </w:r>
            <w:proofErr w:type="spellStart"/>
            <w:r w:rsidRPr="005054D2">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E754C0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4F38E0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E9C6D53" w14:textId="77777777" w:rsidR="00AE1D62" w:rsidRPr="005054D2" w:rsidRDefault="00AE1D62" w:rsidP="00686C4E">
            <w:pPr>
              <w:pStyle w:val="TAL"/>
            </w:pPr>
          </w:p>
        </w:tc>
      </w:tr>
      <w:tr w:rsidR="00AE1D62" w:rsidRPr="005054D2" w14:paraId="61C9EEC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5B6BCD" w14:textId="77777777" w:rsidR="00AE1D62" w:rsidRPr="005054D2" w:rsidRDefault="00AE1D62" w:rsidP="00686C4E">
            <w:pPr>
              <w:pStyle w:val="TAL"/>
            </w:pPr>
            <w:r w:rsidRPr="005054D2">
              <w:t xml:space="preserve">      </w:t>
            </w:r>
            <w:proofErr w:type="spellStart"/>
            <w:r w:rsidRPr="005054D2">
              <w:t>maxNumberResource</w:t>
            </w:r>
            <w:proofErr w:type="spellEnd"/>
            <w:r w:rsidRPr="005054D2">
              <w:t>-CSI-RS-RLM</w:t>
            </w:r>
          </w:p>
        </w:tc>
        <w:tc>
          <w:tcPr>
            <w:tcW w:w="2268" w:type="dxa"/>
            <w:tcBorders>
              <w:top w:val="single" w:sz="4" w:space="0" w:color="auto"/>
              <w:left w:val="single" w:sz="4" w:space="0" w:color="auto"/>
              <w:bottom w:val="single" w:sz="4" w:space="0" w:color="auto"/>
              <w:right w:val="single" w:sz="4" w:space="0" w:color="auto"/>
            </w:tcBorders>
          </w:tcPr>
          <w:p w14:paraId="364340C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D182F8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3E48B8A" w14:textId="77777777" w:rsidR="00AE1D62" w:rsidRPr="005054D2" w:rsidRDefault="00AE1D62" w:rsidP="00686C4E">
            <w:pPr>
              <w:pStyle w:val="TAL"/>
            </w:pPr>
          </w:p>
        </w:tc>
      </w:tr>
      <w:tr w:rsidR="00AE1D62" w:rsidRPr="005054D2" w14:paraId="5FBADAB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9D9E7"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28940B2"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683B4F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5C272CD" w14:textId="77777777" w:rsidR="00AE1D62" w:rsidRPr="005054D2" w:rsidRDefault="00AE1D62" w:rsidP="00686C4E">
            <w:pPr>
              <w:pStyle w:val="TAL"/>
            </w:pPr>
          </w:p>
        </w:tc>
      </w:tr>
      <w:tr w:rsidR="00AE1D62" w:rsidRPr="005054D2" w14:paraId="6A2D34F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694AD"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606268A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A564E5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C0796B4" w14:textId="77777777" w:rsidR="00AE1D62" w:rsidRPr="005054D2" w:rsidRDefault="00AE1D62" w:rsidP="00686C4E">
            <w:pPr>
              <w:pStyle w:val="TAL"/>
            </w:pPr>
          </w:p>
        </w:tc>
      </w:tr>
      <w:tr w:rsidR="00AE1D62" w:rsidRPr="005054D2" w14:paraId="0378F4E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666DC" w14:textId="77777777" w:rsidR="00AE1D62" w:rsidRPr="005054D2" w:rsidRDefault="00AE1D62" w:rsidP="00686C4E">
            <w:pPr>
              <w:pStyle w:val="TAL"/>
            </w:pPr>
            <w:r w:rsidRPr="005054D2">
              <w:t xml:space="preserve">  </w:t>
            </w:r>
            <w:proofErr w:type="spellStart"/>
            <w:r w:rsidRPr="005054D2">
              <w:t>featureSets</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B4F26C"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CC4CD5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50532C2" w14:textId="77777777" w:rsidR="00AE1D62" w:rsidRPr="005054D2" w:rsidRDefault="00AE1D62" w:rsidP="00686C4E">
            <w:pPr>
              <w:pStyle w:val="TAL"/>
            </w:pPr>
          </w:p>
        </w:tc>
      </w:tr>
      <w:tr w:rsidR="00AE1D62" w:rsidRPr="005054D2" w14:paraId="1ABE89C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7ECC7" w14:textId="77777777" w:rsidR="00AE1D62" w:rsidRPr="005054D2" w:rsidRDefault="00AE1D62" w:rsidP="00686C4E">
            <w:pPr>
              <w:pStyle w:val="TAL"/>
            </w:pPr>
            <w:r w:rsidRPr="005054D2">
              <w:t xml:space="preserve">    </w:t>
            </w:r>
            <w:proofErr w:type="spellStart"/>
            <w:r w:rsidRPr="005054D2">
              <w:t>featureSetsDownlink</w:t>
            </w:r>
            <w:proofErr w:type="spellEnd"/>
            <w:r w:rsidRPr="005054D2">
              <w:t xml:space="preserve"> SEQUENCE (SIZE (1..maxDownlinkFeatureSets)) OF </w:t>
            </w:r>
            <w:proofErr w:type="spellStart"/>
            <w:r w:rsidRPr="005054D2">
              <w:t>FeatureSetDownlink</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1223643D"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2C938B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C92E742" w14:textId="77777777" w:rsidR="00AE1D62" w:rsidRPr="005054D2" w:rsidRDefault="00AE1D62" w:rsidP="00686C4E">
            <w:pPr>
              <w:pStyle w:val="TAL"/>
            </w:pPr>
          </w:p>
        </w:tc>
      </w:tr>
      <w:tr w:rsidR="00AE1D62" w:rsidRPr="005054D2" w14:paraId="5D85873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B92124" w14:textId="77777777" w:rsidR="00AE1D62" w:rsidRPr="005054D2" w:rsidRDefault="00AE1D62" w:rsidP="00686C4E">
            <w:pPr>
              <w:pStyle w:val="TAL"/>
            </w:pPr>
            <w:r w:rsidRPr="005054D2">
              <w:t xml:space="preserve">      </w:t>
            </w:r>
            <w:proofErr w:type="spellStart"/>
            <w:r w:rsidRPr="005054D2">
              <w:t>FeatureSetDownlink</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39273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AA31BB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E6BED91" w14:textId="77777777" w:rsidR="00AE1D62" w:rsidRPr="005054D2" w:rsidRDefault="00AE1D62" w:rsidP="00686C4E">
            <w:pPr>
              <w:pStyle w:val="TAL"/>
            </w:pPr>
          </w:p>
        </w:tc>
      </w:tr>
      <w:tr w:rsidR="00AE1D62" w:rsidRPr="005054D2" w14:paraId="0D22FB0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A194B5" w14:textId="77777777" w:rsidR="00AE1D62" w:rsidRPr="005054D2" w:rsidRDefault="00AE1D62" w:rsidP="00686C4E">
            <w:pPr>
              <w:pStyle w:val="TAL"/>
            </w:pPr>
            <w:r w:rsidRPr="005054D2">
              <w:t xml:space="preserve">        </w:t>
            </w:r>
            <w:proofErr w:type="spellStart"/>
            <w:r w:rsidRPr="005054D2">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FD2DF6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7D0A79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AB92DE8" w14:textId="77777777" w:rsidR="00AE1D62" w:rsidRPr="005054D2" w:rsidRDefault="00AE1D62" w:rsidP="00686C4E">
            <w:pPr>
              <w:pStyle w:val="TAL"/>
            </w:pPr>
          </w:p>
        </w:tc>
      </w:tr>
      <w:tr w:rsidR="00AE1D62" w:rsidRPr="005054D2" w14:paraId="3F0D17D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4AB36" w14:textId="77777777" w:rsidR="00AE1D62" w:rsidRPr="005054D2" w:rsidRDefault="00AE1D62" w:rsidP="00686C4E">
            <w:pPr>
              <w:pStyle w:val="TAL"/>
            </w:pPr>
            <w:r w:rsidRPr="005054D2">
              <w:t xml:space="preserve">        </w:t>
            </w:r>
            <w:proofErr w:type="spellStart"/>
            <w:r w:rsidRPr="005054D2">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5828F98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6F991C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F594732" w14:textId="77777777" w:rsidR="00AE1D62" w:rsidRPr="005054D2" w:rsidRDefault="00AE1D62" w:rsidP="00686C4E">
            <w:pPr>
              <w:pStyle w:val="TAL"/>
            </w:pPr>
          </w:p>
        </w:tc>
      </w:tr>
      <w:tr w:rsidR="00AE1D62" w:rsidRPr="005054D2" w14:paraId="4A6607B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8624D" w14:textId="77777777" w:rsidR="00AE1D62" w:rsidRPr="005054D2" w:rsidRDefault="00AE1D62" w:rsidP="00686C4E">
            <w:pPr>
              <w:pStyle w:val="TAL"/>
            </w:pPr>
            <w:r w:rsidRPr="005054D2">
              <w:t xml:space="preserve">        </w:t>
            </w:r>
            <w:proofErr w:type="spellStart"/>
            <w:r w:rsidRPr="005054D2">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7DC023F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F30046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025EF9D" w14:textId="77777777" w:rsidR="00AE1D62" w:rsidRPr="005054D2" w:rsidRDefault="00AE1D62" w:rsidP="00686C4E">
            <w:pPr>
              <w:pStyle w:val="TAL"/>
            </w:pPr>
          </w:p>
        </w:tc>
      </w:tr>
      <w:tr w:rsidR="00AE1D62" w:rsidRPr="005054D2" w14:paraId="5446B26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43D639" w14:textId="77777777" w:rsidR="00AE1D62" w:rsidRPr="005054D2" w:rsidRDefault="00AE1D62" w:rsidP="00686C4E">
            <w:pPr>
              <w:pStyle w:val="TAL"/>
            </w:pPr>
            <w:r w:rsidRPr="005054D2">
              <w:t xml:space="preserve">        </w:t>
            </w:r>
            <w:proofErr w:type="spellStart"/>
            <w:r w:rsidRPr="005054D2">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107E148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FE69EB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D63AF3D" w14:textId="77777777" w:rsidR="00AE1D62" w:rsidRPr="005054D2" w:rsidRDefault="00AE1D62" w:rsidP="00686C4E">
            <w:pPr>
              <w:pStyle w:val="TAL"/>
            </w:pPr>
          </w:p>
        </w:tc>
      </w:tr>
      <w:tr w:rsidR="00AE1D62" w:rsidRPr="005054D2" w14:paraId="6554C24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3784FE" w14:textId="77777777" w:rsidR="00AE1D62" w:rsidRPr="005054D2" w:rsidRDefault="00AE1D62" w:rsidP="00686C4E">
            <w:pPr>
              <w:pStyle w:val="TAL"/>
            </w:pPr>
            <w:r w:rsidRPr="005054D2">
              <w:t xml:space="preserve">        </w:t>
            </w:r>
            <w:proofErr w:type="spellStart"/>
            <w:r w:rsidRPr="005054D2">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7F5E11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EC9CB0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E7EE644" w14:textId="77777777" w:rsidR="00AE1D62" w:rsidRPr="005054D2" w:rsidRDefault="00AE1D62" w:rsidP="00686C4E">
            <w:pPr>
              <w:pStyle w:val="TAL"/>
            </w:pPr>
          </w:p>
        </w:tc>
      </w:tr>
      <w:tr w:rsidR="00AE1D62" w:rsidRPr="005054D2" w14:paraId="2939A85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DF621" w14:textId="77777777" w:rsidR="00AE1D62" w:rsidRPr="005054D2" w:rsidRDefault="00AE1D62" w:rsidP="00686C4E">
            <w:pPr>
              <w:pStyle w:val="TAL"/>
            </w:pPr>
            <w:r w:rsidRPr="005054D2">
              <w:t xml:space="preserve">        </w:t>
            </w:r>
            <w:proofErr w:type="spellStart"/>
            <w:r w:rsidRPr="005054D2">
              <w:t>csi</w:t>
            </w:r>
            <w:proofErr w:type="spellEnd"/>
            <w:r w:rsidRPr="005054D2">
              <w:t>-RS-</w:t>
            </w:r>
            <w:proofErr w:type="spellStart"/>
            <w:r w:rsidRPr="005054D2">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FC8561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39C4F6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E9F1D74" w14:textId="77777777" w:rsidR="00AE1D62" w:rsidRPr="005054D2" w:rsidRDefault="00AE1D62" w:rsidP="00686C4E">
            <w:pPr>
              <w:pStyle w:val="TAL"/>
            </w:pPr>
          </w:p>
        </w:tc>
      </w:tr>
      <w:tr w:rsidR="00AE1D62" w:rsidRPr="005054D2" w14:paraId="0981CF3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FC9443" w14:textId="77777777" w:rsidR="00AE1D62" w:rsidRPr="005054D2" w:rsidRDefault="00AE1D62" w:rsidP="00686C4E">
            <w:pPr>
              <w:pStyle w:val="TAL"/>
            </w:pPr>
            <w:r w:rsidRPr="005054D2">
              <w:t xml:space="preserve">        dummy1</w:t>
            </w:r>
          </w:p>
        </w:tc>
        <w:tc>
          <w:tcPr>
            <w:tcW w:w="2268" w:type="dxa"/>
            <w:tcBorders>
              <w:top w:val="single" w:sz="4" w:space="0" w:color="auto"/>
              <w:left w:val="single" w:sz="4" w:space="0" w:color="auto"/>
              <w:bottom w:val="single" w:sz="4" w:space="0" w:color="auto"/>
              <w:right w:val="single" w:sz="4" w:space="0" w:color="auto"/>
            </w:tcBorders>
          </w:tcPr>
          <w:p w14:paraId="2BD082B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9337F0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79DBDA9" w14:textId="77777777" w:rsidR="00AE1D62" w:rsidRPr="005054D2" w:rsidRDefault="00AE1D62" w:rsidP="00686C4E">
            <w:pPr>
              <w:pStyle w:val="TAL"/>
            </w:pPr>
          </w:p>
        </w:tc>
      </w:tr>
      <w:tr w:rsidR="00AE1D62" w:rsidRPr="005054D2" w14:paraId="471EC95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659A0" w14:textId="77777777" w:rsidR="00AE1D62" w:rsidRPr="005054D2" w:rsidRDefault="00AE1D62" w:rsidP="00686C4E">
            <w:pPr>
              <w:pStyle w:val="TAL"/>
            </w:pPr>
            <w:r w:rsidRPr="005054D2">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2CD92C4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283D7B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6F744FF" w14:textId="77777777" w:rsidR="00AE1D62" w:rsidRPr="005054D2" w:rsidRDefault="00AE1D62" w:rsidP="00686C4E">
            <w:pPr>
              <w:pStyle w:val="TAL"/>
            </w:pPr>
          </w:p>
        </w:tc>
      </w:tr>
      <w:tr w:rsidR="00AE1D62" w:rsidRPr="005054D2" w14:paraId="3776E72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F2597" w14:textId="77777777" w:rsidR="00AE1D62" w:rsidRPr="005054D2" w:rsidRDefault="00AE1D62" w:rsidP="00686C4E">
            <w:pPr>
              <w:pStyle w:val="TAL"/>
            </w:pPr>
            <w:r w:rsidRPr="005054D2">
              <w:t xml:space="preserve">        </w:t>
            </w:r>
            <w:proofErr w:type="spellStart"/>
            <w:r w:rsidRPr="005054D2">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5CF1C58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234BF2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C969249" w14:textId="77777777" w:rsidR="00AE1D62" w:rsidRPr="005054D2" w:rsidRDefault="00AE1D62" w:rsidP="00686C4E">
            <w:pPr>
              <w:pStyle w:val="TAL"/>
            </w:pPr>
          </w:p>
        </w:tc>
      </w:tr>
      <w:tr w:rsidR="00AE1D62" w:rsidRPr="005054D2" w14:paraId="3662464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8F1EC8" w14:textId="77777777" w:rsidR="00AE1D62" w:rsidRPr="005054D2" w:rsidRDefault="00AE1D62" w:rsidP="00686C4E">
            <w:pPr>
              <w:pStyle w:val="TAL"/>
            </w:pPr>
            <w:r w:rsidRPr="005054D2">
              <w:t xml:space="preserve">        dummy2</w:t>
            </w:r>
          </w:p>
        </w:tc>
        <w:tc>
          <w:tcPr>
            <w:tcW w:w="2268" w:type="dxa"/>
            <w:tcBorders>
              <w:top w:val="single" w:sz="4" w:space="0" w:color="auto"/>
              <w:left w:val="single" w:sz="4" w:space="0" w:color="auto"/>
              <w:bottom w:val="single" w:sz="4" w:space="0" w:color="auto"/>
              <w:right w:val="single" w:sz="4" w:space="0" w:color="auto"/>
            </w:tcBorders>
          </w:tcPr>
          <w:p w14:paraId="789CC76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19AB81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7947BE9" w14:textId="77777777" w:rsidR="00AE1D62" w:rsidRPr="005054D2" w:rsidRDefault="00AE1D62" w:rsidP="00686C4E">
            <w:pPr>
              <w:pStyle w:val="TAL"/>
            </w:pPr>
          </w:p>
        </w:tc>
      </w:tr>
      <w:tr w:rsidR="00AE1D62" w:rsidRPr="005054D2" w14:paraId="51452A0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FDBB3" w14:textId="77777777" w:rsidR="00AE1D62" w:rsidRPr="005054D2" w:rsidRDefault="00AE1D62" w:rsidP="00686C4E">
            <w:pPr>
              <w:pStyle w:val="TAL"/>
            </w:pPr>
            <w:r w:rsidRPr="005054D2">
              <w:t xml:space="preserve">        ue-</w:t>
            </w:r>
            <w:proofErr w:type="spellStart"/>
            <w:r w:rsidRPr="005054D2">
              <w:t>SpecificUL</w:t>
            </w:r>
            <w:proofErr w:type="spellEnd"/>
            <w:r w:rsidRPr="005054D2">
              <w:t>-DL-Assignment</w:t>
            </w:r>
          </w:p>
        </w:tc>
        <w:tc>
          <w:tcPr>
            <w:tcW w:w="2268" w:type="dxa"/>
            <w:tcBorders>
              <w:top w:val="single" w:sz="4" w:space="0" w:color="auto"/>
              <w:left w:val="single" w:sz="4" w:space="0" w:color="auto"/>
              <w:bottom w:val="single" w:sz="4" w:space="0" w:color="auto"/>
              <w:right w:val="single" w:sz="4" w:space="0" w:color="auto"/>
            </w:tcBorders>
          </w:tcPr>
          <w:p w14:paraId="0E0C592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AC572E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3D5EF2B" w14:textId="77777777" w:rsidR="00AE1D62" w:rsidRPr="005054D2" w:rsidRDefault="00AE1D62" w:rsidP="00686C4E">
            <w:pPr>
              <w:pStyle w:val="TAL"/>
            </w:pPr>
          </w:p>
        </w:tc>
      </w:tr>
      <w:tr w:rsidR="00AE1D62" w:rsidRPr="005054D2" w14:paraId="14700FD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9129F" w14:textId="77777777" w:rsidR="00AE1D62" w:rsidRPr="005054D2" w:rsidRDefault="00AE1D62" w:rsidP="00686C4E">
            <w:pPr>
              <w:pStyle w:val="TAL"/>
            </w:pPr>
            <w:r w:rsidRPr="005054D2">
              <w:t xml:space="preserve">        </w:t>
            </w:r>
            <w:proofErr w:type="spellStart"/>
            <w:r w:rsidRPr="005054D2">
              <w:t>searchSpaceSharingCA</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14:paraId="0AFC48B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B7D432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F8535DC" w14:textId="77777777" w:rsidR="00AE1D62" w:rsidRPr="005054D2" w:rsidRDefault="00AE1D62" w:rsidP="00686C4E">
            <w:pPr>
              <w:pStyle w:val="TAL"/>
            </w:pPr>
          </w:p>
        </w:tc>
      </w:tr>
      <w:tr w:rsidR="00AE1D62" w:rsidRPr="005054D2" w14:paraId="52DA562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C798F" w14:textId="77777777" w:rsidR="00AE1D62" w:rsidRPr="005054D2" w:rsidRDefault="00AE1D62" w:rsidP="00686C4E">
            <w:pPr>
              <w:pStyle w:val="TAL"/>
            </w:pPr>
            <w:r w:rsidRPr="005054D2">
              <w:t xml:space="preserve">        </w:t>
            </w:r>
            <w:proofErr w:type="spellStart"/>
            <w:r w:rsidRPr="005054D2">
              <w:t>timeDurationForQCL</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701D3F"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51EB98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6BF4581" w14:textId="77777777" w:rsidR="00AE1D62" w:rsidRPr="005054D2" w:rsidRDefault="00AE1D62" w:rsidP="00686C4E">
            <w:pPr>
              <w:pStyle w:val="TAL"/>
            </w:pPr>
          </w:p>
        </w:tc>
      </w:tr>
      <w:tr w:rsidR="00AE1D62" w:rsidRPr="005054D2" w14:paraId="305F869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90744" w14:textId="77777777"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A088C6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4FF16F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9201F5A" w14:textId="77777777" w:rsidR="00AE1D62" w:rsidRPr="005054D2" w:rsidRDefault="00AE1D62" w:rsidP="00686C4E">
            <w:pPr>
              <w:pStyle w:val="TAL"/>
            </w:pPr>
          </w:p>
        </w:tc>
      </w:tr>
      <w:tr w:rsidR="00AE1D62" w:rsidRPr="005054D2" w14:paraId="71AB958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AAF29" w14:textId="77777777" w:rsidR="00AE1D62" w:rsidRPr="005054D2" w:rsidRDefault="00AE1D62" w:rsidP="00686C4E">
            <w:pPr>
              <w:pStyle w:val="TAL"/>
            </w:pPr>
            <w:r w:rsidRPr="005054D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3DE981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D7DFFF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5D1EE30" w14:textId="77777777" w:rsidR="00AE1D62" w:rsidRPr="005054D2" w:rsidRDefault="00AE1D62" w:rsidP="00686C4E">
            <w:pPr>
              <w:pStyle w:val="TAL"/>
            </w:pPr>
          </w:p>
        </w:tc>
      </w:tr>
      <w:tr w:rsidR="00AE1D62" w:rsidRPr="005054D2" w14:paraId="4D2F587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936F8C"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92B271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787D0B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05F904A" w14:textId="77777777" w:rsidR="00AE1D62" w:rsidRPr="005054D2" w:rsidRDefault="00AE1D62" w:rsidP="00686C4E">
            <w:pPr>
              <w:pStyle w:val="TAL"/>
            </w:pPr>
          </w:p>
        </w:tc>
      </w:tr>
      <w:tr w:rsidR="00AE1D62" w:rsidRPr="005054D2" w14:paraId="2301959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6201E2" w14:textId="77777777" w:rsidR="00AE1D62" w:rsidRPr="005054D2" w:rsidRDefault="00AE1D62" w:rsidP="00686C4E">
            <w:pPr>
              <w:pStyle w:val="TAL"/>
            </w:pPr>
            <w:r w:rsidRPr="005054D2">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6EF1278"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CA4577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7BD44B5" w14:textId="77777777" w:rsidR="00AE1D62" w:rsidRPr="005054D2" w:rsidRDefault="00AE1D62" w:rsidP="00686C4E">
            <w:pPr>
              <w:pStyle w:val="TAL"/>
            </w:pPr>
          </w:p>
        </w:tc>
      </w:tr>
      <w:tr w:rsidR="00AE1D62" w:rsidRPr="005054D2" w14:paraId="16E1A8A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59B47" w14:textId="77777777" w:rsidR="00AE1D62" w:rsidRPr="005054D2" w:rsidRDefault="00AE1D62" w:rsidP="00686C4E">
            <w:pPr>
              <w:pStyle w:val="TAL"/>
            </w:pPr>
            <w:r w:rsidRPr="005054D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3B2B43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9B81EA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77DF9B6" w14:textId="77777777" w:rsidR="00AE1D62" w:rsidRPr="005054D2" w:rsidRDefault="00AE1D62" w:rsidP="00686C4E">
            <w:pPr>
              <w:pStyle w:val="TAL"/>
            </w:pPr>
          </w:p>
        </w:tc>
      </w:tr>
      <w:tr w:rsidR="00AE1D62" w:rsidRPr="005054D2" w14:paraId="0A2B843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04AA9" w14:textId="77777777" w:rsidR="00AE1D62" w:rsidRPr="005054D2" w:rsidRDefault="00AE1D62" w:rsidP="00686C4E">
            <w:pPr>
              <w:pStyle w:val="TAL"/>
            </w:pPr>
            <w:r w:rsidRPr="005054D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E0D2B7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A49F1B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1CABFC3" w14:textId="77777777" w:rsidR="00AE1D62" w:rsidRPr="005054D2" w:rsidRDefault="00AE1D62" w:rsidP="00686C4E">
            <w:pPr>
              <w:pStyle w:val="TAL"/>
            </w:pPr>
          </w:p>
        </w:tc>
      </w:tr>
      <w:tr w:rsidR="00AE1D62" w:rsidRPr="005054D2" w14:paraId="40673A4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C0CDE" w14:textId="77777777"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C06872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17BA93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017E98A" w14:textId="77777777" w:rsidR="00AE1D62" w:rsidRPr="005054D2" w:rsidRDefault="00AE1D62" w:rsidP="00686C4E">
            <w:pPr>
              <w:pStyle w:val="TAL"/>
            </w:pPr>
          </w:p>
        </w:tc>
      </w:tr>
      <w:tr w:rsidR="00AE1D62" w:rsidRPr="005054D2" w14:paraId="633FF8D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4C71C" w14:textId="77777777" w:rsidR="00AE1D62" w:rsidRPr="005054D2" w:rsidRDefault="00AE1D62" w:rsidP="00686C4E">
            <w:pPr>
              <w:pStyle w:val="TAL"/>
            </w:pPr>
            <w:r w:rsidRPr="005054D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AC751E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B9E688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71DF4AA" w14:textId="77777777" w:rsidR="00AE1D62" w:rsidRPr="005054D2" w:rsidRDefault="00AE1D62" w:rsidP="00686C4E">
            <w:pPr>
              <w:pStyle w:val="TAL"/>
            </w:pPr>
          </w:p>
        </w:tc>
      </w:tr>
      <w:tr w:rsidR="00AE1D62" w:rsidRPr="005054D2" w14:paraId="2B30FB0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3B580F"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07ADF126"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708ED0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C7A4EE1" w14:textId="77777777" w:rsidR="00AE1D62" w:rsidRPr="005054D2" w:rsidRDefault="00AE1D62" w:rsidP="00686C4E">
            <w:pPr>
              <w:pStyle w:val="TAL"/>
            </w:pPr>
          </w:p>
        </w:tc>
      </w:tr>
      <w:tr w:rsidR="00AE1D62" w:rsidRPr="005054D2" w14:paraId="4CC7D41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C48E4" w14:textId="77777777" w:rsidR="00AE1D62" w:rsidRPr="005054D2" w:rsidRDefault="00AE1D62" w:rsidP="00686C4E">
            <w:pPr>
              <w:pStyle w:val="TAL"/>
            </w:pPr>
            <w:r w:rsidRPr="005054D2">
              <w:t xml:space="preserve">        dummy3</w:t>
            </w:r>
          </w:p>
        </w:tc>
        <w:tc>
          <w:tcPr>
            <w:tcW w:w="2268" w:type="dxa"/>
            <w:tcBorders>
              <w:top w:val="single" w:sz="4" w:space="0" w:color="auto"/>
              <w:left w:val="single" w:sz="4" w:space="0" w:color="auto"/>
              <w:bottom w:val="single" w:sz="4" w:space="0" w:color="auto"/>
              <w:right w:val="single" w:sz="4" w:space="0" w:color="auto"/>
            </w:tcBorders>
          </w:tcPr>
          <w:p w14:paraId="05250F8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9D1401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B94F6AA" w14:textId="77777777" w:rsidR="00AE1D62" w:rsidRPr="005054D2" w:rsidRDefault="00AE1D62" w:rsidP="00686C4E">
            <w:pPr>
              <w:pStyle w:val="TAL"/>
            </w:pPr>
          </w:p>
        </w:tc>
      </w:tr>
      <w:tr w:rsidR="00AE1D62" w:rsidRPr="005054D2" w14:paraId="4606CBF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1F50D7" w14:textId="77777777" w:rsidR="00AE1D62" w:rsidRPr="005054D2" w:rsidRDefault="00AE1D62" w:rsidP="00686C4E">
            <w:pPr>
              <w:pStyle w:val="TAL"/>
            </w:pPr>
            <w:r w:rsidRPr="005054D2">
              <w:t xml:space="preserve">        dummy4</w:t>
            </w:r>
          </w:p>
        </w:tc>
        <w:tc>
          <w:tcPr>
            <w:tcW w:w="2268" w:type="dxa"/>
            <w:tcBorders>
              <w:top w:val="single" w:sz="4" w:space="0" w:color="auto"/>
              <w:left w:val="single" w:sz="4" w:space="0" w:color="auto"/>
              <w:bottom w:val="single" w:sz="4" w:space="0" w:color="auto"/>
              <w:right w:val="single" w:sz="4" w:space="0" w:color="auto"/>
            </w:tcBorders>
          </w:tcPr>
          <w:p w14:paraId="316D189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154C2C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BC0298C" w14:textId="77777777" w:rsidR="00AE1D62" w:rsidRPr="005054D2" w:rsidRDefault="00AE1D62" w:rsidP="00686C4E">
            <w:pPr>
              <w:pStyle w:val="TAL"/>
            </w:pPr>
          </w:p>
        </w:tc>
      </w:tr>
      <w:tr w:rsidR="00AE1D62" w:rsidRPr="005054D2" w14:paraId="54BAD03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C3A39" w14:textId="77777777" w:rsidR="00AE1D62" w:rsidRPr="005054D2" w:rsidRDefault="00AE1D62" w:rsidP="00686C4E">
            <w:pPr>
              <w:pStyle w:val="TAL"/>
            </w:pPr>
            <w:r w:rsidRPr="005054D2">
              <w:t xml:space="preserve">        dummy5</w:t>
            </w:r>
          </w:p>
        </w:tc>
        <w:tc>
          <w:tcPr>
            <w:tcW w:w="2268" w:type="dxa"/>
            <w:tcBorders>
              <w:top w:val="single" w:sz="4" w:space="0" w:color="auto"/>
              <w:left w:val="single" w:sz="4" w:space="0" w:color="auto"/>
              <w:bottom w:val="single" w:sz="4" w:space="0" w:color="auto"/>
              <w:right w:val="single" w:sz="4" w:space="0" w:color="auto"/>
            </w:tcBorders>
          </w:tcPr>
          <w:p w14:paraId="6EE24E9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AEE8F7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D028526" w14:textId="77777777" w:rsidR="00AE1D62" w:rsidRPr="005054D2" w:rsidRDefault="00AE1D62" w:rsidP="00686C4E">
            <w:pPr>
              <w:pStyle w:val="TAL"/>
            </w:pPr>
          </w:p>
        </w:tc>
      </w:tr>
      <w:tr w:rsidR="00AE1D62" w:rsidRPr="005054D2" w14:paraId="733A035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D24D15" w14:textId="77777777" w:rsidR="00AE1D62" w:rsidRPr="005054D2" w:rsidRDefault="00AE1D62" w:rsidP="00686C4E">
            <w:pPr>
              <w:pStyle w:val="TAL"/>
            </w:pPr>
            <w:r w:rsidRPr="005054D2">
              <w:t xml:space="preserve">        dummy6</w:t>
            </w:r>
          </w:p>
        </w:tc>
        <w:tc>
          <w:tcPr>
            <w:tcW w:w="2268" w:type="dxa"/>
            <w:tcBorders>
              <w:top w:val="single" w:sz="4" w:space="0" w:color="auto"/>
              <w:left w:val="single" w:sz="4" w:space="0" w:color="auto"/>
              <w:bottom w:val="single" w:sz="4" w:space="0" w:color="auto"/>
              <w:right w:val="single" w:sz="4" w:space="0" w:color="auto"/>
            </w:tcBorders>
          </w:tcPr>
          <w:p w14:paraId="27E3F19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EB7712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E7D2D28" w14:textId="77777777" w:rsidR="00AE1D62" w:rsidRPr="005054D2" w:rsidRDefault="00AE1D62" w:rsidP="00686C4E">
            <w:pPr>
              <w:pStyle w:val="TAL"/>
            </w:pPr>
          </w:p>
        </w:tc>
      </w:tr>
      <w:tr w:rsidR="00AE1D62" w:rsidRPr="005054D2" w14:paraId="4ED0B52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FEA98" w14:textId="77777777" w:rsidR="00AE1D62" w:rsidRPr="005054D2" w:rsidRDefault="00AE1D62" w:rsidP="00686C4E">
            <w:pPr>
              <w:pStyle w:val="TAL"/>
            </w:pPr>
            <w:r w:rsidRPr="005054D2">
              <w:t xml:space="preserve">        dummy7</w:t>
            </w:r>
          </w:p>
        </w:tc>
        <w:tc>
          <w:tcPr>
            <w:tcW w:w="2268" w:type="dxa"/>
            <w:tcBorders>
              <w:top w:val="single" w:sz="4" w:space="0" w:color="auto"/>
              <w:left w:val="single" w:sz="4" w:space="0" w:color="auto"/>
              <w:bottom w:val="single" w:sz="4" w:space="0" w:color="auto"/>
              <w:right w:val="single" w:sz="4" w:space="0" w:color="auto"/>
            </w:tcBorders>
          </w:tcPr>
          <w:p w14:paraId="78F77A9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9270DF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A4F49D7" w14:textId="77777777" w:rsidR="00AE1D62" w:rsidRPr="005054D2" w:rsidRDefault="00AE1D62" w:rsidP="00686C4E">
            <w:pPr>
              <w:pStyle w:val="TAL"/>
            </w:pPr>
          </w:p>
        </w:tc>
      </w:tr>
      <w:tr w:rsidR="00AE1D62" w:rsidRPr="005054D2" w14:paraId="140A6D1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C1FF9E"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28782C90"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55253D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2669261" w14:textId="77777777" w:rsidR="00AE1D62" w:rsidRPr="005054D2" w:rsidRDefault="00AE1D62" w:rsidP="00686C4E">
            <w:pPr>
              <w:pStyle w:val="TAL"/>
            </w:pPr>
          </w:p>
        </w:tc>
      </w:tr>
      <w:tr w:rsidR="00AE1D62" w:rsidRPr="005054D2" w14:paraId="38FC0A6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0769EF"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0A77F59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714FD1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B3D47E6" w14:textId="77777777" w:rsidR="00AE1D62" w:rsidRPr="005054D2" w:rsidRDefault="00AE1D62" w:rsidP="00686C4E">
            <w:pPr>
              <w:pStyle w:val="TAL"/>
            </w:pPr>
          </w:p>
        </w:tc>
      </w:tr>
      <w:tr w:rsidR="00AE1D62" w:rsidRPr="005054D2" w14:paraId="5563B10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83F67" w14:textId="77777777" w:rsidR="00AE1D62" w:rsidRPr="005054D2" w:rsidRDefault="00AE1D62" w:rsidP="00686C4E">
            <w:pPr>
              <w:pStyle w:val="TAL"/>
            </w:pPr>
            <w:r w:rsidRPr="005054D2">
              <w:t xml:space="preserve">    </w:t>
            </w:r>
            <w:proofErr w:type="spellStart"/>
            <w:r w:rsidRPr="005054D2">
              <w:t>featureSetsDownlinkPerCC</w:t>
            </w:r>
            <w:proofErr w:type="spellEnd"/>
            <w:r w:rsidRPr="005054D2">
              <w:t xml:space="preserve"> SEQUENCE (SIZE (1..maxPerCC-FeatureSets)) OF </w:t>
            </w:r>
            <w:proofErr w:type="spellStart"/>
            <w:r w:rsidRPr="005054D2">
              <w:t>FeatureSetDownlinkPerCC</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B15236A"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4FC80E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5EA3799" w14:textId="77777777" w:rsidR="00AE1D62" w:rsidRPr="005054D2" w:rsidRDefault="00AE1D62" w:rsidP="00686C4E">
            <w:pPr>
              <w:pStyle w:val="TAL"/>
            </w:pPr>
          </w:p>
        </w:tc>
      </w:tr>
      <w:tr w:rsidR="00AE1D62" w:rsidRPr="005054D2" w14:paraId="10800A9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B98E8" w14:textId="77777777" w:rsidR="00AE1D62" w:rsidRPr="005054D2" w:rsidRDefault="00AE1D62" w:rsidP="00686C4E">
            <w:pPr>
              <w:pStyle w:val="TAL"/>
            </w:pPr>
            <w:r w:rsidRPr="005054D2">
              <w:t xml:space="preserve">      </w:t>
            </w:r>
            <w:proofErr w:type="spellStart"/>
            <w:r w:rsidRPr="005054D2">
              <w:t>FeatureSetDownlinkPerCCSEQUENCE</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275F90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2DFB8B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BBF2F23" w14:textId="77777777" w:rsidR="00AE1D62" w:rsidRPr="005054D2" w:rsidRDefault="00AE1D62" w:rsidP="00686C4E">
            <w:pPr>
              <w:pStyle w:val="TAL"/>
            </w:pPr>
          </w:p>
        </w:tc>
      </w:tr>
      <w:tr w:rsidR="00AE1D62" w:rsidRPr="005054D2" w14:paraId="7CC190A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22F12A" w14:textId="77777777" w:rsidR="00AE1D62" w:rsidRPr="005054D2" w:rsidRDefault="00AE1D62" w:rsidP="00686C4E">
            <w:pPr>
              <w:pStyle w:val="TAL"/>
            </w:pPr>
            <w:r w:rsidRPr="005054D2">
              <w:t xml:space="preserve">        </w:t>
            </w:r>
            <w:proofErr w:type="spellStart"/>
            <w:r w:rsidRPr="005054D2">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68A957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D952C28" w14:textId="77777777" w:rsidR="00AE1D62" w:rsidRPr="005054D2" w:rsidRDefault="00AE1D62" w:rsidP="00686C4E">
            <w:pPr>
              <w:pStyle w:val="TAL"/>
            </w:pPr>
            <w:proofErr w:type="spellStart"/>
            <w:r w:rsidRPr="005054D2">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4ECBD545" w14:textId="77777777" w:rsidR="00AE1D62" w:rsidRPr="005054D2" w:rsidRDefault="00AE1D62" w:rsidP="00686C4E">
            <w:pPr>
              <w:pStyle w:val="TAL"/>
            </w:pPr>
          </w:p>
        </w:tc>
      </w:tr>
      <w:tr w:rsidR="00AE1D62" w:rsidRPr="005054D2" w14:paraId="4BE8479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D66527" w14:textId="77777777" w:rsidR="00AE1D62" w:rsidRPr="005054D2" w:rsidRDefault="00AE1D62" w:rsidP="00686C4E">
            <w:pPr>
              <w:pStyle w:val="TAL"/>
            </w:pPr>
            <w:r w:rsidRPr="005054D2">
              <w:t xml:space="preserve">        </w:t>
            </w:r>
            <w:proofErr w:type="spellStart"/>
            <w:r w:rsidRPr="005054D2">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43F35BF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A1BE18E" w14:textId="77777777" w:rsidR="00AE1D62" w:rsidRPr="005054D2" w:rsidRDefault="00AE1D62" w:rsidP="00686C4E">
            <w:pPr>
              <w:pStyle w:val="TAL"/>
            </w:pPr>
            <w:proofErr w:type="spellStart"/>
            <w:r w:rsidRPr="005054D2">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4AA8E1B9" w14:textId="77777777" w:rsidR="00AE1D62" w:rsidRPr="005054D2" w:rsidRDefault="00AE1D62" w:rsidP="00686C4E">
            <w:pPr>
              <w:pStyle w:val="TAL"/>
            </w:pPr>
          </w:p>
        </w:tc>
      </w:tr>
      <w:tr w:rsidR="00AE1D62" w:rsidRPr="005054D2" w14:paraId="3D3B57B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0EDCA6" w14:textId="77777777" w:rsidR="00AE1D62" w:rsidRPr="005054D2" w:rsidRDefault="00AE1D62" w:rsidP="00686C4E">
            <w:pPr>
              <w:pStyle w:val="TAL"/>
            </w:pPr>
            <w:r w:rsidRPr="005054D2">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A3384A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574C4E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BB36BCC" w14:textId="77777777" w:rsidR="00AE1D62" w:rsidRPr="005054D2" w:rsidRDefault="00AE1D62" w:rsidP="00686C4E">
            <w:pPr>
              <w:pStyle w:val="TAL"/>
            </w:pPr>
          </w:p>
        </w:tc>
      </w:tr>
      <w:tr w:rsidR="00AE1D62" w:rsidRPr="005054D2" w14:paraId="505D3A1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FC7F7" w14:textId="77777777" w:rsidR="00AE1D62" w:rsidRPr="005054D2" w:rsidRDefault="00AE1D62" w:rsidP="00686C4E">
            <w:pPr>
              <w:pStyle w:val="TAL"/>
            </w:pPr>
            <w:r w:rsidRPr="005054D2">
              <w:t xml:space="preserve">        </w:t>
            </w:r>
            <w:proofErr w:type="spellStart"/>
            <w:r w:rsidRPr="005054D2">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14C71E1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5D9CCD1" w14:textId="77777777" w:rsidR="00AE1D62" w:rsidRPr="005054D2" w:rsidRDefault="00AE1D62" w:rsidP="00686C4E">
            <w:pPr>
              <w:pStyle w:val="TAL"/>
            </w:pPr>
            <w:r w:rsidRPr="005054D2">
              <w:t>MIMO-</w:t>
            </w:r>
            <w:proofErr w:type="spellStart"/>
            <w:r w:rsidRPr="005054D2">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7F9348CF" w14:textId="77777777" w:rsidR="00AE1D62" w:rsidRPr="005054D2" w:rsidRDefault="00AE1D62" w:rsidP="00686C4E">
            <w:pPr>
              <w:pStyle w:val="TAL"/>
            </w:pPr>
          </w:p>
        </w:tc>
      </w:tr>
      <w:tr w:rsidR="00AE1D62" w:rsidRPr="005054D2" w14:paraId="7F7ACC8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89643C" w14:textId="77777777" w:rsidR="00AE1D62" w:rsidRPr="005054D2" w:rsidRDefault="00AE1D62" w:rsidP="00686C4E">
            <w:pPr>
              <w:pStyle w:val="TAL"/>
            </w:pPr>
            <w:r w:rsidRPr="005054D2">
              <w:t xml:space="preserve">        </w:t>
            </w:r>
            <w:proofErr w:type="spellStart"/>
            <w:r w:rsidRPr="005054D2">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68D7254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0BD88E2" w14:textId="77777777" w:rsidR="00AE1D62" w:rsidRPr="005054D2" w:rsidRDefault="00AE1D62" w:rsidP="00686C4E">
            <w:pPr>
              <w:pStyle w:val="TAL"/>
            </w:pPr>
            <w:proofErr w:type="spellStart"/>
            <w:r w:rsidRPr="005054D2">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2238FE26" w14:textId="77777777" w:rsidR="00AE1D62" w:rsidRPr="005054D2" w:rsidRDefault="00AE1D62" w:rsidP="00686C4E">
            <w:pPr>
              <w:pStyle w:val="TAL"/>
            </w:pPr>
          </w:p>
        </w:tc>
      </w:tr>
      <w:tr w:rsidR="00AE1D62" w:rsidRPr="005054D2" w14:paraId="429FD15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60169"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270D802"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E1BADC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6E6783F" w14:textId="77777777" w:rsidR="00AE1D62" w:rsidRPr="005054D2" w:rsidRDefault="00AE1D62" w:rsidP="00686C4E">
            <w:pPr>
              <w:pStyle w:val="TAL"/>
            </w:pPr>
          </w:p>
        </w:tc>
      </w:tr>
      <w:tr w:rsidR="00AE1D62" w:rsidRPr="005054D2" w14:paraId="2DA0D0E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EE940"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0AB6EC48"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6934A3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B9210F0" w14:textId="77777777" w:rsidR="00AE1D62" w:rsidRPr="005054D2" w:rsidRDefault="00AE1D62" w:rsidP="00686C4E">
            <w:pPr>
              <w:pStyle w:val="TAL"/>
            </w:pPr>
          </w:p>
        </w:tc>
      </w:tr>
      <w:tr w:rsidR="00AE1D62" w:rsidRPr="005054D2" w14:paraId="0F96DC7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B28BB" w14:textId="77777777" w:rsidR="00AE1D62" w:rsidRPr="005054D2" w:rsidRDefault="00AE1D62" w:rsidP="00686C4E">
            <w:pPr>
              <w:pStyle w:val="TAL"/>
            </w:pPr>
            <w:r w:rsidRPr="005054D2">
              <w:t xml:space="preserve">    </w:t>
            </w:r>
            <w:proofErr w:type="spellStart"/>
            <w:r w:rsidRPr="005054D2">
              <w:t>featureSetsUplink</w:t>
            </w:r>
            <w:proofErr w:type="spellEnd"/>
            <w:r w:rsidRPr="005054D2">
              <w:t xml:space="preserve"> SEQUENCE (SIZE (1..maxUplinkFeatureSets)) OF </w:t>
            </w:r>
            <w:proofErr w:type="spellStart"/>
            <w:r w:rsidRPr="005054D2">
              <w:t>FeatureSetUplink</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8D6363F"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CEBDE1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FB3CB9B" w14:textId="77777777" w:rsidR="00AE1D62" w:rsidRPr="005054D2" w:rsidRDefault="00AE1D62" w:rsidP="00686C4E">
            <w:pPr>
              <w:pStyle w:val="TAL"/>
            </w:pPr>
          </w:p>
        </w:tc>
      </w:tr>
      <w:tr w:rsidR="00AE1D62" w:rsidRPr="005054D2" w14:paraId="4A69BF9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39A71" w14:textId="77777777" w:rsidR="00AE1D62" w:rsidRPr="005054D2" w:rsidRDefault="00AE1D62" w:rsidP="00686C4E">
            <w:pPr>
              <w:pStyle w:val="TAL"/>
            </w:pPr>
            <w:r w:rsidRPr="005054D2">
              <w:t xml:space="preserve">      </w:t>
            </w:r>
            <w:proofErr w:type="spellStart"/>
            <w:r w:rsidRPr="005054D2">
              <w:t>FeatureSetUplink</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98AE28"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25DE47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7134C7A" w14:textId="77777777" w:rsidR="00AE1D62" w:rsidRPr="005054D2" w:rsidRDefault="00AE1D62" w:rsidP="00686C4E">
            <w:pPr>
              <w:pStyle w:val="TAL"/>
            </w:pPr>
          </w:p>
        </w:tc>
      </w:tr>
      <w:tr w:rsidR="00AE1D62" w:rsidRPr="005054D2" w14:paraId="715C142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79A1C" w14:textId="77777777" w:rsidR="00AE1D62" w:rsidRPr="005054D2" w:rsidRDefault="00AE1D62" w:rsidP="00686C4E">
            <w:pPr>
              <w:pStyle w:val="TAL"/>
            </w:pPr>
            <w:r w:rsidRPr="005054D2">
              <w:t xml:space="preserve">        </w:t>
            </w:r>
            <w:proofErr w:type="spellStart"/>
            <w:r w:rsidRPr="005054D2">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310FFBF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D42EE4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BBB092F" w14:textId="77777777" w:rsidR="00AE1D62" w:rsidRPr="005054D2" w:rsidRDefault="00AE1D62" w:rsidP="00686C4E">
            <w:pPr>
              <w:pStyle w:val="TAL"/>
            </w:pPr>
          </w:p>
        </w:tc>
      </w:tr>
      <w:tr w:rsidR="00AE1D62" w:rsidRPr="005054D2" w14:paraId="4FF139A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F2D2E" w14:textId="77777777" w:rsidR="00AE1D62" w:rsidRPr="005054D2" w:rsidRDefault="00AE1D62" w:rsidP="00686C4E">
            <w:pPr>
              <w:pStyle w:val="TAL"/>
            </w:pPr>
            <w:r w:rsidRPr="005054D2">
              <w:t xml:space="preserve">        </w:t>
            </w:r>
            <w:proofErr w:type="spellStart"/>
            <w:r w:rsidRPr="005054D2">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DF5434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524027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17E9399" w14:textId="77777777" w:rsidR="00AE1D62" w:rsidRPr="005054D2" w:rsidRDefault="00AE1D62" w:rsidP="00686C4E">
            <w:pPr>
              <w:pStyle w:val="TAL"/>
            </w:pPr>
          </w:p>
        </w:tc>
      </w:tr>
      <w:tr w:rsidR="00AE1D62" w:rsidRPr="005054D2" w14:paraId="5154DCD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DE381" w14:textId="77777777" w:rsidR="00AE1D62" w:rsidRPr="005054D2" w:rsidRDefault="00AE1D62" w:rsidP="00686C4E">
            <w:pPr>
              <w:pStyle w:val="TAL"/>
            </w:pPr>
            <w:r w:rsidRPr="005054D2">
              <w:t xml:space="preserve">        </w:t>
            </w:r>
            <w:proofErr w:type="spellStart"/>
            <w:r w:rsidRPr="005054D2">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054DC74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3E2823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3A9BA16" w14:textId="77777777" w:rsidR="00AE1D62" w:rsidRPr="005054D2" w:rsidRDefault="00AE1D62" w:rsidP="00686C4E">
            <w:pPr>
              <w:pStyle w:val="TAL"/>
            </w:pPr>
          </w:p>
        </w:tc>
      </w:tr>
      <w:tr w:rsidR="00AE1D62" w:rsidRPr="005054D2" w14:paraId="2386845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9383D" w14:textId="77777777" w:rsidR="00AE1D62" w:rsidRPr="005054D2" w:rsidRDefault="00AE1D62" w:rsidP="00686C4E">
            <w:pPr>
              <w:pStyle w:val="TAL"/>
            </w:pPr>
            <w:r w:rsidRPr="005054D2">
              <w:t xml:space="preserve">        </w:t>
            </w:r>
            <w:proofErr w:type="spellStart"/>
            <w:r w:rsidRPr="005054D2">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59DF59F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88B68D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740FF14" w14:textId="77777777" w:rsidR="00AE1D62" w:rsidRPr="005054D2" w:rsidRDefault="00AE1D62" w:rsidP="00686C4E">
            <w:pPr>
              <w:pStyle w:val="TAL"/>
            </w:pPr>
          </w:p>
        </w:tc>
      </w:tr>
      <w:tr w:rsidR="00AE1D62" w:rsidRPr="005054D2" w14:paraId="4391D79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01B40" w14:textId="77777777" w:rsidR="00AE1D62" w:rsidRPr="005054D2" w:rsidRDefault="00AE1D62" w:rsidP="00686C4E">
            <w:pPr>
              <w:pStyle w:val="TAL"/>
            </w:pPr>
            <w:r w:rsidRPr="005054D2">
              <w:t xml:space="preserve">        </w:t>
            </w:r>
            <w:proofErr w:type="spellStart"/>
            <w:r w:rsidRPr="005054D2">
              <w:t>searchSpaceSharingCA</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14:paraId="05726D0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1CE368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F0DE834" w14:textId="77777777" w:rsidR="00AE1D62" w:rsidRPr="005054D2" w:rsidRDefault="00AE1D62" w:rsidP="00686C4E">
            <w:pPr>
              <w:pStyle w:val="TAL"/>
            </w:pPr>
          </w:p>
        </w:tc>
      </w:tr>
      <w:tr w:rsidR="00AE1D62" w:rsidRPr="005054D2" w14:paraId="36C77E4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08F813" w14:textId="77777777" w:rsidR="00AE1D62" w:rsidRPr="005054D2" w:rsidRDefault="00AE1D62" w:rsidP="00686C4E">
            <w:pPr>
              <w:pStyle w:val="TAL"/>
            </w:pPr>
            <w:r w:rsidRPr="005054D2">
              <w:t xml:space="preserve">        dummy1</w:t>
            </w:r>
          </w:p>
        </w:tc>
        <w:tc>
          <w:tcPr>
            <w:tcW w:w="2268" w:type="dxa"/>
            <w:tcBorders>
              <w:top w:val="single" w:sz="4" w:space="0" w:color="auto"/>
              <w:left w:val="single" w:sz="4" w:space="0" w:color="auto"/>
              <w:bottom w:val="single" w:sz="4" w:space="0" w:color="auto"/>
              <w:right w:val="single" w:sz="4" w:space="0" w:color="auto"/>
            </w:tcBorders>
          </w:tcPr>
          <w:p w14:paraId="6C21D58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9099A1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0689276" w14:textId="77777777" w:rsidR="00AE1D62" w:rsidRPr="005054D2" w:rsidRDefault="00AE1D62" w:rsidP="00686C4E">
            <w:pPr>
              <w:pStyle w:val="TAL"/>
            </w:pPr>
          </w:p>
        </w:tc>
      </w:tr>
      <w:tr w:rsidR="00AE1D62" w:rsidRPr="005054D2" w14:paraId="1AD4591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33EBC" w14:textId="77777777" w:rsidR="00AE1D62" w:rsidRPr="005054D2" w:rsidRDefault="00AE1D62" w:rsidP="00686C4E">
            <w:pPr>
              <w:pStyle w:val="TAL"/>
            </w:pPr>
            <w:r w:rsidRPr="005054D2">
              <w:t xml:space="preserve">        </w:t>
            </w:r>
            <w:proofErr w:type="spellStart"/>
            <w:r w:rsidRPr="005054D2">
              <w:t>supportedSRS</w:t>
            </w:r>
            <w:proofErr w:type="spellEnd"/>
            <w:r w:rsidRPr="005054D2">
              <w:t>-Resources</w:t>
            </w:r>
          </w:p>
        </w:tc>
        <w:tc>
          <w:tcPr>
            <w:tcW w:w="2268" w:type="dxa"/>
            <w:tcBorders>
              <w:top w:val="single" w:sz="4" w:space="0" w:color="auto"/>
              <w:left w:val="single" w:sz="4" w:space="0" w:color="auto"/>
              <w:bottom w:val="single" w:sz="4" w:space="0" w:color="auto"/>
              <w:right w:val="single" w:sz="4" w:space="0" w:color="auto"/>
            </w:tcBorders>
          </w:tcPr>
          <w:p w14:paraId="14CA71D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57DF9C8" w14:textId="77777777" w:rsidR="00AE1D62" w:rsidRPr="005054D2" w:rsidRDefault="00AE1D62" w:rsidP="00686C4E">
            <w:pPr>
              <w:pStyle w:val="TAL"/>
            </w:pPr>
            <w:r w:rsidRPr="005054D2">
              <w:t>SRS-Resources</w:t>
            </w:r>
          </w:p>
        </w:tc>
        <w:tc>
          <w:tcPr>
            <w:tcW w:w="1275" w:type="dxa"/>
            <w:tcBorders>
              <w:top w:val="single" w:sz="4" w:space="0" w:color="auto"/>
              <w:left w:val="single" w:sz="4" w:space="0" w:color="auto"/>
              <w:bottom w:val="single" w:sz="4" w:space="0" w:color="auto"/>
              <w:right w:val="single" w:sz="4" w:space="0" w:color="auto"/>
            </w:tcBorders>
          </w:tcPr>
          <w:p w14:paraId="3CE43BBB" w14:textId="77777777" w:rsidR="00AE1D62" w:rsidRPr="005054D2" w:rsidRDefault="00AE1D62" w:rsidP="00686C4E">
            <w:pPr>
              <w:pStyle w:val="TAL"/>
            </w:pPr>
          </w:p>
        </w:tc>
      </w:tr>
      <w:tr w:rsidR="00AE1D62" w:rsidRPr="005054D2" w14:paraId="75765B6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B81C1" w14:textId="77777777" w:rsidR="00AE1D62" w:rsidRPr="005054D2" w:rsidRDefault="00AE1D62" w:rsidP="00686C4E">
            <w:pPr>
              <w:pStyle w:val="TAL"/>
            </w:pPr>
            <w:r w:rsidRPr="005054D2">
              <w:t xml:space="preserve">        </w:t>
            </w:r>
            <w:proofErr w:type="spellStart"/>
            <w:r w:rsidRPr="005054D2">
              <w:t>twoPUCCH</w:t>
            </w:r>
            <w:proofErr w:type="spellEnd"/>
            <w:r w:rsidRPr="005054D2">
              <w:t>-Group</w:t>
            </w:r>
          </w:p>
        </w:tc>
        <w:tc>
          <w:tcPr>
            <w:tcW w:w="2268" w:type="dxa"/>
            <w:tcBorders>
              <w:top w:val="single" w:sz="4" w:space="0" w:color="auto"/>
              <w:left w:val="single" w:sz="4" w:space="0" w:color="auto"/>
              <w:bottom w:val="single" w:sz="4" w:space="0" w:color="auto"/>
              <w:right w:val="single" w:sz="4" w:space="0" w:color="auto"/>
            </w:tcBorders>
          </w:tcPr>
          <w:p w14:paraId="3A5DA93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632B17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1CE6144" w14:textId="77777777" w:rsidR="00AE1D62" w:rsidRPr="005054D2" w:rsidRDefault="00AE1D62" w:rsidP="00686C4E">
            <w:pPr>
              <w:pStyle w:val="TAL"/>
            </w:pPr>
          </w:p>
        </w:tc>
      </w:tr>
      <w:tr w:rsidR="00AE1D62" w:rsidRPr="005054D2" w14:paraId="5907D72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9D2EE5" w14:textId="77777777" w:rsidR="00AE1D62" w:rsidRPr="005054D2" w:rsidRDefault="00AE1D62" w:rsidP="00686C4E">
            <w:pPr>
              <w:pStyle w:val="TAL"/>
            </w:pPr>
            <w:r w:rsidRPr="005054D2">
              <w:t xml:space="preserve">        </w:t>
            </w:r>
            <w:proofErr w:type="spellStart"/>
            <w:r w:rsidRPr="005054D2">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211CF51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EF41EE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652FEDB" w14:textId="77777777" w:rsidR="00AE1D62" w:rsidRPr="005054D2" w:rsidRDefault="00AE1D62" w:rsidP="00686C4E">
            <w:pPr>
              <w:pStyle w:val="TAL"/>
            </w:pPr>
          </w:p>
        </w:tc>
      </w:tr>
      <w:tr w:rsidR="00AE1D62" w:rsidRPr="005054D2" w14:paraId="1C879EE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D694FE" w14:textId="77777777" w:rsidR="00AE1D62" w:rsidRPr="005054D2" w:rsidRDefault="00AE1D62" w:rsidP="00686C4E">
            <w:pPr>
              <w:pStyle w:val="TAL"/>
            </w:pPr>
            <w:r w:rsidRPr="005054D2">
              <w:t xml:space="preserve">        </w:t>
            </w:r>
            <w:proofErr w:type="spellStart"/>
            <w:r w:rsidRPr="005054D2">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6F1E9E3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4A8FBA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1C9F9F9" w14:textId="77777777" w:rsidR="00AE1D62" w:rsidRPr="005054D2" w:rsidRDefault="00AE1D62" w:rsidP="00686C4E">
            <w:pPr>
              <w:pStyle w:val="TAL"/>
            </w:pPr>
          </w:p>
        </w:tc>
      </w:tr>
      <w:tr w:rsidR="00AE1D62" w:rsidRPr="005054D2" w14:paraId="078EEFD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E898EE" w14:textId="77777777" w:rsidR="00AE1D62" w:rsidRPr="005054D2" w:rsidRDefault="00AE1D62" w:rsidP="00686C4E">
            <w:pPr>
              <w:pStyle w:val="TAL"/>
            </w:pPr>
            <w:r w:rsidRPr="005054D2">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B3FAA1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46D271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80BAE7" w14:textId="77777777" w:rsidR="00AE1D62" w:rsidRPr="005054D2" w:rsidRDefault="00AE1D62" w:rsidP="00686C4E">
            <w:pPr>
              <w:pStyle w:val="TAL"/>
            </w:pPr>
          </w:p>
        </w:tc>
      </w:tr>
      <w:tr w:rsidR="00AE1D62" w:rsidRPr="005054D2" w14:paraId="719807F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395E6" w14:textId="77777777" w:rsidR="00AE1D62" w:rsidRPr="005054D2" w:rsidRDefault="00AE1D62" w:rsidP="00686C4E">
            <w:pPr>
              <w:pStyle w:val="TAL"/>
            </w:pPr>
            <w:r w:rsidRPr="005054D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5EA520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959963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CE53E69" w14:textId="77777777" w:rsidR="00AE1D62" w:rsidRPr="005054D2" w:rsidRDefault="00AE1D62" w:rsidP="00686C4E">
            <w:pPr>
              <w:pStyle w:val="TAL"/>
            </w:pPr>
          </w:p>
        </w:tc>
      </w:tr>
      <w:tr w:rsidR="00AE1D62" w:rsidRPr="005054D2" w14:paraId="2BEDDF6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6E6BF" w14:textId="77777777" w:rsidR="00AE1D62" w:rsidRPr="005054D2" w:rsidRDefault="00AE1D62" w:rsidP="00686C4E">
            <w:pPr>
              <w:pStyle w:val="TAL"/>
            </w:pPr>
            <w:r w:rsidRPr="005054D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C7F210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421E15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2CE35AC" w14:textId="77777777" w:rsidR="00AE1D62" w:rsidRPr="005054D2" w:rsidRDefault="00AE1D62" w:rsidP="00686C4E">
            <w:pPr>
              <w:pStyle w:val="TAL"/>
            </w:pPr>
          </w:p>
        </w:tc>
      </w:tr>
      <w:tr w:rsidR="00AE1D62" w:rsidRPr="005054D2" w14:paraId="191B770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F422F" w14:textId="77777777"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BBAFCE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F8454F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2BBC905" w14:textId="77777777" w:rsidR="00AE1D62" w:rsidRPr="005054D2" w:rsidRDefault="00AE1D62" w:rsidP="00686C4E">
            <w:pPr>
              <w:pStyle w:val="TAL"/>
            </w:pPr>
          </w:p>
        </w:tc>
      </w:tr>
      <w:tr w:rsidR="00AE1D62" w:rsidRPr="005054D2" w14:paraId="4750F50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B1C91E" w14:textId="77777777" w:rsidR="00AE1D62" w:rsidRPr="005054D2" w:rsidRDefault="00AE1D62" w:rsidP="00686C4E">
            <w:pPr>
              <w:pStyle w:val="TAL"/>
            </w:pPr>
            <w:r w:rsidRPr="005054D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87D569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B70D99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35963A7" w14:textId="77777777" w:rsidR="00AE1D62" w:rsidRPr="005054D2" w:rsidRDefault="00AE1D62" w:rsidP="00686C4E">
            <w:pPr>
              <w:pStyle w:val="TAL"/>
            </w:pPr>
          </w:p>
        </w:tc>
      </w:tr>
      <w:tr w:rsidR="00AE1D62" w:rsidRPr="005054D2" w14:paraId="31D6C0D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D4F506"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0FC894BD"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CFEDAE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821556A" w14:textId="77777777" w:rsidR="00AE1D62" w:rsidRPr="005054D2" w:rsidRDefault="00AE1D62" w:rsidP="00686C4E">
            <w:pPr>
              <w:pStyle w:val="TAL"/>
            </w:pPr>
          </w:p>
        </w:tc>
      </w:tr>
      <w:tr w:rsidR="00AE1D62" w:rsidRPr="005054D2" w14:paraId="3C0FB56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B1B3C8" w14:textId="77777777" w:rsidR="00AE1D62" w:rsidRPr="005054D2" w:rsidRDefault="00AE1D62" w:rsidP="00686C4E">
            <w:pPr>
              <w:pStyle w:val="TAL"/>
            </w:pPr>
            <w:r w:rsidRPr="005054D2">
              <w:t xml:space="preserve">        dummy2</w:t>
            </w:r>
          </w:p>
        </w:tc>
        <w:tc>
          <w:tcPr>
            <w:tcW w:w="2268" w:type="dxa"/>
            <w:tcBorders>
              <w:top w:val="single" w:sz="4" w:space="0" w:color="auto"/>
              <w:left w:val="single" w:sz="4" w:space="0" w:color="auto"/>
              <w:bottom w:val="single" w:sz="4" w:space="0" w:color="auto"/>
              <w:right w:val="single" w:sz="4" w:space="0" w:color="auto"/>
            </w:tcBorders>
          </w:tcPr>
          <w:p w14:paraId="3A4ABCC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039C05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294A878" w14:textId="77777777" w:rsidR="00AE1D62" w:rsidRPr="005054D2" w:rsidRDefault="00AE1D62" w:rsidP="00686C4E">
            <w:pPr>
              <w:pStyle w:val="TAL"/>
            </w:pPr>
          </w:p>
        </w:tc>
      </w:tr>
      <w:tr w:rsidR="00AE1D62" w:rsidRPr="005054D2" w14:paraId="49CBE8B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FC20E"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0EB47A6A"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CC8FA7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53E8047" w14:textId="77777777" w:rsidR="00AE1D62" w:rsidRPr="005054D2" w:rsidRDefault="00AE1D62" w:rsidP="00686C4E">
            <w:pPr>
              <w:pStyle w:val="TAL"/>
            </w:pPr>
          </w:p>
        </w:tc>
      </w:tr>
      <w:tr w:rsidR="00AE1D62" w:rsidRPr="005054D2" w14:paraId="1C21D11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AC059B"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185FE39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1AA573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EDFD601" w14:textId="77777777" w:rsidR="00AE1D62" w:rsidRPr="005054D2" w:rsidRDefault="00AE1D62" w:rsidP="00686C4E">
            <w:pPr>
              <w:pStyle w:val="TAL"/>
            </w:pPr>
          </w:p>
        </w:tc>
      </w:tr>
      <w:tr w:rsidR="00AE1D62" w:rsidRPr="005054D2" w14:paraId="76E9EEE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F020C" w14:textId="77777777" w:rsidR="00AE1D62" w:rsidRPr="005054D2" w:rsidRDefault="00AE1D62" w:rsidP="00686C4E">
            <w:pPr>
              <w:pStyle w:val="TAL"/>
            </w:pPr>
            <w:r w:rsidRPr="005054D2">
              <w:t xml:space="preserve">    </w:t>
            </w:r>
            <w:proofErr w:type="spellStart"/>
            <w:r w:rsidRPr="005054D2">
              <w:t>featureSetsUplinkPerCC</w:t>
            </w:r>
            <w:proofErr w:type="spellEnd"/>
            <w:r w:rsidRPr="005054D2">
              <w:t xml:space="preserve"> SEQUENCE (SIZE (1..maxPerCC-FeatureSets)) OF </w:t>
            </w:r>
            <w:proofErr w:type="spellStart"/>
            <w:r w:rsidRPr="005054D2">
              <w:t>FeatureSetUplinkPerCC</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FDE640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1AFEF9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587D456" w14:textId="77777777" w:rsidR="00AE1D62" w:rsidRPr="005054D2" w:rsidRDefault="00AE1D62" w:rsidP="00686C4E">
            <w:pPr>
              <w:pStyle w:val="TAL"/>
            </w:pPr>
          </w:p>
        </w:tc>
      </w:tr>
      <w:tr w:rsidR="00AE1D62" w:rsidRPr="005054D2" w14:paraId="4D3A3BC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0453B" w14:textId="77777777" w:rsidR="00AE1D62" w:rsidRPr="005054D2" w:rsidRDefault="00AE1D62" w:rsidP="00686C4E">
            <w:pPr>
              <w:pStyle w:val="TAL"/>
            </w:pPr>
            <w:r w:rsidRPr="005054D2">
              <w:t xml:space="preserve">      </w:t>
            </w:r>
            <w:proofErr w:type="spellStart"/>
            <w:r w:rsidRPr="005054D2">
              <w:t>FeatureSetUplinkPerCCSEQUENCE</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EECAC6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89E6ED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10FFBC3" w14:textId="77777777" w:rsidR="00AE1D62" w:rsidRPr="005054D2" w:rsidRDefault="00AE1D62" w:rsidP="00686C4E">
            <w:pPr>
              <w:pStyle w:val="TAL"/>
            </w:pPr>
          </w:p>
        </w:tc>
      </w:tr>
      <w:tr w:rsidR="00AE1D62" w:rsidRPr="005054D2" w14:paraId="1F3BE57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136C19" w14:textId="77777777" w:rsidR="00AE1D62" w:rsidRPr="005054D2" w:rsidRDefault="00AE1D62" w:rsidP="00686C4E">
            <w:pPr>
              <w:pStyle w:val="TAL"/>
            </w:pPr>
            <w:r w:rsidRPr="005054D2">
              <w:t xml:space="preserve">        </w:t>
            </w:r>
            <w:proofErr w:type="spellStart"/>
            <w:r w:rsidRPr="005054D2">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5A26E72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17DB3FB" w14:textId="77777777" w:rsidR="00AE1D62" w:rsidRPr="005054D2" w:rsidRDefault="00AE1D62" w:rsidP="00686C4E">
            <w:pPr>
              <w:pStyle w:val="TAL"/>
            </w:pPr>
            <w:proofErr w:type="spellStart"/>
            <w:r w:rsidRPr="005054D2">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6E6E7999" w14:textId="77777777" w:rsidR="00AE1D62" w:rsidRPr="005054D2" w:rsidRDefault="00AE1D62" w:rsidP="00686C4E">
            <w:pPr>
              <w:pStyle w:val="TAL"/>
            </w:pPr>
          </w:p>
        </w:tc>
      </w:tr>
      <w:tr w:rsidR="00AE1D62" w:rsidRPr="005054D2" w14:paraId="24F8C51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F861C" w14:textId="77777777" w:rsidR="00AE1D62" w:rsidRPr="005054D2" w:rsidRDefault="00AE1D62" w:rsidP="00686C4E">
            <w:pPr>
              <w:pStyle w:val="TAL"/>
            </w:pPr>
            <w:r w:rsidRPr="005054D2">
              <w:t xml:space="preserve">        </w:t>
            </w:r>
            <w:proofErr w:type="spellStart"/>
            <w:r w:rsidRPr="005054D2">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3528C5A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83262B7" w14:textId="77777777" w:rsidR="00AE1D62" w:rsidRPr="005054D2" w:rsidRDefault="00AE1D62" w:rsidP="00686C4E">
            <w:pPr>
              <w:pStyle w:val="TAL"/>
            </w:pPr>
            <w:proofErr w:type="spellStart"/>
            <w:r w:rsidRPr="005054D2">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4001ED48" w14:textId="77777777" w:rsidR="00AE1D62" w:rsidRPr="005054D2" w:rsidRDefault="00AE1D62" w:rsidP="00686C4E">
            <w:pPr>
              <w:pStyle w:val="TAL"/>
            </w:pPr>
          </w:p>
        </w:tc>
      </w:tr>
      <w:tr w:rsidR="00AE1D62" w:rsidRPr="005054D2" w14:paraId="702AD4D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ADC657" w14:textId="77777777" w:rsidR="00AE1D62" w:rsidRPr="005054D2" w:rsidRDefault="00AE1D62" w:rsidP="00686C4E">
            <w:pPr>
              <w:pStyle w:val="TAL"/>
            </w:pPr>
            <w:r w:rsidRPr="005054D2">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039EE04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10EFA8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6AEEF9B" w14:textId="77777777" w:rsidR="00AE1D62" w:rsidRPr="005054D2" w:rsidRDefault="00AE1D62" w:rsidP="00686C4E">
            <w:pPr>
              <w:pStyle w:val="TAL"/>
            </w:pPr>
          </w:p>
        </w:tc>
      </w:tr>
      <w:tr w:rsidR="00AE1D62" w:rsidRPr="005054D2" w14:paraId="709D1DA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5197F" w14:textId="77777777" w:rsidR="00AE1D62" w:rsidRPr="005054D2" w:rsidRDefault="00AE1D62" w:rsidP="00686C4E">
            <w:pPr>
              <w:pStyle w:val="TAL"/>
            </w:pPr>
            <w:r w:rsidRPr="005054D2">
              <w:t xml:space="preserve">        </w:t>
            </w:r>
            <w:proofErr w:type="spellStart"/>
            <w:r w:rsidRPr="005054D2">
              <w:t>mimo</w:t>
            </w:r>
            <w:proofErr w:type="spellEnd"/>
            <w:r w:rsidRPr="005054D2">
              <w:t>-CB-PUSCH SEQUENCE {</w:t>
            </w:r>
          </w:p>
        </w:tc>
        <w:tc>
          <w:tcPr>
            <w:tcW w:w="2268" w:type="dxa"/>
            <w:tcBorders>
              <w:top w:val="single" w:sz="4" w:space="0" w:color="auto"/>
              <w:left w:val="single" w:sz="4" w:space="0" w:color="auto"/>
              <w:bottom w:val="single" w:sz="4" w:space="0" w:color="auto"/>
              <w:right w:val="single" w:sz="4" w:space="0" w:color="auto"/>
            </w:tcBorders>
          </w:tcPr>
          <w:p w14:paraId="2E1FF6AD"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B47270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3B0619A" w14:textId="77777777" w:rsidR="00AE1D62" w:rsidRPr="005054D2" w:rsidRDefault="00AE1D62" w:rsidP="00686C4E">
            <w:pPr>
              <w:pStyle w:val="TAL"/>
            </w:pPr>
          </w:p>
        </w:tc>
      </w:tr>
      <w:tr w:rsidR="00AE1D62" w:rsidRPr="005054D2" w14:paraId="27CE023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882953" w14:textId="77777777" w:rsidR="00AE1D62" w:rsidRPr="005054D2" w:rsidRDefault="00AE1D62" w:rsidP="00686C4E">
            <w:pPr>
              <w:pStyle w:val="TAL"/>
            </w:pPr>
            <w:r w:rsidRPr="005054D2">
              <w:t xml:space="preserve">          </w:t>
            </w:r>
            <w:proofErr w:type="spellStart"/>
            <w:r w:rsidRPr="005054D2">
              <w:t>maxNumberMIMO</w:t>
            </w:r>
            <w:proofErr w:type="spellEnd"/>
            <w:r w:rsidRPr="005054D2">
              <w:t>-</w:t>
            </w:r>
            <w:proofErr w:type="spellStart"/>
            <w:r w:rsidRPr="005054D2">
              <w:t>LayersCB</w:t>
            </w:r>
            <w:proofErr w:type="spellEnd"/>
            <w:r w:rsidRPr="005054D2">
              <w:t>-PUSCH</w:t>
            </w:r>
          </w:p>
        </w:tc>
        <w:tc>
          <w:tcPr>
            <w:tcW w:w="2268" w:type="dxa"/>
            <w:tcBorders>
              <w:top w:val="single" w:sz="4" w:space="0" w:color="auto"/>
              <w:left w:val="single" w:sz="4" w:space="0" w:color="auto"/>
              <w:bottom w:val="single" w:sz="4" w:space="0" w:color="auto"/>
              <w:right w:val="single" w:sz="4" w:space="0" w:color="auto"/>
            </w:tcBorders>
          </w:tcPr>
          <w:p w14:paraId="40A626E6" w14:textId="77777777" w:rsidR="00AE1D62" w:rsidRPr="005054D2" w:rsidRDefault="008F540A" w:rsidP="008F540A">
            <w:pPr>
              <w:pStyle w:val="TAL"/>
            </w:pPr>
            <w:ins w:id="3" w:author="MediaTek" w:date="2021-05-25T14:18:00Z">
              <w:r w:rsidRPr="005054D2">
                <w:t xml:space="preserve">Not </w:t>
              </w:r>
            </w:ins>
            <w:del w:id="4" w:author="MediaTek" w:date="2021-05-25T14:18:00Z">
              <w:r w:rsidR="00AE1D62" w:rsidRPr="005054D2" w:rsidDel="008F540A">
                <w:delText>C</w:delText>
              </w:r>
            </w:del>
            <w:ins w:id="5" w:author="MediaTek" w:date="2021-05-25T14:18:00Z">
              <w:r w:rsidRPr="005054D2">
                <w:t>c</w:t>
              </w:r>
            </w:ins>
            <w:r w:rsidR="00AE1D62" w:rsidRPr="005054D2">
              <w:t>hecked</w:t>
            </w:r>
          </w:p>
        </w:tc>
        <w:tc>
          <w:tcPr>
            <w:tcW w:w="1701" w:type="dxa"/>
            <w:tcBorders>
              <w:top w:val="single" w:sz="4" w:space="0" w:color="auto"/>
              <w:left w:val="single" w:sz="4" w:space="0" w:color="auto"/>
              <w:bottom w:val="single" w:sz="4" w:space="0" w:color="auto"/>
              <w:right w:val="single" w:sz="4" w:space="0" w:color="auto"/>
            </w:tcBorders>
          </w:tcPr>
          <w:p w14:paraId="412F25EA" w14:textId="77777777" w:rsidR="00AE1D62" w:rsidRPr="005054D2" w:rsidDel="008F540A" w:rsidRDefault="00AE1D62" w:rsidP="00AE1D62">
            <w:pPr>
              <w:pStyle w:val="EX"/>
              <w:keepNext/>
              <w:spacing w:after="0"/>
              <w:ind w:left="0" w:firstLine="0"/>
              <w:rPr>
                <w:del w:id="6" w:author="MediaTek" w:date="2021-05-25T14:18:00Z"/>
              </w:rPr>
            </w:pPr>
            <w:del w:id="7" w:author="MediaTek" w:date="2021-05-25T14:18:00Z">
              <w:r w:rsidRPr="005054D2" w:rsidDel="008F540A">
                <w:delText xml:space="preserve">When TRUE </w:delText>
              </w:r>
            </w:del>
            <w:del w:id="8" w:author="MediaTek" w:date="2021-05-07T11:04:00Z">
              <w:r w:rsidRPr="005054D2" w:rsidDel="00AE1D62">
                <w:delText>for at least one entry associated with an FR1 carrier IE is Present AND value is NOT "oneLayer"</w:delText>
              </w:r>
            </w:del>
            <w:del w:id="9" w:author="MediaTek" w:date="2021-05-25T14:18:00Z">
              <w:r w:rsidRPr="005054D2" w:rsidDel="008F540A">
                <w:delText>.</w:delText>
              </w:r>
            </w:del>
          </w:p>
          <w:p w14:paraId="48CE4C1D" w14:textId="77777777" w:rsidR="00AE1D62" w:rsidRPr="005054D2" w:rsidRDefault="00AE1D62" w:rsidP="00686C4E">
            <w:pPr>
              <w:pStyle w:val="TAL"/>
            </w:pPr>
            <w:del w:id="10" w:author="MediaTek" w:date="2021-05-25T14:18:00Z">
              <w:r w:rsidRPr="005054D2" w:rsidDel="008F540A">
                <w:delText>When FALSE for all entries associated with FR1 carriers IE is either Not Present OR value is "oneLayer". For Rel-15 and Rel-16, if pc_nrSUL=TRUE IE must be "Not Present"./ MIMO-LayersUL</w:delText>
              </w:r>
            </w:del>
          </w:p>
        </w:tc>
        <w:tc>
          <w:tcPr>
            <w:tcW w:w="1275" w:type="dxa"/>
            <w:tcBorders>
              <w:top w:val="single" w:sz="4" w:space="0" w:color="auto"/>
              <w:left w:val="single" w:sz="4" w:space="0" w:color="auto"/>
              <w:bottom w:val="single" w:sz="4" w:space="0" w:color="auto"/>
              <w:right w:val="single" w:sz="4" w:space="0" w:color="auto"/>
            </w:tcBorders>
          </w:tcPr>
          <w:p w14:paraId="2D4AC0AA" w14:textId="77777777" w:rsidR="00AE1D62" w:rsidRPr="005054D2" w:rsidRDefault="00AE1D62" w:rsidP="00686C4E">
            <w:pPr>
              <w:pStyle w:val="TAL"/>
            </w:pPr>
            <w:del w:id="11" w:author="MediaTek" w:date="2021-05-25T14:18:00Z">
              <w:r w:rsidRPr="005054D2" w:rsidDel="008F540A">
                <w:delText>pc_nrMIMO_CB_PUSCH</w:delText>
              </w:r>
            </w:del>
          </w:p>
        </w:tc>
      </w:tr>
      <w:tr w:rsidR="00AE1D62" w:rsidRPr="005054D2" w14:paraId="1BD9D36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7C442" w14:textId="77777777" w:rsidR="00AE1D62" w:rsidRPr="005054D2" w:rsidRDefault="00AE1D62" w:rsidP="00686C4E">
            <w:pPr>
              <w:pStyle w:val="TAL"/>
            </w:pPr>
            <w:r w:rsidRPr="005054D2">
              <w:t xml:space="preserve">          </w:t>
            </w:r>
            <w:proofErr w:type="spellStart"/>
            <w:r w:rsidRPr="005054D2">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770EE5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275768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F51B001" w14:textId="77777777" w:rsidR="00AE1D62" w:rsidRPr="005054D2" w:rsidRDefault="00AE1D62" w:rsidP="00686C4E">
            <w:pPr>
              <w:pStyle w:val="TAL"/>
            </w:pPr>
          </w:p>
        </w:tc>
      </w:tr>
      <w:tr w:rsidR="00AE1D62" w:rsidRPr="005054D2" w14:paraId="1079291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0FE3A"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6B75B3AF"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D7B3EC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C234776" w14:textId="77777777" w:rsidR="00AE1D62" w:rsidRPr="005054D2" w:rsidRDefault="00AE1D62" w:rsidP="00686C4E">
            <w:pPr>
              <w:pStyle w:val="TAL"/>
            </w:pPr>
          </w:p>
        </w:tc>
      </w:tr>
      <w:tr w:rsidR="00AE1D62" w:rsidRPr="005054D2" w14:paraId="03992D1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98204" w14:textId="77777777" w:rsidR="00AE1D62" w:rsidRPr="005054D2" w:rsidRDefault="00AE1D62" w:rsidP="00686C4E">
            <w:pPr>
              <w:pStyle w:val="TAL"/>
            </w:pPr>
            <w:r w:rsidRPr="005054D2">
              <w:t xml:space="preserve">        </w:t>
            </w:r>
            <w:proofErr w:type="spellStart"/>
            <w:r w:rsidRPr="005054D2">
              <w:t>maxNumberMIMO</w:t>
            </w:r>
            <w:proofErr w:type="spellEnd"/>
            <w:r w:rsidRPr="005054D2">
              <w:t>-</w:t>
            </w:r>
            <w:proofErr w:type="spellStart"/>
            <w:r w:rsidRPr="005054D2">
              <w:t>LayersNonCB</w:t>
            </w:r>
            <w:proofErr w:type="spellEnd"/>
            <w:r w:rsidRPr="005054D2">
              <w:t>-PUSCH</w:t>
            </w:r>
          </w:p>
        </w:tc>
        <w:tc>
          <w:tcPr>
            <w:tcW w:w="2268" w:type="dxa"/>
            <w:tcBorders>
              <w:top w:val="single" w:sz="4" w:space="0" w:color="auto"/>
              <w:left w:val="single" w:sz="4" w:space="0" w:color="auto"/>
              <w:bottom w:val="single" w:sz="4" w:space="0" w:color="auto"/>
              <w:right w:val="single" w:sz="4" w:space="0" w:color="auto"/>
            </w:tcBorders>
          </w:tcPr>
          <w:p w14:paraId="3A6D8B33" w14:textId="77777777" w:rsidR="00AE1D62" w:rsidRPr="005054D2" w:rsidRDefault="008F540A" w:rsidP="008F540A">
            <w:pPr>
              <w:pStyle w:val="TAL"/>
            </w:pPr>
            <w:ins w:id="12" w:author="MediaTek" w:date="2021-05-25T14:18:00Z">
              <w:r w:rsidRPr="005054D2">
                <w:t xml:space="preserve">Not </w:t>
              </w:r>
            </w:ins>
            <w:del w:id="13" w:author="MediaTek" w:date="2021-05-25T14:18:00Z">
              <w:r w:rsidR="00AE1D62" w:rsidRPr="005054D2" w:rsidDel="008F540A">
                <w:delText>C</w:delText>
              </w:r>
            </w:del>
            <w:ins w:id="14" w:author="MediaTek" w:date="2021-05-25T14:18:00Z">
              <w:r w:rsidRPr="005054D2">
                <w:t>c</w:t>
              </w:r>
            </w:ins>
            <w:r w:rsidR="00AE1D62" w:rsidRPr="005054D2">
              <w:t>hecked</w:t>
            </w:r>
          </w:p>
        </w:tc>
        <w:tc>
          <w:tcPr>
            <w:tcW w:w="1701" w:type="dxa"/>
            <w:tcBorders>
              <w:top w:val="single" w:sz="4" w:space="0" w:color="auto"/>
              <w:left w:val="single" w:sz="4" w:space="0" w:color="auto"/>
              <w:bottom w:val="single" w:sz="4" w:space="0" w:color="auto"/>
              <w:right w:val="single" w:sz="4" w:space="0" w:color="auto"/>
            </w:tcBorders>
          </w:tcPr>
          <w:p w14:paraId="178202C4" w14:textId="77777777" w:rsidR="00AE1D62" w:rsidRPr="005054D2" w:rsidDel="008F540A" w:rsidRDefault="00AE1D62" w:rsidP="00686C4E">
            <w:pPr>
              <w:pStyle w:val="TAL"/>
              <w:rPr>
                <w:del w:id="15" w:author="MediaTek" w:date="2021-05-25T14:18:00Z"/>
              </w:rPr>
            </w:pPr>
            <w:del w:id="16" w:author="MediaTek" w:date="2021-05-25T14:18:00Z">
              <w:r w:rsidRPr="005054D2" w:rsidDel="008F540A">
                <w:delText xml:space="preserve">When TRUE </w:delText>
              </w:r>
            </w:del>
            <w:del w:id="17" w:author="MediaTek" w:date="2021-05-07T11:04:00Z">
              <w:r w:rsidRPr="005054D2" w:rsidDel="00AE1D62">
                <w:delText>for at least one entry associated with an FR1 carrier IE is Present AND value is NOT "oneLayer"</w:delText>
              </w:r>
            </w:del>
            <w:del w:id="18" w:author="MediaTek" w:date="2021-05-25T14:18:00Z">
              <w:r w:rsidRPr="005054D2" w:rsidDel="008F540A">
                <w:delText>.</w:delText>
              </w:r>
            </w:del>
          </w:p>
          <w:p w14:paraId="71B0C782" w14:textId="77777777" w:rsidR="00AE1D62" w:rsidRPr="005054D2" w:rsidRDefault="00AE1D62" w:rsidP="00686C4E">
            <w:pPr>
              <w:pStyle w:val="TAL"/>
            </w:pPr>
            <w:del w:id="19" w:author="MediaTek" w:date="2021-05-25T14:18:00Z">
              <w:r w:rsidRPr="005054D2" w:rsidDel="008F540A">
                <w:delText>When FALSE for all entries associated with FR1 carriers IE is either Not Present OR value is "oneLayer". For Rel-15 and Rel-16, if pc_nrSUL=TRUE IE must be "Not Present"./ MIMO-LayersUL</w:delText>
              </w:r>
            </w:del>
          </w:p>
        </w:tc>
        <w:tc>
          <w:tcPr>
            <w:tcW w:w="1275" w:type="dxa"/>
            <w:tcBorders>
              <w:top w:val="single" w:sz="4" w:space="0" w:color="auto"/>
              <w:left w:val="single" w:sz="4" w:space="0" w:color="auto"/>
              <w:bottom w:val="single" w:sz="4" w:space="0" w:color="auto"/>
              <w:right w:val="single" w:sz="4" w:space="0" w:color="auto"/>
            </w:tcBorders>
          </w:tcPr>
          <w:p w14:paraId="25E2A9CF" w14:textId="77777777" w:rsidR="00AE1D62" w:rsidRPr="005054D2" w:rsidRDefault="00AE1D62" w:rsidP="00686C4E">
            <w:pPr>
              <w:pStyle w:val="TAL"/>
            </w:pPr>
            <w:del w:id="20" w:author="MediaTek" w:date="2021-05-25T14:18:00Z">
              <w:r w:rsidRPr="005054D2" w:rsidDel="008F540A">
                <w:delText>pc_nrMIMO_NonCB_PUSCH</w:delText>
              </w:r>
            </w:del>
          </w:p>
        </w:tc>
      </w:tr>
      <w:tr w:rsidR="00AE1D62" w:rsidRPr="005054D2" w14:paraId="7ECD10A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46CE1" w14:textId="77777777" w:rsidR="00AE1D62" w:rsidRPr="005054D2" w:rsidRDefault="00AE1D62" w:rsidP="00686C4E">
            <w:pPr>
              <w:pStyle w:val="TAL"/>
            </w:pPr>
            <w:r w:rsidRPr="005054D2">
              <w:t xml:space="preserve">        </w:t>
            </w:r>
            <w:proofErr w:type="spellStart"/>
            <w:r w:rsidRPr="005054D2">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75B1C82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05981C0" w14:textId="77777777" w:rsidR="00AE1D62" w:rsidRPr="005054D2" w:rsidRDefault="00AE1D62" w:rsidP="00686C4E">
            <w:pPr>
              <w:pStyle w:val="TAL"/>
            </w:pPr>
            <w:proofErr w:type="spellStart"/>
            <w:r w:rsidRPr="005054D2">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44D37219" w14:textId="77777777" w:rsidR="00AE1D62" w:rsidRPr="005054D2" w:rsidRDefault="00AE1D62" w:rsidP="00686C4E">
            <w:pPr>
              <w:pStyle w:val="TAL"/>
            </w:pPr>
          </w:p>
        </w:tc>
      </w:tr>
      <w:tr w:rsidR="00AE1D62" w:rsidRPr="005054D2" w14:paraId="7C1B1D9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03F1BE"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E5DC63C"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E8ADF3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0A103C9" w14:textId="77777777" w:rsidR="00AE1D62" w:rsidRPr="005054D2" w:rsidRDefault="00AE1D62" w:rsidP="00686C4E">
            <w:pPr>
              <w:pStyle w:val="TAL"/>
            </w:pPr>
          </w:p>
        </w:tc>
      </w:tr>
      <w:tr w:rsidR="00AE1D62" w:rsidRPr="005054D2" w14:paraId="09FD57C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A44EE"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7431EAD"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4FC9FE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8E23BA" w14:textId="77777777" w:rsidR="00AE1D62" w:rsidRPr="005054D2" w:rsidRDefault="00AE1D62" w:rsidP="00686C4E">
            <w:pPr>
              <w:pStyle w:val="TAL"/>
            </w:pPr>
          </w:p>
        </w:tc>
      </w:tr>
      <w:tr w:rsidR="00AE1D62" w:rsidRPr="005054D2" w14:paraId="407F05D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C885D" w14:textId="77777777" w:rsidR="00AE1D62" w:rsidRPr="005054D2" w:rsidRDefault="00AE1D62" w:rsidP="00686C4E">
            <w:pPr>
              <w:pStyle w:val="TAL"/>
            </w:pPr>
            <w:r w:rsidRPr="005054D2">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7CA83E4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D6A62F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5628B18" w14:textId="77777777" w:rsidR="00AE1D62" w:rsidRPr="005054D2" w:rsidRDefault="00AE1D62" w:rsidP="00686C4E">
            <w:pPr>
              <w:pStyle w:val="TAL"/>
            </w:pPr>
          </w:p>
        </w:tc>
      </w:tr>
      <w:tr w:rsidR="00AE1D62" w:rsidRPr="005054D2" w14:paraId="6EBC4DE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0C992" w14:textId="77777777" w:rsidR="00AE1D62" w:rsidRPr="005054D2" w:rsidRDefault="00AE1D62" w:rsidP="00686C4E">
            <w:pPr>
              <w:pStyle w:val="TAL"/>
            </w:pPr>
            <w:r w:rsidRPr="005054D2">
              <w:lastRenderedPageBreak/>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7311E18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005925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0CC0A84" w14:textId="77777777" w:rsidR="00AE1D62" w:rsidRPr="005054D2" w:rsidRDefault="00AE1D62" w:rsidP="00686C4E">
            <w:pPr>
              <w:pStyle w:val="TAL"/>
            </w:pPr>
          </w:p>
        </w:tc>
      </w:tr>
      <w:tr w:rsidR="00AE1D62" w:rsidRPr="005054D2" w14:paraId="73A3648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05A2F5" w14:textId="77777777"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TwoAdditionalDMRS</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14:paraId="78497D9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66351C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B465123" w14:textId="77777777" w:rsidR="00AE1D62" w:rsidRPr="005054D2" w:rsidRDefault="00AE1D62" w:rsidP="00686C4E">
            <w:pPr>
              <w:pStyle w:val="TAL"/>
            </w:pPr>
          </w:p>
        </w:tc>
      </w:tr>
      <w:tr w:rsidR="00AE1D62" w:rsidRPr="005054D2" w14:paraId="2179EFE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53C34A" w14:textId="77777777" w:rsidR="00AE1D62" w:rsidRPr="005054D2" w:rsidRDefault="00AE1D62" w:rsidP="00686C4E">
            <w:pPr>
              <w:pStyle w:val="TAL"/>
            </w:pPr>
            <w:r w:rsidRPr="005054D2">
              <w:t xml:space="preserve">        </w:t>
            </w:r>
            <w:proofErr w:type="spellStart"/>
            <w:r w:rsidRPr="005054D2">
              <w:t>additionalDMRS</w:t>
            </w:r>
            <w:proofErr w:type="spellEnd"/>
            <w:r w:rsidRPr="005054D2">
              <w:t>-DL-Alt</w:t>
            </w:r>
          </w:p>
        </w:tc>
        <w:tc>
          <w:tcPr>
            <w:tcW w:w="2268" w:type="dxa"/>
            <w:tcBorders>
              <w:top w:val="single" w:sz="4" w:space="0" w:color="auto"/>
              <w:left w:val="single" w:sz="4" w:space="0" w:color="auto"/>
              <w:bottom w:val="single" w:sz="4" w:space="0" w:color="auto"/>
              <w:right w:val="single" w:sz="4" w:space="0" w:color="auto"/>
            </w:tcBorders>
          </w:tcPr>
          <w:p w14:paraId="4E77D5A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64C7DD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F83E1CB" w14:textId="77777777" w:rsidR="00AE1D62" w:rsidRPr="005054D2" w:rsidRDefault="00AE1D62" w:rsidP="00686C4E">
            <w:pPr>
              <w:pStyle w:val="TAL"/>
            </w:pPr>
          </w:p>
        </w:tc>
      </w:tr>
      <w:tr w:rsidR="00AE1D62" w:rsidRPr="005054D2" w14:paraId="61B36E2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6465D" w14:textId="77777777" w:rsidR="00AE1D62" w:rsidRPr="005054D2" w:rsidRDefault="00AE1D62" w:rsidP="00686C4E">
            <w:pPr>
              <w:pStyle w:val="TAL"/>
            </w:pPr>
            <w:r w:rsidRPr="005054D2">
              <w:t xml:space="preserve">        </w:t>
            </w:r>
            <w:proofErr w:type="spellStart"/>
            <w:r w:rsidRPr="005054D2">
              <w:t>twoFL</w:t>
            </w:r>
            <w:proofErr w:type="spellEnd"/>
            <w:r w:rsidRPr="005054D2">
              <w:t>-DMRS-</w:t>
            </w:r>
            <w:proofErr w:type="spellStart"/>
            <w:r w:rsidRPr="005054D2">
              <w:t>TwoAdditionalDMRS</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14:paraId="4BF653D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3FC760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7494A47" w14:textId="77777777" w:rsidR="00AE1D62" w:rsidRPr="005054D2" w:rsidRDefault="00AE1D62" w:rsidP="00686C4E">
            <w:pPr>
              <w:pStyle w:val="TAL"/>
            </w:pPr>
          </w:p>
        </w:tc>
      </w:tr>
      <w:tr w:rsidR="00AE1D62" w:rsidRPr="005054D2" w14:paraId="0A4129D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6426F" w14:textId="77777777"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ThreeAdditionalDMRS</w:t>
            </w:r>
            <w:proofErr w:type="spellEnd"/>
            <w:r w:rsidRPr="005054D2">
              <w:t>-DL</w:t>
            </w:r>
          </w:p>
        </w:tc>
        <w:tc>
          <w:tcPr>
            <w:tcW w:w="2268" w:type="dxa"/>
            <w:tcBorders>
              <w:top w:val="single" w:sz="4" w:space="0" w:color="auto"/>
              <w:left w:val="single" w:sz="4" w:space="0" w:color="auto"/>
              <w:bottom w:val="single" w:sz="4" w:space="0" w:color="auto"/>
              <w:right w:val="single" w:sz="4" w:space="0" w:color="auto"/>
            </w:tcBorders>
          </w:tcPr>
          <w:p w14:paraId="0E7F7BD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BBF711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62C58B" w14:textId="77777777" w:rsidR="00AE1D62" w:rsidRPr="005054D2" w:rsidRDefault="00AE1D62" w:rsidP="00686C4E">
            <w:pPr>
              <w:pStyle w:val="TAL"/>
            </w:pPr>
          </w:p>
        </w:tc>
      </w:tr>
      <w:tr w:rsidR="00AE1D62" w:rsidRPr="005054D2" w14:paraId="7FCD89A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E9D09" w14:textId="77777777" w:rsidR="00AE1D62" w:rsidRPr="005054D2" w:rsidRDefault="00AE1D62" w:rsidP="00686C4E">
            <w:pPr>
              <w:pStyle w:val="TAL"/>
            </w:pPr>
            <w:r w:rsidRPr="005054D2">
              <w:t xml:space="preserve">        </w:t>
            </w:r>
            <w:proofErr w:type="spellStart"/>
            <w:r w:rsidRPr="005054D2">
              <w:t>pdcch-MonitoringAnyOccasionsWithSpanGap</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0B0EC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C42BE1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7833678" w14:textId="77777777" w:rsidR="00AE1D62" w:rsidRPr="005054D2" w:rsidRDefault="00AE1D62" w:rsidP="00686C4E">
            <w:pPr>
              <w:pStyle w:val="TAL"/>
            </w:pPr>
          </w:p>
        </w:tc>
      </w:tr>
      <w:tr w:rsidR="00AE1D62" w:rsidRPr="005054D2" w14:paraId="35B7462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7F497" w14:textId="77777777" w:rsidR="00AE1D62" w:rsidRPr="005054D2" w:rsidRDefault="00AE1D62" w:rsidP="00686C4E">
            <w:pPr>
              <w:pStyle w:val="TAL"/>
            </w:pPr>
            <w:r w:rsidRPr="005054D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6DEFBA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36820D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CC17BCD" w14:textId="77777777" w:rsidR="00AE1D62" w:rsidRPr="005054D2" w:rsidRDefault="00AE1D62" w:rsidP="00686C4E">
            <w:pPr>
              <w:pStyle w:val="TAL"/>
            </w:pPr>
          </w:p>
        </w:tc>
      </w:tr>
      <w:tr w:rsidR="00AE1D62" w:rsidRPr="005054D2" w14:paraId="425128F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C4354" w14:textId="77777777" w:rsidR="00AE1D62" w:rsidRPr="005054D2" w:rsidRDefault="00AE1D62" w:rsidP="00686C4E">
            <w:pPr>
              <w:pStyle w:val="TAL"/>
            </w:pPr>
            <w:r w:rsidRPr="005054D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87FC79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9185F5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70E7FFF" w14:textId="77777777" w:rsidR="00AE1D62" w:rsidRPr="005054D2" w:rsidRDefault="00AE1D62" w:rsidP="00686C4E">
            <w:pPr>
              <w:pStyle w:val="TAL"/>
            </w:pPr>
          </w:p>
        </w:tc>
      </w:tr>
      <w:tr w:rsidR="00AE1D62" w:rsidRPr="005054D2" w14:paraId="43559E0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9E3319" w14:textId="77777777"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61B20F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9CCB09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C9FA3A3" w14:textId="77777777" w:rsidR="00AE1D62" w:rsidRPr="005054D2" w:rsidRDefault="00AE1D62" w:rsidP="00686C4E">
            <w:pPr>
              <w:pStyle w:val="TAL"/>
            </w:pPr>
          </w:p>
        </w:tc>
      </w:tr>
      <w:tr w:rsidR="00AE1D62" w:rsidRPr="005054D2" w14:paraId="076B37C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D19AF" w14:textId="77777777" w:rsidR="00AE1D62" w:rsidRPr="005054D2" w:rsidRDefault="00AE1D62" w:rsidP="00686C4E">
            <w:pPr>
              <w:pStyle w:val="TAL"/>
            </w:pPr>
            <w:r w:rsidRPr="005054D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3EF3AE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BB43C3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C77B519" w14:textId="77777777" w:rsidR="00AE1D62" w:rsidRPr="005054D2" w:rsidRDefault="00AE1D62" w:rsidP="00686C4E">
            <w:pPr>
              <w:pStyle w:val="TAL"/>
            </w:pPr>
          </w:p>
        </w:tc>
      </w:tr>
      <w:tr w:rsidR="00AE1D62" w:rsidRPr="005054D2" w14:paraId="2608572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6BF61"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028C508"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71B80C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5270C1B" w14:textId="77777777" w:rsidR="00AE1D62" w:rsidRPr="005054D2" w:rsidRDefault="00AE1D62" w:rsidP="00686C4E">
            <w:pPr>
              <w:pStyle w:val="TAL"/>
            </w:pPr>
          </w:p>
        </w:tc>
      </w:tr>
      <w:tr w:rsidR="00AE1D62" w:rsidRPr="005054D2" w14:paraId="12AFA5D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0449DD" w14:textId="77777777" w:rsidR="00AE1D62" w:rsidRPr="005054D2" w:rsidRDefault="00AE1D62" w:rsidP="00686C4E">
            <w:pPr>
              <w:pStyle w:val="TAL"/>
            </w:pPr>
            <w:r w:rsidRPr="005054D2">
              <w:t xml:space="preserve">        </w:t>
            </w:r>
            <w:proofErr w:type="spellStart"/>
            <w:r w:rsidRPr="005054D2">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24925CD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E001E0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58D2420" w14:textId="77777777" w:rsidR="00AE1D62" w:rsidRPr="005054D2" w:rsidRDefault="00AE1D62" w:rsidP="00686C4E">
            <w:pPr>
              <w:pStyle w:val="TAL"/>
            </w:pPr>
          </w:p>
        </w:tc>
      </w:tr>
      <w:tr w:rsidR="00AE1D62" w:rsidRPr="005054D2" w14:paraId="51BDFC9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9BDC8" w14:textId="77777777" w:rsidR="00AE1D62" w:rsidRPr="005054D2" w:rsidRDefault="00AE1D62" w:rsidP="00686C4E">
            <w:pPr>
              <w:pStyle w:val="TAL"/>
            </w:pPr>
            <w:r w:rsidRPr="005054D2">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1472A6F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D7BBDE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F300F0B" w14:textId="77777777" w:rsidR="00AE1D62" w:rsidRPr="005054D2" w:rsidRDefault="00AE1D62" w:rsidP="00686C4E">
            <w:pPr>
              <w:pStyle w:val="TAL"/>
            </w:pPr>
          </w:p>
        </w:tc>
      </w:tr>
      <w:tr w:rsidR="00AE1D62" w:rsidRPr="005054D2" w14:paraId="31A6231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8F7C9B" w14:textId="77777777" w:rsidR="00AE1D62" w:rsidRPr="005054D2" w:rsidRDefault="00AE1D62" w:rsidP="00686C4E">
            <w:pPr>
              <w:pStyle w:val="TAL"/>
            </w:pPr>
            <w:r w:rsidRPr="005054D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BABFAB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FBCE42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C8912E0" w14:textId="77777777" w:rsidR="00AE1D62" w:rsidRPr="005054D2" w:rsidRDefault="00AE1D62" w:rsidP="00686C4E">
            <w:pPr>
              <w:pStyle w:val="TAL"/>
            </w:pPr>
          </w:p>
        </w:tc>
      </w:tr>
      <w:tr w:rsidR="00AE1D62" w:rsidRPr="005054D2" w14:paraId="1271DCC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DB17A" w14:textId="77777777" w:rsidR="00AE1D62" w:rsidRPr="005054D2" w:rsidRDefault="00AE1D62" w:rsidP="00686C4E">
            <w:pPr>
              <w:pStyle w:val="TAL"/>
            </w:pPr>
            <w:r w:rsidRPr="005054D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5AE7A0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18C16D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6541335" w14:textId="77777777" w:rsidR="00AE1D62" w:rsidRPr="005054D2" w:rsidRDefault="00AE1D62" w:rsidP="00686C4E">
            <w:pPr>
              <w:pStyle w:val="TAL"/>
            </w:pPr>
          </w:p>
        </w:tc>
      </w:tr>
      <w:tr w:rsidR="00AE1D62" w:rsidRPr="005054D2" w14:paraId="4ACAD41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0964A" w14:textId="77777777"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4026B5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BDD26B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E22740C" w14:textId="77777777" w:rsidR="00AE1D62" w:rsidRPr="005054D2" w:rsidRDefault="00AE1D62" w:rsidP="00686C4E">
            <w:pPr>
              <w:pStyle w:val="TAL"/>
            </w:pPr>
          </w:p>
        </w:tc>
      </w:tr>
      <w:tr w:rsidR="00AE1D62" w:rsidRPr="005054D2" w14:paraId="3DFB19F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74720"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DB08F7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97D615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A0CF40A" w14:textId="77777777" w:rsidR="00AE1D62" w:rsidRPr="005054D2" w:rsidRDefault="00AE1D62" w:rsidP="00686C4E">
            <w:pPr>
              <w:pStyle w:val="TAL"/>
            </w:pPr>
          </w:p>
        </w:tc>
      </w:tr>
      <w:tr w:rsidR="00AE1D62" w:rsidRPr="005054D2" w14:paraId="09E6CA7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F2B7C" w14:textId="77777777" w:rsidR="00AE1D62" w:rsidRPr="005054D2" w:rsidRDefault="00AE1D62" w:rsidP="00686C4E">
            <w:pPr>
              <w:pStyle w:val="TAL"/>
            </w:pPr>
            <w:r w:rsidRPr="005054D2">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77D4145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E1CC40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0989DB3" w14:textId="77777777" w:rsidR="00AE1D62" w:rsidRPr="005054D2" w:rsidRDefault="00AE1D62" w:rsidP="00686C4E">
            <w:pPr>
              <w:pStyle w:val="TAL"/>
            </w:pPr>
          </w:p>
        </w:tc>
      </w:tr>
      <w:tr w:rsidR="00AE1D62" w:rsidRPr="005054D2" w14:paraId="36421AA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F253C1" w14:textId="77777777" w:rsidR="00AE1D62" w:rsidRPr="005054D2" w:rsidRDefault="00AE1D62" w:rsidP="00686C4E">
            <w:pPr>
              <w:pStyle w:val="TAL"/>
            </w:pPr>
            <w:r w:rsidRPr="005054D2">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6C83FE1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EB860B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262757E" w14:textId="77777777" w:rsidR="00AE1D62" w:rsidRPr="005054D2" w:rsidRDefault="00AE1D62" w:rsidP="00686C4E">
            <w:pPr>
              <w:pStyle w:val="TAL"/>
            </w:pPr>
          </w:p>
        </w:tc>
      </w:tr>
      <w:tr w:rsidR="00AE1D62" w:rsidRPr="005054D2" w14:paraId="2FF5D99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5FF4B"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E1FACA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03026D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24DDBCA" w14:textId="77777777" w:rsidR="00AE1D62" w:rsidRPr="005054D2" w:rsidRDefault="00AE1D62" w:rsidP="00686C4E">
            <w:pPr>
              <w:pStyle w:val="TAL"/>
            </w:pPr>
          </w:p>
        </w:tc>
      </w:tr>
      <w:tr w:rsidR="00AE1D62" w:rsidRPr="005054D2" w14:paraId="60091D5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9E7A7" w14:textId="77777777" w:rsidR="00AE1D62" w:rsidRPr="005054D2" w:rsidRDefault="00AE1D62" w:rsidP="00686C4E">
            <w:pPr>
              <w:pStyle w:val="TAL"/>
            </w:pPr>
            <w:r w:rsidRPr="005054D2">
              <w:t xml:space="preserve">        dl-MCS-</w:t>
            </w:r>
            <w:proofErr w:type="spellStart"/>
            <w:r w:rsidRPr="005054D2">
              <w:t>TableAlt</w:t>
            </w:r>
            <w:proofErr w:type="spellEnd"/>
            <w:r w:rsidRPr="005054D2">
              <w:t>-</w:t>
            </w:r>
            <w:proofErr w:type="spellStart"/>
            <w:r w:rsidRPr="005054D2">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228AB1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D3763E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1003549" w14:textId="77777777" w:rsidR="00AE1D62" w:rsidRPr="005054D2" w:rsidRDefault="00AE1D62" w:rsidP="00686C4E">
            <w:pPr>
              <w:pStyle w:val="TAL"/>
            </w:pPr>
          </w:p>
        </w:tc>
      </w:tr>
      <w:tr w:rsidR="00AE1D62" w:rsidRPr="005054D2" w14:paraId="5E79C2B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77B0E"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11F8A9DF"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B99851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B92815E" w14:textId="77777777" w:rsidR="00AE1D62" w:rsidRPr="005054D2" w:rsidRDefault="00AE1D62" w:rsidP="00686C4E">
            <w:pPr>
              <w:pStyle w:val="TAL"/>
            </w:pPr>
          </w:p>
        </w:tc>
      </w:tr>
      <w:tr w:rsidR="00AE1D62" w:rsidRPr="005054D2" w14:paraId="1B0CA03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0094E"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DE19D7F"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363F8C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D4B4116" w14:textId="77777777" w:rsidR="00AE1D62" w:rsidRPr="005054D2" w:rsidRDefault="00AE1D62" w:rsidP="00686C4E">
            <w:pPr>
              <w:pStyle w:val="TAL"/>
            </w:pPr>
          </w:p>
        </w:tc>
      </w:tr>
      <w:tr w:rsidR="00AE1D62" w:rsidRPr="005054D2" w14:paraId="207A0D0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B32CC" w14:textId="77777777" w:rsidR="00AE1D62" w:rsidRPr="005054D2" w:rsidRDefault="00AE1D62" w:rsidP="00686C4E">
            <w:pPr>
              <w:pStyle w:val="TAL"/>
            </w:pPr>
            <w:r w:rsidRPr="005054D2">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0188ADA1"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379B41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EFE651F" w14:textId="77777777" w:rsidR="00AE1D62" w:rsidRPr="005054D2" w:rsidRDefault="00AE1D62" w:rsidP="00686C4E">
            <w:pPr>
              <w:pStyle w:val="TAL"/>
            </w:pPr>
          </w:p>
        </w:tc>
      </w:tr>
      <w:tr w:rsidR="00AE1D62" w:rsidRPr="005054D2" w14:paraId="1A8744D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2E3A5" w14:textId="77777777" w:rsidR="00AE1D62" w:rsidRPr="005054D2" w:rsidRDefault="00AE1D62" w:rsidP="00686C4E">
            <w:pPr>
              <w:pStyle w:val="TAL"/>
            </w:pPr>
            <w:r w:rsidRPr="005054D2">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57F3EE7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40FDD3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FA6513C" w14:textId="77777777" w:rsidR="00AE1D62" w:rsidRPr="005054D2" w:rsidRDefault="00AE1D62" w:rsidP="00686C4E">
            <w:pPr>
              <w:pStyle w:val="TAL"/>
            </w:pPr>
          </w:p>
        </w:tc>
      </w:tr>
      <w:tr w:rsidR="00AE1D62" w:rsidRPr="005054D2" w14:paraId="25FAFCA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9927F" w14:textId="77777777" w:rsidR="00AE1D62" w:rsidRPr="005054D2" w:rsidRDefault="00AE1D62" w:rsidP="00686C4E">
            <w:pPr>
              <w:pStyle w:val="TAL"/>
            </w:pPr>
            <w:r w:rsidRPr="005054D2">
              <w:t xml:space="preserve">        </w:t>
            </w:r>
            <w:proofErr w:type="spellStart"/>
            <w:r w:rsidRPr="005054D2">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3726058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8AEDB6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72372E0" w14:textId="77777777" w:rsidR="00AE1D62" w:rsidRPr="005054D2" w:rsidRDefault="00AE1D62" w:rsidP="00686C4E">
            <w:pPr>
              <w:pStyle w:val="TAL"/>
            </w:pPr>
          </w:p>
        </w:tc>
      </w:tr>
      <w:tr w:rsidR="00AE1D62" w:rsidRPr="005054D2" w14:paraId="66480D1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BA6CB4" w14:textId="77777777" w:rsidR="00AE1D62" w:rsidRPr="005054D2" w:rsidRDefault="00AE1D62" w:rsidP="00686C4E">
            <w:pPr>
              <w:pStyle w:val="TAL"/>
            </w:pPr>
            <w:r w:rsidRPr="005054D2">
              <w:t xml:space="preserve">        pa-</w:t>
            </w:r>
            <w:proofErr w:type="spellStart"/>
            <w:r w:rsidRPr="005054D2">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12E9026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00E923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A0C55E6" w14:textId="77777777" w:rsidR="00AE1D62" w:rsidRPr="005054D2" w:rsidRDefault="00AE1D62" w:rsidP="00686C4E">
            <w:pPr>
              <w:pStyle w:val="TAL"/>
            </w:pPr>
          </w:p>
        </w:tc>
      </w:tr>
      <w:tr w:rsidR="00AE1D62" w:rsidRPr="005054D2" w14:paraId="1035EAD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A9EC4" w14:textId="77777777" w:rsidR="00AE1D62" w:rsidRPr="005054D2" w:rsidRDefault="00AE1D62" w:rsidP="00686C4E">
            <w:pPr>
              <w:pStyle w:val="TAL"/>
            </w:pPr>
            <w:r w:rsidRPr="005054D2">
              <w:t xml:space="preserve">        </w:t>
            </w:r>
            <w:proofErr w:type="spellStart"/>
            <w:r w:rsidRPr="005054D2">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7F19B19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7C01AA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FCC0057" w14:textId="77777777" w:rsidR="00AE1D62" w:rsidRPr="005054D2" w:rsidRDefault="00AE1D62" w:rsidP="00686C4E">
            <w:pPr>
              <w:pStyle w:val="TAL"/>
            </w:pPr>
          </w:p>
        </w:tc>
      </w:tr>
      <w:tr w:rsidR="00AE1D62" w:rsidRPr="005054D2" w14:paraId="7B4F1D4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FF147" w14:textId="77777777" w:rsidR="00AE1D62" w:rsidRPr="005054D2" w:rsidRDefault="00AE1D62" w:rsidP="00686C4E">
            <w:pPr>
              <w:pStyle w:val="TAL"/>
            </w:pPr>
            <w:r w:rsidRPr="005054D2">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6A583E8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664C0E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249264C" w14:textId="77777777" w:rsidR="00AE1D62" w:rsidRPr="005054D2" w:rsidRDefault="00AE1D62" w:rsidP="00686C4E">
            <w:pPr>
              <w:pStyle w:val="TAL"/>
            </w:pPr>
          </w:p>
        </w:tc>
      </w:tr>
      <w:tr w:rsidR="00AE1D62" w:rsidRPr="005054D2" w14:paraId="661B5DC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232DBF" w14:textId="77777777" w:rsidR="00AE1D62" w:rsidRPr="005054D2" w:rsidRDefault="00AE1D62" w:rsidP="00686C4E">
            <w:pPr>
              <w:pStyle w:val="TAL"/>
            </w:pPr>
            <w:r w:rsidRPr="005054D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19EC31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2AF26D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472E080" w14:textId="77777777" w:rsidR="00AE1D62" w:rsidRPr="005054D2" w:rsidRDefault="00AE1D62" w:rsidP="00686C4E">
            <w:pPr>
              <w:pStyle w:val="TAL"/>
            </w:pPr>
          </w:p>
        </w:tc>
      </w:tr>
      <w:tr w:rsidR="00AE1D62" w:rsidRPr="005054D2" w14:paraId="272A97B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95583" w14:textId="77777777" w:rsidR="00AE1D62" w:rsidRPr="005054D2" w:rsidRDefault="00AE1D62" w:rsidP="00686C4E">
            <w:pPr>
              <w:pStyle w:val="TAL"/>
            </w:pPr>
            <w:r w:rsidRPr="005054D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C82619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0E710B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B78DFB3" w14:textId="77777777" w:rsidR="00AE1D62" w:rsidRPr="005054D2" w:rsidRDefault="00AE1D62" w:rsidP="00686C4E">
            <w:pPr>
              <w:pStyle w:val="TAL"/>
            </w:pPr>
          </w:p>
        </w:tc>
      </w:tr>
      <w:tr w:rsidR="00AE1D62" w:rsidRPr="005054D2" w14:paraId="456F3CF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0C1E6E" w14:textId="77777777" w:rsidR="00AE1D62" w:rsidRPr="005054D2" w:rsidRDefault="00AE1D62" w:rsidP="00686C4E">
            <w:pPr>
              <w:pStyle w:val="TAL"/>
            </w:pPr>
            <w:r w:rsidRPr="005054D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3F8239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17A82E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3FD3F39" w14:textId="77777777" w:rsidR="00AE1D62" w:rsidRPr="005054D2" w:rsidRDefault="00AE1D62" w:rsidP="00686C4E">
            <w:pPr>
              <w:pStyle w:val="TAL"/>
            </w:pPr>
          </w:p>
        </w:tc>
      </w:tr>
      <w:tr w:rsidR="00AE1D62" w:rsidRPr="005054D2" w14:paraId="2AC127C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349C4"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62B1C336"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89AD4B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6E06CF7" w14:textId="77777777" w:rsidR="00AE1D62" w:rsidRPr="005054D2" w:rsidRDefault="00AE1D62" w:rsidP="00686C4E">
            <w:pPr>
              <w:pStyle w:val="TAL"/>
            </w:pPr>
          </w:p>
        </w:tc>
      </w:tr>
      <w:tr w:rsidR="00AE1D62" w:rsidRPr="005054D2" w14:paraId="7009816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0EF23" w14:textId="77777777" w:rsidR="00AE1D62" w:rsidRPr="005054D2" w:rsidRDefault="00AE1D62" w:rsidP="00686C4E">
            <w:pPr>
              <w:pStyle w:val="TAL"/>
            </w:pPr>
            <w:r w:rsidRPr="005054D2">
              <w:t xml:space="preserve">        ul-MCS-</w:t>
            </w:r>
            <w:proofErr w:type="spellStart"/>
            <w:r w:rsidRPr="005054D2">
              <w:t>TableAlt</w:t>
            </w:r>
            <w:proofErr w:type="spellEnd"/>
            <w:r w:rsidRPr="005054D2">
              <w:t>-</w:t>
            </w:r>
            <w:proofErr w:type="spellStart"/>
            <w:r w:rsidRPr="005054D2">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D8301B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5E651F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FE3C500" w14:textId="77777777" w:rsidR="00AE1D62" w:rsidRPr="005054D2" w:rsidRDefault="00AE1D62" w:rsidP="00686C4E">
            <w:pPr>
              <w:pStyle w:val="TAL"/>
            </w:pPr>
          </w:p>
        </w:tc>
      </w:tr>
      <w:tr w:rsidR="00AE1D62" w:rsidRPr="005054D2" w14:paraId="5934BD1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5C4DA"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34DABD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5C676B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9C4AD30" w14:textId="77777777" w:rsidR="00AE1D62" w:rsidRPr="005054D2" w:rsidRDefault="00AE1D62" w:rsidP="00686C4E">
            <w:pPr>
              <w:pStyle w:val="TAL"/>
            </w:pPr>
          </w:p>
        </w:tc>
      </w:tr>
      <w:tr w:rsidR="00AE1D62" w:rsidRPr="005054D2" w14:paraId="114EBEA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6ED1A"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702DECD"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42A4EF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6233FAF" w14:textId="77777777" w:rsidR="00AE1D62" w:rsidRPr="005054D2" w:rsidRDefault="00AE1D62" w:rsidP="00686C4E">
            <w:pPr>
              <w:pStyle w:val="TAL"/>
            </w:pPr>
          </w:p>
        </w:tc>
      </w:tr>
      <w:tr w:rsidR="00AE1D62" w:rsidRPr="005054D2" w14:paraId="5D457AB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57267" w14:textId="77777777" w:rsidR="00AE1D62" w:rsidRPr="005054D2" w:rsidRDefault="00AE1D62" w:rsidP="00686C4E">
            <w:pPr>
              <w:pStyle w:val="TAL"/>
            </w:pPr>
            <w:r w:rsidRPr="005054D2">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27328973"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8CFC4D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5BE36B4" w14:textId="77777777" w:rsidR="00AE1D62" w:rsidRPr="005054D2" w:rsidRDefault="00AE1D62" w:rsidP="00686C4E">
            <w:pPr>
              <w:pStyle w:val="TAL"/>
            </w:pPr>
          </w:p>
        </w:tc>
      </w:tr>
      <w:tr w:rsidR="00AE1D62" w:rsidRPr="005054D2" w14:paraId="11A24DB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82C5AE" w14:textId="77777777" w:rsidR="00AE1D62" w:rsidRPr="005054D2" w:rsidRDefault="00AE1D62" w:rsidP="00686C4E">
            <w:pPr>
              <w:pStyle w:val="TAL"/>
            </w:pPr>
            <w:r w:rsidRPr="005054D2">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2CE68B50"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37B538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D3F54BA" w14:textId="77777777" w:rsidR="00AE1D62" w:rsidRPr="005054D2" w:rsidRDefault="00AE1D62" w:rsidP="00686C4E">
            <w:pPr>
              <w:pStyle w:val="TAL"/>
            </w:pPr>
          </w:p>
        </w:tc>
      </w:tr>
      <w:tr w:rsidR="00AE1D62" w:rsidRPr="005054D2" w14:paraId="631AE4D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D5AA0" w14:textId="77777777" w:rsidR="00AE1D62" w:rsidRPr="005054D2" w:rsidRDefault="00AE1D62" w:rsidP="00686C4E">
            <w:pPr>
              <w:pStyle w:val="TAL"/>
            </w:pPr>
            <w:r w:rsidRPr="005054D2">
              <w:t xml:space="preserve">        </w:t>
            </w:r>
            <w:proofErr w:type="spellStart"/>
            <w:r w:rsidRPr="005054D2">
              <w:t>mimo</w:t>
            </w:r>
            <w:proofErr w:type="spellEnd"/>
            <w:r w:rsidRPr="005054D2">
              <w:t>-</w:t>
            </w:r>
            <w:proofErr w:type="spellStart"/>
            <w:r w:rsidRPr="005054D2">
              <w:t>NonCB</w:t>
            </w:r>
            <w:proofErr w:type="spellEnd"/>
            <w:r w:rsidRPr="005054D2">
              <w:t>-PUSCH SEQUENCE {</w:t>
            </w:r>
          </w:p>
        </w:tc>
        <w:tc>
          <w:tcPr>
            <w:tcW w:w="2268" w:type="dxa"/>
            <w:tcBorders>
              <w:top w:val="single" w:sz="4" w:space="0" w:color="auto"/>
              <w:left w:val="single" w:sz="4" w:space="0" w:color="auto"/>
              <w:bottom w:val="single" w:sz="4" w:space="0" w:color="auto"/>
              <w:right w:val="single" w:sz="4" w:space="0" w:color="auto"/>
            </w:tcBorders>
          </w:tcPr>
          <w:p w14:paraId="3BDA757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6D9C2D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B1516DD" w14:textId="77777777" w:rsidR="00AE1D62" w:rsidRPr="005054D2" w:rsidRDefault="00AE1D62" w:rsidP="00686C4E">
            <w:pPr>
              <w:pStyle w:val="TAL"/>
            </w:pPr>
          </w:p>
        </w:tc>
      </w:tr>
      <w:tr w:rsidR="00AE1D62" w:rsidRPr="005054D2" w14:paraId="7F8AF13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8F92C" w14:textId="77777777" w:rsidR="00AE1D62" w:rsidRPr="005054D2" w:rsidRDefault="00AE1D62" w:rsidP="00686C4E">
            <w:pPr>
              <w:pStyle w:val="TAL"/>
            </w:pPr>
            <w:r w:rsidRPr="005054D2">
              <w:t xml:space="preserve">          </w:t>
            </w:r>
            <w:proofErr w:type="spellStart"/>
            <w:r w:rsidRPr="005054D2">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4E0BDF4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880AB6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B3BC896" w14:textId="77777777" w:rsidR="00AE1D62" w:rsidRPr="005054D2" w:rsidRDefault="00AE1D62" w:rsidP="00686C4E">
            <w:pPr>
              <w:pStyle w:val="TAL"/>
            </w:pPr>
          </w:p>
        </w:tc>
      </w:tr>
      <w:tr w:rsidR="00AE1D62" w:rsidRPr="005054D2" w14:paraId="4495EE0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55ADB2" w14:textId="77777777" w:rsidR="00AE1D62" w:rsidRPr="005054D2" w:rsidRDefault="00AE1D62" w:rsidP="00686C4E">
            <w:pPr>
              <w:pStyle w:val="TAL"/>
            </w:pPr>
            <w:r w:rsidRPr="005054D2">
              <w:t xml:space="preserve">          </w:t>
            </w:r>
            <w:proofErr w:type="spellStart"/>
            <w:r w:rsidRPr="005054D2">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41F534F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6FCF2F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102D443" w14:textId="77777777" w:rsidR="00AE1D62" w:rsidRPr="005054D2" w:rsidRDefault="00AE1D62" w:rsidP="00686C4E">
            <w:pPr>
              <w:pStyle w:val="TAL"/>
            </w:pPr>
          </w:p>
        </w:tc>
      </w:tr>
      <w:tr w:rsidR="00AE1D62" w:rsidRPr="005054D2" w14:paraId="7F12124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9344C"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15B8127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1A9245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0E2FD08" w14:textId="77777777" w:rsidR="00AE1D62" w:rsidRPr="005054D2" w:rsidRDefault="00AE1D62" w:rsidP="00686C4E">
            <w:pPr>
              <w:pStyle w:val="TAL"/>
            </w:pPr>
          </w:p>
        </w:tc>
      </w:tr>
      <w:tr w:rsidR="00AE1D62" w:rsidRPr="005054D2" w14:paraId="6A0B084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4A0C8"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10A91B42"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2877D8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2E799FA" w14:textId="77777777" w:rsidR="00AE1D62" w:rsidRPr="005054D2" w:rsidRDefault="00AE1D62" w:rsidP="00686C4E">
            <w:pPr>
              <w:pStyle w:val="TAL"/>
            </w:pPr>
          </w:p>
        </w:tc>
      </w:tr>
      <w:tr w:rsidR="00AE1D62" w:rsidRPr="005054D2" w14:paraId="34856D3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95A51"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D1ABD0D"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5D37D9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D857925" w14:textId="77777777" w:rsidR="00AE1D62" w:rsidRPr="005054D2" w:rsidRDefault="00AE1D62" w:rsidP="00686C4E">
            <w:pPr>
              <w:pStyle w:val="TAL"/>
            </w:pPr>
          </w:p>
        </w:tc>
      </w:tr>
      <w:tr w:rsidR="00AE1D62" w:rsidRPr="005054D2" w14:paraId="79AA5CC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C8D1B"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57E3DB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713827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2809393" w14:textId="77777777" w:rsidR="00AE1D62" w:rsidRPr="005054D2" w:rsidRDefault="00AE1D62" w:rsidP="00686C4E">
            <w:pPr>
              <w:pStyle w:val="TAL"/>
            </w:pPr>
          </w:p>
        </w:tc>
      </w:tr>
      <w:tr w:rsidR="00AE1D62" w:rsidRPr="005054D2" w14:paraId="62A5FAC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5E0C3" w14:textId="77777777" w:rsidR="00AE1D62" w:rsidRPr="005054D2" w:rsidRDefault="00AE1D62" w:rsidP="00686C4E">
            <w:pPr>
              <w:pStyle w:val="TAL"/>
            </w:pPr>
            <w:r w:rsidRPr="005054D2">
              <w:t xml:space="preserve">  </w:t>
            </w:r>
            <w:proofErr w:type="spellStart"/>
            <w:r w:rsidRPr="005054D2">
              <w:t>featureSetCombinations</w:t>
            </w:r>
            <w:proofErr w:type="spellEnd"/>
            <w:r w:rsidRPr="005054D2">
              <w:t xml:space="preserve"> SEQUENCE (SIZE (1..maxFeatureSetCombinations)) OF </w:t>
            </w:r>
            <w:proofErr w:type="spellStart"/>
            <w:r w:rsidRPr="005054D2">
              <w:t>FeatureSetCombination</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77C619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9B8EC5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650BE6C" w14:textId="77777777" w:rsidR="00AE1D62" w:rsidRPr="005054D2" w:rsidRDefault="00AE1D62" w:rsidP="00686C4E">
            <w:pPr>
              <w:pStyle w:val="TAL"/>
            </w:pPr>
          </w:p>
        </w:tc>
      </w:tr>
      <w:tr w:rsidR="00AE1D62" w:rsidRPr="005054D2" w14:paraId="11D309F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220A0" w14:textId="77777777" w:rsidR="00AE1D62" w:rsidRPr="005054D2" w:rsidRDefault="00AE1D62" w:rsidP="00686C4E">
            <w:pPr>
              <w:pStyle w:val="TAL"/>
            </w:pPr>
            <w:r w:rsidRPr="005054D2">
              <w:t xml:space="preserve">    </w:t>
            </w:r>
            <w:proofErr w:type="spellStart"/>
            <w:r w:rsidRPr="005054D2">
              <w:t>FeatureSetCombination</w:t>
            </w:r>
            <w:proofErr w:type="spellEnd"/>
            <w:r w:rsidRPr="005054D2">
              <w:t xml:space="preserve"> SEQUENCE (SIZE (1..maxSimultaneousBands)) OF </w:t>
            </w:r>
            <w:proofErr w:type="spellStart"/>
            <w:r w:rsidRPr="005054D2">
              <w:t>FeatureSetsPerBand</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4FA516C"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212780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9934537" w14:textId="77777777" w:rsidR="00AE1D62" w:rsidRPr="005054D2" w:rsidRDefault="00AE1D62" w:rsidP="00686C4E">
            <w:pPr>
              <w:pStyle w:val="TAL"/>
            </w:pPr>
          </w:p>
        </w:tc>
      </w:tr>
      <w:tr w:rsidR="00AE1D62" w:rsidRPr="005054D2" w14:paraId="7BFB49F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1873E" w14:textId="77777777" w:rsidR="00AE1D62" w:rsidRPr="005054D2" w:rsidRDefault="00AE1D62" w:rsidP="00686C4E">
            <w:pPr>
              <w:pStyle w:val="TAL"/>
            </w:pPr>
            <w:r w:rsidRPr="005054D2">
              <w:t xml:space="preserve">      </w:t>
            </w:r>
            <w:proofErr w:type="spellStart"/>
            <w:r w:rsidRPr="005054D2">
              <w:t>FeatureSetsPerBand</w:t>
            </w:r>
            <w:proofErr w:type="spellEnd"/>
            <w:r w:rsidRPr="005054D2">
              <w:t xml:space="preserve"> SEQUENCE (SIZE (1..maxFeatureSetsPerBand)) OF </w:t>
            </w:r>
            <w:proofErr w:type="spellStart"/>
            <w:r w:rsidRPr="005054D2">
              <w:t>FeatureSet</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F1E38C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576042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B8A841E" w14:textId="77777777" w:rsidR="00AE1D62" w:rsidRPr="005054D2" w:rsidRDefault="00AE1D62" w:rsidP="00686C4E">
            <w:pPr>
              <w:pStyle w:val="TAL"/>
            </w:pPr>
          </w:p>
        </w:tc>
      </w:tr>
      <w:tr w:rsidR="00AE1D62" w:rsidRPr="005054D2" w14:paraId="519DDA8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1651D" w14:textId="77777777" w:rsidR="00AE1D62" w:rsidRPr="005054D2" w:rsidRDefault="00AE1D62" w:rsidP="00686C4E">
            <w:pPr>
              <w:pStyle w:val="TAL"/>
            </w:pPr>
            <w:r w:rsidRPr="005054D2">
              <w:t xml:space="preserve">        </w:t>
            </w:r>
            <w:proofErr w:type="spellStart"/>
            <w:r w:rsidRPr="005054D2">
              <w:t>FeatureSetCHOICE</w:t>
            </w:r>
            <w:proofErr w:type="spellEnd"/>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7A1086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7CBABB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B88291C" w14:textId="77777777" w:rsidR="00AE1D62" w:rsidRPr="005054D2" w:rsidRDefault="00AE1D62" w:rsidP="00686C4E">
            <w:pPr>
              <w:pStyle w:val="TAL"/>
            </w:pPr>
          </w:p>
        </w:tc>
      </w:tr>
      <w:tr w:rsidR="00AE1D62" w:rsidRPr="005054D2" w14:paraId="24C5E0D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57890" w14:textId="77777777" w:rsidR="00AE1D62" w:rsidRPr="005054D2" w:rsidRDefault="00AE1D62" w:rsidP="00686C4E">
            <w:pPr>
              <w:pStyle w:val="TAL"/>
            </w:pPr>
            <w:r w:rsidRPr="005054D2">
              <w:t xml:space="preserve">          </w:t>
            </w:r>
            <w:proofErr w:type="spellStart"/>
            <w:r w:rsidRPr="005054D2">
              <w:t>eutra</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7EE808"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E984BD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3A1E472" w14:textId="77777777" w:rsidR="00AE1D62" w:rsidRPr="005054D2" w:rsidRDefault="00AE1D62" w:rsidP="00686C4E">
            <w:pPr>
              <w:pStyle w:val="TAL"/>
            </w:pPr>
          </w:p>
        </w:tc>
      </w:tr>
      <w:tr w:rsidR="00AE1D62" w:rsidRPr="005054D2" w14:paraId="1E0E5EF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FD35A" w14:textId="77777777" w:rsidR="00AE1D62" w:rsidRPr="005054D2" w:rsidRDefault="00AE1D62" w:rsidP="00686C4E">
            <w:pPr>
              <w:pStyle w:val="TAL"/>
            </w:pPr>
            <w:r w:rsidRPr="005054D2">
              <w:t xml:space="preserve">            </w:t>
            </w:r>
            <w:proofErr w:type="spellStart"/>
            <w:r w:rsidRPr="005054D2">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F6BFA7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C7467BE" w14:textId="77777777" w:rsidR="00AE1D62" w:rsidRPr="005054D2" w:rsidRDefault="00AE1D62" w:rsidP="00686C4E">
            <w:pPr>
              <w:pStyle w:val="TAL"/>
            </w:pPr>
            <w:proofErr w:type="spellStart"/>
            <w:r w:rsidRPr="005054D2">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18BCCCED" w14:textId="77777777" w:rsidR="00AE1D62" w:rsidRPr="005054D2" w:rsidRDefault="00AE1D62" w:rsidP="00686C4E">
            <w:pPr>
              <w:pStyle w:val="TAL"/>
            </w:pPr>
          </w:p>
        </w:tc>
      </w:tr>
      <w:tr w:rsidR="00AE1D62" w:rsidRPr="005054D2" w14:paraId="53A101D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5DEC6B" w14:textId="77777777" w:rsidR="00AE1D62" w:rsidRPr="005054D2" w:rsidRDefault="00AE1D62" w:rsidP="00686C4E">
            <w:pPr>
              <w:pStyle w:val="TAL"/>
            </w:pPr>
            <w:r w:rsidRPr="005054D2">
              <w:t xml:space="preserve">            </w:t>
            </w:r>
            <w:proofErr w:type="spellStart"/>
            <w:r w:rsidRPr="005054D2">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64391A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938544A" w14:textId="77777777" w:rsidR="00AE1D62" w:rsidRPr="005054D2" w:rsidRDefault="00AE1D62" w:rsidP="00686C4E">
            <w:pPr>
              <w:pStyle w:val="TAL"/>
            </w:pPr>
            <w:proofErr w:type="spellStart"/>
            <w:r w:rsidRPr="005054D2">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1068ECC" w14:textId="77777777" w:rsidR="00AE1D62" w:rsidRPr="005054D2" w:rsidRDefault="00AE1D62" w:rsidP="00686C4E">
            <w:pPr>
              <w:pStyle w:val="TAL"/>
            </w:pPr>
          </w:p>
        </w:tc>
      </w:tr>
      <w:tr w:rsidR="00AE1D62" w:rsidRPr="005054D2" w14:paraId="449CF41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1B914"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22B611C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DD4CD2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7CED3B8" w14:textId="77777777" w:rsidR="00AE1D62" w:rsidRPr="005054D2" w:rsidRDefault="00AE1D62" w:rsidP="00686C4E">
            <w:pPr>
              <w:pStyle w:val="TAL"/>
            </w:pPr>
          </w:p>
        </w:tc>
      </w:tr>
      <w:tr w:rsidR="00AE1D62" w:rsidRPr="005054D2" w14:paraId="34A1273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BE8D2" w14:textId="77777777" w:rsidR="00AE1D62" w:rsidRPr="005054D2" w:rsidRDefault="00AE1D62" w:rsidP="00686C4E">
            <w:pPr>
              <w:pStyle w:val="TAL"/>
            </w:pPr>
            <w:r w:rsidRPr="005054D2">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7F2FA66A"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210207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FB9C401" w14:textId="77777777" w:rsidR="00AE1D62" w:rsidRPr="005054D2" w:rsidRDefault="00AE1D62" w:rsidP="00686C4E">
            <w:pPr>
              <w:pStyle w:val="TAL"/>
            </w:pPr>
          </w:p>
        </w:tc>
      </w:tr>
      <w:tr w:rsidR="00AE1D62" w:rsidRPr="005054D2" w14:paraId="3B2C425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6B36F0" w14:textId="77777777" w:rsidR="00AE1D62" w:rsidRPr="005054D2" w:rsidRDefault="00AE1D62" w:rsidP="00686C4E">
            <w:pPr>
              <w:pStyle w:val="TAL"/>
            </w:pPr>
            <w:r w:rsidRPr="005054D2">
              <w:lastRenderedPageBreak/>
              <w:t xml:space="preserve">            </w:t>
            </w:r>
            <w:proofErr w:type="spellStart"/>
            <w:r w:rsidRPr="005054D2">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1D275E9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A65AD8A" w14:textId="77777777" w:rsidR="00AE1D62" w:rsidRPr="005054D2" w:rsidRDefault="00AE1D62" w:rsidP="00686C4E">
            <w:pPr>
              <w:pStyle w:val="TAL"/>
            </w:pPr>
            <w:proofErr w:type="spellStart"/>
            <w:r w:rsidRPr="005054D2">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79BF4E50" w14:textId="77777777" w:rsidR="00AE1D62" w:rsidRPr="005054D2" w:rsidRDefault="00AE1D62" w:rsidP="00686C4E">
            <w:pPr>
              <w:pStyle w:val="TAL"/>
            </w:pPr>
          </w:p>
        </w:tc>
      </w:tr>
      <w:tr w:rsidR="00AE1D62" w:rsidRPr="005054D2" w14:paraId="2B1CC19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986AE" w14:textId="77777777" w:rsidR="00AE1D62" w:rsidRPr="005054D2" w:rsidRDefault="00AE1D62" w:rsidP="00686C4E">
            <w:pPr>
              <w:pStyle w:val="TAL"/>
            </w:pPr>
            <w:r w:rsidRPr="005054D2">
              <w:t xml:space="preserve">            </w:t>
            </w:r>
            <w:proofErr w:type="spellStart"/>
            <w:r w:rsidRPr="005054D2">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1EB085D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50B97FE" w14:textId="77777777" w:rsidR="00AE1D62" w:rsidRPr="005054D2" w:rsidRDefault="00AE1D62" w:rsidP="00686C4E">
            <w:pPr>
              <w:pStyle w:val="TAL"/>
            </w:pPr>
            <w:proofErr w:type="spellStart"/>
            <w:r w:rsidRPr="005054D2">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8D2D406" w14:textId="77777777" w:rsidR="00AE1D62" w:rsidRPr="005054D2" w:rsidRDefault="00AE1D62" w:rsidP="00686C4E">
            <w:pPr>
              <w:pStyle w:val="TAL"/>
            </w:pPr>
          </w:p>
        </w:tc>
      </w:tr>
      <w:tr w:rsidR="00AE1D62" w:rsidRPr="005054D2" w14:paraId="5A8EBCA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3CC9A1"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C0FE94C"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975F13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CB36DFA" w14:textId="77777777" w:rsidR="00AE1D62" w:rsidRPr="005054D2" w:rsidRDefault="00AE1D62" w:rsidP="00686C4E">
            <w:pPr>
              <w:pStyle w:val="TAL"/>
            </w:pPr>
          </w:p>
        </w:tc>
      </w:tr>
      <w:tr w:rsidR="00AE1D62" w:rsidRPr="005054D2" w14:paraId="690D4FB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737CB"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1542F4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5A68A0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10A73E7" w14:textId="77777777" w:rsidR="00AE1D62" w:rsidRPr="005054D2" w:rsidRDefault="00AE1D62" w:rsidP="00686C4E">
            <w:pPr>
              <w:pStyle w:val="TAL"/>
            </w:pPr>
          </w:p>
        </w:tc>
      </w:tr>
      <w:tr w:rsidR="00AE1D62" w:rsidRPr="005054D2" w14:paraId="2CD8978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70CEC"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0F77887D"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7BBD33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BA2BA78" w14:textId="77777777" w:rsidR="00AE1D62" w:rsidRPr="005054D2" w:rsidRDefault="00AE1D62" w:rsidP="00686C4E">
            <w:pPr>
              <w:pStyle w:val="TAL"/>
            </w:pPr>
          </w:p>
        </w:tc>
      </w:tr>
      <w:tr w:rsidR="00AE1D62" w:rsidRPr="005054D2" w14:paraId="612FDC3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3A4C0C"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38423B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F5A84D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EA6D46A" w14:textId="77777777" w:rsidR="00AE1D62" w:rsidRPr="005054D2" w:rsidRDefault="00AE1D62" w:rsidP="00686C4E">
            <w:pPr>
              <w:pStyle w:val="TAL"/>
            </w:pPr>
          </w:p>
        </w:tc>
      </w:tr>
      <w:tr w:rsidR="00AE1D62" w:rsidRPr="005054D2" w14:paraId="788A73F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037F9"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631006F3"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8E77AA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3596BD3" w14:textId="77777777" w:rsidR="00AE1D62" w:rsidRPr="005054D2" w:rsidRDefault="00AE1D62" w:rsidP="00686C4E">
            <w:pPr>
              <w:pStyle w:val="TAL"/>
            </w:pPr>
          </w:p>
        </w:tc>
      </w:tr>
      <w:tr w:rsidR="00AE1D62" w:rsidRPr="005054D2" w14:paraId="6FFDD76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F9D4C" w14:textId="77777777" w:rsidR="00AE1D62" w:rsidRPr="005054D2" w:rsidRDefault="00AE1D62" w:rsidP="00686C4E">
            <w:pPr>
              <w:pStyle w:val="TAL"/>
            </w:pPr>
            <w:r w:rsidRPr="005054D2">
              <w:t xml:space="preserve">  </w:t>
            </w:r>
            <w:proofErr w:type="spellStart"/>
            <w:r w:rsidRPr="005054D2">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0A92736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F622DE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488D26F" w14:textId="77777777" w:rsidR="00AE1D62" w:rsidRPr="005054D2" w:rsidRDefault="00AE1D62" w:rsidP="00686C4E">
            <w:pPr>
              <w:pStyle w:val="TAL"/>
            </w:pPr>
          </w:p>
        </w:tc>
      </w:tr>
      <w:tr w:rsidR="00AE1D62" w:rsidRPr="005054D2" w14:paraId="3D85C84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D2D2E" w14:textId="77777777" w:rsidR="00AE1D62" w:rsidRPr="005054D2" w:rsidRDefault="00AE1D62" w:rsidP="00686C4E">
            <w:pPr>
              <w:pStyle w:val="TAL"/>
            </w:pPr>
            <w:r w:rsidRPr="005054D2">
              <w:t xml:space="preserve">  </w:t>
            </w:r>
            <w:proofErr w:type="spellStart"/>
            <w:r w:rsidRPr="005054D2">
              <w:t>nonCriticalExtension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FB48B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C20F92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8025BB9" w14:textId="77777777" w:rsidR="00AE1D62" w:rsidRPr="005054D2" w:rsidRDefault="00AE1D62" w:rsidP="00686C4E">
            <w:pPr>
              <w:pStyle w:val="TAL"/>
            </w:pPr>
          </w:p>
        </w:tc>
      </w:tr>
      <w:tr w:rsidR="00AE1D62" w:rsidRPr="005054D2" w14:paraId="60F5146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07613" w14:textId="77777777" w:rsidR="00AE1D62" w:rsidRPr="005054D2" w:rsidRDefault="00AE1D62" w:rsidP="00686C4E">
            <w:pPr>
              <w:pStyle w:val="TAL"/>
            </w:pPr>
            <w:r w:rsidRPr="005054D2">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F9E988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24E8D3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A8D7CAF" w14:textId="77777777" w:rsidR="00AE1D62" w:rsidRPr="005054D2" w:rsidRDefault="00AE1D62" w:rsidP="00686C4E">
            <w:pPr>
              <w:pStyle w:val="TAL"/>
            </w:pPr>
          </w:p>
        </w:tc>
      </w:tr>
      <w:tr w:rsidR="00AE1D62" w:rsidRPr="005054D2" w14:paraId="54AF76E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1C6A31" w14:textId="77777777" w:rsidR="00AE1D62" w:rsidRPr="005054D2" w:rsidRDefault="00AE1D62" w:rsidP="00686C4E">
            <w:pPr>
              <w:pStyle w:val="TAL"/>
            </w:pPr>
            <w:r w:rsidRPr="005054D2">
              <w:t xml:space="preserve">      </w:t>
            </w:r>
            <w:proofErr w:type="spellStart"/>
            <w:r w:rsidRPr="005054D2">
              <w:t>eutra</w:t>
            </w:r>
            <w:proofErr w:type="spellEnd"/>
            <w:r w:rsidRPr="005054D2">
              <w:t>-</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1E22AB2D"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30D9AD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BFAEEFF" w14:textId="77777777" w:rsidR="00AE1D62" w:rsidRPr="005054D2" w:rsidRDefault="00AE1D62" w:rsidP="00686C4E">
            <w:pPr>
              <w:pStyle w:val="TAL"/>
            </w:pPr>
          </w:p>
        </w:tc>
      </w:tr>
      <w:tr w:rsidR="00AE1D62" w:rsidRPr="005054D2" w14:paraId="3872AF7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0E2E4" w14:textId="77777777" w:rsidR="00AE1D62" w:rsidRPr="005054D2" w:rsidRDefault="00AE1D62" w:rsidP="00686C4E">
            <w:pPr>
              <w:pStyle w:val="TAL"/>
            </w:pPr>
            <w:r w:rsidRPr="005054D2">
              <w:t xml:space="preserve">        </w:t>
            </w:r>
            <w:proofErr w:type="spellStart"/>
            <w:r w:rsidRPr="005054D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BD2B6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F3701C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C4D318C" w14:textId="77777777" w:rsidR="00AE1D62" w:rsidRPr="005054D2" w:rsidRDefault="00AE1D62" w:rsidP="00686C4E">
            <w:pPr>
              <w:pStyle w:val="TAL"/>
            </w:pPr>
          </w:p>
        </w:tc>
      </w:tr>
      <w:tr w:rsidR="00AE1D62" w:rsidRPr="005054D2" w14:paraId="390609E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309FB"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2F62A52C"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6674B4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3C072EE" w14:textId="77777777" w:rsidR="00AE1D62" w:rsidRPr="005054D2" w:rsidRDefault="00AE1D62" w:rsidP="00686C4E">
            <w:pPr>
              <w:pStyle w:val="TAL"/>
            </w:pPr>
          </w:p>
        </w:tc>
      </w:tr>
      <w:tr w:rsidR="00AE1D62" w:rsidRPr="005054D2" w14:paraId="21D1233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5A221"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E1997F7"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6E7BF9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3AEBE8E" w14:textId="77777777" w:rsidR="00AE1D62" w:rsidRPr="005054D2" w:rsidRDefault="00AE1D62" w:rsidP="00686C4E">
            <w:pPr>
              <w:pStyle w:val="TAL"/>
            </w:pPr>
          </w:p>
        </w:tc>
      </w:tr>
      <w:tr w:rsidR="00AE1D62" w:rsidRPr="005054D2" w14:paraId="55EF480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15982" w14:textId="77777777" w:rsidR="00AE1D62" w:rsidRPr="005054D2" w:rsidRDefault="00AE1D62" w:rsidP="00686C4E">
            <w:pPr>
              <w:pStyle w:val="TAL"/>
            </w:pPr>
            <w:r w:rsidRPr="005054D2">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3913D09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8359D7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BE61CE5" w14:textId="77777777" w:rsidR="00AE1D62" w:rsidRPr="005054D2" w:rsidRDefault="00AE1D62" w:rsidP="00686C4E">
            <w:pPr>
              <w:pStyle w:val="TAL"/>
            </w:pPr>
          </w:p>
        </w:tc>
      </w:tr>
      <w:tr w:rsidR="00AE1D62" w:rsidRPr="005054D2" w14:paraId="4F65221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ABB971" w14:textId="77777777" w:rsidR="00AE1D62" w:rsidRPr="005054D2" w:rsidRDefault="00AE1D62" w:rsidP="00686C4E">
            <w:pPr>
              <w:pStyle w:val="TAL"/>
            </w:pPr>
            <w:r w:rsidRPr="005054D2">
              <w:t xml:space="preserve">      </w:t>
            </w:r>
            <w:proofErr w:type="spellStart"/>
            <w:r w:rsidRPr="005054D2">
              <w:t>eutra</w:t>
            </w:r>
            <w:proofErr w:type="spellEnd"/>
            <w:r w:rsidRPr="005054D2">
              <w:t>-</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71F6100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7D1863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C16526F" w14:textId="77777777" w:rsidR="00AE1D62" w:rsidRPr="005054D2" w:rsidRDefault="00AE1D62" w:rsidP="00686C4E">
            <w:pPr>
              <w:pStyle w:val="TAL"/>
            </w:pPr>
          </w:p>
        </w:tc>
      </w:tr>
      <w:tr w:rsidR="00AE1D62" w:rsidRPr="005054D2" w14:paraId="100D0BE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AE922" w14:textId="77777777" w:rsidR="00AE1D62" w:rsidRPr="005054D2" w:rsidRDefault="00AE1D62" w:rsidP="00686C4E">
            <w:pPr>
              <w:pStyle w:val="TAL"/>
            </w:pPr>
            <w:r w:rsidRPr="005054D2">
              <w:t xml:space="preserve">        </w:t>
            </w:r>
            <w:proofErr w:type="spellStart"/>
            <w:r w:rsidRPr="005054D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A2EB07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C33B8E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748D481" w14:textId="77777777" w:rsidR="00AE1D62" w:rsidRPr="005054D2" w:rsidRDefault="00AE1D62" w:rsidP="00686C4E">
            <w:pPr>
              <w:pStyle w:val="TAL"/>
            </w:pPr>
          </w:p>
        </w:tc>
      </w:tr>
      <w:tr w:rsidR="00AE1D62" w:rsidRPr="005054D2" w14:paraId="163CB41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8DF80D"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6471FCD6"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3FD901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18D5683" w14:textId="77777777" w:rsidR="00AE1D62" w:rsidRPr="005054D2" w:rsidRDefault="00AE1D62" w:rsidP="00686C4E">
            <w:pPr>
              <w:pStyle w:val="TAL"/>
            </w:pPr>
          </w:p>
        </w:tc>
      </w:tr>
      <w:tr w:rsidR="00AE1D62" w:rsidRPr="005054D2" w14:paraId="6E27D97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6BD1"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09F2FC02"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9BA8C5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4A7384F" w14:textId="77777777" w:rsidR="00AE1D62" w:rsidRPr="005054D2" w:rsidRDefault="00AE1D62" w:rsidP="00686C4E">
            <w:pPr>
              <w:pStyle w:val="TAL"/>
            </w:pPr>
          </w:p>
        </w:tc>
      </w:tr>
      <w:tr w:rsidR="00AE1D62" w:rsidRPr="005054D2" w14:paraId="023F73A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F3906" w14:textId="77777777" w:rsidR="00AE1D62" w:rsidRPr="005054D2" w:rsidRDefault="00AE1D62" w:rsidP="00686C4E">
            <w:pPr>
              <w:pStyle w:val="TAL"/>
            </w:pPr>
            <w:r w:rsidRPr="005054D2">
              <w:t xml:space="preserve">    dummy</w:t>
            </w:r>
          </w:p>
        </w:tc>
        <w:tc>
          <w:tcPr>
            <w:tcW w:w="2268" w:type="dxa"/>
            <w:tcBorders>
              <w:top w:val="single" w:sz="4" w:space="0" w:color="auto"/>
              <w:left w:val="single" w:sz="4" w:space="0" w:color="auto"/>
              <w:bottom w:val="single" w:sz="4" w:space="0" w:color="auto"/>
              <w:right w:val="single" w:sz="4" w:space="0" w:color="auto"/>
            </w:tcBorders>
          </w:tcPr>
          <w:p w14:paraId="6DCB600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E3036B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AF4D91" w14:textId="77777777" w:rsidR="00AE1D62" w:rsidRPr="005054D2" w:rsidRDefault="00AE1D62" w:rsidP="00686C4E">
            <w:pPr>
              <w:pStyle w:val="TAL"/>
            </w:pPr>
          </w:p>
        </w:tc>
      </w:tr>
      <w:tr w:rsidR="00AE1D62" w:rsidRPr="005054D2" w14:paraId="7E77B9E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1F3E" w14:textId="77777777" w:rsidR="00AE1D62" w:rsidRPr="005054D2" w:rsidRDefault="00AE1D62" w:rsidP="00686C4E">
            <w:pPr>
              <w:pStyle w:val="TAL"/>
            </w:pPr>
            <w:bookmarkStart w:id="21" w:name="_Hlk59098741"/>
            <w:r w:rsidRPr="005054D2">
              <w:t xml:space="preserve">    </w:t>
            </w:r>
            <w:proofErr w:type="spellStart"/>
            <w:r w:rsidRPr="005054D2">
              <w:t>interRAT</w:t>
            </w:r>
            <w:proofErr w:type="spellEnd"/>
            <w:r w:rsidRPr="005054D2">
              <w:t>-Parameters SEQUENCE {</w:t>
            </w:r>
          </w:p>
        </w:tc>
        <w:tc>
          <w:tcPr>
            <w:tcW w:w="2268" w:type="dxa"/>
            <w:tcBorders>
              <w:top w:val="single" w:sz="4" w:space="0" w:color="auto"/>
              <w:left w:val="single" w:sz="4" w:space="0" w:color="auto"/>
              <w:bottom w:val="single" w:sz="4" w:space="0" w:color="auto"/>
              <w:right w:val="single" w:sz="4" w:space="0" w:color="auto"/>
            </w:tcBorders>
          </w:tcPr>
          <w:p w14:paraId="11CC693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9EE203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F572D74" w14:textId="77777777" w:rsidR="00AE1D62" w:rsidRPr="005054D2" w:rsidRDefault="00AE1D62" w:rsidP="00686C4E">
            <w:pPr>
              <w:pStyle w:val="TAL"/>
            </w:pPr>
          </w:p>
        </w:tc>
      </w:tr>
      <w:tr w:rsidR="00AE1D62" w:rsidRPr="005054D2" w14:paraId="314E5E7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45319" w14:textId="77777777" w:rsidR="00AE1D62" w:rsidRPr="005054D2" w:rsidRDefault="00AE1D62" w:rsidP="00686C4E">
            <w:pPr>
              <w:pStyle w:val="TAL"/>
            </w:pPr>
            <w:r w:rsidRPr="005054D2">
              <w:t xml:space="preserve">      </w:t>
            </w:r>
            <w:proofErr w:type="spellStart"/>
            <w:r w:rsidRPr="005054D2">
              <w:t>eutra</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94C11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3C1905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3CB176C" w14:textId="77777777" w:rsidR="00AE1D62" w:rsidRPr="005054D2" w:rsidRDefault="00AE1D62" w:rsidP="00686C4E">
            <w:pPr>
              <w:pStyle w:val="TAL"/>
            </w:pPr>
          </w:p>
        </w:tc>
      </w:tr>
      <w:tr w:rsidR="00AE1D62" w:rsidRPr="005054D2" w14:paraId="4094F28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8A6847" w14:textId="77777777" w:rsidR="00AE1D62" w:rsidRPr="005054D2" w:rsidRDefault="00AE1D62" w:rsidP="00686C4E">
            <w:pPr>
              <w:pStyle w:val="TAL"/>
            </w:pPr>
            <w:r w:rsidRPr="005054D2">
              <w:t xml:space="preserve">        </w:t>
            </w:r>
            <w:proofErr w:type="spellStart"/>
            <w:r w:rsidRPr="005054D2">
              <w:t>supportedBandListEUTRA</w:t>
            </w:r>
            <w:proofErr w:type="spellEnd"/>
            <w:r w:rsidRPr="005054D2">
              <w:t xml:space="preserve"> SEQUENCE (SIZE (1..maxBandsEUTRA)) OF </w:t>
            </w:r>
            <w:proofErr w:type="spellStart"/>
            <w:r w:rsidRPr="005054D2">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6CF20FE" w14:textId="77777777" w:rsidR="00AE1D62" w:rsidRPr="005054D2" w:rsidRDefault="00AE1D62" w:rsidP="00686C4E">
            <w:pPr>
              <w:pStyle w:val="TAL"/>
            </w:pPr>
          </w:p>
          <w:p w14:paraId="733188C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E588E8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660F49D" w14:textId="77777777" w:rsidR="00AE1D62" w:rsidRPr="005054D2" w:rsidRDefault="00AE1D62" w:rsidP="00686C4E">
            <w:pPr>
              <w:pStyle w:val="TAL"/>
            </w:pPr>
          </w:p>
        </w:tc>
      </w:tr>
      <w:tr w:rsidR="00AE1D62" w:rsidRPr="005054D2" w14:paraId="7D47F04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896BC" w14:textId="77777777" w:rsidR="00AE1D62" w:rsidRPr="005054D2" w:rsidRDefault="00AE1D62" w:rsidP="00686C4E">
            <w:pPr>
              <w:pStyle w:val="TAL"/>
            </w:pPr>
            <w:r w:rsidRPr="005054D2">
              <w:t xml:space="preserve">        </w:t>
            </w:r>
            <w:proofErr w:type="spellStart"/>
            <w:r w:rsidRPr="005054D2">
              <w:t>eutra-ParametersCommon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2B698A"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17C924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3054C2C" w14:textId="77777777" w:rsidR="00AE1D62" w:rsidRPr="005054D2" w:rsidRDefault="00AE1D62" w:rsidP="00686C4E">
            <w:pPr>
              <w:pStyle w:val="TAL"/>
            </w:pPr>
          </w:p>
        </w:tc>
      </w:tr>
      <w:tr w:rsidR="00AE1D62" w:rsidRPr="005054D2" w14:paraId="460F3AA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A9C48" w14:textId="77777777" w:rsidR="00AE1D62" w:rsidRPr="005054D2" w:rsidRDefault="00AE1D62" w:rsidP="00686C4E">
            <w:pPr>
              <w:pStyle w:val="TAL"/>
            </w:pPr>
            <w:r w:rsidRPr="005054D2">
              <w:t xml:space="preserve">          </w:t>
            </w:r>
            <w:proofErr w:type="spellStart"/>
            <w:r w:rsidRPr="005054D2">
              <w:t>mfbi</w:t>
            </w:r>
            <w:proofErr w:type="spellEnd"/>
            <w:r w:rsidRPr="005054D2">
              <w:t>-EUTRA</w:t>
            </w:r>
          </w:p>
        </w:tc>
        <w:tc>
          <w:tcPr>
            <w:tcW w:w="2268" w:type="dxa"/>
            <w:tcBorders>
              <w:top w:val="single" w:sz="4" w:space="0" w:color="auto"/>
              <w:left w:val="single" w:sz="4" w:space="0" w:color="auto"/>
              <w:bottom w:val="single" w:sz="4" w:space="0" w:color="auto"/>
              <w:right w:val="single" w:sz="4" w:space="0" w:color="auto"/>
            </w:tcBorders>
          </w:tcPr>
          <w:p w14:paraId="1CAA4CB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C4D410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AC36BE6" w14:textId="77777777" w:rsidR="00AE1D62" w:rsidRPr="005054D2" w:rsidRDefault="00AE1D62" w:rsidP="00686C4E">
            <w:pPr>
              <w:pStyle w:val="TAL"/>
            </w:pPr>
          </w:p>
        </w:tc>
      </w:tr>
      <w:tr w:rsidR="00AE1D62" w:rsidRPr="005054D2" w14:paraId="2955BCB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4A32A5" w14:textId="77777777" w:rsidR="00AE1D62" w:rsidRPr="005054D2" w:rsidRDefault="00AE1D62" w:rsidP="00686C4E">
            <w:pPr>
              <w:pStyle w:val="TAL"/>
            </w:pPr>
            <w:r w:rsidRPr="005054D2">
              <w:t xml:space="preserve">          </w:t>
            </w:r>
            <w:proofErr w:type="spellStart"/>
            <w:r w:rsidRPr="005054D2">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685C83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55E015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266B5B5" w14:textId="77777777" w:rsidR="00AE1D62" w:rsidRPr="005054D2" w:rsidRDefault="00AE1D62" w:rsidP="00686C4E">
            <w:pPr>
              <w:pStyle w:val="TAL"/>
            </w:pPr>
          </w:p>
        </w:tc>
      </w:tr>
      <w:tr w:rsidR="00AE1D62" w:rsidRPr="005054D2" w14:paraId="6D40A51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4A745" w14:textId="77777777" w:rsidR="00AE1D62" w:rsidRPr="005054D2" w:rsidRDefault="00AE1D62" w:rsidP="00686C4E">
            <w:pPr>
              <w:pStyle w:val="TAL"/>
            </w:pPr>
            <w:r w:rsidRPr="005054D2">
              <w:t xml:space="preserve">          </w:t>
            </w:r>
            <w:proofErr w:type="spellStart"/>
            <w:r w:rsidRPr="005054D2">
              <w:t>multiNS</w:t>
            </w:r>
            <w:proofErr w:type="spellEnd"/>
            <w:r w:rsidRPr="005054D2">
              <w:t>-Pmax-EUTRA</w:t>
            </w:r>
          </w:p>
        </w:tc>
        <w:tc>
          <w:tcPr>
            <w:tcW w:w="2268" w:type="dxa"/>
            <w:tcBorders>
              <w:top w:val="single" w:sz="4" w:space="0" w:color="auto"/>
              <w:left w:val="single" w:sz="4" w:space="0" w:color="auto"/>
              <w:bottom w:val="single" w:sz="4" w:space="0" w:color="auto"/>
              <w:right w:val="single" w:sz="4" w:space="0" w:color="auto"/>
            </w:tcBorders>
          </w:tcPr>
          <w:p w14:paraId="5401DB2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641663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5FC5B1F" w14:textId="77777777" w:rsidR="00AE1D62" w:rsidRPr="005054D2" w:rsidRDefault="00AE1D62" w:rsidP="00686C4E">
            <w:pPr>
              <w:pStyle w:val="TAL"/>
            </w:pPr>
          </w:p>
        </w:tc>
      </w:tr>
      <w:tr w:rsidR="00AE1D62" w:rsidRPr="005054D2" w14:paraId="7D56D64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AC590" w14:textId="77777777" w:rsidR="00AE1D62" w:rsidRPr="005054D2" w:rsidRDefault="00AE1D62" w:rsidP="00686C4E">
            <w:pPr>
              <w:pStyle w:val="TAL"/>
            </w:pPr>
            <w:r w:rsidRPr="005054D2">
              <w:t xml:space="preserve">          </w:t>
            </w:r>
            <w:proofErr w:type="spellStart"/>
            <w:r w:rsidRPr="005054D2">
              <w:t>rs</w:t>
            </w:r>
            <w:proofErr w:type="spellEnd"/>
            <w:r w:rsidRPr="005054D2">
              <w:t>-SINR-</w:t>
            </w:r>
            <w:proofErr w:type="spellStart"/>
            <w:r w:rsidRPr="005054D2">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C4A0D8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FF6340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3361880" w14:textId="77777777" w:rsidR="00AE1D62" w:rsidRPr="005054D2" w:rsidRDefault="00AE1D62" w:rsidP="00686C4E">
            <w:pPr>
              <w:pStyle w:val="TAL"/>
            </w:pPr>
          </w:p>
        </w:tc>
      </w:tr>
      <w:bookmarkEnd w:id="21"/>
      <w:tr w:rsidR="00AE1D62" w:rsidRPr="005054D2" w14:paraId="4E64CD6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67D563" w14:textId="77777777" w:rsidR="00AE1D62" w:rsidRPr="005054D2" w:rsidRDefault="00AE1D62" w:rsidP="00686C4E">
            <w:pPr>
              <w:pStyle w:val="TAL"/>
            </w:pPr>
            <w:r w:rsidRPr="005054D2">
              <w:t xml:space="preserve">          ne-DC</w:t>
            </w:r>
          </w:p>
        </w:tc>
        <w:tc>
          <w:tcPr>
            <w:tcW w:w="2268" w:type="dxa"/>
            <w:tcBorders>
              <w:top w:val="single" w:sz="4" w:space="0" w:color="auto"/>
              <w:left w:val="single" w:sz="4" w:space="0" w:color="auto"/>
              <w:bottom w:val="single" w:sz="4" w:space="0" w:color="auto"/>
              <w:right w:val="single" w:sz="4" w:space="0" w:color="auto"/>
            </w:tcBorders>
          </w:tcPr>
          <w:p w14:paraId="3571FE3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132A09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E473FBB" w14:textId="77777777" w:rsidR="00AE1D62" w:rsidRPr="005054D2" w:rsidRDefault="00AE1D62" w:rsidP="00686C4E">
            <w:pPr>
              <w:pStyle w:val="TAL"/>
            </w:pPr>
          </w:p>
        </w:tc>
      </w:tr>
      <w:tr w:rsidR="00AE1D62" w:rsidRPr="005054D2" w14:paraId="40FACB0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9253E" w14:textId="77777777" w:rsidR="00AE1D62" w:rsidRPr="005054D2" w:rsidRDefault="00AE1D62" w:rsidP="00686C4E">
            <w:pPr>
              <w:pStyle w:val="TAL"/>
            </w:pPr>
            <w:r w:rsidRPr="005054D2">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218664D0"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3BD6364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3EC72BF" w14:textId="77777777" w:rsidR="00AE1D62" w:rsidRPr="005054D2" w:rsidRDefault="00AE1D62" w:rsidP="00686C4E">
            <w:pPr>
              <w:pStyle w:val="TAL"/>
            </w:pPr>
            <w:proofErr w:type="spellStart"/>
            <w:r w:rsidRPr="005054D2">
              <w:t>pc_interRAT_NR_ToENDC</w:t>
            </w:r>
            <w:proofErr w:type="spellEnd"/>
          </w:p>
        </w:tc>
      </w:tr>
      <w:tr w:rsidR="00AE1D62" w:rsidRPr="005054D2" w14:paraId="737152D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4B8383"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1C012CB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41DCA6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5EA2A9B" w14:textId="77777777" w:rsidR="00AE1D62" w:rsidRPr="005054D2" w:rsidRDefault="00AE1D62" w:rsidP="00686C4E">
            <w:pPr>
              <w:pStyle w:val="TAL"/>
            </w:pPr>
          </w:p>
        </w:tc>
      </w:tr>
      <w:tr w:rsidR="00AE1D62" w:rsidRPr="005054D2" w14:paraId="4165BEB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84472A" w14:textId="77777777" w:rsidR="00AE1D62" w:rsidRPr="005054D2" w:rsidRDefault="00AE1D62" w:rsidP="00686C4E">
            <w:pPr>
              <w:pStyle w:val="TAL"/>
            </w:pPr>
            <w:r w:rsidRPr="005054D2">
              <w:t xml:space="preserve">        </w:t>
            </w:r>
            <w:proofErr w:type="spellStart"/>
            <w:r w:rsidRPr="005054D2">
              <w:t>eutra</w:t>
            </w:r>
            <w:proofErr w:type="spellEnd"/>
            <w:r w:rsidRPr="005054D2">
              <w:t>-</w:t>
            </w:r>
            <w:proofErr w:type="spellStart"/>
            <w:r w:rsidRPr="005054D2">
              <w:t>ParametersXDD</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36AB0BAC"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AEB912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A2CBD45" w14:textId="77777777" w:rsidR="00AE1D62" w:rsidRPr="005054D2" w:rsidRDefault="00AE1D62" w:rsidP="00686C4E">
            <w:pPr>
              <w:pStyle w:val="TAL"/>
            </w:pPr>
          </w:p>
        </w:tc>
      </w:tr>
      <w:tr w:rsidR="00AE1D62" w:rsidRPr="005054D2" w14:paraId="6BE905A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51F9E5" w14:textId="77777777" w:rsidR="00AE1D62" w:rsidRPr="005054D2" w:rsidRDefault="00AE1D62" w:rsidP="00686C4E">
            <w:pPr>
              <w:pStyle w:val="TAL"/>
            </w:pPr>
            <w:r w:rsidRPr="005054D2">
              <w:t xml:space="preserve">          </w:t>
            </w:r>
            <w:proofErr w:type="spellStart"/>
            <w:r w:rsidRPr="005054D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EECC5B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C6A03A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1BE9E7" w14:textId="77777777" w:rsidR="00AE1D62" w:rsidRPr="005054D2" w:rsidRDefault="00AE1D62" w:rsidP="00686C4E">
            <w:pPr>
              <w:pStyle w:val="TAL"/>
            </w:pPr>
          </w:p>
        </w:tc>
      </w:tr>
      <w:tr w:rsidR="00AE1D62" w:rsidRPr="005054D2" w14:paraId="2EB62DD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BB7FB"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3C1DF50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44D9CA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0808D37" w14:textId="77777777" w:rsidR="00AE1D62" w:rsidRPr="005054D2" w:rsidRDefault="00AE1D62" w:rsidP="00686C4E">
            <w:pPr>
              <w:pStyle w:val="TAL"/>
            </w:pPr>
          </w:p>
        </w:tc>
      </w:tr>
      <w:tr w:rsidR="00AE1D62" w:rsidRPr="005054D2" w14:paraId="2DAEF21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08F65C"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8DFE0D1"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FC0910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987E6D3" w14:textId="77777777" w:rsidR="00AE1D62" w:rsidRPr="005054D2" w:rsidRDefault="00AE1D62" w:rsidP="00686C4E">
            <w:pPr>
              <w:pStyle w:val="TAL"/>
            </w:pPr>
          </w:p>
        </w:tc>
      </w:tr>
      <w:tr w:rsidR="00AE1D62" w:rsidRPr="005054D2" w14:paraId="2C26691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8B04A0"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0F3D298C"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86F94E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BB07933" w14:textId="77777777" w:rsidR="00AE1D62" w:rsidRPr="005054D2" w:rsidRDefault="00AE1D62" w:rsidP="00686C4E">
            <w:pPr>
              <w:pStyle w:val="TAL"/>
            </w:pPr>
          </w:p>
        </w:tc>
      </w:tr>
      <w:tr w:rsidR="00AE1D62" w:rsidRPr="005054D2" w14:paraId="02D7FD0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9AE089" w14:textId="77777777" w:rsidR="00AE1D62" w:rsidRPr="005054D2" w:rsidRDefault="00AE1D62" w:rsidP="00686C4E">
            <w:pPr>
              <w:pStyle w:val="TAL"/>
            </w:pPr>
            <w:r w:rsidRPr="005054D2">
              <w:t xml:space="preserve">    </w:t>
            </w:r>
            <w:proofErr w:type="spellStart"/>
            <w:r w:rsidRPr="005054D2">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48A4DCA8"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77B200A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2D00EE4" w14:textId="77777777" w:rsidR="00AE1D62" w:rsidRPr="005054D2" w:rsidRDefault="00AE1D62" w:rsidP="00686C4E">
            <w:pPr>
              <w:pStyle w:val="TAL"/>
            </w:pPr>
            <w:proofErr w:type="spellStart"/>
            <w:r w:rsidRPr="005054D2">
              <w:t>pc_inactiveState</w:t>
            </w:r>
            <w:proofErr w:type="spellEnd"/>
          </w:p>
        </w:tc>
      </w:tr>
      <w:tr w:rsidR="00AE1D62" w:rsidRPr="005054D2" w14:paraId="37AEEFB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19702" w14:textId="77777777" w:rsidR="00AE1D62" w:rsidRPr="005054D2" w:rsidRDefault="00AE1D62" w:rsidP="00686C4E">
            <w:pPr>
              <w:pStyle w:val="TAL"/>
            </w:pPr>
            <w:r w:rsidRPr="005054D2">
              <w:t xml:space="preserve">    </w:t>
            </w:r>
            <w:proofErr w:type="spellStart"/>
            <w:r w:rsidRPr="005054D2">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44DB066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19292F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F1BC706" w14:textId="77777777" w:rsidR="00AE1D62" w:rsidRPr="005054D2" w:rsidRDefault="00AE1D62" w:rsidP="00686C4E">
            <w:pPr>
              <w:pStyle w:val="TAL"/>
            </w:pPr>
          </w:p>
        </w:tc>
      </w:tr>
      <w:tr w:rsidR="00AE1D62" w:rsidRPr="005054D2" w14:paraId="477FB2B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03F90" w14:textId="77777777" w:rsidR="00AE1D62" w:rsidRPr="005054D2" w:rsidRDefault="00AE1D62" w:rsidP="00686C4E">
            <w:pPr>
              <w:pStyle w:val="TAL"/>
            </w:pPr>
            <w:r w:rsidRPr="005054D2">
              <w:t xml:space="preserve">    </w:t>
            </w:r>
            <w:proofErr w:type="spellStart"/>
            <w:r w:rsidRPr="005054D2">
              <w:t>nonCriticalExtension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F03549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DD150E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2191676" w14:textId="77777777" w:rsidR="00AE1D62" w:rsidRPr="005054D2" w:rsidRDefault="00AE1D62" w:rsidP="00686C4E">
            <w:pPr>
              <w:pStyle w:val="TAL"/>
            </w:pPr>
          </w:p>
        </w:tc>
      </w:tr>
      <w:tr w:rsidR="00AE1D62" w:rsidRPr="005054D2" w14:paraId="491BAF6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F6F3AA" w14:textId="77777777" w:rsidR="00AE1D62" w:rsidRPr="005054D2" w:rsidRDefault="00AE1D62" w:rsidP="00686C4E">
            <w:pPr>
              <w:pStyle w:val="TAL"/>
            </w:pPr>
            <w:r w:rsidRPr="005054D2">
              <w:t xml:space="preserve">      </w:t>
            </w:r>
            <w:proofErr w:type="spellStart"/>
            <w:r w:rsidRPr="005054D2">
              <w:t>sdap</w:t>
            </w:r>
            <w:proofErr w:type="spellEnd"/>
            <w:r w:rsidRPr="005054D2">
              <w:t>-Parameters SEQUENCE {</w:t>
            </w:r>
          </w:p>
        </w:tc>
        <w:tc>
          <w:tcPr>
            <w:tcW w:w="2268" w:type="dxa"/>
            <w:tcBorders>
              <w:top w:val="single" w:sz="4" w:space="0" w:color="auto"/>
              <w:left w:val="single" w:sz="4" w:space="0" w:color="auto"/>
              <w:bottom w:val="single" w:sz="4" w:space="0" w:color="auto"/>
              <w:right w:val="single" w:sz="4" w:space="0" w:color="auto"/>
            </w:tcBorders>
          </w:tcPr>
          <w:p w14:paraId="04EE7F8D"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C9FFFF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12A9179" w14:textId="77777777" w:rsidR="00AE1D62" w:rsidRPr="005054D2" w:rsidRDefault="00AE1D62" w:rsidP="00686C4E">
            <w:pPr>
              <w:pStyle w:val="TAL"/>
            </w:pPr>
          </w:p>
        </w:tc>
      </w:tr>
      <w:tr w:rsidR="00AE1D62" w:rsidRPr="005054D2" w14:paraId="45BC09A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46067" w14:textId="77777777" w:rsidR="00AE1D62" w:rsidRPr="005054D2" w:rsidRDefault="00AE1D62" w:rsidP="00686C4E">
            <w:pPr>
              <w:pStyle w:val="TAL"/>
            </w:pPr>
            <w:r w:rsidRPr="005054D2">
              <w:t xml:space="preserve">        as-</w:t>
            </w:r>
            <w:proofErr w:type="spellStart"/>
            <w:r w:rsidRPr="005054D2">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7C93176C" w14:textId="77777777" w:rsidR="00AE1D62" w:rsidRPr="005054D2" w:rsidRDefault="00AE1D62" w:rsidP="00686C4E">
            <w:pPr>
              <w:pStyle w:val="TAL"/>
            </w:pPr>
            <w:r w:rsidRPr="005054D2">
              <w:t>Checked</w:t>
            </w:r>
          </w:p>
        </w:tc>
        <w:tc>
          <w:tcPr>
            <w:tcW w:w="1701" w:type="dxa"/>
            <w:tcBorders>
              <w:top w:val="single" w:sz="4" w:space="0" w:color="auto"/>
              <w:left w:val="single" w:sz="4" w:space="0" w:color="auto"/>
              <w:bottom w:val="single" w:sz="4" w:space="0" w:color="auto"/>
              <w:right w:val="single" w:sz="4" w:space="0" w:color="auto"/>
            </w:tcBorders>
          </w:tcPr>
          <w:p w14:paraId="31F6796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79D39B7" w14:textId="77777777" w:rsidR="00AE1D62" w:rsidRPr="005054D2" w:rsidRDefault="00AE1D62" w:rsidP="00686C4E">
            <w:pPr>
              <w:pStyle w:val="TAL"/>
            </w:pPr>
            <w:proofErr w:type="spellStart"/>
            <w:r w:rsidRPr="005054D2">
              <w:t>pc_as_ReflectiveQoS</w:t>
            </w:r>
            <w:proofErr w:type="spellEnd"/>
          </w:p>
        </w:tc>
      </w:tr>
      <w:tr w:rsidR="00AE1D62" w:rsidRPr="005054D2" w14:paraId="20FBC30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CA51C2"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1AF6B60"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1B70AE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62B2A1F" w14:textId="77777777" w:rsidR="00AE1D62" w:rsidRPr="005054D2" w:rsidRDefault="00AE1D62" w:rsidP="00686C4E">
            <w:pPr>
              <w:pStyle w:val="TAL"/>
            </w:pPr>
          </w:p>
        </w:tc>
      </w:tr>
      <w:tr w:rsidR="00AE1D62" w:rsidRPr="005054D2" w14:paraId="4BBAB7B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6A7C1" w14:textId="77777777" w:rsidR="00AE1D62" w:rsidRPr="005054D2" w:rsidRDefault="00AE1D62" w:rsidP="00686C4E">
            <w:pPr>
              <w:pStyle w:val="TAL"/>
            </w:pPr>
            <w:r w:rsidRPr="005054D2">
              <w:t xml:space="preserve">      </w:t>
            </w:r>
            <w:proofErr w:type="spellStart"/>
            <w:r w:rsidRPr="005054D2">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640E95B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E9372F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9AE3883" w14:textId="77777777" w:rsidR="00AE1D62" w:rsidRPr="005054D2" w:rsidRDefault="00AE1D62" w:rsidP="00686C4E">
            <w:pPr>
              <w:pStyle w:val="TAL"/>
            </w:pPr>
          </w:p>
        </w:tc>
      </w:tr>
      <w:tr w:rsidR="00AE1D62" w:rsidRPr="005054D2" w14:paraId="2B8DC68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6647B" w14:textId="77777777" w:rsidR="00AE1D62" w:rsidRPr="005054D2" w:rsidRDefault="00AE1D62" w:rsidP="00686C4E">
            <w:pPr>
              <w:pStyle w:val="TAL"/>
            </w:pPr>
            <w:r w:rsidRPr="005054D2">
              <w:t xml:space="preserve">      </w:t>
            </w:r>
            <w:proofErr w:type="spellStart"/>
            <w:r w:rsidRPr="005054D2">
              <w:t>ims</w:t>
            </w:r>
            <w:proofErr w:type="spellEnd"/>
            <w:r w:rsidRPr="005054D2">
              <w:t>-Parameters SEQUENCE {</w:t>
            </w:r>
          </w:p>
        </w:tc>
        <w:tc>
          <w:tcPr>
            <w:tcW w:w="2268" w:type="dxa"/>
            <w:tcBorders>
              <w:top w:val="single" w:sz="4" w:space="0" w:color="auto"/>
              <w:left w:val="single" w:sz="4" w:space="0" w:color="auto"/>
              <w:bottom w:val="single" w:sz="4" w:space="0" w:color="auto"/>
              <w:right w:val="single" w:sz="4" w:space="0" w:color="auto"/>
            </w:tcBorders>
          </w:tcPr>
          <w:p w14:paraId="3CE9B8B2"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D5F61B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F34E6F8" w14:textId="77777777" w:rsidR="00AE1D62" w:rsidRPr="005054D2" w:rsidRDefault="00AE1D62" w:rsidP="00686C4E">
            <w:pPr>
              <w:pStyle w:val="TAL"/>
            </w:pPr>
          </w:p>
        </w:tc>
      </w:tr>
      <w:tr w:rsidR="00AE1D62" w:rsidRPr="005054D2" w14:paraId="1518C2D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634C8" w14:textId="77777777" w:rsidR="00AE1D62" w:rsidRPr="005054D2" w:rsidRDefault="00AE1D62" w:rsidP="00686C4E">
            <w:pPr>
              <w:pStyle w:val="TAL"/>
            </w:pPr>
            <w:r w:rsidRPr="005054D2">
              <w:t xml:space="preserve">        </w:t>
            </w:r>
            <w:proofErr w:type="spellStart"/>
            <w:r w:rsidRPr="005054D2">
              <w:t>ims-ParametersCommon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23D3A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F7B258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25A8121" w14:textId="77777777" w:rsidR="00AE1D62" w:rsidRPr="005054D2" w:rsidRDefault="00AE1D62" w:rsidP="00686C4E">
            <w:pPr>
              <w:pStyle w:val="TAL"/>
            </w:pPr>
          </w:p>
        </w:tc>
      </w:tr>
      <w:tr w:rsidR="00AE1D62" w:rsidRPr="005054D2" w14:paraId="21AF247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F711F5" w14:textId="77777777" w:rsidR="00AE1D62" w:rsidRPr="005054D2" w:rsidRDefault="00AE1D62" w:rsidP="00686C4E">
            <w:pPr>
              <w:pStyle w:val="TAL"/>
            </w:pPr>
            <w:r w:rsidRPr="005054D2">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2E78E72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F47B20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C85BCF7" w14:textId="77777777" w:rsidR="00AE1D62" w:rsidRPr="005054D2" w:rsidRDefault="00AE1D62" w:rsidP="00686C4E">
            <w:pPr>
              <w:pStyle w:val="TAL"/>
            </w:pPr>
          </w:p>
        </w:tc>
      </w:tr>
      <w:tr w:rsidR="00AE1D62" w:rsidRPr="005054D2" w14:paraId="471EE38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72081"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2D46D9F1"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223CDA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295C7CE" w14:textId="77777777" w:rsidR="00AE1D62" w:rsidRPr="005054D2" w:rsidRDefault="00AE1D62" w:rsidP="00686C4E">
            <w:pPr>
              <w:pStyle w:val="TAL"/>
            </w:pPr>
          </w:p>
        </w:tc>
      </w:tr>
      <w:tr w:rsidR="00AE1D62" w:rsidRPr="005054D2" w14:paraId="0981778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BAD02" w14:textId="77777777" w:rsidR="00AE1D62" w:rsidRPr="005054D2" w:rsidRDefault="00AE1D62" w:rsidP="00686C4E">
            <w:pPr>
              <w:pStyle w:val="TAL"/>
            </w:pPr>
            <w:r w:rsidRPr="005054D2">
              <w:t xml:space="preserve">        </w:t>
            </w:r>
            <w:proofErr w:type="spellStart"/>
            <w:r w:rsidRPr="005054D2">
              <w:t>ims</w:t>
            </w:r>
            <w:proofErr w:type="spellEnd"/>
            <w:r w:rsidRPr="005054D2">
              <w:t>-</w:t>
            </w:r>
            <w:proofErr w:type="spellStart"/>
            <w:r w:rsidRPr="005054D2">
              <w:t>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65F8CC9D"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4CE874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228FD12" w14:textId="77777777" w:rsidR="00AE1D62" w:rsidRPr="005054D2" w:rsidRDefault="00AE1D62" w:rsidP="00686C4E">
            <w:pPr>
              <w:pStyle w:val="TAL"/>
            </w:pPr>
          </w:p>
        </w:tc>
      </w:tr>
      <w:tr w:rsidR="00AE1D62" w:rsidRPr="005054D2" w14:paraId="58EC701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43829" w14:textId="77777777" w:rsidR="00AE1D62" w:rsidRPr="005054D2" w:rsidRDefault="00AE1D62" w:rsidP="00686C4E">
            <w:pPr>
              <w:pStyle w:val="TAL"/>
            </w:pPr>
            <w:r w:rsidRPr="005054D2">
              <w:t xml:space="preserve">          </w:t>
            </w:r>
            <w:proofErr w:type="spellStart"/>
            <w:r w:rsidRPr="005054D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67B51D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400646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E178F97" w14:textId="77777777" w:rsidR="00AE1D62" w:rsidRPr="005054D2" w:rsidRDefault="00AE1D62" w:rsidP="00686C4E">
            <w:pPr>
              <w:pStyle w:val="TAL"/>
            </w:pPr>
          </w:p>
        </w:tc>
      </w:tr>
      <w:tr w:rsidR="00AE1D62" w:rsidRPr="005054D2" w14:paraId="2048640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951334"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F0E5422"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3BE769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CD7724A" w14:textId="77777777" w:rsidR="00AE1D62" w:rsidRPr="005054D2" w:rsidRDefault="00AE1D62" w:rsidP="00686C4E">
            <w:pPr>
              <w:pStyle w:val="TAL"/>
            </w:pPr>
          </w:p>
        </w:tc>
      </w:tr>
      <w:tr w:rsidR="00AE1D62" w:rsidRPr="005054D2" w14:paraId="1DDF0E0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1ACEC"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0C38771"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82FCC3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CBB70B1" w14:textId="77777777" w:rsidR="00AE1D62" w:rsidRPr="005054D2" w:rsidRDefault="00AE1D62" w:rsidP="00686C4E">
            <w:pPr>
              <w:pStyle w:val="TAL"/>
            </w:pPr>
          </w:p>
        </w:tc>
      </w:tr>
      <w:tr w:rsidR="00AE1D62" w:rsidRPr="005054D2" w14:paraId="060104F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A8A60" w14:textId="77777777" w:rsidR="00AE1D62" w:rsidRPr="005054D2" w:rsidRDefault="00AE1D62" w:rsidP="00686C4E">
            <w:pPr>
              <w:pStyle w:val="TAL"/>
            </w:pPr>
            <w:r w:rsidRPr="005054D2">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80B383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177E6A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FD769C1" w14:textId="77777777" w:rsidR="00AE1D62" w:rsidRPr="005054D2" w:rsidRDefault="00AE1D62" w:rsidP="00686C4E">
            <w:pPr>
              <w:pStyle w:val="TAL"/>
            </w:pPr>
          </w:p>
        </w:tc>
      </w:tr>
      <w:tr w:rsidR="00AE1D62" w:rsidRPr="005054D2" w14:paraId="4B03DBF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7D795" w14:textId="77777777" w:rsidR="00AE1D62" w:rsidRPr="005054D2" w:rsidRDefault="00AE1D62" w:rsidP="00686C4E">
            <w:pPr>
              <w:pStyle w:val="TAL"/>
            </w:pPr>
            <w:r w:rsidRPr="005054D2">
              <w:t xml:space="preserve">        </w:t>
            </w:r>
            <w:proofErr w:type="spellStart"/>
            <w:r w:rsidRPr="005054D2">
              <w:t>ims</w:t>
            </w:r>
            <w:proofErr w:type="spellEnd"/>
            <w:r w:rsidRPr="005054D2">
              <w:t>-</w:t>
            </w:r>
            <w:proofErr w:type="spellStart"/>
            <w:r w:rsidRPr="005054D2">
              <w:t>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43867241"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7D9FCA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0BE9917" w14:textId="77777777" w:rsidR="00AE1D62" w:rsidRPr="005054D2" w:rsidRDefault="00AE1D62" w:rsidP="00686C4E">
            <w:pPr>
              <w:pStyle w:val="TAL"/>
            </w:pPr>
          </w:p>
        </w:tc>
      </w:tr>
      <w:tr w:rsidR="00AE1D62" w:rsidRPr="005054D2" w14:paraId="0DA3269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9D5E3" w14:textId="77777777" w:rsidR="00AE1D62" w:rsidRPr="005054D2" w:rsidRDefault="00AE1D62" w:rsidP="00686C4E">
            <w:pPr>
              <w:pStyle w:val="TAL"/>
            </w:pPr>
            <w:r w:rsidRPr="005054D2">
              <w:t xml:space="preserve">          </w:t>
            </w:r>
            <w:proofErr w:type="spellStart"/>
            <w:r w:rsidRPr="005054D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702F52C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287C37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D6242A3" w14:textId="77777777" w:rsidR="00AE1D62" w:rsidRPr="005054D2" w:rsidRDefault="00AE1D62" w:rsidP="00686C4E">
            <w:pPr>
              <w:pStyle w:val="TAL"/>
            </w:pPr>
          </w:p>
        </w:tc>
      </w:tr>
      <w:tr w:rsidR="00AE1D62" w:rsidRPr="005054D2" w14:paraId="51C734F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0CD569"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263F376"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5F7FD94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6C013DF" w14:textId="77777777" w:rsidR="00AE1D62" w:rsidRPr="005054D2" w:rsidRDefault="00AE1D62" w:rsidP="00686C4E">
            <w:pPr>
              <w:pStyle w:val="TAL"/>
            </w:pPr>
          </w:p>
        </w:tc>
      </w:tr>
      <w:tr w:rsidR="00AE1D62" w:rsidRPr="005054D2" w14:paraId="7FDB887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8CC16"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1DCA63B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85F9F9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77A74B2" w14:textId="77777777" w:rsidR="00AE1D62" w:rsidRPr="005054D2" w:rsidRDefault="00AE1D62" w:rsidP="00686C4E">
            <w:pPr>
              <w:pStyle w:val="TAL"/>
            </w:pPr>
          </w:p>
        </w:tc>
      </w:tr>
      <w:tr w:rsidR="00AE1D62" w:rsidRPr="005054D2" w14:paraId="4C42E2E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FE340" w14:textId="77777777" w:rsidR="00AE1D62" w:rsidRPr="005054D2" w:rsidRDefault="00AE1D62" w:rsidP="00686C4E">
            <w:pPr>
              <w:pStyle w:val="TAL"/>
            </w:pPr>
            <w:r w:rsidRPr="005054D2">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08DDECD"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2DA91C1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BA6777D" w14:textId="77777777" w:rsidR="00AE1D62" w:rsidRPr="005054D2" w:rsidRDefault="00AE1D62" w:rsidP="00686C4E">
            <w:pPr>
              <w:pStyle w:val="TAL"/>
            </w:pPr>
          </w:p>
        </w:tc>
      </w:tr>
      <w:tr w:rsidR="00AE1D62" w:rsidRPr="005054D2" w14:paraId="3F1FB3D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7B8B8" w14:textId="77777777" w:rsidR="00AE1D62" w:rsidRPr="005054D2" w:rsidRDefault="00AE1D62" w:rsidP="00686C4E">
            <w:pPr>
              <w:pStyle w:val="TAL"/>
            </w:pPr>
            <w:r w:rsidRPr="005054D2">
              <w:t xml:space="preserve">        </w:t>
            </w:r>
            <w:proofErr w:type="spellStart"/>
            <w:r w:rsidRPr="005054D2">
              <w:t>ims</w:t>
            </w:r>
            <w:proofErr w:type="spellEnd"/>
            <w:r w:rsidRPr="005054D2">
              <w:t>-</w:t>
            </w:r>
            <w:proofErr w:type="spellStart"/>
            <w:r w:rsidRPr="005054D2">
              <w:t>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6C464DE6"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0274F5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F1B8DE7" w14:textId="77777777" w:rsidR="00AE1D62" w:rsidRPr="005054D2" w:rsidRDefault="00AE1D62" w:rsidP="00686C4E">
            <w:pPr>
              <w:pStyle w:val="TAL"/>
            </w:pPr>
          </w:p>
        </w:tc>
      </w:tr>
      <w:tr w:rsidR="00AE1D62" w:rsidRPr="005054D2" w14:paraId="11BDC7C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2AED9" w14:textId="77777777" w:rsidR="00AE1D62" w:rsidRPr="005054D2" w:rsidRDefault="00AE1D62" w:rsidP="00686C4E">
            <w:pPr>
              <w:pStyle w:val="TAL"/>
            </w:pPr>
            <w:r w:rsidRPr="005054D2">
              <w:t xml:space="preserve">          </w:t>
            </w:r>
            <w:proofErr w:type="spellStart"/>
            <w:r w:rsidRPr="005054D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F3A84B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30217B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2542936" w14:textId="77777777" w:rsidR="00AE1D62" w:rsidRPr="005054D2" w:rsidRDefault="00AE1D62" w:rsidP="00686C4E">
            <w:pPr>
              <w:pStyle w:val="TAL"/>
            </w:pPr>
          </w:p>
        </w:tc>
      </w:tr>
      <w:tr w:rsidR="00AE1D62" w:rsidRPr="005054D2" w14:paraId="3DD431A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5B186" w14:textId="77777777" w:rsidR="00AE1D62" w:rsidRPr="005054D2" w:rsidRDefault="00AE1D62" w:rsidP="00686C4E">
            <w:pPr>
              <w:pStyle w:val="TAL"/>
            </w:pPr>
            <w:r w:rsidRPr="005054D2">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7983D2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66F6C2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B9492E4" w14:textId="77777777" w:rsidR="00AE1D62" w:rsidRPr="005054D2" w:rsidRDefault="00AE1D62" w:rsidP="00686C4E">
            <w:pPr>
              <w:pStyle w:val="TAL"/>
            </w:pPr>
          </w:p>
        </w:tc>
      </w:tr>
      <w:tr w:rsidR="00AE1D62" w:rsidRPr="005054D2" w14:paraId="587AD95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1EB8D"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63363AD1"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27B3F6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D3C9708" w14:textId="77777777" w:rsidR="00AE1D62" w:rsidRPr="005054D2" w:rsidRDefault="00AE1D62" w:rsidP="00686C4E">
            <w:pPr>
              <w:pStyle w:val="TAL"/>
            </w:pPr>
          </w:p>
        </w:tc>
      </w:tr>
      <w:tr w:rsidR="00AE1D62" w:rsidRPr="005054D2" w14:paraId="2DBDE08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F174E3" w14:textId="77777777" w:rsidR="00AE1D62" w:rsidRPr="005054D2" w:rsidRDefault="00AE1D62" w:rsidP="00686C4E">
            <w:pPr>
              <w:pStyle w:val="TAL"/>
            </w:pPr>
            <w:r w:rsidRPr="005054D2">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91E19D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12D1D37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6AAB3BC" w14:textId="77777777" w:rsidR="00AE1D62" w:rsidRPr="005054D2" w:rsidRDefault="00AE1D62" w:rsidP="00686C4E">
            <w:pPr>
              <w:pStyle w:val="TAL"/>
            </w:pPr>
          </w:p>
        </w:tc>
      </w:tr>
      <w:tr w:rsidR="00AE1D62" w:rsidRPr="005054D2" w14:paraId="5310511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C7655" w14:textId="77777777" w:rsidR="00AE1D62" w:rsidRPr="005054D2" w:rsidRDefault="00AE1D62" w:rsidP="00686C4E">
            <w:pPr>
              <w:pStyle w:val="TAL"/>
            </w:pPr>
            <w:r w:rsidRPr="005054D2">
              <w:t xml:space="preserve">        </w:t>
            </w:r>
            <w:proofErr w:type="spellStart"/>
            <w:r w:rsidRPr="005054D2">
              <w:t>phy</w:t>
            </w:r>
            <w:proofErr w:type="spellEnd"/>
            <w:r w:rsidRPr="005054D2">
              <w:t>-</w:t>
            </w:r>
            <w:proofErr w:type="spellStart"/>
            <w:r w:rsidRPr="005054D2">
              <w:t>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3E349769"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2A16CA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5D18CB9" w14:textId="77777777" w:rsidR="00AE1D62" w:rsidRPr="005054D2" w:rsidRDefault="00AE1D62" w:rsidP="00686C4E">
            <w:pPr>
              <w:pStyle w:val="TAL"/>
            </w:pPr>
          </w:p>
        </w:tc>
      </w:tr>
      <w:tr w:rsidR="00AE1D62" w:rsidRPr="005054D2" w14:paraId="5C5375C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33BC2" w14:textId="77777777" w:rsidR="00AE1D62" w:rsidRPr="005054D2" w:rsidRDefault="00AE1D62" w:rsidP="00686C4E">
            <w:pPr>
              <w:pStyle w:val="TAL"/>
            </w:pPr>
            <w:r w:rsidRPr="005054D2">
              <w:t xml:space="preserve">          </w:t>
            </w:r>
            <w:proofErr w:type="spellStart"/>
            <w:r w:rsidRPr="005054D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B18415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C8E90F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45C847D" w14:textId="77777777" w:rsidR="00AE1D62" w:rsidRPr="005054D2" w:rsidRDefault="00AE1D62" w:rsidP="00686C4E">
            <w:pPr>
              <w:pStyle w:val="TAL"/>
            </w:pPr>
          </w:p>
        </w:tc>
      </w:tr>
      <w:tr w:rsidR="00AE1D62" w:rsidRPr="005054D2" w14:paraId="3121119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D9CF8D" w14:textId="77777777" w:rsidR="00AE1D62" w:rsidRPr="005054D2" w:rsidRDefault="00AE1D62" w:rsidP="00686C4E">
            <w:pPr>
              <w:pStyle w:val="TAL"/>
            </w:pPr>
            <w:r w:rsidRPr="005054D2">
              <w:t xml:space="preserve">          dummy1</w:t>
            </w:r>
          </w:p>
        </w:tc>
        <w:tc>
          <w:tcPr>
            <w:tcW w:w="2268" w:type="dxa"/>
            <w:tcBorders>
              <w:top w:val="single" w:sz="4" w:space="0" w:color="auto"/>
              <w:left w:val="single" w:sz="4" w:space="0" w:color="auto"/>
              <w:bottom w:val="single" w:sz="4" w:space="0" w:color="auto"/>
              <w:right w:val="single" w:sz="4" w:space="0" w:color="auto"/>
            </w:tcBorders>
          </w:tcPr>
          <w:p w14:paraId="26FC048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D47752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9656003" w14:textId="77777777" w:rsidR="00AE1D62" w:rsidRPr="005054D2" w:rsidRDefault="00AE1D62" w:rsidP="00686C4E">
            <w:pPr>
              <w:pStyle w:val="TAL"/>
            </w:pPr>
          </w:p>
        </w:tc>
      </w:tr>
      <w:tr w:rsidR="00AE1D62" w:rsidRPr="005054D2" w14:paraId="7407F07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C4756" w14:textId="77777777" w:rsidR="00AE1D62" w:rsidRPr="005054D2" w:rsidRDefault="00AE1D62" w:rsidP="00686C4E">
            <w:pPr>
              <w:pStyle w:val="TAL"/>
            </w:pPr>
            <w:r w:rsidRPr="005054D2">
              <w:t xml:space="preserve">          </w:t>
            </w:r>
            <w:proofErr w:type="spellStart"/>
            <w:r w:rsidRPr="005054D2">
              <w:t>twoFL</w:t>
            </w:r>
            <w:proofErr w:type="spellEnd"/>
            <w:r w:rsidRPr="005054D2">
              <w:t>-DMRS</w:t>
            </w:r>
          </w:p>
        </w:tc>
        <w:tc>
          <w:tcPr>
            <w:tcW w:w="2268" w:type="dxa"/>
            <w:tcBorders>
              <w:top w:val="single" w:sz="4" w:space="0" w:color="auto"/>
              <w:left w:val="single" w:sz="4" w:space="0" w:color="auto"/>
              <w:bottom w:val="single" w:sz="4" w:space="0" w:color="auto"/>
              <w:right w:val="single" w:sz="4" w:space="0" w:color="auto"/>
            </w:tcBorders>
          </w:tcPr>
          <w:p w14:paraId="58398FA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348B23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6EAAD53" w14:textId="77777777" w:rsidR="00AE1D62" w:rsidRPr="005054D2" w:rsidRDefault="00AE1D62" w:rsidP="00686C4E">
            <w:pPr>
              <w:pStyle w:val="TAL"/>
            </w:pPr>
          </w:p>
        </w:tc>
      </w:tr>
      <w:tr w:rsidR="00AE1D62" w:rsidRPr="005054D2" w14:paraId="5A45251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1D31C" w14:textId="77777777" w:rsidR="00AE1D62" w:rsidRPr="005054D2" w:rsidRDefault="00AE1D62" w:rsidP="00686C4E">
            <w:pPr>
              <w:pStyle w:val="TAL"/>
            </w:pPr>
            <w:r w:rsidRPr="005054D2">
              <w:t xml:space="preserve">          dummy2</w:t>
            </w:r>
          </w:p>
        </w:tc>
        <w:tc>
          <w:tcPr>
            <w:tcW w:w="2268" w:type="dxa"/>
            <w:tcBorders>
              <w:top w:val="single" w:sz="4" w:space="0" w:color="auto"/>
              <w:left w:val="single" w:sz="4" w:space="0" w:color="auto"/>
              <w:bottom w:val="single" w:sz="4" w:space="0" w:color="auto"/>
              <w:right w:val="single" w:sz="4" w:space="0" w:color="auto"/>
            </w:tcBorders>
          </w:tcPr>
          <w:p w14:paraId="2E2CC1F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61B31F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C58EB3B" w14:textId="77777777" w:rsidR="00AE1D62" w:rsidRPr="005054D2" w:rsidRDefault="00AE1D62" w:rsidP="00686C4E">
            <w:pPr>
              <w:pStyle w:val="TAL"/>
            </w:pPr>
          </w:p>
        </w:tc>
      </w:tr>
      <w:tr w:rsidR="00AE1D62" w:rsidRPr="005054D2" w14:paraId="1BE5D58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D3B27" w14:textId="77777777" w:rsidR="00AE1D62" w:rsidRPr="005054D2" w:rsidRDefault="00AE1D62" w:rsidP="00686C4E">
            <w:pPr>
              <w:pStyle w:val="TAL"/>
            </w:pPr>
            <w:r w:rsidRPr="005054D2">
              <w:t xml:space="preserve">          dummy3</w:t>
            </w:r>
          </w:p>
        </w:tc>
        <w:tc>
          <w:tcPr>
            <w:tcW w:w="2268" w:type="dxa"/>
            <w:tcBorders>
              <w:top w:val="single" w:sz="4" w:space="0" w:color="auto"/>
              <w:left w:val="single" w:sz="4" w:space="0" w:color="auto"/>
              <w:bottom w:val="single" w:sz="4" w:space="0" w:color="auto"/>
              <w:right w:val="single" w:sz="4" w:space="0" w:color="auto"/>
            </w:tcBorders>
          </w:tcPr>
          <w:p w14:paraId="75C2FF7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4CE555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ACA295" w14:textId="77777777" w:rsidR="00AE1D62" w:rsidRPr="005054D2" w:rsidRDefault="00AE1D62" w:rsidP="00686C4E">
            <w:pPr>
              <w:pStyle w:val="TAL"/>
            </w:pPr>
          </w:p>
        </w:tc>
      </w:tr>
      <w:tr w:rsidR="00AE1D62" w:rsidRPr="005054D2" w14:paraId="2CE8717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DFDCD" w14:textId="77777777" w:rsidR="00AE1D62" w:rsidRPr="005054D2" w:rsidRDefault="00AE1D62" w:rsidP="00686C4E">
            <w:pPr>
              <w:pStyle w:val="TAL"/>
            </w:pPr>
            <w:r w:rsidRPr="005054D2">
              <w:t xml:space="preserve">          </w:t>
            </w:r>
            <w:proofErr w:type="spellStart"/>
            <w:r w:rsidRPr="005054D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43E862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DAE4AF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27F68E8" w14:textId="77777777" w:rsidR="00AE1D62" w:rsidRPr="005054D2" w:rsidRDefault="00AE1D62" w:rsidP="00686C4E">
            <w:pPr>
              <w:pStyle w:val="TAL"/>
            </w:pPr>
          </w:p>
        </w:tc>
      </w:tr>
      <w:tr w:rsidR="00AE1D62" w:rsidRPr="005054D2" w14:paraId="17E4BA9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549167" w14:textId="77777777" w:rsidR="00AE1D62" w:rsidRPr="005054D2" w:rsidRDefault="00AE1D62" w:rsidP="00686C4E">
            <w:pPr>
              <w:pStyle w:val="TAL"/>
            </w:pPr>
            <w:r w:rsidRPr="005054D2">
              <w:t xml:space="preserve">          </w:t>
            </w:r>
            <w:proofErr w:type="spellStart"/>
            <w:r w:rsidRPr="005054D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35B13B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80FC0D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F652FB9" w14:textId="77777777" w:rsidR="00AE1D62" w:rsidRPr="005054D2" w:rsidRDefault="00AE1D62" w:rsidP="00686C4E">
            <w:pPr>
              <w:pStyle w:val="TAL"/>
            </w:pPr>
          </w:p>
        </w:tc>
      </w:tr>
      <w:tr w:rsidR="00AE1D62" w:rsidRPr="005054D2" w14:paraId="5236F1D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D688AC" w14:textId="77777777" w:rsidR="00AE1D62" w:rsidRPr="005054D2" w:rsidRDefault="00AE1D62" w:rsidP="00686C4E">
            <w:pPr>
              <w:pStyle w:val="TAL"/>
            </w:pPr>
            <w:r w:rsidRPr="005054D2">
              <w:t xml:space="preserve">          </w:t>
            </w:r>
            <w:proofErr w:type="spellStart"/>
            <w:r w:rsidRPr="005054D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D45FE36"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1361B4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3C185CE" w14:textId="77777777" w:rsidR="00AE1D62" w:rsidRPr="005054D2" w:rsidRDefault="00AE1D62" w:rsidP="00686C4E">
            <w:pPr>
              <w:pStyle w:val="TAL"/>
            </w:pPr>
          </w:p>
        </w:tc>
      </w:tr>
      <w:tr w:rsidR="00AE1D62" w:rsidRPr="005054D2" w14:paraId="76F9D9F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8ECA6" w14:textId="77777777" w:rsidR="00AE1D62" w:rsidRPr="005054D2" w:rsidRDefault="00AE1D62" w:rsidP="00686C4E">
            <w:pPr>
              <w:pStyle w:val="TAL"/>
            </w:pPr>
            <w:r w:rsidRPr="005054D2">
              <w:t xml:space="preserve">          </w:t>
            </w:r>
            <w:proofErr w:type="spellStart"/>
            <w:r w:rsidRPr="005054D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2CB557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D9AF37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C7C4898" w14:textId="77777777" w:rsidR="00AE1D62" w:rsidRPr="005054D2" w:rsidRDefault="00AE1D62" w:rsidP="00686C4E">
            <w:pPr>
              <w:pStyle w:val="TAL"/>
            </w:pPr>
          </w:p>
        </w:tc>
      </w:tr>
      <w:tr w:rsidR="00AE1D62" w:rsidRPr="005054D2" w14:paraId="5DA8545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CB8F7" w14:textId="77777777" w:rsidR="00AE1D62" w:rsidRPr="005054D2" w:rsidRDefault="00AE1D62" w:rsidP="00686C4E">
            <w:pPr>
              <w:pStyle w:val="TAL"/>
            </w:pPr>
            <w:r w:rsidRPr="005054D2">
              <w:t xml:space="preserve">          </w:t>
            </w:r>
            <w:proofErr w:type="spellStart"/>
            <w:r w:rsidRPr="005054D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0C0D7E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126F87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1F17586F" w14:textId="77777777" w:rsidR="00AE1D62" w:rsidRPr="005054D2" w:rsidRDefault="00AE1D62" w:rsidP="00686C4E">
            <w:pPr>
              <w:pStyle w:val="TAL"/>
            </w:pPr>
          </w:p>
        </w:tc>
      </w:tr>
      <w:tr w:rsidR="00AE1D62" w:rsidRPr="005054D2" w14:paraId="346544A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797E5" w14:textId="77777777" w:rsidR="00AE1D62" w:rsidRPr="005054D2" w:rsidRDefault="00AE1D62" w:rsidP="00686C4E">
            <w:pPr>
              <w:pStyle w:val="TAL"/>
            </w:pPr>
            <w:r w:rsidRPr="005054D2">
              <w:t xml:space="preserve">          </w:t>
            </w:r>
            <w:proofErr w:type="spellStart"/>
            <w:r w:rsidRPr="005054D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74AF85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2252A4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6D27F29" w14:textId="77777777" w:rsidR="00AE1D62" w:rsidRPr="005054D2" w:rsidRDefault="00AE1D62" w:rsidP="00686C4E">
            <w:pPr>
              <w:pStyle w:val="TAL"/>
            </w:pPr>
          </w:p>
        </w:tc>
      </w:tr>
      <w:tr w:rsidR="00AE1D62" w:rsidRPr="005054D2" w14:paraId="0A9250B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795B5" w14:textId="77777777" w:rsidR="00AE1D62" w:rsidRPr="005054D2" w:rsidRDefault="00AE1D62" w:rsidP="00686C4E">
            <w:pPr>
              <w:pStyle w:val="TAL"/>
            </w:pPr>
            <w:r w:rsidRPr="005054D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A070ED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BD0BF3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243B562" w14:textId="77777777" w:rsidR="00AE1D62" w:rsidRPr="005054D2" w:rsidRDefault="00AE1D62" w:rsidP="00686C4E">
            <w:pPr>
              <w:pStyle w:val="TAL"/>
            </w:pPr>
          </w:p>
        </w:tc>
      </w:tr>
      <w:tr w:rsidR="00AE1D62" w:rsidRPr="005054D2" w14:paraId="20D1CFC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3017DC" w14:textId="77777777" w:rsidR="00AE1D62" w:rsidRPr="005054D2" w:rsidRDefault="00AE1D62" w:rsidP="00686C4E">
            <w:pPr>
              <w:pStyle w:val="TAL"/>
            </w:pPr>
            <w:r w:rsidRPr="005054D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2102B6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15E48D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91D36F2" w14:textId="77777777" w:rsidR="00AE1D62" w:rsidRPr="005054D2" w:rsidRDefault="00AE1D62" w:rsidP="00686C4E">
            <w:pPr>
              <w:pStyle w:val="TAL"/>
            </w:pPr>
          </w:p>
        </w:tc>
      </w:tr>
      <w:tr w:rsidR="00AE1D62" w:rsidRPr="005054D2" w14:paraId="663E4AB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C2A42" w14:textId="77777777" w:rsidR="00AE1D62" w:rsidRPr="005054D2" w:rsidRDefault="00AE1D62" w:rsidP="00686C4E">
            <w:pPr>
              <w:pStyle w:val="TAL"/>
            </w:pPr>
            <w:r w:rsidRPr="005054D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F8DE53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19F548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879DDCA" w14:textId="77777777" w:rsidR="00AE1D62" w:rsidRPr="005054D2" w:rsidRDefault="00AE1D62" w:rsidP="00686C4E">
            <w:pPr>
              <w:pStyle w:val="TAL"/>
            </w:pPr>
          </w:p>
        </w:tc>
      </w:tr>
      <w:tr w:rsidR="00AE1D62" w:rsidRPr="005054D2" w14:paraId="2A4DBE8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C49754" w14:textId="77777777" w:rsidR="00AE1D62" w:rsidRPr="005054D2" w:rsidRDefault="00AE1D62" w:rsidP="00686C4E">
            <w:pPr>
              <w:pStyle w:val="TAL"/>
            </w:pPr>
            <w:r w:rsidRPr="005054D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6EE7DB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6595CE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D4DBCB7" w14:textId="77777777" w:rsidR="00AE1D62" w:rsidRPr="005054D2" w:rsidRDefault="00AE1D62" w:rsidP="00686C4E">
            <w:pPr>
              <w:pStyle w:val="TAL"/>
            </w:pPr>
          </w:p>
        </w:tc>
      </w:tr>
      <w:tr w:rsidR="00AE1D62" w:rsidRPr="005054D2" w14:paraId="26ABAD1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3193D" w14:textId="77777777" w:rsidR="00AE1D62" w:rsidRPr="005054D2" w:rsidRDefault="00AE1D62" w:rsidP="00686C4E">
            <w:pPr>
              <w:pStyle w:val="TAL"/>
            </w:pPr>
            <w:r w:rsidRPr="005054D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D3BE49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DBE68B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CC46D8E" w14:textId="77777777" w:rsidR="00AE1D62" w:rsidRPr="005054D2" w:rsidRDefault="00AE1D62" w:rsidP="00686C4E">
            <w:pPr>
              <w:pStyle w:val="TAL"/>
            </w:pPr>
          </w:p>
        </w:tc>
      </w:tr>
      <w:tr w:rsidR="00AE1D62" w:rsidRPr="005054D2" w14:paraId="533B129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C104B" w14:textId="77777777" w:rsidR="00AE1D62" w:rsidRPr="005054D2" w:rsidRDefault="00AE1D62" w:rsidP="00686C4E">
            <w:pPr>
              <w:pStyle w:val="TAL"/>
            </w:pPr>
            <w:r w:rsidRPr="005054D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6A9C4E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9F443A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AD39D01" w14:textId="77777777" w:rsidR="00AE1D62" w:rsidRPr="005054D2" w:rsidRDefault="00AE1D62" w:rsidP="00686C4E">
            <w:pPr>
              <w:pStyle w:val="TAL"/>
            </w:pPr>
          </w:p>
        </w:tc>
      </w:tr>
      <w:tr w:rsidR="00AE1D62" w:rsidRPr="005054D2" w14:paraId="150F355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443166" w14:textId="77777777" w:rsidR="00AE1D62" w:rsidRPr="005054D2" w:rsidRDefault="00AE1D62" w:rsidP="00686C4E">
            <w:pPr>
              <w:pStyle w:val="TAL"/>
            </w:pPr>
            <w:r w:rsidRPr="005054D2">
              <w:t xml:space="preserve">          mux-SR-HARQ-ACK-CSI-PUCCH-</w:t>
            </w:r>
            <w:proofErr w:type="spellStart"/>
            <w:r w:rsidRPr="005054D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F27DF0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7A432F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143E75A" w14:textId="77777777" w:rsidR="00AE1D62" w:rsidRPr="005054D2" w:rsidRDefault="00AE1D62" w:rsidP="00686C4E">
            <w:pPr>
              <w:pStyle w:val="TAL"/>
            </w:pPr>
          </w:p>
        </w:tc>
      </w:tr>
      <w:tr w:rsidR="00AE1D62" w:rsidRPr="005054D2" w14:paraId="4BA082F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7D6B87" w14:textId="77777777" w:rsidR="00AE1D62" w:rsidRPr="005054D2" w:rsidRDefault="00AE1D62" w:rsidP="00686C4E">
            <w:pPr>
              <w:pStyle w:val="TAL"/>
            </w:pPr>
            <w:r w:rsidRPr="005054D2">
              <w:t xml:space="preserve">          </w:t>
            </w:r>
            <w:proofErr w:type="spellStart"/>
            <w:r w:rsidRPr="005054D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D92BA4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1007A3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A5DCD7A" w14:textId="77777777" w:rsidR="00AE1D62" w:rsidRPr="005054D2" w:rsidRDefault="00AE1D62" w:rsidP="00686C4E">
            <w:pPr>
              <w:pStyle w:val="TAL"/>
            </w:pPr>
          </w:p>
        </w:tc>
      </w:tr>
      <w:tr w:rsidR="00AE1D62" w:rsidRPr="005054D2" w14:paraId="13EC966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CCDAD7" w14:textId="77777777" w:rsidR="00AE1D62" w:rsidRPr="005054D2" w:rsidRDefault="00AE1D62" w:rsidP="00686C4E">
            <w:pPr>
              <w:pStyle w:val="TAL"/>
            </w:pPr>
            <w:r w:rsidRPr="005054D2">
              <w:t xml:space="preserve">          </w:t>
            </w:r>
            <w:proofErr w:type="spellStart"/>
            <w:r w:rsidRPr="005054D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38F4469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E44081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2F60A0E" w14:textId="77777777" w:rsidR="00AE1D62" w:rsidRPr="005054D2" w:rsidRDefault="00AE1D62" w:rsidP="00686C4E">
            <w:pPr>
              <w:pStyle w:val="TAL"/>
            </w:pPr>
          </w:p>
        </w:tc>
      </w:tr>
      <w:tr w:rsidR="00AE1D62" w:rsidRPr="005054D2" w14:paraId="091C644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53972E" w14:textId="77777777" w:rsidR="00AE1D62" w:rsidRPr="005054D2" w:rsidRDefault="00AE1D62" w:rsidP="00686C4E">
            <w:pPr>
              <w:pStyle w:val="TAL"/>
            </w:pPr>
            <w:r w:rsidRPr="005054D2">
              <w:t xml:space="preserve">          </w:t>
            </w:r>
            <w:proofErr w:type="spellStart"/>
            <w:r w:rsidRPr="005054D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FDBB9C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B72905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518F282" w14:textId="77777777" w:rsidR="00AE1D62" w:rsidRPr="005054D2" w:rsidRDefault="00AE1D62" w:rsidP="00686C4E">
            <w:pPr>
              <w:pStyle w:val="TAL"/>
            </w:pPr>
          </w:p>
        </w:tc>
      </w:tr>
      <w:tr w:rsidR="00AE1D62" w:rsidRPr="005054D2" w14:paraId="47E8B83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0E093" w14:textId="77777777" w:rsidR="00AE1D62" w:rsidRPr="005054D2" w:rsidRDefault="00AE1D62" w:rsidP="00686C4E">
            <w:pPr>
              <w:pStyle w:val="TAL"/>
            </w:pPr>
            <w:r w:rsidRPr="005054D2">
              <w:t xml:space="preserve">          </w:t>
            </w:r>
            <w:proofErr w:type="spellStart"/>
            <w:r w:rsidRPr="005054D2">
              <w:t>intraSlotFreqHopping</w:t>
            </w:r>
            <w:proofErr w:type="spellEnd"/>
            <w:r w:rsidRPr="005054D2">
              <w:t>-PUSCH</w:t>
            </w:r>
          </w:p>
        </w:tc>
        <w:tc>
          <w:tcPr>
            <w:tcW w:w="2268" w:type="dxa"/>
            <w:tcBorders>
              <w:top w:val="single" w:sz="4" w:space="0" w:color="auto"/>
              <w:left w:val="single" w:sz="4" w:space="0" w:color="auto"/>
              <w:bottom w:val="single" w:sz="4" w:space="0" w:color="auto"/>
              <w:right w:val="single" w:sz="4" w:space="0" w:color="auto"/>
            </w:tcBorders>
          </w:tcPr>
          <w:p w14:paraId="50F431E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32A73B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EA5C0F8" w14:textId="77777777" w:rsidR="00AE1D62" w:rsidRPr="005054D2" w:rsidRDefault="00AE1D62" w:rsidP="00686C4E">
            <w:pPr>
              <w:pStyle w:val="TAL"/>
            </w:pPr>
          </w:p>
        </w:tc>
      </w:tr>
      <w:tr w:rsidR="00AE1D62" w:rsidRPr="005054D2" w14:paraId="1CDE17D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F10DAC" w14:textId="77777777" w:rsidR="00AE1D62" w:rsidRPr="005054D2" w:rsidRDefault="00AE1D62" w:rsidP="00686C4E">
            <w:pPr>
              <w:pStyle w:val="TAL"/>
            </w:pPr>
            <w:r w:rsidRPr="005054D2">
              <w:t xml:space="preserve">          </w:t>
            </w:r>
            <w:proofErr w:type="spellStart"/>
            <w:r w:rsidRPr="005054D2">
              <w:t>pusch</w:t>
            </w:r>
            <w:proofErr w:type="spellEnd"/>
            <w:r w:rsidRPr="005054D2">
              <w:t>-LBRM</w:t>
            </w:r>
          </w:p>
        </w:tc>
        <w:tc>
          <w:tcPr>
            <w:tcW w:w="2268" w:type="dxa"/>
            <w:tcBorders>
              <w:top w:val="single" w:sz="4" w:space="0" w:color="auto"/>
              <w:left w:val="single" w:sz="4" w:space="0" w:color="auto"/>
              <w:bottom w:val="single" w:sz="4" w:space="0" w:color="auto"/>
              <w:right w:val="single" w:sz="4" w:space="0" w:color="auto"/>
            </w:tcBorders>
          </w:tcPr>
          <w:p w14:paraId="4BA64F9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647E7A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F8E3041" w14:textId="77777777" w:rsidR="00AE1D62" w:rsidRPr="005054D2" w:rsidRDefault="00AE1D62" w:rsidP="00686C4E">
            <w:pPr>
              <w:pStyle w:val="TAL"/>
            </w:pPr>
          </w:p>
        </w:tc>
      </w:tr>
      <w:tr w:rsidR="00AE1D62" w:rsidRPr="005054D2" w14:paraId="18B547E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46427E" w14:textId="77777777" w:rsidR="00AE1D62" w:rsidRPr="005054D2" w:rsidRDefault="00AE1D62" w:rsidP="00686C4E">
            <w:pPr>
              <w:pStyle w:val="TAL"/>
            </w:pPr>
            <w:r w:rsidRPr="005054D2">
              <w:t xml:space="preserve">          </w:t>
            </w:r>
            <w:proofErr w:type="spellStart"/>
            <w:r w:rsidRPr="005054D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1571A10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33A9D46"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AB04E36" w14:textId="77777777" w:rsidR="00AE1D62" w:rsidRPr="005054D2" w:rsidRDefault="00AE1D62" w:rsidP="00686C4E">
            <w:pPr>
              <w:pStyle w:val="TAL"/>
            </w:pPr>
          </w:p>
        </w:tc>
      </w:tr>
      <w:tr w:rsidR="00AE1D62" w:rsidRPr="005054D2" w14:paraId="44DB03A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946465" w14:textId="77777777" w:rsidR="00AE1D62" w:rsidRPr="005054D2" w:rsidRDefault="00AE1D62" w:rsidP="00686C4E">
            <w:pPr>
              <w:pStyle w:val="TAL"/>
            </w:pPr>
            <w:r w:rsidRPr="005054D2">
              <w:t xml:space="preserve">          </w:t>
            </w:r>
            <w:proofErr w:type="spellStart"/>
            <w:r w:rsidRPr="005054D2">
              <w:t>tpc</w:t>
            </w:r>
            <w:proofErr w:type="spellEnd"/>
            <w:r w:rsidRPr="005054D2">
              <w:t>-PUSCH-RNTI</w:t>
            </w:r>
          </w:p>
        </w:tc>
        <w:tc>
          <w:tcPr>
            <w:tcW w:w="2268" w:type="dxa"/>
            <w:tcBorders>
              <w:top w:val="single" w:sz="4" w:space="0" w:color="auto"/>
              <w:left w:val="single" w:sz="4" w:space="0" w:color="auto"/>
              <w:bottom w:val="single" w:sz="4" w:space="0" w:color="auto"/>
              <w:right w:val="single" w:sz="4" w:space="0" w:color="auto"/>
            </w:tcBorders>
          </w:tcPr>
          <w:p w14:paraId="40DC841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6C3EA2D"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4FBA44E" w14:textId="77777777" w:rsidR="00AE1D62" w:rsidRPr="005054D2" w:rsidRDefault="00AE1D62" w:rsidP="00686C4E">
            <w:pPr>
              <w:pStyle w:val="TAL"/>
            </w:pPr>
          </w:p>
        </w:tc>
      </w:tr>
      <w:tr w:rsidR="00AE1D62" w:rsidRPr="005054D2" w14:paraId="588D6BC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7E3CE" w14:textId="77777777" w:rsidR="00AE1D62" w:rsidRPr="005054D2" w:rsidRDefault="00AE1D62" w:rsidP="00686C4E">
            <w:pPr>
              <w:pStyle w:val="TAL"/>
            </w:pPr>
            <w:r w:rsidRPr="005054D2">
              <w:t xml:space="preserve">          </w:t>
            </w:r>
            <w:proofErr w:type="spellStart"/>
            <w:r w:rsidRPr="005054D2">
              <w:t>tpc</w:t>
            </w:r>
            <w:proofErr w:type="spellEnd"/>
            <w:r w:rsidRPr="005054D2">
              <w:t>-PUCCH-RNTI</w:t>
            </w:r>
          </w:p>
        </w:tc>
        <w:tc>
          <w:tcPr>
            <w:tcW w:w="2268" w:type="dxa"/>
            <w:tcBorders>
              <w:top w:val="single" w:sz="4" w:space="0" w:color="auto"/>
              <w:left w:val="single" w:sz="4" w:space="0" w:color="auto"/>
              <w:bottom w:val="single" w:sz="4" w:space="0" w:color="auto"/>
              <w:right w:val="single" w:sz="4" w:space="0" w:color="auto"/>
            </w:tcBorders>
          </w:tcPr>
          <w:p w14:paraId="125B09E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99812B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A123BCF" w14:textId="77777777" w:rsidR="00AE1D62" w:rsidRPr="005054D2" w:rsidRDefault="00AE1D62" w:rsidP="00686C4E">
            <w:pPr>
              <w:pStyle w:val="TAL"/>
            </w:pPr>
          </w:p>
        </w:tc>
      </w:tr>
      <w:tr w:rsidR="00AE1D62" w:rsidRPr="005054D2" w14:paraId="78DE4E1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CD3F6" w14:textId="77777777" w:rsidR="00AE1D62" w:rsidRPr="005054D2" w:rsidRDefault="00AE1D62" w:rsidP="00686C4E">
            <w:pPr>
              <w:pStyle w:val="TAL"/>
            </w:pPr>
            <w:r w:rsidRPr="005054D2">
              <w:t xml:space="preserve">          </w:t>
            </w:r>
            <w:proofErr w:type="spellStart"/>
            <w:r w:rsidRPr="005054D2">
              <w:t>tpc</w:t>
            </w:r>
            <w:proofErr w:type="spellEnd"/>
            <w:r w:rsidRPr="005054D2">
              <w:t>-SRS-RNTI</w:t>
            </w:r>
          </w:p>
        </w:tc>
        <w:tc>
          <w:tcPr>
            <w:tcW w:w="2268" w:type="dxa"/>
            <w:tcBorders>
              <w:top w:val="single" w:sz="4" w:space="0" w:color="auto"/>
              <w:left w:val="single" w:sz="4" w:space="0" w:color="auto"/>
              <w:bottom w:val="single" w:sz="4" w:space="0" w:color="auto"/>
              <w:right w:val="single" w:sz="4" w:space="0" w:color="auto"/>
            </w:tcBorders>
          </w:tcPr>
          <w:p w14:paraId="1E0C6B5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D7DF24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3C5085A" w14:textId="77777777" w:rsidR="00AE1D62" w:rsidRPr="005054D2" w:rsidRDefault="00AE1D62" w:rsidP="00686C4E">
            <w:pPr>
              <w:pStyle w:val="TAL"/>
            </w:pPr>
          </w:p>
        </w:tc>
      </w:tr>
      <w:tr w:rsidR="00AE1D62" w:rsidRPr="005054D2" w14:paraId="1CD572D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7C48C" w14:textId="77777777" w:rsidR="00AE1D62" w:rsidRPr="005054D2" w:rsidRDefault="00AE1D62" w:rsidP="00686C4E">
            <w:pPr>
              <w:pStyle w:val="TAL"/>
            </w:pPr>
            <w:r w:rsidRPr="005054D2">
              <w:t xml:space="preserve">          </w:t>
            </w:r>
            <w:proofErr w:type="spellStart"/>
            <w:r w:rsidRPr="005054D2">
              <w:t>absoluteTPC</w:t>
            </w:r>
            <w:proofErr w:type="spellEnd"/>
            <w:r w:rsidRPr="005054D2">
              <w:t>-Command</w:t>
            </w:r>
          </w:p>
        </w:tc>
        <w:tc>
          <w:tcPr>
            <w:tcW w:w="2268" w:type="dxa"/>
            <w:tcBorders>
              <w:top w:val="single" w:sz="4" w:space="0" w:color="auto"/>
              <w:left w:val="single" w:sz="4" w:space="0" w:color="auto"/>
              <w:bottom w:val="single" w:sz="4" w:space="0" w:color="auto"/>
              <w:right w:val="single" w:sz="4" w:space="0" w:color="auto"/>
            </w:tcBorders>
          </w:tcPr>
          <w:p w14:paraId="3EEBD4D9"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851663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5CA4C13" w14:textId="77777777" w:rsidR="00AE1D62" w:rsidRPr="005054D2" w:rsidRDefault="00AE1D62" w:rsidP="00686C4E">
            <w:pPr>
              <w:pStyle w:val="TAL"/>
            </w:pPr>
          </w:p>
        </w:tc>
      </w:tr>
      <w:tr w:rsidR="00AE1D62" w:rsidRPr="005054D2" w14:paraId="48575BC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4225C" w14:textId="77777777" w:rsidR="00AE1D62" w:rsidRPr="005054D2" w:rsidRDefault="00AE1D62" w:rsidP="00686C4E">
            <w:pPr>
              <w:pStyle w:val="TAL"/>
            </w:pPr>
            <w:r w:rsidRPr="005054D2">
              <w:t xml:space="preserve">          </w:t>
            </w:r>
            <w:proofErr w:type="spellStart"/>
            <w:r w:rsidRPr="005054D2">
              <w:t>twoDifferentTPC</w:t>
            </w:r>
            <w:proofErr w:type="spellEnd"/>
            <w:r w:rsidRPr="005054D2">
              <w:t>-Loop-PUSCH</w:t>
            </w:r>
          </w:p>
        </w:tc>
        <w:tc>
          <w:tcPr>
            <w:tcW w:w="2268" w:type="dxa"/>
            <w:tcBorders>
              <w:top w:val="single" w:sz="4" w:space="0" w:color="auto"/>
              <w:left w:val="single" w:sz="4" w:space="0" w:color="auto"/>
              <w:bottom w:val="single" w:sz="4" w:space="0" w:color="auto"/>
              <w:right w:val="single" w:sz="4" w:space="0" w:color="auto"/>
            </w:tcBorders>
          </w:tcPr>
          <w:p w14:paraId="0AC7055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025370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EBD89AB" w14:textId="77777777" w:rsidR="00AE1D62" w:rsidRPr="005054D2" w:rsidRDefault="00AE1D62" w:rsidP="00686C4E">
            <w:pPr>
              <w:pStyle w:val="TAL"/>
            </w:pPr>
          </w:p>
        </w:tc>
      </w:tr>
      <w:tr w:rsidR="00AE1D62" w:rsidRPr="005054D2" w14:paraId="0B5C85B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69E33F" w14:textId="77777777" w:rsidR="00AE1D62" w:rsidRPr="005054D2" w:rsidRDefault="00AE1D62" w:rsidP="00686C4E">
            <w:pPr>
              <w:pStyle w:val="TAL"/>
            </w:pPr>
            <w:r w:rsidRPr="005054D2">
              <w:t xml:space="preserve">          </w:t>
            </w:r>
            <w:proofErr w:type="spellStart"/>
            <w:r w:rsidRPr="005054D2">
              <w:t>twoDifferentTPC</w:t>
            </w:r>
            <w:proofErr w:type="spellEnd"/>
            <w:r w:rsidRPr="005054D2">
              <w:t>-Loop-PUCCH</w:t>
            </w:r>
          </w:p>
        </w:tc>
        <w:tc>
          <w:tcPr>
            <w:tcW w:w="2268" w:type="dxa"/>
            <w:tcBorders>
              <w:top w:val="single" w:sz="4" w:space="0" w:color="auto"/>
              <w:left w:val="single" w:sz="4" w:space="0" w:color="auto"/>
              <w:bottom w:val="single" w:sz="4" w:space="0" w:color="auto"/>
              <w:right w:val="single" w:sz="4" w:space="0" w:color="auto"/>
            </w:tcBorders>
          </w:tcPr>
          <w:p w14:paraId="2B3FD9E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B98447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B879499" w14:textId="77777777" w:rsidR="00AE1D62" w:rsidRPr="005054D2" w:rsidRDefault="00AE1D62" w:rsidP="00686C4E">
            <w:pPr>
              <w:pStyle w:val="TAL"/>
            </w:pPr>
          </w:p>
        </w:tc>
      </w:tr>
      <w:tr w:rsidR="00AE1D62" w:rsidRPr="005054D2" w14:paraId="77C1C4D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309BB" w14:textId="77777777" w:rsidR="00AE1D62" w:rsidRPr="005054D2" w:rsidRDefault="00AE1D62" w:rsidP="00686C4E">
            <w:pPr>
              <w:pStyle w:val="TAL"/>
            </w:pPr>
            <w:r w:rsidRPr="005054D2">
              <w:t xml:space="preserve">          </w:t>
            </w:r>
            <w:proofErr w:type="spellStart"/>
            <w:r w:rsidRPr="005054D2">
              <w:t>pusch</w:t>
            </w:r>
            <w:proofErr w:type="spellEnd"/>
            <w:r w:rsidRPr="005054D2">
              <w:t>-</w:t>
            </w:r>
            <w:proofErr w:type="spellStart"/>
            <w:r w:rsidRPr="005054D2">
              <w:t>HalfPi</w:t>
            </w:r>
            <w:proofErr w:type="spellEnd"/>
            <w:r w:rsidRPr="005054D2">
              <w:t>-BPSK</w:t>
            </w:r>
          </w:p>
        </w:tc>
        <w:tc>
          <w:tcPr>
            <w:tcW w:w="2268" w:type="dxa"/>
            <w:tcBorders>
              <w:top w:val="single" w:sz="4" w:space="0" w:color="auto"/>
              <w:left w:val="single" w:sz="4" w:space="0" w:color="auto"/>
              <w:bottom w:val="single" w:sz="4" w:space="0" w:color="auto"/>
              <w:right w:val="single" w:sz="4" w:space="0" w:color="auto"/>
            </w:tcBorders>
          </w:tcPr>
          <w:p w14:paraId="791950F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B44855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EBD85C5" w14:textId="77777777" w:rsidR="00AE1D62" w:rsidRPr="005054D2" w:rsidRDefault="00AE1D62" w:rsidP="00686C4E">
            <w:pPr>
              <w:pStyle w:val="TAL"/>
            </w:pPr>
          </w:p>
        </w:tc>
      </w:tr>
      <w:tr w:rsidR="00AE1D62" w:rsidRPr="005054D2" w14:paraId="00424EF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A1425" w14:textId="77777777" w:rsidR="00AE1D62" w:rsidRPr="005054D2" w:rsidRDefault="00AE1D62" w:rsidP="00686C4E">
            <w:pPr>
              <w:pStyle w:val="TAL"/>
            </w:pPr>
            <w:r w:rsidRPr="005054D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AD3C2C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8E354D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43B413B" w14:textId="77777777" w:rsidR="00AE1D62" w:rsidRPr="005054D2" w:rsidRDefault="00AE1D62" w:rsidP="00686C4E">
            <w:pPr>
              <w:pStyle w:val="TAL"/>
            </w:pPr>
          </w:p>
        </w:tc>
      </w:tr>
      <w:tr w:rsidR="00AE1D62" w:rsidRPr="005054D2" w14:paraId="786D27B8"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B83F1" w14:textId="77777777" w:rsidR="00AE1D62" w:rsidRPr="005054D2" w:rsidRDefault="00AE1D62" w:rsidP="00686C4E">
            <w:pPr>
              <w:pStyle w:val="TAL"/>
            </w:pPr>
            <w:r w:rsidRPr="005054D2">
              <w:t xml:space="preserve">          </w:t>
            </w:r>
            <w:proofErr w:type="spellStart"/>
            <w:r w:rsidRPr="005054D2">
              <w:t>almostContiguousCP</w:t>
            </w:r>
            <w:proofErr w:type="spellEnd"/>
            <w:r w:rsidRPr="005054D2">
              <w:t>-OFDM-UL</w:t>
            </w:r>
          </w:p>
        </w:tc>
        <w:tc>
          <w:tcPr>
            <w:tcW w:w="2268" w:type="dxa"/>
            <w:tcBorders>
              <w:top w:val="single" w:sz="4" w:space="0" w:color="auto"/>
              <w:left w:val="single" w:sz="4" w:space="0" w:color="auto"/>
              <w:bottom w:val="single" w:sz="4" w:space="0" w:color="auto"/>
              <w:right w:val="single" w:sz="4" w:space="0" w:color="auto"/>
            </w:tcBorders>
          </w:tcPr>
          <w:p w14:paraId="226168DB"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E00532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D837D5D" w14:textId="77777777" w:rsidR="00AE1D62" w:rsidRPr="005054D2" w:rsidRDefault="00AE1D62" w:rsidP="00686C4E">
            <w:pPr>
              <w:pStyle w:val="TAL"/>
            </w:pPr>
          </w:p>
        </w:tc>
      </w:tr>
      <w:tr w:rsidR="00AE1D62" w:rsidRPr="005054D2" w14:paraId="718A80F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9B894" w14:textId="77777777" w:rsidR="00AE1D62" w:rsidRPr="005054D2" w:rsidRDefault="00AE1D62" w:rsidP="00686C4E">
            <w:pPr>
              <w:pStyle w:val="TAL"/>
            </w:pPr>
            <w:r w:rsidRPr="005054D2">
              <w:t xml:space="preserve">          </w:t>
            </w:r>
            <w:proofErr w:type="spellStart"/>
            <w:r w:rsidRPr="005054D2">
              <w:t>sp</w:t>
            </w:r>
            <w:proofErr w:type="spellEnd"/>
            <w:r w:rsidRPr="005054D2">
              <w:t>-CSI-RS</w:t>
            </w:r>
          </w:p>
        </w:tc>
        <w:tc>
          <w:tcPr>
            <w:tcW w:w="2268" w:type="dxa"/>
            <w:tcBorders>
              <w:top w:val="single" w:sz="4" w:space="0" w:color="auto"/>
              <w:left w:val="single" w:sz="4" w:space="0" w:color="auto"/>
              <w:bottom w:val="single" w:sz="4" w:space="0" w:color="auto"/>
              <w:right w:val="single" w:sz="4" w:space="0" w:color="auto"/>
            </w:tcBorders>
          </w:tcPr>
          <w:p w14:paraId="3A4ACD9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2BF2E0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B5546D0" w14:textId="77777777" w:rsidR="00AE1D62" w:rsidRPr="005054D2" w:rsidRDefault="00AE1D62" w:rsidP="00686C4E">
            <w:pPr>
              <w:pStyle w:val="TAL"/>
            </w:pPr>
          </w:p>
        </w:tc>
      </w:tr>
      <w:tr w:rsidR="00AE1D62" w:rsidRPr="005054D2" w14:paraId="71E40DB3"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8250AE" w14:textId="77777777" w:rsidR="00AE1D62" w:rsidRPr="005054D2" w:rsidRDefault="00AE1D62" w:rsidP="00686C4E">
            <w:pPr>
              <w:pStyle w:val="TAL"/>
            </w:pPr>
            <w:r w:rsidRPr="005054D2">
              <w:t xml:space="preserve">          </w:t>
            </w:r>
            <w:proofErr w:type="spellStart"/>
            <w:r w:rsidRPr="005054D2">
              <w:t>sp</w:t>
            </w:r>
            <w:proofErr w:type="spellEnd"/>
            <w:r w:rsidRPr="005054D2">
              <w:t>-CSI-IM</w:t>
            </w:r>
          </w:p>
        </w:tc>
        <w:tc>
          <w:tcPr>
            <w:tcW w:w="2268" w:type="dxa"/>
            <w:tcBorders>
              <w:top w:val="single" w:sz="4" w:space="0" w:color="auto"/>
              <w:left w:val="single" w:sz="4" w:space="0" w:color="auto"/>
              <w:bottom w:val="single" w:sz="4" w:space="0" w:color="auto"/>
              <w:right w:val="single" w:sz="4" w:space="0" w:color="auto"/>
            </w:tcBorders>
          </w:tcPr>
          <w:p w14:paraId="475E120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EE6892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D29A677" w14:textId="77777777" w:rsidR="00AE1D62" w:rsidRPr="005054D2" w:rsidRDefault="00AE1D62" w:rsidP="00686C4E">
            <w:pPr>
              <w:pStyle w:val="TAL"/>
            </w:pPr>
          </w:p>
        </w:tc>
      </w:tr>
      <w:tr w:rsidR="00AE1D62" w:rsidRPr="005054D2" w14:paraId="221DA37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9093" w14:textId="77777777" w:rsidR="00AE1D62" w:rsidRPr="005054D2" w:rsidRDefault="00AE1D62" w:rsidP="00686C4E">
            <w:pPr>
              <w:pStyle w:val="TAL"/>
            </w:pPr>
            <w:r w:rsidRPr="005054D2">
              <w:t xml:space="preserve">          </w:t>
            </w:r>
            <w:proofErr w:type="spellStart"/>
            <w:r w:rsidRPr="005054D2">
              <w:t>tdd</w:t>
            </w:r>
            <w:proofErr w:type="spellEnd"/>
            <w:r w:rsidRPr="005054D2">
              <w:t>-</w:t>
            </w:r>
            <w:proofErr w:type="spellStart"/>
            <w:r w:rsidRPr="005054D2">
              <w:t>MultiDL</w:t>
            </w:r>
            <w:proofErr w:type="spellEnd"/>
            <w:r w:rsidRPr="005054D2">
              <w:t>-UL-</w:t>
            </w:r>
            <w:proofErr w:type="spellStart"/>
            <w:r w:rsidRPr="005054D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F2D3DAE"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5A413B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295A667" w14:textId="77777777" w:rsidR="00AE1D62" w:rsidRPr="005054D2" w:rsidRDefault="00AE1D62" w:rsidP="00686C4E">
            <w:pPr>
              <w:pStyle w:val="TAL"/>
            </w:pPr>
          </w:p>
        </w:tc>
      </w:tr>
      <w:tr w:rsidR="00AE1D62" w:rsidRPr="005054D2" w14:paraId="57CE0F01"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151B91" w14:textId="77777777" w:rsidR="00AE1D62" w:rsidRPr="005054D2" w:rsidRDefault="00AE1D62" w:rsidP="00686C4E">
            <w:pPr>
              <w:pStyle w:val="TAL"/>
            </w:pPr>
            <w:r w:rsidRPr="005054D2">
              <w:t xml:space="preserve">          </w:t>
            </w:r>
            <w:proofErr w:type="spellStart"/>
            <w:r w:rsidRPr="005054D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2CF75D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BE9D0F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4017ABA" w14:textId="77777777" w:rsidR="00AE1D62" w:rsidRPr="005054D2" w:rsidRDefault="00AE1D62" w:rsidP="00686C4E">
            <w:pPr>
              <w:pStyle w:val="TAL"/>
            </w:pPr>
          </w:p>
        </w:tc>
      </w:tr>
      <w:tr w:rsidR="00AE1D62" w:rsidRPr="005054D2" w14:paraId="75082CC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22869D" w14:textId="77777777" w:rsidR="00AE1D62" w:rsidRPr="005054D2" w:rsidRDefault="00AE1D62" w:rsidP="00686C4E">
            <w:pPr>
              <w:pStyle w:val="TAL"/>
            </w:pPr>
            <w:r w:rsidRPr="005054D2">
              <w:t xml:space="preserve">          </w:t>
            </w:r>
            <w:proofErr w:type="spellStart"/>
            <w:r w:rsidRPr="005054D2">
              <w:t>csi</w:t>
            </w:r>
            <w:proofErr w:type="spellEnd"/>
            <w:r w:rsidRPr="005054D2">
              <w:t>-RS-IM-</w:t>
            </w:r>
            <w:proofErr w:type="spellStart"/>
            <w:r w:rsidRPr="005054D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292E21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7F78661" w14:textId="77777777" w:rsidR="00AE1D62" w:rsidRPr="005054D2" w:rsidRDefault="00AE1D62" w:rsidP="00686C4E">
            <w:pPr>
              <w:pStyle w:val="TAL"/>
            </w:pPr>
            <w:r w:rsidRPr="005054D2">
              <w:t>CSI-RS-IM-</w:t>
            </w:r>
            <w:proofErr w:type="spellStart"/>
            <w:r w:rsidRPr="005054D2">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DEB4021" w14:textId="77777777" w:rsidR="00AE1D62" w:rsidRPr="005054D2" w:rsidRDefault="00AE1D62" w:rsidP="00686C4E">
            <w:pPr>
              <w:pStyle w:val="TAL"/>
            </w:pPr>
          </w:p>
        </w:tc>
      </w:tr>
      <w:tr w:rsidR="00AE1D62" w:rsidRPr="005054D2" w14:paraId="7646BEA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B5CDC" w14:textId="77777777" w:rsidR="00AE1D62" w:rsidRPr="005054D2" w:rsidRDefault="00AE1D62" w:rsidP="00686C4E">
            <w:pPr>
              <w:pStyle w:val="TAL"/>
            </w:pPr>
            <w:r w:rsidRPr="005054D2">
              <w:t xml:space="preserve">          </w:t>
            </w:r>
            <w:proofErr w:type="spellStart"/>
            <w:r w:rsidRPr="005054D2">
              <w:t>csi</w:t>
            </w:r>
            <w:proofErr w:type="spellEnd"/>
            <w:r w:rsidRPr="005054D2">
              <w:t>-RS-</w:t>
            </w:r>
            <w:proofErr w:type="spellStart"/>
            <w:r w:rsidRPr="005054D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A163A2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1C239B8" w14:textId="77777777" w:rsidR="00AE1D62" w:rsidRPr="005054D2" w:rsidRDefault="00AE1D62" w:rsidP="00686C4E">
            <w:pPr>
              <w:pStyle w:val="TAL"/>
            </w:pPr>
            <w:r w:rsidRPr="005054D2">
              <w:t>CSI-RS-</w:t>
            </w:r>
            <w:proofErr w:type="spellStart"/>
            <w:r w:rsidRPr="005054D2">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032D273B" w14:textId="77777777" w:rsidR="00AE1D62" w:rsidRPr="005054D2" w:rsidRDefault="00AE1D62" w:rsidP="00686C4E">
            <w:pPr>
              <w:pStyle w:val="TAL"/>
            </w:pPr>
          </w:p>
        </w:tc>
      </w:tr>
      <w:tr w:rsidR="00AE1D62" w:rsidRPr="005054D2" w14:paraId="23083C04"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DCE31" w14:textId="77777777" w:rsidR="00AE1D62" w:rsidRPr="005054D2" w:rsidRDefault="00AE1D62" w:rsidP="00686C4E">
            <w:pPr>
              <w:pStyle w:val="TAL"/>
            </w:pPr>
            <w:r w:rsidRPr="005054D2">
              <w:t xml:space="preserve">          </w:t>
            </w:r>
            <w:proofErr w:type="spellStart"/>
            <w:r w:rsidRPr="005054D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3ABE20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40AF12C" w14:textId="77777777" w:rsidR="00AE1D62" w:rsidRPr="005054D2" w:rsidRDefault="00AE1D62" w:rsidP="00686C4E">
            <w:pPr>
              <w:pStyle w:val="TAL"/>
            </w:pPr>
            <w:r w:rsidRPr="005054D2">
              <w:t>CSI-</w:t>
            </w:r>
            <w:proofErr w:type="spellStart"/>
            <w:r w:rsidRPr="005054D2">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72D2FB86" w14:textId="77777777" w:rsidR="00AE1D62" w:rsidRPr="005054D2" w:rsidRDefault="00AE1D62" w:rsidP="00686C4E">
            <w:pPr>
              <w:pStyle w:val="TAL"/>
            </w:pPr>
          </w:p>
        </w:tc>
      </w:tr>
      <w:tr w:rsidR="00AE1D62" w:rsidRPr="005054D2" w14:paraId="3EC902C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F33481" w14:textId="77777777" w:rsidR="00AE1D62" w:rsidRPr="005054D2" w:rsidRDefault="00AE1D62" w:rsidP="00686C4E">
            <w:pPr>
              <w:pStyle w:val="TAL"/>
            </w:pPr>
            <w:r w:rsidRPr="005054D2">
              <w:t xml:space="preserve">          mux-SR-HARQ-ACK-CSI-PUCCH-</w:t>
            </w:r>
            <w:proofErr w:type="spellStart"/>
            <w:r w:rsidRPr="005054D2">
              <w:t>OncePerSlot</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32048A"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7E50D82"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943F2DD" w14:textId="77777777" w:rsidR="00AE1D62" w:rsidRPr="005054D2" w:rsidRDefault="00AE1D62" w:rsidP="00686C4E">
            <w:pPr>
              <w:pStyle w:val="TAL"/>
            </w:pPr>
          </w:p>
        </w:tc>
      </w:tr>
      <w:tr w:rsidR="00AE1D62" w:rsidRPr="005054D2" w14:paraId="29EF973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CFEFC" w14:textId="77777777" w:rsidR="00AE1D62" w:rsidRPr="005054D2" w:rsidRDefault="00AE1D62" w:rsidP="00686C4E">
            <w:pPr>
              <w:pStyle w:val="TAL"/>
            </w:pPr>
            <w:r w:rsidRPr="005054D2">
              <w:t xml:space="preserve">            </w:t>
            </w:r>
            <w:proofErr w:type="spellStart"/>
            <w:r w:rsidRPr="005054D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64EF03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D61A88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68AE7E8" w14:textId="77777777" w:rsidR="00AE1D62" w:rsidRPr="005054D2" w:rsidRDefault="00AE1D62" w:rsidP="00686C4E">
            <w:pPr>
              <w:pStyle w:val="TAL"/>
            </w:pPr>
          </w:p>
        </w:tc>
      </w:tr>
      <w:tr w:rsidR="00AE1D62" w:rsidRPr="005054D2" w14:paraId="55FBCD1D"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88A39E" w14:textId="77777777" w:rsidR="00AE1D62" w:rsidRPr="005054D2" w:rsidRDefault="00AE1D62" w:rsidP="00686C4E">
            <w:pPr>
              <w:pStyle w:val="TAL"/>
            </w:pPr>
            <w:r w:rsidRPr="005054D2">
              <w:t xml:space="preserve">            </w:t>
            </w:r>
            <w:proofErr w:type="spellStart"/>
            <w:r w:rsidRPr="005054D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FF9DCA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F93075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68CE361" w14:textId="77777777" w:rsidR="00AE1D62" w:rsidRPr="005054D2" w:rsidRDefault="00AE1D62" w:rsidP="00686C4E">
            <w:pPr>
              <w:pStyle w:val="TAL"/>
            </w:pPr>
          </w:p>
        </w:tc>
      </w:tr>
      <w:tr w:rsidR="00AE1D62" w:rsidRPr="005054D2" w14:paraId="4C2852B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8B950"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BE9FB7E"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A61EAE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97DDA30" w14:textId="77777777" w:rsidR="00AE1D62" w:rsidRPr="005054D2" w:rsidRDefault="00AE1D62" w:rsidP="00686C4E">
            <w:pPr>
              <w:pStyle w:val="TAL"/>
            </w:pPr>
          </w:p>
        </w:tc>
      </w:tr>
      <w:tr w:rsidR="00AE1D62" w:rsidRPr="005054D2" w14:paraId="7B1D92F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9B97A" w14:textId="77777777" w:rsidR="00AE1D62" w:rsidRPr="005054D2" w:rsidRDefault="00AE1D62" w:rsidP="00686C4E">
            <w:pPr>
              <w:pStyle w:val="TAL"/>
            </w:pPr>
            <w:r w:rsidRPr="005054D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44D615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79C7FF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9E68232" w14:textId="77777777" w:rsidR="00AE1D62" w:rsidRPr="005054D2" w:rsidRDefault="00AE1D62" w:rsidP="00686C4E">
            <w:pPr>
              <w:pStyle w:val="TAL"/>
            </w:pPr>
          </w:p>
        </w:tc>
      </w:tr>
      <w:tr w:rsidR="00AE1D62" w:rsidRPr="005054D2" w14:paraId="3D2091E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9C605B" w14:textId="77777777" w:rsidR="00AE1D62" w:rsidRPr="005054D2" w:rsidRDefault="00AE1D62" w:rsidP="00686C4E">
            <w:pPr>
              <w:pStyle w:val="TAL"/>
            </w:pPr>
            <w:r w:rsidRPr="005054D2">
              <w:t xml:space="preserve">          mux-</w:t>
            </w:r>
            <w:proofErr w:type="spellStart"/>
            <w:r w:rsidRPr="005054D2">
              <w:t>MultipleGroupCtrlCH</w:t>
            </w:r>
            <w:proofErr w:type="spellEnd"/>
            <w:r w:rsidRPr="005054D2">
              <w:t>-Overlap</w:t>
            </w:r>
          </w:p>
        </w:tc>
        <w:tc>
          <w:tcPr>
            <w:tcW w:w="2268" w:type="dxa"/>
            <w:tcBorders>
              <w:top w:val="single" w:sz="4" w:space="0" w:color="auto"/>
              <w:left w:val="single" w:sz="4" w:space="0" w:color="auto"/>
              <w:bottom w:val="single" w:sz="4" w:space="0" w:color="auto"/>
              <w:right w:val="single" w:sz="4" w:space="0" w:color="auto"/>
            </w:tcBorders>
          </w:tcPr>
          <w:p w14:paraId="62294D50"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587D02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6484234" w14:textId="77777777" w:rsidR="00AE1D62" w:rsidRPr="005054D2" w:rsidRDefault="00AE1D62" w:rsidP="00686C4E">
            <w:pPr>
              <w:pStyle w:val="TAL"/>
            </w:pPr>
          </w:p>
        </w:tc>
      </w:tr>
      <w:tr w:rsidR="00AE1D62" w:rsidRPr="005054D2" w14:paraId="6AEB8B1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8AB3B9" w14:textId="77777777"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51D8165"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7F9DA9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7434644" w14:textId="77777777" w:rsidR="00AE1D62" w:rsidRPr="005054D2" w:rsidRDefault="00AE1D62" w:rsidP="00686C4E">
            <w:pPr>
              <w:pStyle w:val="TAL"/>
            </w:pPr>
          </w:p>
        </w:tc>
      </w:tr>
      <w:tr w:rsidR="00AE1D62" w:rsidRPr="005054D2" w14:paraId="2C589A0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451E2B" w14:textId="77777777" w:rsidR="00AE1D62" w:rsidRPr="005054D2" w:rsidRDefault="00AE1D62" w:rsidP="00686C4E">
            <w:pPr>
              <w:pStyle w:val="TAL"/>
            </w:pPr>
            <w:r w:rsidRPr="005054D2">
              <w:t xml:space="preserve">          dl-</w:t>
            </w:r>
            <w:proofErr w:type="spellStart"/>
            <w:r w:rsidRPr="005054D2">
              <w:t>SchedulingOffset</w:t>
            </w:r>
            <w:proofErr w:type="spellEnd"/>
            <w:r w:rsidRPr="005054D2">
              <w:t>-PDSCH-</w:t>
            </w:r>
            <w:proofErr w:type="spellStart"/>
            <w:r w:rsidRPr="005054D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BA345D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1BB2A5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45502C8" w14:textId="77777777" w:rsidR="00AE1D62" w:rsidRPr="005054D2" w:rsidRDefault="00AE1D62" w:rsidP="00686C4E">
            <w:pPr>
              <w:pStyle w:val="TAL"/>
            </w:pPr>
          </w:p>
        </w:tc>
      </w:tr>
      <w:tr w:rsidR="00AE1D62" w:rsidRPr="005054D2" w14:paraId="602298A5"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AFE66" w14:textId="77777777" w:rsidR="00AE1D62" w:rsidRPr="005054D2" w:rsidRDefault="00AE1D62" w:rsidP="00686C4E">
            <w:pPr>
              <w:pStyle w:val="TAL"/>
            </w:pPr>
            <w:r w:rsidRPr="005054D2">
              <w:t xml:space="preserve">          ul-</w:t>
            </w:r>
            <w:proofErr w:type="spellStart"/>
            <w:r w:rsidRPr="005054D2">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C9E7DC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74CE6C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C3E612B" w14:textId="77777777" w:rsidR="00AE1D62" w:rsidRPr="005054D2" w:rsidRDefault="00AE1D62" w:rsidP="00686C4E">
            <w:pPr>
              <w:pStyle w:val="TAL"/>
            </w:pPr>
          </w:p>
        </w:tc>
      </w:tr>
      <w:tr w:rsidR="00AE1D62" w:rsidRPr="005054D2" w14:paraId="0607661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6CC9B" w14:textId="77777777" w:rsidR="00AE1D62" w:rsidRPr="005054D2" w:rsidRDefault="00AE1D62" w:rsidP="00686C4E">
            <w:pPr>
              <w:pStyle w:val="TAL"/>
            </w:pPr>
            <w:r w:rsidRPr="005054D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92427E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7B1BC1B3"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2E2E8BC" w14:textId="77777777" w:rsidR="00AE1D62" w:rsidRPr="005054D2" w:rsidRDefault="00AE1D62" w:rsidP="00686C4E">
            <w:pPr>
              <w:pStyle w:val="TAL"/>
            </w:pPr>
          </w:p>
        </w:tc>
      </w:tr>
      <w:tr w:rsidR="00AE1D62" w:rsidRPr="005054D2" w14:paraId="54BF78D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E53D13" w14:textId="77777777" w:rsidR="00AE1D62" w:rsidRPr="005054D2" w:rsidRDefault="00AE1D62" w:rsidP="00686C4E">
            <w:pPr>
              <w:pStyle w:val="TAL"/>
            </w:pPr>
            <w:r w:rsidRPr="005054D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4964FA3D"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1E0C50F"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66F4B48D" w14:textId="77777777" w:rsidR="00AE1D62" w:rsidRPr="005054D2" w:rsidRDefault="00AE1D62" w:rsidP="00686C4E">
            <w:pPr>
              <w:pStyle w:val="TAL"/>
            </w:pPr>
          </w:p>
        </w:tc>
      </w:tr>
      <w:tr w:rsidR="00AE1D62" w:rsidRPr="005054D2" w14:paraId="52A09EA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B8DFF" w14:textId="77777777" w:rsidR="00AE1D62" w:rsidRPr="005054D2" w:rsidRDefault="00AE1D62" w:rsidP="00686C4E">
            <w:pPr>
              <w:pStyle w:val="TAL"/>
            </w:pPr>
            <w:r w:rsidRPr="005054D2">
              <w:t xml:space="preserve">          </w:t>
            </w:r>
            <w:proofErr w:type="spellStart"/>
            <w:r w:rsidRPr="005054D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14D34AD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08EA5CAB"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1F1C1B2" w14:textId="77777777" w:rsidR="00AE1D62" w:rsidRPr="005054D2" w:rsidRDefault="00AE1D62" w:rsidP="00686C4E">
            <w:pPr>
              <w:pStyle w:val="TAL"/>
            </w:pPr>
          </w:p>
        </w:tc>
      </w:tr>
      <w:tr w:rsidR="00AE1D62" w:rsidRPr="005054D2" w14:paraId="54DD12A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F285F0" w14:textId="77777777"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14:paraId="5109474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BFFD7F0"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10C0307" w14:textId="77777777" w:rsidR="00AE1D62" w:rsidRPr="005054D2" w:rsidRDefault="00AE1D62" w:rsidP="00686C4E">
            <w:pPr>
              <w:pStyle w:val="TAL"/>
            </w:pPr>
          </w:p>
        </w:tc>
      </w:tr>
      <w:tr w:rsidR="00AE1D62" w:rsidRPr="005054D2" w14:paraId="2414BA2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1C58C" w14:textId="77777777" w:rsidR="00AE1D62" w:rsidRPr="005054D2" w:rsidRDefault="00AE1D62" w:rsidP="00686C4E">
            <w:pPr>
              <w:pStyle w:val="TAL"/>
            </w:pPr>
            <w:r w:rsidRPr="005054D2">
              <w:t xml:space="preserve">          </w:t>
            </w:r>
            <w:proofErr w:type="spellStart"/>
            <w:r w:rsidRPr="005054D2">
              <w:t>twoFL</w:t>
            </w:r>
            <w:proofErr w:type="spellEnd"/>
            <w:r w:rsidRPr="005054D2">
              <w:t>-DMRS-</w:t>
            </w:r>
            <w:proofErr w:type="spellStart"/>
            <w:r w:rsidRPr="005054D2">
              <w:t>TwoAdditionalDMRS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14:paraId="6AA451C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CE1B81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A608680" w14:textId="77777777" w:rsidR="00AE1D62" w:rsidRPr="005054D2" w:rsidRDefault="00AE1D62" w:rsidP="00686C4E">
            <w:pPr>
              <w:pStyle w:val="TAL"/>
            </w:pPr>
          </w:p>
        </w:tc>
      </w:tr>
      <w:tr w:rsidR="00AE1D62" w:rsidRPr="005054D2" w14:paraId="6CF1FBC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692AE" w14:textId="77777777" w:rsidR="00AE1D62" w:rsidRPr="005054D2" w:rsidRDefault="00AE1D62" w:rsidP="00686C4E">
            <w:pPr>
              <w:pStyle w:val="TAL"/>
            </w:pPr>
            <w:r w:rsidRPr="005054D2">
              <w:t xml:space="preserve">          </w:t>
            </w:r>
            <w:proofErr w:type="spellStart"/>
            <w:r w:rsidRPr="005054D2">
              <w:t>oneFL</w:t>
            </w:r>
            <w:proofErr w:type="spellEnd"/>
            <w:r w:rsidRPr="005054D2">
              <w:t>-DMRS-</w:t>
            </w:r>
            <w:proofErr w:type="spellStart"/>
            <w:r w:rsidRPr="005054D2">
              <w:t>ThreeAdditionalDMRS</w:t>
            </w:r>
            <w:proofErr w:type="spellEnd"/>
            <w:r w:rsidRPr="005054D2">
              <w:t>-UL</w:t>
            </w:r>
          </w:p>
        </w:tc>
        <w:tc>
          <w:tcPr>
            <w:tcW w:w="2268" w:type="dxa"/>
            <w:tcBorders>
              <w:top w:val="single" w:sz="4" w:space="0" w:color="auto"/>
              <w:left w:val="single" w:sz="4" w:space="0" w:color="auto"/>
              <w:bottom w:val="single" w:sz="4" w:space="0" w:color="auto"/>
              <w:right w:val="single" w:sz="4" w:space="0" w:color="auto"/>
            </w:tcBorders>
          </w:tcPr>
          <w:p w14:paraId="2AA60A9C"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EF1BDA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B05148B" w14:textId="77777777" w:rsidR="00AE1D62" w:rsidRPr="005054D2" w:rsidRDefault="00AE1D62" w:rsidP="00686C4E">
            <w:pPr>
              <w:pStyle w:val="TAL"/>
            </w:pPr>
          </w:p>
        </w:tc>
      </w:tr>
      <w:tr w:rsidR="00AE1D62" w:rsidRPr="005054D2" w14:paraId="161964D6"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54CE9F"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42876E9F"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60ABA0D4"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345C167" w14:textId="77777777" w:rsidR="00AE1D62" w:rsidRPr="005054D2" w:rsidRDefault="00AE1D62" w:rsidP="00686C4E">
            <w:pPr>
              <w:pStyle w:val="TAL"/>
            </w:pPr>
          </w:p>
        </w:tc>
      </w:tr>
      <w:tr w:rsidR="00AE1D62" w:rsidRPr="005054D2" w14:paraId="5D3D20E2"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E261B" w14:textId="77777777" w:rsidR="00AE1D62" w:rsidRPr="005054D2" w:rsidRDefault="00AE1D62" w:rsidP="00686C4E">
            <w:pPr>
              <w:pStyle w:val="TAL"/>
            </w:pPr>
            <w:r w:rsidRPr="005054D2">
              <w:lastRenderedPageBreak/>
              <w:t xml:space="preserve">        </w:t>
            </w:r>
            <w:proofErr w:type="spellStart"/>
            <w:r w:rsidRPr="005054D2">
              <w:t>measAndMobParametersFRX</w:t>
            </w:r>
            <w:proofErr w:type="spellEnd"/>
            <w:r w:rsidRPr="005054D2">
              <w:t>-Diff SEQUENCE {</w:t>
            </w:r>
          </w:p>
        </w:tc>
        <w:tc>
          <w:tcPr>
            <w:tcW w:w="2268" w:type="dxa"/>
            <w:tcBorders>
              <w:top w:val="single" w:sz="4" w:space="0" w:color="auto"/>
              <w:left w:val="single" w:sz="4" w:space="0" w:color="auto"/>
              <w:bottom w:val="single" w:sz="4" w:space="0" w:color="auto"/>
              <w:right w:val="single" w:sz="4" w:space="0" w:color="auto"/>
            </w:tcBorders>
          </w:tcPr>
          <w:p w14:paraId="5648B4C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E4BD70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7E855C91" w14:textId="77777777" w:rsidR="00AE1D62" w:rsidRPr="005054D2" w:rsidRDefault="00AE1D62" w:rsidP="00686C4E">
            <w:pPr>
              <w:pStyle w:val="TAL"/>
            </w:pPr>
          </w:p>
        </w:tc>
      </w:tr>
      <w:tr w:rsidR="00AE1D62" w:rsidRPr="005054D2" w14:paraId="0C201E2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2361D6" w14:textId="77777777" w:rsidR="00AE1D62" w:rsidRPr="005054D2" w:rsidRDefault="00AE1D62" w:rsidP="00686C4E">
            <w:pPr>
              <w:pStyle w:val="TAL"/>
            </w:pPr>
            <w:r w:rsidRPr="005054D2">
              <w:t xml:space="preserve">          ss-SINR-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16CF92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C9F1FA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F8E9613" w14:textId="77777777" w:rsidR="00AE1D62" w:rsidRPr="005054D2" w:rsidRDefault="00AE1D62" w:rsidP="00686C4E">
            <w:pPr>
              <w:pStyle w:val="TAL"/>
            </w:pPr>
          </w:p>
        </w:tc>
      </w:tr>
      <w:tr w:rsidR="00AE1D62" w:rsidRPr="005054D2" w14:paraId="7707CC1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1DAC5" w14:textId="77777777"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EA2832B" w14:textId="77777777" w:rsidR="00AE1D62" w:rsidRPr="005054D2" w:rsidRDefault="00AE1D62" w:rsidP="00686C4E">
            <w:pPr>
              <w:pStyle w:val="TAL"/>
            </w:pPr>
            <w:r w:rsidRPr="005054D2">
              <w:t>Checked (NOTE 3)</w:t>
            </w:r>
          </w:p>
        </w:tc>
        <w:tc>
          <w:tcPr>
            <w:tcW w:w="1701" w:type="dxa"/>
            <w:tcBorders>
              <w:top w:val="single" w:sz="4" w:space="0" w:color="auto"/>
              <w:left w:val="single" w:sz="4" w:space="0" w:color="auto"/>
              <w:bottom w:val="single" w:sz="4" w:space="0" w:color="auto"/>
              <w:right w:val="single" w:sz="4" w:space="0" w:color="auto"/>
            </w:tcBorders>
          </w:tcPr>
          <w:p w14:paraId="1B8EED0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527E84E" w14:textId="77777777" w:rsidR="00AE1D62" w:rsidRPr="005054D2" w:rsidRDefault="00AE1D62" w:rsidP="00686C4E">
            <w:pPr>
              <w:pStyle w:val="TAL"/>
            </w:pPr>
            <w:proofErr w:type="spellStart"/>
            <w:r w:rsidRPr="005054D2">
              <w:t>pc_csi</w:t>
            </w:r>
            <w:proofErr w:type="spellEnd"/>
            <w:r w:rsidRPr="005054D2">
              <w:t>-RSRP-</w:t>
            </w:r>
            <w:proofErr w:type="spellStart"/>
            <w:r w:rsidRPr="005054D2">
              <w:t>AndRSRQ</w:t>
            </w:r>
            <w:proofErr w:type="spellEnd"/>
            <w:r w:rsidRPr="005054D2">
              <w:t>-</w:t>
            </w:r>
            <w:proofErr w:type="spellStart"/>
            <w:r w:rsidRPr="005054D2">
              <w:t>MeasWithSSB</w:t>
            </w:r>
            <w:proofErr w:type="spellEnd"/>
          </w:p>
        </w:tc>
      </w:tr>
      <w:tr w:rsidR="00AE1D62" w:rsidRPr="005054D2" w14:paraId="323185A9"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E0480" w14:textId="77777777" w:rsidR="00AE1D62" w:rsidRPr="005054D2" w:rsidRDefault="00AE1D62" w:rsidP="00686C4E">
            <w:pPr>
              <w:pStyle w:val="TAL"/>
            </w:pPr>
            <w:r w:rsidRPr="005054D2">
              <w:t xml:space="preserve">          </w:t>
            </w:r>
            <w:proofErr w:type="spellStart"/>
            <w:r w:rsidRPr="005054D2">
              <w:t>csi</w:t>
            </w:r>
            <w:proofErr w:type="spellEnd"/>
            <w:r w:rsidRPr="005054D2">
              <w:t>-RSRP-</w:t>
            </w:r>
            <w:proofErr w:type="spellStart"/>
            <w:r w:rsidRPr="005054D2">
              <w:t>AndRSRQ</w:t>
            </w:r>
            <w:proofErr w:type="spellEnd"/>
            <w:r w:rsidRPr="005054D2">
              <w:t>-</w:t>
            </w:r>
            <w:proofErr w:type="spellStart"/>
            <w:r w:rsidRPr="005054D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D6F4A23"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117BFDEE"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CC950E7" w14:textId="77777777" w:rsidR="00AE1D62" w:rsidRPr="005054D2" w:rsidRDefault="00AE1D62" w:rsidP="00686C4E">
            <w:pPr>
              <w:pStyle w:val="TAL"/>
            </w:pPr>
          </w:p>
        </w:tc>
      </w:tr>
      <w:tr w:rsidR="00AE1D62" w:rsidRPr="005054D2" w14:paraId="5195CA3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172C5" w14:textId="77777777" w:rsidR="00AE1D62" w:rsidRPr="005054D2" w:rsidRDefault="00AE1D62" w:rsidP="00686C4E">
            <w:pPr>
              <w:pStyle w:val="TAL"/>
            </w:pPr>
            <w:r w:rsidRPr="005054D2">
              <w:t xml:space="preserve">          </w:t>
            </w:r>
            <w:proofErr w:type="spellStart"/>
            <w:r w:rsidRPr="005054D2">
              <w:t>csi</w:t>
            </w:r>
            <w:proofErr w:type="spellEnd"/>
            <w:r w:rsidRPr="005054D2">
              <w:t>-SINR-</w:t>
            </w:r>
            <w:proofErr w:type="spellStart"/>
            <w:r w:rsidRPr="005054D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3FCC941"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3C1ACB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80BA3BF" w14:textId="77777777" w:rsidR="00AE1D62" w:rsidRPr="005054D2" w:rsidRDefault="00AE1D62" w:rsidP="00686C4E">
            <w:pPr>
              <w:pStyle w:val="TAL"/>
            </w:pPr>
          </w:p>
        </w:tc>
      </w:tr>
      <w:tr w:rsidR="00AE1D62" w:rsidRPr="005054D2" w14:paraId="7666431A"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7BE5DD" w14:textId="77777777" w:rsidR="00AE1D62" w:rsidRPr="005054D2" w:rsidRDefault="00AE1D62" w:rsidP="00686C4E">
            <w:pPr>
              <w:pStyle w:val="TAL"/>
            </w:pPr>
            <w:r w:rsidRPr="005054D2">
              <w:t xml:space="preserve">          </w:t>
            </w:r>
            <w:proofErr w:type="spellStart"/>
            <w:r w:rsidRPr="005054D2">
              <w:t>csi</w:t>
            </w:r>
            <w:proofErr w:type="spellEnd"/>
            <w:r w:rsidRPr="005054D2">
              <w:t>-RS-RLM</w:t>
            </w:r>
          </w:p>
        </w:tc>
        <w:tc>
          <w:tcPr>
            <w:tcW w:w="2268" w:type="dxa"/>
            <w:tcBorders>
              <w:top w:val="single" w:sz="4" w:space="0" w:color="auto"/>
              <w:left w:val="single" w:sz="4" w:space="0" w:color="auto"/>
              <w:bottom w:val="single" w:sz="4" w:space="0" w:color="auto"/>
              <w:right w:val="single" w:sz="4" w:space="0" w:color="auto"/>
            </w:tcBorders>
          </w:tcPr>
          <w:p w14:paraId="7E2E4478"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005B318"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5B4712B" w14:textId="77777777" w:rsidR="00AE1D62" w:rsidRPr="005054D2" w:rsidRDefault="00AE1D62" w:rsidP="00686C4E">
            <w:pPr>
              <w:pStyle w:val="TAL"/>
            </w:pPr>
          </w:p>
        </w:tc>
      </w:tr>
      <w:tr w:rsidR="00AE1D62" w:rsidRPr="005054D2" w14:paraId="22BA561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93D66" w14:textId="77777777" w:rsidR="00AE1D62" w:rsidRPr="005054D2" w:rsidRDefault="00AE1D62" w:rsidP="00686C4E">
            <w:pPr>
              <w:pStyle w:val="TAL"/>
            </w:pPr>
            <w:r w:rsidRPr="005054D2">
              <w:t xml:space="preserve">          </w:t>
            </w:r>
            <w:proofErr w:type="spellStart"/>
            <w:r w:rsidRPr="005054D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5253CC2"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6098BBFC"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E70A6C2" w14:textId="77777777" w:rsidR="00AE1D62" w:rsidRPr="005054D2" w:rsidRDefault="00AE1D62" w:rsidP="00686C4E">
            <w:pPr>
              <w:pStyle w:val="TAL"/>
            </w:pPr>
          </w:p>
        </w:tc>
      </w:tr>
      <w:tr w:rsidR="00AE1D62" w:rsidRPr="005054D2" w14:paraId="66DB442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6771E" w14:textId="77777777" w:rsidR="00AE1D62" w:rsidRPr="005054D2" w:rsidRDefault="00AE1D62" w:rsidP="00686C4E">
            <w:pPr>
              <w:pStyle w:val="TAL"/>
            </w:pPr>
            <w:r w:rsidRPr="005054D2">
              <w:t xml:space="preserve">          </w:t>
            </w:r>
            <w:proofErr w:type="spellStart"/>
            <w:r w:rsidRPr="005054D2">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E9498E7"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25BAE26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D8C9FCD" w14:textId="77777777" w:rsidR="00AE1D62" w:rsidRPr="005054D2" w:rsidRDefault="00AE1D62" w:rsidP="00686C4E">
            <w:pPr>
              <w:pStyle w:val="TAL"/>
            </w:pPr>
          </w:p>
        </w:tc>
      </w:tr>
      <w:tr w:rsidR="00AE1D62" w:rsidRPr="005054D2" w14:paraId="31F6D67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26D5B" w14:textId="77777777" w:rsidR="00AE1D62" w:rsidRPr="005054D2" w:rsidRDefault="00AE1D62" w:rsidP="00686C4E">
            <w:pPr>
              <w:pStyle w:val="TAL"/>
            </w:pPr>
            <w:r w:rsidRPr="005054D2">
              <w:t xml:space="preserve">          handover-</w:t>
            </w:r>
            <w:proofErr w:type="spellStart"/>
            <w:r w:rsidRPr="005054D2">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7B9DFBA"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50C8A7BA"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CD77D83" w14:textId="77777777" w:rsidR="00AE1D62" w:rsidRPr="005054D2" w:rsidRDefault="00AE1D62" w:rsidP="00686C4E">
            <w:pPr>
              <w:pStyle w:val="TAL"/>
            </w:pPr>
          </w:p>
        </w:tc>
      </w:tr>
      <w:tr w:rsidR="00AE1D62" w:rsidRPr="005054D2" w14:paraId="05259A3F"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F79AF" w14:textId="77777777" w:rsidR="00AE1D62" w:rsidRPr="005054D2" w:rsidRDefault="00AE1D62" w:rsidP="00686C4E">
            <w:pPr>
              <w:pStyle w:val="TAL"/>
            </w:pPr>
            <w:r w:rsidRPr="005054D2">
              <w:t xml:space="preserve">          </w:t>
            </w:r>
            <w:proofErr w:type="spellStart"/>
            <w:r w:rsidRPr="005054D2">
              <w:t>maxNumberResource</w:t>
            </w:r>
            <w:proofErr w:type="spellEnd"/>
            <w:r w:rsidRPr="005054D2">
              <w:t>-CSI-RS-RLM</w:t>
            </w:r>
          </w:p>
        </w:tc>
        <w:tc>
          <w:tcPr>
            <w:tcW w:w="2268" w:type="dxa"/>
            <w:tcBorders>
              <w:top w:val="single" w:sz="4" w:space="0" w:color="auto"/>
              <w:left w:val="single" w:sz="4" w:space="0" w:color="auto"/>
              <w:bottom w:val="single" w:sz="4" w:space="0" w:color="auto"/>
              <w:right w:val="single" w:sz="4" w:space="0" w:color="auto"/>
            </w:tcBorders>
          </w:tcPr>
          <w:p w14:paraId="4C3C2D94"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3BAD5C09"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04B093E0" w14:textId="77777777" w:rsidR="00AE1D62" w:rsidRPr="005054D2" w:rsidRDefault="00AE1D62" w:rsidP="00686C4E">
            <w:pPr>
              <w:pStyle w:val="TAL"/>
            </w:pPr>
          </w:p>
        </w:tc>
      </w:tr>
      <w:tr w:rsidR="00AE1D62" w:rsidRPr="005054D2" w14:paraId="7DBF9AAE"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B1A43"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6F4B38BB"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33CC473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ED49E09" w14:textId="77777777" w:rsidR="00AE1D62" w:rsidRPr="005054D2" w:rsidRDefault="00AE1D62" w:rsidP="00686C4E">
            <w:pPr>
              <w:pStyle w:val="TAL"/>
            </w:pPr>
          </w:p>
        </w:tc>
      </w:tr>
      <w:tr w:rsidR="00AE1D62" w:rsidRPr="005054D2" w14:paraId="1CE5112B"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DF621"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58F81FA3"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41E28D4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2B52A733" w14:textId="77777777" w:rsidR="00AE1D62" w:rsidRPr="005054D2" w:rsidRDefault="00AE1D62" w:rsidP="00686C4E">
            <w:pPr>
              <w:pStyle w:val="TAL"/>
            </w:pPr>
          </w:p>
        </w:tc>
      </w:tr>
      <w:tr w:rsidR="00AE1D62" w:rsidRPr="005054D2" w14:paraId="0AC1DE40"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05698" w14:textId="77777777" w:rsidR="00AE1D62" w:rsidRPr="005054D2" w:rsidRDefault="00AE1D62" w:rsidP="00686C4E">
            <w:pPr>
              <w:pStyle w:val="TAL"/>
            </w:pPr>
            <w:r w:rsidRPr="005054D2">
              <w:t xml:space="preserve">    </w:t>
            </w:r>
            <w:proofErr w:type="spellStart"/>
            <w:r w:rsidRPr="005054D2">
              <w:t>nonCriticalExtension</w:t>
            </w:r>
            <w:proofErr w:type="spellEnd"/>
            <w:r w:rsidRPr="005054D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96D2FF" w14:textId="77777777" w:rsidR="00AE1D62" w:rsidRPr="005054D2" w:rsidRDefault="00AE1D62" w:rsidP="00686C4E">
            <w:pPr>
              <w:pStyle w:val="TAL"/>
            </w:pPr>
            <w:r w:rsidRPr="005054D2">
              <w:t>Not checked</w:t>
            </w:r>
          </w:p>
        </w:tc>
        <w:tc>
          <w:tcPr>
            <w:tcW w:w="1701" w:type="dxa"/>
            <w:tcBorders>
              <w:top w:val="single" w:sz="4" w:space="0" w:color="auto"/>
              <w:left w:val="single" w:sz="4" w:space="0" w:color="auto"/>
              <w:bottom w:val="single" w:sz="4" w:space="0" w:color="auto"/>
              <w:right w:val="single" w:sz="4" w:space="0" w:color="auto"/>
            </w:tcBorders>
          </w:tcPr>
          <w:p w14:paraId="462948F1"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38E02A41" w14:textId="77777777" w:rsidR="00AE1D62" w:rsidRPr="005054D2" w:rsidRDefault="00AE1D62" w:rsidP="00686C4E">
            <w:pPr>
              <w:pStyle w:val="TAL"/>
            </w:pPr>
          </w:p>
        </w:tc>
      </w:tr>
      <w:tr w:rsidR="00AE1D62" w:rsidRPr="005054D2" w14:paraId="08EC2F7C"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80089" w14:textId="77777777" w:rsidR="00AE1D62" w:rsidRPr="005054D2" w:rsidRDefault="00AE1D62" w:rsidP="00686C4E">
            <w:pPr>
              <w:pStyle w:val="TAL"/>
            </w:pPr>
            <w:r w:rsidRPr="005054D2">
              <w:t xml:space="preserve">  }</w:t>
            </w:r>
          </w:p>
        </w:tc>
        <w:tc>
          <w:tcPr>
            <w:tcW w:w="2268" w:type="dxa"/>
            <w:tcBorders>
              <w:top w:val="single" w:sz="4" w:space="0" w:color="auto"/>
              <w:left w:val="single" w:sz="4" w:space="0" w:color="auto"/>
              <w:bottom w:val="single" w:sz="4" w:space="0" w:color="auto"/>
              <w:right w:val="single" w:sz="4" w:space="0" w:color="auto"/>
            </w:tcBorders>
          </w:tcPr>
          <w:p w14:paraId="78B965F4"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7B8927D7"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57CA5A04" w14:textId="77777777" w:rsidR="00AE1D62" w:rsidRPr="005054D2" w:rsidRDefault="00AE1D62" w:rsidP="00686C4E">
            <w:pPr>
              <w:pStyle w:val="TAL"/>
            </w:pPr>
          </w:p>
        </w:tc>
      </w:tr>
      <w:tr w:rsidR="00AE1D62" w:rsidRPr="005054D2" w14:paraId="65AB1AB7" w14:textId="77777777" w:rsidTr="00686C4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E66E54" w14:textId="77777777" w:rsidR="00AE1D62" w:rsidRPr="005054D2" w:rsidRDefault="00AE1D62" w:rsidP="00686C4E">
            <w:pPr>
              <w:pStyle w:val="TAL"/>
            </w:pPr>
            <w:r w:rsidRPr="005054D2">
              <w:t>}</w:t>
            </w:r>
          </w:p>
        </w:tc>
        <w:tc>
          <w:tcPr>
            <w:tcW w:w="2268" w:type="dxa"/>
            <w:tcBorders>
              <w:top w:val="single" w:sz="4" w:space="0" w:color="auto"/>
              <w:left w:val="single" w:sz="4" w:space="0" w:color="auto"/>
              <w:bottom w:val="single" w:sz="4" w:space="0" w:color="auto"/>
              <w:right w:val="single" w:sz="4" w:space="0" w:color="auto"/>
            </w:tcBorders>
          </w:tcPr>
          <w:p w14:paraId="0E2374E5" w14:textId="77777777" w:rsidR="00AE1D62" w:rsidRPr="005054D2" w:rsidRDefault="00AE1D62" w:rsidP="00686C4E">
            <w:pPr>
              <w:pStyle w:val="TAL"/>
            </w:pPr>
          </w:p>
        </w:tc>
        <w:tc>
          <w:tcPr>
            <w:tcW w:w="1701" w:type="dxa"/>
            <w:tcBorders>
              <w:top w:val="single" w:sz="4" w:space="0" w:color="auto"/>
              <w:left w:val="single" w:sz="4" w:space="0" w:color="auto"/>
              <w:bottom w:val="single" w:sz="4" w:space="0" w:color="auto"/>
              <w:right w:val="single" w:sz="4" w:space="0" w:color="auto"/>
            </w:tcBorders>
          </w:tcPr>
          <w:p w14:paraId="014829A5" w14:textId="77777777" w:rsidR="00AE1D62" w:rsidRPr="005054D2" w:rsidRDefault="00AE1D62" w:rsidP="00686C4E">
            <w:pPr>
              <w:pStyle w:val="TAL"/>
            </w:pPr>
          </w:p>
        </w:tc>
        <w:tc>
          <w:tcPr>
            <w:tcW w:w="1275" w:type="dxa"/>
            <w:tcBorders>
              <w:top w:val="single" w:sz="4" w:space="0" w:color="auto"/>
              <w:left w:val="single" w:sz="4" w:space="0" w:color="auto"/>
              <w:bottom w:val="single" w:sz="4" w:space="0" w:color="auto"/>
              <w:right w:val="single" w:sz="4" w:space="0" w:color="auto"/>
            </w:tcBorders>
          </w:tcPr>
          <w:p w14:paraId="4872581D" w14:textId="77777777" w:rsidR="00AE1D62" w:rsidRPr="005054D2" w:rsidRDefault="00AE1D62" w:rsidP="00686C4E">
            <w:pPr>
              <w:pStyle w:val="TAL"/>
            </w:pPr>
          </w:p>
        </w:tc>
      </w:tr>
      <w:tr w:rsidR="00AE1D62" w:rsidRPr="005054D2" w14:paraId="261E11A7" w14:textId="77777777" w:rsidTr="00686C4E">
        <w:tblPrEx>
          <w:tblCellMar>
            <w:left w:w="108" w:type="dxa"/>
            <w:right w:w="108" w:type="dxa"/>
          </w:tblCellMar>
        </w:tblPrEx>
        <w:tc>
          <w:tcPr>
            <w:tcW w:w="4537" w:type="dxa"/>
          </w:tcPr>
          <w:p w14:paraId="702CBD0A" w14:textId="77777777" w:rsidR="00AE1D62" w:rsidRPr="005054D2" w:rsidRDefault="00AE1D62" w:rsidP="00686C4E">
            <w:pPr>
              <w:pStyle w:val="TAL"/>
            </w:pPr>
          </w:p>
        </w:tc>
        <w:tc>
          <w:tcPr>
            <w:tcW w:w="2268" w:type="dxa"/>
          </w:tcPr>
          <w:p w14:paraId="7F5D0B4F" w14:textId="77777777" w:rsidR="00AE1D62" w:rsidRPr="005054D2" w:rsidRDefault="00AE1D62" w:rsidP="00686C4E">
            <w:pPr>
              <w:pStyle w:val="TAL"/>
            </w:pPr>
          </w:p>
        </w:tc>
        <w:tc>
          <w:tcPr>
            <w:tcW w:w="1701" w:type="dxa"/>
          </w:tcPr>
          <w:p w14:paraId="2F87DE72" w14:textId="77777777" w:rsidR="00AE1D62" w:rsidRPr="005054D2" w:rsidRDefault="00AE1D62" w:rsidP="00686C4E">
            <w:pPr>
              <w:pStyle w:val="TAL"/>
            </w:pPr>
          </w:p>
        </w:tc>
        <w:tc>
          <w:tcPr>
            <w:tcW w:w="1275" w:type="dxa"/>
          </w:tcPr>
          <w:p w14:paraId="0A6D81ED" w14:textId="77777777" w:rsidR="00AE1D62" w:rsidRPr="005054D2" w:rsidRDefault="00AE1D62" w:rsidP="00686C4E">
            <w:pPr>
              <w:pStyle w:val="TAL"/>
            </w:pPr>
          </w:p>
        </w:tc>
      </w:tr>
      <w:tr w:rsidR="00AE1D62" w:rsidRPr="007065F4" w14:paraId="748C24A5" w14:textId="77777777" w:rsidTr="00686C4E">
        <w:tblPrEx>
          <w:tblCellMar>
            <w:left w:w="108" w:type="dxa"/>
            <w:right w:w="108" w:type="dxa"/>
          </w:tblCellMar>
        </w:tblPrEx>
        <w:tc>
          <w:tcPr>
            <w:tcW w:w="9781" w:type="dxa"/>
            <w:gridSpan w:val="4"/>
          </w:tcPr>
          <w:p w14:paraId="6A98021E" w14:textId="77777777" w:rsidR="00AE1D62" w:rsidRPr="005054D2" w:rsidRDefault="00AE1D62" w:rsidP="00686C4E">
            <w:pPr>
              <w:pStyle w:val="TAN"/>
            </w:pPr>
            <w:r w:rsidRPr="005054D2">
              <w:t>Note 1:</w:t>
            </w:r>
            <w:r w:rsidRPr="005054D2">
              <w:tab/>
              <w:t xml:space="preserve">If the UE is single mode (FDD or TDD), or the UE is dual mode (FDD and TDD) and </w:t>
            </w:r>
            <w:proofErr w:type="spellStart"/>
            <w:r w:rsidRPr="005054D2">
              <w:rPr>
                <w:i/>
              </w:rPr>
              <w:t>intraAndInterF-MeasAndReport</w:t>
            </w:r>
            <w:proofErr w:type="spellEnd"/>
            <w:r w:rsidRPr="005054D2">
              <w:t xml:space="preserve"> is supported in both modes, then support of </w:t>
            </w:r>
            <w:proofErr w:type="spellStart"/>
            <w:r w:rsidRPr="005054D2">
              <w:rPr>
                <w:i/>
              </w:rPr>
              <w:t>intraAndInterF-MeasAndReport</w:t>
            </w:r>
            <w:proofErr w:type="spellEnd"/>
            <w:r w:rsidRPr="005054D2">
              <w:t xml:space="preserve"> will be </w:t>
            </w:r>
            <w:proofErr w:type="spellStart"/>
            <w:r w:rsidRPr="005054D2">
              <w:t>signaled</w:t>
            </w:r>
            <w:proofErr w:type="spellEnd"/>
            <w:r w:rsidRPr="005054D2">
              <w:t xml:space="preserve"> in </w:t>
            </w:r>
            <w:proofErr w:type="spellStart"/>
            <w:r w:rsidRPr="005054D2">
              <w:t>measAndMobParameters</w:t>
            </w:r>
            <w:proofErr w:type="spellEnd"/>
            <w:r w:rsidRPr="005054D2">
              <w:t>/</w:t>
            </w:r>
            <w:proofErr w:type="spellStart"/>
            <w:r w:rsidRPr="005054D2">
              <w:t>measAndMobParametersXDD</w:t>
            </w:r>
            <w:proofErr w:type="spellEnd"/>
            <w:r w:rsidRPr="005054D2">
              <w:t>-Diff.</w:t>
            </w:r>
            <w:r w:rsidRPr="005054D2">
              <w:br/>
              <w:t xml:space="preserve">If the UE is dual mode (FDD + TDD) and </w:t>
            </w:r>
            <w:proofErr w:type="spellStart"/>
            <w:r w:rsidRPr="005054D2">
              <w:rPr>
                <w:i/>
              </w:rPr>
              <w:t>intraAndInterF-MeasAndReport</w:t>
            </w:r>
            <w:proofErr w:type="spellEnd"/>
            <w:r w:rsidRPr="005054D2">
              <w:t xml:space="preserve"> is only supported in one mode, then support of </w:t>
            </w:r>
            <w:proofErr w:type="spellStart"/>
            <w:r w:rsidRPr="005054D2">
              <w:rPr>
                <w:i/>
              </w:rPr>
              <w:t>intraAndInterF-MeasAndReport</w:t>
            </w:r>
            <w:proofErr w:type="spellEnd"/>
            <w:r w:rsidRPr="005054D2">
              <w:t xml:space="preserve"> will be </w:t>
            </w:r>
            <w:proofErr w:type="spellStart"/>
            <w:r w:rsidRPr="005054D2">
              <w:t>signaled</w:t>
            </w:r>
            <w:proofErr w:type="spellEnd"/>
            <w:r w:rsidRPr="005054D2">
              <w:t xml:space="preserve"> in one of </w:t>
            </w:r>
            <w:proofErr w:type="spellStart"/>
            <w:r w:rsidRPr="005054D2">
              <w:t>fdd</w:t>
            </w:r>
            <w:proofErr w:type="spellEnd"/>
            <w:r w:rsidRPr="005054D2">
              <w:t>-Add-UE-NR-Capabilities/</w:t>
            </w:r>
            <w:proofErr w:type="spellStart"/>
            <w:r w:rsidRPr="005054D2">
              <w:t>measAndMobParametersXDD</w:t>
            </w:r>
            <w:proofErr w:type="spellEnd"/>
            <w:r w:rsidRPr="005054D2">
              <w:t xml:space="preserve">-Diff or </w:t>
            </w:r>
            <w:proofErr w:type="spellStart"/>
            <w:r w:rsidRPr="005054D2">
              <w:t>tdd</w:t>
            </w:r>
            <w:proofErr w:type="spellEnd"/>
            <w:r w:rsidRPr="005054D2">
              <w:t>-Add-UE-NR-Capabilities/</w:t>
            </w:r>
            <w:proofErr w:type="spellStart"/>
            <w:r w:rsidRPr="005054D2">
              <w:t>measAndMobParametersXDD</w:t>
            </w:r>
            <w:proofErr w:type="spellEnd"/>
            <w:r w:rsidRPr="005054D2">
              <w:t>-Diff as appropriate.)</w:t>
            </w:r>
          </w:p>
          <w:p w14:paraId="6496198E" w14:textId="77777777" w:rsidR="00AE1D62" w:rsidRPr="005054D2" w:rsidRDefault="00AE1D62" w:rsidP="00686C4E">
            <w:pPr>
              <w:pStyle w:val="TAN"/>
            </w:pPr>
            <w:r w:rsidRPr="005054D2">
              <w:t>Note 2:</w:t>
            </w:r>
            <w:r w:rsidRPr="005054D2">
              <w:tab/>
              <w:t xml:space="preserve">If the UE is single mode (FDD or TDD), or the UE is dual mode (FDD and TDD) and </w:t>
            </w:r>
            <w:proofErr w:type="spellStart"/>
            <w:r w:rsidRPr="005054D2">
              <w:rPr>
                <w:i/>
              </w:rPr>
              <w:t>eventA-MeasAndReport</w:t>
            </w:r>
            <w:proofErr w:type="spellEnd"/>
            <w:r w:rsidRPr="005054D2">
              <w:t xml:space="preserve"> is supported in both modes, then support of </w:t>
            </w:r>
            <w:proofErr w:type="spellStart"/>
            <w:r w:rsidRPr="005054D2">
              <w:rPr>
                <w:i/>
              </w:rPr>
              <w:t>eventA-MeasAndReport</w:t>
            </w:r>
            <w:proofErr w:type="spellEnd"/>
            <w:r w:rsidRPr="005054D2">
              <w:t xml:space="preserve"> will be </w:t>
            </w:r>
            <w:proofErr w:type="spellStart"/>
            <w:r w:rsidRPr="005054D2">
              <w:t>signaled</w:t>
            </w:r>
            <w:proofErr w:type="spellEnd"/>
            <w:r w:rsidRPr="005054D2">
              <w:t xml:space="preserve"> in </w:t>
            </w:r>
            <w:proofErr w:type="spellStart"/>
            <w:r w:rsidRPr="005054D2">
              <w:t>measAndMobParameters</w:t>
            </w:r>
            <w:proofErr w:type="spellEnd"/>
            <w:r w:rsidRPr="005054D2">
              <w:t>/</w:t>
            </w:r>
            <w:proofErr w:type="spellStart"/>
            <w:r w:rsidRPr="005054D2">
              <w:t>measAndMobParametersXDD</w:t>
            </w:r>
            <w:proofErr w:type="spellEnd"/>
            <w:r w:rsidRPr="005054D2">
              <w:t>-Diff.</w:t>
            </w:r>
            <w:r w:rsidRPr="005054D2">
              <w:br/>
              <w:t xml:space="preserve">If the UE is dual mode (FDD + TDD) and </w:t>
            </w:r>
            <w:proofErr w:type="spellStart"/>
            <w:r w:rsidRPr="005054D2">
              <w:rPr>
                <w:i/>
              </w:rPr>
              <w:t>eventA-MeasAndReport</w:t>
            </w:r>
            <w:proofErr w:type="spellEnd"/>
            <w:r w:rsidRPr="005054D2">
              <w:t xml:space="preserve"> is only supported in one mode, then support of </w:t>
            </w:r>
            <w:proofErr w:type="spellStart"/>
            <w:r w:rsidRPr="005054D2">
              <w:rPr>
                <w:i/>
              </w:rPr>
              <w:t>eventA-MeasAndReport</w:t>
            </w:r>
            <w:proofErr w:type="spellEnd"/>
            <w:r w:rsidRPr="005054D2">
              <w:t xml:space="preserve"> will be </w:t>
            </w:r>
            <w:proofErr w:type="spellStart"/>
            <w:r w:rsidRPr="005054D2">
              <w:t>signaled</w:t>
            </w:r>
            <w:proofErr w:type="spellEnd"/>
            <w:r w:rsidRPr="005054D2">
              <w:t xml:space="preserve"> in one of </w:t>
            </w:r>
            <w:proofErr w:type="spellStart"/>
            <w:r w:rsidRPr="005054D2">
              <w:t>fdd</w:t>
            </w:r>
            <w:proofErr w:type="spellEnd"/>
            <w:r w:rsidRPr="005054D2">
              <w:t>-Add-UE-NR-Capabilities/</w:t>
            </w:r>
            <w:proofErr w:type="spellStart"/>
            <w:r w:rsidRPr="005054D2">
              <w:t>measAndMobParametersXDD</w:t>
            </w:r>
            <w:proofErr w:type="spellEnd"/>
            <w:r w:rsidRPr="005054D2">
              <w:t xml:space="preserve">-Diff or </w:t>
            </w:r>
            <w:proofErr w:type="spellStart"/>
            <w:r w:rsidRPr="005054D2">
              <w:t>tdd</w:t>
            </w:r>
            <w:proofErr w:type="spellEnd"/>
            <w:r w:rsidRPr="005054D2">
              <w:t>-Add-UE-NR-Capabilities/</w:t>
            </w:r>
            <w:proofErr w:type="spellStart"/>
            <w:r w:rsidRPr="005054D2">
              <w:t>measAndMobParametersXDD</w:t>
            </w:r>
            <w:proofErr w:type="spellEnd"/>
            <w:r w:rsidRPr="005054D2">
              <w:t>-Diff as appropriate.</w:t>
            </w:r>
          </w:p>
          <w:p w14:paraId="6D5F4290" w14:textId="77777777" w:rsidR="00AE1D62" w:rsidRPr="005054D2" w:rsidRDefault="00AE1D62" w:rsidP="00686C4E">
            <w:pPr>
              <w:pStyle w:val="TAN"/>
            </w:pPr>
            <w:r w:rsidRPr="005054D2">
              <w:t>Note 3:</w:t>
            </w:r>
            <w:r w:rsidRPr="005054D2">
              <w:tab/>
              <w:t xml:space="preserve">If the UE supports single frequency range (FR1 or FR2), or the UE supports both frequency ranges (FR1 and FR2) and </w:t>
            </w:r>
            <w:proofErr w:type="spellStart"/>
            <w:r w:rsidRPr="005054D2">
              <w:rPr>
                <w:i/>
              </w:rPr>
              <w:t>csi</w:t>
            </w:r>
            <w:proofErr w:type="spellEnd"/>
            <w:r w:rsidRPr="005054D2">
              <w:rPr>
                <w:i/>
              </w:rPr>
              <w:t>-RSRP-</w:t>
            </w:r>
            <w:proofErr w:type="spellStart"/>
            <w:r w:rsidRPr="005054D2">
              <w:rPr>
                <w:i/>
              </w:rPr>
              <w:t>AndRSRQ</w:t>
            </w:r>
            <w:proofErr w:type="spellEnd"/>
            <w:r w:rsidRPr="005054D2">
              <w:rPr>
                <w:i/>
              </w:rPr>
              <w:t>-</w:t>
            </w:r>
            <w:proofErr w:type="spellStart"/>
            <w:r w:rsidRPr="005054D2">
              <w:rPr>
                <w:i/>
              </w:rPr>
              <w:t>MeasWithSSB</w:t>
            </w:r>
            <w:proofErr w:type="spellEnd"/>
            <w:r w:rsidRPr="005054D2">
              <w:t xml:space="preserve"> is supported in both frequency ranges, then support of </w:t>
            </w:r>
            <w:proofErr w:type="spellStart"/>
            <w:r w:rsidRPr="005054D2">
              <w:rPr>
                <w:i/>
              </w:rPr>
              <w:t>csi</w:t>
            </w:r>
            <w:proofErr w:type="spellEnd"/>
            <w:r w:rsidRPr="005054D2">
              <w:rPr>
                <w:i/>
              </w:rPr>
              <w:t>-RSRP-</w:t>
            </w:r>
            <w:proofErr w:type="spellStart"/>
            <w:r w:rsidRPr="005054D2">
              <w:rPr>
                <w:i/>
              </w:rPr>
              <w:t>AndRSRQ</w:t>
            </w:r>
            <w:proofErr w:type="spellEnd"/>
            <w:r w:rsidRPr="005054D2">
              <w:rPr>
                <w:i/>
              </w:rPr>
              <w:t>-</w:t>
            </w:r>
            <w:proofErr w:type="spellStart"/>
            <w:r w:rsidRPr="005054D2">
              <w:rPr>
                <w:i/>
              </w:rPr>
              <w:t>MeasWithSSB</w:t>
            </w:r>
            <w:proofErr w:type="spellEnd"/>
            <w:r w:rsidRPr="005054D2">
              <w:t xml:space="preserve"> will be </w:t>
            </w:r>
            <w:proofErr w:type="spellStart"/>
            <w:r w:rsidRPr="005054D2">
              <w:t>signaled</w:t>
            </w:r>
            <w:proofErr w:type="spellEnd"/>
            <w:r w:rsidRPr="005054D2">
              <w:t xml:space="preserve"> in </w:t>
            </w:r>
            <w:proofErr w:type="spellStart"/>
            <w:r w:rsidRPr="005054D2">
              <w:t>measAndMobParameters</w:t>
            </w:r>
            <w:proofErr w:type="spellEnd"/>
            <w:r w:rsidRPr="005054D2">
              <w:t>/</w:t>
            </w:r>
            <w:proofErr w:type="spellStart"/>
            <w:r w:rsidRPr="005054D2">
              <w:t>MeasAndMobParametersFRX</w:t>
            </w:r>
            <w:proofErr w:type="spellEnd"/>
            <w:r w:rsidRPr="005054D2">
              <w:t>-Diff.</w:t>
            </w:r>
            <w:r w:rsidRPr="005054D2">
              <w:br/>
              <w:t>If the UE supports both frequency ranges (FR1 + FR2) and</w:t>
            </w:r>
            <w:r w:rsidRPr="005054D2">
              <w:rPr>
                <w:i/>
              </w:rPr>
              <w:t xml:space="preserve"> </w:t>
            </w:r>
            <w:proofErr w:type="spellStart"/>
            <w:r w:rsidRPr="005054D2">
              <w:rPr>
                <w:i/>
              </w:rPr>
              <w:t>csi</w:t>
            </w:r>
            <w:proofErr w:type="spellEnd"/>
            <w:r w:rsidRPr="005054D2">
              <w:rPr>
                <w:i/>
              </w:rPr>
              <w:t>-RSRP-</w:t>
            </w:r>
            <w:proofErr w:type="spellStart"/>
            <w:r w:rsidRPr="005054D2">
              <w:rPr>
                <w:i/>
              </w:rPr>
              <w:t>AndRSRQ</w:t>
            </w:r>
            <w:proofErr w:type="spellEnd"/>
            <w:r w:rsidRPr="005054D2">
              <w:rPr>
                <w:i/>
              </w:rPr>
              <w:t>-</w:t>
            </w:r>
            <w:proofErr w:type="spellStart"/>
            <w:r w:rsidRPr="005054D2">
              <w:rPr>
                <w:i/>
              </w:rPr>
              <w:t>MeasWithSSB</w:t>
            </w:r>
            <w:proofErr w:type="spellEnd"/>
            <w:r w:rsidRPr="005054D2">
              <w:t xml:space="preserve"> is only supported in one frequency range, then support of </w:t>
            </w:r>
            <w:proofErr w:type="spellStart"/>
            <w:r w:rsidRPr="005054D2">
              <w:rPr>
                <w:i/>
              </w:rPr>
              <w:t>csi</w:t>
            </w:r>
            <w:proofErr w:type="spellEnd"/>
            <w:r w:rsidRPr="005054D2">
              <w:rPr>
                <w:i/>
              </w:rPr>
              <w:t>-RSRP-</w:t>
            </w:r>
            <w:proofErr w:type="spellStart"/>
            <w:r w:rsidRPr="005054D2">
              <w:rPr>
                <w:i/>
              </w:rPr>
              <w:t>AndRSRQ</w:t>
            </w:r>
            <w:proofErr w:type="spellEnd"/>
            <w:r w:rsidRPr="005054D2">
              <w:rPr>
                <w:i/>
              </w:rPr>
              <w:t>-</w:t>
            </w:r>
            <w:proofErr w:type="spellStart"/>
            <w:r w:rsidRPr="005054D2">
              <w:rPr>
                <w:i/>
              </w:rPr>
              <w:t>MeasWithSSB</w:t>
            </w:r>
            <w:proofErr w:type="spellEnd"/>
            <w:r w:rsidRPr="005054D2">
              <w:t xml:space="preserve"> will be </w:t>
            </w:r>
            <w:proofErr w:type="spellStart"/>
            <w:r w:rsidRPr="005054D2">
              <w:t>signaled</w:t>
            </w:r>
            <w:proofErr w:type="spellEnd"/>
            <w:r w:rsidRPr="005054D2">
              <w:t xml:space="preserve"> in one of fr1-Add-UE-NR-Capabilities/</w:t>
            </w:r>
            <w:proofErr w:type="spellStart"/>
            <w:r w:rsidRPr="005054D2">
              <w:t>measAndMobParametersFRX</w:t>
            </w:r>
            <w:proofErr w:type="spellEnd"/>
            <w:r w:rsidRPr="005054D2">
              <w:t>-Diff or fr2-Add-UE-NR-Capabilities/</w:t>
            </w:r>
            <w:proofErr w:type="spellStart"/>
            <w:r w:rsidRPr="005054D2">
              <w:t>measAndMobParametersFRX</w:t>
            </w:r>
            <w:proofErr w:type="spellEnd"/>
            <w:r w:rsidRPr="005054D2">
              <w:t>-Diff as appropriate.)</w:t>
            </w:r>
          </w:p>
          <w:p w14:paraId="7A897051" w14:textId="77777777" w:rsidR="00AE1D62" w:rsidRPr="005054D2" w:rsidRDefault="00AE1D62" w:rsidP="00686C4E">
            <w:pPr>
              <w:pStyle w:val="TAN"/>
            </w:pPr>
            <w:r w:rsidRPr="005054D2">
              <w:t>Note 4:</w:t>
            </w:r>
            <w:r w:rsidRPr="005054D2">
              <w:tab/>
              <w:t xml:space="preserve">If the UE is single mode (FDD or TDD), or the UE is dual mode (FDD and TDD) and </w:t>
            </w:r>
            <w:proofErr w:type="spellStart"/>
            <w:r w:rsidRPr="005054D2">
              <w:rPr>
                <w:i/>
              </w:rPr>
              <w:t>skipUplinkTxDynamic</w:t>
            </w:r>
            <w:proofErr w:type="spellEnd"/>
            <w:r w:rsidRPr="005054D2">
              <w:t xml:space="preserve"> is supported in both modes, then support of </w:t>
            </w:r>
            <w:proofErr w:type="spellStart"/>
            <w:r w:rsidRPr="005054D2">
              <w:rPr>
                <w:i/>
              </w:rPr>
              <w:t>skipUplinkTxDynamic</w:t>
            </w:r>
            <w:proofErr w:type="spellEnd"/>
            <w:r w:rsidRPr="005054D2">
              <w:t xml:space="preserve"> will be </w:t>
            </w:r>
            <w:proofErr w:type="spellStart"/>
            <w:r w:rsidRPr="005054D2">
              <w:t>signaled</w:t>
            </w:r>
            <w:proofErr w:type="spellEnd"/>
            <w:r w:rsidRPr="005054D2">
              <w:t xml:space="preserve"> in mac-Parameters/mac-</w:t>
            </w:r>
            <w:proofErr w:type="spellStart"/>
            <w:r w:rsidRPr="005054D2">
              <w:t>ParametersXDD</w:t>
            </w:r>
            <w:proofErr w:type="spellEnd"/>
            <w:r w:rsidRPr="005054D2">
              <w:t>-Diff.</w:t>
            </w:r>
            <w:r w:rsidRPr="005054D2">
              <w:br/>
              <w:t xml:space="preserve">If the UE is dual mode (FDD + TDD) and </w:t>
            </w:r>
            <w:proofErr w:type="spellStart"/>
            <w:r w:rsidRPr="005054D2">
              <w:rPr>
                <w:i/>
              </w:rPr>
              <w:t>skipUplinkTxDynamic</w:t>
            </w:r>
            <w:proofErr w:type="spellEnd"/>
            <w:r w:rsidRPr="005054D2">
              <w:t xml:space="preserve"> is only supported in one mode, then </w:t>
            </w:r>
            <w:proofErr w:type="spellStart"/>
            <w:r w:rsidRPr="005054D2">
              <w:t>skipUplinkTxDynamic</w:t>
            </w:r>
            <w:proofErr w:type="spellEnd"/>
            <w:r w:rsidRPr="005054D2">
              <w:t xml:space="preserve"> will be </w:t>
            </w:r>
            <w:proofErr w:type="spellStart"/>
            <w:r w:rsidRPr="005054D2">
              <w:t>signaled</w:t>
            </w:r>
            <w:proofErr w:type="spellEnd"/>
            <w:r w:rsidRPr="005054D2">
              <w:t xml:space="preserve"> in one of </w:t>
            </w:r>
            <w:proofErr w:type="spellStart"/>
            <w:r w:rsidRPr="005054D2">
              <w:t>fdd</w:t>
            </w:r>
            <w:proofErr w:type="spellEnd"/>
            <w:r w:rsidRPr="005054D2">
              <w:t>-Add-UE-NR-Capabilities/mac-</w:t>
            </w:r>
            <w:proofErr w:type="spellStart"/>
            <w:r w:rsidRPr="005054D2">
              <w:t>ParametersXDD</w:t>
            </w:r>
            <w:proofErr w:type="spellEnd"/>
            <w:r w:rsidRPr="005054D2">
              <w:t xml:space="preserve">-Diff or </w:t>
            </w:r>
            <w:proofErr w:type="spellStart"/>
            <w:r w:rsidRPr="005054D2">
              <w:t>tdd</w:t>
            </w:r>
            <w:proofErr w:type="spellEnd"/>
            <w:r w:rsidRPr="005054D2">
              <w:t>-Add-UE-NR-Capabilities/mac-</w:t>
            </w:r>
            <w:proofErr w:type="spellStart"/>
            <w:r w:rsidRPr="005054D2">
              <w:t>ParametersXDD</w:t>
            </w:r>
            <w:proofErr w:type="spellEnd"/>
            <w:r w:rsidRPr="005054D2">
              <w:t>-Diff as appropriate.</w:t>
            </w:r>
          </w:p>
          <w:p w14:paraId="05A6C3BF" w14:textId="77777777" w:rsidR="00AE1D62" w:rsidRPr="005054D2" w:rsidRDefault="00AE1D62" w:rsidP="00686C4E">
            <w:pPr>
              <w:pStyle w:val="TAN"/>
            </w:pPr>
            <w:r w:rsidRPr="005054D2">
              <w:t>Note 5:</w:t>
            </w:r>
            <w:r w:rsidRPr="005054D2">
              <w:tab/>
              <w:t xml:space="preserve">If the UE is single mode (FDD or TDD), or the UE is dual mode (FDD and TDD) and </w:t>
            </w:r>
            <w:proofErr w:type="spellStart"/>
            <w:r w:rsidRPr="005054D2">
              <w:rPr>
                <w:i/>
              </w:rPr>
              <w:t>logicalChannelSR-DelayTimer</w:t>
            </w:r>
            <w:proofErr w:type="spellEnd"/>
            <w:r w:rsidRPr="005054D2">
              <w:t xml:space="preserve"> is supported in both modes, then support of </w:t>
            </w:r>
            <w:proofErr w:type="spellStart"/>
            <w:r w:rsidRPr="005054D2">
              <w:rPr>
                <w:i/>
              </w:rPr>
              <w:t>logicalChannelSR-DelayTimer</w:t>
            </w:r>
            <w:proofErr w:type="spellEnd"/>
            <w:r w:rsidRPr="005054D2">
              <w:t xml:space="preserve"> will be </w:t>
            </w:r>
            <w:proofErr w:type="spellStart"/>
            <w:r w:rsidRPr="005054D2">
              <w:t>signaled</w:t>
            </w:r>
            <w:proofErr w:type="spellEnd"/>
            <w:r w:rsidRPr="005054D2">
              <w:t xml:space="preserve"> in mac-Parameters/mac-</w:t>
            </w:r>
            <w:proofErr w:type="spellStart"/>
            <w:r w:rsidRPr="005054D2">
              <w:t>ParametersXDD</w:t>
            </w:r>
            <w:proofErr w:type="spellEnd"/>
            <w:r w:rsidRPr="005054D2">
              <w:t>-Diff.</w:t>
            </w:r>
            <w:r w:rsidRPr="005054D2">
              <w:br/>
              <w:t xml:space="preserve">If the UE is dual mode (FDD + TDD) and </w:t>
            </w:r>
            <w:proofErr w:type="spellStart"/>
            <w:r w:rsidRPr="005054D2">
              <w:rPr>
                <w:i/>
              </w:rPr>
              <w:t>logicalChannelSR-DelayTimer</w:t>
            </w:r>
            <w:proofErr w:type="spellEnd"/>
            <w:r w:rsidRPr="005054D2">
              <w:t xml:space="preserve"> is only supported in one mode, then support of </w:t>
            </w:r>
            <w:proofErr w:type="spellStart"/>
            <w:r w:rsidRPr="005054D2">
              <w:rPr>
                <w:i/>
              </w:rPr>
              <w:t>logicalChannelSR-DelayTimer</w:t>
            </w:r>
            <w:proofErr w:type="spellEnd"/>
            <w:r w:rsidRPr="005054D2">
              <w:t xml:space="preserve"> will be </w:t>
            </w:r>
            <w:proofErr w:type="spellStart"/>
            <w:r w:rsidRPr="005054D2">
              <w:t>signaled</w:t>
            </w:r>
            <w:proofErr w:type="spellEnd"/>
            <w:r w:rsidRPr="005054D2">
              <w:t xml:space="preserve"> in one of </w:t>
            </w:r>
            <w:proofErr w:type="spellStart"/>
            <w:r w:rsidRPr="005054D2">
              <w:t>fdd</w:t>
            </w:r>
            <w:proofErr w:type="spellEnd"/>
            <w:r w:rsidRPr="005054D2">
              <w:t>-Add-UE-NR-Capabilities/mac-</w:t>
            </w:r>
            <w:proofErr w:type="spellStart"/>
            <w:r w:rsidRPr="005054D2">
              <w:t>ParametersXDD</w:t>
            </w:r>
            <w:proofErr w:type="spellEnd"/>
            <w:r w:rsidRPr="005054D2">
              <w:t xml:space="preserve">-Diff or </w:t>
            </w:r>
            <w:proofErr w:type="spellStart"/>
            <w:r w:rsidRPr="005054D2">
              <w:t>tdd</w:t>
            </w:r>
            <w:proofErr w:type="spellEnd"/>
            <w:r w:rsidRPr="005054D2">
              <w:t>-Add-UE-NR-Capabilities/mac-</w:t>
            </w:r>
            <w:proofErr w:type="spellStart"/>
            <w:r w:rsidRPr="005054D2">
              <w:t>ParametersXDD</w:t>
            </w:r>
            <w:proofErr w:type="spellEnd"/>
            <w:r w:rsidRPr="005054D2">
              <w:t>-Diff as appropriate.</w:t>
            </w:r>
          </w:p>
          <w:p w14:paraId="69B034A6" w14:textId="77777777" w:rsidR="00AE1D62" w:rsidRPr="005054D2" w:rsidRDefault="00AE1D62" w:rsidP="00686C4E">
            <w:pPr>
              <w:pStyle w:val="TAN"/>
            </w:pPr>
            <w:r w:rsidRPr="005054D2">
              <w:t>Note 6:</w:t>
            </w:r>
            <w:r w:rsidRPr="005054D2">
              <w:tab/>
              <w:t xml:space="preserve">If the UE is single mode (FDD or TDD), or the UE is dual mode (FDD and TDD) and </w:t>
            </w:r>
            <w:proofErr w:type="spellStart"/>
            <w:r w:rsidRPr="005054D2">
              <w:rPr>
                <w:i/>
              </w:rPr>
              <w:t>pc_longDRX_Cycle</w:t>
            </w:r>
            <w:proofErr w:type="spellEnd"/>
            <w:r w:rsidRPr="005054D2">
              <w:t xml:space="preserve"> is supported in both modes, then support of </w:t>
            </w:r>
            <w:proofErr w:type="spellStart"/>
            <w:r w:rsidRPr="005054D2">
              <w:rPr>
                <w:i/>
              </w:rPr>
              <w:t>pc_longDRX_Cycle</w:t>
            </w:r>
            <w:proofErr w:type="spellEnd"/>
            <w:r w:rsidRPr="005054D2">
              <w:t xml:space="preserve"> will be </w:t>
            </w:r>
            <w:proofErr w:type="spellStart"/>
            <w:r w:rsidRPr="005054D2">
              <w:t>signaled</w:t>
            </w:r>
            <w:proofErr w:type="spellEnd"/>
            <w:r w:rsidRPr="005054D2">
              <w:t xml:space="preserve"> in mac-Parameters/mac-</w:t>
            </w:r>
            <w:proofErr w:type="spellStart"/>
            <w:r w:rsidRPr="005054D2">
              <w:t>ParametersXDD</w:t>
            </w:r>
            <w:proofErr w:type="spellEnd"/>
            <w:r w:rsidRPr="005054D2">
              <w:t>-Diff.</w:t>
            </w:r>
            <w:r w:rsidRPr="005054D2">
              <w:br/>
              <w:t xml:space="preserve">If the UE is dual mode (FDD + TDD) and </w:t>
            </w:r>
            <w:proofErr w:type="spellStart"/>
            <w:r w:rsidRPr="005054D2">
              <w:rPr>
                <w:i/>
              </w:rPr>
              <w:t>pc_longDRX_Cycle</w:t>
            </w:r>
            <w:proofErr w:type="spellEnd"/>
            <w:r w:rsidRPr="005054D2">
              <w:t xml:space="preserve"> is only supported in one mode, then support of </w:t>
            </w:r>
            <w:proofErr w:type="spellStart"/>
            <w:r w:rsidRPr="005054D2">
              <w:rPr>
                <w:i/>
              </w:rPr>
              <w:t>pc_longDRX_Cycle</w:t>
            </w:r>
            <w:proofErr w:type="spellEnd"/>
            <w:r w:rsidRPr="005054D2">
              <w:t xml:space="preserve"> will be </w:t>
            </w:r>
            <w:proofErr w:type="spellStart"/>
            <w:r w:rsidRPr="005054D2">
              <w:t>signaled</w:t>
            </w:r>
            <w:proofErr w:type="spellEnd"/>
            <w:r w:rsidRPr="005054D2">
              <w:t xml:space="preserve"> in one of </w:t>
            </w:r>
            <w:proofErr w:type="spellStart"/>
            <w:r w:rsidRPr="005054D2">
              <w:t>fdd</w:t>
            </w:r>
            <w:proofErr w:type="spellEnd"/>
            <w:r w:rsidRPr="005054D2">
              <w:t>-Add-UE-NR-Capabilities/mac-</w:t>
            </w:r>
            <w:proofErr w:type="spellStart"/>
            <w:r w:rsidRPr="005054D2">
              <w:t>ParametersXDD</w:t>
            </w:r>
            <w:proofErr w:type="spellEnd"/>
            <w:r w:rsidRPr="005054D2">
              <w:t xml:space="preserve">-Diff or </w:t>
            </w:r>
            <w:proofErr w:type="spellStart"/>
            <w:r w:rsidRPr="005054D2">
              <w:t>tdd</w:t>
            </w:r>
            <w:proofErr w:type="spellEnd"/>
            <w:r w:rsidRPr="005054D2">
              <w:t>-Add-UE-NR-Capabilities/mac-</w:t>
            </w:r>
            <w:proofErr w:type="spellStart"/>
            <w:r w:rsidRPr="005054D2">
              <w:t>ParametersXDD</w:t>
            </w:r>
            <w:proofErr w:type="spellEnd"/>
            <w:r w:rsidRPr="005054D2">
              <w:t>-Diff as appropriate.</w:t>
            </w:r>
          </w:p>
          <w:p w14:paraId="27E0C256" w14:textId="77777777" w:rsidR="00AE1D62" w:rsidRPr="007065F4" w:rsidRDefault="00AE1D62" w:rsidP="00686C4E">
            <w:pPr>
              <w:pStyle w:val="TAN"/>
            </w:pPr>
            <w:r w:rsidRPr="005054D2">
              <w:t>Note 7:</w:t>
            </w:r>
            <w:r w:rsidRPr="005054D2">
              <w:tab/>
              <w:t xml:space="preserve">If the UE is single mode (FDD or TDD), or the UE is dual mode (FDD and TDD) and </w:t>
            </w:r>
            <w:proofErr w:type="spellStart"/>
            <w:r w:rsidRPr="005054D2">
              <w:rPr>
                <w:i/>
              </w:rPr>
              <w:t>pc_shortDRX_Cycle</w:t>
            </w:r>
            <w:proofErr w:type="spellEnd"/>
            <w:r w:rsidRPr="005054D2">
              <w:t xml:space="preserve"> is supported in both modes, then support of </w:t>
            </w:r>
            <w:proofErr w:type="spellStart"/>
            <w:r w:rsidRPr="005054D2">
              <w:rPr>
                <w:i/>
              </w:rPr>
              <w:t>pc_shortDRX_Cycle</w:t>
            </w:r>
            <w:proofErr w:type="spellEnd"/>
            <w:r w:rsidRPr="005054D2">
              <w:t xml:space="preserve"> will be </w:t>
            </w:r>
            <w:proofErr w:type="spellStart"/>
            <w:r w:rsidRPr="005054D2">
              <w:t>signaled</w:t>
            </w:r>
            <w:proofErr w:type="spellEnd"/>
            <w:r w:rsidRPr="005054D2">
              <w:t xml:space="preserve"> in mac-Parameters/mac-</w:t>
            </w:r>
            <w:proofErr w:type="spellStart"/>
            <w:r w:rsidRPr="005054D2">
              <w:t>ParametersXDD</w:t>
            </w:r>
            <w:proofErr w:type="spellEnd"/>
            <w:r w:rsidRPr="005054D2">
              <w:t>-Diff.</w:t>
            </w:r>
            <w:r w:rsidRPr="005054D2">
              <w:br/>
              <w:t xml:space="preserve">If the UE is dual mode (FDD + TDD) and </w:t>
            </w:r>
            <w:proofErr w:type="spellStart"/>
            <w:r w:rsidRPr="005054D2">
              <w:rPr>
                <w:i/>
              </w:rPr>
              <w:t>pc_shortDRX_Cycle</w:t>
            </w:r>
            <w:proofErr w:type="spellEnd"/>
            <w:r w:rsidRPr="005054D2">
              <w:t xml:space="preserve"> is only supported in one mode, then support of </w:t>
            </w:r>
            <w:proofErr w:type="spellStart"/>
            <w:r w:rsidRPr="005054D2">
              <w:rPr>
                <w:i/>
              </w:rPr>
              <w:t>pc_shortDRX_Cycle</w:t>
            </w:r>
            <w:proofErr w:type="spellEnd"/>
            <w:r w:rsidRPr="005054D2">
              <w:t xml:space="preserve"> will be </w:t>
            </w:r>
            <w:proofErr w:type="spellStart"/>
            <w:r w:rsidRPr="005054D2">
              <w:t>signaled</w:t>
            </w:r>
            <w:proofErr w:type="spellEnd"/>
            <w:r w:rsidRPr="005054D2">
              <w:t xml:space="preserve"> in one of </w:t>
            </w:r>
            <w:proofErr w:type="spellStart"/>
            <w:r w:rsidRPr="005054D2">
              <w:t>fdd</w:t>
            </w:r>
            <w:proofErr w:type="spellEnd"/>
            <w:r w:rsidRPr="005054D2">
              <w:t>-Add-UE-NR-Capabilities/mac-</w:t>
            </w:r>
            <w:proofErr w:type="spellStart"/>
            <w:r w:rsidRPr="005054D2">
              <w:t>ParametersXDD</w:t>
            </w:r>
            <w:proofErr w:type="spellEnd"/>
            <w:r w:rsidRPr="005054D2">
              <w:t xml:space="preserve">-Diff or </w:t>
            </w:r>
            <w:proofErr w:type="spellStart"/>
            <w:r w:rsidRPr="005054D2">
              <w:t>tdd</w:t>
            </w:r>
            <w:proofErr w:type="spellEnd"/>
            <w:r w:rsidRPr="005054D2">
              <w:t>-Add-UE-NR-Capabilities/mac-</w:t>
            </w:r>
            <w:proofErr w:type="spellStart"/>
            <w:r w:rsidRPr="005054D2">
              <w:t>ParametersXDD</w:t>
            </w:r>
            <w:proofErr w:type="spellEnd"/>
            <w:r w:rsidRPr="005054D2">
              <w:t>-Diff as appropriate.</w:t>
            </w:r>
          </w:p>
        </w:tc>
      </w:tr>
    </w:tbl>
    <w:p w14:paraId="3F66D21E" w14:textId="77777777" w:rsidR="00AE1D62" w:rsidRPr="007065F4" w:rsidRDefault="00AE1D62" w:rsidP="00AE1D62"/>
    <w:p w14:paraId="66978C42" w14:textId="77777777" w:rsidR="005D0088" w:rsidRPr="00E42351" w:rsidRDefault="005D0088" w:rsidP="005D0088"/>
    <w:p w14:paraId="5EECA521" w14:textId="77777777" w:rsidR="001E41F3" w:rsidRDefault="001E41F3" w:rsidP="005D0088">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B76B8" w14:textId="77777777" w:rsidR="0040565C" w:rsidRDefault="0040565C">
      <w:r>
        <w:separator/>
      </w:r>
    </w:p>
  </w:endnote>
  <w:endnote w:type="continuationSeparator" w:id="0">
    <w:p w14:paraId="4F8EB850" w14:textId="77777777" w:rsidR="0040565C" w:rsidRDefault="00405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C487C" w14:textId="77777777" w:rsidR="0040565C" w:rsidRDefault="0040565C">
      <w:r>
        <w:separator/>
      </w:r>
    </w:p>
  </w:footnote>
  <w:footnote w:type="continuationSeparator" w:id="0">
    <w:p w14:paraId="268F4AE2" w14:textId="77777777" w:rsidR="0040565C" w:rsidRDefault="00405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906D3" w14:textId="77777777" w:rsidR="00686C4E" w:rsidRDefault="00686C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96B46" w14:textId="77777777" w:rsidR="00686C4E" w:rsidRDefault="00686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C38D3" w14:textId="77777777" w:rsidR="00686C4E" w:rsidRDefault="00686C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F6AEF" w14:textId="77777777" w:rsidR="00686C4E" w:rsidRDefault="00686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62B7"/>
    <w:rsid w:val="00145D43"/>
    <w:rsid w:val="00154099"/>
    <w:rsid w:val="00192C46"/>
    <w:rsid w:val="001A08B3"/>
    <w:rsid w:val="001A7B60"/>
    <w:rsid w:val="001B52F0"/>
    <w:rsid w:val="001B7A65"/>
    <w:rsid w:val="001E19DC"/>
    <w:rsid w:val="001E41F3"/>
    <w:rsid w:val="00247A11"/>
    <w:rsid w:val="0026004D"/>
    <w:rsid w:val="0026346D"/>
    <w:rsid w:val="002640DD"/>
    <w:rsid w:val="00275D12"/>
    <w:rsid w:val="00284FEB"/>
    <w:rsid w:val="002860C4"/>
    <w:rsid w:val="002B06F1"/>
    <w:rsid w:val="002B5741"/>
    <w:rsid w:val="002C175B"/>
    <w:rsid w:val="002D358F"/>
    <w:rsid w:val="002E472E"/>
    <w:rsid w:val="002E6011"/>
    <w:rsid w:val="002F3E2F"/>
    <w:rsid w:val="00305409"/>
    <w:rsid w:val="00334B8A"/>
    <w:rsid w:val="003609EF"/>
    <w:rsid w:val="0036231A"/>
    <w:rsid w:val="00374DD4"/>
    <w:rsid w:val="003E1A36"/>
    <w:rsid w:val="0040565C"/>
    <w:rsid w:val="00410371"/>
    <w:rsid w:val="004242F1"/>
    <w:rsid w:val="00435597"/>
    <w:rsid w:val="00466DB7"/>
    <w:rsid w:val="004763AA"/>
    <w:rsid w:val="004B75B7"/>
    <w:rsid w:val="004E1384"/>
    <w:rsid w:val="004E3EE7"/>
    <w:rsid w:val="005054D2"/>
    <w:rsid w:val="0051580D"/>
    <w:rsid w:val="00530DB9"/>
    <w:rsid w:val="00547111"/>
    <w:rsid w:val="00561590"/>
    <w:rsid w:val="005679E2"/>
    <w:rsid w:val="00592D74"/>
    <w:rsid w:val="005B3D03"/>
    <w:rsid w:val="005D0088"/>
    <w:rsid w:val="005E2C44"/>
    <w:rsid w:val="00621188"/>
    <w:rsid w:val="006257ED"/>
    <w:rsid w:val="00665C47"/>
    <w:rsid w:val="00686C4E"/>
    <w:rsid w:val="00695808"/>
    <w:rsid w:val="006B46FB"/>
    <w:rsid w:val="006E21FB"/>
    <w:rsid w:val="007164A4"/>
    <w:rsid w:val="007176FF"/>
    <w:rsid w:val="00792342"/>
    <w:rsid w:val="007977A8"/>
    <w:rsid w:val="007B512A"/>
    <w:rsid w:val="007C2097"/>
    <w:rsid w:val="007D6A07"/>
    <w:rsid w:val="007F7259"/>
    <w:rsid w:val="008040A8"/>
    <w:rsid w:val="008279FA"/>
    <w:rsid w:val="008626E7"/>
    <w:rsid w:val="0086590D"/>
    <w:rsid w:val="00870EE7"/>
    <w:rsid w:val="008863B9"/>
    <w:rsid w:val="008A45A6"/>
    <w:rsid w:val="008F3789"/>
    <w:rsid w:val="008F4C7A"/>
    <w:rsid w:val="008F540A"/>
    <w:rsid w:val="008F686C"/>
    <w:rsid w:val="00907D19"/>
    <w:rsid w:val="009148DE"/>
    <w:rsid w:val="00916011"/>
    <w:rsid w:val="00920648"/>
    <w:rsid w:val="00941E30"/>
    <w:rsid w:val="009777D9"/>
    <w:rsid w:val="00991B88"/>
    <w:rsid w:val="009A5753"/>
    <w:rsid w:val="009A579D"/>
    <w:rsid w:val="009D262A"/>
    <w:rsid w:val="009E3297"/>
    <w:rsid w:val="009F734F"/>
    <w:rsid w:val="00A246B6"/>
    <w:rsid w:val="00A47E70"/>
    <w:rsid w:val="00A50CF0"/>
    <w:rsid w:val="00A7671C"/>
    <w:rsid w:val="00AA0F37"/>
    <w:rsid w:val="00AA2CBC"/>
    <w:rsid w:val="00AA31E4"/>
    <w:rsid w:val="00AA7598"/>
    <w:rsid w:val="00AB03FD"/>
    <w:rsid w:val="00AC5820"/>
    <w:rsid w:val="00AD1CD8"/>
    <w:rsid w:val="00AE1D62"/>
    <w:rsid w:val="00B258BB"/>
    <w:rsid w:val="00B463D7"/>
    <w:rsid w:val="00B46E6D"/>
    <w:rsid w:val="00B67B97"/>
    <w:rsid w:val="00B866A7"/>
    <w:rsid w:val="00B968C8"/>
    <w:rsid w:val="00BA3EC5"/>
    <w:rsid w:val="00BA51D9"/>
    <w:rsid w:val="00BB22B6"/>
    <w:rsid w:val="00BB5DFC"/>
    <w:rsid w:val="00BD279D"/>
    <w:rsid w:val="00BD6BB8"/>
    <w:rsid w:val="00BE7968"/>
    <w:rsid w:val="00C66BA2"/>
    <w:rsid w:val="00C95985"/>
    <w:rsid w:val="00CC5026"/>
    <w:rsid w:val="00CC68D0"/>
    <w:rsid w:val="00D03F9A"/>
    <w:rsid w:val="00D06D51"/>
    <w:rsid w:val="00D24991"/>
    <w:rsid w:val="00D47874"/>
    <w:rsid w:val="00D50255"/>
    <w:rsid w:val="00D66520"/>
    <w:rsid w:val="00DE34CF"/>
    <w:rsid w:val="00E13F3D"/>
    <w:rsid w:val="00E34898"/>
    <w:rsid w:val="00EB09B7"/>
    <w:rsid w:val="00EE048A"/>
    <w:rsid w:val="00EE7D7C"/>
    <w:rsid w:val="00F0102D"/>
    <w:rsid w:val="00F25D98"/>
    <w:rsid w:val="00F300FB"/>
    <w:rsid w:val="00F9089A"/>
    <w:rsid w:val="00FB6386"/>
    <w:rsid w:val="00FD4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AB434"/>
  <w15:docId w15:val="{89031B85-BCF6-4D0C-8D9A-6356DEA98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0D62B7"/>
    <w:rPr>
      <w:rFonts w:ascii="Arial" w:hAnsi="Arial"/>
      <w:lang w:eastAsia="en-US"/>
    </w:rPr>
  </w:style>
  <w:style w:type="character" w:customStyle="1" w:styleId="H6Char">
    <w:name w:val="H6 Char"/>
    <w:link w:val="H6"/>
    <w:qFormat/>
    <w:rsid w:val="000D62B7"/>
    <w:rPr>
      <w:rFonts w:ascii="Arial" w:hAnsi="Arial"/>
      <w:lang w:eastAsia="en-US"/>
    </w:rPr>
  </w:style>
  <w:style w:type="character" w:customStyle="1" w:styleId="PLChar">
    <w:name w:val="PL Char"/>
    <w:link w:val="PL"/>
    <w:qFormat/>
    <w:rsid w:val="000D62B7"/>
    <w:rPr>
      <w:rFonts w:ascii="Courier New" w:hAnsi="Courier New"/>
      <w:noProof/>
      <w:sz w:val="16"/>
      <w:lang w:eastAsia="en-US"/>
    </w:rPr>
  </w:style>
  <w:style w:type="character" w:customStyle="1" w:styleId="TALChar">
    <w:name w:val="TAL Char"/>
    <w:link w:val="TAL"/>
    <w:qFormat/>
    <w:rsid w:val="000D62B7"/>
    <w:rPr>
      <w:rFonts w:ascii="Arial" w:hAnsi="Arial"/>
      <w:sz w:val="18"/>
      <w:lang w:eastAsia="en-US"/>
    </w:rPr>
  </w:style>
  <w:style w:type="character" w:customStyle="1" w:styleId="TACCar">
    <w:name w:val="TAC Car"/>
    <w:link w:val="TAC"/>
    <w:qFormat/>
    <w:rsid w:val="000D62B7"/>
    <w:rPr>
      <w:rFonts w:ascii="Arial" w:hAnsi="Arial"/>
      <w:sz w:val="18"/>
      <w:lang w:eastAsia="en-US"/>
    </w:rPr>
  </w:style>
  <w:style w:type="character" w:customStyle="1" w:styleId="TAHCar">
    <w:name w:val="TAH Car"/>
    <w:link w:val="TAH"/>
    <w:qFormat/>
    <w:rsid w:val="000D62B7"/>
    <w:rPr>
      <w:rFonts w:ascii="Arial" w:hAnsi="Arial"/>
      <w:b/>
      <w:sz w:val="18"/>
      <w:lang w:eastAsia="en-US"/>
    </w:rPr>
  </w:style>
  <w:style w:type="character" w:customStyle="1" w:styleId="B1Char">
    <w:name w:val="B1 Char"/>
    <w:link w:val="B1"/>
    <w:qFormat/>
    <w:locked/>
    <w:rsid w:val="000D62B7"/>
    <w:rPr>
      <w:rFonts w:ascii="Times New Roman" w:hAnsi="Times New Roman"/>
      <w:lang w:eastAsia="en-US"/>
    </w:rPr>
  </w:style>
  <w:style w:type="character" w:customStyle="1" w:styleId="THChar">
    <w:name w:val="TH Char"/>
    <w:link w:val="TH"/>
    <w:qFormat/>
    <w:rsid w:val="000D62B7"/>
    <w:rPr>
      <w:rFonts w:ascii="Arial" w:hAnsi="Arial"/>
      <w:b/>
      <w:lang w:eastAsia="en-US"/>
    </w:rPr>
  </w:style>
  <w:style w:type="character" w:customStyle="1" w:styleId="TALCar">
    <w:name w:val="TAL Car"/>
    <w:qFormat/>
    <w:rsid w:val="00BE7968"/>
    <w:rPr>
      <w:rFonts w:ascii="Arial" w:eastAsia="Times New Roman" w:hAnsi="Arial"/>
      <w:sz w:val="18"/>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D008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5D0088"/>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5D0088"/>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D0088"/>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D0088"/>
    <w:rPr>
      <w:rFonts w:ascii="Arial" w:hAnsi="Arial"/>
      <w:sz w:val="22"/>
      <w:lang w:eastAsia="en-US"/>
    </w:rPr>
  </w:style>
  <w:style w:type="character" w:customStyle="1" w:styleId="Heading6Char">
    <w:name w:val="Heading 6 Char"/>
    <w:aliases w:val="T1 Char,Header 6 Char"/>
    <w:link w:val="Heading6"/>
    <w:rsid w:val="005D0088"/>
    <w:rPr>
      <w:rFonts w:ascii="Arial" w:hAnsi="Arial"/>
      <w:lang w:eastAsia="en-US"/>
    </w:rPr>
  </w:style>
  <w:style w:type="character" w:customStyle="1" w:styleId="Heading7Char">
    <w:name w:val="Heading 7 Char"/>
    <w:aliases w:val="L7 Char,Header 7 Char"/>
    <w:link w:val="Heading7"/>
    <w:rsid w:val="005D0088"/>
    <w:rPr>
      <w:rFonts w:ascii="Arial" w:hAnsi="Arial"/>
      <w:lang w:eastAsia="en-US"/>
    </w:rPr>
  </w:style>
  <w:style w:type="character" w:customStyle="1" w:styleId="Heading8Char">
    <w:name w:val="Heading 8 Char"/>
    <w:link w:val="Heading8"/>
    <w:rsid w:val="005D0088"/>
    <w:rPr>
      <w:rFonts w:ascii="Arial" w:hAnsi="Arial"/>
      <w:sz w:val="36"/>
      <w:lang w:eastAsia="en-US"/>
    </w:rPr>
  </w:style>
  <w:style w:type="character" w:customStyle="1" w:styleId="Heading9Char">
    <w:name w:val="Heading 9 Char"/>
    <w:link w:val="Heading9"/>
    <w:rsid w:val="005D0088"/>
    <w:rPr>
      <w:rFonts w:ascii="Arial" w:hAnsi="Arial"/>
      <w:sz w:val="36"/>
      <w:lang w:eastAsia="en-US"/>
    </w:rPr>
  </w:style>
  <w:style w:type="character" w:customStyle="1" w:styleId="FooterChar">
    <w:name w:val="Footer Char"/>
    <w:link w:val="Footer"/>
    <w:rsid w:val="005D0088"/>
    <w:rPr>
      <w:rFonts w:ascii="Arial" w:hAnsi="Arial"/>
      <w:b/>
      <w:i/>
      <w:noProof/>
      <w:sz w:val="18"/>
      <w:lang w:eastAsia="en-US"/>
    </w:rPr>
  </w:style>
  <w:style w:type="character" w:customStyle="1" w:styleId="NOChar">
    <w:name w:val="NO Char"/>
    <w:link w:val="NO"/>
    <w:qFormat/>
    <w:rsid w:val="005D0088"/>
    <w:rPr>
      <w:rFonts w:ascii="Times New Roman" w:hAnsi="Times New Roman"/>
      <w:lang w:eastAsia="en-US"/>
    </w:rPr>
  </w:style>
  <w:style w:type="character" w:customStyle="1" w:styleId="EXCar">
    <w:name w:val="EX Car"/>
    <w:link w:val="EX"/>
    <w:locked/>
    <w:rsid w:val="005D0088"/>
    <w:rPr>
      <w:rFonts w:ascii="Times New Roman" w:hAnsi="Times New Roman"/>
      <w:lang w:eastAsia="en-US"/>
    </w:rPr>
  </w:style>
  <w:style w:type="character" w:customStyle="1" w:styleId="EditorsNoteCarCar">
    <w:name w:val="Editor's Note Car Car"/>
    <w:link w:val="EditorsNote"/>
    <w:rsid w:val="005D0088"/>
    <w:rPr>
      <w:rFonts w:ascii="Times New Roman" w:hAnsi="Times New Roman"/>
      <w:color w:val="FF0000"/>
      <w:lang w:eastAsia="en-US"/>
    </w:rPr>
  </w:style>
  <w:style w:type="character" w:customStyle="1" w:styleId="TANChar">
    <w:name w:val="TAN Char"/>
    <w:link w:val="TAN"/>
    <w:qFormat/>
    <w:rsid w:val="005D0088"/>
    <w:rPr>
      <w:rFonts w:ascii="Arial" w:hAnsi="Arial"/>
      <w:sz w:val="18"/>
      <w:lang w:eastAsia="en-US"/>
    </w:rPr>
  </w:style>
  <w:style w:type="character" w:customStyle="1" w:styleId="B2Char">
    <w:name w:val="B2 Char"/>
    <w:link w:val="B2"/>
    <w:qFormat/>
    <w:rsid w:val="005D0088"/>
    <w:rPr>
      <w:rFonts w:ascii="Times New Roman" w:hAnsi="Times New Roman"/>
      <w:lang w:eastAsia="en-US"/>
    </w:rPr>
  </w:style>
  <w:style w:type="character" w:customStyle="1" w:styleId="B3Char">
    <w:name w:val="B3 Char"/>
    <w:link w:val="B3"/>
    <w:qFormat/>
    <w:rsid w:val="005D0088"/>
    <w:rPr>
      <w:rFonts w:ascii="Times New Roman" w:hAnsi="Times New Roman"/>
      <w:lang w:eastAsia="en-US"/>
    </w:rPr>
  </w:style>
  <w:style w:type="character" w:customStyle="1" w:styleId="B4Char">
    <w:name w:val="B4 Char"/>
    <w:link w:val="B4"/>
    <w:qFormat/>
    <w:rsid w:val="005D0088"/>
    <w:rPr>
      <w:rFonts w:ascii="Times New Roman" w:hAnsi="Times New Roman"/>
      <w:lang w:eastAsia="en-US"/>
    </w:rPr>
  </w:style>
  <w:style w:type="character" w:customStyle="1" w:styleId="B5Char">
    <w:name w:val="B5 Char"/>
    <w:link w:val="B5"/>
    <w:qFormat/>
    <w:rsid w:val="005D0088"/>
    <w:rPr>
      <w:rFonts w:ascii="Times New Roman" w:hAnsi="Times New Roman"/>
      <w:lang w:eastAsia="en-US"/>
    </w:rPr>
  </w:style>
  <w:style w:type="paragraph" w:customStyle="1" w:styleId="TAJ">
    <w:name w:val="TAJ"/>
    <w:basedOn w:val="TH"/>
    <w:rsid w:val="005D008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D008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D0088"/>
    <w:rPr>
      <w:rFonts w:ascii="Times New Roman" w:hAnsi="Times New Roman"/>
      <w:i/>
      <w:color w:val="0000FF"/>
      <w:lang w:eastAsia="x-none"/>
    </w:rPr>
  </w:style>
  <w:style w:type="character" w:customStyle="1" w:styleId="BalloonTextChar">
    <w:name w:val="Balloon Text Char"/>
    <w:link w:val="BalloonText"/>
    <w:rsid w:val="005D0088"/>
    <w:rPr>
      <w:rFonts w:ascii="Tahoma" w:hAnsi="Tahoma" w:cs="Tahoma"/>
      <w:sz w:val="16"/>
      <w:szCs w:val="16"/>
      <w:lang w:eastAsia="en-US"/>
    </w:rPr>
  </w:style>
  <w:style w:type="character" w:customStyle="1" w:styleId="CommentTextChar">
    <w:name w:val="Comment Text Char"/>
    <w:link w:val="CommentText"/>
    <w:qFormat/>
    <w:rsid w:val="005D0088"/>
    <w:rPr>
      <w:rFonts w:ascii="Times New Roman" w:hAnsi="Times New Roman"/>
      <w:lang w:eastAsia="en-US"/>
    </w:rPr>
  </w:style>
  <w:style w:type="character" w:customStyle="1" w:styleId="CommentSubjectChar">
    <w:name w:val="Comment Subject Char"/>
    <w:link w:val="CommentSubject"/>
    <w:rsid w:val="005D0088"/>
    <w:rPr>
      <w:rFonts w:ascii="Times New Roman" w:hAnsi="Times New Roman"/>
      <w:b/>
      <w:bCs/>
      <w:lang w:eastAsia="en-US"/>
    </w:rPr>
  </w:style>
  <w:style w:type="character" w:customStyle="1" w:styleId="DocumentMapChar">
    <w:name w:val="Document Map Char"/>
    <w:link w:val="DocumentMap"/>
    <w:rsid w:val="005D0088"/>
    <w:rPr>
      <w:rFonts w:ascii="Tahoma" w:hAnsi="Tahoma" w:cs="Tahoma"/>
      <w:shd w:val="clear" w:color="auto" w:fill="000080"/>
      <w:lang w:eastAsia="en-US"/>
    </w:rPr>
  </w:style>
  <w:style w:type="paragraph" w:customStyle="1" w:styleId="B6">
    <w:name w:val="B6"/>
    <w:basedOn w:val="B5"/>
    <w:link w:val="B6Char"/>
    <w:qFormat/>
    <w:rsid w:val="005D0088"/>
    <w:pPr>
      <w:ind w:left="1985"/>
    </w:pPr>
    <w:rPr>
      <w:rFonts w:eastAsia="Malgun Gothic"/>
    </w:rPr>
  </w:style>
  <w:style w:type="character" w:customStyle="1" w:styleId="B6Char">
    <w:name w:val="B6 Char"/>
    <w:link w:val="B6"/>
    <w:qFormat/>
    <w:rsid w:val="005D0088"/>
    <w:rPr>
      <w:rFonts w:ascii="Times New Roman" w:eastAsia="Malgun Gothic" w:hAnsi="Times New Roman"/>
      <w:lang w:eastAsia="en-US"/>
    </w:rPr>
  </w:style>
  <w:style w:type="paragraph" w:customStyle="1" w:styleId="enumlev2">
    <w:name w:val="enumlev2"/>
    <w:basedOn w:val="Normal"/>
    <w:rsid w:val="005D0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D008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D008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5D008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D0088"/>
    <w:rPr>
      <w:rFonts w:ascii="Courier New" w:hAnsi="Courier New"/>
      <w:lang w:val="nb-NO"/>
    </w:rPr>
  </w:style>
  <w:style w:type="character" w:styleId="Emphasis">
    <w:name w:val="Emphasis"/>
    <w:qFormat/>
    <w:rsid w:val="005D0088"/>
    <w:rPr>
      <w:i/>
      <w:iCs/>
    </w:rPr>
  </w:style>
  <w:style w:type="paragraph" w:customStyle="1" w:styleId="Heading">
    <w:name w:val="Heading"/>
    <w:next w:val="Normal"/>
    <w:link w:val="HeadingChar"/>
    <w:rsid w:val="005D0088"/>
    <w:pPr>
      <w:spacing w:before="360"/>
      <w:ind w:left="2552"/>
    </w:pPr>
    <w:rPr>
      <w:rFonts w:ascii="Arial" w:eastAsia="SimSun" w:hAnsi="Arial"/>
      <w:b/>
      <w:sz w:val="22"/>
      <w:lang w:val="en-US" w:eastAsia="en-US"/>
    </w:rPr>
  </w:style>
  <w:style w:type="character" w:customStyle="1" w:styleId="HeadingChar">
    <w:name w:val="Heading Char"/>
    <w:link w:val="Heading"/>
    <w:rsid w:val="005D0088"/>
    <w:rPr>
      <w:rFonts w:ascii="Arial" w:eastAsia="SimSun" w:hAnsi="Arial"/>
      <w:b/>
      <w:sz w:val="22"/>
      <w:lang w:val="en-US" w:eastAsia="en-US"/>
    </w:rPr>
  </w:style>
  <w:style w:type="paragraph" w:customStyle="1" w:styleId="IBN">
    <w:name w:val="IBN"/>
    <w:basedOn w:val="Normal"/>
    <w:rsid w:val="005D008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D008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D0088"/>
    <w:rPr>
      <w:rFonts w:ascii="Times New Roman" w:hAnsi="Times New Roman"/>
    </w:rPr>
  </w:style>
  <w:style w:type="table" w:styleId="TableGrid">
    <w:name w:val="Table Grid"/>
    <w:aliases w:val="SGS Table Basic 1"/>
    <w:basedOn w:val="TableNormal"/>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D0088"/>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5D0088"/>
    <w:rPr>
      <w:rFonts w:ascii="Times New Roman" w:hAnsi="Times New Roman"/>
      <w:lang w:eastAsia="ja-JP"/>
    </w:rPr>
  </w:style>
  <w:style w:type="paragraph" w:styleId="BodyText3">
    <w:name w:val="Body Text 3"/>
    <w:basedOn w:val="Normal"/>
    <w:link w:val="BodyText3Char"/>
    <w:rsid w:val="005D0088"/>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5D0088"/>
    <w:rPr>
      <w:rFonts w:ascii="Times New Roman" w:hAnsi="Times New Roman"/>
      <w:lang w:eastAsia="ja-JP"/>
    </w:rPr>
  </w:style>
  <w:style w:type="paragraph" w:customStyle="1" w:styleId="tableentry">
    <w:name w:val="table entry"/>
    <w:basedOn w:val="Normal"/>
    <w:rsid w:val="005D008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D0088"/>
    <w:rPr>
      <w:vertAlign w:val="superscript"/>
    </w:rPr>
  </w:style>
  <w:style w:type="paragraph" w:customStyle="1" w:styleId="Reference">
    <w:name w:val="Reference"/>
    <w:basedOn w:val="EX"/>
    <w:rsid w:val="005D008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D008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5D008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D0088"/>
    <w:rPr>
      <w:rFonts w:ascii="Arial" w:hAnsi="Arial"/>
      <w:sz w:val="24"/>
      <w:szCs w:val="28"/>
      <w:lang w:val="en-GB" w:eastAsia="en-US" w:bidi="ar-SA"/>
    </w:rPr>
  </w:style>
  <w:style w:type="paragraph" w:customStyle="1" w:styleId="B7">
    <w:name w:val="B7"/>
    <w:basedOn w:val="B6"/>
    <w:link w:val="B7Char"/>
    <w:qFormat/>
    <w:rsid w:val="005D008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D0088"/>
    <w:rPr>
      <w:rFonts w:ascii="Times New Roman" w:eastAsia="MS Mincho" w:hAnsi="Times New Roman"/>
      <w:lang w:eastAsia="ja-JP"/>
    </w:rPr>
  </w:style>
  <w:style w:type="paragraph" w:customStyle="1" w:styleId="B8">
    <w:name w:val="B8"/>
    <w:basedOn w:val="B7"/>
    <w:link w:val="B8Char"/>
    <w:qFormat/>
    <w:rsid w:val="005D0088"/>
    <w:pPr>
      <w:ind w:left="2552"/>
    </w:pPr>
  </w:style>
  <w:style w:type="character" w:customStyle="1" w:styleId="B8Char">
    <w:name w:val="B8 Char"/>
    <w:link w:val="B8"/>
    <w:rsid w:val="005D0088"/>
    <w:rPr>
      <w:rFonts w:ascii="Times New Roman" w:eastAsia="MS Mincho" w:hAnsi="Times New Roman"/>
      <w:lang w:eastAsia="ja-JP"/>
    </w:rPr>
  </w:style>
  <w:style w:type="paragraph" w:styleId="Revision">
    <w:name w:val="Revision"/>
    <w:hidden/>
    <w:uiPriority w:val="99"/>
    <w:rsid w:val="005D0088"/>
    <w:rPr>
      <w:rFonts w:ascii="Times New Roman" w:eastAsia="SimSun" w:hAnsi="Times New Roman"/>
      <w:lang w:eastAsia="en-US"/>
    </w:rPr>
  </w:style>
  <w:style w:type="paragraph" w:customStyle="1" w:styleId="BalloonText1">
    <w:name w:val="Balloon Text1"/>
    <w:basedOn w:val="Normal"/>
    <w:rsid w:val="005D008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D0088"/>
    <w:pPr>
      <w:overflowPunct w:val="0"/>
      <w:autoSpaceDE w:val="0"/>
      <w:autoSpaceDN w:val="0"/>
    </w:pPr>
    <w:rPr>
      <w:rFonts w:eastAsia="Calibri"/>
      <w:b/>
      <w:bCs/>
      <w:lang w:val="en-US"/>
    </w:rPr>
  </w:style>
  <w:style w:type="table" w:customStyle="1" w:styleId="TableGrid1">
    <w:name w:val="Table Grid1"/>
    <w:basedOn w:val="TableNormal"/>
    <w:next w:val="TableGrid"/>
    <w:rsid w:val="005D008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D0088"/>
    <w:rPr>
      <w:rFonts w:ascii="Arial" w:hAnsi="Arial"/>
      <w:b/>
      <w:noProof/>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D0088"/>
    <w:rPr>
      <w:rFonts w:ascii="Times New Roman" w:hAnsi="Times New Roman"/>
      <w:sz w:val="16"/>
      <w:lang w:eastAsia="en-US"/>
    </w:rPr>
  </w:style>
  <w:style w:type="paragraph" w:customStyle="1" w:styleId="87">
    <w:name w:val="87"/>
    <w:basedOn w:val="Normal"/>
    <w:rsid w:val="005D008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D0088"/>
    <w:rPr>
      <w:rFonts w:ascii="Times New Roman" w:hAnsi="Times New Roman"/>
      <w:color w:val="FF0000"/>
      <w:lang w:val="en-GB"/>
    </w:rPr>
  </w:style>
  <w:style w:type="character" w:customStyle="1" w:styleId="NOChar2">
    <w:name w:val="NO Char2"/>
    <w:locked/>
    <w:rsid w:val="005D0088"/>
    <w:rPr>
      <w:lang w:eastAsia="en-US"/>
    </w:rPr>
  </w:style>
  <w:style w:type="character" w:customStyle="1" w:styleId="TFChar">
    <w:name w:val="TF Char"/>
    <w:link w:val="TF"/>
    <w:qFormat/>
    <w:rsid w:val="005D0088"/>
    <w:rPr>
      <w:rFonts w:ascii="Arial" w:hAnsi="Arial"/>
      <w:b/>
      <w:lang w:eastAsia="en-US"/>
    </w:rPr>
  </w:style>
  <w:style w:type="character" w:customStyle="1" w:styleId="TAL0">
    <w:name w:val="TAL (文字)"/>
    <w:rsid w:val="005D0088"/>
    <w:rPr>
      <w:rFonts w:ascii="Arial" w:eastAsia="Times New Roman" w:hAnsi="Arial"/>
      <w:sz w:val="18"/>
      <w:lang w:val="en-GB"/>
    </w:rPr>
  </w:style>
  <w:style w:type="character" w:customStyle="1" w:styleId="EXChar">
    <w:name w:val="EX Char"/>
    <w:qFormat/>
    <w:rsid w:val="005D0088"/>
    <w:rPr>
      <w:rFonts w:ascii="Times New Roman" w:hAnsi="Times New Roman"/>
      <w:lang w:val="en-GB"/>
    </w:rPr>
  </w:style>
  <w:style w:type="paragraph" w:customStyle="1" w:styleId="Default">
    <w:name w:val="Default"/>
    <w:rsid w:val="005D008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5D0088"/>
    <w:rPr>
      <w:lang w:val="en-GB" w:eastAsia="en-US" w:bidi="ar-SA"/>
    </w:rPr>
  </w:style>
  <w:style w:type="character" w:customStyle="1" w:styleId="TALZchn">
    <w:name w:val="TAL Zchn"/>
    <w:rsid w:val="005D0088"/>
    <w:rPr>
      <w:rFonts w:ascii="Arial" w:hAnsi="Arial"/>
      <w:sz w:val="18"/>
      <w:lang w:val="en-GB" w:eastAsia="en-US" w:bidi="ar-SA"/>
    </w:rPr>
  </w:style>
  <w:style w:type="character" w:customStyle="1" w:styleId="TACChar">
    <w:name w:val="TAC Char"/>
    <w:qFormat/>
    <w:locked/>
    <w:rsid w:val="005D0088"/>
    <w:rPr>
      <w:rFonts w:ascii="Arial" w:hAnsi="Arial"/>
      <w:sz w:val="18"/>
      <w:lang w:val="en-GB"/>
    </w:rPr>
  </w:style>
  <w:style w:type="character" w:customStyle="1" w:styleId="TF0">
    <w:name w:val="TF (文字)"/>
    <w:locked/>
    <w:rsid w:val="005D0088"/>
    <w:rPr>
      <w:rFonts w:ascii="Arial" w:hAnsi="Arial"/>
      <w:b/>
      <w:lang w:val="en-GB"/>
    </w:rPr>
  </w:style>
  <w:style w:type="paragraph" w:customStyle="1" w:styleId="TAHLeft">
    <w:name w:val="TAH + Left"/>
    <w:basedOn w:val="TAL"/>
    <w:rsid w:val="005D0088"/>
  </w:style>
  <w:style w:type="paragraph" w:customStyle="1" w:styleId="63-13">
    <w:name w:val=".6.3-13"/>
    <w:basedOn w:val="TAH"/>
    <w:rsid w:val="005D0088"/>
    <w:pPr>
      <w:jc w:val="left"/>
    </w:pPr>
    <w:rPr>
      <w:b w:val="0"/>
    </w:rPr>
  </w:style>
  <w:style w:type="character" w:customStyle="1" w:styleId="B1Char1">
    <w:name w:val="B1 Char1"/>
    <w:qFormat/>
    <w:rsid w:val="005D0088"/>
    <w:rPr>
      <w:rFonts w:eastAsia="Times New Roman"/>
      <w:lang w:eastAsia="ja-JP"/>
    </w:rPr>
  </w:style>
  <w:style w:type="character" w:customStyle="1" w:styleId="B3Char2">
    <w:name w:val="B3 Char2"/>
    <w:qFormat/>
    <w:rsid w:val="005D0088"/>
    <w:rPr>
      <w:rFonts w:eastAsia="Times New Roman"/>
      <w:lang w:eastAsia="ja-JP"/>
    </w:rPr>
  </w:style>
  <w:style w:type="paragraph" w:customStyle="1" w:styleId="msonormal0">
    <w:name w:val="msonormal"/>
    <w:basedOn w:val="Normal"/>
    <w:rsid w:val="005D008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008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0088"/>
    <w:rPr>
      <w:rFonts w:ascii="Times New Roman" w:eastAsia="Calibri" w:hAnsi="Times New Roman"/>
      <w:lang w:val="en-US"/>
    </w:rPr>
  </w:style>
  <w:style w:type="paragraph" w:customStyle="1" w:styleId="Meetingcaption">
    <w:name w:val="Meeting caption"/>
    <w:basedOn w:val="Normal"/>
    <w:rsid w:val="005D008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D0088"/>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5D008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D0088"/>
    <w:rPr>
      <w:rFonts w:ascii="Calibri" w:eastAsia="Calibri" w:hAnsi="Calibri"/>
      <w:sz w:val="22"/>
      <w:szCs w:val="22"/>
      <w:lang w:val="en-US"/>
    </w:rPr>
  </w:style>
  <w:style w:type="character" w:customStyle="1" w:styleId="B10">
    <w:name w:val="B1 (文字)"/>
    <w:uiPriority w:val="99"/>
    <w:locked/>
    <w:rsid w:val="005D0088"/>
    <w:rPr>
      <w:rFonts w:ascii="Times New Roman" w:eastAsia="Times New Roman" w:hAnsi="Times New Roman" w:cs="Times New Roman"/>
      <w:sz w:val="20"/>
      <w:szCs w:val="20"/>
      <w:lang w:val="en-GB" w:eastAsia="en-US"/>
    </w:rPr>
  </w:style>
  <w:style w:type="character" w:styleId="Strong">
    <w:name w:val="Strong"/>
    <w:aliases w:val="Level 2"/>
    <w:qFormat/>
    <w:rsid w:val="005D0088"/>
    <w:rPr>
      <w:b/>
      <w:bCs/>
    </w:rPr>
  </w:style>
  <w:style w:type="paragraph" w:customStyle="1" w:styleId="xl65">
    <w:name w:val="xl65"/>
    <w:basedOn w:val="Normal"/>
    <w:rsid w:val="005D008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D008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D008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D0088"/>
    <w:rPr>
      <w:rFonts w:ascii="Arial" w:hAnsi="Arial"/>
      <w:sz w:val="28"/>
      <w:szCs w:val="28"/>
      <w:lang w:val="en-GB" w:eastAsia="en-GB"/>
    </w:rPr>
  </w:style>
  <w:style w:type="paragraph" w:styleId="IndexHeading">
    <w:name w:val="index heading"/>
    <w:basedOn w:val="Normal"/>
    <w:next w:val="Normal"/>
    <w:rsid w:val="005D008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D0088"/>
    <w:pPr>
      <w:overflowPunct w:val="0"/>
      <w:autoSpaceDE w:val="0"/>
      <w:autoSpaceDN w:val="0"/>
      <w:adjustRightInd w:val="0"/>
      <w:ind w:left="851"/>
      <w:textAlignment w:val="baseline"/>
    </w:pPr>
    <w:rPr>
      <w:lang w:eastAsia="en-GB"/>
    </w:rPr>
  </w:style>
  <w:style w:type="paragraph" w:customStyle="1" w:styleId="INDENT2">
    <w:name w:val="INDENT2"/>
    <w:basedOn w:val="Normal"/>
    <w:rsid w:val="005D008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D008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D008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D008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D0088"/>
    <w:rPr>
      <w:rFonts w:ascii="Times New Roman" w:hAnsi="Times New Roman"/>
      <w:noProof/>
      <w:szCs w:val="18"/>
    </w:rPr>
  </w:style>
  <w:style w:type="paragraph" w:customStyle="1" w:styleId="Npr">
    <w:name w:val="Npr"/>
    <w:basedOn w:val="Normal"/>
    <w:rsid w:val="005D00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D008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D0088"/>
    <w:rPr>
      <w:rFonts w:ascii="Times New Roman" w:hAnsi="Times New Roman"/>
      <w:i/>
      <w:iCs/>
    </w:rPr>
  </w:style>
  <w:style w:type="character" w:customStyle="1" w:styleId="B2Car">
    <w:name w:val="B2 Car"/>
    <w:rsid w:val="005D0088"/>
    <w:rPr>
      <w:lang w:val="en-GB" w:eastAsia="en-GB"/>
    </w:rPr>
  </w:style>
  <w:style w:type="character" w:customStyle="1" w:styleId="H6Car">
    <w:name w:val="H6 Car"/>
    <w:rsid w:val="005D0088"/>
    <w:rPr>
      <w:rFonts w:ascii="Arial" w:eastAsia="Times New Roman" w:hAnsi="Arial"/>
      <w:sz w:val="22"/>
      <w:lang w:val="en-GB"/>
    </w:rPr>
  </w:style>
  <w:style w:type="paragraph" w:customStyle="1" w:styleId="2">
    <w:name w:val="2"/>
    <w:basedOn w:val="H6"/>
    <w:rsid w:val="005D0088"/>
    <w:pPr>
      <w:overflowPunct w:val="0"/>
      <w:autoSpaceDE w:val="0"/>
      <w:autoSpaceDN w:val="0"/>
      <w:adjustRightInd w:val="0"/>
      <w:textAlignment w:val="baseline"/>
    </w:pPr>
    <w:rPr>
      <w:lang w:eastAsia="en-GB"/>
    </w:rPr>
  </w:style>
  <w:style w:type="paragraph" w:customStyle="1" w:styleId="B3H6">
    <w:name w:val="B3H6"/>
    <w:basedOn w:val="B3"/>
    <w:rsid w:val="005D0088"/>
    <w:pPr>
      <w:overflowPunct w:val="0"/>
      <w:autoSpaceDE w:val="0"/>
      <w:autoSpaceDN w:val="0"/>
      <w:adjustRightInd w:val="0"/>
      <w:textAlignment w:val="baseline"/>
    </w:pPr>
    <w:rPr>
      <w:lang w:eastAsia="en-GB"/>
    </w:rPr>
  </w:style>
  <w:style w:type="paragraph" w:customStyle="1" w:styleId="NB2">
    <w:name w:val="NB2"/>
    <w:basedOn w:val="ZG"/>
    <w:rsid w:val="005D008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D008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D008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0088"/>
    <w:rPr>
      <w:rFonts w:ascii="Arial" w:eastAsia="SimSun" w:hAnsi="Arial"/>
      <w:sz w:val="24"/>
      <w:lang w:val="en-GB" w:eastAsia="en-US" w:bidi="ar-SA"/>
    </w:rPr>
  </w:style>
  <w:style w:type="character" w:customStyle="1" w:styleId="NOChar1">
    <w:name w:val="NO Char1"/>
    <w:qFormat/>
    <w:rsid w:val="005D0088"/>
    <w:rPr>
      <w:rFonts w:eastAsia="MS Mincho"/>
      <w:lang w:val="en-GB" w:eastAsia="en-US" w:bidi="ar-SA"/>
    </w:rPr>
  </w:style>
  <w:style w:type="character" w:customStyle="1" w:styleId="msoins0">
    <w:name w:val="msoins"/>
    <w:basedOn w:val="DefaultParagraphFont"/>
    <w:rsid w:val="005D00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00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D0088"/>
    <w:rPr>
      <w:rFonts w:ascii="Arial" w:hAnsi="Arial"/>
      <w:sz w:val="24"/>
      <w:lang w:val="en-GB"/>
    </w:rPr>
  </w:style>
  <w:style w:type="character" w:customStyle="1" w:styleId="apple-style-span">
    <w:name w:val="apple-style-span"/>
    <w:basedOn w:val="DefaultParagraphFont"/>
    <w:rsid w:val="005D00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0088"/>
    <w:rPr>
      <w:rFonts w:ascii="Arial" w:hAnsi="Arial"/>
      <w:sz w:val="32"/>
      <w:lang w:val="en-GB"/>
    </w:rPr>
  </w:style>
  <w:style w:type="paragraph" w:customStyle="1" w:styleId="berschrift1H1">
    <w:name w:val="Überschrift 1.H1"/>
    <w:basedOn w:val="Normal"/>
    <w:next w:val="Normal"/>
    <w:rsid w:val="005D00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0088"/>
    <w:pPr>
      <w:widowControl/>
      <w:tabs>
        <w:tab w:val="num" w:pos="992"/>
      </w:tabs>
      <w:spacing w:after="120"/>
      <w:ind w:left="992" w:hanging="425"/>
    </w:pPr>
    <w:rPr>
      <w:rFonts w:eastAsia="MS Mincho"/>
      <w:lang w:val="en-US"/>
    </w:rPr>
  </w:style>
  <w:style w:type="paragraph" w:customStyle="1" w:styleId="textintend2">
    <w:name w:val="text intend 2"/>
    <w:basedOn w:val="text"/>
    <w:rsid w:val="005D0088"/>
    <w:pPr>
      <w:widowControl/>
      <w:tabs>
        <w:tab w:val="num" w:pos="1418"/>
      </w:tabs>
      <w:spacing w:after="120"/>
      <w:ind w:left="1418" w:hanging="426"/>
    </w:pPr>
    <w:rPr>
      <w:rFonts w:eastAsia="MS Mincho"/>
      <w:lang w:val="en-US"/>
    </w:rPr>
  </w:style>
  <w:style w:type="paragraph" w:customStyle="1" w:styleId="textintend3">
    <w:name w:val="text intend 3"/>
    <w:basedOn w:val="text"/>
    <w:rsid w:val="005D0088"/>
    <w:pPr>
      <w:widowControl/>
      <w:tabs>
        <w:tab w:val="num" w:pos="1843"/>
      </w:tabs>
      <w:spacing w:after="120"/>
      <w:ind w:left="1843" w:hanging="425"/>
    </w:pPr>
    <w:rPr>
      <w:rFonts w:eastAsia="MS Mincho"/>
      <w:lang w:val="en-US"/>
    </w:rPr>
  </w:style>
  <w:style w:type="paragraph" w:customStyle="1" w:styleId="normalpuce">
    <w:name w:val="normal puce"/>
    <w:basedOn w:val="Normal"/>
    <w:rsid w:val="005D00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D008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D008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D0088"/>
  </w:style>
  <w:style w:type="character" w:customStyle="1" w:styleId="TFZchn">
    <w:name w:val="TF Zchn"/>
    <w:link w:val="TF1"/>
    <w:locked/>
    <w:rsid w:val="005D0088"/>
    <w:rPr>
      <w:rFonts w:ascii="Arial" w:hAnsi="Arial"/>
      <w:b/>
      <w:lang w:val="en-US" w:eastAsia="en-US"/>
    </w:rPr>
  </w:style>
  <w:style w:type="paragraph" w:customStyle="1" w:styleId="PLBold">
    <w:name w:val="PL + Bold"/>
    <w:basedOn w:val="PL"/>
    <w:link w:val="PLBoldChar"/>
    <w:rsid w:val="005D0088"/>
    <w:pPr>
      <w:overflowPunct w:val="0"/>
      <w:autoSpaceDE w:val="0"/>
      <w:autoSpaceDN w:val="0"/>
      <w:adjustRightInd w:val="0"/>
      <w:textAlignment w:val="baseline"/>
    </w:pPr>
    <w:rPr>
      <w:b/>
      <w:lang w:eastAsia="ko-KR"/>
    </w:rPr>
  </w:style>
  <w:style w:type="character" w:customStyle="1" w:styleId="B2Char1">
    <w:name w:val="B2 Char1"/>
    <w:rsid w:val="005D0088"/>
    <w:rPr>
      <w:lang w:val="en-GB"/>
    </w:rPr>
  </w:style>
  <w:style w:type="numbering" w:customStyle="1" w:styleId="NoList1">
    <w:name w:val="No List1"/>
    <w:next w:val="NoList"/>
    <w:semiHidden/>
    <w:rsid w:val="005D0088"/>
  </w:style>
  <w:style w:type="paragraph" w:styleId="NormalWeb">
    <w:name w:val="Normal (Web)"/>
    <w:basedOn w:val="Normal"/>
    <w:rsid w:val="005D00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D0088"/>
    <w:rPr>
      <w:rFonts w:ascii="Arial" w:eastAsia="MS Mincho" w:hAnsi="Arial" w:cs="Arial"/>
      <w:b/>
      <w:bCs/>
      <w:lang w:val="en-GB" w:eastAsia="ja-JP"/>
    </w:rPr>
  </w:style>
  <w:style w:type="character" w:customStyle="1" w:styleId="Heading4C">
    <w:name w:val="Heading 4 C"/>
    <w:rsid w:val="005D0088"/>
    <w:rPr>
      <w:rFonts w:ascii="Arial" w:hAnsi="Arial"/>
      <w:sz w:val="24"/>
      <w:szCs w:val="28"/>
      <w:lang w:val="en-GB" w:eastAsia="en-US" w:bidi="ar-SA"/>
    </w:rPr>
  </w:style>
  <w:style w:type="character" w:customStyle="1" w:styleId="H6C">
    <w:name w:val="H6 C"/>
    <w:rsid w:val="005D0088"/>
    <w:rPr>
      <w:rFonts w:ascii="Arial" w:hAnsi="Arial"/>
      <w:sz w:val="22"/>
      <w:lang w:val="en-GB" w:eastAsia="ja-JP" w:bidi="ar-SA"/>
    </w:rPr>
  </w:style>
  <w:style w:type="character" w:customStyle="1" w:styleId="h51">
    <w:name w:val="h5 1"/>
    <w:rsid w:val="005D00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D0088"/>
    <w:rPr>
      <w:rFonts w:ascii="Arial" w:hAnsi="Arial"/>
      <w:sz w:val="22"/>
      <w:lang w:val="en-GB" w:eastAsia="en-US" w:bidi="ar-SA"/>
    </w:rPr>
  </w:style>
  <w:style w:type="paragraph" w:customStyle="1" w:styleId="TALCharChar">
    <w:name w:val="TAL Char Char"/>
    <w:basedOn w:val="Normal"/>
    <w:link w:val="TALCharCharChar"/>
    <w:rsid w:val="005D00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0088"/>
    <w:rPr>
      <w:rFonts w:ascii="Arial" w:eastAsia="MS Mincho" w:hAnsi="Arial"/>
      <w:sz w:val="18"/>
      <w:lang w:eastAsia="ja-JP"/>
    </w:rPr>
  </w:style>
  <w:style w:type="paragraph" w:customStyle="1" w:styleId="Note">
    <w:name w:val="Note"/>
    <w:basedOn w:val="Normal"/>
    <w:rsid w:val="005D00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D00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D00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D00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D0088"/>
    <w:pPr>
      <w:spacing w:after="240" w:line="240" w:lineRule="atLeast"/>
      <w:ind w:left="1191" w:right="113" w:hanging="1191"/>
    </w:pPr>
    <w:rPr>
      <w:rFonts w:ascii="Times New Roman" w:eastAsia="MS Mincho" w:hAnsi="Times New Roman"/>
      <w:lang w:eastAsia="en-US"/>
    </w:rPr>
  </w:style>
  <w:style w:type="paragraph" w:customStyle="1" w:styleId="ZC">
    <w:name w:val="ZC"/>
    <w:rsid w:val="005D0088"/>
    <w:pPr>
      <w:spacing w:line="360" w:lineRule="atLeast"/>
      <w:jc w:val="center"/>
    </w:pPr>
    <w:rPr>
      <w:rFonts w:ascii="Times New Roman" w:eastAsia="MS Mincho" w:hAnsi="Times New Roman"/>
      <w:lang w:eastAsia="en-US"/>
    </w:rPr>
  </w:style>
  <w:style w:type="paragraph" w:styleId="ListNumber5">
    <w:name w:val="List Number 5"/>
    <w:basedOn w:val="Normal"/>
    <w:rsid w:val="005D00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0088"/>
  </w:style>
  <w:style w:type="paragraph" w:customStyle="1" w:styleId="Heading2Head2A2">
    <w:name w:val="Heading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D008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008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D00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00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00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0088"/>
    <w:rPr>
      <w:rFonts w:ascii="Arial" w:hAnsi="Arial"/>
      <w:sz w:val="24"/>
      <w:lang w:val="en-GB" w:eastAsia="ja-JP" w:bidi="ar-SA"/>
    </w:rPr>
  </w:style>
  <w:style w:type="paragraph" w:customStyle="1" w:styleId="Separation">
    <w:name w:val="Separation"/>
    <w:basedOn w:val="Heading1"/>
    <w:next w:val="Normal"/>
    <w:rsid w:val="005D0088"/>
    <w:pPr>
      <w:pBdr>
        <w:top w:val="none" w:sz="0" w:space="0" w:color="auto"/>
      </w:pBdr>
    </w:pPr>
    <w:rPr>
      <w:b/>
      <w:color w:val="0000FF"/>
      <w:lang w:eastAsia="en-GB"/>
    </w:rPr>
  </w:style>
  <w:style w:type="character" w:customStyle="1" w:styleId="FooterChar1">
    <w:name w:val="Footer Char1"/>
    <w:rsid w:val="005D0088"/>
    <w:rPr>
      <w:rFonts w:ascii="Arial" w:hAnsi="Arial"/>
      <w:b/>
      <w:i/>
      <w:noProof/>
      <w:sz w:val="18"/>
    </w:rPr>
  </w:style>
  <w:style w:type="paragraph" w:customStyle="1" w:styleId="font5">
    <w:name w:val="font5"/>
    <w:basedOn w:val="Normal"/>
    <w:rsid w:val="005D008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D008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D008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D008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D008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D008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D008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D0088"/>
    <w:rPr>
      <w:rFonts w:ascii="Times New Roman" w:hAnsi="Times New Roman"/>
      <w:lang w:val="en-GB" w:eastAsia="en-US"/>
    </w:rPr>
  </w:style>
  <w:style w:type="paragraph" w:customStyle="1" w:styleId="FL">
    <w:name w:val="FL"/>
    <w:basedOn w:val="Normal"/>
    <w:rsid w:val="005D008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D0088"/>
    <w:rPr>
      <w:rFonts w:ascii="Times New Roman" w:hAnsi="Times New Roman"/>
      <w:b/>
      <w:bCs/>
      <w:lang w:val="en-GB" w:eastAsia="en-US"/>
    </w:rPr>
  </w:style>
  <w:style w:type="paragraph" w:customStyle="1" w:styleId="B11">
    <w:name w:val="B1+"/>
    <w:basedOn w:val="Normal"/>
    <w:rsid w:val="005D008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D008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D008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D0088"/>
    <w:rPr>
      <w:rFonts w:eastAsia="SimSun"/>
      <w:lang w:val="en-GB" w:eastAsia="en-US" w:bidi="ar-SA"/>
    </w:rPr>
  </w:style>
  <w:style w:type="character" w:customStyle="1" w:styleId="CharChar7">
    <w:name w:val="Char Char7"/>
    <w:rsid w:val="005D0088"/>
    <w:rPr>
      <w:rFonts w:ascii="Arial" w:eastAsia="SimSun" w:hAnsi="Arial"/>
      <w:sz w:val="36"/>
      <w:lang w:val="en-GB" w:eastAsia="en-US" w:bidi="ar-SA"/>
    </w:rPr>
  </w:style>
  <w:style w:type="character" w:customStyle="1" w:styleId="CharChar6">
    <w:name w:val="Char Char6"/>
    <w:rsid w:val="005D0088"/>
    <w:rPr>
      <w:rFonts w:ascii="Arial" w:eastAsia="SimSun" w:hAnsi="Arial"/>
      <w:sz w:val="32"/>
      <w:lang w:val="en-GB" w:eastAsia="en-US" w:bidi="ar-SA"/>
    </w:rPr>
  </w:style>
  <w:style w:type="character" w:customStyle="1" w:styleId="CharChar5">
    <w:name w:val="Char Char5"/>
    <w:rsid w:val="005D0088"/>
    <w:rPr>
      <w:rFonts w:ascii="Arial" w:eastAsia="SimSun" w:hAnsi="Arial"/>
      <w:sz w:val="28"/>
      <w:lang w:val="en-GB" w:eastAsia="en-US" w:bidi="ar-SA"/>
    </w:rPr>
  </w:style>
  <w:style w:type="character" w:customStyle="1" w:styleId="CharChar16">
    <w:name w:val="Char Char16"/>
    <w:rsid w:val="005D0088"/>
    <w:rPr>
      <w:rFonts w:ascii="Arial" w:eastAsia="SimSun" w:hAnsi="Arial"/>
      <w:lang w:val="en-GB" w:eastAsia="en-US" w:bidi="ar-SA"/>
    </w:rPr>
  </w:style>
  <w:style w:type="character" w:customStyle="1" w:styleId="CharChar14">
    <w:name w:val="Char Char14"/>
    <w:rsid w:val="005D0088"/>
    <w:rPr>
      <w:rFonts w:ascii="Arial" w:eastAsia="SimSun" w:hAnsi="Arial"/>
      <w:sz w:val="36"/>
      <w:lang w:val="en-GB" w:eastAsia="en-US" w:bidi="ar-SA"/>
    </w:rPr>
  </w:style>
  <w:style w:type="character" w:customStyle="1" w:styleId="CharChar11">
    <w:name w:val="Char Char11"/>
    <w:rsid w:val="005D0088"/>
    <w:rPr>
      <w:rFonts w:ascii="Tahoma" w:eastAsia="SimSun" w:hAnsi="Tahoma" w:cs="Tahoma"/>
      <w:lang w:val="en-GB" w:eastAsia="en-US" w:bidi="ar-SA"/>
    </w:rPr>
  </w:style>
  <w:style w:type="paragraph" w:customStyle="1" w:styleId="Copyright">
    <w:name w:val="Copyright"/>
    <w:basedOn w:val="Normal"/>
    <w:rsid w:val="005D00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5D0088"/>
    <w:rPr>
      <w:rFonts w:ascii="Times New Roman" w:eastAsia="Batang" w:hAnsi="Times New Roman"/>
      <w:lang w:eastAsia="en-US"/>
    </w:rPr>
  </w:style>
  <w:style w:type="paragraph" w:customStyle="1" w:styleId="a0">
    <w:name w:val="変更箇所"/>
    <w:hidden/>
    <w:semiHidden/>
    <w:rsid w:val="005D0088"/>
    <w:rPr>
      <w:rFonts w:ascii="Times New Roman" w:eastAsia="MS Mincho" w:hAnsi="Times New Roman"/>
      <w:lang w:eastAsia="en-US"/>
    </w:rPr>
  </w:style>
  <w:style w:type="paragraph" w:customStyle="1" w:styleId="CarCar1CharCharCarCar">
    <w:name w:val="Car Car1 Char Char Car C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D0088"/>
    <w:rPr>
      <w:rFonts w:ascii="Tahoma" w:hAnsi="Tahoma" w:cs="Tahoma"/>
      <w:sz w:val="16"/>
      <w:szCs w:val="16"/>
      <w:lang w:val="en-GB" w:eastAsia="en-US" w:bidi="ar-SA"/>
    </w:rPr>
  </w:style>
  <w:style w:type="paragraph" w:customStyle="1" w:styleId="FooterCentred">
    <w:name w:val="FooterCentred"/>
    <w:basedOn w:val="Footer"/>
    <w:rsid w:val="005D00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D008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5D00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5D008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D0088"/>
    <w:rPr>
      <w:rFonts w:ascii="Arial" w:hAnsi="Arial"/>
      <w:b/>
      <w:noProof/>
      <w:sz w:val="18"/>
      <w:lang w:val="en-GB" w:eastAsia="en-US" w:bidi="ar-SA"/>
    </w:rPr>
  </w:style>
  <w:style w:type="character" w:customStyle="1" w:styleId="CharChar25">
    <w:name w:val="Char Char25"/>
    <w:rsid w:val="005D0088"/>
    <w:rPr>
      <w:rFonts w:ascii="Arial" w:hAnsi="Arial"/>
      <w:lang w:val="en-GB" w:eastAsia="en-US"/>
    </w:rPr>
  </w:style>
  <w:style w:type="character" w:customStyle="1" w:styleId="CharChar24">
    <w:name w:val="Char Char24"/>
    <w:rsid w:val="005D0088"/>
    <w:rPr>
      <w:rFonts w:ascii="Arial" w:hAnsi="Arial"/>
      <w:sz w:val="36"/>
      <w:lang w:val="en-GB" w:eastAsia="en-US"/>
    </w:rPr>
  </w:style>
  <w:style w:type="character" w:customStyle="1" w:styleId="CharChar17">
    <w:name w:val="Char Char17"/>
    <w:rsid w:val="005D0088"/>
    <w:rPr>
      <w:rFonts w:ascii="Tahoma" w:hAnsi="Tahoma" w:cs="Tahoma"/>
      <w:shd w:val="clear" w:color="auto" w:fill="000080"/>
      <w:lang w:val="en-GB" w:eastAsia="en-US"/>
    </w:rPr>
  </w:style>
  <w:style w:type="character" w:customStyle="1" w:styleId="CharChar19">
    <w:name w:val="Char Char19"/>
    <w:rsid w:val="005D0088"/>
    <w:rPr>
      <w:rFonts w:ascii="Times New Roman" w:hAnsi="Times New Roman"/>
      <w:lang w:val="en-GB"/>
    </w:rPr>
  </w:style>
  <w:style w:type="character" w:customStyle="1" w:styleId="CharChar20">
    <w:name w:val="Char Char20"/>
    <w:rsid w:val="005D0088"/>
    <w:rPr>
      <w:rFonts w:ascii="Tahoma" w:hAnsi="Tahoma" w:cs="Tahoma"/>
      <w:sz w:val="16"/>
      <w:szCs w:val="16"/>
      <w:lang w:val="en-GB" w:eastAsia="en-US"/>
    </w:rPr>
  </w:style>
  <w:style w:type="paragraph" w:customStyle="1" w:styleId="a1">
    <w:name w:val="수정"/>
    <w:hidden/>
    <w:semiHidden/>
    <w:rsid w:val="005D0088"/>
    <w:rPr>
      <w:rFonts w:ascii="Times New Roman" w:eastAsia="Batang" w:hAnsi="Times New Roman"/>
      <w:lang w:eastAsia="en-US"/>
    </w:rPr>
  </w:style>
  <w:style w:type="character" w:customStyle="1" w:styleId="CharChar30">
    <w:name w:val="Char Char30"/>
    <w:rsid w:val="005D0088"/>
    <w:rPr>
      <w:rFonts w:ascii="Arial" w:hAnsi="Arial"/>
      <w:lang w:val="en-GB" w:eastAsia="en-US"/>
    </w:rPr>
  </w:style>
  <w:style w:type="character" w:customStyle="1" w:styleId="CharChar29">
    <w:name w:val="Char Char29"/>
    <w:rsid w:val="005D0088"/>
    <w:rPr>
      <w:rFonts w:ascii="Arial" w:hAnsi="Arial"/>
      <w:sz w:val="36"/>
      <w:lang w:val="en-GB" w:eastAsia="en-US"/>
    </w:rPr>
  </w:style>
  <w:style w:type="character" w:customStyle="1" w:styleId="CharChar26">
    <w:name w:val="Char Char26"/>
    <w:rsid w:val="005D0088"/>
    <w:rPr>
      <w:rFonts w:ascii="Times New Roman" w:hAnsi="Times New Roman"/>
      <w:lang w:val="en-GB" w:eastAsia="en-US"/>
    </w:rPr>
  </w:style>
  <w:style w:type="character" w:customStyle="1" w:styleId="CharChar28">
    <w:name w:val="Char Char28"/>
    <w:rsid w:val="005D0088"/>
    <w:rPr>
      <w:rFonts w:ascii="Arial" w:hAnsi="Arial"/>
      <w:sz w:val="36"/>
      <w:lang w:val="en-GB" w:eastAsia="en-US"/>
    </w:rPr>
  </w:style>
  <w:style w:type="character" w:customStyle="1" w:styleId="CharChar27">
    <w:name w:val="Char Char27"/>
    <w:rsid w:val="005D0088"/>
    <w:rPr>
      <w:rFonts w:ascii="Arial" w:hAnsi="Arial"/>
      <w:b/>
      <w:i/>
      <w:noProof/>
      <w:sz w:val="18"/>
      <w:lang w:val="en-GB" w:eastAsia="en-US"/>
    </w:rPr>
  </w:style>
  <w:style w:type="paragraph" w:customStyle="1" w:styleId="4">
    <w:name w:val="(文字) (文字)4"/>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D0088"/>
    <w:rPr>
      <w:rFonts w:ascii="Cambria" w:eastAsia="MS Gothic" w:hAnsi="Cambria" w:cs="Times New Roman"/>
      <w:i/>
      <w:iCs/>
      <w:color w:val="243F60"/>
      <w:lang w:eastAsia="en-US"/>
    </w:rPr>
  </w:style>
  <w:style w:type="paragraph" w:customStyle="1" w:styleId="Revision1">
    <w:name w:val="Revision1"/>
    <w:hidden/>
    <w:semiHidden/>
    <w:rsid w:val="005D0088"/>
    <w:rPr>
      <w:rFonts w:ascii="Times New Roman" w:eastAsia="Batang" w:hAnsi="Times New Roman"/>
      <w:lang w:eastAsia="en-US"/>
    </w:rPr>
  </w:style>
  <w:style w:type="character" w:customStyle="1" w:styleId="T1Char3">
    <w:name w:val="T1 Char3"/>
    <w:aliases w:val="Header 6 Char Char3"/>
    <w:rsid w:val="005D0088"/>
    <w:rPr>
      <w:rFonts w:ascii="Arial" w:eastAsia="Times New Roman" w:hAnsi="Arial" w:cs="Times New Roman"/>
      <w:sz w:val="20"/>
      <w:szCs w:val="20"/>
      <w:lang w:val="en-GB" w:eastAsia="ja-JP"/>
    </w:rPr>
  </w:style>
  <w:style w:type="character" w:customStyle="1" w:styleId="CharChar9">
    <w:name w:val="Char Char9"/>
    <w:rsid w:val="005D0088"/>
    <w:rPr>
      <w:rFonts w:ascii="Arial" w:eastAsia="MS Mincho" w:hAnsi="Arial" w:cs="CG Times (WN)"/>
      <w:kern w:val="0"/>
      <w:sz w:val="22"/>
      <w:szCs w:val="20"/>
      <w:lang w:val="en-GB" w:eastAsia="ar-SA"/>
    </w:rPr>
  </w:style>
  <w:style w:type="character" w:customStyle="1" w:styleId="CharChar3">
    <w:name w:val="Char Char3"/>
    <w:rsid w:val="005D0088"/>
    <w:rPr>
      <w:rFonts w:ascii="Arial" w:hAnsi="Arial"/>
      <w:sz w:val="22"/>
      <w:lang w:val="en-GB" w:eastAsia="en-US" w:bidi="ar-SA"/>
    </w:rPr>
  </w:style>
  <w:style w:type="paragraph" w:customStyle="1" w:styleId="CharCharCharCharChar">
    <w:name w:val="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D0088"/>
    <w:rPr>
      <w:lang w:val="en-GB" w:eastAsia="ja-JP" w:bidi="ar-SA"/>
    </w:rPr>
  </w:style>
  <w:style w:type="paragraph" w:customStyle="1" w:styleId="CharChar1CharChar">
    <w:name w:val="Char Char1 Char Char"/>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0088"/>
    <w:rPr>
      <w:rFonts w:ascii="Arial" w:hAnsi="Arial"/>
      <w:sz w:val="32"/>
      <w:lang w:val="en-GB" w:eastAsia="ja-JP" w:bidi="ar-SA"/>
    </w:rPr>
  </w:style>
  <w:style w:type="character" w:customStyle="1" w:styleId="CharChar4">
    <w:name w:val="Char Char4"/>
    <w:rsid w:val="005D0088"/>
    <w:rPr>
      <w:rFonts w:ascii="Courier New" w:hAnsi="Courier New"/>
      <w:lang w:val="nb-NO" w:eastAsia="ja-JP" w:bidi="ar-SA"/>
    </w:rPr>
  </w:style>
  <w:style w:type="character" w:customStyle="1" w:styleId="NOCharChar">
    <w:name w:val="NO Char Char"/>
    <w:rsid w:val="005D00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0088"/>
    <w:rPr>
      <w:rFonts w:ascii="Arial" w:hAnsi="Arial"/>
      <w:sz w:val="32"/>
      <w:lang w:val="en-GB" w:eastAsia="en-US" w:bidi="ar-SA"/>
    </w:rPr>
  </w:style>
  <w:style w:type="character" w:customStyle="1" w:styleId="T1Char2">
    <w:name w:val="T1 Char2"/>
    <w:aliases w:val="Header 6 Char Char2"/>
    <w:rsid w:val="005D0088"/>
    <w:rPr>
      <w:rFonts w:ascii="Arial" w:hAnsi="Arial"/>
      <w:lang w:val="en-GB" w:eastAsia="en-US"/>
    </w:rPr>
  </w:style>
  <w:style w:type="character" w:customStyle="1" w:styleId="CharChar10">
    <w:name w:val="Char Char10"/>
    <w:rsid w:val="005D0088"/>
    <w:rPr>
      <w:rFonts w:ascii="Times New Roman" w:hAnsi="Times New Roman"/>
      <w:lang w:val="en-GB" w:eastAsia="en-US"/>
    </w:rPr>
  </w:style>
  <w:style w:type="paragraph" w:styleId="EndnoteText">
    <w:name w:val="endnote text"/>
    <w:basedOn w:val="Normal"/>
    <w:link w:val="EndnoteTextChar"/>
    <w:rsid w:val="005D0088"/>
    <w:pPr>
      <w:snapToGrid w:val="0"/>
    </w:pPr>
    <w:rPr>
      <w:rFonts w:eastAsia="SimSun"/>
      <w:lang w:eastAsia="en-GB"/>
    </w:rPr>
  </w:style>
  <w:style w:type="character" w:customStyle="1" w:styleId="EndnoteTextChar">
    <w:name w:val="Endnote Text Char"/>
    <w:link w:val="EndnoteText"/>
    <w:rsid w:val="005D0088"/>
    <w:rPr>
      <w:rFonts w:ascii="Times New Roman" w:eastAsia="SimSun" w:hAnsi="Times New Roman"/>
    </w:rPr>
  </w:style>
  <w:style w:type="character" w:styleId="EndnoteReference">
    <w:name w:val="endnote reference"/>
    <w:rsid w:val="005D0088"/>
    <w:rPr>
      <w:vertAlign w:val="superscript"/>
    </w:rPr>
  </w:style>
  <w:style w:type="paragraph" w:customStyle="1" w:styleId="MTDisplayEquation">
    <w:name w:val="MTDisplayEquation"/>
    <w:basedOn w:val="Normal"/>
    <w:rsid w:val="005D008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5D008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5D0088"/>
    <w:rPr>
      <w:rFonts w:ascii="Times New Roman" w:eastAsia="Batang" w:hAnsi="Times New Roman"/>
      <w:lang w:eastAsia="en-US"/>
    </w:rPr>
  </w:style>
  <w:style w:type="character" w:customStyle="1" w:styleId="Heading1Char2">
    <w:name w:val="Heading 1 Char2"/>
    <w:aliases w:val="h131 Char1,h141 Char1"/>
    <w:rsid w:val="005D0088"/>
    <w:rPr>
      <w:rFonts w:ascii="Arial" w:hAnsi="Arial"/>
      <w:sz w:val="36"/>
      <w:lang w:val="en-GB" w:eastAsia="en-US"/>
    </w:rPr>
  </w:style>
  <w:style w:type="paragraph" w:customStyle="1" w:styleId="TableText">
    <w:name w:val="TableText"/>
    <w:basedOn w:val="BodyTextIndent"/>
    <w:rsid w:val="005D0088"/>
  </w:style>
  <w:style w:type="paragraph" w:styleId="BodyTextIndent">
    <w:name w:val="Body Text Indent"/>
    <w:basedOn w:val="Normal"/>
    <w:link w:val="BodyTextIndentChar"/>
    <w:rsid w:val="005D0088"/>
    <w:pPr>
      <w:spacing w:after="120"/>
      <w:ind w:left="283"/>
    </w:pPr>
    <w:rPr>
      <w:rFonts w:eastAsia="Batang"/>
      <w:lang w:eastAsia="en-GB"/>
    </w:rPr>
  </w:style>
  <w:style w:type="character" w:customStyle="1" w:styleId="BodyTextIndentChar">
    <w:name w:val="Body Text Indent Char"/>
    <w:link w:val="BodyTextIndent"/>
    <w:rsid w:val="005D0088"/>
    <w:rPr>
      <w:rFonts w:ascii="Times New Roman" w:eastAsia="Batang" w:hAnsi="Times New Roman"/>
    </w:rPr>
  </w:style>
  <w:style w:type="paragraph" w:customStyle="1" w:styleId="StyleTAC">
    <w:name w:val="Style TAC +"/>
    <w:basedOn w:val="TAC"/>
    <w:next w:val="TAC"/>
    <w:link w:val="StyleTACChar"/>
    <w:autoRedefine/>
    <w:rsid w:val="005D0088"/>
    <w:rPr>
      <w:rFonts w:eastAsia="SimSun"/>
      <w:kern w:val="2"/>
      <w:lang w:val="x-none" w:eastAsia="ko-KR"/>
    </w:rPr>
  </w:style>
  <w:style w:type="character" w:customStyle="1" w:styleId="StyleTACChar">
    <w:name w:val="Style TAC + Char"/>
    <w:link w:val="StyleTAC"/>
    <w:rsid w:val="005D0088"/>
    <w:rPr>
      <w:rFonts w:ascii="Arial" w:eastAsia="SimSun" w:hAnsi="Arial"/>
      <w:kern w:val="2"/>
      <w:sz w:val="18"/>
      <w:lang w:val="x-none" w:eastAsia="ko-KR"/>
    </w:rPr>
  </w:style>
  <w:style w:type="character" w:customStyle="1" w:styleId="CharChar15">
    <w:name w:val="Char Char15"/>
    <w:rsid w:val="005D0088"/>
    <w:rPr>
      <w:rFonts w:ascii="Arial" w:hAnsi="Arial"/>
      <w:sz w:val="36"/>
      <w:lang w:val="en-GB"/>
    </w:rPr>
  </w:style>
  <w:style w:type="numbering" w:customStyle="1" w:styleId="NoList2">
    <w:name w:val="No List2"/>
    <w:next w:val="NoList"/>
    <w:semiHidden/>
    <w:rsid w:val="005D0088"/>
  </w:style>
  <w:style w:type="numbering" w:customStyle="1" w:styleId="NoList3">
    <w:name w:val="No List3"/>
    <w:next w:val="NoList"/>
    <w:semiHidden/>
    <w:unhideWhenUsed/>
    <w:rsid w:val="005D0088"/>
  </w:style>
  <w:style w:type="character" w:customStyle="1" w:styleId="CharChar2">
    <w:name w:val="Char Char2"/>
    <w:rsid w:val="005D0088"/>
    <w:rPr>
      <w:rFonts w:ascii="Arial" w:hAnsi="Arial"/>
      <w:lang w:val="en-GB" w:eastAsia="en-US" w:bidi="ar-SA"/>
    </w:rPr>
  </w:style>
  <w:style w:type="character" w:customStyle="1" w:styleId="msoins00">
    <w:name w:val="msoins0"/>
    <w:rsid w:val="005D0088"/>
  </w:style>
  <w:style w:type="paragraph" w:customStyle="1" w:styleId="10">
    <w:name w:val="수정1"/>
    <w:hidden/>
    <w:semiHidden/>
    <w:rsid w:val="005D0088"/>
    <w:rPr>
      <w:rFonts w:ascii="Times New Roman" w:eastAsia="Batang" w:hAnsi="Times New Roman"/>
      <w:lang w:eastAsia="en-US"/>
    </w:rPr>
  </w:style>
  <w:style w:type="paragraph" w:customStyle="1" w:styleId="11">
    <w:name w:val="変更箇所1"/>
    <w:hidden/>
    <w:semiHidden/>
    <w:rsid w:val="005D0088"/>
    <w:rPr>
      <w:rFonts w:ascii="Times New Roman" w:eastAsia="MS Mincho" w:hAnsi="Times New Roman"/>
      <w:lang w:eastAsia="en-US"/>
    </w:rPr>
  </w:style>
  <w:style w:type="character" w:customStyle="1" w:styleId="hps">
    <w:name w:val="hps"/>
    <w:rsid w:val="005D0088"/>
  </w:style>
  <w:style w:type="paragraph" w:customStyle="1" w:styleId="CarCar5">
    <w:name w:val="Car Car5"/>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D008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D0088"/>
    <w:rPr>
      <w:rFonts w:ascii="Times New Roman" w:hAnsi="Times New Roman"/>
      <w:b/>
      <w:lang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0088"/>
    <w:rPr>
      <w:b/>
      <w:lang w:val="en-GB" w:eastAsia="en-US" w:bidi="ar-SA"/>
    </w:rPr>
  </w:style>
  <w:style w:type="paragraph" w:customStyle="1" w:styleId="DAText">
    <w:name w:val="DA_Text"/>
    <w:basedOn w:val="Normal"/>
    <w:link w:val="DATextZchn"/>
    <w:rsid w:val="005D0088"/>
    <w:pPr>
      <w:spacing w:after="0"/>
      <w:jc w:val="both"/>
    </w:pPr>
    <w:rPr>
      <w:rFonts w:ascii="CG Times (WN)" w:eastAsia="Malgun Gothic" w:hAnsi="CG Times (WN)"/>
      <w:szCs w:val="24"/>
      <w:lang w:val="de-DE" w:eastAsia="de-DE"/>
    </w:rPr>
  </w:style>
  <w:style w:type="character" w:customStyle="1" w:styleId="DATextZchn">
    <w:name w:val="DA_Text Zchn"/>
    <w:link w:val="DAText"/>
    <w:rsid w:val="005D0088"/>
    <w:rPr>
      <w:rFonts w:eastAsia="Malgun Gothic"/>
      <w:szCs w:val="24"/>
      <w:lang w:val="de-DE" w:eastAsia="de-DE"/>
    </w:rPr>
  </w:style>
  <w:style w:type="paragraph" w:customStyle="1" w:styleId="JK-text-simpledoc">
    <w:name w:val="JK - text - simple doc"/>
    <w:basedOn w:val="BodyText"/>
    <w:autoRedefine/>
    <w:rsid w:val="005D008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D008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D008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D00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5D0088"/>
    <w:rPr>
      <w:rFonts w:eastAsia="MS Mincho"/>
    </w:rPr>
  </w:style>
  <w:style w:type="paragraph" w:styleId="NormalIndent">
    <w:name w:val="Normal Indent"/>
    <w:aliases w:val="d"/>
    <w:basedOn w:val="Normal"/>
    <w:rsid w:val="005D0088"/>
    <w:pPr>
      <w:spacing w:after="0"/>
      <w:ind w:left="851"/>
    </w:pPr>
    <w:rPr>
      <w:rFonts w:eastAsia="MS Mincho"/>
      <w:lang w:val="it-IT" w:eastAsia="en-GB"/>
    </w:rPr>
  </w:style>
  <w:style w:type="paragraph" w:customStyle="1" w:styleId="tabletext0">
    <w:name w:val="table text"/>
    <w:basedOn w:val="Normal"/>
    <w:next w:val="Normal"/>
    <w:rsid w:val="005D008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D0088"/>
    <w:rPr>
      <w:rFonts w:ascii="Times New Roman" w:eastAsia="MS Mincho" w:hAnsi="Times New Roman"/>
    </w:rPr>
    <w:tblPr/>
  </w:style>
  <w:style w:type="paragraph" w:customStyle="1" w:styleId="Normal1">
    <w:name w:val="Normal 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D0088"/>
    <w:pPr>
      <w:tabs>
        <w:tab w:val="num" w:pos="926"/>
      </w:tabs>
      <w:ind w:left="926" w:hanging="360"/>
    </w:pPr>
    <w:rPr>
      <w:rFonts w:eastAsia="MS Mincho"/>
      <w:lang w:eastAsia="en-GB"/>
    </w:rPr>
  </w:style>
  <w:style w:type="paragraph" w:customStyle="1" w:styleId="FigureTitle">
    <w:name w:val="Figure_Title"/>
    <w:basedOn w:val="Normal"/>
    <w:next w:val="Normal"/>
    <w:rsid w:val="005D0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D008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D00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D00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D008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D00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D00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D0088"/>
    <w:pPr>
      <w:ind w:left="244" w:hanging="244"/>
    </w:pPr>
    <w:rPr>
      <w:rFonts w:ascii="Arial" w:eastAsia="MS Mincho" w:hAnsi="Arial"/>
      <w:noProof/>
      <w:color w:val="000000"/>
      <w:lang w:eastAsia="en-US"/>
    </w:rPr>
  </w:style>
  <w:style w:type="paragraph" w:customStyle="1" w:styleId="TitleText">
    <w:name w:val="Title Text"/>
    <w:basedOn w:val="Normal"/>
    <w:next w:val="Normal"/>
    <w:rsid w:val="005D00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D00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D008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D0088"/>
    <w:pPr>
      <w:spacing w:before="100" w:beforeAutospacing="1" w:after="100" w:afterAutospacing="1"/>
    </w:pPr>
    <w:rPr>
      <w:rFonts w:eastAsia="Arial Unicode MS"/>
      <w:sz w:val="24"/>
      <w:szCs w:val="24"/>
      <w:lang w:eastAsia="en-GB"/>
    </w:rPr>
  </w:style>
  <w:style w:type="paragraph" w:customStyle="1" w:styleId="tal1">
    <w:name w:val="tal"/>
    <w:basedOn w:val="Normal"/>
    <w:rsid w:val="005D008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D00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D00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D00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D0088"/>
    <w:rPr>
      <w:rFonts w:ascii="Courier New" w:eastAsia="MS Mincho" w:hAnsi="Courier New"/>
      <w:lang w:eastAsia="x-none"/>
    </w:rPr>
  </w:style>
  <w:style w:type="numbering" w:customStyle="1" w:styleId="12">
    <w:name w:val="목록 없음1"/>
    <w:next w:val="NoList"/>
    <w:semiHidden/>
    <w:unhideWhenUsed/>
    <w:rsid w:val="005D0088"/>
  </w:style>
  <w:style w:type="character" w:customStyle="1" w:styleId="Char0">
    <w:name w:val="批注主题 Char"/>
    <w:uiPriority w:val="99"/>
    <w:rsid w:val="005D0088"/>
    <w:rPr>
      <w:b/>
      <w:bCs/>
      <w:lang w:val="en-GB" w:eastAsia="en-US" w:bidi="ar-SA"/>
    </w:rPr>
  </w:style>
  <w:style w:type="paragraph" w:customStyle="1" w:styleId="font7">
    <w:name w:val="font7"/>
    <w:basedOn w:val="Normal"/>
    <w:rsid w:val="005D00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D008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D00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D00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D0088"/>
  </w:style>
  <w:style w:type="character" w:customStyle="1" w:styleId="im-content1">
    <w:name w:val="im-content1"/>
    <w:rsid w:val="005D00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D0088"/>
  </w:style>
  <w:style w:type="numbering" w:customStyle="1" w:styleId="NoList4">
    <w:name w:val="No List4"/>
    <w:next w:val="NoList"/>
    <w:semiHidden/>
    <w:unhideWhenUsed/>
    <w:rsid w:val="005D0088"/>
  </w:style>
  <w:style w:type="character" w:customStyle="1" w:styleId="EditorsNoteChar1">
    <w:name w:val="Editor's Note Char1"/>
    <w:locked/>
    <w:rsid w:val="005D0088"/>
    <w:rPr>
      <w:color w:val="FF0000"/>
      <w:lang w:eastAsia="en-US"/>
    </w:rPr>
  </w:style>
  <w:style w:type="character" w:customStyle="1" w:styleId="PlainTextChar1">
    <w:name w:val="Plain Text Char1"/>
    <w:locked/>
    <w:rsid w:val="005D0088"/>
    <w:rPr>
      <w:rFonts w:ascii="Courier New" w:hAnsi="Courier New"/>
      <w:lang w:val="nb-NO"/>
    </w:rPr>
  </w:style>
  <w:style w:type="character" w:customStyle="1" w:styleId="13">
    <w:name w:val="書式なし (文字)1"/>
    <w:rsid w:val="005D00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0088"/>
    <w:rPr>
      <w:rFonts w:eastAsia="SimSun"/>
    </w:rPr>
  </w:style>
  <w:style w:type="character" w:customStyle="1" w:styleId="14">
    <w:name w:val="文末脚注文字列 (文字)1"/>
    <w:rsid w:val="005D0088"/>
    <w:rPr>
      <w:rFonts w:ascii="Times New Roman" w:hAnsi="Times New Roman" w:cs="Times New Roman" w:hint="default"/>
      <w:lang w:val="en-GB" w:eastAsia="en-US"/>
    </w:rPr>
  </w:style>
  <w:style w:type="paragraph" w:customStyle="1" w:styleId="xl63">
    <w:name w:val="xl63"/>
    <w:basedOn w:val="Normal"/>
    <w:rsid w:val="005D00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D0088"/>
    <w:rPr>
      <w:rFonts w:ascii="Arial" w:hAnsi="Arial"/>
      <w:sz w:val="24"/>
      <w:szCs w:val="28"/>
      <w:lang w:val="en-GB" w:eastAsia="en-GB"/>
    </w:rPr>
  </w:style>
  <w:style w:type="character" w:customStyle="1" w:styleId="Heading7Char1">
    <w:name w:val="Heading 7 Char1"/>
    <w:rsid w:val="005D0088"/>
    <w:rPr>
      <w:rFonts w:ascii="Arial" w:hAnsi="Arial"/>
      <w:lang w:val="en-GB"/>
    </w:rPr>
  </w:style>
  <w:style w:type="character" w:customStyle="1" w:styleId="Heading8Char1">
    <w:name w:val="Heading 8 Char1"/>
    <w:rsid w:val="005D0088"/>
    <w:rPr>
      <w:rFonts w:ascii="Arial" w:hAnsi="Arial"/>
      <w:sz w:val="36"/>
      <w:lang w:val="en-GB"/>
    </w:rPr>
  </w:style>
  <w:style w:type="character" w:customStyle="1" w:styleId="Heading9Char1">
    <w:name w:val="Heading 9 Char1"/>
    <w:rsid w:val="005D0088"/>
    <w:rPr>
      <w:rFonts w:ascii="Arial" w:hAnsi="Arial"/>
      <w:sz w:val="36"/>
      <w:lang w:val="en-GB"/>
    </w:rPr>
  </w:style>
  <w:style w:type="character" w:customStyle="1" w:styleId="ListChar1">
    <w:name w:val="List Char1"/>
    <w:link w:val="List"/>
    <w:rsid w:val="005D0088"/>
    <w:rPr>
      <w:rFonts w:ascii="Times New Roman" w:hAnsi="Times New Roman"/>
      <w:lang w:eastAsia="en-US"/>
    </w:rPr>
  </w:style>
  <w:style w:type="character" w:customStyle="1" w:styleId="DocumentMapChar1">
    <w:name w:val="Document Map Char1"/>
    <w:uiPriority w:val="99"/>
    <w:semiHidden/>
    <w:rsid w:val="005D0088"/>
    <w:rPr>
      <w:rFonts w:ascii="Tahoma" w:hAnsi="Tahoma"/>
      <w:lang w:val="en-GB" w:eastAsia="en-US"/>
    </w:rPr>
  </w:style>
  <w:style w:type="character" w:customStyle="1" w:styleId="BalloonTextChar1">
    <w:name w:val="Balloon Text Char1"/>
    <w:uiPriority w:val="99"/>
    <w:rsid w:val="005D0088"/>
    <w:rPr>
      <w:rFonts w:ascii="Tahoma" w:hAnsi="Tahoma" w:cs="Tahoma"/>
      <w:sz w:val="16"/>
      <w:szCs w:val="16"/>
      <w:lang w:val="en-GB" w:eastAsia="en-GB" w:bidi="ar-SA"/>
    </w:rPr>
  </w:style>
  <w:style w:type="paragraph" w:customStyle="1" w:styleId="TAH8pt">
    <w:name w:val="TAH + 8 pt"/>
    <w:basedOn w:val="TAH"/>
    <w:rsid w:val="005D00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D00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D0088"/>
    <w:rPr>
      <w:rFonts w:eastAsia="MS Gothic"/>
      <w:b/>
      <w:bCs/>
      <w:lang w:val="x-none" w:eastAsia="x-none"/>
    </w:rPr>
  </w:style>
  <w:style w:type="character" w:customStyle="1" w:styleId="PLBoldChar0">
    <w:name w:val="PL Bold Char"/>
    <w:link w:val="PLBold0"/>
    <w:rsid w:val="005D0088"/>
    <w:rPr>
      <w:rFonts w:ascii="Courier New" w:eastAsia="MS Gothic" w:hAnsi="Courier New"/>
      <w:b/>
      <w:bCs/>
      <w:noProof/>
      <w:sz w:val="16"/>
      <w:lang w:val="x-none" w:eastAsia="x-none"/>
    </w:rPr>
  </w:style>
  <w:style w:type="character" w:customStyle="1" w:styleId="PLBoldChar">
    <w:name w:val="PL + Bold Char"/>
    <w:link w:val="PLBold"/>
    <w:rsid w:val="005D0088"/>
    <w:rPr>
      <w:rFonts w:ascii="Courier New" w:hAnsi="Courier New"/>
      <w:b/>
      <w:noProof/>
      <w:sz w:val="16"/>
      <w:lang w:eastAsia="ko-KR"/>
    </w:rPr>
  </w:style>
  <w:style w:type="paragraph" w:customStyle="1" w:styleId="numberedlist0">
    <w:name w:val="numbered list"/>
    <w:basedOn w:val="ListBullet"/>
    <w:rsid w:val="005D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D0088"/>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5D0088"/>
    <w:rPr>
      <w:rFonts w:ascii="Times New Roman" w:hAnsi="Times New Roman"/>
      <w:lang w:eastAsia="x-none"/>
    </w:rPr>
  </w:style>
  <w:style w:type="paragraph" w:customStyle="1" w:styleId="para">
    <w:name w:val="para"/>
    <w:basedOn w:val="Normal"/>
    <w:rsid w:val="005D008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D0088"/>
    <w:pPr>
      <w:tabs>
        <w:tab w:val="num" w:pos="2560"/>
      </w:tabs>
      <w:ind w:left="2560" w:hanging="357"/>
    </w:pPr>
    <w:rPr>
      <w:lang w:val="en-AU" w:eastAsia="ko-KR"/>
    </w:rPr>
  </w:style>
  <w:style w:type="paragraph" w:customStyle="1" w:styleId="b31">
    <w:name w:val="b3"/>
    <w:basedOn w:val="Normal"/>
    <w:rsid w:val="005D008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D008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D0088"/>
    <w:pPr>
      <w:overflowPunct w:val="0"/>
      <w:autoSpaceDE w:val="0"/>
      <w:autoSpaceDN w:val="0"/>
      <w:ind w:left="851" w:hanging="284"/>
    </w:pPr>
    <w:rPr>
      <w:rFonts w:eastAsia="MS PGothic"/>
      <w:lang w:eastAsia="ja-JP"/>
    </w:rPr>
  </w:style>
  <w:style w:type="paragraph" w:customStyle="1" w:styleId="Revision2">
    <w:name w:val="Revision2"/>
    <w:hidden/>
    <w:semiHidden/>
    <w:rsid w:val="005D0088"/>
    <w:rPr>
      <w:rFonts w:ascii="Times New Roman" w:eastAsia="MS Mincho" w:hAnsi="Times New Roman"/>
      <w:lang w:eastAsia="en-US"/>
    </w:rPr>
  </w:style>
  <w:style w:type="character" w:customStyle="1" w:styleId="B3c">
    <w:name w:val="B3 c"/>
    <w:rsid w:val="005D0088"/>
    <w:rPr>
      <w:lang w:val="en-GB" w:eastAsia="en-GB"/>
    </w:rPr>
  </w:style>
  <w:style w:type="paragraph" w:customStyle="1" w:styleId="AutoCorrect">
    <w:name w:val="AutoCorrect"/>
    <w:rsid w:val="005D0088"/>
    <w:rPr>
      <w:rFonts w:ascii="Times New Roman" w:eastAsia="SimSun" w:hAnsi="Times New Roman"/>
      <w:sz w:val="24"/>
      <w:szCs w:val="24"/>
      <w:lang w:eastAsia="ko-KR"/>
    </w:rPr>
  </w:style>
  <w:style w:type="paragraph" w:customStyle="1" w:styleId="PageXofY">
    <w:name w:val="Page X of Y"/>
    <w:rsid w:val="005D0088"/>
    <w:rPr>
      <w:rFonts w:ascii="Times New Roman" w:eastAsia="SimSun" w:hAnsi="Times New Roman"/>
      <w:sz w:val="24"/>
      <w:szCs w:val="24"/>
      <w:lang w:eastAsia="ko-KR"/>
    </w:rPr>
  </w:style>
  <w:style w:type="paragraph" w:customStyle="1" w:styleId="Createdby">
    <w:name w:val="Created by"/>
    <w:rsid w:val="005D0088"/>
    <w:rPr>
      <w:rFonts w:ascii="Times New Roman" w:eastAsia="SimSun" w:hAnsi="Times New Roman"/>
      <w:sz w:val="24"/>
      <w:szCs w:val="24"/>
      <w:lang w:eastAsia="ko-KR"/>
    </w:rPr>
  </w:style>
  <w:style w:type="paragraph" w:customStyle="1" w:styleId="Createdon">
    <w:name w:val="Created on"/>
    <w:rsid w:val="005D0088"/>
    <w:rPr>
      <w:rFonts w:ascii="Times New Roman" w:eastAsia="SimSun" w:hAnsi="Times New Roman"/>
      <w:sz w:val="24"/>
      <w:szCs w:val="24"/>
      <w:lang w:eastAsia="ko-KR"/>
    </w:rPr>
  </w:style>
  <w:style w:type="paragraph" w:customStyle="1" w:styleId="Filenameandpath">
    <w:name w:val="Filename and path"/>
    <w:rsid w:val="005D0088"/>
    <w:rPr>
      <w:rFonts w:ascii="Times New Roman" w:eastAsia="SimSun" w:hAnsi="Times New Roman"/>
      <w:sz w:val="24"/>
      <w:szCs w:val="24"/>
      <w:lang w:eastAsia="ko-KR"/>
    </w:rPr>
  </w:style>
  <w:style w:type="paragraph" w:customStyle="1" w:styleId="AuthorPageDate">
    <w:name w:val="Author  Page #  Date"/>
    <w:rsid w:val="005D0088"/>
    <w:rPr>
      <w:rFonts w:ascii="Times New Roman" w:eastAsia="SimSun" w:hAnsi="Times New Roman"/>
      <w:sz w:val="24"/>
      <w:szCs w:val="24"/>
      <w:lang w:eastAsia="ko-KR"/>
    </w:rPr>
  </w:style>
  <w:style w:type="paragraph" w:customStyle="1" w:styleId="ConfidentialPageDate">
    <w:name w:val="Confidential  Page #  Date"/>
    <w:rsid w:val="005D0088"/>
    <w:rPr>
      <w:rFonts w:ascii="Times New Roman" w:eastAsia="SimSun" w:hAnsi="Times New Roman"/>
      <w:sz w:val="24"/>
      <w:szCs w:val="24"/>
      <w:lang w:eastAsia="ko-KR"/>
    </w:rPr>
  </w:style>
  <w:style w:type="paragraph" w:customStyle="1" w:styleId="Data">
    <w:name w:val="Data"/>
    <w:basedOn w:val="Normal"/>
    <w:rsid w:val="005D00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D008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D0088"/>
    <w:rPr>
      <w:rFonts w:ascii="Times New Roman" w:eastAsia="Batang" w:hAnsi="Times New Roman"/>
      <w:lang w:eastAsia="en-US"/>
    </w:rPr>
  </w:style>
  <w:style w:type="paragraph" w:customStyle="1" w:styleId="Arial">
    <w:name w:val="Arial"/>
    <w:basedOn w:val="Normal"/>
    <w:rsid w:val="005D0088"/>
    <w:pPr>
      <w:tabs>
        <w:tab w:val="right" w:pos="9639"/>
      </w:tabs>
    </w:pPr>
    <w:rPr>
      <w:rFonts w:eastAsia="Batang"/>
      <w:b/>
      <w:bCs/>
      <w:lang w:val="fr-FR" w:eastAsia="en-GB"/>
    </w:rPr>
  </w:style>
  <w:style w:type="character" w:customStyle="1" w:styleId="fontstyle01">
    <w:name w:val="fontstyle01"/>
    <w:rsid w:val="005D0088"/>
    <w:rPr>
      <w:rFonts w:ascii="Times-Roman" w:hAnsi="Times-Roman" w:hint="default"/>
      <w:b w:val="0"/>
      <w:bCs w:val="0"/>
      <w:i w:val="0"/>
      <w:iCs w:val="0"/>
      <w:color w:val="000000"/>
      <w:sz w:val="20"/>
      <w:szCs w:val="20"/>
    </w:rPr>
  </w:style>
  <w:style w:type="paragraph" w:customStyle="1" w:styleId="3">
    <w:name w:val="修订3"/>
    <w:hidden/>
    <w:semiHidden/>
    <w:rsid w:val="005D0088"/>
    <w:rPr>
      <w:rFonts w:ascii="Times New Roman" w:eastAsia="Batang" w:hAnsi="Times New Roman"/>
      <w:lang w:eastAsia="en-US"/>
    </w:rPr>
  </w:style>
  <w:style w:type="paragraph" w:customStyle="1" w:styleId="23">
    <w:name w:val="수정2"/>
    <w:hidden/>
    <w:semiHidden/>
    <w:rsid w:val="005D0088"/>
    <w:rPr>
      <w:rFonts w:ascii="Times New Roman" w:eastAsia="Batang" w:hAnsi="Times New Roman"/>
      <w:lang w:eastAsia="en-US"/>
    </w:rPr>
  </w:style>
  <w:style w:type="paragraph" w:customStyle="1" w:styleId="91">
    <w:name w:val="目录 91"/>
    <w:basedOn w:val="TOC8"/>
    <w:rsid w:val="005D008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D0088"/>
    <w:rPr>
      <w:lang w:val="en-GB" w:eastAsia="x-none"/>
    </w:rPr>
  </w:style>
  <w:style w:type="character" w:customStyle="1" w:styleId="CommentSubjectChar1">
    <w:name w:val="Comment Subject Char1"/>
    <w:uiPriority w:val="99"/>
    <w:rsid w:val="005D0088"/>
    <w:rPr>
      <w:b/>
      <w:bCs/>
      <w:lang w:val="en-GB" w:eastAsia="x-none"/>
    </w:rPr>
  </w:style>
  <w:style w:type="paragraph" w:customStyle="1" w:styleId="MO">
    <w:name w:val="MO"/>
    <w:basedOn w:val="Normal"/>
    <w:qFormat/>
    <w:rsid w:val="005D008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0088"/>
    <w:rPr>
      <w:sz w:val="28"/>
      <w:lang w:val="en-GB" w:eastAsia="en-US"/>
    </w:rPr>
  </w:style>
  <w:style w:type="paragraph" w:customStyle="1" w:styleId="Char1">
    <w:name w:val="Char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0088"/>
    <w:rPr>
      <w:sz w:val="28"/>
      <w:lang w:val="en-GB" w:eastAsia="en-US"/>
    </w:rPr>
  </w:style>
  <w:style w:type="character" w:customStyle="1" w:styleId="mediumtext1">
    <w:name w:val="medium_text1"/>
    <w:rsid w:val="005D0088"/>
    <w:rPr>
      <w:sz w:val="18"/>
      <w:szCs w:val="18"/>
    </w:rPr>
  </w:style>
  <w:style w:type="character" w:customStyle="1" w:styleId="shorttext1">
    <w:name w:val="short_text1"/>
    <w:rsid w:val="005D0088"/>
    <w:rPr>
      <w:sz w:val="29"/>
      <w:szCs w:val="29"/>
    </w:rPr>
  </w:style>
  <w:style w:type="paragraph" w:customStyle="1" w:styleId="TableEntry0">
    <w:name w:val="Table Entry"/>
    <w:basedOn w:val="Normal"/>
    <w:next w:val="Normal"/>
    <w:rsid w:val="005D00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D00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D00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D0088"/>
    <w:rPr>
      <w:color w:val="FF0000"/>
      <w:lang w:val="en-GB" w:eastAsia="en-US" w:bidi="ar-SA"/>
    </w:rPr>
  </w:style>
  <w:style w:type="paragraph" w:customStyle="1" w:styleId="msolistparagraph0">
    <w:name w:val="msolistparagraph"/>
    <w:basedOn w:val="Normal"/>
    <w:rsid w:val="005D008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D008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D00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00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00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00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0088"/>
    <w:rPr>
      <w:rFonts w:ascii="Arial" w:hAnsi="Arial"/>
      <w:sz w:val="28"/>
      <w:lang w:val="en-GB"/>
    </w:rPr>
  </w:style>
  <w:style w:type="character" w:customStyle="1" w:styleId="CharChar22">
    <w:name w:val="Char Char22"/>
    <w:rsid w:val="005D00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0088"/>
    <w:rPr>
      <w:rFonts w:ascii="Times New Roman" w:hAnsi="Times New Roman"/>
      <w:lang w:val="en-GB"/>
    </w:rPr>
  </w:style>
  <w:style w:type="paragraph" w:customStyle="1" w:styleId="30mm">
    <w:name w:val="段落フォント + 左 :  30 mm"/>
    <w:aliases w:val="ぶら下げインデント :  2.81 字"/>
    <w:basedOn w:val="B2"/>
    <w:rsid w:val="005D008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D008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D0088"/>
    <w:rPr>
      <w:rFonts w:ascii="Arial" w:eastAsia="MS Mincho" w:hAnsi="Arial" w:cs="Arial"/>
      <w:sz w:val="28"/>
      <w:szCs w:val="28"/>
      <w:lang w:val="en-GB" w:eastAsia="ja-JP"/>
    </w:rPr>
  </w:style>
  <w:style w:type="paragraph" w:customStyle="1" w:styleId="Arial0">
    <w:name w:val="標準 + Arial"/>
    <w:aliases w:val="左 :  1.8 mm,段落後 :  0 pt"/>
    <w:basedOn w:val="Normal"/>
    <w:rsid w:val="005D0088"/>
    <w:rPr>
      <w:rFonts w:ascii="Arial" w:eastAsia="MS Mincho" w:hAnsi="Arial"/>
      <w:noProof/>
      <w:lang w:eastAsia="ja-JP"/>
    </w:rPr>
  </w:style>
  <w:style w:type="paragraph" w:customStyle="1" w:styleId="H60">
    <w:name w:val="H6 + 左侧:  0 厘米"/>
    <w:aliases w:val="首行缩进:  0 厘H6米"/>
    <w:basedOn w:val="H6"/>
    <w:rsid w:val="005D0088"/>
    <w:pPr>
      <w:ind w:left="0" w:firstLine="0"/>
    </w:pPr>
    <w:rPr>
      <w:rFonts w:eastAsia="SimSun"/>
      <w:lang w:eastAsia="zh-CN"/>
    </w:rPr>
  </w:style>
  <w:style w:type="paragraph" w:customStyle="1" w:styleId="15">
    <w:name w:val="列出段落1"/>
    <w:basedOn w:val="Normal"/>
    <w:qFormat/>
    <w:rsid w:val="005D008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0088"/>
    <w:rPr>
      <w:rFonts w:ascii="Times New Roman" w:eastAsia="SimSun" w:hAnsi="Times New Roman"/>
      <w:lang w:val="en-GB" w:eastAsia="en-US"/>
    </w:rPr>
  </w:style>
  <w:style w:type="character" w:customStyle="1" w:styleId="CharChar18">
    <w:name w:val="Char Char18"/>
    <w:rsid w:val="005D0088"/>
    <w:rPr>
      <w:rFonts w:ascii="Arial" w:hAnsi="Arial"/>
      <w:lang w:eastAsia="en-US"/>
    </w:rPr>
  </w:style>
  <w:style w:type="paragraph" w:styleId="BodyTextIndent3">
    <w:name w:val="Body Text Indent 3"/>
    <w:basedOn w:val="Normal"/>
    <w:link w:val="BodyTextIndent3Char"/>
    <w:rsid w:val="005D008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5D0088"/>
    <w:rPr>
      <w:rFonts w:ascii="Times New Roman" w:hAnsi="Times New Roman"/>
      <w:lang w:val="x-none" w:eastAsia="ja-JP"/>
    </w:rPr>
  </w:style>
  <w:style w:type="paragraph" w:customStyle="1" w:styleId="TabList">
    <w:name w:val="TabList"/>
    <w:basedOn w:val="Normal"/>
    <w:rsid w:val="005D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D008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D008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D008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0088"/>
    <w:rPr>
      <w:rFonts w:ascii="Arial" w:hAnsi="Arial"/>
      <w:sz w:val="24"/>
      <w:lang w:val="en-GB" w:eastAsia="ja-JP" w:bidi="ar-SA"/>
    </w:rPr>
  </w:style>
  <w:style w:type="character" w:customStyle="1" w:styleId="FigureCaption1">
    <w:name w:val="Figure Caption1"/>
    <w:aliases w:val="fc Char1,Figure Caption Char Char"/>
    <w:rsid w:val="005D0088"/>
    <w:rPr>
      <w:rFonts w:ascii="Arial" w:eastAsia="????" w:hAnsi="Arial" w:cs="Arial"/>
      <w:color w:val="0000FF"/>
      <w:kern w:val="2"/>
      <w:lang w:val="en-US" w:eastAsia="en-US" w:bidi="ar-SA"/>
    </w:rPr>
  </w:style>
  <w:style w:type="character" w:customStyle="1" w:styleId="H1">
    <w:name w:val="H1_"/>
    <w:rsid w:val="005D00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00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00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00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0088"/>
    <w:rPr>
      <w:rFonts w:ascii="Arial" w:eastAsia="MS Mincho" w:hAnsi="Arial"/>
      <w:sz w:val="22"/>
      <w:lang w:val="en-GB" w:eastAsia="en-US" w:bidi="ar-SA"/>
    </w:rPr>
  </w:style>
  <w:style w:type="character" w:customStyle="1" w:styleId="T1Car">
    <w:name w:val="T1 Car"/>
    <w:aliases w:val="Header 6 Car Car"/>
    <w:rsid w:val="005D0088"/>
    <w:rPr>
      <w:rFonts w:ascii="Arial" w:eastAsia="MS Mincho" w:hAnsi="Arial"/>
      <w:lang w:val="en-GB" w:eastAsia="en-US" w:bidi="ar-SA"/>
    </w:rPr>
  </w:style>
  <w:style w:type="character" w:customStyle="1" w:styleId="CarCar4">
    <w:name w:val="Car Car4"/>
    <w:rsid w:val="005D0088"/>
    <w:rPr>
      <w:rFonts w:ascii="Arial" w:eastAsia="MS Mincho" w:hAnsi="Arial"/>
      <w:lang w:val="en-GB" w:eastAsia="en-US" w:bidi="ar-SA"/>
    </w:rPr>
  </w:style>
  <w:style w:type="character" w:customStyle="1" w:styleId="CarCar8">
    <w:name w:val="Car Car8"/>
    <w:rsid w:val="005D0088"/>
    <w:rPr>
      <w:rFonts w:ascii="Arial" w:eastAsia="MS Mincho" w:hAnsi="Arial"/>
      <w:sz w:val="36"/>
      <w:lang w:val="en-GB" w:eastAsia="en-US" w:bidi="ar-SA"/>
    </w:rPr>
  </w:style>
  <w:style w:type="character" w:customStyle="1" w:styleId="CarCar3">
    <w:name w:val="Car Car3"/>
    <w:rsid w:val="005D0088"/>
    <w:rPr>
      <w:rFonts w:ascii="Arial" w:eastAsia="MS Mincho" w:hAnsi="Arial"/>
      <w:sz w:val="36"/>
      <w:lang w:val="en-GB" w:eastAsia="en-US" w:bidi="ar-SA"/>
    </w:rPr>
  </w:style>
  <w:style w:type="character" w:customStyle="1" w:styleId="CarCar7">
    <w:name w:val="Car Car7"/>
    <w:rsid w:val="005D00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00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0088"/>
    <w:rPr>
      <w:b/>
      <w:lang w:val="en-GB" w:eastAsia="ja-JP" w:bidi="ar-SA"/>
    </w:rPr>
  </w:style>
  <w:style w:type="character" w:customStyle="1" w:styleId="CarCar6">
    <w:name w:val="Car Car6"/>
    <w:rsid w:val="005D00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0088"/>
    <w:rPr>
      <w:lang w:val="en-GB" w:eastAsia="ja-JP" w:bidi="ar-SA"/>
    </w:rPr>
  </w:style>
  <w:style w:type="character" w:customStyle="1" w:styleId="CarCar2">
    <w:name w:val="Car Car2"/>
    <w:rsid w:val="005D0088"/>
    <w:rPr>
      <w:rFonts w:eastAsia="MS Mincho"/>
      <w:lang w:val="en-GB" w:eastAsia="ja-JP" w:bidi="ar-SA"/>
    </w:rPr>
  </w:style>
  <w:style w:type="character" w:customStyle="1" w:styleId="CarCar9">
    <w:name w:val="Car Car9"/>
    <w:rsid w:val="005D0088"/>
    <w:rPr>
      <w:rFonts w:ascii="Arial" w:hAnsi="Arial"/>
      <w:lang w:val="en-GB" w:eastAsia="ja-JP" w:bidi="ar-SA"/>
    </w:rPr>
  </w:style>
  <w:style w:type="character" w:customStyle="1" w:styleId="CarCar10">
    <w:name w:val="Car Car10"/>
    <w:rsid w:val="005D00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00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00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0088"/>
    <w:rPr>
      <w:rFonts w:ascii="Arial" w:hAnsi="Arial"/>
      <w:sz w:val="28"/>
      <w:lang w:val="en-GB" w:eastAsia="ja-JP" w:bidi="ar-SA"/>
    </w:rPr>
  </w:style>
  <w:style w:type="paragraph" w:customStyle="1" w:styleId="LD1">
    <w:name w:val="LD 1"/>
    <w:basedOn w:val="Normal"/>
    <w:rsid w:val="005D008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D0088"/>
  </w:style>
  <w:style w:type="character" w:customStyle="1" w:styleId="WW-Absatz-Standardschriftart">
    <w:name w:val="WW-Absatz-Standardschriftart"/>
    <w:rsid w:val="005D0088"/>
  </w:style>
  <w:style w:type="character" w:customStyle="1" w:styleId="WW8Num1z0">
    <w:name w:val="WW8Num1z0"/>
    <w:rsid w:val="005D0088"/>
    <w:rPr>
      <w:rFonts w:ascii="Symbol" w:hAnsi="Symbol"/>
    </w:rPr>
  </w:style>
  <w:style w:type="character" w:customStyle="1" w:styleId="WW8Num5z0">
    <w:name w:val="WW8Num5z0"/>
    <w:rsid w:val="005D0088"/>
    <w:rPr>
      <w:rFonts w:ascii="Times New Roman" w:eastAsia="MS Mincho" w:hAnsi="Times New Roman" w:cs="Times New Roman"/>
    </w:rPr>
  </w:style>
  <w:style w:type="character" w:customStyle="1" w:styleId="WW8Num5z1">
    <w:name w:val="WW8Num5z1"/>
    <w:rsid w:val="005D0088"/>
    <w:rPr>
      <w:rFonts w:ascii="Courier New" w:hAnsi="Courier New" w:cs="Courier New"/>
    </w:rPr>
  </w:style>
  <w:style w:type="character" w:customStyle="1" w:styleId="WW8Num5z2">
    <w:name w:val="WW8Num5z2"/>
    <w:rsid w:val="005D0088"/>
    <w:rPr>
      <w:rFonts w:ascii="Wingdings" w:hAnsi="Wingdings"/>
    </w:rPr>
  </w:style>
  <w:style w:type="character" w:customStyle="1" w:styleId="WW8Num5z3">
    <w:name w:val="WW8Num5z3"/>
    <w:rsid w:val="005D0088"/>
    <w:rPr>
      <w:rFonts w:ascii="Symbol" w:hAnsi="Symbol"/>
    </w:rPr>
  </w:style>
  <w:style w:type="character" w:customStyle="1" w:styleId="WW8Num6z0">
    <w:name w:val="WW8Num6z0"/>
    <w:rsid w:val="005D0088"/>
    <w:rPr>
      <w:rFonts w:ascii="Arial" w:eastAsia="MS Mincho" w:hAnsi="Arial" w:cs="Arial"/>
    </w:rPr>
  </w:style>
  <w:style w:type="character" w:customStyle="1" w:styleId="WW8Num6z1">
    <w:name w:val="WW8Num6z1"/>
    <w:rsid w:val="005D0088"/>
    <w:rPr>
      <w:rFonts w:ascii="Courier New" w:hAnsi="Courier New" w:cs="Courier New"/>
    </w:rPr>
  </w:style>
  <w:style w:type="character" w:customStyle="1" w:styleId="WW8Num6z2">
    <w:name w:val="WW8Num6z2"/>
    <w:rsid w:val="005D0088"/>
    <w:rPr>
      <w:rFonts w:ascii="Wingdings" w:hAnsi="Wingdings"/>
    </w:rPr>
  </w:style>
  <w:style w:type="character" w:customStyle="1" w:styleId="WW8Num6z3">
    <w:name w:val="WW8Num6z3"/>
    <w:rsid w:val="005D0088"/>
    <w:rPr>
      <w:rFonts w:ascii="Symbol" w:hAnsi="Symbol"/>
    </w:rPr>
  </w:style>
  <w:style w:type="character" w:customStyle="1" w:styleId="WW8Num9z0">
    <w:name w:val="WW8Num9z0"/>
    <w:rsid w:val="005D0088"/>
    <w:rPr>
      <w:rFonts w:ascii="Times New Roman" w:eastAsia="MS Mincho" w:hAnsi="Times New Roman" w:cs="Times New Roman"/>
    </w:rPr>
  </w:style>
  <w:style w:type="character" w:customStyle="1" w:styleId="WW8Num9z1">
    <w:name w:val="WW8Num9z1"/>
    <w:rsid w:val="005D0088"/>
    <w:rPr>
      <w:rFonts w:ascii="Courier New" w:hAnsi="Courier New" w:cs="Courier New"/>
    </w:rPr>
  </w:style>
  <w:style w:type="character" w:customStyle="1" w:styleId="WW8Num9z2">
    <w:name w:val="WW8Num9z2"/>
    <w:rsid w:val="005D0088"/>
    <w:rPr>
      <w:rFonts w:ascii="Wingdings" w:hAnsi="Wingdings"/>
    </w:rPr>
  </w:style>
  <w:style w:type="character" w:customStyle="1" w:styleId="WW8Num9z3">
    <w:name w:val="WW8Num9z3"/>
    <w:rsid w:val="005D0088"/>
    <w:rPr>
      <w:rFonts w:ascii="Symbol" w:hAnsi="Symbol"/>
    </w:rPr>
  </w:style>
  <w:style w:type="character" w:customStyle="1" w:styleId="WW8Num11z0">
    <w:name w:val="WW8Num11z0"/>
    <w:rsid w:val="005D0088"/>
    <w:rPr>
      <w:rFonts w:ascii="Times New Roman" w:eastAsia="MS Mincho" w:hAnsi="Times New Roman" w:cs="Times New Roman"/>
    </w:rPr>
  </w:style>
  <w:style w:type="character" w:customStyle="1" w:styleId="WW8Num11z1">
    <w:name w:val="WW8Num11z1"/>
    <w:rsid w:val="005D0088"/>
    <w:rPr>
      <w:rFonts w:ascii="Courier New" w:hAnsi="Courier New" w:cs="Courier New"/>
    </w:rPr>
  </w:style>
  <w:style w:type="character" w:customStyle="1" w:styleId="WW8Num11z2">
    <w:name w:val="WW8Num11z2"/>
    <w:rsid w:val="005D0088"/>
    <w:rPr>
      <w:rFonts w:ascii="Wingdings" w:hAnsi="Wingdings"/>
    </w:rPr>
  </w:style>
  <w:style w:type="character" w:customStyle="1" w:styleId="WW8Num11z3">
    <w:name w:val="WW8Num11z3"/>
    <w:rsid w:val="005D0088"/>
    <w:rPr>
      <w:rFonts w:ascii="Symbol" w:hAnsi="Symbol"/>
    </w:rPr>
  </w:style>
  <w:style w:type="character" w:customStyle="1" w:styleId="WW8Num15z0">
    <w:name w:val="WW8Num15z0"/>
    <w:rsid w:val="005D0088"/>
    <w:rPr>
      <w:rFonts w:ascii="Times New Roman" w:eastAsia="Times New Roman" w:hAnsi="Times New Roman" w:cs="Times New Roman"/>
    </w:rPr>
  </w:style>
  <w:style w:type="character" w:customStyle="1" w:styleId="WW8Num15z1">
    <w:name w:val="WW8Num15z1"/>
    <w:rsid w:val="005D0088"/>
    <w:rPr>
      <w:rFonts w:ascii="Courier New" w:hAnsi="Courier New" w:cs="Courier New"/>
    </w:rPr>
  </w:style>
  <w:style w:type="character" w:customStyle="1" w:styleId="WW8Num15z2">
    <w:name w:val="WW8Num15z2"/>
    <w:rsid w:val="005D0088"/>
    <w:rPr>
      <w:rFonts w:ascii="Wingdings" w:hAnsi="Wingdings"/>
    </w:rPr>
  </w:style>
  <w:style w:type="character" w:customStyle="1" w:styleId="WW8Num15z3">
    <w:name w:val="WW8Num15z3"/>
    <w:rsid w:val="005D0088"/>
    <w:rPr>
      <w:rFonts w:ascii="Symbol" w:hAnsi="Symbol"/>
    </w:rPr>
  </w:style>
  <w:style w:type="character" w:customStyle="1" w:styleId="WW8Num16z0">
    <w:name w:val="WW8Num16z0"/>
    <w:rsid w:val="005D0088"/>
    <w:rPr>
      <w:rFonts w:ascii="Times New Roman" w:eastAsia="MS Mincho" w:hAnsi="Times New Roman" w:cs="Times New Roman"/>
    </w:rPr>
  </w:style>
  <w:style w:type="character" w:customStyle="1" w:styleId="WW8Num16z1">
    <w:name w:val="WW8Num16z1"/>
    <w:rsid w:val="005D0088"/>
    <w:rPr>
      <w:rFonts w:ascii="Courier New" w:hAnsi="Courier New" w:cs="Courier New"/>
    </w:rPr>
  </w:style>
  <w:style w:type="character" w:customStyle="1" w:styleId="WW8Num16z2">
    <w:name w:val="WW8Num16z2"/>
    <w:rsid w:val="005D0088"/>
    <w:rPr>
      <w:rFonts w:ascii="Wingdings" w:hAnsi="Wingdings"/>
    </w:rPr>
  </w:style>
  <w:style w:type="character" w:customStyle="1" w:styleId="WW8Num16z3">
    <w:name w:val="WW8Num16z3"/>
    <w:rsid w:val="005D0088"/>
    <w:rPr>
      <w:rFonts w:ascii="Symbol" w:hAnsi="Symbol"/>
    </w:rPr>
  </w:style>
  <w:style w:type="character" w:customStyle="1" w:styleId="WW8Num18z0">
    <w:name w:val="WW8Num18z0"/>
    <w:rsid w:val="005D0088"/>
    <w:rPr>
      <w:rFonts w:ascii="Times New Roman" w:eastAsia="Times New Roman" w:hAnsi="Times New Roman" w:cs="Times New Roman"/>
    </w:rPr>
  </w:style>
  <w:style w:type="character" w:customStyle="1" w:styleId="WW8Num18z1">
    <w:name w:val="WW8Num18z1"/>
    <w:rsid w:val="005D0088"/>
    <w:rPr>
      <w:rFonts w:ascii="Courier New" w:hAnsi="Courier New" w:cs="Courier New"/>
    </w:rPr>
  </w:style>
  <w:style w:type="character" w:customStyle="1" w:styleId="WW8Num18z2">
    <w:name w:val="WW8Num18z2"/>
    <w:rsid w:val="005D0088"/>
    <w:rPr>
      <w:rFonts w:ascii="Wingdings" w:hAnsi="Wingdings"/>
    </w:rPr>
  </w:style>
  <w:style w:type="character" w:customStyle="1" w:styleId="WW8Num18z3">
    <w:name w:val="WW8Num18z3"/>
    <w:rsid w:val="005D0088"/>
    <w:rPr>
      <w:rFonts w:ascii="Symbol" w:hAnsi="Symbol"/>
    </w:rPr>
  </w:style>
  <w:style w:type="character" w:customStyle="1" w:styleId="WW8Num19z0">
    <w:name w:val="WW8Num19z0"/>
    <w:rsid w:val="005D0088"/>
    <w:rPr>
      <w:rFonts w:ascii="Times New Roman" w:eastAsia="MS Mincho" w:hAnsi="Times New Roman" w:cs="Times New Roman"/>
    </w:rPr>
  </w:style>
  <w:style w:type="character" w:customStyle="1" w:styleId="WW8Num19z1">
    <w:name w:val="WW8Num19z1"/>
    <w:rsid w:val="005D0088"/>
    <w:rPr>
      <w:rFonts w:ascii="Wingdings" w:hAnsi="Wingdings"/>
    </w:rPr>
  </w:style>
  <w:style w:type="character" w:customStyle="1" w:styleId="WW8Num25z0">
    <w:name w:val="WW8Num25z0"/>
    <w:rsid w:val="005D0088"/>
    <w:rPr>
      <w:rFonts w:ascii="Arial" w:eastAsia="SimSun" w:hAnsi="Arial" w:cs="Arial"/>
    </w:rPr>
  </w:style>
  <w:style w:type="character" w:customStyle="1" w:styleId="WW8Num25z1">
    <w:name w:val="WW8Num25z1"/>
    <w:rsid w:val="005D0088"/>
    <w:rPr>
      <w:rFonts w:ascii="Wingdings" w:hAnsi="Wingdings"/>
    </w:rPr>
  </w:style>
  <w:style w:type="character" w:customStyle="1" w:styleId="WW8Num28z0">
    <w:name w:val="WW8Num28z0"/>
    <w:rsid w:val="005D0088"/>
    <w:rPr>
      <w:rFonts w:ascii="Times New Roman" w:eastAsia="MS Mincho" w:hAnsi="Times New Roman" w:cs="Times New Roman"/>
    </w:rPr>
  </w:style>
  <w:style w:type="character" w:customStyle="1" w:styleId="WW8Num28z1">
    <w:name w:val="WW8Num28z1"/>
    <w:rsid w:val="005D0088"/>
    <w:rPr>
      <w:rFonts w:ascii="Courier New" w:hAnsi="Courier New" w:cs="Courier New"/>
    </w:rPr>
  </w:style>
  <w:style w:type="character" w:customStyle="1" w:styleId="WW8Num28z2">
    <w:name w:val="WW8Num28z2"/>
    <w:rsid w:val="005D0088"/>
    <w:rPr>
      <w:rFonts w:ascii="Wingdings" w:hAnsi="Wingdings"/>
    </w:rPr>
  </w:style>
  <w:style w:type="character" w:customStyle="1" w:styleId="WW8Num28z3">
    <w:name w:val="WW8Num28z3"/>
    <w:rsid w:val="005D0088"/>
    <w:rPr>
      <w:rFonts w:ascii="Symbol" w:hAnsi="Symbol"/>
    </w:rPr>
  </w:style>
  <w:style w:type="character" w:customStyle="1" w:styleId="WW8Num32z0">
    <w:name w:val="WW8Num32z0"/>
    <w:rsid w:val="005D0088"/>
    <w:rPr>
      <w:rFonts w:ascii="Times New Roman" w:eastAsia="Times New Roman" w:hAnsi="Times New Roman" w:cs="Times New Roman"/>
    </w:rPr>
  </w:style>
  <w:style w:type="character" w:customStyle="1" w:styleId="WW8Num32z1">
    <w:name w:val="WW8Num32z1"/>
    <w:rsid w:val="005D0088"/>
    <w:rPr>
      <w:rFonts w:ascii="Courier New" w:hAnsi="Courier New" w:cs="Courier New"/>
    </w:rPr>
  </w:style>
  <w:style w:type="character" w:customStyle="1" w:styleId="WW8Num32z2">
    <w:name w:val="WW8Num32z2"/>
    <w:rsid w:val="005D0088"/>
    <w:rPr>
      <w:rFonts w:ascii="Wingdings" w:hAnsi="Wingdings"/>
    </w:rPr>
  </w:style>
  <w:style w:type="character" w:customStyle="1" w:styleId="WW8Num32z3">
    <w:name w:val="WW8Num32z3"/>
    <w:rsid w:val="005D0088"/>
    <w:rPr>
      <w:rFonts w:ascii="Symbol" w:hAnsi="Symbol"/>
    </w:rPr>
  </w:style>
  <w:style w:type="character" w:customStyle="1" w:styleId="WW8Num34z0">
    <w:name w:val="WW8Num34z0"/>
    <w:rsid w:val="005D0088"/>
    <w:rPr>
      <w:rFonts w:ascii="Times New Roman" w:eastAsia="SimSun" w:hAnsi="Times New Roman" w:cs="Times New Roman"/>
    </w:rPr>
  </w:style>
  <w:style w:type="character" w:customStyle="1" w:styleId="WW8Num34z1">
    <w:name w:val="WW8Num34z1"/>
    <w:rsid w:val="005D0088"/>
    <w:rPr>
      <w:rFonts w:ascii="Wingdings" w:hAnsi="Wingdings"/>
    </w:rPr>
  </w:style>
  <w:style w:type="character" w:customStyle="1" w:styleId="WW8Num35z0">
    <w:name w:val="WW8Num35z0"/>
    <w:rsid w:val="005D0088"/>
    <w:rPr>
      <w:rFonts w:ascii="Times New Roman" w:eastAsia="SimSun" w:hAnsi="Times New Roman" w:cs="Times New Roman"/>
    </w:rPr>
  </w:style>
  <w:style w:type="character" w:customStyle="1" w:styleId="WW8Num35z1">
    <w:name w:val="WW8Num35z1"/>
    <w:rsid w:val="005D0088"/>
    <w:rPr>
      <w:rFonts w:ascii="Wingdings" w:hAnsi="Wingdings"/>
    </w:rPr>
  </w:style>
  <w:style w:type="character" w:customStyle="1" w:styleId="WW8Num36z0">
    <w:name w:val="WW8Num36z0"/>
    <w:rsid w:val="005D0088"/>
    <w:rPr>
      <w:rFonts w:ascii="Times New Roman" w:eastAsia="SimSun" w:hAnsi="Times New Roman" w:cs="Times New Roman"/>
    </w:rPr>
  </w:style>
  <w:style w:type="character" w:customStyle="1" w:styleId="WW8Num36z1">
    <w:name w:val="WW8Num36z1"/>
    <w:rsid w:val="005D0088"/>
    <w:rPr>
      <w:rFonts w:ascii="Wingdings" w:hAnsi="Wingdings"/>
    </w:rPr>
  </w:style>
  <w:style w:type="character" w:customStyle="1" w:styleId="WW8Num39z0">
    <w:name w:val="WW8Num39z0"/>
    <w:rsid w:val="005D0088"/>
    <w:rPr>
      <w:rFonts w:ascii="Times New Roman" w:eastAsia="SimSun" w:hAnsi="Times New Roman" w:cs="Times New Roman"/>
    </w:rPr>
  </w:style>
  <w:style w:type="character" w:customStyle="1" w:styleId="WW8Num39z1">
    <w:name w:val="WW8Num39z1"/>
    <w:rsid w:val="005D0088"/>
    <w:rPr>
      <w:rFonts w:ascii="Wingdings" w:hAnsi="Wingdings"/>
    </w:rPr>
  </w:style>
  <w:style w:type="character" w:customStyle="1" w:styleId="WW8NumSt1z0">
    <w:name w:val="WW8NumSt1z0"/>
    <w:rsid w:val="005D0088"/>
    <w:rPr>
      <w:rFonts w:ascii="Symbol" w:hAnsi="Symbol"/>
    </w:rPr>
  </w:style>
  <w:style w:type="character" w:customStyle="1" w:styleId="WW8NumSt18z0">
    <w:name w:val="WW8NumSt18z0"/>
    <w:rsid w:val="005D0088"/>
    <w:rPr>
      <w:rFonts w:ascii="Geneva" w:hAnsi="Geneva"/>
    </w:rPr>
  </w:style>
  <w:style w:type="character" w:customStyle="1" w:styleId="a4">
    <w:name w:val="段落フォント"/>
    <w:rsid w:val="005D0088"/>
  </w:style>
  <w:style w:type="character" w:customStyle="1" w:styleId="a5">
    <w:name w:val="脚注番号"/>
    <w:rsid w:val="005D0088"/>
    <w:rPr>
      <w:b/>
      <w:position w:val="3"/>
      <w:sz w:val="16"/>
    </w:rPr>
  </w:style>
  <w:style w:type="character" w:customStyle="1" w:styleId="a6">
    <w:name w:val="コメント参照"/>
    <w:rsid w:val="005D0088"/>
    <w:rPr>
      <w:sz w:val="16"/>
    </w:rPr>
  </w:style>
  <w:style w:type="character" w:customStyle="1" w:styleId="H10">
    <w:name w:val="H1 (文字)"/>
    <w:rsid w:val="005D0088"/>
    <w:rPr>
      <w:rFonts w:ascii="Arial" w:eastAsia="MS Mincho" w:hAnsi="Arial"/>
      <w:sz w:val="36"/>
      <w:lang w:val="en-GB" w:eastAsia="ar-SA" w:bidi="ar-SA"/>
    </w:rPr>
  </w:style>
  <w:style w:type="character" w:customStyle="1" w:styleId="Head2A">
    <w:name w:val="Head2A (文字)"/>
    <w:rsid w:val="005D0088"/>
    <w:rPr>
      <w:rFonts w:ascii="Arial" w:eastAsia="MS Mincho" w:hAnsi="Arial"/>
      <w:sz w:val="32"/>
      <w:lang w:val="en-GB" w:eastAsia="ar-SA" w:bidi="ar-SA"/>
    </w:rPr>
  </w:style>
  <w:style w:type="character" w:customStyle="1" w:styleId="Underrubrik2">
    <w:name w:val="Underrubrik2 (文字)"/>
    <w:rsid w:val="005D0088"/>
    <w:rPr>
      <w:rFonts w:ascii="Arial" w:eastAsia="MS Mincho" w:hAnsi="Arial"/>
      <w:sz w:val="28"/>
      <w:lang w:val="en-GB" w:eastAsia="ar-SA" w:bidi="ar-SA"/>
    </w:rPr>
  </w:style>
  <w:style w:type="character" w:customStyle="1" w:styleId="h4">
    <w:name w:val="h4 (文字)"/>
    <w:rsid w:val="005D0088"/>
    <w:rPr>
      <w:rFonts w:ascii="Arial" w:eastAsia="MS Mincho" w:hAnsi="Arial" w:cs="Arial"/>
      <w:color w:val="0000FF"/>
      <w:kern w:val="2"/>
      <w:sz w:val="24"/>
      <w:szCs w:val="28"/>
      <w:lang w:val="en-GB" w:eastAsia="ar-SA" w:bidi="ar-SA"/>
    </w:rPr>
  </w:style>
  <w:style w:type="character" w:customStyle="1" w:styleId="M5">
    <w:name w:val="M5 (文字)"/>
    <w:rsid w:val="005D0088"/>
    <w:rPr>
      <w:rFonts w:ascii="Arial" w:eastAsia="MS Mincho" w:hAnsi="Arial"/>
      <w:sz w:val="22"/>
      <w:lang w:val="en-GB" w:eastAsia="ar-SA" w:bidi="ar-SA"/>
    </w:rPr>
  </w:style>
  <w:style w:type="character" w:customStyle="1" w:styleId="T1">
    <w:name w:val="T1 (文字)"/>
    <w:rsid w:val="005D0088"/>
    <w:rPr>
      <w:rFonts w:ascii="Arial" w:eastAsia="MS Mincho" w:hAnsi="Arial"/>
      <w:lang w:val="en-GB" w:eastAsia="ar-SA" w:bidi="ar-SA"/>
    </w:rPr>
  </w:style>
  <w:style w:type="character" w:customStyle="1" w:styleId="8">
    <w:name w:val="(文字) (文字)8"/>
    <w:rsid w:val="005D0088"/>
    <w:rPr>
      <w:rFonts w:ascii="Arial" w:eastAsia="MS Mincho" w:hAnsi="Arial"/>
      <w:lang w:val="en-GB" w:eastAsia="ar-SA" w:bidi="ar-SA"/>
    </w:rPr>
  </w:style>
  <w:style w:type="character" w:customStyle="1" w:styleId="7">
    <w:name w:val="(文字) (文字)7"/>
    <w:rsid w:val="005D0088"/>
    <w:rPr>
      <w:rFonts w:ascii="Arial" w:eastAsia="MS Mincho" w:hAnsi="Arial"/>
      <w:sz w:val="36"/>
      <w:lang w:val="en-GB" w:eastAsia="ar-SA" w:bidi="ar-SA"/>
    </w:rPr>
  </w:style>
  <w:style w:type="character" w:customStyle="1" w:styleId="headerodd">
    <w:name w:val="header odd (文字)"/>
    <w:rsid w:val="005D0088"/>
    <w:rPr>
      <w:rFonts w:ascii="Arial" w:eastAsia="MS Mincho" w:hAnsi="Arial"/>
      <w:b/>
      <w:sz w:val="18"/>
      <w:lang w:val="en-GB" w:eastAsia="ar-SA" w:bidi="ar-SA"/>
    </w:rPr>
  </w:style>
  <w:style w:type="character" w:customStyle="1" w:styleId="footnotetext1">
    <w:name w:val="footnote text1 (文字)"/>
    <w:rsid w:val="005D0088"/>
    <w:rPr>
      <w:rFonts w:eastAsia="MS Mincho"/>
      <w:sz w:val="16"/>
      <w:lang w:val="en-GB" w:eastAsia="ar-SA" w:bidi="ar-SA"/>
    </w:rPr>
  </w:style>
  <w:style w:type="character" w:customStyle="1" w:styleId="60">
    <w:name w:val="(文字) (文字)6"/>
    <w:rsid w:val="005D0088"/>
    <w:rPr>
      <w:rFonts w:eastAsia="MS Mincho"/>
      <w:lang w:val="en-GB" w:eastAsia="ar-SA" w:bidi="ar-SA"/>
    </w:rPr>
  </w:style>
  <w:style w:type="character" w:customStyle="1" w:styleId="cap">
    <w:name w:val="cap (文字)"/>
    <w:rsid w:val="005D0088"/>
    <w:rPr>
      <w:rFonts w:eastAsia="MS Mincho"/>
      <w:b/>
      <w:lang w:val="en-GB" w:eastAsia="ar-SA" w:bidi="ar-SA"/>
    </w:rPr>
  </w:style>
  <w:style w:type="character" w:customStyle="1" w:styleId="5">
    <w:name w:val="(文字) (文字)5"/>
    <w:rsid w:val="005D0088"/>
    <w:rPr>
      <w:rFonts w:ascii="Courier New" w:eastAsia="MS Mincho" w:hAnsi="Courier New"/>
      <w:lang w:val="nb-NO" w:eastAsia="ar-SA" w:bidi="ar-SA"/>
    </w:rPr>
  </w:style>
  <w:style w:type="character" w:customStyle="1" w:styleId="bt">
    <w:name w:val="bt (文字)"/>
    <w:rsid w:val="005D0088"/>
    <w:rPr>
      <w:rFonts w:eastAsia="MS Mincho"/>
      <w:lang w:val="en-GB" w:eastAsia="ar-SA" w:bidi="ar-SA"/>
    </w:rPr>
  </w:style>
  <w:style w:type="character" w:customStyle="1" w:styleId="30">
    <w:name w:val="(文字) (文字)3"/>
    <w:rsid w:val="005D0088"/>
    <w:rPr>
      <w:rFonts w:eastAsia="MS Mincho"/>
      <w:lang w:val="en-GB" w:eastAsia="ar-SA" w:bidi="ar-SA"/>
    </w:rPr>
  </w:style>
  <w:style w:type="character" w:customStyle="1" w:styleId="16">
    <w:name w:val="(文字) (文字)1"/>
    <w:rsid w:val="005D0088"/>
    <w:rPr>
      <w:rFonts w:eastAsia="MS Mincho"/>
      <w:lang w:val="en-GB" w:eastAsia="ar-SA" w:bidi="ar-SA"/>
    </w:rPr>
  </w:style>
  <w:style w:type="character" w:customStyle="1" w:styleId="a7">
    <w:name w:val="番号付け記号"/>
    <w:rsid w:val="005D0088"/>
  </w:style>
  <w:style w:type="paragraph" w:customStyle="1" w:styleId="a8">
    <w:name w:val="見出し"/>
    <w:basedOn w:val="Normal"/>
    <w:next w:val="BodyText"/>
    <w:rsid w:val="005D008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D008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D0088"/>
    <w:pPr>
      <w:suppressLineNumbers/>
      <w:suppressAutoHyphens/>
    </w:pPr>
    <w:rPr>
      <w:rFonts w:eastAsia="MS Mincho" w:cs="Mangal"/>
      <w:lang w:eastAsia="ar-SA"/>
    </w:rPr>
  </w:style>
  <w:style w:type="paragraph" w:customStyle="1" w:styleId="ab">
    <w:name w:val="段落番号"/>
    <w:basedOn w:val="List"/>
    <w:rsid w:val="005D0088"/>
    <w:pPr>
      <w:tabs>
        <w:tab w:val="num" w:pos="644"/>
      </w:tabs>
      <w:suppressAutoHyphens/>
      <w:ind w:left="644" w:hanging="360"/>
    </w:pPr>
    <w:rPr>
      <w:rFonts w:eastAsia="MS Mincho" w:cs="CG Times (WN)"/>
      <w:lang w:eastAsia="ar-SA"/>
    </w:rPr>
  </w:style>
  <w:style w:type="paragraph" w:customStyle="1" w:styleId="24">
    <w:name w:val="段落番号 2"/>
    <w:basedOn w:val="ab"/>
    <w:rsid w:val="005D0088"/>
    <w:pPr>
      <w:ind w:left="851" w:hanging="284"/>
    </w:pPr>
  </w:style>
  <w:style w:type="paragraph" w:customStyle="1" w:styleId="ac">
    <w:name w:val="箇条書き"/>
    <w:basedOn w:val="List"/>
    <w:rsid w:val="005D0088"/>
    <w:pPr>
      <w:tabs>
        <w:tab w:val="num" w:pos="644"/>
      </w:tabs>
      <w:suppressAutoHyphens/>
      <w:ind w:left="644" w:hanging="360"/>
    </w:pPr>
    <w:rPr>
      <w:rFonts w:eastAsia="MS Mincho" w:cs="CG Times (WN)"/>
      <w:lang w:eastAsia="ar-SA"/>
    </w:rPr>
  </w:style>
  <w:style w:type="paragraph" w:customStyle="1" w:styleId="25">
    <w:name w:val="箇条書き 2"/>
    <w:basedOn w:val="ac"/>
    <w:rsid w:val="005D0088"/>
    <w:pPr>
      <w:tabs>
        <w:tab w:val="clear" w:pos="644"/>
        <w:tab w:val="num" w:pos="1494"/>
      </w:tabs>
      <w:ind w:left="851" w:hanging="284"/>
    </w:pPr>
  </w:style>
  <w:style w:type="paragraph" w:customStyle="1" w:styleId="31">
    <w:name w:val="箇条書き 3"/>
    <w:basedOn w:val="25"/>
    <w:rsid w:val="005D0088"/>
    <w:pPr>
      <w:ind w:left="1135"/>
    </w:pPr>
  </w:style>
  <w:style w:type="paragraph" w:customStyle="1" w:styleId="26">
    <w:name w:val="一覧 2"/>
    <w:basedOn w:val="List"/>
    <w:rsid w:val="005D0088"/>
    <w:pPr>
      <w:suppressAutoHyphens/>
      <w:ind w:left="851"/>
    </w:pPr>
    <w:rPr>
      <w:rFonts w:eastAsia="MS Mincho" w:cs="CG Times (WN)"/>
      <w:lang w:eastAsia="ar-SA"/>
    </w:rPr>
  </w:style>
  <w:style w:type="paragraph" w:customStyle="1" w:styleId="32">
    <w:name w:val="一覧 3"/>
    <w:basedOn w:val="26"/>
    <w:rsid w:val="005D0088"/>
    <w:pPr>
      <w:ind w:left="1135"/>
    </w:pPr>
  </w:style>
  <w:style w:type="paragraph" w:customStyle="1" w:styleId="40">
    <w:name w:val="一覧 4"/>
    <w:basedOn w:val="32"/>
    <w:rsid w:val="005D0088"/>
    <w:pPr>
      <w:ind w:left="1418"/>
    </w:pPr>
  </w:style>
  <w:style w:type="paragraph" w:customStyle="1" w:styleId="50">
    <w:name w:val="一覧 5"/>
    <w:basedOn w:val="40"/>
    <w:rsid w:val="005D0088"/>
    <w:pPr>
      <w:ind w:left="1702"/>
    </w:pPr>
  </w:style>
  <w:style w:type="paragraph" w:customStyle="1" w:styleId="41">
    <w:name w:val="箇条書き 4"/>
    <w:basedOn w:val="31"/>
    <w:rsid w:val="005D0088"/>
    <w:pPr>
      <w:ind w:left="1418"/>
    </w:pPr>
  </w:style>
  <w:style w:type="paragraph" w:customStyle="1" w:styleId="51">
    <w:name w:val="箇条書き 5"/>
    <w:basedOn w:val="41"/>
    <w:rsid w:val="005D0088"/>
    <w:pPr>
      <w:ind w:left="1702"/>
    </w:pPr>
  </w:style>
  <w:style w:type="paragraph" w:customStyle="1" w:styleId="ad">
    <w:name w:val="コメント文字列"/>
    <w:basedOn w:val="Normal"/>
    <w:rsid w:val="005D0088"/>
    <w:pPr>
      <w:suppressAutoHyphens/>
    </w:pPr>
    <w:rPr>
      <w:rFonts w:eastAsia="MS Mincho" w:cs="CG Times (WN)"/>
      <w:lang w:eastAsia="ar-SA"/>
    </w:rPr>
  </w:style>
  <w:style w:type="paragraph" w:customStyle="1" w:styleId="ae">
    <w:name w:val="吹き出し"/>
    <w:basedOn w:val="Normal"/>
    <w:rsid w:val="005D0088"/>
    <w:pPr>
      <w:suppressAutoHyphens/>
    </w:pPr>
    <w:rPr>
      <w:rFonts w:ascii="Tahoma" w:eastAsia="MS Mincho" w:hAnsi="Tahoma" w:cs="Tahoma"/>
      <w:sz w:val="16"/>
      <w:szCs w:val="16"/>
      <w:lang w:eastAsia="ar-SA"/>
    </w:rPr>
  </w:style>
  <w:style w:type="paragraph" w:customStyle="1" w:styleId="af">
    <w:name w:val="コメント内容"/>
    <w:basedOn w:val="ad"/>
    <w:next w:val="ad"/>
    <w:rsid w:val="005D0088"/>
    <w:rPr>
      <w:b/>
      <w:bCs/>
    </w:rPr>
  </w:style>
  <w:style w:type="paragraph" w:customStyle="1" w:styleId="af0">
    <w:name w:val="見出しマップ"/>
    <w:basedOn w:val="Normal"/>
    <w:rsid w:val="005D008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D008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D008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D008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D0088"/>
    <w:pPr>
      <w:suppressLineNumbers/>
      <w:suppressAutoHyphens/>
    </w:pPr>
    <w:rPr>
      <w:rFonts w:eastAsia="MS Mincho" w:cs="CG Times (WN)"/>
      <w:lang w:eastAsia="ar-SA"/>
    </w:rPr>
  </w:style>
  <w:style w:type="paragraph" w:customStyle="1" w:styleId="af5">
    <w:name w:val="表の見出し"/>
    <w:basedOn w:val="af4"/>
    <w:rsid w:val="005D0088"/>
    <w:pPr>
      <w:jc w:val="center"/>
    </w:pPr>
    <w:rPr>
      <w:b/>
      <w:bCs/>
    </w:rPr>
  </w:style>
  <w:style w:type="character" w:customStyle="1" w:styleId="WW8Num27z0">
    <w:name w:val="WW8Num27z0"/>
    <w:rsid w:val="005D0088"/>
    <w:rPr>
      <w:rFonts w:ascii="Arial" w:eastAsia="Times New Roman" w:hAnsi="Arial" w:cs="Arial"/>
    </w:rPr>
  </w:style>
  <w:style w:type="character" w:customStyle="1" w:styleId="WW8Num27z1">
    <w:name w:val="WW8Num27z1"/>
    <w:rsid w:val="005D0088"/>
    <w:rPr>
      <w:rFonts w:ascii="Courier New" w:hAnsi="Courier New" w:cs="Courier New"/>
    </w:rPr>
  </w:style>
  <w:style w:type="character" w:customStyle="1" w:styleId="WW8Num27z2">
    <w:name w:val="WW8Num27z2"/>
    <w:rsid w:val="005D0088"/>
    <w:rPr>
      <w:rFonts w:ascii="Wingdings" w:hAnsi="Wingdings"/>
    </w:rPr>
  </w:style>
  <w:style w:type="character" w:customStyle="1" w:styleId="WW8Num27z3">
    <w:name w:val="WW8Num27z3"/>
    <w:rsid w:val="005D0088"/>
    <w:rPr>
      <w:rFonts w:ascii="Symbol" w:hAnsi="Symbol"/>
    </w:rPr>
  </w:style>
  <w:style w:type="character" w:customStyle="1" w:styleId="WW8Num29z0">
    <w:name w:val="WW8Num29z0"/>
    <w:rsid w:val="005D0088"/>
    <w:rPr>
      <w:rFonts w:ascii="Times New Roman" w:eastAsia="MS Mincho" w:hAnsi="Times New Roman" w:cs="Times New Roman"/>
    </w:rPr>
  </w:style>
  <w:style w:type="character" w:customStyle="1" w:styleId="WW8Num29z1">
    <w:name w:val="WW8Num29z1"/>
    <w:rsid w:val="005D0088"/>
    <w:rPr>
      <w:rFonts w:ascii="Courier New" w:hAnsi="Courier New" w:cs="Courier New"/>
    </w:rPr>
  </w:style>
  <w:style w:type="character" w:customStyle="1" w:styleId="WW8Num29z2">
    <w:name w:val="WW8Num29z2"/>
    <w:rsid w:val="005D0088"/>
    <w:rPr>
      <w:rFonts w:ascii="Wingdings" w:hAnsi="Wingdings"/>
    </w:rPr>
  </w:style>
  <w:style w:type="character" w:customStyle="1" w:styleId="WW8Num29z3">
    <w:name w:val="WW8Num29z3"/>
    <w:rsid w:val="005D0088"/>
    <w:rPr>
      <w:rFonts w:ascii="Symbol" w:hAnsi="Symbol"/>
    </w:rPr>
  </w:style>
  <w:style w:type="character" w:customStyle="1" w:styleId="WW8Num31z0">
    <w:name w:val="WW8Num31z0"/>
    <w:rsid w:val="005D0088"/>
    <w:rPr>
      <w:rFonts w:ascii="Symbol" w:hAnsi="Symbol"/>
    </w:rPr>
  </w:style>
  <w:style w:type="character" w:customStyle="1" w:styleId="WW8Num31z1">
    <w:name w:val="WW8Num31z1"/>
    <w:rsid w:val="005D0088"/>
    <w:rPr>
      <w:rFonts w:ascii="Courier New" w:hAnsi="Courier New" w:cs="Courier New"/>
    </w:rPr>
  </w:style>
  <w:style w:type="character" w:customStyle="1" w:styleId="WW8Num31z2">
    <w:name w:val="WW8Num31z2"/>
    <w:rsid w:val="005D0088"/>
    <w:rPr>
      <w:rFonts w:ascii="Wingdings" w:hAnsi="Wingdings"/>
    </w:rPr>
  </w:style>
  <w:style w:type="character" w:customStyle="1" w:styleId="WW8Num34z2">
    <w:name w:val="WW8Num34z2"/>
    <w:rsid w:val="005D0088"/>
    <w:rPr>
      <w:rFonts w:ascii="Wingdings" w:hAnsi="Wingdings"/>
    </w:rPr>
  </w:style>
  <w:style w:type="character" w:customStyle="1" w:styleId="WW8Num34z3">
    <w:name w:val="WW8Num34z3"/>
    <w:rsid w:val="005D0088"/>
    <w:rPr>
      <w:rFonts w:ascii="Symbol" w:hAnsi="Symbol"/>
    </w:rPr>
  </w:style>
  <w:style w:type="character" w:customStyle="1" w:styleId="WW8Num37z0">
    <w:name w:val="WW8Num37z0"/>
    <w:rsid w:val="005D0088"/>
    <w:rPr>
      <w:rFonts w:ascii="Times New Roman" w:eastAsia="SimSun" w:hAnsi="Times New Roman" w:cs="Times New Roman"/>
    </w:rPr>
  </w:style>
  <w:style w:type="character" w:customStyle="1" w:styleId="WW8Num37z1">
    <w:name w:val="WW8Num37z1"/>
    <w:rsid w:val="005D0088"/>
    <w:rPr>
      <w:rFonts w:ascii="Wingdings" w:hAnsi="Wingdings"/>
    </w:rPr>
  </w:style>
  <w:style w:type="character" w:customStyle="1" w:styleId="WW8Num38z0">
    <w:name w:val="WW8Num38z0"/>
    <w:rsid w:val="005D0088"/>
    <w:rPr>
      <w:rFonts w:ascii="Times New Roman" w:eastAsia="SimSun" w:hAnsi="Times New Roman" w:cs="Times New Roman"/>
    </w:rPr>
  </w:style>
  <w:style w:type="character" w:customStyle="1" w:styleId="WW8Num38z1">
    <w:name w:val="WW8Num38z1"/>
    <w:rsid w:val="005D0088"/>
    <w:rPr>
      <w:rFonts w:ascii="Wingdings" w:hAnsi="Wingdings"/>
    </w:rPr>
  </w:style>
  <w:style w:type="character" w:customStyle="1" w:styleId="WW8Num41z0">
    <w:name w:val="WW8Num41z0"/>
    <w:rsid w:val="005D0088"/>
    <w:rPr>
      <w:rFonts w:ascii="Times New Roman" w:eastAsia="SimSun" w:hAnsi="Times New Roman" w:cs="Times New Roman"/>
    </w:rPr>
  </w:style>
  <w:style w:type="character" w:customStyle="1" w:styleId="WW8Num41z1">
    <w:name w:val="WW8Num41z1"/>
    <w:rsid w:val="005D0088"/>
    <w:rPr>
      <w:rFonts w:ascii="Wingdings" w:hAnsi="Wingdings"/>
    </w:rPr>
  </w:style>
  <w:style w:type="character" w:customStyle="1" w:styleId="WW8NumSt20z0">
    <w:name w:val="WW8NumSt20z0"/>
    <w:rsid w:val="005D0088"/>
    <w:rPr>
      <w:rFonts w:ascii="Geneva" w:hAnsi="Geneva"/>
    </w:rPr>
  </w:style>
  <w:style w:type="character" w:customStyle="1" w:styleId="DefaultParagraphFont1">
    <w:name w:val="Default Paragraph Font1"/>
    <w:rsid w:val="005D00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D0088"/>
    <w:rPr>
      <w:rFonts w:ascii="Arial" w:hAnsi="Arial"/>
      <w:sz w:val="36"/>
      <w:lang w:val="en-GB"/>
    </w:rPr>
  </w:style>
  <w:style w:type="character" w:customStyle="1" w:styleId="Heading2-">
    <w:name w:val="Heading 2-"/>
    <w:rsid w:val="005D0088"/>
    <w:rPr>
      <w:rFonts w:ascii="Arial" w:hAnsi="Arial"/>
      <w:sz w:val="32"/>
      <w:lang w:val="en-GB"/>
    </w:rPr>
  </w:style>
  <w:style w:type="character" w:customStyle="1" w:styleId="CommentReference1">
    <w:name w:val="Comment Reference1"/>
    <w:rsid w:val="005D0088"/>
    <w:rPr>
      <w:sz w:val="16"/>
    </w:rPr>
  </w:style>
  <w:style w:type="character" w:customStyle="1" w:styleId="ListChar">
    <w:name w:val="List Char"/>
    <w:rsid w:val="005D0088"/>
    <w:rPr>
      <w:lang w:val="en-GB" w:eastAsia="ar-SA" w:bidi="ar-SA"/>
    </w:rPr>
  </w:style>
  <w:style w:type="paragraph" w:customStyle="1" w:styleId="ListBullet1">
    <w:name w:val="List Bullet1"/>
    <w:basedOn w:val="Normal"/>
    <w:rsid w:val="005D0088"/>
    <w:pPr>
      <w:tabs>
        <w:tab w:val="num" w:pos="644"/>
      </w:tabs>
      <w:suppressAutoHyphens/>
      <w:ind w:left="568" w:hanging="284"/>
    </w:pPr>
    <w:rPr>
      <w:rFonts w:eastAsia="MS Mincho"/>
      <w:lang w:eastAsia="ar-SA"/>
    </w:rPr>
  </w:style>
  <w:style w:type="paragraph" w:customStyle="1" w:styleId="ListBullet21">
    <w:name w:val="List Bullet 21"/>
    <w:basedOn w:val="ListBullet1"/>
    <w:rsid w:val="005D0088"/>
    <w:pPr>
      <w:tabs>
        <w:tab w:val="clear" w:pos="644"/>
        <w:tab w:val="num" w:pos="1494"/>
      </w:tabs>
      <w:ind w:left="851"/>
    </w:pPr>
  </w:style>
  <w:style w:type="paragraph" w:customStyle="1" w:styleId="ListBullet31">
    <w:name w:val="List Bullet 31"/>
    <w:basedOn w:val="ListBullet21"/>
    <w:rsid w:val="005D0088"/>
    <w:pPr>
      <w:ind w:left="1135"/>
    </w:pPr>
  </w:style>
  <w:style w:type="paragraph" w:customStyle="1" w:styleId="ListBullet41">
    <w:name w:val="List Bullet 41"/>
    <w:basedOn w:val="ListBullet31"/>
    <w:rsid w:val="005D0088"/>
    <w:pPr>
      <w:ind w:left="1418"/>
    </w:pPr>
  </w:style>
  <w:style w:type="paragraph" w:customStyle="1" w:styleId="ListBullet51">
    <w:name w:val="List Bullet 51"/>
    <w:basedOn w:val="ListBullet41"/>
    <w:rsid w:val="005D0088"/>
    <w:pPr>
      <w:ind w:left="1702"/>
    </w:pPr>
  </w:style>
  <w:style w:type="paragraph" w:customStyle="1" w:styleId="DocumentMap1">
    <w:name w:val="Document Map1"/>
    <w:basedOn w:val="Normal"/>
    <w:rsid w:val="005D0088"/>
    <w:pPr>
      <w:shd w:val="clear" w:color="auto" w:fill="000080"/>
      <w:suppressAutoHyphens/>
    </w:pPr>
    <w:rPr>
      <w:rFonts w:ascii="Tahoma" w:eastAsia="MS Mincho" w:hAnsi="Tahoma"/>
      <w:lang w:eastAsia="ar-SA"/>
    </w:rPr>
  </w:style>
  <w:style w:type="paragraph" w:customStyle="1" w:styleId="PlainText1">
    <w:name w:val="Plain Text1"/>
    <w:basedOn w:val="Normal"/>
    <w:rsid w:val="005D0088"/>
    <w:pPr>
      <w:suppressAutoHyphens/>
    </w:pPr>
    <w:rPr>
      <w:rFonts w:ascii="Courier New" w:eastAsia="MS Mincho" w:hAnsi="Courier New"/>
      <w:lang w:val="nb-NO" w:eastAsia="ar-SA"/>
    </w:rPr>
  </w:style>
  <w:style w:type="paragraph" w:customStyle="1" w:styleId="CommentText1">
    <w:name w:val="Comment Text1"/>
    <w:basedOn w:val="Normal"/>
    <w:rsid w:val="005D0088"/>
    <w:pPr>
      <w:suppressAutoHyphens/>
    </w:pPr>
    <w:rPr>
      <w:rFonts w:eastAsia="MS Mincho"/>
      <w:lang w:eastAsia="ar-SA"/>
    </w:rPr>
  </w:style>
  <w:style w:type="paragraph" w:customStyle="1" w:styleId="List31">
    <w:name w:val="List 31"/>
    <w:basedOn w:val="Normal"/>
    <w:rsid w:val="005D0088"/>
    <w:pPr>
      <w:suppressAutoHyphens/>
      <w:ind w:left="849" w:hanging="283"/>
    </w:pPr>
    <w:rPr>
      <w:rFonts w:eastAsia="MS Mincho"/>
      <w:lang w:eastAsia="ar-SA"/>
    </w:rPr>
  </w:style>
  <w:style w:type="paragraph" w:customStyle="1" w:styleId="List41">
    <w:name w:val="List 41"/>
    <w:basedOn w:val="List31"/>
    <w:rsid w:val="005D0088"/>
    <w:pPr>
      <w:ind w:left="1418" w:hanging="284"/>
    </w:pPr>
  </w:style>
  <w:style w:type="paragraph" w:customStyle="1" w:styleId="ListNumber1">
    <w:name w:val="List Number1"/>
    <w:basedOn w:val="List"/>
    <w:rsid w:val="005D0088"/>
    <w:pPr>
      <w:tabs>
        <w:tab w:val="num" w:pos="644"/>
      </w:tabs>
      <w:suppressAutoHyphens/>
      <w:ind w:left="644" w:hanging="360"/>
    </w:pPr>
    <w:rPr>
      <w:rFonts w:eastAsia="MS Mincho"/>
      <w:lang w:eastAsia="ar-SA"/>
    </w:rPr>
  </w:style>
  <w:style w:type="paragraph" w:customStyle="1" w:styleId="ListNumber21">
    <w:name w:val="List Number 21"/>
    <w:basedOn w:val="ListNumber1"/>
    <w:rsid w:val="005D0088"/>
    <w:pPr>
      <w:ind w:left="851" w:hanging="284"/>
    </w:pPr>
  </w:style>
  <w:style w:type="paragraph" w:customStyle="1" w:styleId="List21">
    <w:name w:val="List 21"/>
    <w:basedOn w:val="List"/>
    <w:rsid w:val="005D0088"/>
    <w:pPr>
      <w:suppressAutoHyphens/>
      <w:ind w:left="851"/>
    </w:pPr>
    <w:rPr>
      <w:rFonts w:eastAsia="MS Mincho"/>
      <w:lang w:eastAsia="ar-SA"/>
    </w:rPr>
  </w:style>
  <w:style w:type="paragraph" w:customStyle="1" w:styleId="List51">
    <w:name w:val="List 51"/>
    <w:basedOn w:val="List41"/>
    <w:rsid w:val="005D0088"/>
    <w:pPr>
      <w:ind w:left="1702"/>
    </w:pPr>
  </w:style>
  <w:style w:type="paragraph" w:customStyle="1" w:styleId="BodyText21">
    <w:name w:val="Body Text 21"/>
    <w:basedOn w:val="Normal"/>
    <w:rsid w:val="005D0088"/>
    <w:pPr>
      <w:suppressAutoHyphens/>
      <w:spacing w:after="120"/>
    </w:pPr>
    <w:rPr>
      <w:rFonts w:eastAsia="MS Mincho"/>
      <w:lang w:eastAsia="ar-SA"/>
    </w:rPr>
  </w:style>
  <w:style w:type="paragraph" w:customStyle="1" w:styleId="BodyText31">
    <w:name w:val="Body Text 31"/>
    <w:basedOn w:val="Normal"/>
    <w:rsid w:val="005D0088"/>
    <w:pPr>
      <w:suppressAutoHyphens/>
      <w:spacing w:after="120"/>
    </w:pPr>
    <w:rPr>
      <w:rFonts w:eastAsia="MS Mincho"/>
      <w:lang w:eastAsia="ar-SA"/>
    </w:rPr>
  </w:style>
  <w:style w:type="paragraph" w:customStyle="1" w:styleId="BodyTextIndent21">
    <w:name w:val="Body Text Indent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D008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D0088"/>
    <w:pPr>
      <w:suppressAutoHyphens/>
      <w:overflowPunct w:val="0"/>
      <w:autoSpaceDE w:val="0"/>
      <w:textAlignment w:val="baseline"/>
    </w:pPr>
    <w:rPr>
      <w:rFonts w:eastAsia="MS Mincho"/>
      <w:lang w:eastAsia="ar-SA"/>
    </w:rPr>
  </w:style>
  <w:style w:type="paragraph" w:customStyle="1" w:styleId="af6">
    <w:name w:val="枠の内容"/>
    <w:basedOn w:val="BodyText"/>
    <w:rsid w:val="005D008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D00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0088"/>
    <w:rPr>
      <w:b/>
      <w:lang w:val="en-GB" w:eastAsia="en-US" w:bidi="ar-SA"/>
    </w:rPr>
  </w:style>
  <w:style w:type="paragraph" w:customStyle="1" w:styleId="Caption2">
    <w:name w:val="Caption2"/>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D00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00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00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0088"/>
    <w:rPr>
      <w:rFonts w:ascii="Arial" w:hAnsi="Arial"/>
      <w:sz w:val="22"/>
      <w:lang w:val="en-GB" w:eastAsia="en-GB" w:bidi="ar-SA"/>
    </w:rPr>
  </w:style>
  <w:style w:type="character" w:customStyle="1" w:styleId="T1Zchn">
    <w:name w:val="T1 Zchn"/>
    <w:aliases w:val="Header 6 Zchn Zchn"/>
    <w:rsid w:val="005D00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D0088"/>
    <w:rPr>
      <w:rFonts w:ascii="Arial" w:hAnsi="Arial"/>
      <w:sz w:val="36"/>
      <w:lang w:val="en-GB" w:eastAsia="en-US" w:bidi="ar-SA"/>
    </w:rPr>
  </w:style>
  <w:style w:type="character" w:customStyle="1" w:styleId="T1Char4">
    <w:name w:val="T1 Char4"/>
    <w:aliases w:val="Header 6 Char Char4"/>
    <w:rsid w:val="005D00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00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D0088"/>
    <w:rPr>
      <w:rFonts w:eastAsia="Batang"/>
      <w:b/>
      <w:lang w:val="en-GB" w:eastAsia="en-US" w:bidi="ar-SA"/>
    </w:rPr>
  </w:style>
  <w:style w:type="character" w:customStyle="1" w:styleId="Heading6Char2">
    <w:name w:val="Heading 6 Char2"/>
    <w:rsid w:val="005D0088"/>
    <w:rPr>
      <w:rFonts w:ascii="Arial" w:eastAsia="Times New Roman" w:hAnsi="Arial" w:cs="Times New Roman"/>
      <w:sz w:val="20"/>
      <w:szCs w:val="20"/>
      <w:lang w:val="en-GB"/>
    </w:rPr>
  </w:style>
  <w:style w:type="character" w:customStyle="1" w:styleId="T1Char5">
    <w:name w:val="T1 Char5"/>
    <w:aliases w:val="Header 6 Char Char5"/>
    <w:rsid w:val="005D0088"/>
  </w:style>
  <w:style w:type="character" w:customStyle="1" w:styleId="capChar4">
    <w:name w:val="cap Char4"/>
    <w:aliases w:val="cap Char Char4,Caption Char Char3,Caption Char1 Char Char3,cap Char Char1 Char3,Caption Char Char1 Char Char3,cap Char2 Char Char Char3"/>
    <w:rsid w:val="005D00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00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00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00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0088"/>
    <w:rPr>
      <w:rFonts w:ascii="Arial" w:hAnsi="Arial"/>
      <w:sz w:val="32"/>
      <w:lang w:val="en-GB"/>
    </w:rPr>
  </w:style>
  <w:style w:type="character" w:customStyle="1" w:styleId="T1Char8">
    <w:name w:val="T1 Char8"/>
    <w:aliases w:val="Header 6 Char Char7"/>
    <w:rsid w:val="005D00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00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00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00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00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00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0088"/>
    <w:rPr>
      <w:rFonts w:ascii="Arial" w:hAnsi="Arial"/>
      <w:sz w:val="32"/>
      <w:lang w:val="en-GB" w:eastAsia="en-US"/>
    </w:rPr>
  </w:style>
  <w:style w:type="character" w:customStyle="1" w:styleId="T1Char7">
    <w:name w:val="T1 Char7"/>
    <w:aliases w:val="Header 6 Char Char8"/>
    <w:rsid w:val="005D0088"/>
    <w:rPr>
      <w:rFonts w:ascii="Arial" w:hAnsi="Arial"/>
      <w:lang w:val="en-GB" w:eastAsia="en-US"/>
    </w:rPr>
  </w:style>
  <w:style w:type="paragraph" w:customStyle="1" w:styleId="17">
    <w:name w:val="题注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00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00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0088"/>
    <w:rPr>
      <w:rFonts w:ascii="Arial" w:hAnsi="Arial" w:cs="Arial"/>
      <w:sz w:val="24"/>
      <w:szCs w:val="24"/>
      <w:lang w:val="en-GB" w:eastAsia="en-US" w:bidi="he-IL"/>
    </w:rPr>
  </w:style>
  <w:style w:type="character" w:customStyle="1" w:styleId="T1Char9">
    <w:name w:val="T1 Char9"/>
    <w:aliases w:val="Header 6 Char Char9"/>
    <w:rsid w:val="005D0088"/>
    <w:rPr>
      <w:rFonts w:ascii="Arial" w:hAnsi="Arial" w:cs="Arial"/>
      <w:lang w:val="en-GB" w:eastAsia="en-US" w:bidi="he-IL"/>
    </w:rPr>
  </w:style>
  <w:style w:type="character" w:customStyle="1" w:styleId="BodyText2Char1">
    <w:name w:val="Body Text 2 Char1"/>
    <w:rsid w:val="005D0088"/>
    <w:rPr>
      <w:lang w:val="en-GB" w:eastAsia="ja-JP"/>
    </w:rPr>
  </w:style>
  <w:style w:type="character" w:customStyle="1" w:styleId="BodyText3Char1">
    <w:name w:val="Body Text 3 Char1"/>
    <w:rsid w:val="005D0088"/>
    <w:rPr>
      <w:lang w:val="en-GB" w:eastAsia="ja-JP"/>
    </w:rPr>
  </w:style>
  <w:style w:type="character" w:customStyle="1" w:styleId="BodyTextIndentChar1">
    <w:name w:val="Body Text Indent Char1"/>
    <w:rsid w:val="005D0088"/>
    <w:rPr>
      <w:rFonts w:eastAsia="MS Mincho"/>
      <w:lang w:val="en-GB" w:eastAsia="x-none"/>
    </w:rPr>
  </w:style>
  <w:style w:type="paragraph" w:customStyle="1" w:styleId="TDC91">
    <w:name w:val="TDC 91"/>
    <w:basedOn w:val="TOC8"/>
    <w:rsid w:val="005D008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D0088"/>
    <w:rPr>
      <w:rFonts w:ascii="Arial" w:eastAsia="MS Mincho" w:hAnsi="Arial"/>
      <w:lang w:val="en-GB" w:eastAsia="ja-JP"/>
    </w:rPr>
  </w:style>
  <w:style w:type="character" w:customStyle="1" w:styleId="NoteHeadingChar1">
    <w:name w:val="Note Heading Char1"/>
    <w:rsid w:val="005D0088"/>
    <w:rPr>
      <w:rFonts w:eastAsia="MS Mincho"/>
      <w:lang w:val="en-GB" w:eastAsia="x-none"/>
    </w:rPr>
  </w:style>
  <w:style w:type="character" w:customStyle="1" w:styleId="HTMLPreformattedChar1">
    <w:name w:val="HTML Preformatted Char1"/>
    <w:rsid w:val="005D0088"/>
    <w:rPr>
      <w:rFonts w:ascii="Courier New" w:eastAsia="MS Mincho" w:hAnsi="Courier New"/>
      <w:lang w:val="en-GB" w:eastAsia="x-none"/>
    </w:rPr>
  </w:style>
  <w:style w:type="paragraph" w:customStyle="1" w:styleId="Epgrafe1">
    <w:name w:val="Epígrafe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0088"/>
    <w:rPr>
      <w:rFonts w:ascii="Arial" w:eastAsia="Times New Roman" w:hAnsi="Arial"/>
      <w:lang w:val="en-GB"/>
    </w:rPr>
  </w:style>
  <w:style w:type="character" w:customStyle="1" w:styleId="Heading8Char3">
    <w:name w:val="Heading 8 Char3"/>
    <w:rsid w:val="005D0088"/>
    <w:rPr>
      <w:rFonts w:ascii="Arial" w:eastAsia="Times New Roman" w:hAnsi="Arial"/>
      <w:sz w:val="36"/>
      <w:lang w:val="en-GB"/>
    </w:rPr>
  </w:style>
  <w:style w:type="character" w:customStyle="1" w:styleId="Heading9Char2">
    <w:name w:val="Heading 9 Char2"/>
    <w:rsid w:val="005D0088"/>
    <w:rPr>
      <w:rFonts w:ascii="Arial" w:eastAsia="Times New Roman" w:hAnsi="Arial"/>
      <w:sz w:val="36"/>
      <w:lang w:val="en-GB"/>
    </w:rPr>
  </w:style>
  <w:style w:type="character" w:customStyle="1" w:styleId="FooterChar2">
    <w:name w:val="Footer Char2"/>
    <w:rsid w:val="005D0088"/>
    <w:rPr>
      <w:rFonts w:ascii="Arial" w:eastAsia="Times New Roman" w:hAnsi="Arial"/>
      <w:b/>
      <w:i/>
      <w:noProof/>
      <w:sz w:val="18"/>
    </w:rPr>
  </w:style>
  <w:style w:type="character" w:customStyle="1" w:styleId="PlainTextChar3">
    <w:name w:val="Plain Text Char3"/>
    <w:rsid w:val="005D0088"/>
    <w:rPr>
      <w:rFonts w:ascii="Courier New" w:hAnsi="Courier New"/>
      <w:lang w:val="nb-NO" w:eastAsia="ja-JP"/>
    </w:rPr>
  </w:style>
  <w:style w:type="character" w:customStyle="1" w:styleId="BodyText2Char3">
    <w:name w:val="Body Text 2 Char3"/>
    <w:rsid w:val="005D0088"/>
    <w:rPr>
      <w:rFonts w:ascii="Times New Roman" w:eastAsia="SimSun" w:hAnsi="Times New Roman"/>
      <w:lang w:val="en-GB" w:eastAsia="ja-JP"/>
    </w:rPr>
  </w:style>
  <w:style w:type="character" w:customStyle="1" w:styleId="BodyText3Char3">
    <w:name w:val="Body Text 3 Char3"/>
    <w:rsid w:val="005D0088"/>
    <w:rPr>
      <w:rFonts w:ascii="Times New Roman" w:eastAsia="SimSun" w:hAnsi="Times New Roman"/>
      <w:lang w:val="en-GB" w:eastAsia="ja-JP"/>
    </w:rPr>
  </w:style>
  <w:style w:type="paragraph" w:customStyle="1" w:styleId="H62">
    <w:name w:val="样式 H6"/>
    <w:basedOn w:val="H6"/>
    <w:rsid w:val="005D0088"/>
    <w:pPr>
      <w:overflowPunct w:val="0"/>
      <w:autoSpaceDE w:val="0"/>
      <w:autoSpaceDN w:val="0"/>
      <w:adjustRightInd w:val="0"/>
      <w:textAlignment w:val="baseline"/>
    </w:pPr>
    <w:rPr>
      <w:lang w:eastAsia="en-GB"/>
    </w:rPr>
  </w:style>
  <w:style w:type="paragraph" w:customStyle="1" w:styleId="TH0">
    <w:name w:val="样式 TH"/>
    <w:basedOn w:val="TH"/>
    <w:rsid w:val="005D0088"/>
    <w:pPr>
      <w:overflowPunct w:val="0"/>
      <w:autoSpaceDE w:val="0"/>
      <w:autoSpaceDN w:val="0"/>
      <w:adjustRightInd w:val="0"/>
      <w:textAlignment w:val="baseline"/>
    </w:pPr>
    <w:rPr>
      <w:bCs/>
      <w:lang w:eastAsia="en-GB"/>
    </w:rPr>
  </w:style>
  <w:style w:type="character" w:customStyle="1" w:styleId="ListChar3">
    <w:name w:val="List Char3"/>
    <w:rsid w:val="005D0088"/>
    <w:rPr>
      <w:rFonts w:ascii="Times New Roman" w:eastAsia="Times New Roman" w:hAnsi="Times New Roman"/>
      <w:lang w:val="en-GB"/>
    </w:rPr>
  </w:style>
  <w:style w:type="character" w:customStyle="1" w:styleId="BodyTextIndentChar3">
    <w:name w:val="Body Text Indent Char3"/>
    <w:rsid w:val="005D0088"/>
    <w:rPr>
      <w:rFonts w:ascii="Times New Roman" w:eastAsia="SimSun" w:hAnsi="Times New Roman"/>
      <w:lang w:val="en-GB" w:eastAsia="ja-JP"/>
    </w:rPr>
  </w:style>
  <w:style w:type="character" w:customStyle="1" w:styleId="BodyTextIndent2Char3">
    <w:name w:val="Body Text Indent 2 Char3"/>
    <w:rsid w:val="005D0088"/>
    <w:rPr>
      <w:rFonts w:ascii="Arial" w:eastAsia="MS Mincho" w:hAnsi="Arial" w:cs="Arial"/>
      <w:lang w:val="en-GB" w:eastAsia="ja-JP"/>
    </w:rPr>
  </w:style>
  <w:style w:type="numbering" w:customStyle="1" w:styleId="NoList5">
    <w:name w:val="No List5"/>
    <w:next w:val="NoList"/>
    <w:semiHidden/>
    <w:rsid w:val="005D0088"/>
  </w:style>
  <w:style w:type="numbering" w:customStyle="1" w:styleId="NoList6">
    <w:name w:val="No List6"/>
    <w:next w:val="NoList"/>
    <w:semiHidden/>
    <w:rsid w:val="005D0088"/>
  </w:style>
  <w:style w:type="numbering" w:customStyle="1" w:styleId="NoList7">
    <w:name w:val="No List7"/>
    <w:next w:val="NoList"/>
    <w:semiHidden/>
    <w:rsid w:val="005D0088"/>
  </w:style>
  <w:style w:type="character" w:customStyle="1" w:styleId="Heading7Char2">
    <w:name w:val="Heading 7 Char2"/>
    <w:rsid w:val="005D0088"/>
    <w:rPr>
      <w:rFonts w:ascii="Arial" w:hAnsi="Arial"/>
      <w:lang w:val="en-GB" w:eastAsia="en-GB" w:bidi="ar-SA"/>
    </w:rPr>
  </w:style>
  <w:style w:type="character" w:customStyle="1" w:styleId="Heading8Char2">
    <w:name w:val="Heading 8 Char2"/>
    <w:rsid w:val="005D0088"/>
    <w:rPr>
      <w:rFonts w:ascii="Arial" w:hAnsi="Arial"/>
      <w:sz w:val="36"/>
      <w:lang w:val="en-GB" w:eastAsia="en-GB" w:bidi="ar-SA"/>
    </w:rPr>
  </w:style>
  <w:style w:type="character" w:customStyle="1" w:styleId="ListChar2">
    <w:name w:val="List Char2"/>
    <w:rsid w:val="005D0088"/>
    <w:rPr>
      <w:lang w:val="en-GB" w:eastAsia="en-GB" w:bidi="ar-SA"/>
    </w:rPr>
  </w:style>
  <w:style w:type="character" w:customStyle="1" w:styleId="PlainTextChar2">
    <w:name w:val="Plain Text Char2"/>
    <w:rsid w:val="005D0088"/>
    <w:rPr>
      <w:rFonts w:ascii="Courier New" w:hAnsi="Courier New"/>
      <w:lang w:val="nb-NO" w:eastAsia="en-US" w:bidi="ar-SA"/>
    </w:rPr>
  </w:style>
  <w:style w:type="character" w:customStyle="1" w:styleId="CommentTextChar2">
    <w:name w:val="Comment Text Char2"/>
    <w:semiHidden/>
    <w:rsid w:val="005D0088"/>
    <w:rPr>
      <w:lang w:val="en-GB" w:eastAsia="en-US" w:bidi="ar-SA"/>
    </w:rPr>
  </w:style>
  <w:style w:type="character" w:customStyle="1" w:styleId="BodyText2Char2">
    <w:name w:val="Body Text 2 Char2"/>
    <w:rsid w:val="005D0088"/>
    <w:rPr>
      <w:lang w:val="en-GB" w:eastAsia="ja-JP" w:bidi="ar-SA"/>
    </w:rPr>
  </w:style>
  <w:style w:type="character" w:customStyle="1" w:styleId="BodyText3Char2">
    <w:name w:val="Body Text 3 Char2"/>
    <w:rsid w:val="005D0088"/>
    <w:rPr>
      <w:lang w:val="en-GB" w:eastAsia="ja-JP" w:bidi="ar-SA"/>
    </w:rPr>
  </w:style>
  <w:style w:type="character" w:customStyle="1" w:styleId="BodyTextIndentChar2">
    <w:name w:val="Body Text Indent Char2"/>
    <w:rsid w:val="005D0088"/>
    <w:rPr>
      <w:lang w:val="en-GB" w:eastAsia="en-US" w:bidi="ar-SA"/>
    </w:rPr>
  </w:style>
  <w:style w:type="character" w:customStyle="1" w:styleId="BodyTextIndent2Char2">
    <w:name w:val="Body Text Indent 2 Char2"/>
    <w:rsid w:val="005D0088"/>
    <w:rPr>
      <w:rFonts w:ascii="Arial" w:eastAsia="MS Mincho" w:hAnsi="Arial" w:cs="Arial"/>
      <w:lang w:val="en-GB" w:eastAsia="ja-JP" w:bidi="ar-SA"/>
    </w:rPr>
  </w:style>
  <w:style w:type="numbering" w:customStyle="1" w:styleId="NoList11">
    <w:name w:val="No List11"/>
    <w:next w:val="NoList"/>
    <w:semiHidden/>
    <w:rsid w:val="005D0088"/>
  </w:style>
  <w:style w:type="numbering" w:customStyle="1" w:styleId="NoList21">
    <w:name w:val="No List21"/>
    <w:next w:val="NoList"/>
    <w:semiHidden/>
    <w:rsid w:val="005D0088"/>
  </w:style>
  <w:style w:type="paragraph" w:customStyle="1" w:styleId="29">
    <w:name w:val="列出段落2"/>
    <w:basedOn w:val="Normal"/>
    <w:qFormat/>
    <w:rsid w:val="005D0088"/>
    <w:pPr>
      <w:ind w:firstLineChars="200" w:firstLine="420"/>
    </w:pPr>
    <w:rPr>
      <w:rFonts w:eastAsia="SimSun"/>
      <w:lang w:eastAsia="en-GB"/>
    </w:rPr>
  </w:style>
  <w:style w:type="paragraph" w:customStyle="1" w:styleId="2a">
    <w:name w:val="(文字) (文字)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0088"/>
    <w:rPr>
      <w:lang w:val="en-GB" w:eastAsia="ja-JP" w:bidi="ar-SA"/>
    </w:rPr>
  </w:style>
  <w:style w:type="paragraph" w:customStyle="1" w:styleId="ListParagraph1">
    <w:name w:val="List Paragraph1"/>
    <w:basedOn w:val="Normal"/>
    <w:qFormat/>
    <w:rsid w:val="005D008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D0088"/>
  </w:style>
  <w:style w:type="numbering" w:customStyle="1" w:styleId="NoList12">
    <w:name w:val="No List12"/>
    <w:next w:val="NoList"/>
    <w:semiHidden/>
    <w:rsid w:val="005D0088"/>
  </w:style>
  <w:style w:type="numbering" w:customStyle="1" w:styleId="NoList22">
    <w:name w:val="No List22"/>
    <w:next w:val="NoList"/>
    <w:semiHidden/>
    <w:rsid w:val="005D0088"/>
  </w:style>
  <w:style w:type="numbering" w:customStyle="1" w:styleId="NoList9">
    <w:name w:val="No List9"/>
    <w:next w:val="NoList"/>
    <w:semiHidden/>
    <w:rsid w:val="005D0088"/>
  </w:style>
  <w:style w:type="numbering" w:customStyle="1" w:styleId="NoList13">
    <w:name w:val="No List13"/>
    <w:next w:val="NoList"/>
    <w:semiHidden/>
    <w:rsid w:val="005D0088"/>
  </w:style>
  <w:style w:type="numbering" w:customStyle="1" w:styleId="NoList23">
    <w:name w:val="No List23"/>
    <w:next w:val="NoList"/>
    <w:semiHidden/>
    <w:rsid w:val="005D0088"/>
  </w:style>
  <w:style w:type="numbering" w:customStyle="1" w:styleId="NoList10">
    <w:name w:val="No List10"/>
    <w:next w:val="NoList"/>
    <w:semiHidden/>
    <w:rsid w:val="005D0088"/>
  </w:style>
  <w:style w:type="character" w:customStyle="1" w:styleId="19">
    <w:name w:val="段落フォント1"/>
    <w:rsid w:val="005D0088"/>
  </w:style>
  <w:style w:type="character" w:customStyle="1" w:styleId="1a">
    <w:name w:val="コメント参照1"/>
    <w:rsid w:val="005D0088"/>
    <w:rPr>
      <w:sz w:val="16"/>
    </w:rPr>
  </w:style>
  <w:style w:type="paragraph" w:customStyle="1" w:styleId="1b">
    <w:name w:val="図表番号1"/>
    <w:basedOn w:val="Normal"/>
    <w:rsid w:val="005D008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D0088"/>
    <w:pPr>
      <w:ind w:left="851" w:hanging="284"/>
    </w:pPr>
  </w:style>
  <w:style w:type="paragraph" w:customStyle="1" w:styleId="1d">
    <w:name w:val="箇条書き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D0088"/>
    <w:pPr>
      <w:tabs>
        <w:tab w:val="clear" w:pos="644"/>
        <w:tab w:val="num" w:pos="1494"/>
      </w:tabs>
      <w:ind w:left="851" w:hanging="284"/>
    </w:pPr>
  </w:style>
  <w:style w:type="paragraph" w:customStyle="1" w:styleId="310">
    <w:name w:val="箇条書き 31"/>
    <w:basedOn w:val="211"/>
    <w:rsid w:val="005D0088"/>
    <w:pPr>
      <w:ind w:left="1135"/>
    </w:pPr>
  </w:style>
  <w:style w:type="paragraph" w:customStyle="1" w:styleId="212">
    <w:name w:val="一覧 21"/>
    <w:basedOn w:val="List"/>
    <w:rsid w:val="005D0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0088"/>
    <w:pPr>
      <w:ind w:left="1135"/>
    </w:pPr>
  </w:style>
  <w:style w:type="paragraph" w:customStyle="1" w:styleId="410">
    <w:name w:val="一覧 41"/>
    <w:basedOn w:val="311"/>
    <w:rsid w:val="005D0088"/>
    <w:pPr>
      <w:ind w:left="1418"/>
    </w:pPr>
  </w:style>
  <w:style w:type="paragraph" w:customStyle="1" w:styleId="510">
    <w:name w:val="一覧 51"/>
    <w:basedOn w:val="410"/>
    <w:rsid w:val="005D0088"/>
    <w:pPr>
      <w:ind w:left="1702"/>
    </w:pPr>
  </w:style>
  <w:style w:type="paragraph" w:customStyle="1" w:styleId="411">
    <w:name w:val="箇条書き 41"/>
    <w:basedOn w:val="310"/>
    <w:rsid w:val="005D0088"/>
    <w:pPr>
      <w:ind w:left="1418"/>
    </w:pPr>
  </w:style>
  <w:style w:type="paragraph" w:customStyle="1" w:styleId="511">
    <w:name w:val="箇条書き 51"/>
    <w:basedOn w:val="411"/>
    <w:rsid w:val="005D0088"/>
    <w:pPr>
      <w:ind w:left="1702"/>
    </w:pPr>
  </w:style>
  <w:style w:type="paragraph" w:customStyle="1" w:styleId="1e">
    <w:name w:val="コメント文字列1"/>
    <w:basedOn w:val="Normal"/>
    <w:rsid w:val="005D0088"/>
    <w:pPr>
      <w:suppressAutoHyphens/>
    </w:pPr>
    <w:rPr>
      <w:rFonts w:eastAsia="MS Mincho" w:cs="CG Times (WN)"/>
      <w:lang w:eastAsia="ar-SA"/>
    </w:rPr>
  </w:style>
  <w:style w:type="paragraph" w:customStyle="1" w:styleId="1f">
    <w:name w:val="吹き出し1"/>
    <w:basedOn w:val="Normal"/>
    <w:rsid w:val="005D0088"/>
    <w:pPr>
      <w:suppressAutoHyphens/>
    </w:pPr>
    <w:rPr>
      <w:rFonts w:ascii="Tahoma" w:eastAsia="MS Mincho" w:hAnsi="Tahoma" w:cs="Tahoma"/>
      <w:sz w:val="16"/>
      <w:szCs w:val="16"/>
      <w:lang w:eastAsia="ar-SA"/>
    </w:rPr>
  </w:style>
  <w:style w:type="paragraph" w:customStyle="1" w:styleId="1f0">
    <w:name w:val="コメント内容1"/>
    <w:basedOn w:val="1e"/>
    <w:next w:val="1e"/>
    <w:rsid w:val="005D0088"/>
    <w:rPr>
      <w:b/>
      <w:bCs/>
    </w:rPr>
  </w:style>
  <w:style w:type="paragraph" w:customStyle="1" w:styleId="1f1">
    <w:name w:val="見出しマップ1"/>
    <w:basedOn w:val="Normal"/>
    <w:rsid w:val="005D0088"/>
    <w:pPr>
      <w:shd w:val="clear" w:color="auto" w:fill="000080"/>
      <w:suppressAutoHyphens/>
    </w:pPr>
    <w:rPr>
      <w:rFonts w:ascii="Tahoma" w:eastAsia="MS Mincho" w:hAnsi="Tahoma" w:cs="Tahoma"/>
      <w:lang w:eastAsia="ar-SA"/>
    </w:rPr>
  </w:style>
  <w:style w:type="paragraph" w:customStyle="1" w:styleId="1f2">
    <w:name w:val="書式なし1"/>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D008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D008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D0088"/>
  </w:style>
  <w:style w:type="character" w:customStyle="1" w:styleId="CharChar23">
    <w:name w:val="Char Char23"/>
    <w:rsid w:val="005D0088"/>
    <w:rPr>
      <w:rFonts w:ascii="Arial" w:hAnsi="Arial"/>
      <w:lang w:val="en-GB" w:eastAsia="en-US"/>
    </w:rPr>
  </w:style>
  <w:style w:type="numbering" w:customStyle="1" w:styleId="NoList24">
    <w:name w:val="No List24"/>
    <w:next w:val="NoList"/>
    <w:semiHidden/>
    <w:rsid w:val="005D0088"/>
  </w:style>
  <w:style w:type="numbering" w:customStyle="1" w:styleId="NoList31">
    <w:name w:val="No List31"/>
    <w:next w:val="NoList"/>
    <w:semiHidden/>
    <w:rsid w:val="005D0088"/>
  </w:style>
  <w:style w:type="numbering" w:customStyle="1" w:styleId="NoList41">
    <w:name w:val="No List41"/>
    <w:next w:val="NoList"/>
    <w:semiHidden/>
    <w:rsid w:val="005D0088"/>
  </w:style>
  <w:style w:type="numbering" w:customStyle="1" w:styleId="NoList51">
    <w:name w:val="No List51"/>
    <w:next w:val="NoList"/>
    <w:semiHidden/>
    <w:rsid w:val="005D0088"/>
  </w:style>
  <w:style w:type="character" w:customStyle="1" w:styleId="EmailStyle97">
    <w:name w:val="EmailStyle97"/>
    <w:semiHidden/>
    <w:rsid w:val="005D0088"/>
    <w:rPr>
      <w:rFonts w:ascii="Arial" w:hAnsi="Arial" w:cs="Arial"/>
      <w:color w:val="auto"/>
      <w:sz w:val="20"/>
      <w:szCs w:val="20"/>
    </w:rPr>
  </w:style>
  <w:style w:type="character" w:customStyle="1" w:styleId="B1C">
    <w:name w:val="B1 C"/>
    <w:rsid w:val="005D0088"/>
    <w:rPr>
      <w:lang w:val="en-GB" w:eastAsia="en-US" w:bidi="ar-SA"/>
    </w:rPr>
  </w:style>
  <w:style w:type="character" w:customStyle="1" w:styleId="Titre3">
    <w:name w:val="Titre 3"/>
    <w:rsid w:val="005D0088"/>
    <w:rPr>
      <w:rFonts w:ascii="Arial" w:hAnsi="Arial"/>
      <w:sz w:val="28"/>
      <w:szCs w:val="28"/>
      <w:lang w:val="en-GB" w:eastAsia="en-GB"/>
    </w:rPr>
  </w:style>
  <w:style w:type="character" w:customStyle="1" w:styleId="B2C">
    <w:name w:val="B2 C"/>
    <w:rsid w:val="005D0088"/>
    <w:rPr>
      <w:lang w:val="en-GB" w:eastAsia="en-GB"/>
    </w:rPr>
  </w:style>
  <w:style w:type="paragraph" w:customStyle="1" w:styleId="CommentNokia">
    <w:name w:val="Comment Nokia"/>
    <w:basedOn w:val="Normal"/>
    <w:rsid w:val="005D00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D0088"/>
    <w:pPr>
      <w:spacing w:after="220"/>
      <w:ind w:left="1298"/>
    </w:pPr>
    <w:rPr>
      <w:rFonts w:ascii="Arial" w:eastAsia="SimSun" w:hAnsi="Arial"/>
      <w:lang w:val="en-US" w:eastAsia="en-GB"/>
    </w:rPr>
  </w:style>
  <w:style w:type="character" w:customStyle="1" w:styleId="st1">
    <w:name w:val="st1"/>
    <w:rsid w:val="005D0088"/>
  </w:style>
  <w:style w:type="numbering" w:customStyle="1" w:styleId="NoList15">
    <w:name w:val="No List15"/>
    <w:next w:val="NoList"/>
    <w:semiHidden/>
    <w:rsid w:val="005D0088"/>
  </w:style>
  <w:style w:type="numbering" w:customStyle="1" w:styleId="NoList16">
    <w:name w:val="No List16"/>
    <w:next w:val="NoList"/>
    <w:semiHidden/>
    <w:rsid w:val="005D00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00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0088"/>
    <w:rPr>
      <w:rFonts w:ascii="Arial" w:hAnsi="Arial"/>
      <w:sz w:val="36"/>
      <w:lang w:val="en-GB" w:eastAsia="en-US" w:bidi="ar-SA"/>
    </w:rPr>
  </w:style>
  <w:style w:type="paragraph" w:customStyle="1" w:styleId="1Char">
    <w:name w:val="(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D0088"/>
    <w:rPr>
      <w:rFonts w:ascii="Arial" w:hAnsi="Arial" w:cs="Arial"/>
      <w:color w:val="auto"/>
      <w:sz w:val="20"/>
      <w:szCs w:val="20"/>
    </w:rPr>
  </w:style>
  <w:style w:type="paragraph" w:customStyle="1" w:styleId="ZchnZchn1">
    <w:name w:val="Zchn Zchn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0088"/>
    <w:rPr>
      <w:rFonts w:ascii="Courier New" w:eastAsia="Batang" w:hAnsi="Courier New"/>
      <w:lang w:val="nb-NO" w:eastAsia="en-US" w:bidi="ar-SA"/>
    </w:rPr>
  </w:style>
  <w:style w:type="paragraph" w:customStyle="1" w:styleId="-PAGE-">
    <w:name w:val="- PAGE -"/>
    <w:rsid w:val="005D0088"/>
    <w:rPr>
      <w:rFonts w:ascii="Times New Roman" w:eastAsia="SimSun" w:hAnsi="Times New Roman"/>
      <w:sz w:val="24"/>
      <w:szCs w:val="24"/>
      <w:lang w:eastAsia="ko-KR"/>
    </w:rPr>
  </w:style>
  <w:style w:type="paragraph" w:customStyle="1" w:styleId="Lastprinted">
    <w:name w:val="Last printed"/>
    <w:rsid w:val="005D0088"/>
    <w:rPr>
      <w:rFonts w:ascii="Times New Roman" w:eastAsia="SimSun" w:hAnsi="Times New Roman"/>
      <w:sz w:val="24"/>
      <w:szCs w:val="24"/>
      <w:lang w:eastAsia="ko-KR"/>
    </w:rPr>
  </w:style>
  <w:style w:type="paragraph" w:customStyle="1" w:styleId="Lastsavedby">
    <w:name w:val="Last saved by"/>
    <w:rsid w:val="005D0088"/>
    <w:rPr>
      <w:rFonts w:ascii="Times New Roman" w:eastAsia="SimSun" w:hAnsi="Times New Roman"/>
      <w:sz w:val="24"/>
      <w:szCs w:val="24"/>
      <w:lang w:eastAsia="ko-KR"/>
    </w:rPr>
  </w:style>
  <w:style w:type="paragraph" w:customStyle="1" w:styleId="Filename">
    <w:name w:val="Filename"/>
    <w:rsid w:val="005D0088"/>
    <w:rPr>
      <w:rFonts w:ascii="Times New Roman" w:eastAsia="SimSun" w:hAnsi="Times New Roman"/>
      <w:sz w:val="24"/>
      <w:szCs w:val="24"/>
      <w:lang w:eastAsia="ko-KR"/>
    </w:rPr>
  </w:style>
  <w:style w:type="paragraph" w:customStyle="1" w:styleId="ATC">
    <w:name w:val="ATC"/>
    <w:basedOn w:val="Normal"/>
    <w:rsid w:val="005D0088"/>
    <w:pPr>
      <w:overflowPunct w:val="0"/>
      <w:autoSpaceDE w:val="0"/>
      <w:autoSpaceDN w:val="0"/>
      <w:adjustRightInd w:val="0"/>
      <w:textAlignment w:val="baseline"/>
    </w:pPr>
    <w:rPr>
      <w:lang w:eastAsia="ja-JP"/>
    </w:rPr>
  </w:style>
  <w:style w:type="paragraph" w:customStyle="1" w:styleId="TaOC">
    <w:name w:val="TaOC"/>
    <w:basedOn w:val="TAC"/>
    <w:rsid w:val="005D008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D0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5D0088"/>
    <w:rPr>
      <w:rFonts w:ascii="Tahoma" w:eastAsia="MS Mincho" w:hAnsi="Tahoma" w:cs="Tahoma"/>
      <w:sz w:val="16"/>
      <w:szCs w:val="16"/>
      <w:lang w:eastAsia="en-GB"/>
    </w:rPr>
  </w:style>
  <w:style w:type="numbering" w:customStyle="1" w:styleId="1f5">
    <w:name w:val="无列表1"/>
    <w:next w:val="NoList"/>
    <w:semiHidden/>
    <w:rsid w:val="005D0088"/>
  </w:style>
  <w:style w:type="paragraph" w:customStyle="1" w:styleId="1030302">
    <w:name w:val="样式 样式 标题 1 + 两端对齐 段前: 0.3 行 段后: 0.3 行 行距: 单倍行距 + 段前: 0.2 行 段后: ..."/>
    <w:basedOn w:val="Normal"/>
    <w:autoRedefine/>
    <w:rsid w:val="005D008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008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5D0088"/>
    <w:rPr>
      <w:rFonts w:ascii="Courier New" w:hAnsi="Courier New"/>
      <w:lang w:val="nb-NO"/>
    </w:rPr>
  </w:style>
  <w:style w:type="character" w:customStyle="1" w:styleId="List2Char">
    <w:name w:val="List 2 Char"/>
    <w:link w:val="List2"/>
    <w:rsid w:val="005D0088"/>
    <w:rPr>
      <w:rFonts w:ascii="Times New Roman" w:hAnsi="Times New Roman"/>
      <w:lang w:eastAsia="en-US"/>
    </w:rPr>
  </w:style>
  <w:style w:type="character" w:customStyle="1" w:styleId="List3Char">
    <w:name w:val="List 3 Char"/>
    <w:link w:val="List3"/>
    <w:rsid w:val="005D0088"/>
    <w:rPr>
      <w:rFonts w:ascii="Times New Roman" w:hAnsi="Times New Roman"/>
      <w:lang w:eastAsia="en-US"/>
    </w:rPr>
  </w:style>
  <w:style w:type="paragraph" w:customStyle="1" w:styleId="CharChar3CharCharCharCharCharChar">
    <w:name w:val="Char Char3 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00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0088"/>
    <w:rPr>
      <w:rFonts w:ascii="Arial" w:eastAsia="MS Mincho" w:hAnsi="Arial"/>
      <w:sz w:val="36"/>
      <w:lang w:val="en-GB" w:eastAsia="en-US" w:bidi="ar-SA"/>
    </w:rPr>
  </w:style>
  <w:style w:type="paragraph" w:customStyle="1" w:styleId="35">
    <w:name w:val="列出段落3"/>
    <w:basedOn w:val="Normal"/>
    <w:qFormat/>
    <w:rsid w:val="005D0088"/>
    <w:pPr>
      <w:ind w:firstLineChars="200" w:firstLine="420"/>
    </w:pPr>
    <w:rPr>
      <w:rFonts w:eastAsia="SimSun"/>
      <w:lang w:eastAsia="en-GB"/>
    </w:rPr>
  </w:style>
  <w:style w:type="paragraph" w:customStyle="1" w:styleId="1f6">
    <w:name w:val="无间隔1"/>
    <w:qFormat/>
    <w:rsid w:val="005D0088"/>
    <w:rPr>
      <w:rFonts w:ascii="Times New Roman" w:eastAsia="SimSun" w:hAnsi="Times New Roman"/>
      <w:lang w:eastAsia="en-US"/>
    </w:rPr>
  </w:style>
  <w:style w:type="character" w:customStyle="1" w:styleId="Absatz-Standardschriftart1">
    <w:name w:val="Absatz-Standardschriftart1"/>
    <w:rsid w:val="005D0088"/>
  </w:style>
  <w:style w:type="paragraph" w:customStyle="1" w:styleId="B-Body">
    <w:name w:val="B-Body"/>
    <w:link w:val="B-BodyChar"/>
    <w:qFormat/>
    <w:rsid w:val="005D0088"/>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5D0088"/>
    <w:rPr>
      <w:rFonts w:ascii="Times New Roman" w:eastAsia="SimSun" w:hAnsi="Times New Roman"/>
      <w:sz w:val="22"/>
    </w:rPr>
  </w:style>
  <w:style w:type="paragraph" w:customStyle="1" w:styleId="43">
    <w:name w:val="列出段落4"/>
    <w:basedOn w:val="Normal"/>
    <w:qFormat/>
    <w:rsid w:val="005D0088"/>
    <w:pPr>
      <w:ind w:firstLineChars="200" w:firstLine="420"/>
    </w:pPr>
    <w:rPr>
      <w:rFonts w:eastAsia="SimSun"/>
      <w:lang w:eastAsia="en-GB"/>
    </w:rPr>
  </w:style>
  <w:style w:type="paragraph" w:customStyle="1" w:styleId="TF1">
    <w:name w:val="TF1"/>
    <w:link w:val="TFZchn"/>
    <w:rsid w:val="005D0088"/>
    <w:pPr>
      <w:keepLines/>
      <w:spacing w:after="240"/>
      <w:jc w:val="center"/>
    </w:pPr>
    <w:rPr>
      <w:rFonts w:ascii="Arial" w:hAnsi="Arial"/>
      <w:b/>
      <w:lang w:val="en-US" w:eastAsia="en-US"/>
    </w:rPr>
  </w:style>
  <w:style w:type="numbering" w:customStyle="1" w:styleId="NoList111">
    <w:name w:val="No List111"/>
    <w:next w:val="NoList"/>
    <w:semiHidden/>
    <w:rsid w:val="005D008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D008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D0088"/>
    <w:rPr>
      <w:rFonts w:ascii="Arial" w:hAnsi="Arial"/>
      <w:sz w:val="24"/>
      <w:lang w:val="en-GB"/>
    </w:rPr>
  </w:style>
  <w:style w:type="character" w:customStyle="1" w:styleId="1Char0">
    <w:name w:val="标题 1 Char"/>
    <w:aliases w:val="h151 Char1,h161 Char1"/>
    <w:uiPriority w:val="9"/>
    <w:rsid w:val="005D0088"/>
    <w:rPr>
      <w:rFonts w:ascii="Arial" w:hAnsi="Arial"/>
      <w:sz w:val="36"/>
      <w:lang w:val="en-GB" w:eastAsia="en-US" w:bidi="ar-SA"/>
    </w:rPr>
  </w:style>
  <w:style w:type="character" w:customStyle="1" w:styleId="2Char">
    <w:name w:val="标题 2 Char"/>
    <w:aliases w:val="22 Char"/>
    <w:uiPriority w:val="9"/>
    <w:rsid w:val="005D0088"/>
    <w:rPr>
      <w:rFonts w:ascii="Arial" w:hAnsi="Arial"/>
      <w:sz w:val="32"/>
      <w:lang w:val="en-GB"/>
    </w:rPr>
  </w:style>
  <w:style w:type="character" w:customStyle="1" w:styleId="3Char">
    <w:name w:val="标题 3 Char"/>
    <w:uiPriority w:val="9"/>
    <w:rsid w:val="005D00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0088"/>
    <w:rPr>
      <w:rFonts w:ascii="Arial" w:hAnsi="Arial"/>
      <w:sz w:val="24"/>
      <w:szCs w:val="28"/>
      <w:lang w:val="en-GB" w:eastAsia="en-GB"/>
    </w:rPr>
  </w:style>
  <w:style w:type="character" w:customStyle="1" w:styleId="6Char">
    <w:name w:val="标题 6 Char"/>
    <w:uiPriority w:val="9"/>
    <w:rsid w:val="005D0088"/>
    <w:rPr>
      <w:rFonts w:ascii="Arial" w:hAnsi="Arial"/>
      <w:lang w:val="en-GB"/>
    </w:rPr>
  </w:style>
  <w:style w:type="character" w:customStyle="1" w:styleId="7Char">
    <w:name w:val="标题 7 Char"/>
    <w:uiPriority w:val="9"/>
    <w:rsid w:val="005D0088"/>
    <w:rPr>
      <w:rFonts w:ascii="Arial" w:hAnsi="Arial"/>
      <w:lang w:val="en-GB"/>
    </w:rPr>
  </w:style>
  <w:style w:type="character" w:customStyle="1" w:styleId="8Char">
    <w:name w:val="标题 8 Char"/>
    <w:uiPriority w:val="9"/>
    <w:rsid w:val="005D0088"/>
    <w:rPr>
      <w:rFonts w:ascii="Arial" w:hAnsi="Arial"/>
      <w:sz w:val="36"/>
      <w:lang w:val="en-GB"/>
    </w:rPr>
  </w:style>
  <w:style w:type="character" w:customStyle="1" w:styleId="9Char">
    <w:name w:val="标题 9 Char"/>
    <w:uiPriority w:val="9"/>
    <w:rsid w:val="005D0088"/>
    <w:rPr>
      <w:rFonts w:ascii="Arial" w:hAnsi="Arial"/>
      <w:sz w:val="36"/>
      <w:lang w:val="en-GB"/>
    </w:rPr>
  </w:style>
  <w:style w:type="character" w:customStyle="1" w:styleId="Char2">
    <w:name w:val="页脚 Char"/>
    <w:uiPriority w:val="99"/>
    <w:rsid w:val="005D0088"/>
    <w:rPr>
      <w:rFonts w:ascii="Arial" w:hAnsi="Arial"/>
      <w:b/>
      <w:i/>
      <w:noProof/>
      <w:sz w:val="18"/>
    </w:rPr>
  </w:style>
  <w:style w:type="character" w:customStyle="1" w:styleId="Char3">
    <w:name w:val="列表 Char"/>
    <w:rsid w:val="005D0088"/>
    <w:rPr>
      <w:lang w:val="en-GB"/>
    </w:rPr>
  </w:style>
  <w:style w:type="character" w:customStyle="1" w:styleId="Char4">
    <w:name w:val="文档结构图 Char"/>
    <w:uiPriority w:val="99"/>
    <w:rsid w:val="005D0088"/>
    <w:rPr>
      <w:rFonts w:ascii="Tahoma" w:hAnsi="Tahoma"/>
      <w:lang w:val="en-GB" w:eastAsia="en-US"/>
    </w:rPr>
  </w:style>
  <w:style w:type="character" w:customStyle="1" w:styleId="Char5">
    <w:name w:val="纯文本 Char"/>
    <w:rsid w:val="005D0088"/>
    <w:rPr>
      <w:rFonts w:ascii="Courier New" w:hAnsi="Courier New"/>
      <w:lang w:val="nb-NO"/>
    </w:rPr>
  </w:style>
  <w:style w:type="character" w:customStyle="1" w:styleId="Char6">
    <w:name w:val="批注框文本 Char"/>
    <w:uiPriority w:val="99"/>
    <w:rsid w:val="005D0088"/>
    <w:rPr>
      <w:rFonts w:ascii="Tahoma" w:hAnsi="Tahoma" w:cs="Tahoma"/>
      <w:sz w:val="16"/>
      <w:szCs w:val="16"/>
      <w:lang w:val="en-GB" w:eastAsia="en-GB" w:bidi="ar-SA"/>
    </w:rPr>
  </w:style>
  <w:style w:type="character" w:customStyle="1" w:styleId="Char7">
    <w:name w:val="日期 Char"/>
    <w:rsid w:val="005D0088"/>
    <w:rPr>
      <w:lang w:val="en-GB"/>
    </w:rPr>
  </w:style>
  <w:style w:type="paragraph" w:customStyle="1" w:styleId="45">
    <w:name w:val="修订4"/>
    <w:hidden/>
    <w:semiHidden/>
    <w:rsid w:val="005D0088"/>
    <w:rPr>
      <w:rFonts w:ascii="Times New Roman" w:eastAsia="Batang" w:hAnsi="Times New Roman"/>
      <w:lang w:eastAsia="en-US"/>
    </w:rPr>
  </w:style>
  <w:style w:type="paragraph" w:customStyle="1" w:styleId="Commentnokia0">
    <w:name w:val="Comment nokia"/>
    <w:basedOn w:val="Heading4"/>
    <w:rsid w:val="005D008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5D0088"/>
    <w:pPr>
      <w:ind w:firstLineChars="200" w:firstLine="420"/>
    </w:pPr>
    <w:rPr>
      <w:rFonts w:eastAsia="SimSun"/>
      <w:lang w:eastAsia="en-GB"/>
    </w:rPr>
  </w:style>
  <w:style w:type="paragraph" w:customStyle="1" w:styleId="53">
    <w:name w:val="修订5"/>
    <w:hidden/>
    <w:semiHidden/>
    <w:rsid w:val="005D0088"/>
    <w:rPr>
      <w:rFonts w:ascii="Times New Roman" w:eastAsia="Batang" w:hAnsi="Times New Roman"/>
      <w:lang w:eastAsia="en-US"/>
    </w:rPr>
  </w:style>
  <w:style w:type="character" w:customStyle="1" w:styleId="Char8">
    <w:name w:val="批注文字 Char"/>
    <w:uiPriority w:val="99"/>
    <w:qFormat/>
    <w:rsid w:val="005D0088"/>
    <w:rPr>
      <w:lang w:val="en-GB" w:eastAsia="x-none"/>
    </w:rPr>
  </w:style>
  <w:style w:type="character" w:customStyle="1" w:styleId="Char10">
    <w:name w:val="批注主题 Char1"/>
    <w:uiPriority w:val="99"/>
    <w:rsid w:val="005D0088"/>
    <w:rPr>
      <w:b/>
      <w:bCs/>
      <w:lang w:val="en-GB" w:eastAsia="x-none"/>
    </w:rPr>
  </w:style>
  <w:style w:type="character" w:customStyle="1" w:styleId="Titre32">
    <w:name w:val="Titre 32"/>
    <w:rsid w:val="005D0088"/>
    <w:rPr>
      <w:rFonts w:ascii="Arial" w:hAnsi="Arial"/>
      <w:sz w:val="28"/>
      <w:szCs w:val="28"/>
      <w:lang w:val="en-GB" w:eastAsia="en-GB"/>
    </w:rPr>
  </w:style>
  <w:style w:type="character" w:customStyle="1" w:styleId="Titre31">
    <w:name w:val="Titre 31"/>
    <w:rsid w:val="005D0088"/>
    <w:rPr>
      <w:rFonts w:ascii="Arial" w:hAnsi="Arial"/>
      <w:sz w:val="28"/>
      <w:szCs w:val="28"/>
      <w:lang w:val="en-GB" w:eastAsia="en-GB"/>
    </w:rPr>
  </w:style>
  <w:style w:type="character" w:customStyle="1" w:styleId="trans">
    <w:name w:val="trans"/>
    <w:rsid w:val="005D0088"/>
  </w:style>
  <w:style w:type="character" w:customStyle="1" w:styleId="Char11">
    <w:name w:val="批注文字 Char1"/>
    <w:rsid w:val="005D0088"/>
    <w:rPr>
      <w:rFonts w:ascii="Times New Roman" w:hAnsi="Times New Roman"/>
      <w:lang w:val="en-GB" w:eastAsia="en-US"/>
    </w:rPr>
  </w:style>
  <w:style w:type="character" w:customStyle="1" w:styleId="h48">
    <w:name w:val="h48"/>
    <w:rsid w:val="005D0088"/>
    <w:rPr>
      <w:rFonts w:ascii="Arial" w:hAnsi="Arial" w:cs="Arial" w:hint="default"/>
      <w:sz w:val="24"/>
      <w:lang w:val="en-GB"/>
    </w:rPr>
  </w:style>
  <w:style w:type="character" w:customStyle="1" w:styleId="h510">
    <w:name w:val="h51"/>
    <w:rsid w:val="005D0088"/>
    <w:rPr>
      <w:rFonts w:ascii="Arial" w:eastAsia="SimSun" w:hAnsi="Arial" w:cs="Arial" w:hint="default"/>
      <w:sz w:val="22"/>
      <w:lang w:val="en-GB" w:eastAsia="en-US" w:bidi="ar-SA"/>
    </w:rPr>
  </w:style>
  <w:style w:type="character" w:customStyle="1" w:styleId="Head2A1">
    <w:name w:val="Head2A1"/>
    <w:rsid w:val="005D008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D008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0088"/>
    <w:rPr>
      <w:rFonts w:ascii="Times New Roman" w:eastAsia="SimSun" w:hAnsi="Times New Roman"/>
      <w:lang w:eastAsia="en-US"/>
    </w:rPr>
  </w:style>
  <w:style w:type="numbering" w:customStyle="1" w:styleId="NoList17">
    <w:name w:val="No List17"/>
    <w:next w:val="NoList"/>
    <w:uiPriority w:val="99"/>
    <w:semiHidden/>
    <w:unhideWhenUsed/>
    <w:rsid w:val="005D0088"/>
  </w:style>
  <w:style w:type="numbering" w:customStyle="1" w:styleId="NoList18">
    <w:name w:val="No List18"/>
    <w:next w:val="NoList"/>
    <w:uiPriority w:val="99"/>
    <w:semiHidden/>
    <w:rsid w:val="005D0088"/>
  </w:style>
  <w:style w:type="numbering" w:customStyle="1" w:styleId="NoList25">
    <w:name w:val="No List25"/>
    <w:next w:val="NoList"/>
    <w:semiHidden/>
    <w:rsid w:val="005D0088"/>
  </w:style>
  <w:style w:type="numbering" w:customStyle="1" w:styleId="NoList32">
    <w:name w:val="No List32"/>
    <w:next w:val="NoList"/>
    <w:semiHidden/>
    <w:unhideWhenUsed/>
    <w:rsid w:val="005D0088"/>
  </w:style>
  <w:style w:type="numbering" w:customStyle="1" w:styleId="110">
    <w:name w:val="목록 없음11"/>
    <w:next w:val="NoList"/>
    <w:semiHidden/>
    <w:unhideWhenUsed/>
    <w:rsid w:val="005D0088"/>
  </w:style>
  <w:style w:type="numbering" w:customStyle="1" w:styleId="215">
    <w:name w:val="목록 없음21"/>
    <w:next w:val="NoList"/>
    <w:semiHidden/>
    <w:rsid w:val="005D0088"/>
  </w:style>
  <w:style w:type="numbering" w:customStyle="1" w:styleId="NoList42">
    <w:name w:val="No List42"/>
    <w:next w:val="NoList"/>
    <w:semiHidden/>
    <w:unhideWhenUsed/>
    <w:rsid w:val="005D0088"/>
  </w:style>
  <w:style w:type="numbering" w:customStyle="1" w:styleId="NoList52">
    <w:name w:val="No List52"/>
    <w:next w:val="NoList"/>
    <w:semiHidden/>
    <w:rsid w:val="005D0088"/>
  </w:style>
  <w:style w:type="numbering" w:customStyle="1" w:styleId="NoList61">
    <w:name w:val="No List61"/>
    <w:next w:val="NoList"/>
    <w:semiHidden/>
    <w:rsid w:val="005D0088"/>
  </w:style>
  <w:style w:type="numbering" w:customStyle="1" w:styleId="NoList71">
    <w:name w:val="No List71"/>
    <w:next w:val="NoList"/>
    <w:semiHidden/>
    <w:rsid w:val="005D0088"/>
  </w:style>
  <w:style w:type="numbering" w:customStyle="1" w:styleId="NoList112">
    <w:name w:val="No List112"/>
    <w:next w:val="NoList"/>
    <w:semiHidden/>
    <w:rsid w:val="005D0088"/>
  </w:style>
  <w:style w:type="numbering" w:customStyle="1" w:styleId="NoList211">
    <w:name w:val="No List211"/>
    <w:next w:val="NoList"/>
    <w:semiHidden/>
    <w:rsid w:val="005D0088"/>
  </w:style>
  <w:style w:type="numbering" w:customStyle="1" w:styleId="NoList81">
    <w:name w:val="No List81"/>
    <w:next w:val="NoList"/>
    <w:semiHidden/>
    <w:rsid w:val="005D0088"/>
  </w:style>
  <w:style w:type="numbering" w:customStyle="1" w:styleId="NoList121">
    <w:name w:val="No List121"/>
    <w:next w:val="NoList"/>
    <w:semiHidden/>
    <w:rsid w:val="005D0088"/>
  </w:style>
  <w:style w:type="numbering" w:customStyle="1" w:styleId="NoList221">
    <w:name w:val="No List221"/>
    <w:next w:val="NoList"/>
    <w:semiHidden/>
    <w:rsid w:val="005D0088"/>
  </w:style>
  <w:style w:type="numbering" w:customStyle="1" w:styleId="NoList91">
    <w:name w:val="No List91"/>
    <w:next w:val="NoList"/>
    <w:semiHidden/>
    <w:rsid w:val="005D0088"/>
  </w:style>
  <w:style w:type="numbering" w:customStyle="1" w:styleId="NoList131">
    <w:name w:val="No List131"/>
    <w:next w:val="NoList"/>
    <w:semiHidden/>
    <w:rsid w:val="005D0088"/>
  </w:style>
  <w:style w:type="numbering" w:customStyle="1" w:styleId="NoList231">
    <w:name w:val="No List231"/>
    <w:next w:val="NoList"/>
    <w:semiHidden/>
    <w:rsid w:val="005D0088"/>
  </w:style>
  <w:style w:type="numbering" w:customStyle="1" w:styleId="NoList101">
    <w:name w:val="No List101"/>
    <w:next w:val="NoList"/>
    <w:semiHidden/>
    <w:rsid w:val="005D0088"/>
  </w:style>
  <w:style w:type="numbering" w:customStyle="1" w:styleId="NoList141">
    <w:name w:val="No List141"/>
    <w:next w:val="NoList"/>
    <w:semiHidden/>
    <w:rsid w:val="005D0088"/>
  </w:style>
  <w:style w:type="numbering" w:customStyle="1" w:styleId="NoList241">
    <w:name w:val="No List241"/>
    <w:next w:val="NoList"/>
    <w:semiHidden/>
    <w:rsid w:val="005D0088"/>
  </w:style>
  <w:style w:type="numbering" w:customStyle="1" w:styleId="NoList311">
    <w:name w:val="No List311"/>
    <w:next w:val="NoList"/>
    <w:semiHidden/>
    <w:rsid w:val="005D0088"/>
  </w:style>
  <w:style w:type="numbering" w:customStyle="1" w:styleId="NoList411">
    <w:name w:val="No List411"/>
    <w:next w:val="NoList"/>
    <w:semiHidden/>
    <w:rsid w:val="005D0088"/>
  </w:style>
  <w:style w:type="numbering" w:customStyle="1" w:styleId="NoList511">
    <w:name w:val="No List511"/>
    <w:next w:val="NoList"/>
    <w:semiHidden/>
    <w:rsid w:val="005D0088"/>
  </w:style>
  <w:style w:type="numbering" w:customStyle="1" w:styleId="NoList151">
    <w:name w:val="No List151"/>
    <w:next w:val="NoList"/>
    <w:semiHidden/>
    <w:rsid w:val="005D0088"/>
  </w:style>
  <w:style w:type="numbering" w:customStyle="1" w:styleId="NoList161">
    <w:name w:val="No List161"/>
    <w:next w:val="NoList"/>
    <w:semiHidden/>
    <w:rsid w:val="005D0088"/>
  </w:style>
  <w:style w:type="numbering" w:customStyle="1" w:styleId="111">
    <w:name w:val="无列表11"/>
    <w:next w:val="NoList"/>
    <w:semiHidden/>
    <w:rsid w:val="005D0088"/>
  </w:style>
  <w:style w:type="numbering" w:customStyle="1" w:styleId="NoList1111">
    <w:name w:val="No List1111"/>
    <w:next w:val="NoList"/>
    <w:semiHidden/>
    <w:rsid w:val="005D0088"/>
  </w:style>
  <w:style w:type="numbering" w:customStyle="1" w:styleId="NoList19">
    <w:name w:val="No List19"/>
    <w:next w:val="NoList"/>
    <w:uiPriority w:val="99"/>
    <w:semiHidden/>
    <w:unhideWhenUsed/>
    <w:rsid w:val="005D0088"/>
  </w:style>
  <w:style w:type="numbering" w:customStyle="1" w:styleId="NoList110">
    <w:name w:val="No List110"/>
    <w:next w:val="NoList"/>
    <w:uiPriority w:val="99"/>
    <w:semiHidden/>
    <w:rsid w:val="005D0088"/>
  </w:style>
  <w:style w:type="numbering" w:customStyle="1" w:styleId="NoList26">
    <w:name w:val="No List26"/>
    <w:next w:val="NoList"/>
    <w:semiHidden/>
    <w:rsid w:val="005D0088"/>
  </w:style>
  <w:style w:type="numbering" w:customStyle="1" w:styleId="NoList33">
    <w:name w:val="No List33"/>
    <w:next w:val="NoList"/>
    <w:semiHidden/>
    <w:unhideWhenUsed/>
    <w:rsid w:val="005D0088"/>
  </w:style>
  <w:style w:type="numbering" w:customStyle="1" w:styleId="120">
    <w:name w:val="목록 없음12"/>
    <w:next w:val="NoList"/>
    <w:semiHidden/>
    <w:unhideWhenUsed/>
    <w:rsid w:val="005D0088"/>
  </w:style>
  <w:style w:type="numbering" w:customStyle="1" w:styleId="220">
    <w:name w:val="목록 없음22"/>
    <w:next w:val="NoList"/>
    <w:semiHidden/>
    <w:rsid w:val="005D0088"/>
  </w:style>
  <w:style w:type="numbering" w:customStyle="1" w:styleId="NoList43">
    <w:name w:val="No List43"/>
    <w:next w:val="NoList"/>
    <w:semiHidden/>
    <w:unhideWhenUsed/>
    <w:rsid w:val="005D0088"/>
  </w:style>
  <w:style w:type="numbering" w:customStyle="1" w:styleId="NoList53">
    <w:name w:val="No List53"/>
    <w:next w:val="NoList"/>
    <w:semiHidden/>
    <w:rsid w:val="005D0088"/>
  </w:style>
  <w:style w:type="numbering" w:customStyle="1" w:styleId="NoList62">
    <w:name w:val="No List62"/>
    <w:next w:val="NoList"/>
    <w:semiHidden/>
    <w:rsid w:val="005D0088"/>
  </w:style>
  <w:style w:type="numbering" w:customStyle="1" w:styleId="NoList72">
    <w:name w:val="No List72"/>
    <w:next w:val="NoList"/>
    <w:semiHidden/>
    <w:rsid w:val="005D0088"/>
  </w:style>
  <w:style w:type="numbering" w:customStyle="1" w:styleId="NoList113">
    <w:name w:val="No List113"/>
    <w:next w:val="NoList"/>
    <w:semiHidden/>
    <w:rsid w:val="005D0088"/>
  </w:style>
  <w:style w:type="numbering" w:customStyle="1" w:styleId="NoList212">
    <w:name w:val="No List212"/>
    <w:next w:val="NoList"/>
    <w:semiHidden/>
    <w:rsid w:val="005D0088"/>
  </w:style>
  <w:style w:type="numbering" w:customStyle="1" w:styleId="NoList82">
    <w:name w:val="No List82"/>
    <w:next w:val="NoList"/>
    <w:semiHidden/>
    <w:rsid w:val="005D0088"/>
  </w:style>
  <w:style w:type="numbering" w:customStyle="1" w:styleId="NoList122">
    <w:name w:val="No List122"/>
    <w:next w:val="NoList"/>
    <w:semiHidden/>
    <w:rsid w:val="005D0088"/>
  </w:style>
  <w:style w:type="numbering" w:customStyle="1" w:styleId="NoList222">
    <w:name w:val="No List222"/>
    <w:next w:val="NoList"/>
    <w:semiHidden/>
    <w:rsid w:val="005D0088"/>
  </w:style>
  <w:style w:type="numbering" w:customStyle="1" w:styleId="NoList92">
    <w:name w:val="No List92"/>
    <w:next w:val="NoList"/>
    <w:semiHidden/>
    <w:rsid w:val="005D0088"/>
  </w:style>
  <w:style w:type="numbering" w:customStyle="1" w:styleId="NoList132">
    <w:name w:val="No List132"/>
    <w:next w:val="NoList"/>
    <w:semiHidden/>
    <w:rsid w:val="005D0088"/>
  </w:style>
  <w:style w:type="numbering" w:customStyle="1" w:styleId="NoList232">
    <w:name w:val="No List232"/>
    <w:next w:val="NoList"/>
    <w:semiHidden/>
    <w:rsid w:val="005D0088"/>
  </w:style>
  <w:style w:type="numbering" w:customStyle="1" w:styleId="NoList102">
    <w:name w:val="No List102"/>
    <w:next w:val="NoList"/>
    <w:semiHidden/>
    <w:rsid w:val="005D0088"/>
  </w:style>
  <w:style w:type="numbering" w:customStyle="1" w:styleId="NoList142">
    <w:name w:val="No List142"/>
    <w:next w:val="NoList"/>
    <w:semiHidden/>
    <w:rsid w:val="005D0088"/>
  </w:style>
  <w:style w:type="numbering" w:customStyle="1" w:styleId="NoList242">
    <w:name w:val="No List242"/>
    <w:next w:val="NoList"/>
    <w:semiHidden/>
    <w:rsid w:val="005D0088"/>
  </w:style>
  <w:style w:type="numbering" w:customStyle="1" w:styleId="NoList312">
    <w:name w:val="No List312"/>
    <w:next w:val="NoList"/>
    <w:semiHidden/>
    <w:rsid w:val="005D0088"/>
  </w:style>
  <w:style w:type="numbering" w:customStyle="1" w:styleId="NoList412">
    <w:name w:val="No List412"/>
    <w:next w:val="NoList"/>
    <w:semiHidden/>
    <w:rsid w:val="005D0088"/>
  </w:style>
  <w:style w:type="numbering" w:customStyle="1" w:styleId="NoList512">
    <w:name w:val="No List512"/>
    <w:next w:val="NoList"/>
    <w:semiHidden/>
    <w:rsid w:val="005D0088"/>
  </w:style>
  <w:style w:type="numbering" w:customStyle="1" w:styleId="NoList152">
    <w:name w:val="No List152"/>
    <w:next w:val="NoList"/>
    <w:semiHidden/>
    <w:rsid w:val="005D0088"/>
  </w:style>
  <w:style w:type="numbering" w:customStyle="1" w:styleId="NoList162">
    <w:name w:val="No List162"/>
    <w:next w:val="NoList"/>
    <w:semiHidden/>
    <w:rsid w:val="005D0088"/>
  </w:style>
  <w:style w:type="numbering" w:customStyle="1" w:styleId="121">
    <w:name w:val="无列表12"/>
    <w:next w:val="NoList"/>
    <w:semiHidden/>
    <w:rsid w:val="005D0088"/>
  </w:style>
  <w:style w:type="numbering" w:customStyle="1" w:styleId="NoList1112">
    <w:name w:val="No List1112"/>
    <w:next w:val="NoList"/>
    <w:semiHidden/>
    <w:rsid w:val="005D0088"/>
  </w:style>
  <w:style w:type="paragraph" w:customStyle="1" w:styleId="TAHCarNotBold">
    <w:name w:val="TAH Car + Not Bold"/>
    <w:basedOn w:val="Normal"/>
    <w:rsid w:val="005D008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D0088"/>
    <w:rPr>
      <w:rFonts w:ascii="Arial" w:eastAsia="Times New Roman" w:hAnsi="Arial"/>
      <w:sz w:val="22"/>
    </w:rPr>
  </w:style>
  <w:style w:type="character" w:customStyle="1" w:styleId="Heading7Char4">
    <w:name w:val="Heading 7 Char4"/>
    <w:rsid w:val="005D0088"/>
    <w:rPr>
      <w:rFonts w:ascii="Arial" w:eastAsia="Times New Roman" w:hAnsi="Arial"/>
    </w:rPr>
  </w:style>
  <w:style w:type="character" w:customStyle="1" w:styleId="Heading8Char4">
    <w:name w:val="Heading 8 Char4"/>
    <w:rsid w:val="005D0088"/>
    <w:rPr>
      <w:rFonts w:ascii="Arial" w:eastAsia="Times New Roman" w:hAnsi="Arial"/>
      <w:sz w:val="36"/>
    </w:rPr>
  </w:style>
  <w:style w:type="character" w:customStyle="1" w:styleId="Heading9Char3">
    <w:name w:val="Heading 9 Char3"/>
    <w:rsid w:val="005D0088"/>
    <w:rPr>
      <w:rFonts w:ascii="Arial" w:eastAsia="Times New Roman" w:hAnsi="Arial"/>
      <w:sz w:val="36"/>
    </w:rPr>
  </w:style>
  <w:style w:type="character" w:customStyle="1" w:styleId="FooterChar3">
    <w:name w:val="Footer Char3"/>
    <w:rsid w:val="005D0088"/>
    <w:rPr>
      <w:rFonts w:ascii="Arial" w:eastAsia="Times New Roman" w:hAnsi="Arial"/>
      <w:b/>
      <w:i/>
      <w:noProof/>
      <w:sz w:val="18"/>
    </w:rPr>
  </w:style>
  <w:style w:type="character" w:customStyle="1" w:styleId="CommentTextChar3">
    <w:name w:val="Comment Text Char3"/>
    <w:rsid w:val="005D0088"/>
    <w:rPr>
      <w:rFonts w:eastAsia="SimSun"/>
      <w:lang w:val="en-GB"/>
    </w:rPr>
  </w:style>
  <w:style w:type="character" w:customStyle="1" w:styleId="CommentSubjectChar2">
    <w:name w:val="Comment Subject Char2"/>
    <w:uiPriority w:val="99"/>
    <w:rsid w:val="005D0088"/>
    <w:rPr>
      <w:rFonts w:eastAsia="SimSun"/>
      <w:b/>
      <w:bCs/>
      <w:lang w:val="en-GB"/>
    </w:rPr>
  </w:style>
  <w:style w:type="character" w:customStyle="1" w:styleId="DocumentMapChar2">
    <w:name w:val="Document Map Char2"/>
    <w:uiPriority w:val="99"/>
    <w:rsid w:val="005D0088"/>
    <w:rPr>
      <w:rFonts w:ascii="Tahoma" w:eastAsia="Times New Roman" w:hAnsi="Tahoma" w:cs="Tahoma"/>
      <w:shd w:val="clear" w:color="auto" w:fill="000080"/>
      <w:lang w:val="en-GB"/>
    </w:rPr>
  </w:style>
  <w:style w:type="character" w:customStyle="1" w:styleId="NoteHeadingChar2">
    <w:name w:val="Note Heading Char2"/>
    <w:rsid w:val="005D0088"/>
    <w:rPr>
      <w:lang w:val="x-none" w:eastAsia="x-none"/>
    </w:rPr>
  </w:style>
  <w:style w:type="character" w:customStyle="1" w:styleId="PlainTextChar4">
    <w:name w:val="Plain Text Char4"/>
    <w:rsid w:val="005D0088"/>
    <w:rPr>
      <w:rFonts w:ascii="Courier New" w:eastAsia="SimSun" w:hAnsi="Courier New"/>
      <w:lang w:val="nb-NO"/>
    </w:rPr>
  </w:style>
  <w:style w:type="character" w:customStyle="1" w:styleId="BalloonTextChar2">
    <w:name w:val="Balloon Text Char2"/>
    <w:uiPriority w:val="99"/>
    <w:rsid w:val="005D0088"/>
    <w:rPr>
      <w:rFonts w:ascii="Tahoma" w:eastAsia="Times New Roman" w:hAnsi="Tahoma" w:cs="Tahoma"/>
      <w:sz w:val="16"/>
      <w:szCs w:val="16"/>
      <w:lang w:val="en-GB"/>
    </w:rPr>
  </w:style>
  <w:style w:type="character" w:customStyle="1" w:styleId="BodyTextIndentChar4">
    <w:name w:val="Body Text Indent Char4"/>
    <w:rsid w:val="005D0088"/>
    <w:rPr>
      <w:rFonts w:eastAsia="Batang"/>
      <w:lang w:val="en-GB"/>
    </w:rPr>
  </w:style>
  <w:style w:type="character" w:customStyle="1" w:styleId="BodyText2Char4">
    <w:name w:val="Body Text 2 Char4"/>
    <w:rsid w:val="005D0088"/>
    <w:rPr>
      <w:rFonts w:ascii="CG Times (WN)" w:eastAsia="Malgun Gothic" w:hAnsi="CG Times (WN)"/>
      <w:i/>
      <w:lang w:val="en-GB" w:eastAsia="ko-KR"/>
    </w:rPr>
  </w:style>
  <w:style w:type="character" w:customStyle="1" w:styleId="BodyText3Char4">
    <w:name w:val="Body Text 3 Char4"/>
    <w:rsid w:val="005D0088"/>
    <w:rPr>
      <w:rFonts w:ascii="CG Times (WN)" w:eastAsia="Osaka" w:hAnsi="CG Times (WN)"/>
      <w:color w:val="000000"/>
      <w:lang w:val="en-GB" w:eastAsia="ko-KR"/>
    </w:rPr>
  </w:style>
  <w:style w:type="character" w:customStyle="1" w:styleId="BodyTextIndent2Char4">
    <w:name w:val="Body Text Indent 2 Char4"/>
    <w:rsid w:val="005D0088"/>
    <w:rPr>
      <w:rFonts w:ascii="CG Times (WN)" w:hAnsi="CG Times (WN)"/>
      <w:lang w:val="en-GB"/>
    </w:rPr>
  </w:style>
  <w:style w:type="character" w:customStyle="1" w:styleId="HTMLPreformattedChar2">
    <w:name w:val="HTML Preformatted Char2"/>
    <w:rsid w:val="005D0088"/>
    <w:rPr>
      <w:rFonts w:ascii="Courier New" w:hAnsi="Courier New"/>
      <w:lang w:val="en-GB" w:eastAsia="x-none"/>
    </w:rPr>
  </w:style>
  <w:style w:type="character" w:customStyle="1" w:styleId="ListChar4">
    <w:name w:val="List Char4"/>
    <w:rsid w:val="005D0088"/>
    <w:rPr>
      <w:rFonts w:eastAsia="Times New Roman"/>
    </w:rPr>
  </w:style>
  <w:style w:type="paragraph" w:customStyle="1" w:styleId="wxs">
    <w:name w:val="wxs_正文"/>
    <w:basedOn w:val="Normal"/>
    <w:qFormat/>
    <w:rsid w:val="005D008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008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00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0088"/>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D0088"/>
    <w:rPr>
      <w:lang w:val="en-GB" w:eastAsia="en-US" w:bidi="ar-SA"/>
    </w:rPr>
  </w:style>
  <w:style w:type="paragraph" w:customStyle="1" w:styleId="NOTE0">
    <w:name w:val="NOTE"/>
    <w:basedOn w:val="B3"/>
    <w:qFormat/>
    <w:rsid w:val="005D0088"/>
    <w:rPr>
      <w:rFonts w:eastAsia="SimSun"/>
      <w:lang w:eastAsia="en-GB"/>
    </w:rPr>
  </w:style>
  <w:style w:type="numbering" w:customStyle="1" w:styleId="2c">
    <w:name w:val="无列表2"/>
    <w:next w:val="NoList"/>
    <w:uiPriority w:val="99"/>
    <w:semiHidden/>
    <w:unhideWhenUsed/>
    <w:rsid w:val="005D0088"/>
  </w:style>
  <w:style w:type="numbering" w:customStyle="1" w:styleId="37">
    <w:name w:val="无列表3"/>
    <w:next w:val="NoList"/>
    <w:uiPriority w:val="99"/>
    <w:semiHidden/>
    <w:unhideWhenUsed/>
    <w:rsid w:val="005D0088"/>
  </w:style>
  <w:style w:type="table" w:customStyle="1" w:styleId="1f7">
    <w:name w:val="网格型1"/>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D008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D008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D0088"/>
    <w:pPr>
      <w:spacing w:after="120"/>
      <w:ind w:left="0" w:firstLine="0"/>
    </w:pPr>
    <w:rPr>
      <w:rFonts w:eastAsia="SimSun"/>
      <w:b/>
      <w:lang w:eastAsia="en-GB"/>
    </w:rPr>
  </w:style>
  <w:style w:type="paragraph" w:customStyle="1" w:styleId="ReferenceLine">
    <w:name w:val="Reference Line"/>
    <w:basedOn w:val="BodyText"/>
    <w:rsid w:val="005D0088"/>
    <w:pPr>
      <w:widowControl w:val="0"/>
      <w:adjustRightInd w:val="0"/>
      <w:textAlignment w:val="baseline"/>
    </w:pPr>
    <w:rPr>
      <w:rFonts w:ascii="Arial" w:eastAsia="‚l‚r ‚oƒSƒVƒbƒN" w:hAnsi="Arial"/>
      <w:snapToGrid w:val="0"/>
      <w:lang w:val="en-GB"/>
    </w:rPr>
  </w:style>
  <w:style w:type="paragraph" w:customStyle="1" w:styleId="L3">
    <w:name w:val="L3"/>
    <w:rsid w:val="005D008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D00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0088"/>
    <w:pPr>
      <w:spacing w:before="120" w:after="220"/>
    </w:pPr>
    <w:rPr>
      <w:rFonts w:ascii="Arial" w:eastAsia="MS Mincho" w:hAnsi="Arial"/>
      <w:noProof/>
      <w:lang w:val="en-US" w:eastAsia="en-US"/>
    </w:rPr>
  </w:style>
  <w:style w:type="paragraph" w:customStyle="1" w:styleId="nroaml">
    <w:name w:val="nroaml"/>
    <w:basedOn w:val="H6"/>
    <w:rsid w:val="005D00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D008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5D0088"/>
    <w:rPr>
      <w:b/>
    </w:rPr>
  </w:style>
  <w:style w:type="paragraph" w:customStyle="1" w:styleId="xl24">
    <w:name w:val="xl24"/>
    <w:basedOn w:val="Normal"/>
    <w:rsid w:val="005D008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D008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D008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D008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0088"/>
    <w:rPr>
      <w:rFonts w:ascii="Arial Unicode MS" w:eastAsia="Arial Unicode MS" w:hAnsi="Arial Unicode MS" w:cs="Arial Unicode MS"/>
      <w:sz w:val="20"/>
      <w:szCs w:val="20"/>
    </w:rPr>
  </w:style>
  <w:style w:type="paragraph" w:customStyle="1" w:styleId="NormalAfter0pt">
    <w:name w:val="Normal + After:  0 pt"/>
    <w:basedOn w:val="Normal"/>
    <w:rsid w:val="005D0088"/>
    <w:pPr>
      <w:autoSpaceDE w:val="0"/>
      <w:autoSpaceDN w:val="0"/>
      <w:adjustRightInd w:val="0"/>
      <w:spacing w:after="0"/>
    </w:pPr>
    <w:rPr>
      <w:rFonts w:ascii="Arial" w:eastAsia="SimSun" w:hAnsi="Arial"/>
      <w:lang w:eastAsia="en-GB"/>
    </w:rPr>
  </w:style>
  <w:style w:type="character" w:customStyle="1" w:styleId="PTK">
    <w:name w:val="PTK"/>
    <w:semiHidden/>
    <w:rsid w:val="005D0088"/>
    <w:rPr>
      <w:rFonts w:ascii="Arial" w:hAnsi="Arial" w:cs="Arial"/>
      <w:color w:val="000080"/>
      <w:sz w:val="20"/>
      <w:szCs w:val="20"/>
    </w:rPr>
  </w:style>
  <w:style w:type="paragraph" w:customStyle="1" w:styleId="TdocList">
    <w:name w:val="Tdoc_List"/>
    <w:basedOn w:val="Normal"/>
    <w:rsid w:val="005D008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0088"/>
    <w:pPr>
      <w:ind w:left="2836"/>
    </w:pPr>
    <w:rPr>
      <w:rFonts w:eastAsia="Times New Roman"/>
      <w:lang w:val="x-none"/>
    </w:rPr>
  </w:style>
  <w:style w:type="numbering" w:customStyle="1" w:styleId="NoList20">
    <w:name w:val="No List20"/>
    <w:next w:val="NoList"/>
    <w:semiHidden/>
    <w:rsid w:val="005D0088"/>
  </w:style>
  <w:style w:type="character" w:customStyle="1" w:styleId="412">
    <w:name w:val="(文字) (文字)41"/>
    <w:rsid w:val="005D008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0088"/>
  </w:style>
  <w:style w:type="character" w:customStyle="1" w:styleId="EQChar">
    <w:name w:val="EQ Char"/>
    <w:link w:val="EQ"/>
    <w:qFormat/>
    <w:rsid w:val="005D0088"/>
    <w:rPr>
      <w:rFonts w:ascii="Times New Roman" w:hAnsi="Times New Roman"/>
      <w:noProof/>
      <w:lang w:eastAsia="en-US"/>
    </w:rPr>
  </w:style>
  <w:style w:type="numbering" w:customStyle="1" w:styleId="NoList28">
    <w:name w:val="No List28"/>
    <w:next w:val="NoList"/>
    <w:uiPriority w:val="99"/>
    <w:semiHidden/>
    <w:unhideWhenUsed/>
    <w:rsid w:val="005D0088"/>
  </w:style>
  <w:style w:type="table" w:customStyle="1" w:styleId="TableGrid7">
    <w:name w:val="Table Grid7"/>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0088"/>
    <w:rPr>
      <w:lang w:val="en-GB" w:eastAsia="en-US"/>
    </w:rPr>
  </w:style>
  <w:style w:type="character" w:customStyle="1" w:styleId="Char12">
    <w:name w:val="页脚 Char1"/>
    <w:rsid w:val="005D0088"/>
    <w:rPr>
      <w:rFonts w:ascii="Arial" w:hAnsi="Arial"/>
      <w:b/>
      <w:i/>
      <w:noProof/>
      <w:sz w:val="18"/>
      <w:lang w:eastAsia="en-US"/>
    </w:rPr>
  </w:style>
  <w:style w:type="paragraph" w:customStyle="1" w:styleId="T">
    <w:name w:val="T"/>
    <w:basedOn w:val="TAC"/>
    <w:rsid w:val="005D0088"/>
    <w:pPr>
      <w:overflowPunct w:val="0"/>
      <w:autoSpaceDE w:val="0"/>
      <w:autoSpaceDN w:val="0"/>
      <w:adjustRightInd w:val="0"/>
      <w:textAlignment w:val="baseline"/>
    </w:pPr>
    <w:rPr>
      <w:lang w:eastAsia="x-none"/>
    </w:rPr>
  </w:style>
  <w:style w:type="character" w:customStyle="1" w:styleId="Absatz-Standardschriftart2">
    <w:name w:val="Absatz-Standardschriftart2"/>
    <w:rsid w:val="005D0088"/>
  </w:style>
  <w:style w:type="character" w:customStyle="1" w:styleId="Char21">
    <w:name w:val="页脚 Char2"/>
    <w:rsid w:val="005D0088"/>
    <w:rPr>
      <w:rFonts w:ascii="Arial" w:hAnsi="Arial"/>
      <w:b/>
      <w:i/>
      <w:noProof/>
      <w:sz w:val="18"/>
    </w:rPr>
  </w:style>
  <w:style w:type="character" w:customStyle="1" w:styleId="Char30">
    <w:name w:val="批注文字 Char3"/>
    <w:uiPriority w:val="99"/>
    <w:qFormat/>
    <w:rsid w:val="005D0088"/>
    <w:rPr>
      <w:lang w:val="en-GB" w:eastAsia="en-US"/>
    </w:rPr>
  </w:style>
  <w:style w:type="paragraph" w:customStyle="1" w:styleId="af8">
    <w:name w:val="修订"/>
    <w:hidden/>
    <w:semiHidden/>
    <w:rsid w:val="005D0088"/>
    <w:rPr>
      <w:rFonts w:ascii="Times New Roman" w:eastAsia="MS Mincho" w:hAnsi="Times New Roman"/>
      <w:lang w:eastAsia="en-US"/>
    </w:rPr>
  </w:style>
  <w:style w:type="character" w:customStyle="1" w:styleId="NoSpacingChar">
    <w:name w:val="No Spacing Char"/>
    <w:link w:val="NoSpacing"/>
    <w:uiPriority w:val="1"/>
    <w:rsid w:val="005D0088"/>
    <w:rPr>
      <w:rFonts w:ascii="Times New Roman" w:eastAsia="SimSun" w:hAnsi="Times New Roman"/>
      <w:lang w:eastAsia="en-US"/>
    </w:rPr>
  </w:style>
  <w:style w:type="paragraph" w:customStyle="1" w:styleId="Pl0">
    <w:name w:val="Pl"/>
    <w:basedOn w:val="Normal"/>
    <w:rsid w:val="005D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D0088"/>
    <w:rPr>
      <w:rFonts w:ascii="Times New Roman" w:eastAsia="MS Mincho" w:hAnsi="Times New Roman"/>
      <w:lang w:eastAsia="en-US"/>
    </w:rPr>
  </w:style>
  <w:style w:type="numbering" w:customStyle="1" w:styleId="1110">
    <w:name w:val="无列表111"/>
    <w:next w:val="NoList"/>
    <w:semiHidden/>
    <w:rsid w:val="005D0088"/>
  </w:style>
  <w:style w:type="paragraph" w:customStyle="1" w:styleId="wordsection1">
    <w:name w:val="wordsection1"/>
    <w:basedOn w:val="Normal"/>
    <w:link w:val="wordsection1Char"/>
    <w:rsid w:val="005D0088"/>
    <w:pPr>
      <w:spacing w:after="0"/>
    </w:pPr>
    <w:rPr>
      <w:rFonts w:ascii="Calibri" w:eastAsia="Calibri" w:hAnsi="Calibri" w:cs="Calibri"/>
      <w:lang w:val="en-US" w:eastAsia="ja-JP"/>
    </w:rPr>
  </w:style>
  <w:style w:type="paragraph" w:customStyle="1" w:styleId="TOC92">
    <w:name w:val="TOC 92"/>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D0088"/>
  </w:style>
  <w:style w:type="numbering" w:customStyle="1" w:styleId="NoList114">
    <w:name w:val="No List114"/>
    <w:next w:val="NoList"/>
    <w:semiHidden/>
    <w:rsid w:val="005D0088"/>
  </w:style>
  <w:style w:type="numbering" w:customStyle="1" w:styleId="NoList210">
    <w:name w:val="No List210"/>
    <w:next w:val="NoList"/>
    <w:semiHidden/>
    <w:rsid w:val="005D0088"/>
  </w:style>
  <w:style w:type="numbering" w:customStyle="1" w:styleId="NoList34">
    <w:name w:val="No List34"/>
    <w:next w:val="NoList"/>
    <w:semiHidden/>
    <w:unhideWhenUsed/>
    <w:rsid w:val="005D0088"/>
  </w:style>
  <w:style w:type="numbering" w:customStyle="1" w:styleId="130">
    <w:name w:val="목록 없음13"/>
    <w:next w:val="NoList"/>
    <w:semiHidden/>
    <w:unhideWhenUsed/>
    <w:rsid w:val="005D0088"/>
  </w:style>
  <w:style w:type="numbering" w:customStyle="1" w:styleId="230">
    <w:name w:val="목록 없음23"/>
    <w:next w:val="NoList"/>
    <w:semiHidden/>
    <w:rsid w:val="005D0088"/>
  </w:style>
  <w:style w:type="numbering" w:customStyle="1" w:styleId="NoList44">
    <w:name w:val="No List44"/>
    <w:next w:val="NoList"/>
    <w:semiHidden/>
    <w:unhideWhenUsed/>
    <w:rsid w:val="005D0088"/>
  </w:style>
  <w:style w:type="numbering" w:customStyle="1" w:styleId="NoList54">
    <w:name w:val="No List54"/>
    <w:next w:val="NoList"/>
    <w:semiHidden/>
    <w:rsid w:val="005D0088"/>
  </w:style>
  <w:style w:type="numbering" w:customStyle="1" w:styleId="NoList63">
    <w:name w:val="No List63"/>
    <w:next w:val="NoList"/>
    <w:semiHidden/>
    <w:rsid w:val="005D0088"/>
  </w:style>
  <w:style w:type="numbering" w:customStyle="1" w:styleId="NoList73">
    <w:name w:val="No List73"/>
    <w:next w:val="NoList"/>
    <w:semiHidden/>
    <w:rsid w:val="005D0088"/>
  </w:style>
  <w:style w:type="numbering" w:customStyle="1" w:styleId="NoList115">
    <w:name w:val="No List115"/>
    <w:next w:val="NoList"/>
    <w:semiHidden/>
    <w:rsid w:val="005D0088"/>
  </w:style>
  <w:style w:type="numbering" w:customStyle="1" w:styleId="NoList213">
    <w:name w:val="No List213"/>
    <w:next w:val="NoList"/>
    <w:semiHidden/>
    <w:rsid w:val="005D0088"/>
  </w:style>
  <w:style w:type="numbering" w:customStyle="1" w:styleId="NoList83">
    <w:name w:val="No List83"/>
    <w:next w:val="NoList"/>
    <w:semiHidden/>
    <w:rsid w:val="005D0088"/>
  </w:style>
  <w:style w:type="numbering" w:customStyle="1" w:styleId="NoList123">
    <w:name w:val="No List123"/>
    <w:next w:val="NoList"/>
    <w:semiHidden/>
    <w:rsid w:val="005D0088"/>
  </w:style>
  <w:style w:type="numbering" w:customStyle="1" w:styleId="NoList223">
    <w:name w:val="No List223"/>
    <w:next w:val="NoList"/>
    <w:semiHidden/>
    <w:rsid w:val="005D0088"/>
  </w:style>
  <w:style w:type="numbering" w:customStyle="1" w:styleId="NoList93">
    <w:name w:val="No List93"/>
    <w:next w:val="NoList"/>
    <w:semiHidden/>
    <w:rsid w:val="005D0088"/>
  </w:style>
  <w:style w:type="numbering" w:customStyle="1" w:styleId="NoList133">
    <w:name w:val="No List133"/>
    <w:next w:val="NoList"/>
    <w:semiHidden/>
    <w:rsid w:val="005D0088"/>
  </w:style>
  <w:style w:type="numbering" w:customStyle="1" w:styleId="NoList233">
    <w:name w:val="No List233"/>
    <w:next w:val="NoList"/>
    <w:semiHidden/>
    <w:rsid w:val="005D0088"/>
  </w:style>
  <w:style w:type="numbering" w:customStyle="1" w:styleId="NoList103">
    <w:name w:val="No List103"/>
    <w:next w:val="NoList"/>
    <w:semiHidden/>
    <w:rsid w:val="005D0088"/>
  </w:style>
  <w:style w:type="numbering" w:customStyle="1" w:styleId="NoList143">
    <w:name w:val="No List143"/>
    <w:next w:val="NoList"/>
    <w:semiHidden/>
    <w:rsid w:val="005D0088"/>
  </w:style>
  <w:style w:type="numbering" w:customStyle="1" w:styleId="NoList243">
    <w:name w:val="No List243"/>
    <w:next w:val="NoList"/>
    <w:semiHidden/>
    <w:rsid w:val="005D0088"/>
  </w:style>
  <w:style w:type="numbering" w:customStyle="1" w:styleId="NoList313">
    <w:name w:val="No List313"/>
    <w:next w:val="NoList"/>
    <w:semiHidden/>
    <w:rsid w:val="005D0088"/>
  </w:style>
  <w:style w:type="numbering" w:customStyle="1" w:styleId="NoList413">
    <w:name w:val="No List413"/>
    <w:next w:val="NoList"/>
    <w:semiHidden/>
    <w:rsid w:val="005D0088"/>
  </w:style>
  <w:style w:type="numbering" w:customStyle="1" w:styleId="NoList513">
    <w:name w:val="No List513"/>
    <w:next w:val="NoList"/>
    <w:semiHidden/>
    <w:rsid w:val="005D0088"/>
  </w:style>
  <w:style w:type="numbering" w:customStyle="1" w:styleId="NoList153">
    <w:name w:val="No List153"/>
    <w:next w:val="NoList"/>
    <w:semiHidden/>
    <w:rsid w:val="005D0088"/>
  </w:style>
  <w:style w:type="numbering" w:customStyle="1" w:styleId="NoList163">
    <w:name w:val="No List163"/>
    <w:next w:val="NoList"/>
    <w:semiHidden/>
    <w:rsid w:val="005D0088"/>
  </w:style>
  <w:style w:type="numbering" w:customStyle="1" w:styleId="131">
    <w:name w:val="无列表13"/>
    <w:next w:val="NoList"/>
    <w:semiHidden/>
    <w:rsid w:val="005D0088"/>
  </w:style>
  <w:style w:type="numbering" w:customStyle="1" w:styleId="NoList1113">
    <w:name w:val="No List1113"/>
    <w:next w:val="NoList"/>
    <w:semiHidden/>
    <w:rsid w:val="005D0088"/>
  </w:style>
  <w:style w:type="numbering" w:customStyle="1" w:styleId="NoList171">
    <w:name w:val="No List171"/>
    <w:next w:val="NoList"/>
    <w:uiPriority w:val="99"/>
    <w:semiHidden/>
    <w:unhideWhenUsed/>
    <w:rsid w:val="005D0088"/>
  </w:style>
  <w:style w:type="numbering" w:customStyle="1" w:styleId="NoList181">
    <w:name w:val="No List181"/>
    <w:next w:val="NoList"/>
    <w:uiPriority w:val="99"/>
    <w:semiHidden/>
    <w:rsid w:val="005D0088"/>
  </w:style>
  <w:style w:type="numbering" w:customStyle="1" w:styleId="NoList251">
    <w:name w:val="No List251"/>
    <w:next w:val="NoList"/>
    <w:semiHidden/>
    <w:rsid w:val="005D0088"/>
  </w:style>
  <w:style w:type="numbering" w:customStyle="1" w:styleId="NoList321">
    <w:name w:val="No List321"/>
    <w:next w:val="NoList"/>
    <w:semiHidden/>
    <w:unhideWhenUsed/>
    <w:rsid w:val="005D0088"/>
  </w:style>
  <w:style w:type="numbering" w:customStyle="1" w:styleId="1111">
    <w:name w:val="목록 없음111"/>
    <w:next w:val="NoList"/>
    <w:semiHidden/>
    <w:unhideWhenUsed/>
    <w:rsid w:val="005D0088"/>
  </w:style>
  <w:style w:type="numbering" w:customStyle="1" w:styleId="2110">
    <w:name w:val="목록 없음211"/>
    <w:next w:val="NoList"/>
    <w:semiHidden/>
    <w:rsid w:val="005D0088"/>
  </w:style>
  <w:style w:type="numbering" w:customStyle="1" w:styleId="NoList421">
    <w:name w:val="No List421"/>
    <w:next w:val="NoList"/>
    <w:semiHidden/>
    <w:unhideWhenUsed/>
    <w:rsid w:val="005D0088"/>
  </w:style>
  <w:style w:type="numbering" w:customStyle="1" w:styleId="NoList521">
    <w:name w:val="No List521"/>
    <w:next w:val="NoList"/>
    <w:semiHidden/>
    <w:rsid w:val="005D0088"/>
  </w:style>
  <w:style w:type="numbering" w:customStyle="1" w:styleId="NoList611">
    <w:name w:val="No List611"/>
    <w:next w:val="NoList"/>
    <w:semiHidden/>
    <w:rsid w:val="005D0088"/>
  </w:style>
  <w:style w:type="numbering" w:customStyle="1" w:styleId="NoList711">
    <w:name w:val="No List711"/>
    <w:next w:val="NoList"/>
    <w:semiHidden/>
    <w:rsid w:val="005D0088"/>
  </w:style>
  <w:style w:type="numbering" w:customStyle="1" w:styleId="NoList1121">
    <w:name w:val="No List1121"/>
    <w:next w:val="NoList"/>
    <w:semiHidden/>
    <w:rsid w:val="005D0088"/>
  </w:style>
  <w:style w:type="numbering" w:customStyle="1" w:styleId="NoList2111">
    <w:name w:val="No List2111"/>
    <w:next w:val="NoList"/>
    <w:semiHidden/>
    <w:rsid w:val="005D0088"/>
  </w:style>
  <w:style w:type="numbering" w:customStyle="1" w:styleId="NoList811">
    <w:name w:val="No List811"/>
    <w:next w:val="NoList"/>
    <w:semiHidden/>
    <w:rsid w:val="005D0088"/>
  </w:style>
  <w:style w:type="numbering" w:customStyle="1" w:styleId="NoList1211">
    <w:name w:val="No List1211"/>
    <w:next w:val="NoList"/>
    <w:semiHidden/>
    <w:rsid w:val="005D0088"/>
  </w:style>
  <w:style w:type="numbering" w:customStyle="1" w:styleId="NoList2211">
    <w:name w:val="No List2211"/>
    <w:next w:val="NoList"/>
    <w:semiHidden/>
    <w:rsid w:val="005D0088"/>
  </w:style>
  <w:style w:type="numbering" w:customStyle="1" w:styleId="NoList911">
    <w:name w:val="No List911"/>
    <w:next w:val="NoList"/>
    <w:semiHidden/>
    <w:rsid w:val="005D0088"/>
  </w:style>
  <w:style w:type="numbering" w:customStyle="1" w:styleId="NoList1311">
    <w:name w:val="No List1311"/>
    <w:next w:val="NoList"/>
    <w:semiHidden/>
    <w:rsid w:val="005D0088"/>
  </w:style>
  <w:style w:type="numbering" w:customStyle="1" w:styleId="NoList2311">
    <w:name w:val="No List2311"/>
    <w:next w:val="NoList"/>
    <w:semiHidden/>
    <w:rsid w:val="005D0088"/>
  </w:style>
  <w:style w:type="numbering" w:customStyle="1" w:styleId="NoList1011">
    <w:name w:val="No List1011"/>
    <w:next w:val="NoList"/>
    <w:semiHidden/>
    <w:rsid w:val="005D0088"/>
  </w:style>
  <w:style w:type="numbering" w:customStyle="1" w:styleId="NoList1411">
    <w:name w:val="No List1411"/>
    <w:next w:val="NoList"/>
    <w:semiHidden/>
    <w:rsid w:val="005D0088"/>
  </w:style>
  <w:style w:type="numbering" w:customStyle="1" w:styleId="NoList2411">
    <w:name w:val="No List2411"/>
    <w:next w:val="NoList"/>
    <w:semiHidden/>
    <w:rsid w:val="005D0088"/>
  </w:style>
  <w:style w:type="numbering" w:customStyle="1" w:styleId="NoList3111">
    <w:name w:val="No List3111"/>
    <w:next w:val="NoList"/>
    <w:semiHidden/>
    <w:rsid w:val="005D0088"/>
  </w:style>
  <w:style w:type="numbering" w:customStyle="1" w:styleId="NoList4111">
    <w:name w:val="No List4111"/>
    <w:next w:val="NoList"/>
    <w:semiHidden/>
    <w:rsid w:val="005D0088"/>
  </w:style>
  <w:style w:type="numbering" w:customStyle="1" w:styleId="NoList5111">
    <w:name w:val="No List5111"/>
    <w:next w:val="NoList"/>
    <w:semiHidden/>
    <w:rsid w:val="005D0088"/>
  </w:style>
  <w:style w:type="numbering" w:customStyle="1" w:styleId="NoList1511">
    <w:name w:val="No List1511"/>
    <w:next w:val="NoList"/>
    <w:semiHidden/>
    <w:rsid w:val="005D0088"/>
  </w:style>
  <w:style w:type="numbering" w:customStyle="1" w:styleId="NoList1611">
    <w:name w:val="No List1611"/>
    <w:next w:val="NoList"/>
    <w:semiHidden/>
    <w:rsid w:val="005D0088"/>
  </w:style>
  <w:style w:type="numbering" w:customStyle="1" w:styleId="NoList11111">
    <w:name w:val="No List11111"/>
    <w:next w:val="NoList"/>
    <w:semiHidden/>
    <w:rsid w:val="005D0088"/>
  </w:style>
  <w:style w:type="numbering" w:customStyle="1" w:styleId="NoList191">
    <w:name w:val="No List191"/>
    <w:next w:val="NoList"/>
    <w:uiPriority w:val="99"/>
    <w:semiHidden/>
    <w:unhideWhenUsed/>
    <w:rsid w:val="005D0088"/>
  </w:style>
  <w:style w:type="numbering" w:customStyle="1" w:styleId="NoList1101">
    <w:name w:val="No List1101"/>
    <w:next w:val="NoList"/>
    <w:uiPriority w:val="99"/>
    <w:semiHidden/>
    <w:rsid w:val="005D0088"/>
  </w:style>
  <w:style w:type="numbering" w:customStyle="1" w:styleId="NoList261">
    <w:name w:val="No List261"/>
    <w:next w:val="NoList"/>
    <w:semiHidden/>
    <w:rsid w:val="005D0088"/>
  </w:style>
  <w:style w:type="numbering" w:customStyle="1" w:styleId="NoList331">
    <w:name w:val="No List331"/>
    <w:next w:val="NoList"/>
    <w:semiHidden/>
    <w:unhideWhenUsed/>
    <w:rsid w:val="005D0088"/>
  </w:style>
  <w:style w:type="numbering" w:customStyle="1" w:styleId="1210">
    <w:name w:val="목록 없음121"/>
    <w:next w:val="NoList"/>
    <w:semiHidden/>
    <w:unhideWhenUsed/>
    <w:rsid w:val="005D0088"/>
  </w:style>
  <w:style w:type="numbering" w:customStyle="1" w:styleId="221">
    <w:name w:val="목록 없음221"/>
    <w:next w:val="NoList"/>
    <w:semiHidden/>
    <w:rsid w:val="005D0088"/>
  </w:style>
  <w:style w:type="numbering" w:customStyle="1" w:styleId="NoList431">
    <w:name w:val="No List431"/>
    <w:next w:val="NoList"/>
    <w:semiHidden/>
    <w:unhideWhenUsed/>
    <w:rsid w:val="005D0088"/>
  </w:style>
  <w:style w:type="numbering" w:customStyle="1" w:styleId="NoList531">
    <w:name w:val="No List531"/>
    <w:next w:val="NoList"/>
    <w:semiHidden/>
    <w:rsid w:val="005D0088"/>
  </w:style>
  <w:style w:type="numbering" w:customStyle="1" w:styleId="NoList621">
    <w:name w:val="No List621"/>
    <w:next w:val="NoList"/>
    <w:semiHidden/>
    <w:rsid w:val="005D0088"/>
  </w:style>
  <w:style w:type="numbering" w:customStyle="1" w:styleId="NoList721">
    <w:name w:val="No List721"/>
    <w:next w:val="NoList"/>
    <w:semiHidden/>
    <w:rsid w:val="005D0088"/>
  </w:style>
  <w:style w:type="numbering" w:customStyle="1" w:styleId="NoList1131">
    <w:name w:val="No List1131"/>
    <w:next w:val="NoList"/>
    <w:semiHidden/>
    <w:rsid w:val="005D0088"/>
  </w:style>
  <w:style w:type="numbering" w:customStyle="1" w:styleId="NoList2121">
    <w:name w:val="No List2121"/>
    <w:next w:val="NoList"/>
    <w:semiHidden/>
    <w:rsid w:val="005D0088"/>
  </w:style>
  <w:style w:type="numbering" w:customStyle="1" w:styleId="NoList821">
    <w:name w:val="No List821"/>
    <w:next w:val="NoList"/>
    <w:semiHidden/>
    <w:rsid w:val="005D0088"/>
  </w:style>
  <w:style w:type="numbering" w:customStyle="1" w:styleId="NoList1221">
    <w:name w:val="No List1221"/>
    <w:next w:val="NoList"/>
    <w:semiHidden/>
    <w:rsid w:val="005D0088"/>
  </w:style>
  <w:style w:type="numbering" w:customStyle="1" w:styleId="NoList2221">
    <w:name w:val="No List2221"/>
    <w:next w:val="NoList"/>
    <w:semiHidden/>
    <w:rsid w:val="005D0088"/>
  </w:style>
  <w:style w:type="numbering" w:customStyle="1" w:styleId="NoList921">
    <w:name w:val="No List921"/>
    <w:next w:val="NoList"/>
    <w:semiHidden/>
    <w:rsid w:val="005D0088"/>
  </w:style>
  <w:style w:type="numbering" w:customStyle="1" w:styleId="NoList1321">
    <w:name w:val="No List1321"/>
    <w:next w:val="NoList"/>
    <w:semiHidden/>
    <w:rsid w:val="005D0088"/>
  </w:style>
  <w:style w:type="numbering" w:customStyle="1" w:styleId="NoList2321">
    <w:name w:val="No List2321"/>
    <w:next w:val="NoList"/>
    <w:semiHidden/>
    <w:rsid w:val="005D0088"/>
  </w:style>
  <w:style w:type="numbering" w:customStyle="1" w:styleId="NoList1021">
    <w:name w:val="No List1021"/>
    <w:next w:val="NoList"/>
    <w:semiHidden/>
    <w:rsid w:val="005D0088"/>
  </w:style>
  <w:style w:type="numbering" w:customStyle="1" w:styleId="NoList1421">
    <w:name w:val="No List1421"/>
    <w:next w:val="NoList"/>
    <w:semiHidden/>
    <w:rsid w:val="005D0088"/>
  </w:style>
  <w:style w:type="numbering" w:customStyle="1" w:styleId="NoList2421">
    <w:name w:val="No List2421"/>
    <w:next w:val="NoList"/>
    <w:semiHidden/>
    <w:rsid w:val="005D0088"/>
  </w:style>
  <w:style w:type="numbering" w:customStyle="1" w:styleId="NoList3121">
    <w:name w:val="No List3121"/>
    <w:next w:val="NoList"/>
    <w:semiHidden/>
    <w:rsid w:val="005D0088"/>
  </w:style>
  <w:style w:type="numbering" w:customStyle="1" w:styleId="NoList4121">
    <w:name w:val="No List4121"/>
    <w:next w:val="NoList"/>
    <w:semiHidden/>
    <w:rsid w:val="005D0088"/>
  </w:style>
  <w:style w:type="numbering" w:customStyle="1" w:styleId="NoList5121">
    <w:name w:val="No List5121"/>
    <w:next w:val="NoList"/>
    <w:semiHidden/>
    <w:rsid w:val="005D0088"/>
  </w:style>
  <w:style w:type="numbering" w:customStyle="1" w:styleId="NoList1521">
    <w:name w:val="No List1521"/>
    <w:next w:val="NoList"/>
    <w:semiHidden/>
    <w:rsid w:val="005D0088"/>
  </w:style>
  <w:style w:type="numbering" w:customStyle="1" w:styleId="NoList1621">
    <w:name w:val="No List1621"/>
    <w:next w:val="NoList"/>
    <w:semiHidden/>
    <w:rsid w:val="005D0088"/>
  </w:style>
  <w:style w:type="numbering" w:customStyle="1" w:styleId="1211">
    <w:name w:val="无列表121"/>
    <w:next w:val="NoList"/>
    <w:semiHidden/>
    <w:rsid w:val="005D0088"/>
  </w:style>
  <w:style w:type="numbering" w:customStyle="1" w:styleId="NoList11121">
    <w:name w:val="No List11121"/>
    <w:next w:val="NoList"/>
    <w:semiHidden/>
    <w:rsid w:val="005D0088"/>
  </w:style>
  <w:style w:type="numbering" w:customStyle="1" w:styleId="216">
    <w:name w:val="无列表21"/>
    <w:next w:val="NoList"/>
    <w:uiPriority w:val="99"/>
    <w:semiHidden/>
    <w:unhideWhenUsed/>
    <w:rsid w:val="005D0088"/>
  </w:style>
  <w:style w:type="numbering" w:customStyle="1" w:styleId="313">
    <w:name w:val="无列表31"/>
    <w:next w:val="NoList"/>
    <w:uiPriority w:val="99"/>
    <w:semiHidden/>
    <w:unhideWhenUsed/>
    <w:rsid w:val="005D0088"/>
  </w:style>
  <w:style w:type="numbering" w:customStyle="1" w:styleId="NoList201">
    <w:name w:val="No List201"/>
    <w:next w:val="NoList"/>
    <w:semiHidden/>
    <w:rsid w:val="005D0088"/>
  </w:style>
  <w:style w:type="numbering" w:customStyle="1" w:styleId="NoList271">
    <w:name w:val="No List271"/>
    <w:next w:val="NoList"/>
    <w:uiPriority w:val="99"/>
    <w:semiHidden/>
    <w:unhideWhenUsed/>
    <w:rsid w:val="005D0088"/>
  </w:style>
  <w:style w:type="numbering" w:customStyle="1" w:styleId="NoList281">
    <w:name w:val="No List281"/>
    <w:next w:val="NoList"/>
    <w:uiPriority w:val="99"/>
    <w:semiHidden/>
    <w:unhideWhenUsed/>
    <w:rsid w:val="005D0088"/>
  </w:style>
  <w:style w:type="paragraph" w:customStyle="1" w:styleId="80">
    <w:name w:val="修订8"/>
    <w:hidden/>
    <w:semiHidden/>
    <w:rsid w:val="005D0088"/>
    <w:rPr>
      <w:rFonts w:ascii="Times New Roman" w:eastAsia="MS Mincho" w:hAnsi="Times New Roman"/>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0088"/>
    <w:rPr>
      <w:rFonts w:ascii="Arial" w:hAnsi="Arial"/>
      <w:sz w:val="28"/>
      <w:lang w:val="en-GB"/>
    </w:rPr>
  </w:style>
  <w:style w:type="paragraph" w:customStyle="1" w:styleId="af9">
    <w:name w:val="无间隔"/>
    <w:qFormat/>
    <w:rsid w:val="005D0088"/>
    <w:rPr>
      <w:rFonts w:ascii="Times New Roman" w:eastAsia="SimSun" w:hAnsi="Times New Roman"/>
      <w:lang w:eastAsia="en-US"/>
    </w:rPr>
  </w:style>
  <w:style w:type="paragraph" w:customStyle="1" w:styleId="2d">
    <w:name w:val="无间隔2"/>
    <w:qFormat/>
    <w:rsid w:val="005D0088"/>
    <w:rPr>
      <w:rFonts w:ascii="Times New Roman" w:eastAsia="SimSun" w:hAnsi="Times New Roman"/>
      <w:lang w:eastAsia="en-US"/>
    </w:rPr>
  </w:style>
  <w:style w:type="paragraph" w:customStyle="1" w:styleId="Objetducommentaire">
    <w:name w:val="Objet du commentaire"/>
    <w:basedOn w:val="CommentText"/>
    <w:next w:val="CommentText"/>
    <w:semiHidden/>
    <w:rsid w:val="005D0088"/>
    <w:rPr>
      <w:rFonts w:eastAsia="PMingLiU"/>
      <w:b/>
      <w:bCs/>
      <w:lang w:eastAsia="x-none"/>
    </w:rPr>
  </w:style>
  <w:style w:type="paragraph" w:customStyle="1" w:styleId="Textedebulles">
    <w:name w:val="Texte de bulles"/>
    <w:basedOn w:val="Normal"/>
    <w:semiHidden/>
    <w:rsid w:val="005D0088"/>
    <w:rPr>
      <w:rFonts w:ascii="Tahoma" w:eastAsia="PMingLiU" w:hAnsi="Tahoma" w:cs="Tahoma"/>
      <w:sz w:val="16"/>
      <w:szCs w:val="16"/>
      <w:lang w:eastAsia="en-GB"/>
    </w:rPr>
  </w:style>
  <w:style w:type="character" w:customStyle="1" w:styleId="salin1c">
    <w:name w:val="salin1c"/>
    <w:semiHidden/>
    <w:rsid w:val="005D0088"/>
    <w:rPr>
      <w:rFonts w:ascii="Arial" w:hAnsi="Arial" w:cs="Arial"/>
      <w:color w:val="auto"/>
      <w:sz w:val="20"/>
      <w:szCs w:val="20"/>
    </w:rPr>
  </w:style>
  <w:style w:type="paragraph" w:customStyle="1" w:styleId="Arial1">
    <w:name w:val="正文 + Arial"/>
    <w:aliases w:val="8 磅,加粗,段后: 0 磅"/>
    <w:basedOn w:val="TAL"/>
    <w:rsid w:val="005D0088"/>
    <w:rPr>
      <w:rFonts w:eastAsia="SimSun"/>
      <w:sz w:val="16"/>
      <w:szCs w:val="16"/>
      <w:lang w:eastAsia="x-none"/>
    </w:rPr>
  </w:style>
  <w:style w:type="paragraph" w:customStyle="1" w:styleId="xl22">
    <w:name w:val="xl22"/>
    <w:basedOn w:val="Normal"/>
    <w:rsid w:val="005D00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D00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D00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5D00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0088"/>
    <w:rPr>
      <w:rFonts w:ascii="Arial" w:hAnsi="Arial"/>
      <w:sz w:val="36"/>
      <w:lang w:val="en-GB" w:eastAsia="en-US"/>
    </w:rPr>
  </w:style>
  <w:style w:type="character" w:customStyle="1" w:styleId="NurTextZchn1">
    <w:name w:val="Nur Text Zchn1"/>
    <w:rsid w:val="005D0088"/>
    <w:rPr>
      <w:rFonts w:ascii="Courier New" w:hAnsi="Courier New" w:cs="Courier New"/>
      <w:lang w:val="en-GB" w:eastAsia="en-US"/>
    </w:rPr>
  </w:style>
  <w:style w:type="character" w:customStyle="1" w:styleId="EndnotentextZchn1">
    <w:name w:val="Endnotentext Zchn1"/>
    <w:rsid w:val="005D0088"/>
    <w:rPr>
      <w:rFonts w:ascii="Times New Roman" w:hAnsi="Times New Roman"/>
      <w:lang w:val="en-GB" w:eastAsia="en-US"/>
    </w:rPr>
  </w:style>
  <w:style w:type="paragraph" w:customStyle="1" w:styleId="38">
    <w:name w:val="吹き出し3"/>
    <w:basedOn w:val="Normal"/>
    <w:semiHidden/>
    <w:rsid w:val="005D00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5D008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0088"/>
    <w:rPr>
      <w:rFonts w:ascii="Times New Roman" w:hAnsi="Times New Roman"/>
      <w:b/>
      <w:lang w:val="en-GB" w:eastAsia="ko-KR"/>
    </w:rPr>
  </w:style>
  <w:style w:type="character" w:customStyle="1" w:styleId="11BodyTextChar">
    <w:name w:val="11 BodyText Char"/>
    <w:link w:val="11BodyText"/>
    <w:rsid w:val="005D0088"/>
    <w:rPr>
      <w:rFonts w:ascii="Arial" w:eastAsia="SimSun" w:hAnsi="Arial"/>
      <w:lang w:val="en-US"/>
    </w:rPr>
  </w:style>
  <w:style w:type="paragraph" w:customStyle="1" w:styleId="TableContent-Bulleted">
    <w:name w:val="Table Content - Bulleted"/>
    <w:basedOn w:val="Normal"/>
    <w:rsid w:val="005D0088"/>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5D008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D008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0088"/>
    <w:rPr>
      <w:sz w:val="13"/>
      <w:szCs w:val="13"/>
    </w:rPr>
  </w:style>
  <w:style w:type="paragraph" w:customStyle="1" w:styleId="Es">
    <w:name w:val="Es"/>
    <w:basedOn w:val="B1"/>
    <w:rsid w:val="005D008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D008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D0088"/>
    <w:pPr>
      <w:numPr>
        <w:numId w:val="11"/>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5D008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5D008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D008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008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008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0088"/>
    <w:rPr>
      <w:sz w:val="24"/>
    </w:rPr>
  </w:style>
  <w:style w:type="table" w:customStyle="1" w:styleId="TableStyle11">
    <w:name w:val="Table Style11"/>
    <w:basedOn w:val="TableNormal"/>
    <w:rsid w:val="005D0088"/>
    <w:rPr>
      <w:rFonts w:ascii="Times New Roman" w:hAnsi="Times New Roman"/>
      <w:lang w:val="sv-SE" w:eastAsia="sv-SE"/>
    </w:rPr>
    <w:tblPr/>
  </w:style>
  <w:style w:type="table" w:customStyle="1" w:styleId="TableGrid11">
    <w:name w:val="Table Grid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5D0088"/>
    <w:rPr>
      <w:rFonts w:ascii="MingLiU" w:eastAsia="MingLiU" w:hAnsi="Courier New" w:cs="Courier New"/>
      <w:sz w:val="24"/>
      <w:szCs w:val="24"/>
      <w:lang w:val="en-GB" w:eastAsia="en-US"/>
    </w:rPr>
  </w:style>
  <w:style w:type="character" w:customStyle="1" w:styleId="1fa">
    <w:name w:val="章節附註文字 字元1"/>
    <w:rsid w:val="005D0088"/>
    <w:rPr>
      <w:lang w:val="en-GB" w:eastAsia="en-US"/>
    </w:rPr>
  </w:style>
  <w:style w:type="character" w:customStyle="1" w:styleId="Absatz-Standardschriftart4">
    <w:name w:val="Absatz-Standardschriftart4"/>
    <w:rsid w:val="005D0088"/>
  </w:style>
  <w:style w:type="paragraph" w:customStyle="1" w:styleId="222">
    <w:name w:val="本文 22"/>
    <w:basedOn w:val="Normal"/>
    <w:rsid w:val="005D0088"/>
    <w:pPr>
      <w:suppressAutoHyphens/>
      <w:spacing w:after="120"/>
    </w:pPr>
    <w:rPr>
      <w:rFonts w:eastAsia="MS Mincho" w:cs="CG Times (WN)"/>
      <w:lang w:eastAsia="ar-SA"/>
    </w:rPr>
  </w:style>
  <w:style w:type="paragraph" w:customStyle="1" w:styleId="320">
    <w:name w:val="本文 32"/>
    <w:basedOn w:val="Normal"/>
    <w:rsid w:val="005D008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0088"/>
    <w:rPr>
      <w:rFonts w:ascii="CG Times (WN)" w:eastAsia="Malgun Gothic" w:hAnsi="CG Times (WN)"/>
      <w:b/>
      <w:lang w:val="en-GB" w:eastAsia="en-US"/>
    </w:rPr>
  </w:style>
  <w:style w:type="paragraph" w:customStyle="1" w:styleId="46">
    <w:name w:val="吹き出し4"/>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D0088"/>
    <w:rPr>
      <w:rFonts w:ascii="Times New Roman" w:eastAsia="MS Mincho" w:hAnsi="Times New Roman"/>
      <w:lang w:eastAsia="en-US"/>
    </w:rPr>
  </w:style>
  <w:style w:type="character" w:customStyle="1" w:styleId="2f">
    <w:name w:val="段落フォント2"/>
    <w:rsid w:val="005D0088"/>
  </w:style>
  <w:style w:type="character" w:customStyle="1" w:styleId="2f0">
    <w:name w:val="コメント参照2"/>
    <w:rsid w:val="005D0088"/>
    <w:rPr>
      <w:sz w:val="16"/>
    </w:rPr>
  </w:style>
  <w:style w:type="paragraph" w:customStyle="1" w:styleId="2f1">
    <w:name w:val="図表番号2"/>
    <w:basedOn w:val="Normal"/>
    <w:rsid w:val="005D00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D0088"/>
    <w:pPr>
      <w:tabs>
        <w:tab w:val="num" w:pos="644"/>
      </w:tabs>
      <w:suppressAutoHyphens/>
      <w:ind w:left="644" w:hanging="360"/>
    </w:pPr>
    <w:rPr>
      <w:rFonts w:eastAsia="MS Mincho" w:cs="CG Times (WN)"/>
      <w:lang w:eastAsia="ar-SA"/>
    </w:rPr>
  </w:style>
  <w:style w:type="paragraph" w:customStyle="1" w:styleId="223">
    <w:name w:val="段落番号 22"/>
    <w:basedOn w:val="2f2"/>
    <w:rsid w:val="005D0088"/>
    <w:pPr>
      <w:ind w:left="851" w:hanging="284"/>
    </w:pPr>
  </w:style>
  <w:style w:type="paragraph" w:customStyle="1" w:styleId="2f3">
    <w:name w:val="箇条書き2"/>
    <w:basedOn w:val="List"/>
    <w:rsid w:val="005D0088"/>
    <w:pPr>
      <w:tabs>
        <w:tab w:val="num" w:pos="644"/>
      </w:tabs>
      <w:suppressAutoHyphens/>
      <w:ind w:left="644" w:hanging="360"/>
    </w:pPr>
    <w:rPr>
      <w:rFonts w:eastAsia="MS Mincho" w:cs="CG Times (WN)"/>
      <w:lang w:eastAsia="ar-SA"/>
    </w:rPr>
  </w:style>
  <w:style w:type="paragraph" w:customStyle="1" w:styleId="224">
    <w:name w:val="箇条書き 22"/>
    <w:basedOn w:val="2f3"/>
    <w:rsid w:val="005D0088"/>
    <w:pPr>
      <w:tabs>
        <w:tab w:val="clear" w:pos="644"/>
        <w:tab w:val="num" w:pos="1494"/>
      </w:tabs>
      <w:ind w:left="851" w:hanging="284"/>
    </w:pPr>
  </w:style>
  <w:style w:type="paragraph" w:customStyle="1" w:styleId="321">
    <w:name w:val="箇条書き 32"/>
    <w:basedOn w:val="224"/>
    <w:rsid w:val="005D0088"/>
    <w:pPr>
      <w:ind w:left="1135"/>
    </w:pPr>
  </w:style>
  <w:style w:type="paragraph" w:customStyle="1" w:styleId="225">
    <w:name w:val="一覧 22"/>
    <w:basedOn w:val="List"/>
    <w:rsid w:val="005D0088"/>
    <w:pPr>
      <w:suppressAutoHyphens/>
      <w:ind w:left="851"/>
    </w:pPr>
    <w:rPr>
      <w:rFonts w:eastAsia="MS Mincho" w:cs="CG Times (WN)"/>
      <w:lang w:eastAsia="ar-SA"/>
    </w:rPr>
  </w:style>
  <w:style w:type="paragraph" w:customStyle="1" w:styleId="322">
    <w:name w:val="一覧 32"/>
    <w:basedOn w:val="225"/>
    <w:rsid w:val="005D0088"/>
    <w:pPr>
      <w:ind w:left="1135"/>
    </w:pPr>
  </w:style>
  <w:style w:type="paragraph" w:customStyle="1" w:styleId="420">
    <w:name w:val="一覧 42"/>
    <w:basedOn w:val="322"/>
    <w:rsid w:val="005D0088"/>
    <w:pPr>
      <w:ind w:left="1418"/>
    </w:pPr>
  </w:style>
  <w:style w:type="paragraph" w:customStyle="1" w:styleId="520">
    <w:name w:val="一覧 52"/>
    <w:basedOn w:val="420"/>
    <w:rsid w:val="005D0088"/>
    <w:pPr>
      <w:ind w:left="1702"/>
    </w:pPr>
  </w:style>
  <w:style w:type="paragraph" w:customStyle="1" w:styleId="421">
    <w:name w:val="箇条書き 42"/>
    <w:basedOn w:val="321"/>
    <w:rsid w:val="005D0088"/>
    <w:pPr>
      <w:ind w:left="1418"/>
    </w:pPr>
  </w:style>
  <w:style w:type="paragraph" w:customStyle="1" w:styleId="521">
    <w:name w:val="箇条書き 52"/>
    <w:basedOn w:val="421"/>
    <w:rsid w:val="005D0088"/>
  </w:style>
  <w:style w:type="paragraph" w:customStyle="1" w:styleId="2f4">
    <w:name w:val="コメント文字列2"/>
    <w:basedOn w:val="Normal"/>
    <w:rsid w:val="005D0088"/>
    <w:pPr>
      <w:suppressAutoHyphens/>
    </w:pPr>
    <w:rPr>
      <w:rFonts w:eastAsia="MS Mincho" w:cs="CG Times (WN)"/>
      <w:lang w:eastAsia="ar-SA"/>
    </w:rPr>
  </w:style>
  <w:style w:type="paragraph" w:customStyle="1" w:styleId="2f5">
    <w:name w:val="コメント内容2"/>
    <w:basedOn w:val="2f4"/>
    <w:next w:val="2f4"/>
    <w:rsid w:val="005D0088"/>
    <w:rPr>
      <w:b/>
      <w:bCs/>
    </w:rPr>
  </w:style>
  <w:style w:type="paragraph" w:customStyle="1" w:styleId="2f6">
    <w:name w:val="見出しマップ2"/>
    <w:basedOn w:val="Normal"/>
    <w:rsid w:val="005D0088"/>
    <w:pPr>
      <w:shd w:val="clear" w:color="auto" w:fill="000080"/>
      <w:suppressAutoHyphens/>
    </w:pPr>
    <w:rPr>
      <w:rFonts w:ascii="Tahoma" w:eastAsia="MS Mincho" w:hAnsi="Tahoma" w:cs="Tahoma"/>
      <w:lang w:eastAsia="ar-SA"/>
    </w:rPr>
  </w:style>
  <w:style w:type="paragraph" w:customStyle="1" w:styleId="2f7">
    <w:name w:val="書式なし2"/>
    <w:basedOn w:val="Normal"/>
    <w:rsid w:val="005D0088"/>
    <w:pPr>
      <w:suppressAutoHyphens/>
    </w:pPr>
    <w:rPr>
      <w:rFonts w:ascii="Courier New" w:eastAsia="MS Mincho" w:hAnsi="Courier New" w:cs="CG Times (WN)"/>
      <w:lang w:val="nb-NO" w:eastAsia="ar-SA"/>
    </w:rPr>
  </w:style>
  <w:style w:type="paragraph" w:customStyle="1" w:styleId="Web2">
    <w:name w:val="標準 (Web)2"/>
    <w:basedOn w:val="Normal"/>
    <w:rsid w:val="005D008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D0088"/>
    <w:pPr>
      <w:suppressAutoHyphens/>
      <w:ind w:left="567"/>
    </w:pPr>
    <w:rPr>
      <w:rFonts w:ascii="Arial" w:eastAsia="MS Mincho" w:hAnsi="Arial" w:cs="Arial"/>
      <w:lang w:eastAsia="ar-SA"/>
    </w:rPr>
  </w:style>
  <w:style w:type="paragraph" w:customStyle="1" w:styleId="2f8">
    <w:name w:val="標準インデント2"/>
    <w:basedOn w:val="Normal"/>
    <w:rsid w:val="005D0088"/>
    <w:pPr>
      <w:suppressAutoHyphens/>
      <w:ind w:left="708"/>
    </w:pPr>
    <w:rPr>
      <w:rFonts w:eastAsia="MS Mincho" w:cs="CG Times (WN)"/>
      <w:lang w:eastAsia="ar-SA"/>
    </w:rPr>
  </w:style>
  <w:style w:type="paragraph" w:customStyle="1" w:styleId="2f9">
    <w:name w:val="記2"/>
    <w:basedOn w:val="Normal"/>
    <w:next w:val="Normal"/>
    <w:rsid w:val="005D0088"/>
    <w:pPr>
      <w:suppressAutoHyphens/>
    </w:pPr>
    <w:rPr>
      <w:rFonts w:eastAsia="MS Mincho" w:cs="CG Times (WN)"/>
      <w:lang w:eastAsia="ar-SA"/>
    </w:rPr>
  </w:style>
  <w:style w:type="paragraph" w:customStyle="1" w:styleId="HTML2">
    <w:name w:val="HTML 書式付き2"/>
    <w:basedOn w:val="Normal"/>
    <w:rsid w:val="005D0088"/>
    <w:pPr>
      <w:suppressAutoHyphens/>
    </w:pPr>
    <w:rPr>
      <w:rFonts w:ascii="Courier New" w:eastAsia="MS Mincho" w:hAnsi="Courier New" w:cs="Courier New"/>
      <w:lang w:eastAsia="ar-SA"/>
    </w:rPr>
  </w:style>
  <w:style w:type="character" w:customStyle="1" w:styleId="Char13">
    <w:name w:val="纯文本 Char1"/>
    <w:rsid w:val="005D0088"/>
    <w:rPr>
      <w:rFonts w:ascii="SimSun" w:hAnsi="Courier New" w:cs="Courier New"/>
      <w:sz w:val="21"/>
      <w:szCs w:val="21"/>
      <w:lang w:val="en-GB" w:eastAsia="en-US"/>
    </w:rPr>
  </w:style>
  <w:style w:type="character" w:customStyle="1" w:styleId="Char14">
    <w:name w:val="尾注文本 Char1"/>
    <w:rsid w:val="005D0088"/>
    <w:rPr>
      <w:rFonts w:ascii="Times New Roman" w:hAnsi="Times New Roman"/>
      <w:lang w:val="en-GB" w:eastAsia="en-US"/>
    </w:rPr>
  </w:style>
  <w:style w:type="paragraph" w:customStyle="1" w:styleId="39">
    <w:name w:val="无间隔3"/>
    <w:qFormat/>
    <w:rsid w:val="005D0088"/>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D0088"/>
    <w:rPr>
      <w:rFonts w:ascii="Arial" w:eastAsia="Times New Roman" w:hAnsi="Arial"/>
      <w:sz w:val="36"/>
      <w:lang w:val="en-GB"/>
    </w:rPr>
  </w:style>
  <w:style w:type="paragraph" w:customStyle="1" w:styleId="editorsnote0">
    <w:name w:val="editorsnote"/>
    <w:basedOn w:val="Normal"/>
    <w:rsid w:val="005D008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0088"/>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5D0088"/>
    <w:rPr>
      <w:rFonts w:ascii="Cambria" w:eastAsia="PMingLiU" w:hAnsi="Cambria"/>
      <w:i/>
      <w:iCs/>
      <w:sz w:val="24"/>
      <w:szCs w:val="24"/>
    </w:rPr>
  </w:style>
  <w:style w:type="paragraph" w:styleId="Quote">
    <w:name w:val="Quote"/>
    <w:basedOn w:val="Normal"/>
    <w:next w:val="Normal"/>
    <w:link w:val="QuoteChar"/>
    <w:uiPriority w:val="29"/>
    <w:qFormat/>
    <w:rsid w:val="005D0088"/>
    <w:pPr>
      <w:jc w:val="both"/>
    </w:pPr>
    <w:rPr>
      <w:rFonts w:ascii="Arial" w:eastAsia="PMingLiU" w:hAnsi="Arial"/>
      <w:i/>
      <w:iCs/>
      <w:color w:val="000000"/>
      <w:lang w:eastAsia="en-GB"/>
    </w:rPr>
  </w:style>
  <w:style w:type="character" w:customStyle="1" w:styleId="QuoteChar">
    <w:name w:val="Quote Char"/>
    <w:link w:val="Quote"/>
    <w:uiPriority w:val="29"/>
    <w:rsid w:val="005D0088"/>
    <w:rPr>
      <w:rFonts w:ascii="Arial" w:eastAsia="PMingLiU" w:hAnsi="Arial"/>
      <w:i/>
      <w:iCs/>
      <w:color w:val="000000"/>
    </w:rPr>
  </w:style>
  <w:style w:type="paragraph" w:styleId="IntenseQuote">
    <w:name w:val="Intense Quote"/>
    <w:basedOn w:val="Normal"/>
    <w:next w:val="Normal"/>
    <w:link w:val="IntenseQuoteChar"/>
    <w:uiPriority w:val="30"/>
    <w:qFormat/>
    <w:rsid w:val="005D008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D0088"/>
    <w:rPr>
      <w:rFonts w:ascii="Arial" w:eastAsia="PMingLiU" w:hAnsi="Arial"/>
      <w:b/>
      <w:bCs/>
      <w:i/>
      <w:iCs/>
      <w:color w:val="4F81BD"/>
    </w:rPr>
  </w:style>
  <w:style w:type="character" w:styleId="SubtleEmphasis">
    <w:name w:val="Subtle Emphasis"/>
    <w:uiPriority w:val="19"/>
    <w:qFormat/>
    <w:rsid w:val="005D0088"/>
    <w:rPr>
      <w:i/>
      <w:iCs/>
      <w:color w:val="808080"/>
    </w:rPr>
  </w:style>
  <w:style w:type="character" w:styleId="IntenseEmphasis">
    <w:name w:val="Intense Emphasis"/>
    <w:uiPriority w:val="21"/>
    <w:qFormat/>
    <w:rsid w:val="005D0088"/>
    <w:rPr>
      <w:b/>
      <w:bCs/>
      <w:i/>
      <w:iCs/>
      <w:color w:val="4F81BD"/>
    </w:rPr>
  </w:style>
  <w:style w:type="character" w:styleId="SubtleReference">
    <w:name w:val="Subtle Reference"/>
    <w:uiPriority w:val="31"/>
    <w:qFormat/>
    <w:rsid w:val="005D0088"/>
    <w:rPr>
      <w:smallCaps/>
      <w:color w:val="C0504D"/>
      <w:u w:val="single"/>
    </w:rPr>
  </w:style>
  <w:style w:type="character" w:styleId="IntenseReference">
    <w:name w:val="Intense Reference"/>
    <w:uiPriority w:val="32"/>
    <w:qFormat/>
    <w:rsid w:val="005D0088"/>
    <w:rPr>
      <w:b/>
      <w:bCs/>
      <w:smallCaps/>
      <w:color w:val="C0504D"/>
      <w:spacing w:val="5"/>
      <w:u w:val="single"/>
    </w:rPr>
  </w:style>
  <w:style w:type="character" w:styleId="BookTitle">
    <w:name w:val="Book Title"/>
    <w:uiPriority w:val="33"/>
    <w:qFormat/>
    <w:rsid w:val="005D0088"/>
    <w:rPr>
      <w:b/>
      <w:bCs/>
      <w:smallCaps/>
      <w:spacing w:val="5"/>
    </w:rPr>
  </w:style>
  <w:style w:type="paragraph" w:styleId="TOCHeading">
    <w:name w:val="TOC Heading"/>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008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0088"/>
    <w:rPr>
      <w:rFonts w:ascii="Times New Roman" w:eastAsia="PMingLiU" w:hAnsi="Times New Roman"/>
      <w:lang w:eastAsia="x-none" w:bidi="en-US"/>
    </w:rPr>
  </w:style>
  <w:style w:type="paragraph" w:customStyle="1" w:styleId="Highlight">
    <w:name w:val="Highlight"/>
    <w:basedOn w:val="Normal"/>
    <w:uiPriority w:val="99"/>
    <w:qFormat/>
    <w:rsid w:val="005D008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D008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0088"/>
  </w:style>
  <w:style w:type="paragraph" w:customStyle="1" w:styleId="StyleHeading5Firstline0cm">
    <w:name w:val="Style Heading 5 + First line:  0 cm"/>
    <w:basedOn w:val="Heading5"/>
    <w:qFormat/>
    <w:rsid w:val="005D00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008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0088"/>
    <w:rPr>
      <w:rFonts w:ascii="Times New Roman" w:hAnsi="Times New Roman"/>
      <w:sz w:val="16"/>
      <w:szCs w:val="16"/>
    </w:rPr>
  </w:style>
  <w:style w:type="numbering" w:customStyle="1" w:styleId="Style1">
    <w:name w:val="Style1"/>
    <w:uiPriority w:val="99"/>
    <w:rsid w:val="005D0088"/>
    <w:pPr>
      <w:numPr>
        <w:numId w:val="16"/>
      </w:numPr>
    </w:pPr>
  </w:style>
  <w:style w:type="table" w:customStyle="1" w:styleId="SGSTableBasic2">
    <w:name w:val="SGS Table Basic 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0088"/>
    <w:pPr>
      <w:numPr>
        <w:numId w:val="17"/>
      </w:numPr>
    </w:pPr>
  </w:style>
  <w:style w:type="table" w:styleId="TableClassic2">
    <w:name w:val="Table Classic 2"/>
    <w:basedOn w:val="TableNormal"/>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0088"/>
    <w:rPr>
      <w:rFonts w:ascii="Arial" w:hAnsi="Arial"/>
      <w:sz w:val="36"/>
      <w:lang w:val="en-GB" w:eastAsia="en-US"/>
    </w:rPr>
  </w:style>
  <w:style w:type="character" w:customStyle="1" w:styleId="Absatz-Standardschriftart3">
    <w:name w:val="Absatz-Standardschriftart3"/>
    <w:rsid w:val="005D0088"/>
  </w:style>
  <w:style w:type="paragraph" w:customStyle="1" w:styleId="54">
    <w:name w:val="吹き出し5"/>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D0088"/>
    <w:rPr>
      <w:rFonts w:ascii="Times New Roman" w:eastAsia="MS Mincho" w:hAnsi="Times New Roman"/>
      <w:lang w:eastAsia="en-US"/>
    </w:rPr>
  </w:style>
  <w:style w:type="character" w:customStyle="1" w:styleId="3b">
    <w:name w:val="段落フォント3"/>
    <w:rsid w:val="005D0088"/>
  </w:style>
  <w:style w:type="character" w:customStyle="1" w:styleId="3c">
    <w:name w:val="コメント参照3"/>
    <w:rsid w:val="005D0088"/>
    <w:rPr>
      <w:sz w:val="16"/>
    </w:rPr>
  </w:style>
  <w:style w:type="paragraph" w:customStyle="1" w:styleId="3d">
    <w:name w:val="図表番号3"/>
    <w:basedOn w:val="Normal"/>
    <w:rsid w:val="005D008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D0088"/>
    <w:pPr>
      <w:tabs>
        <w:tab w:val="num" w:pos="644"/>
      </w:tabs>
      <w:suppressAutoHyphens/>
      <w:ind w:left="644" w:hanging="360"/>
    </w:pPr>
    <w:rPr>
      <w:rFonts w:eastAsia="MS Mincho" w:cs="CG Times (WN)"/>
      <w:lang w:eastAsia="ar-SA"/>
    </w:rPr>
  </w:style>
  <w:style w:type="paragraph" w:customStyle="1" w:styleId="231">
    <w:name w:val="段落番号 23"/>
    <w:basedOn w:val="3e"/>
    <w:rsid w:val="005D0088"/>
  </w:style>
  <w:style w:type="paragraph" w:customStyle="1" w:styleId="3f">
    <w:name w:val="箇条書き3"/>
    <w:basedOn w:val="List"/>
    <w:rsid w:val="005D0088"/>
    <w:pPr>
      <w:tabs>
        <w:tab w:val="num" w:pos="644"/>
      </w:tabs>
      <w:suppressAutoHyphens/>
      <w:ind w:left="644" w:hanging="360"/>
    </w:pPr>
    <w:rPr>
      <w:rFonts w:eastAsia="MS Mincho" w:cs="CG Times (WN)"/>
      <w:lang w:eastAsia="ar-SA"/>
    </w:rPr>
  </w:style>
  <w:style w:type="paragraph" w:customStyle="1" w:styleId="232">
    <w:name w:val="箇条書き 23"/>
    <w:basedOn w:val="3f"/>
    <w:rsid w:val="005D0088"/>
  </w:style>
  <w:style w:type="paragraph" w:customStyle="1" w:styleId="330">
    <w:name w:val="箇条書き 33"/>
    <w:basedOn w:val="232"/>
    <w:rsid w:val="005D0088"/>
  </w:style>
  <w:style w:type="paragraph" w:customStyle="1" w:styleId="233">
    <w:name w:val="一覧 23"/>
    <w:basedOn w:val="List"/>
    <w:rsid w:val="005D0088"/>
    <w:pPr>
      <w:suppressAutoHyphens/>
      <w:ind w:left="851"/>
    </w:pPr>
    <w:rPr>
      <w:rFonts w:eastAsia="MS Mincho" w:cs="CG Times (WN)"/>
      <w:lang w:eastAsia="ar-SA"/>
    </w:rPr>
  </w:style>
  <w:style w:type="paragraph" w:customStyle="1" w:styleId="331">
    <w:name w:val="一覧 33"/>
    <w:basedOn w:val="233"/>
    <w:rsid w:val="005D0088"/>
  </w:style>
  <w:style w:type="paragraph" w:customStyle="1" w:styleId="430">
    <w:name w:val="一覧 43"/>
    <w:basedOn w:val="331"/>
    <w:rsid w:val="005D0088"/>
  </w:style>
  <w:style w:type="paragraph" w:customStyle="1" w:styleId="530">
    <w:name w:val="一覧 53"/>
    <w:basedOn w:val="430"/>
    <w:rsid w:val="005D0088"/>
  </w:style>
  <w:style w:type="paragraph" w:customStyle="1" w:styleId="431">
    <w:name w:val="箇条書き 43"/>
    <w:basedOn w:val="330"/>
    <w:rsid w:val="005D0088"/>
  </w:style>
  <w:style w:type="paragraph" w:customStyle="1" w:styleId="531">
    <w:name w:val="箇条書き 53"/>
    <w:basedOn w:val="431"/>
    <w:rsid w:val="005D0088"/>
  </w:style>
  <w:style w:type="paragraph" w:customStyle="1" w:styleId="3f0">
    <w:name w:val="コメント文字列3"/>
    <w:basedOn w:val="Normal"/>
    <w:rsid w:val="005D0088"/>
    <w:pPr>
      <w:suppressAutoHyphens/>
    </w:pPr>
    <w:rPr>
      <w:rFonts w:eastAsia="MS Mincho" w:cs="CG Times (WN)"/>
      <w:lang w:eastAsia="ar-SA"/>
    </w:rPr>
  </w:style>
  <w:style w:type="paragraph" w:customStyle="1" w:styleId="3f1">
    <w:name w:val="コメント内容3"/>
    <w:basedOn w:val="3f0"/>
    <w:next w:val="3f0"/>
    <w:rsid w:val="005D0088"/>
    <w:rPr>
      <w:b/>
      <w:bCs/>
    </w:rPr>
  </w:style>
  <w:style w:type="paragraph" w:customStyle="1" w:styleId="3f2">
    <w:name w:val="見出しマップ3"/>
    <w:basedOn w:val="Normal"/>
    <w:rsid w:val="005D0088"/>
    <w:pPr>
      <w:shd w:val="clear" w:color="auto" w:fill="000080"/>
      <w:suppressAutoHyphens/>
    </w:pPr>
    <w:rPr>
      <w:rFonts w:ascii="Tahoma" w:eastAsia="MS Mincho" w:hAnsi="Tahoma" w:cs="Tahoma"/>
      <w:lang w:eastAsia="ar-SA"/>
    </w:rPr>
  </w:style>
  <w:style w:type="paragraph" w:customStyle="1" w:styleId="3f3">
    <w:name w:val="書式なし3"/>
    <w:basedOn w:val="Normal"/>
    <w:rsid w:val="005D0088"/>
    <w:pPr>
      <w:suppressAutoHyphens/>
    </w:pPr>
    <w:rPr>
      <w:rFonts w:ascii="Courier New" w:eastAsia="MS Mincho" w:hAnsi="Courier New" w:cs="CG Times (WN)"/>
      <w:lang w:val="nb-NO" w:eastAsia="ar-SA"/>
    </w:rPr>
  </w:style>
  <w:style w:type="paragraph" w:customStyle="1" w:styleId="Web3">
    <w:name w:val="標準 (Web)3"/>
    <w:basedOn w:val="Normal"/>
    <w:rsid w:val="005D008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D0088"/>
    <w:pPr>
      <w:suppressAutoHyphens/>
      <w:ind w:left="567"/>
    </w:pPr>
    <w:rPr>
      <w:rFonts w:ascii="Arial" w:eastAsia="MS Mincho" w:hAnsi="Arial" w:cs="Arial"/>
      <w:lang w:eastAsia="ar-SA"/>
    </w:rPr>
  </w:style>
  <w:style w:type="paragraph" w:customStyle="1" w:styleId="3f4">
    <w:name w:val="標準インデント3"/>
    <w:basedOn w:val="Normal"/>
    <w:rsid w:val="005D0088"/>
    <w:pPr>
      <w:suppressAutoHyphens/>
      <w:ind w:left="708"/>
    </w:pPr>
    <w:rPr>
      <w:rFonts w:eastAsia="MS Mincho" w:cs="CG Times (WN)"/>
      <w:lang w:eastAsia="ar-SA"/>
    </w:rPr>
  </w:style>
  <w:style w:type="paragraph" w:customStyle="1" w:styleId="3f5">
    <w:name w:val="記3"/>
    <w:basedOn w:val="Normal"/>
    <w:next w:val="Normal"/>
    <w:rsid w:val="005D0088"/>
    <w:pPr>
      <w:suppressAutoHyphens/>
    </w:pPr>
    <w:rPr>
      <w:rFonts w:eastAsia="MS Mincho" w:cs="CG Times (WN)"/>
      <w:lang w:eastAsia="ar-SA"/>
    </w:rPr>
  </w:style>
  <w:style w:type="paragraph" w:customStyle="1" w:styleId="HTML3">
    <w:name w:val="HTML 書式付き3"/>
    <w:basedOn w:val="Normal"/>
    <w:rsid w:val="005D0088"/>
    <w:pPr>
      <w:suppressAutoHyphens/>
    </w:pPr>
    <w:rPr>
      <w:rFonts w:ascii="Courier New" w:eastAsia="MS Mincho" w:hAnsi="Courier New" w:cs="Courier New"/>
      <w:lang w:eastAsia="ar-SA"/>
    </w:rPr>
  </w:style>
  <w:style w:type="character" w:customStyle="1" w:styleId="CommentSubjectChar3">
    <w:name w:val="Comment Subject Char3"/>
    <w:rsid w:val="005D0088"/>
    <w:rPr>
      <w:rFonts w:ascii="Times New Roman" w:hAnsi="Times New Roman"/>
      <w:b/>
      <w:bCs/>
      <w:lang w:val="en-GB" w:eastAsia="en-US"/>
    </w:rPr>
  </w:style>
  <w:style w:type="character" w:customStyle="1" w:styleId="1fb">
    <w:name w:val="吹き出し (文字)1"/>
    <w:uiPriority w:val="99"/>
    <w:semiHidden/>
    <w:rsid w:val="005D0088"/>
    <w:rPr>
      <w:rFonts w:ascii="MS Mincho" w:eastAsia="MS Mincho" w:hAnsi="Times New Roman"/>
      <w:sz w:val="18"/>
      <w:szCs w:val="18"/>
      <w:lang w:val="en-GB" w:eastAsia="en-US"/>
    </w:rPr>
  </w:style>
  <w:style w:type="character" w:customStyle="1" w:styleId="1fc">
    <w:name w:val="見出しマップ (文字)1"/>
    <w:uiPriority w:val="99"/>
    <w:semiHidden/>
    <w:rsid w:val="005D0088"/>
    <w:rPr>
      <w:rFonts w:ascii="MS Mincho" w:eastAsia="MS Mincho" w:hAnsi="Times New Roman"/>
      <w:sz w:val="24"/>
      <w:szCs w:val="24"/>
      <w:lang w:val="en-GB" w:eastAsia="en-US"/>
    </w:rPr>
  </w:style>
  <w:style w:type="character" w:customStyle="1" w:styleId="1fd">
    <w:name w:val="脚注文字列 (文字)1"/>
    <w:uiPriority w:val="99"/>
    <w:semiHidden/>
    <w:rsid w:val="005D0088"/>
    <w:rPr>
      <w:rFonts w:ascii="Times New Roman" w:eastAsia="Times New Roman" w:hAnsi="Times New Roman"/>
      <w:lang w:val="en-GB" w:eastAsia="en-US"/>
    </w:rPr>
  </w:style>
  <w:style w:type="character" w:customStyle="1" w:styleId="1fe">
    <w:name w:val="コメント文字列 (文字)1"/>
    <w:uiPriority w:val="99"/>
    <w:semiHidden/>
    <w:rsid w:val="005D0088"/>
    <w:rPr>
      <w:rFonts w:ascii="Times New Roman" w:eastAsia="Times New Roman" w:hAnsi="Times New Roman"/>
      <w:lang w:val="en-GB" w:eastAsia="en-US"/>
    </w:rPr>
  </w:style>
  <w:style w:type="character" w:customStyle="1" w:styleId="1ff">
    <w:name w:val="コメント内容 (文字)1"/>
    <w:uiPriority w:val="99"/>
    <w:semiHidden/>
    <w:rsid w:val="005D008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0088"/>
    <w:pPr>
      <w:spacing w:after="0"/>
      <w:jc w:val="both"/>
    </w:pPr>
    <w:rPr>
      <w:rFonts w:ascii="Arial" w:eastAsia="PMingLiU" w:hAnsi="Arial"/>
      <w:lang w:eastAsia="x-none"/>
    </w:rPr>
  </w:style>
  <w:style w:type="character" w:customStyle="1" w:styleId="MediumGrid2Char">
    <w:name w:val="Medium Grid 2 Char"/>
    <w:link w:val="MediumGrid21"/>
    <w:uiPriority w:val="1"/>
    <w:rsid w:val="005D0088"/>
    <w:rPr>
      <w:rFonts w:ascii="Arial" w:eastAsia="PMingLiU" w:hAnsi="Arial"/>
      <w:lang w:eastAsia="x-none"/>
    </w:rPr>
  </w:style>
  <w:style w:type="character" w:customStyle="1" w:styleId="ColorfulGrid-Accent1Char">
    <w:name w:val="Colorful Grid - Accent 1 Char"/>
    <w:link w:val="ColorfulGrid-Accent1"/>
    <w:uiPriority w:val="29"/>
    <w:rsid w:val="005D008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0088"/>
    <w:rPr>
      <w:rFonts w:ascii="Arial" w:eastAsia="PMingLiU" w:hAnsi="Arial"/>
      <w:b/>
      <w:bCs/>
      <w:i/>
      <w:iCs/>
      <w:color w:val="4F81BD"/>
      <w:lang w:val="en-GB" w:eastAsia="en-US"/>
    </w:rPr>
  </w:style>
  <w:style w:type="character" w:customStyle="1" w:styleId="PlainTable31">
    <w:name w:val="Plain Table 31"/>
    <w:uiPriority w:val="19"/>
    <w:qFormat/>
    <w:rsid w:val="005D0088"/>
    <w:rPr>
      <w:i/>
      <w:iCs/>
      <w:color w:val="808080"/>
    </w:rPr>
  </w:style>
  <w:style w:type="character" w:customStyle="1" w:styleId="PlainTable41">
    <w:name w:val="Plain Table 41"/>
    <w:uiPriority w:val="21"/>
    <w:qFormat/>
    <w:rsid w:val="005D0088"/>
    <w:rPr>
      <w:b/>
      <w:bCs/>
      <w:i/>
      <w:iCs/>
      <w:color w:val="4F81BD"/>
    </w:rPr>
  </w:style>
  <w:style w:type="character" w:customStyle="1" w:styleId="PlainTable51">
    <w:name w:val="Plain Table 51"/>
    <w:uiPriority w:val="31"/>
    <w:qFormat/>
    <w:rsid w:val="005D0088"/>
    <w:rPr>
      <w:smallCaps/>
      <w:color w:val="C0504D"/>
      <w:u w:val="single"/>
    </w:rPr>
  </w:style>
  <w:style w:type="character" w:customStyle="1" w:styleId="TableGridLight1">
    <w:name w:val="Table Grid Light1"/>
    <w:uiPriority w:val="32"/>
    <w:qFormat/>
    <w:rsid w:val="005D0088"/>
    <w:rPr>
      <w:b/>
      <w:bCs/>
      <w:smallCaps/>
      <w:color w:val="C0504D"/>
      <w:spacing w:val="5"/>
      <w:u w:val="single"/>
    </w:rPr>
  </w:style>
  <w:style w:type="character" w:customStyle="1" w:styleId="GridTable1Light1">
    <w:name w:val="Grid Table 1 Light1"/>
    <w:uiPriority w:val="33"/>
    <w:qFormat/>
    <w:rsid w:val="005D0088"/>
    <w:rPr>
      <w:b/>
      <w:bCs/>
      <w:smallCaps/>
      <w:spacing w:val="5"/>
    </w:rPr>
  </w:style>
  <w:style w:type="paragraph" w:customStyle="1" w:styleId="GridTable31">
    <w:name w:val="Grid Table 31"/>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008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008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D0088"/>
    <w:rPr>
      <w:rFonts w:ascii="Times New Roman" w:eastAsia="Times New Roman" w:hAnsi="Times New Roman"/>
      <w:lang w:val="en-GB"/>
    </w:rPr>
  </w:style>
  <w:style w:type="character" w:customStyle="1" w:styleId="1ff0">
    <w:name w:val="註解主旨 字元1"/>
    <w:rsid w:val="005D0088"/>
    <w:rPr>
      <w:b/>
      <w:bCs/>
      <w:lang w:val="en-GB" w:eastAsia="sv-SE"/>
    </w:rPr>
  </w:style>
  <w:style w:type="paragraph" w:customStyle="1" w:styleId="47">
    <w:name w:val="无间隔4"/>
    <w:qFormat/>
    <w:rsid w:val="005D0088"/>
    <w:rPr>
      <w:rFonts w:ascii="Times New Roman" w:eastAsia="SimSun" w:hAnsi="Times New Roman"/>
      <w:lang w:eastAsia="en-US"/>
    </w:rPr>
  </w:style>
  <w:style w:type="paragraph" w:customStyle="1" w:styleId="TTan">
    <w:name w:val="TTan"/>
    <w:basedOn w:val="FP"/>
    <w:qFormat/>
    <w:rsid w:val="005D008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D00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D008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0088"/>
    <w:rPr>
      <w:rFonts w:ascii="Arial" w:hAnsi="Arial"/>
      <w:sz w:val="36"/>
      <w:lang w:val="en-GB" w:eastAsia="en-US" w:bidi="ar-SA"/>
    </w:rPr>
  </w:style>
  <w:style w:type="character" w:customStyle="1" w:styleId="Char22">
    <w:name w:val="批注主题 Char2"/>
    <w:rsid w:val="005D0088"/>
    <w:rPr>
      <w:rFonts w:eastAsia="SimSun"/>
      <w:b/>
      <w:bCs/>
      <w:lang w:eastAsia="en-US"/>
    </w:rPr>
  </w:style>
  <w:style w:type="character" w:customStyle="1" w:styleId="Char15">
    <w:name w:val="注释标题 Char1"/>
    <w:rsid w:val="005D0088"/>
    <w:rPr>
      <w:rFonts w:eastAsia="MS Mincho"/>
      <w:lang w:eastAsia="en-US"/>
    </w:rPr>
  </w:style>
  <w:style w:type="character" w:customStyle="1" w:styleId="9Char1">
    <w:name w:val="标题 9 Char1"/>
    <w:rsid w:val="005D0088"/>
    <w:rPr>
      <w:rFonts w:ascii="Arial" w:hAnsi="Arial"/>
      <w:sz w:val="36"/>
      <w:lang w:val="en-GB"/>
    </w:rPr>
  </w:style>
  <w:style w:type="character" w:customStyle="1" w:styleId="Char16">
    <w:name w:val="文档结构图 Char1"/>
    <w:semiHidden/>
    <w:rsid w:val="005D0088"/>
    <w:rPr>
      <w:rFonts w:ascii="Tahoma" w:hAnsi="Tahoma" w:cs="Tahoma"/>
      <w:shd w:val="clear" w:color="auto" w:fill="000080"/>
      <w:lang w:val="en-GB"/>
    </w:rPr>
  </w:style>
  <w:style w:type="character" w:customStyle="1" w:styleId="Char17">
    <w:name w:val="批注框文本 Char1"/>
    <w:uiPriority w:val="99"/>
    <w:rsid w:val="005D0088"/>
    <w:rPr>
      <w:rFonts w:ascii="Tahoma" w:hAnsi="Tahoma" w:cs="Tahoma"/>
      <w:sz w:val="16"/>
      <w:szCs w:val="16"/>
      <w:lang w:val="en-GB"/>
    </w:rPr>
  </w:style>
  <w:style w:type="character" w:customStyle="1" w:styleId="Char18">
    <w:name w:val="正文文本缩进 Char1"/>
    <w:rsid w:val="005D0088"/>
    <w:rPr>
      <w:rFonts w:eastAsia="Batang"/>
      <w:lang w:val="en-GB"/>
    </w:rPr>
  </w:style>
  <w:style w:type="character" w:customStyle="1" w:styleId="2Char1">
    <w:name w:val="正文文本 2 Char1"/>
    <w:rsid w:val="005D0088"/>
    <w:rPr>
      <w:rFonts w:ascii="CG Times (WN)" w:eastAsia="Malgun Gothic" w:hAnsi="CG Times (WN)"/>
      <w:i/>
      <w:lang w:val="en-GB" w:eastAsia="ko-KR"/>
    </w:rPr>
  </w:style>
  <w:style w:type="character" w:customStyle="1" w:styleId="3Char1">
    <w:name w:val="正文文本 3 Char1"/>
    <w:rsid w:val="005D0088"/>
    <w:rPr>
      <w:rFonts w:ascii="CG Times (WN)" w:eastAsia="Osaka" w:hAnsi="CG Times (WN)"/>
      <w:color w:val="000000"/>
      <w:lang w:val="en-GB" w:eastAsia="ko-KR"/>
    </w:rPr>
  </w:style>
  <w:style w:type="character" w:customStyle="1" w:styleId="2Char10">
    <w:name w:val="正文文本缩进 2 Char1"/>
    <w:rsid w:val="005D0088"/>
    <w:rPr>
      <w:rFonts w:ascii="CG Times (WN)" w:eastAsia="MS Mincho" w:hAnsi="CG Times (WN)"/>
      <w:lang w:val="en-GB"/>
    </w:rPr>
  </w:style>
  <w:style w:type="character" w:customStyle="1" w:styleId="HTMLChar1">
    <w:name w:val="HTML 预设格式 Char1"/>
    <w:rsid w:val="005D0088"/>
    <w:rPr>
      <w:rFonts w:ascii="Courier New" w:eastAsia="MS Mincho" w:hAnsi="Courier New"/>
      <w:lang w:val="en-GB" w:eastAsia="x-none"/>
    </w:rPr>
  </w:style>
  <w:style w:type="character" w:customStyle="1" w:styleId="textbodybold1">
    <w:name w:val="textbodybold1"/>
    <w:rsid w:val="005D0088"/>
    <w:rPr>
      <w:rFonts w:ascii="Arial" w:hAnsi="Arial" w:cs="Arial" w:hint="default"/>
      <w:b/>
      <w:bCs/>
      <w:color w:val="902630"/>
      <w:sz w:val="18"/>
      <w:szCs w:val="18"/>
      <w:bdr w:val="none" w:sz="0" w:space="0" w:color="auto" w:frame="1"/>
    </w:rPr>
  </w:style>
  <w:style w:type="character" w:customStyle="1" w:styleId="gt-baf-word-clickable1">
    <w:name w:val="gt-baf-word-clickable1"/>
    <w:rsid w:val="005D0088"/>
    <w:rPr>
      <w:color w:val="000000"/>
    </w:rPr>
  </w:style>
  <w:style w:type="paragraph" w:customStyle="1" w:styleId="910">
    <w:name w:val="目錄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0088"/>
    <w:rPr>
      <w:rFonts w:ascii="Arial" w:hAnsi="Arial"/>
      <w:b/>
      <w:sz w:val="18"/>
      <w:lang w:val="en-GB" w:eastAsia="en-US"/>
    </w:rPr>
  </w:style>
  <w:style w:type="paragraph" w:customStyle="1" w:styleId="Verzeichnis91">
    <w:name w:val="Verzeichnis 91"/>
    <w:basedOn w:val="TOC8"/>
    <w:rsid w:val="005D008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0088"/>
    <w:rPr>
      <w:rFonts w:ascii="Times New Roman" w:eastAsia="SimSun" w:hAnsi="Times New Roman"/>
      <w:lang w:eastAsia="en-US"/>
    </w:rPr>
  </w:style>
  <w:style w:type="character" w:customStyle="1" w:styleId="Absatz-Standardschriftart5">
    <w:name w:val="Absatz-Standardschriftart5"/>
    <w:rsid w:val="005D0088"/>
  </w:style>
  <w:style w:type="character" w:customStyle="1" w:styleId="UnresolvedMention1">
    <w:name w:val="Unresolved Mention1"/>
    <w:uiPriority w:val="99"/>
    <w:semiHidden/>
    <w:unhideWhenUsed/>
    <w:rsid w:val="005D0088"/>
    <w:rPr>
      <w:color w:val="808080"/>
      <w:shd w:val="clear" w:color="auto" w:fill="E6E6E6"/>
    </w:rPr>
  </w:style>
  <w:style w:type="paragraph" w:customStyle="1" w:styleId="TB1">
    <w:name w:val="TB1"/>
    <w:basedOn w:val="Normal"/>
    <w:qFormat/>
    <w:rsid w:val="005D008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008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0088"/>
  </w:style>
  <w:style w:type="table" w:customStyle="1" w:styleId="SGSTableBasic11">
    <w:name w:val="SGS Table Basic 11"/>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0088"/>
    <w:rPr>
      <w:rFonts w:ascii="Times New Roman" w:eastAsia="PMingLiU" w:hAnsi="Times New Roman"/>
      <w:lang w:val="sv-SE" w:eastAsia="sv-SE"/>
    </w:rPr>
    <w:tblPr/>
  </w:style>
  <w:style w:type="numbering" w:customStyle="1" w:styleId="112">
    <w:name w:val="リストなし11"/>
    <w:next w:val="NoList"/>
    <w:uiPriority w:val="99"/>
    <w:semiHidden/>
    <w:unhideWhenUsed/>
    <w:rsid w:val="005D0088"/>
  </w:style>
  <w:style w:type="table" w:customStyle="1" w:styleId="TableGrid42">
    <w:name w:val="Table Grid4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0088"/>
    <w:rPr>
      <w:rFonts w:ascii="Times New Roman" w:hAnsi="Times New Roman"/>
      <w:lang w:val="sv-SE" w:eastAsia="sv-SE"/>
    </w:rPr>
    <w:tblPr/>
  </w:style>
  <w:style w:type="table" w:customStyle="1" w:styleId="TableGrid111">
    <w:name w:val="Table Grid1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0088"/>
    <w:pPr>
      <w:numPr>
        <w:numId w:val="3"/>
      </w:numPr>
    </w:pPr>
  </w:style>
  <w:style w:type="table" w:customStyle="1" w:styleId="SGSTableBasic21">
    <w:name w:val="SGS Table Basic 21"/>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0088"/>
    <w:pPr>
      <w:numPr>
        <w:numId w:val="4"/>
      </w:numPr>
    </w:pPr>
  </w:style>
  <w:style w:type="table" w:customStyle="1" w:styleId="TableClassic21">
    <w:name w:val="Table Classic 21"/>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0088"/>
    <w:rPr>
      <w:rFonts w:ascii="Times New Roman" w:eastAsia="PMingLiU" w:hAnsi="Times New Roman"/>
      <w:lang w:val="sv-SE" w:eastAsia="sv-SE"/>
    </w:rPr>
    <w:tblPr/>
  </w:style>
  <w:style w:type="numbering" w:customStyle="1" w:styleId="122">
    <w:name w:val="リストなし12"/>
    <w:next w:val="NoList"/>
    <w:uiPriority w:val="99"/>
    <w:semiHidden/>
    <w:unhideWhenUsed/>
    <w:rsid w:val="005D0088"/>
  </w:style>
  <w:style w:type="table" w:customStyle="1" w:styleId="TableGrid43">
    <w:name w:val="Table Grid43"/>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0088"/>
    <w:rPr>
      <w:rFonts w:ascii="Times New Roman" w:hAnsi="Times New Roman"/>
      <w:lang w:val="sv-SE" w:eastAsia="sv-SE"/>
    </w:rPr>
    <w:tblPr/>
  </w:style>
  <w:style w:type="table" w:customStyle="1" w:styleId="TableGrid112">
    <w:name w:val="Table Grid1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D0088"/>
  </w:style>
  <w:style w:type="numbering" w:customStyle="1" w:styleId="Style12">
    <w:name w:val="Style12"/>
    <w:uiPriority w:val="99"/>
    <w:rsid w:val="005D0088"/>
    <w:pPr>
      <w:numPr>
        <w:numId w:val="14"/>
      </w:numPr>
    </w:pPr>
  </w:style>
  <w:style w:type="table" w:customStyle="1" w:styleId="SGSTableBasic22">
    <w:name w:val="SGS Table Basic 2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0088"/>
    <w:pPr>
      <w:numPr>
        <w:numId w:val="15"/>
      </w:numPr>
    </w:pPr>
  </w:style>
  <w:style w:type="table" w:customStyle="1" w:styleId="TableClassic22">
    <w:name w:val="Table Classic 22"/>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0088"/>
    <w:rPr>
      <w:rFonts w:ascii="Calibri Light" w:eastAsia="Times New Roman" w:hAnsi="Calibri Light" w:cs="Times New Roman"/>
      <w:spacing w:val="-10"/>
      <w:kern w:val="28"/>
      <w:sz w:val="56"/>
      <w:szCs w:val="56"/>
      <w:lang w:eastAsia="en-US"/>
    </w:rPr>
  </w:style>
  <w:style w:type="character" w:styleId="HTMLCite">
    <w:name w:val="HTML Cite"/>
    <w:unhideWhenUsed/>
    <w:rsid w:val="005D0088"/>
    <w:rPr>
      <w:i w:val="0"/>
      <w:color w:val="008000"/>
    </w:rPr>
  </w:style>
  <w:style w:type="character" w:customStyle="1" w:styleId="opdict3lineoneresulttip">
    <w:name w:val="op_dict3_lineone_result_tip"/>
    <w:rsid w:val="005D0088"/>
    <w:rPr>
      <w:color w:val="999999"/>
    </w:rPr>
  </w:style>
  <w:style w:type="character" w:customStyle="1" w:styleId="c-icon">
    <w:name w:val="c-icon"/>
    <w:rsid w:val="005D0088"/>
  </w:style>
  <w:style w:type="paragraph" w:customStyle="1" w:styleId="9">
    <w:name w:val="修订9"/>
    <w:hidden/>
    <w:semiHidden/>
    <w:rsid w:val="005D0088"/>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0088"/>
    <w:rPr>
      <w:lang w:val="en-GB" w:eastAsia="ja-JP"/>
    </w:rPr>
  </w:style>
  <w:style w:type="paragraph" w:customStyle="1" w:styleId="CharChar1CharChar1">
    <w:name w:val="Char Char1 Char Char1"/>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0088"/>
    <w:rPr>
      <w:rFonts w:ascii="Courier New" w:hAnsi="Courier New"/>
      <w:lang w:val="nb-NO" w:eastAsia="ja-JP"/>
    </w:rPr>
  </w:style>
  <w:style w:type="paragraph" w:customStyle="1" w:styleId="CharCharCharCharCharChar1">
    <w:name w:val="Char Char Char Char Char Ch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0088"/>
    <w:rPr>
      <w:rFonts w:ascii="Tahoma" w:hAnsi="Tahoma"/>
      <w:shd w:val="clear" w:color="auto" w:fill="000080"/>
      <w:lang w:val="en-GB" w:eastAsia="en-US"/>
    </w:rPr>
  </w:style>
  <w:style w:type="character" w:customStyle="1" w:styleId="CharChar101">
    <w:name w:val="Char Char101"/>
    <w:rsid w:val="005D0088"/>
    <w:rPr>
      <w:rFonts w:ascii="Times New Roman" w:hAnsi="Times New Roman"/>
      <w:lang w:val="en-GB" w:eastAsia="en-US"/>
    </w:rPr>
  </w:style>
  <w:style w:type="character" w:customStyle="1" w:styleId="CharChar91">
    <w:name w:val="Char Char91"/>
    <w:rsid w:val="005D0088"/>
    <w:rPr>
      <w:rFonts w:ascii="Tahoma" w:hAnsi="Tahoma"/>
      <w:sz w:val="16"/>
      <w:lang w:val="en-GB" w:eastAsia="en-US"/>
    </w:rPr>
  </w:style>
  <w:style w:type="character" w:customStyle="1" w:styleId="CharChar81">
    <w:name w:val="Char Char81"/>
    <w:semiHidden/>
    <w:rsid w:val="005D0088"/>
    <w:rPr>
      <w:rFonts w:ascii="Times New Roman" w:hAnsi="Times New Roman"/>
      <w:b/>
      <w:lang w:val="en-GB" w:eastAsia="en-US"/>
    </w:rPr>
  </w:style>
  <w:style w:type="paragraph" w:styleId="TableofFigures">
    <w:name w:val="table of figures"/>
    <w:basedOn w:val="Normal"/>
    <w:next w:val="Normal"/>
    <w:uiPriority w:val="99"/>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00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0088"/>
    <w:rPr>
      <w:rFonts w:ascii="Times New Roman" w:hAnsi="Times New Roman"/>
      <w:lang w:val="en-GB" w:eastAsia="x-none"/>
    </w:rPr>
  </w:style>
  <w:style w:type="character" w:customStyle="1" w:styleId="CharChar131">
    <w:name w:val="Char Char131"/>
    <w:semiHidden/>
    <w:rsid w:val="005D0088"/>
    <w:rPr>
      <w:rFonts w:ascii="SimSun" w:eastAsia="SimSun" w:hAnsi="SimSun"/>
      <w:lang w:val="en-GB" w:eastAsia="en-US"/>
    </w:rPr>
  </w:style>
  <w:style w:type="character" w:customStyle="1" w:styleId="CharChar61">
    <w:name w:val="Char Char61"/>
    <w:rsid w:val="005D0088"/>
    <w:rPr>
      <w:rFonts w:ascii="Arial" w:eastAsia="SimSun" w:hAnsi="Arial"/>
      <w:sz w:val="32"/>
      <w:lang w:val="en-GB" w:eastAsia="en-US"/>
    </w:rPr>
  </w:style>
  <w:style w:type="character" w:customStyle="1" w:styleId="CharChar51">
    <w:name w:val="Char Char51"/>
    <w:rsid w:val="005D0088"/>
    <w:rPr>
      <w:rFonts w:ascii="Arial" w:eastAsia="SimSun" w:hAnsi="Arial"/>
      <w:sz w:val="28"/>
      <w:lang w:val="en-GB" w:eastAsia="en-US"/>
    </w:rPr>
  </w:style>
  <w:style w:type="character" w:customStyle="1" w:styleId="CharChar161">
    <w:name w:val="Char Char161"/>
    <w:rsid w:val="005D0088"/>
    <w:rPr>
      <w:rFonts w:ascii="Arial" w:eastAsia="SimSun" w:hAnsi="Arial"/>
      <w:lang w:val="en-GB" w:eastAsia="en-US"/>
    </w:rPr>
  </w:style>
  <w:style w:type="character" w:customStyle="1" w:styleId="CharChar141">
    <w:name w:val="Char Char141"/>
    <w:rsid w:val="005D0088"/>
    <w:rPr>
      <w:rFonts w:ascii="Arial" w:eastAsia="SimSun" w:hAnsi="Arial"/>
      <w:sz w:val="36"/>
      <w:lang w:val="en-GB" w:eastAsia="en-US"/>
    </w:rPr>
  </w:style>
  <w:style w:type="character" w:customStyle="1" w:styleId="CharChar111">
    <w:name w:val="Char Char111"/>
    <w:rsid w:val="005D0088"/>
    <w:rPr>
      <w:rFonts w:ascii="Tahoma" w:eastAsia="SimSun" w:hAnsi="Tahoma"/>
      <w:lang w:val="en-GB" w:eastAsia="en-US"/>
    </w:rPr>
  </w:style>
  <w:style w:type="character" w:customStyle="1" w:styleId="CharChar31">
    <w:name w:val="Char Char31"/>
    <w:rsid w:val="005D0088"/>
    <w:rPr>
      <w:rFonts w:ascii="Arial" w:hAnsi="Arial"/>
      <w:sz w:val="22"/>
      <w:lang w:val="en-GB" w:eastAsia="en-US"/>
    </w:rPr>
  </w:style>
  <w:style w:type="character" w:customStyle="1" w:styleId="CharChar210">
    <w:name w:val="Char Char210"/>
    <w:rsid w:val="005D0088"/>
    <w:rPr>
      <w:rFonts w:ascii="Arial" w:hAnsi="Arial"/>
      <w:sz w:val="28"/>
      <w:lang w:val="en-GB" w:eastAsia="en-US"/>
    </w:rPr>
  </w:style>
  <w:style w:type="character" w:customStyle="1" w:styleId="CharChar151">
    <w:name w:val="Char Char151"/>
    <w:rsid w:val="005D0088"/>
    <w:rPr>
      <w:rFonts w:ascii="Arial" w:hAnsi="Arial"/>
      <w:sz w:val="36"/>
      <w:lang w:val="en-GB" w:eastAsia="x-none"/>
    </w:rPr>
  </w:style>
  <w:style w:type="character" w:customStyle="1" w:styleId="CharChar251">
    <w:name w:val="Char Char251"/>
    <w:rsid w:val="005D0088"/>
    <w:rPr>
      <w:rFonts w:ascii="Arial" w:hAnsi="Arial"/>
      <w:lang w:val="en-GB" w:eastAsia="en-US"/>
    </w:rPr>
  </w:style>
  <w:style w:type="character" w:customStyle="1" w:styleId="CharChar241">
    <w:name w:val="Char Char241"/>
    <w:rsid w:val="005D0088"/>
    <w:rPr>
      <w:rFonts w:ascii="Arial" w:hAnsi="Arial"/>
      <w:sz w:val="36"/>
      <w:lang w:val="en-GB" w:eastAsia="en-US"/>
    </w:rPr>
  </w:style>
  <w:style w:type="character" w:customStyle="1" w:styleId="CharChar301">
    <w:name w:val="Char Char301"/>
    <w:rsid w:val="005D0088"/>
    <w:rPr>
      <w:rFonts w:ascii="Arial" w:hAnsi="Arial"/>
      <w:lang w:val="en-GB" w:eastAsia="en-US"/>
    </w:rPr>
  </w:style>
  <w:style w:type="character" w:customStyle="1" w:styleId="CharChar291">
    <w:name w:val="Char Char291"/>
    <w:rsid w:val="005D0088"/>
    <w:rPr>
      <w:rFonts w:ascii="Arial" w:hAnsi="Arial"/>
      <w:sz w:val="36"/>
      <w:lang w:val="en-GB" w:eastAsia="en-US"/>
    </w:rPr>
  </w:style>
  <w:style w:type="character" w:customStyle="1" w:styleId="CharChar281">
    <w:name w:val="Char Char281"/>
    <w:rsid w:val="005D0088"/>
    <w:rPr>
      <w:rFonts w:ascii="Arial" w:hAnsi="Arial"/>
      <w:sz w:val="36"/>
      <w:lang w:val="en-GB" w:eastAsia="en-US"/>
    </w:rPr>
  </w:style>
  <w:style w:type="character" w:customStyle="1" w:styleId="CharChar271">
    <w:name w:val="Char Char271"/>
    <w:rsid w:val="005D0088"/>
    <w:rPr>
      <w:rFonts w:ascii="Arial" w:hAnsi="Arial"/>
      <w:b/>
      <w:i/>
      <w:noProof/>
      <w:sz w:val="18"/>
      <w:lang w:val="en-GB" w:eastAsia="en-US"/>
    </w:rPr>
  </w:style>
  <w:style w:type="character" w:customStyle="1" w:styleId="CharChar261">
    <w:name w:val="Char Char261"/>
    <w:rsid w:val="005D0088"/>
    <w:rPr>
      <w:rFonts w:ascii="Arial" w:hAnsi="Arial"/>
      <w:lang w:val="en-GB" w:eastAsia="x-none"/>
    </w:rPr>
  </w:style>
  <w:style w:type="character" w:customStyle="1" w:styleId="CharChar171">
    <w:name w:val="Char Char171"/>
    <w:rsid w:val="005D0088"/>
    <w:rPr>
      <w:rFonts w:ascii="Arial" w:hAnsi="Arial"/>
      <w:sz w:val="36"/>
      <w:lang w:val="x-none" w:eastAsia="en-US"/>
    </w:rPr>
  </w:style>
  <w:style w:type="character" w:customStyle="1" w:styleId="423">
    <w:name w:val="(文字) (文字)42"/>
    <w:rsid w:val="005D0088"/>
    <w:rPr>
      <w:rFonts w:eastAsia="MS Mincho"/>
      <w:lang w:val="en-GB" w:eastAsia="ar-SA" w:bidi="ar-SA"/>
    </w:rPr>
  </w:style>
  <w:style w:type="character" w:customStyle="1" w:styleId="CharChar211">
    <w:name w:val="Char Char211"/>
    <w:rsid w:val="005D0088"/>
    <w:rPr>
      <w:rFonts w:ascii="Times New Roman" w:hAnsi="Times New Roman"/>
      <w:lang w:val="en-GB" w:eastAsia="en-US"/>
    </w:rPr>
  </w:style>
  <w:style w:type="character" w:customStyle="1" w:styleId="CharChar201">
    <w:name w:val="Char Char201"/>
    <w:rsid w:val="005D0088"/>
    <w:rPr>
      <w:rFonts w:ascii="Tahoma" w:hAnsi="Tahoma"/>
      <w:sz w:val="16"/>
      <w:lang w:val="en-GB" w:eastAsia="en-US"/>
    </w:rPr>
  </w:style>
  <w:style w:type="paragraph" w:customStyle="1" w:styleId="Char110">
    <w:name w:val="Char1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0088"/>
    <w:rPr>
      <w:rFonts w:ascii="Arial" w:hAnsi="Arial"/>
      <w:b/>
      <w:i/>
      <w:noProof/>
      <w:sz w:val="18"/>
      <w:lang w:val="en-GB"/>
    </w:rPr>
  </w:style>
  <w:style w:type="character" w:customStyle="1" w:styleId="90">
    <w:name w:val="(文字) (文字)9"/>
    <w:rsid w:val="005D0088"/>
    <w:rPr>
      <w:rFonts w:ascii="Arial" w:eastAsia="MS Mincho" w:hAnsi="Arial"/>
      <w:sz w:val="28"/>
      <w:lang w:val="en-GB" w:eastAsia="ja-JP"/>
    </w:rPr>
  </w:style>
  <w:style w:type="character" w:customStyle="1" w:styleId="CharChar181">
    <w:name w:val="Char Char181"/>
    <w:rsid w:val="005D0088"/>
    <w:rPr>
      <w:rFonts w:ascii="Arial" w:hAnsi="Arial"/>
      <w:lang w:val="x-none" w:eastAsia="en-US"/>
    </w:rPr>
  </w:style>
  <w:style w:type="paragraph" w:customStyle="1" w:styleId="CharCharCharChar2">
    <w:name w:val="Char Char Char Char2"/>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0088"/>
    <w:rPr>
      <w:rFonts w:ascii="Arial" w:eastAsia="MS Mincho" w:hAnsi="Arial"/>
      <w:lang w:val="en-GB" w:eastAsia="en-US"/>
    </w:rPr>
  </w:style>
  <w:style w:type="character" w:customStyle="1" w:styleId="CarCar81">
    <w:name w:val="Car Car81"/>
    <w:rsid w:val="005D0088"/>
    <w:rPr>
      <w:rFonts w:ascii="Arial" w:eastAsia="MS Mincho" w:hAnsi="Arial"/>
      <w:sz w:val="36"/>
      <w:lang w:val="en-GB" w:eastAsia="en-US"/>
    </w:rPr>
  </w:style>
  <w:style w:type="character" w:customStyle="1" w:styleId="CarCar31">
    <w:name w:val="Car Car31"/>
    <w:rsid w:val="005D0088"/>
    <w:rPr>
      <w:rFonts w:ascii="Arial" w:eastAsia="MS Mincho" w:hAnsi="Arial"/>
      <w:sz w:val="36"/>
      <w:lang w:val="en-GB" w:eastAsia="en-US"/>
    </w:rPr>
  </w:style>
  <w:style w:type="character" w:customStyle="1" w:styleId="CarCar71">
    <w:name w:val="Car Car71"/>
    <w:rsid w:val="005D0088"/>
    <w:rPr>
      <w:rFonts w:eastAsia="MS Mincho"/>
      <w:lang w:val="en-GB" w:eastAsia="en-US"/>
    </w:rPr>
  </w:style>
  <w:style w:type="character" w:customStyle="1" w:styleId="CarCar61">
    <w:name w:val="Car Car61"/>
    <w:rsid w:val="005D0088"/>
    <w:rPr>
      <w:rFonts w:ascii="Courier New" w:hAnsi="Courier New"/>
      <w:lang w:val="nb-NO" w:eastAsia="ja-JP"/>
    </w:rPr>
  </w:style>
  <w:style w:type="character" w:customStyle="1" w:styleId="CarCar21">
    <w:name w:val="Car Car21"/>
    <w:rsid w:val="005D0088"/>
    <w:rPr>
      <w:rFonts w:eastAsia="MS Mincho"/>
      <w:lang w:val="en-GB" w:eastAsia="ja-JP"/>
    </w:rPr>
  </w:style>
  <w:style w:type="character" w:customStyle="1" w:styleId="CarCar91">
    <w:name w:val="Car Car91"/>
    <w:rsid w:val="005D0088"/>
    <w:rPr>
      <w:rFonts w:ascii="Arial" w:hAnsi="Arial"/>
      <w:lang w:val="en-GB" w:eastAsia="ja-JP"/>
    </w:rPr>
  </w:style>
  <w:style w:type="character" w:customStyle="1" w:styleId="CarCar101">
    <w:name w:val="Car Car101"/>
    <w:rsid w:val="005D0088"/>
    <w:rPr>
      <w:rFonts w:ascii="Arial" w:hAnsi="Arial"/>
      <w:lang w:val="en-GB" w:eastAsia="ja-JP"/>
    </w:rPr>
  </w:style>
  <w:style w:type="character" w:customStyle="1" w:styleId="81">
    <w:name w:val="(文字) (文字)81"/>
    <w:rsid w:val="005D0088"/>
    <w:rPr>
      <w:rFonts w:ascii="Arial" w:eastAsia="MS Mincho" w:hAnsi="Arial"/>
      <w:lang w:val="en-GB" w:eastAsia="ar-SA" w:bidi="ar-SA"/>
    </w:rPr>
  </w:style>
  <w:style w:type="character" w:customStyle="1" w:styleId="71">
    <w:name w:val="(文字) (文字)71"/>
    <w:rsid w:val="005D0088"/>
    <w:rPr>
      <w:rFonts w:ascii="Arial" w:eastAsia="MS Mincho" w:hAnsi="Arial"/>
      <w:sz w:val="36"/>
      <w:lang w:val="en-GB" w:eastAsia="ar-SA" w:bidi="ar-SA"/>
    </w:rPr>
  </w:style>
  <w:style w:type="character" w:customStyle="1" w:styleId="61">
    <w:name w:val="(文字) (文字)61"/>
    <w:rsid w:val="005D0088"/>
    <w:rPr>
      <w:rFonts w:eastAsia="MS Mincho"/>
      <w:lang w:val="en-GB" w:eastAsia="ar-SA" w:bidi="ar-SA"/>
    </w:rPr>
  </w:style>
  <w:style w:type="character" w:customStyle="1" w:styleId="512">
    <w:name w:val="(文字) (文字)51"/>
    <w:rsid w:val="005D0088"/>
    <w:rPr>
      <w:rFonts w:ascii="Courier New" w:eastAsia="MS Mincho" w:hAnsi="Courier New"/>
      <w:lang w:val="nb-NO" w:eastAsia="ar-SA" w:bidi="ar-SA"/>
    </w:rPr>
  </w:style>
  <w:style w:type="character" w:customStyle="1" w:styleId="315">
    <w:name w:val="(文字) (文字)31"/>
    <w:rsid w:val="005D0088"/>
    <w:rPr>
      <w:rFonts w:eastAsia="MS Mincho"/>
      <w:lang w:val="en-GB" w:eastAsia="ar-SA" w:bidi="ar-SA"/>
    </w:rPr>
  </w:style>
  <w:style w:type="character" w:customStyle="1" w:styleId="113">
    <w:name w:val="(文字) (文字)11"/>
    <w:rsid w:val="005D0088"/>
    <w:rPr>
      <w:rFonts w:eastAsia="MS Mincho"/>
      <w:lang w:val="en-GB" w:eastAsia="ar-SA" w:bidi="ar-SA"/>
    </w:rPr>
  </w:style>
  <w:style w:type="paragraph" w:customStyle="1" w:styleId="217">
    <w:name w:val="(文字) (文字)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0088"/>
    <w:rPr>
      <w:rFonts w:ascii="Arial" w:hAnsi="Arial"/>
      <w:lang w:val="en-GB" w:eastAsia="en-US"/>
    </w:rPr>
  </w:style>
  <w:style w:type="character" w:customStyle="1" w:styleId="Titre33">
    <w:name w:val="Titre 33"/>
    <w:rsid w:val="005D0088"/>
    <w:rPr>
      <w:rFonts w:ascii="Arial" w:hAnsi="Arial"/>
      <w:sz w:val="28"/>
      <w:lang w:val="en-GB" w:eastAsia="en-GB"/>
    </w:rPr>
  </w:style>
  <w:style w:type="paragraph" w:customStyle="1" w:styleId="1Char1">
    <w:name w:val="(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0088"/>
    <w:rPr>
      <w:rFonts w:ascii="Courier New" w:eastAsia="Batang" w:hAnsi="Courier New"/>
      <w:lang w:val="nb-NO" w:eastAsia="en-US"/>
    </w:rPr>
  </w:style>
  <w:style w:type="paragraph" w:customStyle="1" w:styleId="1CharChar1Char1">
    <w:name w:val="(文字) (文字)1 Char (文字) (文字) Char (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008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0088"/>
    <w:rPr>
      <w:rFonts w:ascii="Arial" w:hAnsi="Arial"/>
      <w:sz w:val="28"/>
    </w:rPr>
  </w:style>
  <w:style w:type="table" w:customStyle="1" w:styleId="TableNormal1">
    <w:name w:val="Table Normal1"/>
    <w:basedOn w:val="TableNormal"/>
    <w:semiHidden/>
    <w:rsid w:val="005D0088"/>
    <w:rPr>
      <w:rFonts w:ascii="Times New Roman" w:eastAsia="DengXian" w:hAnsi="Times New Roman" w:hint="eastAsia"/>
    </w:rPr>
    <w:tblPr>
      <w:tblInd w:w="0" w:type="nil"/>
    </w:tblPr>
  </w:style>
  <w:style w:type="paragraph" w:customStyle="1" w:styleId="100">
    <w:name w:val="修订10"/>
    <w:hidden/>
    <w:semiHidden/>
    <w:rsid w:val="005D0088"/>
    <w:rPr>
      <w:rFonts w:ascii="Times New Roman" w:eastAsia="MS Mincho" w:hAnsi="Times New Roman"/>
      <w:lang w:eastAsia="en-US"/>
    </w:rPr>
  </w:style>
  <w:style w:type="paragraph" w:customStyle="1" w:styleId="62">
    <w:name w:val="无间隔6"/>
    <w:qFormat/>
    <w:rsid w:val="005D0088"/>
    <w:rPr>
      <w:rFonts w:ascii="Times New Roman" w:eastAsia="SimSun" w:hAnsi="Times New Roman"/>
      <w:lang w:eastAsia="en-US"/>
    </w:rPr>
  </w:style>
  <w:style w:type="character" w:customStyle="1" w:styleId="wordsection1Char">
    <w:name w:val="wordsection1 Char"/>
    <w:link w:val="wordsection1"/>
    <w:locked/>
    <w:rsid w:val="005D0088"/>
    <w:rPr>
      <w:rFonts w:ascii="Calibri" w:eastAsia="Calibri" w:hAnsi="Calibri" w:cs="Calibri"/>
      <w:lang w:val="en-US" w:eastAsia="ja-JP"/>
    </w:rPr>
  </w:style>
  <w:style w:type="paragraph" w:customStyle="1" w:styleId="114">
    <w:name w:val="修订11"/>
    <w:hidden/>
    <w:semiHidden/>
    <w:rsid w:val="005D0088"/>
    <w:rPr>
      <w:rFonts w:ascii="Times New Roman" w:eastAsia="MS Mincho" w:hAnsi="Times New Roman"/>
      <w:lang w:eastAsia="en-US"/>
    </w:rPr>
  </w:style>
  <w:style w:type="paragraph" w:customStyle="1" w:styleId="72">
    <w:name w:val="无间隔7"/>
    <w:qFormat/>
    <w:rsid w:val="005D0088"/>
    <w:rPr>
      <w:rFonts w:ascii="Times New Roman" w:eastAsia="SimSun" w:hAnsi="Times New Roman"/>
      <w:lang w:eastAsia="en-US"/>
    </w:rPr>
  </w:style>
  <w:style w:type="paragraph" w:customStyle="1" w:styleId="xxxxxxxb1">
    <w:name w:val="x_x_x_xxxxb1"/>
    <w:basedOn w:val="Normal"/>
    <w:rsid w:val="005D0088"/>
    <w:pPr>
      <w:spacing w:before="100" w:beforeAutospacing="1" w:after="100" w:afterAutospacing="1"/>
    </w:pPr>
    <w:rPr>
      <w:sz w:val="24"/>
      <w:szCs w:val="24"/>
      <w:lang w:val="en-US" w:eastAsia="zh-CN"/>
    </w:rPr>
  </w:style>
  <w:style w:type="paragraph" w:customStyle="1" w:styleId="xxxxxxxb2">
    <w:name w:val="x_x_x_xxxxb2"/>
    <w:basedOn w:val="Normal"/>
    <w:rsid w:val="005D0088"/>
    <w:pPr>
      <w:spacing w:before="100" w:beforeAutospacing="1" w:after="100" w:afterAutospacing="1"/>
    </w:pPr>
    <w:rPr>
      <w:sz w:val="24"/>
      <w:szCs w:val="24"/>
      <w:lang w:val="en-US" w:eastAsia="zh-CN"/>
    </w:rPr>
  </w:style>
  <w:style w:type="paragraph" w:customStyle="1" w:styleId="1ff3">
    <w:name w:val="正文1"/>
    <w:rsid w:val="00AE1D62"/>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BC20F-026A-4464-9623-7F47027CA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6431</Words>
  <Characters>36658</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43003</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4</cp:revision>
  <cp:lastPrinted>1900-01-01T00:00:00Z</cp:lastPrinted>
  <dcterms:created xsi:type="dcterms:W3CDTF">2021-05-28T13:54:00Z</dcterms:created>
  <dcterms:modified xsi:type="dcterms:W3CDTF">2021-05-31T20:28:00Z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R5-210576</vt:lpwstr>
  </property>
  <property fmtid="{D5CDD505-2E9C-101B-9397-08002B2CF9AE}" pid="10" name="Spec#">
    <vt:lpwstr>38.523-1</vt:lpwstr>
  </property>
  <property fmtid="{D5CDD505-2E9C-101B-9397-08002B2CF9AE}" pid="11" name="Cr#">
    <vt:lpwstr>1995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6.1.2.8</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