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C6D39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1FD3">
          <w:rPr>
            <w:b/>
            <w:i/>
            <w:noProof/>
            <w:sz w:val="28"/>
          </w:rPr>
          <w:t>R5-213</w:t>
        </w:r>
        <w:r w:rsidR="005117B7">
          <w:rPr>
            <w:b/>
            <w:i/>
            <w:noProof/>
            <w:sz w:val="28"/>
          </w:rPr>
          <w:t>880</w:t>
        </w:r>
      </w:fldSimple>
    </w:p>
    <w:p w14:paraId="7CB45193" w14:textId="0178EEDA" w:rsidR="001E41F3" w:rsidRPr="005117B7" w:rsidRDefault="007C3FB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 w:rsidRPr="005117B7">
          <w:rPr>
            <w:b/>
            <w:noProof/>
            <w:sz w:val="24"/>
          </w:rPr>
          <w:t>28</w:t>
        </w:r>
        <w:r w:rsidR="0027528A" w:rsidRPr="005117B7">
          <w:rPr>
            <w:b/>
            <w:noProof/>
            <w:sz w:val="24"/>
            <w:vertAlign w:val="superscript"/>
          </w:rPr>
          <w:t>th</w:t>
        </w:r>
        <w:r w:rsidR="0027528A" w:rsidRPr="005117B7">
          <w:rPr>
            <w:b/>
            <w:noProof/>
            <w:sz w:val="24"/>
          </w:rPr>
          <w:t xml:space="preserve"> May</w:t>
        </w:r>
      </w:fldSimple>
      <w:r w:rsidR="00895061" w:rsidRPr="005117B7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117B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117B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17B7">
              <w:rPr>
                <w:i/>
                <w:noProof/>
                <w:sz w:val="14"/>
              </w:rPr>
              <w:t>CR-Form-v</w:t>
            </w:r>
            <w:r w:rsidR="008863B9" w:rsidRPr="005117B7">
              <w:rPr>
                <w:i/>
                <w:noProof/>
                <w:sz w:val="14"/>
              </w:rPr>
              <w:t>12.</w:t>
            </w:r>
            <w:r w:rsidR="002E472E" w:rsidRPr="005117B7">
              <w:rPr>
                <w:i/>
                <w:noProof/>
                <w:sz w:val="14"/>
              </w:rPr>
              <w:t>1</w:t>
            </w:r>
          </w:p>
        </w:tc>
      </w:tr>
      <w:tr w:rsidR="001E41F3" w:rsidRPr="005117B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117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17B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117B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11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17B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117B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ACE3B" w:rsidR="001E41F3" w:rsidRPr="005117B7" w:rsidRDefault="007C3F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 w:rsidRPr="005117B7">
                <w:rPr>
                  <w:b/>
                  <w:noProof/>
                  <w:sz w:val="28"/>
                </w:rPr>
                <w:t>38.5</w:t>
              </w:r>
              <w:r w:rsidR="00727101" w:rsidRPr="005117B7">
                <w:rPr>
                  <w:b/>
                  <w:noProof/>
                  <w:sz w:val="28"/>
                </w:rPr>
                <w:t>09</w:t>
              </w:r>
            </w:fldSimple>
          </w:p>
        </w:tc>
        <w:tc>
          <w:tcPr>
            <w:tcW w:w="709" w:type="dxa"/>
          </w:tcPr>
          <w:p w14:paraId="77009707" w14:textId="77777777" w:rsidR="001E41F3" w:rsidRPr="005117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17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DC388" w:rsidR="001E41F3" w:rsidRPr="005117B7" w:rsidRDefault="007C3F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A3F" w:rsidRPr="005117B7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Pr="005117B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17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5A92C7" w:rsidR="001E41F3" w:rsidRPr="005117B7" w:rsidRDefault="002743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17B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117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17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52556" w:rsidR="001E41F3" w:rsidRPr="005117B7" w:rsidRDefault="007C3F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 w:rsidRPr="005117B7">
                <w:rPr>
                  <w:b/>
                  <w:noProof/>
                  <w:sz w:val="28"/>
                </w:rPr>
                <w:t>1</w:t>
              </w:r>
              <w:r w:rsidR="002A2908" w:rsidRPr="005117B7">
                <w:rPr>
                  <w:b/>
                  <w:noProof/>
                  <w:sz w:val="28"/>
                </w:rPr>
                <w:t>6.</w:t>
              </w:r>
              <w:r w:rsidR="00727101" w:rsidRPr="005117B7">
                <w:rPr>
                  <w:b/>
                  <w:noProof/>
                  <w:sz w:val="28"/>
                </w:rPr>
                <w:t>0</w:t>
              </w:r>
              <w:r w:rsidR="002A2908" w:rsidRPr="005117B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117B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17B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117B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17B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117B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117B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117B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117B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117B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117B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117B7">
              <w:rPr>
                <w:rFonts w:cs="Arial"/>
                <w:i/>
                <w:noProof/>
              </w:rPr>
              <w:t>on using this form</w:t>
            </w:r>
            <w:r w:rsidR="0051580D" w:rsidRPr="005117B7">
              <w:rPr>
                <w:rFonts w:cs="Arial"/>
                <w:i/>
                <w:noProof/>
              </w:rPr>
              <w:t>: c</w:t>
            </w:r>
            <w:r w:rsidR="00F25D98" w:rsidRPr="005117B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117B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117B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117B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117B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11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117B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117B7" w14:paraId="0EE45D52" w14:textId="77777777" w:rsidTr="00A7671C">
        <w:tc>
          <w:tcPr>
            <w:tcW w:w="2835" w:type="dxa"/>
          </w:tcPr>
          <w:p w14:paraId="59860FA1" w14:textId="77777777" w:rsidR="00F25D98" w:rsidRPr="005117B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117B7">
              <w:rPr>
                <w:b/>
                <w:i/>
                <w:noProof/>
              </w:rPr>
              <w:t>Proposed change</w:t>
            </w:r>
            <w:r w:rsidR="00A7671C" w:rsidRPr="005117B7">
              <w:rPr>
                <w:b/>
                <w:i/>
                <w:noProof/>
              </w:rPr>
              <w:t xml:space="preserve"> </w:t>
            </w:r>
            <w:r w:rsidRPr="005117B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117B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17B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117B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117B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17B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96FC08" w:rsidR="00F25D98" w:rsidRPr="005117B7" w:rsidRDefault="0073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17B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117B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17B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117B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117B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17B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117B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117B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117B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11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17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117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17B7">
              <w:rPr>
                <w:b/>
                <w:i/>
                <w:noProof/>
              </w:rPr>
              <w:t>Title:</w:t>
            </w:r>
            <w:r w:rsidRPr="005117B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1F4F6" w:rsidR="001E41F3" w:rsidRPr="005117B7" w:rsidRDefault="007B74BD">
            <w:pPr>
              <w:pStyle w:val="CRCoverPage"/>
              <w:spacing w:after="0"/>
              <w:ind w:left="100"/>
              <w:rPr>
                <w:noProof/>
              </w:rPr>
            </w:pPr>
            <w:r w:rsidRPr="005117B7">
              <w:t xml:space="preserve">UE </w:t>
            </w:r>
            <w:proofErr w:type="spellStart"/>
            <w:r w:rsidRPr="005117B7">
              <w:t>Beamlock</w:t>
            </w:r>
            <w:proofErr w:type="spellEnd"/>
            <w:r w:rsidRPr="005117B7">
              <w:t xml:space="preserve"> Function update for</w:t>
            </w:r>
            <w:r w:rsidR="00202744" w:rsidRPr="005117B7">
              <w:t xml:space="preserve"> </w:t>
            </w:r>
            <w:r w:rsidRPr="005117B7">
              <w:t>MIMO</w:t>
            </w:r>
          </w:p>
        </w:tc>
      </w:tr>
      <w:tr w:rsidR="001E41F3" w:rsidRPr="005117B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117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11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17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117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17B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A3C83" w:rsidR="001E41F3" w:rsidRPr="005117B7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 w:rsidRPr="005117B7">
              <w:t>Keysight Technologies</w:t>
            </w:r>
            <w:r w:rsidR="007B74BD" w:rsidRPr="005117B7">
              <w:t xml:space="preserve"> UK Ltd</w:t>
            </w:r>
          </w:p>
        </w:tc>
      </w:tr>
      <w:tr w:rsidR="001E41F3" w:rsidRPr="005117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117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17B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Pr="005117B7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117B7">
              <w:t>R5</w:t>
            </w:r>
          </w:p>
        </w:tc>
      </w:tr>
      <w:tr w:rsidR="001E41F3" w:rsidRPr="005117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117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11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17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117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17B7">
              <w:rPr>
                <w:b/>
                <w:i/>
                <w:noProof/>
              </w:rPr>
              <w:t>Work item code</w:t>
            </w:r>
            <w:r w:rsidR="0051580D" w:rsidRPr="005117B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Pr="005117B7" w:rsidRDefault="007C3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 w:rsidRPr="005117B7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117B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117B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17B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09DDB" w:rsidR="001E41F3" w:rsidRPr="005117B7" w:rsidRDefault="007C3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 w:rsidRPr="005117B7">
                <w:rPr>
                  <w:noProof/>
                </w:rPr>
                <w:t>2021-0</w:t>
              </w:r>
              <w:r w:rsidR="007B74BD" w:rsidRPr="005117B7">
                <w:rPr>
                  <w:noProof/>
                </w:rPr>
                <w:t>5</w:t>
              </w:r>
              <w:r w:rsidR="0027528A" w:rsidRPr="005117B7">
                <w:rPr>
                  <w:noProof/>
                </w:rPr>
                <w:t>-</w:t>
              </w:r>
              <w:r w:rsidR="007B74BD" w:rsidRPr="005117B7">
                <w:rPr>
                  <w:noProof/>
                </w:rPr>
                <w:t>07</w:t>
              </w:r>
            </w:fldSimple>
          </w:p>
        </w:tc>
      </w:tr>
      <w:tr w:rsidR="001E41F3" w:rsidRPr="005117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117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11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11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11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11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17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117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17B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97910" w:rsidR="001E41F3" w:rsidRPr="005117B7" w:rsidRDefault="000E14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6742E" w:rsidRPr="005117B7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117B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117B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17B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788B5" w:rsidR="001E41F3" w:rsidRPr="005117B7" w:rsidRDefault="007C3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117B7">
                <w:rPr>
                  <w:noProof/>
                </w:rPr>
                <w:t>Rel</w:t>
              </w:r>
              <w:r w:rsidR="0027528A" w:rsidRPr="005117B7">
                <w:rPr>
                  <w:noProof/>
                </w:rPr>
                <w:t>-1</w:t>
              </w:r>
              <w:r w:rsidR="003A11BF" w:rsidRPr="005117B7">
                <w:rPr>
                  <w:noProof/>
                </w:rPr>
                <w:t>6</w:t>
              </w:r>
            </w:fldSimple>
          </w:p>
        </w:tc>
      </w:tr>
      <w:tr w:rsidR="001E41F3" w:rsidRPr="005117B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117B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117B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117B7">
              <w:rPr>
                <w:i/>
                <w:noProof/>
                <w:sz w:val="18"/>
              </w:rPr>
              <w:t xml:space="preserve">Use </w:t>
            </w:r>
            <w:r w:rsidRPr="005117B7">
              <w:rPr>
                <w:i/>
                <w:noProof/>
                <w:sz w:val="18"/>
                <w:u w:val="single"/>
              </w:rPr>
              <w:t>one</w:t>
            </w:r>
            <w:r w:rsidRPr="005117B7">
              <w:rPr>
                <w:i/>
                <w:noProof/>
                <w:sz w:val="18"/>
              </w:rPr>
              <w:t xml:space="preserve"> of the following categories:</w:t>
            </w:r>
            <w:r w:rsidRPr="005117B7">
              <w:rPr>
                <w:b/>
                <w:i/>
                <w:noProof/>
                <w:sz w:val="18"/>
              </w:rPr>
              <w:br/>
              <w:t>F</w:t>
            </w:r>
            <w:r w:rsidRPr="005117B7">
              <w:rPr>
                <w:i/>
                <w:noProof/>
                <w:sz w:val="18"/>
              </w:rPr>
              <w:t xml:space="preserve">  (correction)</w:t>
            </w:r>
            <w:r w:rsidRPr="005117B7">
              <w:rPr>
                <w:i/>
                <w:noProof/>
                <w:sz w:val="18"/>
              </w:rPr>
              <w:br/>
            </w:r>
            <w:r w:rsidRPr="005117B7">
              <w:rPr>
                <w:b/>
                <w:i/>
                <w:noProof/>
                <w:sz w:val="18"/>
              </w:rPr>
              <w:t>A</w:t>
            </w:r>
            <w:r w:rsidRPr="005117B7">
              <w:rPr>
                <w:i/>
                <w:noProof/>
                <w:sz w:val="18"/>
              </w:rPr>
              <w:t xml:space="preserve">  (</w:t>
            </w:r>
            <w:r w:rsidR="00DE34CF" w:rsidRPr="005117B7">
              <w:rPr>
                <w:i/>
                <w:noProof/>
                <w:sz w:val="18"/>
              </w:rPr>
              <w:t xml:space="preserve">mirror </w:t>
            </w:r>
            <w:r w:rsidRPr="005117B7">
              <w:rPr>
                <w:i/>
                <w:noProof/>
                <w:sz w:val="18"/>
              </w:rPr>
              <w:t>correspond</w:t>
            </w:r>
            <w:r w:rsidR="00DE34CF" w:rsidRPr="005117B7">
              <w:rPr>
                <w:i/>
                <w:noProof/>
                <w:sz w:val="18"/>
              </w:rPr>
              <w:t xml:space="preserve">ing </w:t>
            </w:r>
            <w:r w:rsidRPr="005117B7">
              <w:rPr>
                <w:i/>
                <w:noProof/>
                <w:sz w:val="18"/>
              </w:rPr>
              <w:t xml:space="preserve">to a </w:t>
            </w:r>
            <w:r w:rsidR="00DE34CF" w:rsidRPr="005117B7">
              <w:rPr>
                <w:i/>
                <w:noProof/>
                <w:sz w:val="18"/>
              </w:rPr>
              <w:t xml:space="preserve">change </w:t>
            </w:r>
            <w:r w:rsidRPr="005117B7">
              <w:rPr>
                <w:i/>
                <w:noProof/>
                <w:sz w:val="18"/>
              </w:rPr>
              <w:t xml:space="preserve">in an earlier </w:t>
            </w:r>
            <w:r w:rsidR="00665C47" w:rsidRPr="005117B7">
              <w:rPr>
                <w:i/>
                <w:noProof/>
                <w:sz w:val="18"/>
              </w:rPr>
              <w:tab/>
            </w:r>
            <w:r w:rsidR="00665C47" w:rsidRPr="005117B7">
              <w:rPr>
                <w:i/>
                <w:noProof/>
                <w:sz w:val="18"/>
              </w:rPr>
              <w:tab/>
            </w:r>
            <w:r w:rsidR="00665C47" w:rsidRPr="005117B7">
              <w:rPr>
                <w:i/>
                <w:noProof/>
                <w:sz w:val="18"/>
              </w:rPr>
              <w:tab/>
            </w:r>
            <w:r w:rsidR="00665C47" w:rsidRPr="005117B7">
              <w:rPr>
                <w:i/>
                <w:noProof/>
                <w:sz w:val="18"/>
              </w:rPr>
              <w:tab/>
            </w:r>
            <w:r w:rsidR="00665C47" w:rsidRPr="005117B7">
              <w:rPr>
                <w:i/>
                <w:noProof/>
                <w:sz w:val="18"/>
              </w:rPr>
              <w:tab/>
            </w:r>
            <w:r w:rsidR="00665C47" w:rsidRPr="005117B7">
              <w:rPr>
                <w:i/>
                <w:noProof/>
                <w:sz w:val="18"/>
              </w:rPr>
              <w:tab/>
            </w:r>
            <w:r w:rsidR="00665C47" w:rsidRPr="005117B7">
              <w:rPr>
                <w:i/>
                <w:noProof/>
                <w:sz w:val="18"/>
              </w:rPr>
              <w:tab/>
            </w:r>
            <w:r w:rsidR="00665C47" w:rsidRPr="005117B7">
              <w:rPr>
                <w:i/>
                <w:noProof/>
                <w:sz w:val="18"/>
              </w:rPr>
              <w:tab/>
            </w:r>
            <w:r w:rsidR="00665C47" w:rsidRPr="005117B7">
              <w:rPr>
                <w:i/>
                <w:noProof/>
                <w:sz w:val="18"/>
              </w:rPr>
              <w:tab/>
            </w:r>
            <w:r w:rsidR="00665C47" w:rsidRPr="005117B7">
              <w:rPr>
                <w:i/>
                <w:noProof/>
                <w:sz w:val="18"/>
              </w:rPr>
              <w:tab/>
            </w:r>
            <w:r w:rsidR="00665C47" w:rsidRPr="005117B7">
              <w:rPr>
                <w:i/>
                <w:noProof/>
                <w:sz w:val="18"/>
              </w:rPr>
              <w:tab/>
            </w:r>
            <w:r w:rsidR="00665C47" w:rsidRPr="005117B7">
              <w:rPr>
                <w:i/>
                <w:noProof/>
                <w:sz w:val="18"/>
              </w:rPr>
              <w:tab/>
            </w:r>
            <w:r w:rsidR="00665C47" w:rsidRPr="005117B7">
              <w:rPr>
                <w:i/>
                <w:noProof/>
                <w:sz w:val="18"/>
              </w:rPr>
              <w:tab/>
            </w:r>
            <w:r w:rsidRPr="005117B7">
              <w:rPr>
                <w:i/>
                <w:noProof/>
                <w:sz w:val="18"/>
              </w:rPr>
              <w:t>release)</w:t>
            </w:r>
            <w:r w:rsidRPr="005117B7">
              <w:rPr>
                <w:i/>
                <w:noProof/>
                <w:sz w:val="18"/>
              </w:rPr>
              <w:br/>
            </w:r>
            <w:r w:rsidRPr="005117B7">
              <w:rPr>
                <w:b/>
                <w:i/>
                <w:noProof/>
                <w:sz w:val="18"/>
              </w:rPr>
              <w:t>B</w:t>
            </w:r>
            <w:r w:rsidRPr="005117B7">
              <w:rPr>
                <w:i/>
                <w:noProof/>
                <w:sz w:val="18"/>
              </w:rPr>
              <w:t xml:space="preserve">  (addition of feature), </w:t>
            </w:r>
            <w:r w:rsidRPr="005117B7">
              <w:rPr>
                <w:i/>
                <w:noProof/>
                <w:sz w:val="18"/>
              </w:rPr>
              <w:br/>
            </w:r>
            <w:r w:rsidRPr="005117B7">
              <w:rPr>
                <w:b/>
                <w:i/>
                <w:noProof/>
                <w:sz w:val="18"/>
              </w:rPr>
              <w:t>C</w:t>
            </w:r>
            <w:r w:rsidRPr="005117B7">
              <w:rPr>
                <w:i/>
                <w:noProof/>
                <w:sz w:val="18"/>
              </w:rPr>
              <w:t xml:space="preserve">  (functional modification of feature)</w:t>
            </w:r>
            <w:r w:rsidRPr="005117B7">
              <w:rPr>
                <w:i/>
                <w:noProof/>
                <w:sz w:val="18"/>
              </w:rPr>
              <w:br/>
            </w:r>
            <w:r w:rsidRPr="005117B7">
              <w:rPr>
                <w:b/>
                <w:i/>
                <w:noProof/>
                <w:sz w:val="18"/>
              </w:rPr>
              <w:t>D</w:t>
            </w:r>
            <w:r w:rsidRPr="005117B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117B7" w:rsidRDefault="001E41F3">
            <w:pPr>
              <w:pStyle w:val="CRCoverPage"/>
              <w:rPr>
                <w:noProof/>
              </w:rPr>
            </w:pPr>
            <w:r w:rsidRPr="005117B7">
              <w:rPr>
                <w:noProof/>
                <w:sz w:val="18"/>
              </w:rPr>
              <w:t>Detailed explanations of the above categories can</w:t>
            </w:r>
            <w:r w:rsidRPr="005117B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117B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117B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117B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117B7">
              <w:rPr>
                <w:i/>
                <w:noProof/>
                <w:sz w:val="18"/>
              </w:rPr>
              <w:t xml:space="preserve">Use </w:t>
            </w:r>
            <w:r w:rsidRPr="005117B7">
              <w:rPr>
                <w:i/>
                <w:noProof/>
                <w:sz w:val="18"/>
                <w:u w:val="single"/>
              </w:rPr>
              <w:t>one</w:t>
            </w:r>
            <w:r w:rsidRPr="005117B7">
              <w:rPr>
                <w:i/>
                <w:noProof/>
                <w:sz w:val="18"/>
              </w:rPr>
              <w:t xml:space="preserve"> of the following releases:</w:t>
            </w:r>
            <w:r w:rsidRPr="005117B7">
              <w:rPr>
                <w:i/>
                <w:noProof/>
                <w:sz w:val="18"/>
              </w:rPr>
              <w:br/>
              <w:t>Rel-8</w:t>
            </w:r>
            <w:r w:rsidRPr="005117B7">
              <w:rPr>
                <w:i/>
                <w:noProof/>
                <w:sz w:val="18"/>
              </w:rPr>
              <w:tab/>
              <w:t>(Release 8)</w:t>
            </w:r>
            <w:r w:rsidR="007C2097" w:rsidRPr="005117B7">
              <w:rPr>
                <w:i/>
                <w:noProof/>
                <w:sz w:val="18"/>
              </w:rPr>
              <w:br/>
              <w:t>Rel-9</w:t>
            </w:r>
            <w:r w:rsidR="007C2097" w:rsidRPr="005117B7">
              <w:rPr>
                <w:i/>
                <w:noProof/>
                <w:sz w:val="18"/>
              </w:rPr>
              <w:tab/>
              <w:t>(Release 9)</w:t>
            </w:r>
            <w:r w:rsidR="009777D9" w:rsidRPr="005117B7">
              <w:rPr>
                <w:i/>
                <w:noProof/>
                <w:sz w:val="18"/>
              </w:rPr>
              <w:br/>
              <w:t>Rel-10</w:t>
            </w:r>
            <w:r w:rsidR="009777D9" w:rsidRPr="005117B7">
              <w:rPr>
                <w:i/>
                <w:noProof/>
                <w:sz w:val="18"/>
              </w:rPr>
              <w:tab/>
              <w:t>(Release 10)</w:t>
            </w:r>
            <w:r w:rsidR="000C038A" w:rsidRPr="005117B7">
              <w:rPr>
                <w:i/>
                <w:noProof/>
                <w:sz w:val="18"/>
              </w:rPr>
              <w:br/>
              <w:t>Rel-11</w:t>
            </w:r>
            <w:r w:rsidR="000C038A" w:rsidRPr="005117B7">
              <w:rPr>
                <w:i/>
                <w:noProof/>
                <w:sz w:val="18"/>
              </w:rPr>
              <w:tab/>
              <w:t>(Release 11)</w:t>
            </w:r>
            <w:r w:rsidR="000C038A" w:rsidRPr="005117B7">
              <w:rPr>
                <w:i/>
                <w:noProof/>
                <w:sz w:val="18"/>
              </w:rPr>
              <w:br/>
            </w:r>
            <w:r w:rsidR="002E472E" w:rsidRPr="005117B7">
              <w:rPr>
                <w:i/>
                <w:noProof/>
                <w:sz w:val="18"/>
              </w:rPr>
              <w:t>…</w:t>
            </w:r>
            <w:r w:rsidR="0051580D" w:rsidRPr="005117B7">
              <w:rPr>
                <w:i/>
                <w:noProof/>
                <w:sz w:val="18"/>
              </w:rPr>
              <w:br/>
            </w:r>
            <w:r w:rsidR="00E34898" w:rsidRPr="005117B7">
              <w:rPr>
                <w:i/>
                <w:noProof/>
                <w:sz w:val="18"/>
              </w:rPr>
              <w:t>Rel-15</w:t>
            </w:r>
            <w:r w:rsidR="00E34898" w:rsidRPr="005117B7">
              <w:rPr>
                <w:i/>
                <w:noProof/>
                <w:sz w:val="18"/>
              </w:rPr>
              <w:tab/>
              <w:t>(Release 15)</w:t>
            </w:r>
            <w:r w:rsidR="00E34898" w:rsidRPr="005117B7">
              <w:rPr>
                <w:i/>
                <w:noProof/>
                <w:sz w:val="18"/>
              </w:rPr>
              <w:br/>
              <w:t>Rel-16</w:t>
            </w:r>
            <w:r w:rsidR="00E34898" w:rsidRPr="005117B7">
              <w:rPr>
                <w:i/>
                <w:noProof/>
                <w:sz w:val="18"/>
              </w:rPr>
              <w:tab/>
              <w:t>(Release 16)</w:t>
            </w:r>
            <w:r w:rsidR="002E472E" w:rsidRPr="005117B7">
              <w:rPr>
                <w:i/>
                <w:noProof/>
                <w:sz w:val="18"/>
              </w:rPr>
              <w:br/>
              <w:t>Rel-17</w:t>
            </w:r>
            <w:r w:rsidR="002E472E" w:rsidRPr="005117B7">
              <w:rPr>
                <w:i/>
                <w:noProof/>
                <w:sz w:val="18"/>
              </w:rPr>
              <w:tab/>
              <w:t>(Release 17)</w:t>
            </w:r>
            <w:r w:rsidR="002E472E" w:rsidRPr="005117B7">
              <w:rPr>
                <w:i/>
                <w:noProof/>
                <w:sz w:val="18"/>
              </w:rPr>
              <w:br/>
              <w:t>Rel-18</w:t>
            </w:r>
            <w:r w:rsidR="002E472E" w:rsidRPr="005117B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117B7" w14:paraId="7FBEB8E7" w14:textId="77777777" w:rsidTr="00547111">
        <w:tc>
          <w:tcPr>
            <w:tcW w:w="1843" w:type="dxa"/>
          </w:tcPr>
          <w:p w14:paraId="44A3A604" w14:textId="77777777" w:rsidR="001E41F3" w:rsidRPr="005117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11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17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117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17B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617F1" w:rsidR="00BF379A" w:rsidRPr="005117B7" w:rsidRDefault="008B08AC" w:rsidP="007B74BD">
            <w:pPr>
              <w:pStyle w:val="CRCoverPage"/>
              <w:spacing w:after="0"/>
              <w:rPr>
                <w:lang w:eastAsia="ja-JP"/>
              </w:rPr>
            </w:pPr>
            <w:r w:rsidRPr="005117B7">
              <w:rPr>
                <w:lang w:eastAsia="ja-JP"/>
              </w:rPr>
              <w:t>In c</w:t>
            </w:r>
            <w:r w:rsidR="007B74BD" w:rsidRPr="005117B7">
              <w:rPr>
                <w:lang w:eastAsia="ja-JP"/>
              </w:rPr>
              <w:t>urrent</w:t>
            </w:r>
            <w:r w:rsidRPr="005117B7">
              <w:rPr>
                <w:lang w:eastAsia="ja-JP"/>
              </w:rPr>
              <w:t xml:space="preserve"> specifications is not clear whether</w:t>
            </w:r>
            <w:r w:rsidR="007B74BD" w:rsidRPr="005117B7">
              <w:rPr>
                <w:lang w:eastAsia="ja-JP"/>
              </w:rPr>
              <w:t xml:space="preserve"> UE </w:t>
            </w:r>
            <w:proofErr w:type="spellStart"/>
            <w:r w:rsidR="007B74BD" w:rsidRPr="005117B7">
              <w:rPr>
                <w:lang w:eastAsia="ja-JP"/>
              </w:rPr>
              <w:t>beamlock</w:t>
            </w:r>
            <w:proofErr w:type="spellEnd"/>
            <w:r w:rsidR="007B74BD" w:rsidRPr="005117B7">
              <w:rPr>
                <w:lang w:eastAsia="ja-JP"/>
              </w:rPr>
              <w:t xml:space="preserve"> function</w:t>
            </w:r>
            <w:r w:rsidRPr="005117B7">
              <w:rPr>
                <w:lang w:eastAsia="ja-JP"/>
              </w:rPr>
              <w:t xml:space="preserve"> applies to all MIMO layers</w:t>
            </w:r>
            <w:r w:rsidR="00094BB2" w:rsidRPr="005117B7">
              <w:rPr>
                <w:lang w:eastAsia="ja-JP"/>
              </w:rPr>
              <w:t>.</w:t>
            </w:r>
          </w:p>
        </w:tc>
      </w:tr>
      <w:tr w:rsidR="001E41F3" w:rsidRPr="005117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117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11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17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117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17B7">
              <w:rPr>
                <w:b/>
                <w:i/>
                <w:noProof/>
              </w:rPr>
              <w:t>Summary of change</w:t>
            </w:r>
            <w:r w:rsidR="0051580D" w:rsidRPr="005117B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EF5214" w:rsidR="003933AC" w:rsidRPr="005117B7" w:rsidRDefault="007D0B07" w:rsidP="007D0B07">
            <w:pPr>
              <w:pStyle w:val="CRCoverPage"/>
              <w:spacing w:after="0"/>
              <w:rPr>
                <w:noProof/>
              </w:rPr>
            </w:pPr>
            <w:r w:rsidRPr="005117B7">
              <w:rPr>
                <w:noProof/>
              </w:rPr>
              <w:t>Clarify applicability of UE Beamlock function to MIMO layers</w:t>
            </w:r>
            <w:r w:rsidR="00094BB2" w:rsidRPr="005117B7">
              <w:rPr>
                <w:noProof/>
              </w:rPr>
              <w:t xml:space="preserve"> according to R5-21</w:t>
            </w:r>
            <w:r w:rsidR="008E6A3F" w:rsidRPr="005117B7">
              <w:rPr>
                <w:noProof/>
              </w:rPr>
              <w:t>3</w:t>
            </w:r>
            <w:r w:rsidR="00AD32FA">
              <w:rPr>
                <w:noProof/>
              </w:rPr>
              <w:t>804</w:t>
            </w:r>
            <w:r w:rsidR="001151CB">
              <w:rPr>
                <w:noProof/>
              </w:rPr>
              <w:t xml:space="preserve"> and R5-21</w:t>
            </w:r>
            <w:r w:rsidR="002978C7">
              <w:rPr>
                <w:noProof/>
              </w:rPr>
              <w:t>88</w:t>
            </w:r>
            <w:r w:rsidR="000E141E">
              <w:rPr>
                <w:noProof/>
              </w:rPr>
              <w:t>1</w:t>
            </w:r>
            <w:r w:rsidR="00094BB2" w:rsidRPr="005117B7">
              <w:rPr>
                <w:noProof/>
              </w:rPr>
              <w:t>.</w:t>
            </w:r>
          </w:p>
        </w:tc>
      </w:tr>
      <w:tr w:rsidR="001E41F3" w:rsidRPr="005117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17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11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117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17B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936E3" w:rsidR="001E41F3" w:rsidRDefault="003D6BF8" w:rsidP="00371258">
            <w:pPr>
              <w:pStyle w:val="CRCoverPage"/>
              <w:spacing w:after="0"/>
              <w:rPr>
                <w:noProof/>
              </w:rPr>
            </w:pPr>
            <w:r w:rsidRPr="005117B7">
              <w:rPr>
                <w:noProof/>
              </w:rPr>
              <w:t>Specification will remain misleading</w:t>
            </w:r>
            <w:r w:rsidR="00417861" w:rsidRPr="005117B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8B10A" w:rsidR="001E41F3" w:rsidRDefault="00474209" w:rsidP="007D0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430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CBEE9E" w:rsidR="00C56FA0" w:rsidRDefault="00DB2367" w:rsidP="00DB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</w:t>
            </w:r>
            <w:r w:rsidR="005117B7">
              <w:rPr>
                <w:b/>
                <w:noProof/>
              </w:rPr>
              <w:t>13288</w:t>
            </w:r>
            <w:r>
              <w:rPr>
                <w:noProof/>
              </w:rPr>
              <w:t xml:space="preserve"> and the outcome of </w:t>
            </w:r>
            <w:r w:rsidR="005117B7">
              <w:rPr>
                <w:noProof/>
              </w:rPr>
              <w:t>3</w:t>
            </w:r>
            <w:r>
              <w:rPr>
                <w:noProof/>
              </w:rPr>
              <w:t xml:space="preserve"> revision</w:t>
            </w:r>
            <w:r w:rsidR="005117B7">
              <w:rPr>
                <w:noProof/>
              </w:rPr>
              <w:t>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4DD46C45" w14:textId="77777777" w:rsidR="00B63594" w:rsidRDefault="00B63594" w:rsidP="00B63594">
      <w:pPr>
        <w:pStyle w:val="Heading2"/>
      </w:pPr>
      <w:bookmarkStart w:id="3" w:name="_Toc20936496"/>
      <w:bookmarkStart w:id="4" w:name="_Toc68082523"/>
      <w:bookmarkEnd w:id="1"/>
      <w:bookmarkEnd w:id="2"/>
      <w:r>
        <w:t>5.4</w:t>
      </w:r>
      <w:r>
        <w:tab/>
        <w:t xml:space="preserve">UE </w:t>
      </w:r>
      <w:proofErr w:type="spellStart"/>
      <w:r>
        <w:t>Beamlock</w:t>
      </w:r>
      <w:proofErr w:type="spellEnd"/>
      <w:r>
        <w:t xml:space="preserve"> test Function (UBF)</w:t>
      </w:r>
      <w:bookmarkEnd w:id="3"/>
      <w:bookmarkEnd w:id="4"/>
    </w:p>
    <w:p w14:paraId="694A7C30" w14:textId="77777777" w:rsidR="00B63594" w:rsidRDefault="00B63594" w:rsidP="00B63594">
      <w:pPr>
        <w:pStyle w:val="Heading3"/>
      </w:pPr>
      <w:bookmarkStart w:id="5" w:name="_Toc20936497"/>
      <w:bookmarkStart w:id="6" w:name="_Toc68082524"/>
      <w:r>
        <w:t>5.4.1</w:t>
      </w:r>
      <w:r>
        <w:tab/>
        <w:t>General</w:t>
      </w:r>
      <w:bookmarkEnd w:id="5"/>
      <w:bookmarkEnd w:id="6"/>
    </w:p>
    <w:p w14:paraId="698B3792" w14:textId="3CE58882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intended for making the UE to lock the UE antenna pattern once it has formed a beam towards the base station (SS) direction following the cell identification procedure in preparation for subsequent test procedures. </w:t>
      </w:r>
      <w:r>
        <w:t>Activating the UBF shall lock the antenna pattern of all active intra-band component carriers</w:t>
      </w:r>
      <w:ins w:id="7" w:author="Flores Fernandez" w:date="2021-05-07T14:58:00Z">
        <w:r w:rsidR="00C141E9">
          <w:t xml:space="preserve"> and all </w:t>
        </w:r>
      </w:ins>
      <w:ins w:id="8" w:author="Flores Fernandez" w:date="2021-05-07T14:59:00Z">
        <w:r w:rsidR="00C141E9">
          <w:t xml:space="preserve">MIMO layers affected by the </w:t>
        </w:r>
        <w:r w:rsidR="00366C2D">
          <w:t>test function</w:t>
        </w:r>
      </w:ins>
      <w:r>
        <w:t>.</w:t>
      </w:r>
    </w:p>
    <w:p w14:paraId="1CDFB8BA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mandatory for applicable UEs operating in Frequency Range 2 (FR2).</w:t>
      </w:r>
    </w:p>
    <w:p w14:paraId="4DBE857F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activation procedure to command the UE to lock the UE antenna pattern.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activation procedure can apply to UE transmitter and UE receiver beams either simultaneously or independently.</w:t>
      </w:r>
    </w:p>
    <w:p w14:paraId="21142F62" w14:textId="271C46CA" w:rsidR="00B63594" w:rsidRDefault="00B63594" w:rsidP="00B63594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4FF7F89F" wp14:editId="120D665A">
            <wp:extent cx="3288665" cy="164719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665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A78B4" w14:textId="77777777" w:rsidR="00B63594" w:rsidRDefault="00B63594" w:rsidP="00B63594">
      <w:pPr>
        <w:pStyle w:val="TF"/>
      </w:pPr>
      <w:r>
        <w:t xml:space="preserve">Figure 5.4.1-1: UE </w:t>
      </w:r>
      <w:proofErr w:type="spellStart"/>
      <w:r>
        <w:t>Beamlock</w:t>
      </w:r>
      <w:proofErr w:type="spellEnd"/>
      <w:r>
        <w:t xml:space="preserve"> test mode activation procedure</w:t>
      </w:r>
    </w:p>
    <w:p w14:paraId="75A54A68" w14:textId="77777777" w:rsidR="00B63594" w:rsidRDefault="00B63594" w:rsidP="00B63594"/>
    <w:p w14:paraId="612480C0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deactivation procedure to command the UE to re-tracking the beam towards the base station direction.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deactivation procedure can apply to UE transmitter and UE receiver beams either simultaneously or independently.</w:t>
      </w:r>
    </w:p>
    <w:p w14:paraId="506C2116" w14:textId="6872FE58" w:rsidR="00B63594" w:rsidRDefault="00B63594" w:rsidP="00B63594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7709CB98" wp14:editId="2847E042">
            <wp:extent cx="3060065" cy="154305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E32F0" w14:textId="77777777" w:rsidR="00B63594" w:rsidRDefault="00B63594" w:rsidP="00B63594">
      <w:pPr>
        <w:pStyle w:val="TF"/>
      </w:pPr>
      <w:r>
        <w:t xml:space="preserve">Figure 5.4.1-2: UE </w:t>
      </w:r>
      <w:proofErr w:type="spellStart"/>
      <w:r>
        <w:t>Beamlock</w:t>
      </w:r>
      <w:proofErr w:type="spellEnd"/>
      <w:r>
        <w:t xml:space="preserve"> test mode deactivation procedure</w:t>
      </w:r>
    </w:p>
    <w:p w14:paraId="1AF2C99F" w14:textId="77777777" w:rsidR="00B63594" w:rsidRDefault="00B63594" w:rsidP="00A370FD">
      <w:pPr>
        <w:rPr>
          <w:rFonts w:ascii="Arial" w:eastAsia="??" w:hAnsi="Arial"/>
          <w:color w:val="FF0000"/>
          <w:sz w:val="32"/>
        </w:rPr>
      </w:pPr>
    </w:p>
    <w:p w14:paraId="23ECBBE7" w14:textId="1A0A5F32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71676" w14:textId="77777777" w:rsidR="007C3FB2" w:rsidRDefault="007C3FB2">
      <w:r>
        <w:separator/>
      </w:r>
    </w:p>
  </w:endnote>
  <w:endnote w:type="continuationSeparator" w:id="0">
    <w:p w14:paraId="01F0AACF" w14:textId="77777777" w:rsidR="007C3FB2" w:rsidRDefault="007C3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EF1F7" w14:textId="77777777" w:rsidR="007C3FB2" w:rsidRDefault="007C3FB2">
      <w:r>
        <w:separator/>
      </w:r>
    </w:p>
  </w:footnote>
  <w:footnote w:type="continuationSeparator" w:id="0">
    <w:p w14:paraId="58EC3AEB" w14:textId="77777777" w:rsidR="007C3FB2" w:rsidRDefault="007C3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0F48AF"/>
    <w:multiLevelType w:val="hybridMultilevel"/>
    <w:tmpl w:val="82CC2A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94BB2"/>
    <w:rsid w:val="000A6394"/>
    <w:rsid w:val="000B1521"/>
    <w:rsid w:val="000B7FED"/>
    <w:rsid w:val="000C038A"/>
    <w:rsid w:val="000C6598"/>
    <w:rsid w:val="000D4416"/>
    <w:rsid w:val="000D44B3"/>
    <w:rsid w:val="000D4D7B"/>
    <w:rsid w:val="000E141E"/>
    <w:rsid w:val="001123C4"/>
    <w:rsid w:val="001151CB"/>
    <w:rsid w:val="00145D43"/>
    <w:rsid w:val="00192C46"/>
    <w:rsid w:val="001A08B3"/>
    <w:rsid w:val="001A7B60"/>
    <w:rsid w:val="001B481F"/>
    <w:rsid w:val="001B52F0"/>
    <w:rsid w:val="001B7A65"/>
    <w:rsid w:val="001E41F3"/>
    <w:rsid w:val="00202744"/>
    <w:rsid w:val="002231C0"/>
    <w:rsid w:val="0026004D"/>
    <w:rsid w:val="002640DD"/>
    <w:rsid w:val="00267C5C"/>
    <w:rsid w:val="002743D7"/>
    <w:rsid w:val="0027528A"/>
    <w:rsid w:val="00275D12"/>
    <w:rsid w:val="00284FEB"/>
    <w:rsid w:val="002860C4"/>
    <w:rsid w:val="002978C7"/>
    <w:rsid w:val="002A2908"/>
    <w:rsid w:val="002B5741"/>
    <w:rsid w:val="002B739E"/>
    <w:rsid w:val="002D4457"/>
    <w:rsid w:val="002E472E"/>
    <w:rsid w:val="00305409"/>
    <w:rsid w:val="003140D6"/>
    <w:rsid w:val="003609EF"/>
    <w:rsid w:val="0036231A"/>
    <w:rsid w:val="00366C2D"/>
    <w:rsid w:val="0036742E"/>
    <w:rsid w:val="00371258"/>
    <w:rsid w:val="00373A26"/>
    <w:rsid w:val="00374DD4"/>
    <w:rsid w:val="00386B3C"/>
    <w:rsid w:val="003933AC"/>
    <w:rsid w:val="003933BF"/>
    <w:rsid w:val="003A11BF"/>
    <w:rsid w:val="003B57AD"/>
    <w:rsid w:val="003D6BF8"/>
    <w:rsid w:val="003E1A36"/>
    <w:rsid w:val="00410371"/>
    <w:rsid w:val="00417861"/>
    <w:rsid w:val="004242F1"/>
    <w:rsid w:val="00444A3A"/>
    <w:rsid w:val="00474209"/>
    <w:rsid w:val="004B75B7"/>
    <w:rsid w:val="004D0B92"/>
    <w:rsid w:val="005117B7"/>
    <w:rsid w:val="0051580D"/>
    <w:rsid w:val="00547111"/>
    <w:rsid w:val="00563737"/>
    <w:rsid w:val="00592D74"/>
    <w:rsid w:val="005C1FD3"/>
    <w:rsid w:val="005E2C44"/>
    <w:rsid w:val="006044DD"/>
    <w:rsid w:val="00621188"/>
    <w:rsid w:val="006257ED"/>
    <w:rsid w:val="00665C47"/>
    <w:rsid w:val="00670AD5"/>
    <w:rsid w:val="0069091F"/>
    <w:rsid w:val="00695808"/>
    <w:rsid w:val="006B46FB"/>
    <w:rsid w:val="006D179D"/>
    <w:rsid w:val="006E21FB"/>
    <w:rsid w:val="006F3D8F"/>
    <w:rsid w:val="00727101"/>
    <w:rsid w:val="00732A8F"/>
    <w:rsid w:val="0074689D"/>
    <w:rsid w:val="0075444A"/>
    <w:rsid w:val="00755B50"/>
    <w:rsid w:val="00775676"/>
    <w:rsid w:val="007820B5"/>
    <w:rsid w:val="00792342"/>
    <w:rsid w:val="007977A8"/>
    <w:rsid w:val="007B512A"/>
    <w:rsid w:val="007B74BD"/>
    <w:rsid w:val="007B7CF4"/>
    <w:rsid w:val="007C2097"/>
    <w:rsid w:val="007C3FB2"/>
    <w:rsid w:val="007D0B07"/>
    <w:rsid w:val="007D6A07"/>
    <w:rsid w:val="007E1982"/>
    <w:rsid w:val="007E2376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92E0E"/>
    <w:rsid w:val="00895061"/>
    <w:rsid w:val="008A45A6"/>
    <w:rsid w:val="008B08AC"/>
    <w:rsid w:val="008D737F"/>
    <w:rsid w:val="008E6A3F"/>
    <w:rsid w:val="008F08EB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5753"/>
    <w:rsid w:val="009A579D"/>
    <w:rsid w:val="009A666A"/>
    <w:rsid w:val="009E3297"/>
    <w:rsid w:val="009F734F"/>
    <w:rsid w:val="00A246B6"/>
    <w:rsid w:val="00A370FD"/>
    <w:rsid w:val="00A47E70"/>
    <w:rsid w:val="00A50CF0"/>
    <w:rsid w:val="00A51A83"/>
    <w:rsid w:val="00A7671C"/>
    <w:rsid w:val="00A90068"/>
    <w:rsid w:val="00AA2CBC"/>
    <w:rsid w:val="00AC5820"/>
    <w:rsid w:val="00AD1CD8"/>
    <w:rsid w:val="00AD32FA"/>
    <w:rsid w:val="00B258BB"/>
    <w:rsid w:val="00B608C4"/>
    <w:rsid w:val="00B60C88"/>
    <w:rsid w:val="00B63594"/>
    <w:rsid w:val="00B67B97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141E9"/>
    <w:rsid w:val="00C268D2"/>
    <w:rsid w:val="00C36895"/>
    <w:rsid w:val="00C56FA0"/>
    <w:rsid w:val="00C66BA2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6B02"/>
    <w:rsid w:val="00D50255"/>
    <w:rsid w:val="00D66520"/>
    <w:rsid w:val="00D73005"/>
    <w:rsid w:val="00D932BF"/>
    <w:rsid w:val="00DA7BCA"/>
    <w:rsid w:val="00DB1646"/>
    <w:rsid w:val="00DB2367"/>
    <w:rsid w:val="00DB4609"/>
    <w:rsid w:val="00DB6DBE"/>
    <w:rsid w:val="00DD1A3E"/>
    <w:rsid w:val="00DE34CF"/>
    <w:rsid w:val="00E0597D"/>
    <w:rsid w:val="00E108B8"/>
    <w:rsid w:val="00E13F3D"/>
    <w:rsid w:val="00E34898"/>
    <w:rsid w:val="00E40EDD"/>
    <w:rsid w:val="00E845F8"/>
    <w:rsid w:val="00EB09B7"/>
    <w:rsid w:val="00ED62AE"/>
    <w:rsid w:val="00EE7D7C"/>
    <w:rsid w:val="00F246DA"/>
    <w:rsid w:val="00F25D98"/>
    <w:rsid w:val="00F300FB"/>
    <w:rsid w:val="00F34581"/>
    <w:rsid w:val="00F74563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DB236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</Pages>
  <Words>434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106</cp:revision>
  <cp:lastPrinted>1899-12-31T23:00:00Z</cp:lastPrinted>
  <dcterms:created xsi:type="dcterms:W3CDTF">2021-04-07T08:59:00Z</dcterms:created>
  <dcterms:modified xsi:type="dcterms:W3CDTF">2021-05-27T16:56:00Z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