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33875" w14:textId="38C863FB" w:rsidR="005D0552" w:rsidRDefault="005D0552" w:rsidP="005D0552">
      <w:pPr>
        <w:pStyle w:val="CRCoverPage"/>
        <w:tabs>
          <w:tab w:val="right" w:pos="9639"/>
        </w:tabs>
        <w:spacing w:after="0"/>
        <w:rPr>
          <w:b/>
          <w:i/>
          <w:noProof/>
          <w:sz w:val="28"/>
        </w:rPr>
      </w:pPr>
      <w:bookmarkStart w:id="0" w:name="_Toc21354088"/>
      <w:bookmarkStart w:id="1" w:name="_Toc277497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R5-213054</w:t>
        </w:r>
      </w:fldSimple>
    </w:p>
    <w:p w14:paraId="34E99B06" w14:textId="77777777" w:rsidR="005D0552" w:rsidRDefault="00263FD8" w:rsidP="005D0552">
      <w:pPr>
        <w:pStyle w:val="CRCoverPage"/>
        <w:outlineLvl w:val="0"/>
        <w:rPr>
          <w:b/>
          <w:noProof/>
          <w:sz w:val="24"/>
        </w:rPr>
      </w:pPr>
      <w:fldSimple w:instr=" DOCPROPERTY  Location  \* MERGEFORMAT ">
        <w:r w:rsidR="005D0552" w:rsidRPr="00BA51D9">
          <w:rPr>
            <w:b/>
            <w:noProof/>
            <w:sz w:val="24"/>
          </w:rPr>
          <w:t>Online</w:t>
        </w:r>
      </w:fldSimple>
      <w:r w:rsidR="005D0552">
        <w:rPr>
          <w:b/>
          <w:noProof/>
          <w:sz w:val="24"/>
        </w:rPr>
        <w:t xml:space="preserve">, </w:t>
      </w:r>
      <w:r w:rsidR="005D0552">
        <w:fldChar w:fldCharType="begin"/>
      </w:r>
      <w:r w:rsidR="005D0552">
        <w:instrText xml:space="preserve"> DOCPROPERTY  Country  \* MERGEFORMAT </w:instrText>
      </w:r>
      <w:r w:rsidR="005D0552">
        <w:fldChar w:fldCharType="end"/>
      </w:r>
      <w:r w:rsidR="005D0552">
        <w:rPr>
          <w:b/>
          <w:noProof/>
          <w:sz w:val="24"/>
        </w:rPr>
        <w:t xml:space="preserve">, </w:t>
      </w:r>
      <w:fldSimple w:instr=" DOCPROPERTY  StartDate  \* MERGEFORMAT ">
        <w:r w:rsidR="005D0552" w:rsidRPr="00BA51D9">
          <w:rPr>
            <w:b/>
            <w:noProof/>
            <w:sz w:val="24"/>
          </w:rPr>
          <w:t>17th May 2021</w:t>
        </w:r>
      </w:fldSimple>
      <w:r w:rsidR="005D0552">
        <w:rPr>
          <w:b/>
          <w:noProof/>
          <w:sz w:val="24"/>
        </w:rPr>
        <w:t xml:space="preserve"> - </w:t>
      </w:r>
      <w:fldSimple w:instr=" DOCPROPERTY  EndDate  \* MERGEFORMAT ">
        <w:r w:rsidR="005D0552"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552" w14:paraId="2099EDAC" w14:textId="77777777" w:rsidTr="00F33CA6">
        <w:tc>
          <w:tcPr>
            <w:tcW w:w="9641" w:type="dxa"/>
            <w:gridSpan w:val="9"/>
            <w:tcBorders>
              <w:top w:val="single" w:sz="4" w:space="0" w:color="auto"/>
              <w:left w:val="single" w:sz="4" w:space="0" w:color="auto"/>
              <w:right w:val="single" w:sz="4" w:space="0" w:color="auto"/>
            </w:tcBorders>
          </w:tcPr>
          <w:p w14:paraId="00ED09B4" w14:textId="77777777" w:rsidR="005D0552" w:rsidRDefault="005D0552" w:rsidP="00F33CA6">
            <w:pPr>
              <w:pStyle w:val="CRCoverPage"/>
              <w:spacing w:after="0"/>
              <w:jc w:val="right"/>
              <w:rPr>
                <w:i/>
                <w:noProof/>
              </w:rPr>
            </w:pPr>
            <w:r>
              <w:rPr>
                <w:i/>
                <w:noProof/>
                <w:sz w:val="14"/>
              </w:rPr>
              <w:t>CR-Form-v12.1</w:t>
            </w:r>
          </w:p>
        </w:tc>
      </w:tr>
      <w:tr w:rsidR="005D0552" w14:paraId="417F3BCE" w14:textId="77777777" w:rsidTr="00F33CA6">
        <w:tc>
          <w:tcPr>
            <w:tcW w:w="9641" w:type="dxa"/>
            <w:gridSpan w:val="9"/>
            <w:tcBorders>
              <w:left w:val="single" w:sz="4" w:space="0" w:color="auto"/>
              <w:right w:val="single" w:sz="4" w:space="0" w:color="auto"/>
            </w:tcBorders>
          </w:tcPr>
          <w:p w14:paraId="4C3FAA90" w14:textId="77777777" w:rsidR="005D0552" w:rsidRDefault="005D0552" w:rsidP="00F33CA6">
            <w:pPr>
              <w:pStyle w:val="CRCoverPage"/>
              <w:spacing w:after="0"/>
              <w:jc w:val="center"/>
              <w:rPr>
                <w:noProof/>
              </w:rPr>
            </w:pPr>
            <w:r>
              <w:rPr>
                <w:b/>
                <w:noProof/>
                <w:sz w:val="32"/>
              </w:rPr>
              <w:t>CHANGE REQUEST</w:t>
            </w:r>
          </w:p>
        </w:tc>
      </w:tr>
      <w:tr w:rsidR="005D0552" w14:paraId="551DE86D" w14:textId="77777777" w:rsidTr="00F33CA6">
        <w:tc>
          <w:tcPr>
            <w:tcW w:w="9641" w:type="dxa"/>
            <w:gridSpan w:val="9"/>
            <w:tcBorders>
              <w:left w:val="single" w:sz="4" w:space="0" w:color="auto"/>
              <w:right w:val="single" w:sz="4" w:space="0" w:color="auto"/>
            </w:tcBorders>
          </w:tcPr>
          <w:p w14:paraId="492615C4" w14:textId="77777777" w:rsidR="005D0552" w:rsidRDefault="005D0552" w:rsidP="00F33CA6">
            <w:pPr>
              <w:pStyle w:val="CRCoverPage"/>
              <w:spacing w:after="0"/>
              <w:rPr>
                <w:noProof/>
                <w:sz w:val="8"/>
                <w:szCs w:val="8"/>
              </w:rPr>
            </w:pPr>
          </w:p>
        </w:tc>
      </w:tr>
      <w:tr w:rsidR="005D0552" w14:paraId="20F49874" w14:textId="77777777" w:rsidTr="00F33CA6">
        <w:tc>
          <w:tcPr>
            <w:tcW w:w="142" w:type="dxa"/>
            <w:tcBorders>
              <w:left w:val="single" w:sz="4" w:space="0" w:color="auto"/>
            </w:tcBorders>
          </w:tcPr>
          <w:p w14:paraId="776A90D6" w14:textId="77777777" w:rsidR="005D0552" w:rsidRDefault="005D0552" w:rsidP="00F33CA6">
            <w:pPr>
              <w:pStyle w:val="CRCoverPage"/>
              <w:spacing w:after="0"/>
              <w:jc w:val="right"/>
              <w:rPr>
                <w:noProof/>
              </w:rPr>
            </w:pPr>
          </w:p>
        </w:tc>
        <w:tc>
          <w:tcPr>
            <w:tcW w:w="1559" w:type="dxa"/>
            <w:shd w:val="pct30" w:color="FFFF00" w:fill="auto"/>
          </w:tcPr>
          <w:p w14:paraId="4E434984" w14:textId="77777777" w:rsidR="005D0552" w:rsidRPr="00410371" w:rsidRDefault="00263FD8" w:rsidP="00F33CA6">
            <w:pPr>
              <w:pStyle w:val="CRCoverPage"/>
              <w:spacing w:after="0"/>
              <w:jc w:val="right"/>
              <w:rPr>
                <w:b/>
                <w:noProof/>
                <w:sz w:val="28"/>
              </w:rPr>
            </w:pPr>
            <w:fldSimple w:instr=" DOCPROPERTY  Spec#  \* MERGEFORMAT ">
              <w:r w:rsidR="005D0552" w:rsidRPr="00410371">
                <w:rPr>
                  <w:b/>
                  <w:noProof/>
                  <w:sz w:val="28"/>
                </w:rPr>
                <w:t>38.508-1</w:t>
              </w:r>
            </w:fldSimple>
          </w:p>
        </w:tc>
        <w:tc>
          <w:tcPr>
            <w:tcW w:w="709" w:type="dxa"/>
          </w:tcPr>
          <w:p w14:paraId="06683CD3" w14:textId="77777777" w:rsidR="005D0552" w:rsidRDefault="005D0552" w:rsidP="00F33CA6">
            <w:pPr>
              <w:pStyle w:val="CRCoverPage"/>
              <w:spacing w:after="0"/>
              <w:jc w:val="center"/>
              <w:rPr>
                <w:noProof/>
              </w:rPr>
            </w:pPr>
            <w:r>
              <w:rPr>
                <w:b/>
                <w:noProof/>
                <w:sz w:val="28"/>
              </w:rPr>
              <w:t>CR</w:t>
            </w:r>
          </w:p>
        </w:tc>
        <w:tc>
          <w:tcPr>
            <w:tcW w:w="1276" w:type="dxa"/>
            <w:shd w:val="pct30" w:color="FFFF00" w:fill="auto"/>
          </w:tcPr>
          <w:p w14:paraId="67F22565" w14:textId="77777777" w:rsidR="005D0552" w:rsidRPr="00410371" w:rsidRDefault="00263FD8" w:rsidP="00F33CA6">
            <w:pPr>
              <w:pStyle w:val="CRCoverPage"/>
              <w:spacing w:after="0"/>
              <w:rPr>
                <w:noProof/>
              </w:rPr>
            </w:pPr>
            <w:fldSimple w:instr=" DOCPROPERTY  Cr#  \* MERGEFORMAT ">
              <w:r w:rsidR="005D0552" w:rsidRPr="00410371">
                <w:rPr>
                  <w:b/>
                  <w:noProof/>
                  <w:sz w:val="28"/>
                </w:rPr>
                <w:t>1910</w:t>
              </w:r>
            </w:fldSimple>
          </w:p>
        </w:tc>
        <w:tc>
          <w:tcPr>
            <w:tcW w:w="709" w:type="dxa"/>
          </w:tcPr>
          <w:p w14:paraId="4F917D1D" w14:textId="77777777" w:rsidR="005D0552" w:rsidRDefault="005D0552"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1B79B12E" w14:textId="77777777" w:rsidR="005D0552" w:rsidRPr="00410371" w:rsidRDefault="00263FD8" w:rsidP="00F33CA6">
            <w:pPr>
              <w:pStyle w:val="CRCoverPage"/>
              <w:spacing w:after="0"/>
              <w:jc w:val="center"/>
              <w:rPr>
                <w:b/>
                <w:noProof/>
              </w:rPr>
            </w:pPr>
            <w:fldSimple w:instr=" DOCPROPERTY  Revision  \* MERGEFORMAT ">
              <w:r w:rsidR="005D0552" w:rsidRPr="00410371">
                <w:rPr>
                  <w:b/>
                  <w:noProof/>
                  <w:sz w:val="28"/>
                </w:rPr>
                <w:t>-</w:t>
              </w:r>
            </w:fldSimple>
          </w:p>
        </w:tc>
        <w:tc>
          <w:tcPr>
            <w:tcW w:w="2410" w:type="dxa"/>
          </w:tcPr>
          <w:p w14:paraId="268EFDEA" w14:textId="77777777" w:rsidR="005D0552" w:rsidRDefault="005D0552"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FC96E" w14:textId="77777777" w:rsidR="005D0552" w:rsidRPr="00410371" w:rsidRDefault="00263FD8" w:rsidP="00F33CA6">
            <w:pPr>
              <w:pStyle w:val="CRCoverPage"/>
              <w:spacing w:after="0"/>
              <w:jc w:val="center"/>
              <w:rPr>
                <w:noProof/>
                <w:sz w:val="28"/>
              </w:rPr>
            </w:pPr>
            <w:fldSimple w:instr=" DOCPROPERTY  Version  \* MERGEFORMAT ">
              <w:r w:rsidR="005D0552" w:rsidRPr="00410371">
                <w:rPr>
                  <w:b/>
                  <w:noProof/>
                  <w:sz w:val="28"/>
                </w:rPr>
                <w:t>17.0.0</w:t>
              </w:r>
            </w:fldSimple>
          </w:p>
        </w:tc>
        <w:tc>
          <w:tcPr>
            <w:tcW w:w="143" w:type="dxa"/>
            <w:tcBorders>
              <w:right w:val="single" w:sz="4" w:space="0" w:color="auto"/>
            </w:tcBorders>
          </w:tcPr>
          <w:p w14:paraId="30CF6F7B" w14:textId="77777777" w:rsidR="005D0552" w:rsidRDefault="005D0552" w:rsidP="00F33CA6">
            <w:pPr>
              <w:pStyle w:val="CRCoverPage"/>
              <w:spacing w:after="0"/>
              <w:rPr>
                <w:noProof/>
              </w:rPr>
            </w:pPr>
          </w:p>
        </w:tc>
      </w:tr>
      <w:tr w:rsidR="005D0552" w14:paraId="4A67A191" w14:textId="77777777" w:rsidTr="00F33CA6">
        <w:tc>
          <w:tcPr>
            <w:tcW w:w="9641" w:type="dxa"/>
            <w:gridSpan w:val="9"/>
            <w:tcBorders>
              <w:left w:val="single" w:sz="4" w:space="0" w:color="auto"/>
              <w:right w:val="single" w:sz="4" w:space="0" w:color="auto"/>
            </w:tcBorders>
          </w:tcPr>
          <w:p w14:paraId="62895AA7" w14:textId="77777777" w:rsidR="005D0552" w:rsidRDefault="005D0552" w:rsidP="00F33CA6">
            <w:pPr>
              <w:pStyle w:val="CRCoverPage"/>
              <w:spacing w:after="0"/>
              <w:rPr>
                <w:noProof/>
              </w:rPr>
            </w:pPr>
          </w:p>
        </w:tc>
      </w:tr>
      <w:tr w:rsidR="005D0552" w14:paraId="2697B2F8" w14:textId="77777777" w:rsidTr="00F33CA6">
        <w:tc>
          <w:tcPr>
            <w:tcW w:w="9641" w:type="dxa"/>
            <w:gridSpan w:val="9"/>
            <w:tcBorders>
              <w:top w:val="single" w:sz="4" w:space="0" w:color="auto"/>
            </w:tcBorders>
          </w:tcPr>
          <w:p w14:paraId="04AE1CE8" w14:textId="77777777" w:rsidR="005D0552" w:rsidRPr="00F25D98" w:rsidRDefault="005D0552"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D0552" w14:paraId="005E5201" w14:textId="77777777" w:rsidTr="00F33CA6">
        <w:tc>
          <w:tcPr>
            <w:tcW w:w="9641" w:type="dxa"/>
            <w:gridSpan w:val="9"/>
          </w:tcPr>
          <w:p w14:paraId="24B9A0E6" w14:textId="77777777" w:rsidR="005D0552" w:rsidRDefault="005D0552" w:rsidP="00F33CA6">
            <w:pPr>
              <w:pStyle w:val="CRCoverPage"/>
              <w:spacing w:after="0"/>
              <w:rPr>
                <w:noProof/>
                <w:sz w:val="8"/>
                <w:szCs w:val="8"/>
              </w:rPr>
            </w:pPr>
          </w:p>
        </w:tc>
      </w:tr>
    </w:tbl>
    <w:p w14:paraId="3D7C978D" w14:textId="77777777" w:rsidR="005D0552" w:rsidRDefault="005D0552" w:rsidP="005D05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552" w14:paraId="1AE26E8D" w14:textId="77777777" w:rsidTr="00F33CA6">
        <w:tc>
          <w:tcPr>
            <w:tcW w:w="2835" w:type="dxa"/>
          </w:tcPr>
          <w:p w14:paraId="6FCED5FC" w14:textId="77777777" w:rsidR="005D0552" w:rsidRDefault="005D0552" w:rsidP="00F33CA6">
            <w:pPr>
              <w:pStyle w:val="CRCoverPage"/>
              <w:tabs>
                <w:tab w:val="right" w:pos="2751"/>
              </w:tabs>
              <w:spacing w:after="0"/>
              <w:rPr>
                <w:b/>
                <w:i/>
                <w:noProof/>
              </w:rPr>
            </w:pPr>
            <w:r>
              <w:rPr>
                <w:b/>
                <w:i/>
                <w:noProof/>
              </w:rPr>
              <w:t>Proposed change affects:</w:t>
            </w:r>
          </w:p>
        </w:tc>
        <w:tc>
          <w:tcPr>
            <w:tcW w:w="1418" w:type="dxa"/>
          </w:tcPr>
          <w:p w14:paraId="6CF423FF" w14:textId="77777777" w:rsidR="005D0552" w:rsidRDefault="005D0552"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5ECCA" w14:textId="77777777" w:rsidR="005D0552" w:rsidRDefault="005D0552" w:rsidP="00F33CA6">
            <w:pPr>
              <w:pStyle w:val="CRCoverPage"/>
              <w:spacing w:after="0"/>
              <w:jc w:val="center"/>
              <w:rPr>
                <w:b/>
                <w:caps/>
                <w:noProof/>
              </w:rPr>
            </w:pPr>
          </w:p>
        </w:tc>
        <w:tc>
          <w:tcPr>
            <w:tcW w:w="709" w:type="dxa"/>
            <w:tcBorders>
              <w:left w:val="single" w:sz="4" w:space="0" w:color="auto"/>
            </w:tcBorders>
          </w:tcPr>
          <w:p w14:paraId="7D29E4A9" w14:textId="77777777" w:rsidR="005D0552" w:rsidRDefault="005D0552"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61B29" w14:textId="77777777" w:rsidR="005D0552" w:rsidRDefault="005D0552" w:rsidP="00F33CA6">
            <w:pPr>
              <w:pStyle w:val="CRCoverPage"/>
              <w:spacing w:after="0"/>
              <w:jc w:val="center"/>
              <w:rPr>
                <w:b/>
                <w:caps/>
                <w:noProof/>
              </w:rPr>
            </w:pPr>
          </w:p>
        </w:tc>
        <w:tc>
          <w:tcPr>
            <w:tcW w:w="2126" w:type="dxa"/>
          </w:tcPr>
          <w:p w14:paraId="75BCBFCB" w14:textId="77777777" w:rsidR="005D0552" w:rsidRDefault="005D0552"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6CF05" w14:textId="77777777" w:rsidR="005D0552" w:rsidRDefault="005D0552" w:rsidP="00F33CA6">
            <w:pPr>
              <w:pStyle w:val="CRCoverPage"/>
              <w:spacing w:after="0"/>
              <w:jc w:val="center"/>
              <w:rPr>
                <w:b/>
                <w:caps/>
                <w:noProof/>
              </w:rPr>
            </w:pPr>
          </w:p>
        </w:tc>
        <w:tc>
          <w:tcPr>
            <w:tcW w:w="1418" w:type="dxa"/>
            <w:tcBorders>
              <w:left w:val="nil"/>
            </w:tcBorders>
          </w:tcPr>
          <w:p w14:paraId="3710F1D2" w14:textId="77777777" w:rsidR="005D0552" w:rsidRDefault="005D0552"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9DA8F" w14:textId="77777777" w:rsidR="005D0552" w:rsidRDefault="005D0552" w:rsidP="00F33CA6">
            <w:pPr>
              <w:pStyle w:val="CRCoverPage"/>
              <w:spacing w:after="0"/>
              <w:jc w:val="center"/>
              <w:rPr>
                <w:b/>
                <w:bCs/>
                <w:caps/>
                <w:noProof/>
              </w:rPr>
            </w:pPr>
          </w:p>
        </w:tc>
      </w:tr>
    </w:tbl>
    <w:p w14:paraId="7BB7DF73" w14:textId="77777777" w:rsidR="005D0552" w:rsidRDefault="005D0552" w:rsidP="005D05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552" w14:paraId="36866E35" w14:textId="77777777" w:rsidTr="00F33CA6">
        <w:tc>
          <w:tcPr>
            <w:tcW w:w="9640" w:type="dxa"/>
            <w:gridSpan w:val="11"/>
          </w:tcPr>
          <w:p w14:paraId="580442E0" w14:textId="77777777" w:rsidR="005D0552" w:rsidRDefault="005D0552" w:rsidP="00F33CA6">
            <w:pPr>
              <w:pStyle w:val="CRCoverPage"/>
              <w:spacing w:after="0"/>
              <w:rPr>
                <w:noProof/>
                <w:sz w:val="8"/>
                <w:szCs w:val="8"/>
              </w:rPr>
            </w:pPr>
          </w:p>
        </w:tc>
      </w:tr>
      <w:tr w:rsidR="005D0552" w14:paraId="71FAC601" w14:textId="77777777" w:rsidTr="00F33CA6">
        <w:tc>
          <w:tcPr>
            <w:tcW w:w="1843" w:type="dxa"/>
            <w:tcBorders>
              <w:top w:val="single" w:sz="4" w:space="0" w:color="auto"/>
              <w:left w:val="single" w:sz="4" w:space="0" w:color="auto"/>
            </w:tcBorders>
          </w:tcPr>
          <w:p w14:paraId="5E3EB122" w14:textId="77777777" w:rsidR="005D0552" w:rsidRDefault="005D0552"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1E42F0" w14:textId="77777777" w:rsidR="005D0552" w:rsidRDefault="00263FD8" w:rsidP="00F33CA6">
            <w:pPr>
              <w:pStyle w:val="CRCoverPage"/>
              <w:spacing w:after="0"/>
              <w:ind w:left="100"/>
              <w:rPr>
                <w:noProof/>
              </w:rPr>
            </w:pPr>
            <w:fldSimple w:instr=" DOCPROPERTY  CrTitle  \* MERGEFORMAT ">
              <w:r w:rsidR="005D0552">
                <w:t>Correction to PDU Session Authentication Command, PDU Session Authentication Complete and PDU Session Authentication Result messages.</w:t>
              </w:r>
            </w:fldSimple>
          </w:p>
        </w:tc>
      </w:tr>
      <w:tr w:rsidR="005D0552" w14:paraId="4C7F8D06" w14:textId="77777777" w:rsidTr="00F33CA6">
        <w:tc>
          <w:tcPr>
            <w:tcW w:w="1843" w:type="dxa"/>
            <w:tcBorders>
              <w:left w:val="single" w:sz="4" w:space="0" w:color="auto"/>
            </w:tcBorders>
          </w:tcPr>
          <w:p w14:paraId="3C8B05E1" w14:textId="77777777" w:rsidR="005D0552" w:rsidRDefault="005D0552" w:rsidP="00F33CA6">
            <w:pPr>
              <w:pStyle w:val="CRCoverPage"/>
              <w:spacing w:after="0"/>
              <w:rPr>
                <w:b/>
                <w:i/>
                <w:noProof/>
                <w:sz w:val="8"/>
                <w:szCs w:val="8"/>
              </w:rPr>
            </w:pPr>
          </w:p>
        </w:tc>
        <w:tc>
          <w:tcPr>
            <w:tcW w:w="7797" w:type="dxa"/>
            <w:gridSpan w:val="10"/>
            <w:tcBorders>
              <w:right w:val="single" w:sz="4" w:space="0" w:color="auto"/>
            </w:tcBorders>
          </w:tcPr>
          <w:p w14:paraId="3C6D69C5" w14:textId="77777777" w:rsidR="005D0552" w:rsidRDefault="005D0552" w:rsidP="00F33CA6">
            <w:pPr>
              <w:pStyle w:val="CRCoverPage"/>
              <w:spacing w:after="0"/>
              <w:rPr>
                <w:noProof/>
                <w:sz w:val="8"/>
                <w:szCs w:val="8"/>
              </w:rPr>
            </w:pPr>
          </w:p>
        </w:tc>
      </w:tr>
      <w:tr w:rsidR="005D0552" w14:paraId="711C18F2" w14:textId="77777777" w:rsidTr="00F33CA6">
        <w:tc>
          <w:tcPr>
            <w:tcW w:w="1843" w:type="dxa"/>
            <w:tcBorders>
              <w:left w:val="single" w:sz="4" w:space="0" w:color="auto"/>
            </w:tcBorders>
          </w:tcPr>
          <w:p w14:paraId="5451EC94" w14:textId="77777777" w:rsidR="005D0552" w:rsidRDefault="005D0552"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DDBF4" w14:textId="6D098D93" w:rsidR="005D0552" w:rsidRDefault="00263FD8" w:rsidP="00F33CA6">
            <w:pPr>
              <w:pStyle w:val="CRCoverPage"/>
              <w:spacing w:after="0"/>
              <w:ind w:left="100"/>
              <w:rPr>
                <w:noProof/>
              </w:rPr>
            </w:pPr>
            <w:fldSimple w:instr=" DOCPROPERTY  SourceIfWg  \* MERGEFORMAT ">
              <w:r w:rsidR="005D0552">
                <w:rPr>
                  <w:noProof/>
                </w:rPr>
                <w:t>ROHDE &amp; SCHWARZ, Lenovo, Motorola Mobility</w:t>
              </w:r>
            </w:fldSimple>
            <w:r>
              <w:rPr>
                <w:noProof/>
              </w:rPr>
              <w:t xml:space="preserve">, </w:t>
            </w:r>
            <w:r>
              <w:rPr>
                <w:rFonts w:eastAsia="SimSun"/>
                <w:color w:val="000000"/>
                <w:sz w:val="24"/>
                <w:szCs w:val="24"/>
              </w:rPr>
              <w:t>China Mobile</w:t>
            </w:r>
          </w:p>
        </w:tc>
      </w:tr>
      <w:tr w:rsidR="005D0552" w14:paraId="343B87E8" w14:textId="77777777" w:rsidTr="00F33CA6">
        <w:tc>
          <w:tcPr>
            <w:tcW w:w="1843" w:type="dxa"/>
            <w:tcBorders>
              <w:left w:val="single" w:sz="4" w:space="0" w:color="auto"/>
            </w:tcBorders>
          </w:tcPr>
          <w:p w14:paraId="5DF5FF09" w14:textId="77777777" w:rsidR="005D0552" w:rsidRDefault="005D0552"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5F7AD" w14:textId="77777777" w:rsidR="005D0552" w:rsidRDefault="005D0552"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5D0552" w14:paraId="0E7644DF" w14:textId="77777777" w:rsidTr="00F33CA6">
        <w:tc>
          <w:tcPr>
            <w:tcW w:w="1843" w:type="dxa"/>
            <w:tcBorders>
              <w:left w:val="single" w:sz="4" w:space="0" w:color="auto"/>
            </w:tcBorders>
          </w:tcPr>
          <w:p w14:paraId="6AD9A3DF" w14:textId="77777777" w:rsidR="005D0552" w:rsidRDefault="005D0552" w:rsidP="00F33CA6">
            <w:pPr>
              <w:pStyle w:val="CRCoverPage"/>
              <w:spacing w:after="0"/>
              <w:rPr>
                <w:b/>
                <w:i/>
                <w:noProof/>
                <w:sz w:val="8"/>
                <w:szCs w:val="8"/>
              </w:rPr>
            </w:pPr>
          </w:p>
        </w:tc>
        <w:tc>
          <w:tcPr>
            <w:tcW w:w="7797" w:type="dxa"/>
            <w:gridSpan w:val="10"/>
            <w:tcBorders>
              <w:right w:val="single" w:sz="4" w:space="0" w:color="auto"/>
            </w:tcBorders>
          </w:tcPr>
          <w:p w14:paraId="3A70A4FD" w14:textId="77777777" w:rsidR="005D0552" w:rsidRDefault="005D0552" w:rsidP="00F33CA6">
            <w:pPr>
              <w:pStyle w:val="CRCoverPage"/>
              <w:spacing w:after="0"/>
              <w:rPr>
                <w:noProof/>
                <w:sz w:val="8"/>
                <w:szCs w:val="8"/>
              </w:rPr>
            </w:pPr>
          </w:p>
        </w:tc>
      </w:tr>
      <w:tr w:rsidR="005D0552" w14:paraId="2B007313" w14:textId="77777777" w:rsidTr="00F33CA6">
        <w:tc>
          <w:tcPr>
            <w:tcW w:w="1843" w:type="dxa"/>
            <w:tcBorders>
              <w:left w:val="single" w:sz="4" w:space="0" w:color="auto"/>
            </w:tcBorders>
          </w:tcPr>
          <w:p w14:paraId="6A3CD302" w14:textId="77777777" w:rsidR="005D0552" w:rsidRDefault="005D0552"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3A77F62D" w14:textId="77777777" w:rsidR="005D0552" w:rsidRDefault="00263FD8" w:rsidP="00F33CA6">
            <w:pPr>
              <w:pStyle w:val="CRCoverPage"/>
              <w:spacing w:after="0"/>
              <w:ind w:left="100"/>
              <w:rPr>
                <w:noProof/>
              </w:rPr>
            </w:pPr>
            <w:fldSimple w:instr=" DOCPROPERTY  RelatedWis  \* MERGEFORMAT ">
              <w:r w:rsidR="005D0552">
                <w:rPr>
                  <w:noProof/>
                </w:rPr>
                <w:t>5GS_NR_LTE-UEConTest</w:t>
              </w:r>
            </w:fldSimple>
          </w:p>
        </w:tc>
        <w:tc>
          <w:tcPr>
            <w:tcW w:w="567" w:type="dxa"/>
            <w:tcBorders>
              <w:left w:val="nil"/>
            </w:tcBorders>
          </w:tcPr>
          <w:p w14:paraId="272BFF41" w14:textId="77777777" w:rsidR="005D0552" w:rsidRDefault="005D0552" w:rsidP="00F33CA6">
            <w:pPr>
              <w:pStyle w:val="CRCoverPage"/>
              <w:spacing w:after="0"/>
              <w:ind w:right="100"/>
              <w:rPr>
                <w:noProof/>
              </w:rPr>
            </w:pPr>
          </w:p>
        </w:tc>
        <w:tc>
          <w:tcPr>
            <w:tcW w:w="1417" w:type="dxa"/>
            <w:gridSpan w:val="3"/>
            <w:tcBorders>
              <w:left w:val="nil"/>
            </w:tcBorders>
          </w:tcPr>
          <w:p w14:paraId="5DEC3176" w14:textId="77777777" w:rsidR="005D0552" w:rsidRDefault="005D0552"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25555" w14:textId="77777777" w:rsidR="005D0552" w:rsidRDefault="00263FD8" w:rsidP="00F33CA6">
            <w:pPr>
              <w:pStyle w:val="CRCoverPage"/>
              <w:spacing w:after="0"/>
              <w:ind w:left="100"/>
              <w:rPr>
                <w:noProof/>
              </w:rPr>
            </w:pPr>
            <w:fldSimple w:instr=" DOCPROPERTY  ResDate  \* MERGEFORMAT ">
              <w:r w:rsidR="005D0552">
                <w:rPr>
                  <w:noProof/>
                </w:rPr>
                <w:t>2021-05-07</w:t>
              </w:r>
            </w:fldSimple>
          </w:p>
        </w:tc>
      </w:tr>
      <w:tr w:rsidR="005D0552" w14:paraId="43B5AFA3" w14:textId="77777777" w:rsidTr="00F33CA6">
        <w:tc>
          <w:tcPr>
            <w:tcW w:w="1843" w:type="dxa"/>
            <w:tcBorders>
              <w:left w:val="single" w:sz="4" w:space="0" w:color="auto"/>
            </w:tcBorders>
          </w:tcPr>
          <w:p w14:paraId="4B4B6789" w14:textId="77777777" w:rsidR="005D0552" w:rsidRDefault="005D0552" w:rsidP="00F33CA6">
            <w:pPr>
              <w:pStyle w:val="CRCoverPage"/>
              <w:spacing w:after="0"/>
              <w:rPr>
                <w:b/>
                <w:i/>
                <w:noProof/>
                <w:sz w:val="8"/>
                <w:szCs w:val="8"/>
              </w:rPr>
            </w:pPr>
          </w:p>
        </w:tc>
        <w:tc>
          <w:tcPr>
            <w:tcW w:w="1986" w:type="dxa"/>
            <w:gridSpan w:val="4"/>
          </w:tcPr>
          <w:p w14:paraId="26CFBF20" w14:textId="77777777" w:rsidR="005D0552" w:rsidRDefault="005D0552" w:rsidP="00F33CA6">
            <w:pPr>
              <w:pStyle w:val="CRCoverPage"/>
              <w:spacing w:after="0"/>
              <w:rPr>
                <w:noProof/>
                <w:sz w:val="8"/>
                <w:szCs w:val="8"/>
              </w:rPr>
            </w:pPr>
          </w:p>
        </w:tc>
        <w:tc>
          <w:tcPr>
            <w:tcW w:w="2267" w:type="dxa"/>
            <w:gridSpan w:val="2"/>
          </w:tcPr>
          <w:p w14:paraId="0AE3E5A0" w14:textId="77777777" w:rsidR="005D0552" w:rsidRDefault="005D0552" w:rsidP="00F33CA6">
            <w:pPr>
              <w:pStyle w:val="CRCoverPage"/>
              <w:spacing w:after="0"/>
              <w:rPr>
                <w:noProof/>
                <w:sz w:val="8"/>
                <w:szCs w:val="8"/>
              </w:rPr>
            </w:pPr>
          </w:p>
        </w:tc>
        <w:tc>
          <w:tcPr>
            <w:tcW w:w="1417" w:type="dxa"/>
            <w:gridSpan w:val="3"/>
          </w:tcPr>
          <w:p w14:paraId="63ECEB09" w14:textId="77777777" w:rsidR="005D0552" w:rsidRDefault="005D0552" w:rsidP="00F33CA6">
            <w:pPr>
              <w:pStyle w:val="CRCoverPage"/>
              <w:spacing w:after="0"/>
              <w:rPr>
                <w:noProof/>
                <w:sz w:val="8"/>
                <w:szCs w:val="8"/>
              </w:rPr>
            </w:pPr>
          </w:p>
        </w:tc>
        <w:tc>
          <w:tcPr>
            <w:tcW w:w="2127" w:type="dxa"/>
            <w:tcBorders>
              <w:right w:val="single" w:sz="4" w:space="0" w:color="auto"/>
            </w:tcBorders>
          </w:tcPr>
          <w:p w14:paraId="1301B627" w14:textId="77777777" w:rsidR="005D0552" w:rsidRDefault="005D0552" w:rsidP="00F33CA6">
            <w:pPr>
              <w:pStyle w:val="CRCoverPage"/>
              <w:spacing w:after="0"/>
              <w:rPr>
                <w:noProof/>
                <w:sz w:val="8"/>
                <w:szCs w:val="8"/>
              </w:rPr>
            </w:pPr>
          </w:p>
        </w:tc>
      </w:tr>
      <w:tr w:rsidR="005D0552" w14:paraId="779BB5B6" w14:textId="77777777" w:rsidTr="00F33CA6">
        <w:trPr>
          <w:cantSplit/>
        </w:trPr>
        <w:tc>
          <w:tcPr>
            <w:tcW w:w="1843" w:type="dxa"/>
            <w:tcBorders>
              <w:left w:val="single" w:sz="4" w:space="0" w:color="auto"/>
            </w:tcBorders>
          </w:tcPr>
          <w:p w14:paraId="2C1FE645" w14:textId="77777777" w:rsidR="005D0552" w:rsidRDefault="005D0552" w:rsidP="00F33CA6">
            <w:pPr>
              <w:pStyle w:val="CRCoverPage"/>
              <w:tabs>
                <w:tab w:val="right" w:pos="1759"/>
              </w:tabs>
              <w:spacing w:after="0"/>
              <w:rPr>
                <w:b/>
                <w:i/>
                <w:noProof/>
              </w:rPr>
            </w:pPr>
            <w:r>
              <w:rPr>
                <w:b/>
                <w:i/>
                <w:noProof/>
              </w:rPr>
              <w:t>Category:</w:t>
            </w:r>
          </w:p>
        </w:tc>
        <w:tc>
          <w:tcPr>
            <w:tcW w:w="851" w:type="dxa"/>
            <w:shd w:val="pct30" w:color="FFFF00" w:fill="auto"/>
          </w:tcPr>
          <w:p w14:paraId="5ED1A7AD" w14:textId="77777777" w:rsidR="005D0552" w:rsidRDefault="00263FD8" w:rsidP="00F33CA6">
            <w:pPr>
              <w:pStyle w:val="CRCoverPage"/>
              <w:spacing w:after="0"/>
              <w:ind w:left="100" w:right="-609"/>
              <w:rPr>
                <w:b/>
                <w:noProof/>
              </w:rPr>
            </w:pPr>
            <w:fldSimple w:instr=" DOCPROPERTY  Cat  \* MERGEFORMAT ">
              <w:r w:rsidR="005D0552">
                <w:rPr>
                  <w:b/>
                  <w:noProof/>
                </w:rPr>
                <w:t>F</w:t>
              </w:r>
            </w:fldSimple>
          </w:p>
        </w:tc>
        <w:tc>
          <w:tcPr>
            <w:tcW w:w="3402" w:type="dxa"/>
            <w:gridSpan w:val="5"/>
            <w:tcBorders>
              <w:left w:val="nil"/>
            </w:tcBorders>
          </w:tcPr>
          <w:p w14:paraId="2C1A840C" w14:textId="77777777" w:rsidR="005D0552" w:rsidRDefault="005D0552" w:rsidP="00F33CA6">
            <w:pPr>
              <w:pStyle w:val="CRCoverPage"/>
              <w:spacing w:after="0"/>
              <w:rPr>
                <w:noProof/>
              </w:rPr>
            </w:pPr>
          </w:p>
        </w:tc>
        <w:tc>
          <w:tcPr>
            <w:tcW w:w="1417" w:type="dxa"/>
            <w:gridSpan w:val="3"/>
            <w:tcBorders>
              <w:left w:val="nil"/>
            </w:tcBorders>
          </w:tcPr>
          <w:p w14:paraId="10487EEE" w14:textId="77777777" w:rsidR="005D0552" w:rsidRDefault="005D0552"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A1746" w14:textId="77777777" w:rsidR="005D0552" w:rsidRDefault="00263FD8" w:rsidP="00F33CA6">
            <w:pPr>
              <w:pStyle w:val="CRCoverPage"/>
              <w:spacing w:after="0"/>
              <w:ind w:left="100"/>
              <w:rPr>
                <w:noProof/>
              </w:rPr>
            </w:pPr>
            <w:fldSimple w:instr=" DOCPROPERTY  Release  \* MERGEFORMAT ">
              <w:r w:rsidR="005D0552">
                <w:rPr>
                  <w:noProof/>
                </w:rPr>
                <w:t>Rel-17</w:t>
              </w:r>
            </w:fldSimple>
          </w:p>
        </w:tc>
      </w:tr>
      <w:tr w:rsidR="005D0552" w14:paraId="21B0B095" w14:textId="77777777" w:rsidTr="00F33CA6">
        <w:tc>
          <w:tcPr>
            <w:tcW w:w="1843" w:type="dxa"/>
            <w:tcBorders>
              <w:left w:val="single" w:sz="4" w:space="0" w:color="auto"/>
              <w:bottom w:val="single" w:sz="4" w:space="0" w:color="auto"/>
            </w:tcBorders>
          </w:tcPr>
          <w:p w14:paraId="2B970CCA" w14:textId="77777777" w:rsidR="005D0552" w:rsidRDefault="005D0552" w:rsidP="00F33CA6">
            <w:pPr>
              <w:pStyle w:val="CRCoverPage"/>
              <w:spacing w:after="0"/>
              <w:rPr>
                <w:b/>
                <w:i/>
                <w:noProof/>
              </w:rPr>
            </w:pPr>
          </w:p>
        </w:tc>
        <w:tc>
          <w:tcPr>
            <w:tcW w:w="4677" w:type="dxa"/>
            <w:gridSpan w:val="8"/>
            <w:tcBorders>
              <w:bottom w:val="single" w:sz="4" w:space="0" w:color="auto"/>
            </w:tcBorders>
          </w:tcPr>
          <w:p w14:paraId="5CD27D05" w14:textId="77777777" w:rsidR="005D0552" w:rsidRDefault="005D0552"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30847" w14:textId="77777777" w:rsidR="005D0552" w:rsidRDefault="005D0552"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F314F00" w14:textId="77777777" w:rsidR="005D0552" w:rsidRPr="007C2097" w:rsidRDefault="005D0552"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0552" w14:paraId="3B0E6485" w14:textId="77777777" w:rsidTr="00F33CA6">
        <w:tc>
          <w:tcPr>
            <w:tcW w:w="1843" w:type="dxa"/>
          </w:tcPr>
          <w:p w14:paraId="12730818" w14:textId="77777777" w:rsidR="005D0552" w:rsidRDefault="005D0552" w:rsidP="00F33CA6">
            <w:pPr>
              <w:pStyle w:val="CRCoverPage"/>
              <w:spacing w:after="0"/>
              <w:rPr>
                <w:b/>
                <w:i/>
                <w:noProof/>
                <w:sz w:val="8"/>
                <w:szCs w:val="8"/>
              </w:rPr>
            </w:pPr>
          </w:p>
        </w:tc>
        <w:tc>
          <w:tcPr>
            <w:tcW w:w="7797" w:type="dxa"/>
            <w:gridSpan w:val="10"/>
          </w:tcPr>
          <w:p w14:paraId="620A2A87" w14:textId="77777777" w:rsidR="005D0552" w:rsidRDefault="005D0552" w:rsidP="00F33CA6">
            <w:pPr>
              <w:pStyle w:val="CRCoverPage"/>
              <w:spacing w:after="0"/>
              <w:rPr>
                <w:noProof/>
                <w:sz w:val="8"/>
                <w:szCs w:val="8"/>
              </w:rPr>
            </w:pPr>
          </w:p>
        </w:tc>
      </w:tr>
      <w:tr w:rsidR="005D0552" w14:paraId="3DDC82EB" w14:textId="77777777" w:rsidTr="00F33CA6">
        <w:tc>
          <w:tcPr>
            <w:tcW w:w="2694" w:type="dxa"/>
            <w:gridSpan w:val="2"/>
            <w:tcBorders>
              <w:top w:val="single" w:sz="4" w:space="0" w:color="auto"/>
              <w:left w:val="single" w:sz="4" w:space="0" w:color="auto"/>
            </w:tcBorders>
          </w:tcPr>
          <w:p w14:paraId="3233163D" w14:textId="77777777" w:rsidR="005D0552" w:rsidRDefault="005D0552" w:rsidP="00F33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E66B" w14:textId="722D42F1" w:rsidR="005D0552" w:rsidRPr="00972152" w:rsidRDefault="00972152" w:rsidP="00972152">
            <w:pPr>
              <w:pStyle w:val="CRCoverPage"/>
              <w:spacing w:after="0"/>
              <w:rPr>
                <w:noProof/>
                <w:lang w:val="en-US"/>
              </w:rPr>
            </w:pPr>
            <w:r>
              <w:rPr>
                <w:noProof/>
                <w:lang w:val="en-US"/>
              </w:rPr>
              <w:t>In the current implementation of the message content for PDU Session Authentication Command (38.508 Table 4.7.2-4), PDU Session Authentication Complete (38.508 Table 4.7.2-5) and PDU Session Authentication Result (38.508 Table 4.7.2-6) the IE EAP message is still set as FFS.</w:t>
            </w:r>
          </w:p>
        </w:tc>
      </w:tr>
      <w:tr w:rsidR="005D0552" w14:paraId="2F889436" w14:textId="77777777" w:rsidTr="00F33CA6">
        <w:tc>
          <w:tcPr>
            <w:tcW w:w="2694" w:type="dxa"/>
            <w:gridSpan w:val="2"/>
            <w:tcBorders>
              <w:left w:val="single" w:sz="4" w:space="0" w:color="auto"/>
            </w:tcBorders>
          </w:tcPr>
          <w:p w14:paraId="4F974883" w14:textId="77777777" w:rsidR="005D0552" w:rsidRDefault="005D0552" w:rsidP="00F33CA6">
            <w:pPr>
              <w:pStyle w:val="CRCoverPage"/>
              <w:spacing w:after="0"/>
              <w:rPr>
                <w:b/>
                <w:i/>
                <w:noProof/>
                <w:sz w:val="8"/>
                <w:szCs w:val="8"/>
              </w:rPr>
            </w:pPr>
          </w:p>
        </w:tc>
        <w:tc>
          <w:tcPr>
            <w:tcW w:w="6946" w:type="dxa"/>
            <w:gridSpan w:val="9"/>
            <w:tcBorders>
              <w:right w:val="single" w:sz="4" w:space="0" w:color="auto"/>
            </w:tcBorders>
          </w:tcPr>
          <w:p w14:paraId="79C5ACF1" w14:textId="77777777" w:rsidR="005D0552" w:rsidRDefault="005D0552" w:rsidP="00F33CA6">
            <w:pPr>
              <w:pStyle w:val="CRCoverPage"/>
              <w:spacing w:after="0"/>
              <w:rPr>
                <w:noProof/>
                <w:sz w:val="8"/>
                <w:szCs w:val="8"/>
              </w:rPr>
            </w:pPr>
          </w:p>
        </w:tc>
      </w:tr>
      <w:tr w:rsidR="005D0552" w14:paraId="3C413F42" w14:textId="77777777" w:rsidTr="00F33CA6">
        <w:tc>
          <w:tcPr>
            <w:tcW w:w="2694" w:type="dxa"/>
            <w:gridSpan w:val="2"/>
            <w:tcBorders>
              <w:left w:val="single" w:sz="4" w:space="0" w:color="auto"/>
            </w:tcBorders>
          </w:tcPr>
          <w:p w14:paraId="25AA9C6F" w14:textId="77777777" w:rsidR="005D0552" w:rsidRDefault="005D0552" w:rsidP="00F33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6FBE4" w14:textId="77777777" w:rsidR="00972152" w:rsidRDefault="00972152" w:rsidP="00972152">
            <w:pPr>
              <w:pStyle w:val="CRCoverPage"/>
              <w:spacing w:after="0"/>
              <w:rPr>
                <w:noProof/>
                <w:lang w:val="en-US"/>
              </w:rPr>
            </w:pPr>
            <w:r>
              <w:rPr>
                <w:noProof/>
                <w:lang w:val="en-US"/>
              </w:rPr>
              <w:t>For the PDU Session Authentication Command (38.508 Table 4.7.2-4), replaced FFS with “Set according to TS38.508 Table 4.7.3.2-1”.</w:t>
            </w:r>
          </w:p>
          <w:p w14:paraId="03CA38D7" w14:textId="77777777" w:rsidR="00972152" w:rsidRDefault="00972152" w:rsidP="00972152">
            <w:pPr>
              <w:pStyle w:val="CRCoverPage"/>
              <w:spacing w:after="0"/>
              <w:rPr>
                <w:noProof/>
                <w:lang w:val="en-US"/>
              </w:rPr>
            </w:pPr>
          </w:p>
          <w:p w14:paraId="7FF34FDE" w14:textId="77777777" w:rsidR="00972152" w:rsidRDefault="00972152" w:rsidP="00972152">
            <w:pPr>
              <w:pStyle w:val="CRCoverPage"/>
              <w:spacing w:after="0"/>
              <w:rPr>
                <w:noProof/>
                <w:lang w:val="en-US"/>
              </w:rPr>
            </w:pPr>
            <w:r>
              <w:rPr>
                <w:noProof/>
                <w:lang w:val="en-US"/>
              </w:rPr>
              <w:t>For the PDU Session Authentication Complete (38.508 Table 4.7.2-5), replaced FFS with “Set according to TS38.508 Table 4.7.3.2-2”.</w:t>
            </w:r>
          </w:p>
          <w:p w14:paraId="344BE798" w14:textId="77777777" w:rsidR="00972152" w:rsidRDefault="00972152" w:rsidP="00972152">
            <w:pPr>
              <w:pStyle w:val="CRCoverPage"/>
              <w:spacing w:after="0"/>
              <w:rPr>
                <w:noProof/>
                <w:lang w:val="en-US"/>
              </w:rPr>
            </w:pPr>
          </w:p>
          <w:p w14:paraId="5F007414" w14:textId="77777777" w:rsidR="00972152" w:rsidRDefault="00972152" w:rsidP="00972152">
            <w:pPr>
              <w:pStyle w:val="CRCoverPage"/>
              <w:spacing w:after="0"/>
            </w:pPr>
            <w:r>
              <w:rPr>
                <w:noProof/>
                <w:lang w:val="en-US"/>
              </w:rPr>
              <w:t>For the PDU Session Authentication Result (38.508 Table 4.7.2-6), replaced FFS with “Set according to specific message content”</w:t>
            </w:r>
            <w:r>
              <w:t>.</w:t>
            </w:r>
          </w:p>
          <w:p w14:paraId="1D40065F" w14:textId="53C3CB2A" w:rsidR="005D0552" w:rsidRDefault="005D0552" w:rsidP="00972152">
            <w:pPr>
              <w:pStyle w:val="CRCoverPage"/>
              <w:spacing w:after="0"/>
              <w:rPr>
                <w:noProof/>
              </w:rPr>
            </w:pPr>
          </w:p>
        </w:tc>
      </w:tr>
      <w:tr w:rsidR="005D0552" w14:paraId="2EC29392" w14:textId="77777777" w:rsidTr="00F33CA6">
        <w:tc>
          <w:tcPr>
            <w:tcW w:w="2694" w:type="dxa"/>
            <w:gridSpan w:val="2"/>
            <w:tcBorders>
              <w:left w:val="single" w:sz="4" w:space="0" w:color="auto"/>
            </w:tcBorders>
          </w:tcPr>
          <w:p w14:paraId="2E248B2A" w14:textId="77777777" w:rsidR="005D0552" w:rsidRDefault="005D0552" w:rsidP="00F33CA6">
            <w:pPr>
              <w:pStyle w:val="CRCoverPage"/>
              <w:spacing w:after="0"/>
              <w:rPr>
                <w:b/>
                <w:i/>
                <w:noProof/>
                <w:sz w:val="8"/>
                <w:szCs w:val="8"/>
              </w:rPr>
            </w:pPr>
          </w:p>
        </w:tc>
        <w:tc>
          <w:tcPr>
            <w:tcW w:w="6946" w:type="dxa"/>
            <w:gridSpan w:val="9"/>
            <w:tcBorders>
              <w:right w:val="single" w:sz="4" w:space="0" w:color="auto"/>
            </w:tcBorders>
          </w:tcPr>
          <w:p w14:paraId="4AFB88F9" w14:textId="77777777" w:rsidR="005D0552" w:rsidRDefault="005D0552" w:rsidP="00F33CA6">
            <w:pPr>
              <w:pStyle w:val="CRCoverPage"/>
              <w:spacing w:after="0"/>
              <w:rPr>
                <w:noProof/>
                <w:sz w:val="8"/>
                <w:szCs w:val="8"/>
              </w:rPr>
            </w:pPr>
          </w:p>
        </w:tc>
      </w:tr>
      <w:tr w:rsidR="005D0552" w14:paraId="1EFACAAF" w14:textId="77777777" w:rsidTr="00F33CA6">
        <w:tc>
          <w:tcPr>
            <w:tcW w:w="2694" w:type="dxa"/>
            <w:gridSpan w:val="2"/>
            <w:tcBorders>
              <w:left w:val="single" w:sz="4" w:space="0" w:color="auto"/>
              <w:bottom w:val="single" w:sz="4" w:space="0" w:color="auto"/>
            </w:tcBorders>
          </w:tcPr>
          <w:p w14:paraId="79A41D14" w14:textId="77777777" w:rsidR="005D0552" w:rsidRDefault="005D0552" w:rsidP="00F33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C8EB0" w14:textId="00144362" w:rsidR="005D0552" w:rsidRDefault="00972152" w:rsidP="00A87233">
            <w:pPr>
              <w:pStyle w:val="CRCoverPage"/>
              <w:spacing w:after="0"/>
              <w:rPr>
                <w:noProof/>
              </w:rPr>
            </w:pPr>
            <w:bookmarkStart w:id="3" w:name="_GoBack"/>
            <w:bookmarkEnd w:id="3"/>
            <w:r>
              <w:rPr>
                <w:noProof/>
              </w:rPr>
              <w:t>Contents regarding EAP messages will remain incomplete</w:t>
            </w:r>
          </w:p>
        </w:tc>
      </w:tr>
      <w:tr w:rsidR="005D0552" w14:paraId="182674B4" w14:textId="77777777" w:rsidTr="00F33CA6">
        <w:tc>
          <w:tcPr>
            <w:tcW w:w="2694" w:type="dxa"/>
            <w:gridSpan w:val="2"/>
          </w:tcPr>
          <w:p w14:paraId="163E5FC3" w14:textId="77777777" w:rsidR="005D0552" w:rsidRDefault="005D0552" w:rsidP="00F33CA6">
            <w:pPr>
              <w:pStyle w:val="CRCoverPage"/>
              <w:spacing w:after="0"/>
              <w:rPr>
                <w:b/>
                <w:i/>
                <w:noProof/>
                <w:sz w:val="8"/>
                <w:szCs w:val="8"/>
              </w:rPr>
            </w:pPr>
          </w:p>
        </w:tc>
        <w:tc>
          <w:tcPr>
            <w:tcW w:w="6946" w:type="dxa"/>
            <w:gridSpan w:val="9"/>
          </w:tcPr>
          <w:p w14:paraId="71EC7A8D" w14:textId="77777777" w:rsidR="005D0552" w:rsidRDefault="005D0552" w:rsidP="00F33CA6">
            <w:pPr>
              <w:pStyle w:val="CRCoverPage"/>
              <w:spacing w:after="0"/>
              <w:rPr>
                <w:noProof/>
                <w:sz w:val="8"/>
                <w:szCs w:val="8"/>
              </w:rPr>
            </w:pPr>
          </w:p>
        </w:tc>
      </w:tr>
      <w:tr w:rsidR="005D0552" w14:paraId="5002F82D" w14:textId="77777777" w:rsidTr="00F33CA6">
        <w:tc>
          <w:tcPr>
            <w:tcW w:w="2694" w:type="dxa"/>
            <w:gridSpan w:val="2"/>
            <w:tcBorders>
              <w:top w:val="single" w:sz="4" w:space="0" w:color="auto"/>
              <w:left w:val="single" w:sz="4" w:space="0" w:color="auto"/>
            </w:tcBorders>
          </w:tcPr>
          <w:p w14:paraId="1657CC13" w14:textId="77777777" w:rsidR="005D0552" w:rsidRDefault="005D0552" w:rsidP="00F33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3CAE99" w14:textId="47D6682F" w:rsidR="005D0552" w:rsidRDefault="00972152" w:rsidP="00F33CA6">
            <w:pPr>
              <w:pStyle w:val="CRCoverPage"/>
              <w:spacing w:after="0"/>
              <w:ind w:left="100"/>
              <w:rPr>
                <w:noProof/>
              </w:rPr>
            </w:pPr>
            <w:r>
              <w:rPr>
                <w:noProof/>
              </w:rPr>
              <w:t>No TTCN impact.</w:t>
            </w:r>
          </w:p>
        </w:tc>
      </w:tr>
      <w:tr w:rsidR="005D0552" w14:paraId="455EA084" w14:textId="77777777" w:rsidTr="00F33CA6">
        <w:tc>
          <w:tcPr>
            <w:tcW w:w="2694" w:type="dxa"/>
            <w:gridSpan w:val="2"/>
            <w:tcBorders>
              <w:left w:val="single" w:sz="4" w:space="0" w:color="auto"/>
            </w:tcBorders>
          </w:tcPr>
          <w:p w14:paraId="1CF7B2F6" w14:textId="77777777" w:rsidR="005D0552" w:rsidRDefault="005D0552" w:rsidP="00F33CA6">
            <w:pPr>
              <w:pStyle w:val="CRCoverPage"/>
              <w:spacing w:after="0"/>
              <w:rPr>
                <w:b/>
                <w:i/>
                <w:noProof/>
                <w:sz w:val="8"/>
                <w:szCs w:val="8"/>
              </w:rPr>
            </w:pPr>
          </w:p>
        </w:tc>
        <w:tc>
          <w:tcPr>
            <w:tcW w:w="6946" w:type="dxa"/>
            <w:gridSpan w:val="9"/>
            <w:tcBorders>
              <w:right w:val="single" w:sz="4" w:space="0" w:color="auto"/>
            </w:tcBorders>
          </w:tcPr>
          <w:p w14:paraId="65994E53" w14:textId="77777777" w:rsidR="005D0552" w:rsidRDefault="005D0552" w:rsidP="00F33CA6">
            <w:pPr>
              <w:pStyle w:val="CRCoverPage"/>
              <w:spacing w:after="0"/>
              <w:rPr>
                <w:noProof/>
                <w:sz w:val="8"/>
                <w:szCs w:val="8"/>
              </w:rPr>
            </w:pPr>
          </w:p>
        </w:tc>
      </w:tr>
      <w:tr w:rsidR="005D0552" w14:paraId="3C0BA14D" w14:textId="77777777" w:rsidTr="00F33CA6">
        <w:tc>
          <w:tcPr>
            <w:tcW w:w="2694" w:type="dxa"/>
            <w:gridSpan w:val="2"/>
            <w:tcBorders>
              <w:left w:val="single" w:sz="4" w:space="0" w:color="auto"/>
            </w:tcBorders>
          </w:tcPr>
          <w:p w14:paraId="5A40C40A" w14:textId="77777777" w:rsidR="005D0552" w:rsidRDefault="005D0552" w:rsidP="00F33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D968B" w14:textId="77777777" w:rsidR="005D0552" w:rsidRDefault="005D0552" w:rsidP="00F33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4FCFA" w14:textId="77777777" w:rsidR="005D0552" w:rsidRDefault="005D0552" w:rsidP="00F33CA6">
            <w:pPr>
              <w:pStyle w:val="CRCoverPage"/>
              <w:spacing w:after="0"/>
              <w:jc w:val="center"/>
              <w:rPr>
                <w:b/>
                <w:caps/>
                <w:noProof/>
              </w:rPr>
            </w:pPr>
            <w:r>
              <w:rPr>
                <w:b/>
                <w:caps/>
                <w:noProof/>
              </w:rPr>
              <w:t>N</w:t>
            </w:r>
          </w:p>
        </w:tc>
        <w:tc>
          <w:tcPr>
            <w:tcW w:w="2977" w:type="dxa"/>
            <w:gridSpan w:val="4"/>
          </w:tcPr>
          <w:p w14:paraId="521A02A6" w14:textId="77777777" w:rsidR="005D0552" w:rsidRDefault="005D0552" w:rsidP="00F33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48693" w14:textId="77777777" w:rsidR="005D0552" w:rsidRDefault="005D0552" w:rsidP="00F33CA6">
            <w:pPr>
              <w:pStyle w:val="CRCoverPage"/>
              <w:spacing w:after="0"/>
              <w:ind w:left="99"/>
              <w:rPr>
                <w:noProof/>
              </w:rPr>
            </w:pPr>
          </w:p>
        </w:tc>
      </w:tr>
      <w:tr w:rsidR="005D0552" w14:paraId="1F154A87" w14:textId="77777777" w:rsidTr="00F33CA6">
        <w:tc>
          <w:tcPr>
            <w:tcW w:w="2694" w:type="dxa"/>
            <w:gridSpan w:val="2"/>
            <w:tcBorders>
              <w:left w:val="single" w:sz="4" w:space="0" w:color="auto"/>
            </w:tcBorders>
          </w:tcPr>
          <w:p w14:paraId="2537D008" w14:textId="77777777" w:rsidR="005D0552" w:rsidRDefault="005D0552" w:rsidP="00F33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347A33" w14:textId="77777777" w:rsidR="005D0552" w:rsidRDefault="005D0552"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F8AE" w14:textId="47AEA8D3" w:rsidR="005D0552" w:rsidRDefault="00972152" w:rsidP="00F33CA6">
            <w:pPr>
              <w:pStyle w:val="CRCoverPage"/>
              <w:spacing w:after="0"/>
              <w:jc w:val="center"/>
              <w:rPr>
                <w:b/>
                <w:caps/>
                <w:noProof/>
              </w:rPr>
            </w:pPr>
            <w:r>
              <w:rPr>
                <w:b/>
                <w:caps/>
                <w:noProof/>
              </w:rPr>
              <w:t>X</w:t>
            </w:r>
          </w:p>
        </w:tc>
        <w:tc>
          <w:tcPr>
            <w:tcW w:w="2977" w:type="dxa"/>
            <w:gridSpan w:val="4"/>
          </w:tcPr>
          <w:p w14:paraId="6090F23E" w14:textId="77777777" w:rsidR="005D0552" w:rsidRDefault="005D0552" w:rsidP="00F33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AA15DB" w14:textId="43C7B6EF" w:rsidR="005D0552" w:rsidRDefault="005D0552" w:rsidP="00F33CA6">
            <w:pPr>
              <w:pStyle w:val="CRCoverPage"/>
              <w:spacing w:after="0"/>
              <w:ind w:left="99"/>
              <w:rPr>
                <w:noProof/>
              </w:rPr>
            </w:pPr>
          </w:p>
        </w:tc>
      </w:tr>
      <w:tr w:rsidR="005D0552" w14:paraId="76F1B158" w14:textId="77777777" w:rsidTr="00F33CA6">
        <w:tc>
          <w:tcPr>
            <w:tcW w:w="2694" w:type="dxa"/>
            <w:gridSpan w:val="2"/>
            <w:tcBorders>
              <w:left w:val="single" w:sz="4" w:space="0" w:color="auto"/>
            </w:tcBorders>
          </w:tcPr>
          <w:p w14:paraId="0ED8D9F7" w14:textId="77777777" w:rsidR="005D0552" w:rsidRDefault="005D0552" w:rsidP="00F33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E7FB2" w14:textId="77777777" w:rsidR="005D0552" w:rsidRDefault="005D0552"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59487" w14:textId="128F8AAF" w:rsidR="005D0552" w:rsidRDefault="00972152" w:rsidP="00F33CA6">
            <w:pPr>
              <w:pStyle w:val="CRCoverPage"/>
              <w:spacing w:after="0"/>
              <w:jc w:val="center"/>
              <w:rPr>
                <w:b/>
                <w:caps/>
                <w:noProof/>
              </w:rPr>
            </w:pPr>
            <w:r>
              <w:rPr>
                <w:b/>
                <w:caps/>
                <w:noProof/>
              </w:rPr>
              <w:t>X</w:t>
            </w:r>
          </w:p>
        </w:tc>
        <w:tc>
          <w:tcPr>
            <w:tcW w:w="2977" w:type="dxa"/>
            <w:gridSpan w:val="4"/>
          </w:tcPr>
          <w:p w14:paraId="3C7FAFBF" w14:textId="77777777" w:rsidR="005D0552" w:rsidRDefault="005D0552" w:rsidP="00F33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60EC7" w14:textId="5FC1C9A3" w:rsidR="005D0552" w:rsidRDefault="005D0552" w:rsidP="00F33CA6">
            <w:pPr>
              <w:pStyle w:val="CRCoverPage"/>
              <w:spacing w:after="0"/>
              <w:ind w:left="99"/>
              <w:rPr>
                <w:noProof/>
              </w:rPr>
            </w:pPr>
          </w:p>
        </w:tc>
      </w:tr>
      <w:tr w:rsidR="005D0552" w14:paraId="05EE29B6" w14:textId="77777777" w:rsidTr="00F33CA6">
        <w:tc>
          <w:tcPr>
            <w:tcW w:w="2694" w:type="dxa"/>
            <w:gridSpan w:val="2"/>
            <w:tcBorders>
              <w:left w:val="single" w:sz="4" w:space="0" w:color="auto"/>
            </w:tcBorders>
          </w:tcPr>
          <w:p w14:paraId="312D80FE" w14:textId="77777777" w:rsidR="005D0552" w:rsidRDefault="005D0552" w:rsidP="00F33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BA6C36" w14:textId="77777777" w:rsidR="005D0552" w:rsidRDefault="005D0552"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62896" w14:textId="27C821DC" w:rsidR="005D0552" w:rsidRDefault="00972152" w:rsidP="00F33CA6">
            <w:pPr>
              <w:pStyle w:val="CRCoverPage"/>
              <w:spacing w:after="0"/>
              <w:jc w:val="center"/>
              <w:rPr>
                <w:b/>
                <w:caps/>
                <w:noProof/>
              </w:rPr>
            </w:pPr>
            <w:r>
              <w:rPr>
                <w:b/>
                <w:caps/>
                <w:noProof/>
              </w:rPr>
              <w:t>X</w:t>
            </w:r>
          </w:p>
        </w:tc>
        <w:tc>
          <w:tcPr>
            <w:tcW w:w="2977" w:type="dxa"/>
            <w:gridSpan w:val="4"/>
          </w:tcPr>
          <w:p w14:paraId="15DFDB96" w14:textId="77777777" w:rsidR="005D0552" w:rsidRDefault="005D0552" w:rsidP="00F33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F7BBD8" w14:textId="286151C0" w:rsidR="005D0552" w:rsidRDefault="005D0552" w:rsidP="00F33CA6">
            <w:pPr>
              <w:pStyle w:val="CRCoverPage"/>
              <w:spacing w:after="0"/>
              <w:ind w:left="99"/>
              <w:rPr>
                <w:noProof/>
              </w:rPr>
            </w:pPr>
          </w:p>
        </w:tc>
      </w:tr>
      <w:tr w:rsidR="005D0552" w14:paraId="0630BEA3" w14:textId="77777777" w:rsidTr="00F33CA6">
        <w:tc>
          <w:tcPr>
            <w:tcW w:w="2694" w:type="dxa"/>
            <w:gridSpan w:val="2"/>
            <w:tcBorders>
              <w:left w:val="single" w:sz="4" w:space="0" w:color="auto"/>
            </w:tcBorders>
          </w:tcPr>
          <w:p w14:paraId="1CC2CF3C" w14:textId="77777777" w:rsidR="005D0552" w:rsidRDefault="005D0552" w:rsidP="00F33CA6">
            <w:pPr>
              <w:pStyle w:val="CRCoverPage"/>
              <w:spacing w:after="0"/>
              <w:rPr>
                <w:b/>
                <w:i/>
                <w:noProof/>
              </w:rPr>
            </w:pPr>
          </w:p>
        </w:tc>
        <w:tc>
          <w:tcPr>
            <w:tcW w:w="6946" w:type="dxa"/>
            <w:gridSpan w:val="9"/>
            <w:tcBorders>
              <w:right w:val="single" w:sz="4" w:space="0" w:color="auto"/>
            </w:tcBorders>
          </w:tcPr>
          <w:p w14:paraId="7894F966" w14:textId="77777777" w:rsidR="005D0552" w:rsidRDefault="005D0552" w:rsidP="00F33CA6">
            <w:pPr>
              <w:pStyle w:val="CRCoverPage"/>
              <w:spacing w:after="0"/>
              <w:rPr>
                <w:noProof/>
              </w:rPr>
            </w:pPr>
          </w:p>
        </w:tc>
      </w:tr>
      <w:tr w:rsidR="005D0552" w14:paraId="02A813E8" w14:textId="77777777" w:rsidTr="00F33CA6">
        <w:tc>
          <w:tcPr>
            <w:tcW w:w="2694" w:type="dxa"/>
            <w:gridSpan w:val="2"/>
            <w:tcBorders>
              <w:left w:val="single" w:sz="4" w:space="0" w:color="auto"/>
              <w:bottom w:val="single" w:sz="4" w:space="0" w:color="auto"/>
            </w:tcBorders>
          </w:tcPr>
          <w:p w14:paraId="170E1B01" w14:textId="77777777" w:rsidR="005D0552" w:rsidRDefault="005D0552" w:rsidP="00F33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EBA27" w14:textId="77777777" w:rsidR="005D0552" w:rsidRDefault="005D0552" w:rsidP="00F33CA6">
            <w:pPr>
              <w:pStyle w:val="CRCoverPage"/>
              <w:spacing w:after="0"/>
              <w:ind w:left="100"/>
              <w:rPr>
                <w:noProof/>
              </w:rPr>
            </w:pPr>
          </w:p>
        </w:tc>
      </w:tr>
      <w:tr w:rsidR="005D0552" w:rsidRPr="008863B9" w14:paraId="38DD1475" w14:textId="77777777" w:rsidTr="00F33CA6">
        <w:tc>
          <w:tcPr>
            <w:tcW w:w="2694" w:type="dxa"/>
            <w:gridSpan w:val="2"/>
            <w:tcBorders>
              <w:top w:val="single" w:sz="4" w:space="0" w:color="auto"/>
              <w:bottom w:val="single" w:sz="4" w:space="0" w:color="auto"/>
            </w:tcBorders>
          </w:tcPr>
          <w:p w14:paraId="0510656E" w14:textId="77777777" w:rsidR="005D0552" w:rsidRPr="008863B9" w:rsidRDefault="005D0552" w:rsidP="00F33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0FDEA4" w14:textId="77777777" w:rsidR="005D0552" w:rsidRPr="008863B9" w:rsidRDefault="005D0552" w:rsidP="00F33CA6">
            <w:pPr>
              <w:pStyle w:val="CRCoverPage"/>
              <w:spacing w:after="0"/>
              <w:ind w:left="100"/>
              <w:rPr>
                <w:noProof/>
                <w:sz w:val="8"/>
                <w:szCs w:val="8"/>
              </w:rPr>
            </w:pPr>
          </w:p>
        </w:tc>
      </w:tr>
      <w:tr w:rsidR="005D0552" w14:paraId="6343A5CB" w14:textId="77777777" w:rsidTr="00F33CA6">
        <w:tc>
          <w:tcPr>
            <w:tcW w:w="2694" w:type="dxa"/>
            <w:gridSpan w:val="2"/>
            <w:tcBorders>
              <w:top w:val="single" w:sz="4" w:space="0" w:color="auto"/>
              <w:left w:val="single" w:sz="4" w:space="0" w:color="auto"/>
              <w:bottom w:val="single" w:sz="4" w:space="0" w:color="auto"/>
            </w:tcBorders>
          </w:tcPr>
          <w:p w14:paraId="1466A3B9" w14:textId="77777777" w:rsidR="005D0552" w:rsidRDefault="005D0552" w:rsidP="00F33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3B42B" w14:textId="77777777" w:rsidR="005D0552" w:rsidRDefault="005D0552" w:rsidP="00F33CA6">
            <w:pPr>
              <w:pStyle w:val="CRCoverPage"/>
              <w:spacing w:after="0"/>
              <w:ind w:left="100"/>
              <w:rPr>
                <w:noProof/>
              </w:rPr>
            </w:pPr>
          </w:p>
        </w:tc>
      </w:tr>
    </w:tbl>
    <w:p w14:paraId="353C4439" w14:textId="77777777" w:rsidR="005D0552" w:rsidRDefault="005D0552" w:rsidP="005D0552">
      <w:pPr>
        <w:pStyle w:val="CRCoverPage"/>
        <w:spacing w:after="0"/>
        <w:rPr>
          <w:noProof/>
          <w:sz w:val="8"/>
          <w:szCs w:val="8"/>
        </w:rPr>
      </w:pPr>
    </w:p>
    <w:p w14:paraId="641212A0" w14:textId="77777777" w:rsidR="005D0552" w:rsidRDefault="005D0552" w:rsidP="005D0552">
      <w:pPr>
        <w:rPr>
          <w:noProof/>
        </w:rPr>
        <w:sectPr w:rsidR="005D0552">
          <w:headerReference w:type="even" r:id="rId15"/>
          <w:footnotePr>
            <w:numRestart w:val="eachSect"/>
          </w:footnotePr>
          <w:pgSz w:w="11907" w:h="16840" w:code="9"/>
          <w:pgMar w:top="1418" w:right="1134" w:bottom="1134" w:left="1134" w:header="680" w:footer="567" w:gutter="0"/>
          <w:cols w:space="720"/>
        </w:sectPr>
      </w:pPr>
    </w:p>
    <w:p w14:paraId="24616EC0" w14:textId="77777777" w:rsidR="005D0552" w:rsidRDefault="005D0552" w:rsidP="005D0552">
      <w:pPr>
        <w:rPr>
          <w:noProof/>
        </w:rPr>
      </w:pPr>
    </w:p>
    <w:p w14:paraId="26BCB17B" w14:textId="77777777" w:rsidR="009F73BC" w:rsidRPr="00B4600B" w:rsidRDefault="009F73BC" w:rsidP="009F73BC">
      <w:pPr>
        <w:pStyle w:val="Heading3"/>
      </w:pPr>
      <w:r w:rsidRPr="00B4600B">
        <w:t>4.7.2</w:t>
      </w:r>
      <w:r w:rsidRPr="00B4600B">
        <w:tab/>
        <w:t>Contents of 5GSM messages</w:t>
      </w:r>
      <w:bookmarkEnd w:id="0"/>
      <w:bookmarkEnd w:id="1"/>
    </w:p>
    <w:p w14:paraId="7BC63911" w14:textId="3B3040FC" w:rsidR="009F73BC" w:rsidRPr="00B4600B" w:rsidRDefault="00C0383C" w:rsidP="00C0383C">
      <w:pPr>
        <w:pStyle w:val="Heading4"/>
      </w:pPr>
      <w:ins w:id="4" w:author="Thiruvathirai Ramakrishnan 1UK5" w:date="2021-05-07T10:09:00Z">
        <w:r>
          <w:t>[Sections Skipped Here]</w:t>
        </w:r>
      </w:ins>
    </w:p>
    <w:p w14:paraId="7E883B3B" w14:textId="77777777" w:rsidR="009F73BC" w:rsidRPr="00B4600B" w:rsidRDefault="009F73BC" w:rsidP="009F73BC">
      <w:pPr>
        <w:pStyle w:val="Heading4"/>
      </w:pPr>
      <w:bookmarkStart w:id="5" w:name="_Toc21354092"/>
      <w:bookmarkStart w:id="6" w:name="_Toc27749711"/>
      <w:r w:rsidRPr="00B4600B">
        <w:t>–</w:t>
      </w:r>
      <w:r w:rsidRPr="00B4600B">
        <w:tab/>
      </w:r>
      <w:r w:rsidRPr="00B4600B">
        <w:rPr>
          <w:i/>
        </w:rPr>
        <w:t>PDU session authentication command</w:t>
      </w:r>
      <w:bookmarkEnd w:id="5"/>
      <w:bookmarkEnd w:id="6"/>
    </w:p>
    <w:p w14:paraId="4B554297" w14:textId="77777777" w:rsidR="009F73BC" w:rsidRPr="00B4600B" w:rsidRDefault="009F73BC" w:rsidP="009F73BC">
      <w:pPr>
        <w:pStyle w:val="TH"/>
        <w:rPr>
          <w:iCs/>
        </w:rPr>
      </w:pPr>
      <w:r w:rsidRPr="00B4600B">
        <w:t xml:space="preserve">Table 4.7.2-4: </w:t>
      </w:r>
      <w:r w:rsidRPr="00B4600B">
        <w:rPr>
          <w:iCs/>
        </w:rPr>
        <w:t>PDU SESSION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B4600B" w14:paraId="10B4E3A2"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E873F3" w14:textId="77777777" w:rsidR="009F73BC" w:rsidRPr="00B4600B" w:rsidRDefault="009F73BC" w:rsidP="0087155B">
            <w:pPr>
              <w:pStyle w:val="TAL"/>
              <w:rPr>
                <w:lang w:eastAsia="en-US"/>
              </w:rPr>
            </w:pPr>
            <w:r w:rsidRPr="00B4600B">
              <w:rPr>
                <w:lang w:eastAsia="en-US"/>
              </w:rPr>
              <w:t>Derivation Path: 24.501 clause 8.3.4</w:t>
            </w:r>
          </w:p>
        </w:tc>
      </w:tr>
      <w:tr w:rsidR="009F73BC" w:rsidRPr="00B4600B" w14:paraId="6B046BF4" w14:textId="77777777" w:rsidTr="0087155B">
        <w:tblPrEx>
          <w:tblCellMar>
            <w:left w:w="108" w:type="dxa"/>
            <w:right w:w="108" w:type="dxa"/>
          </w:tblCellMar>
        </w:tblPrEx>
        <w:tc>
          <w:tcPr>
            <w:tcW w:w="4535" w:type="dxa"/>
            <w:gridSpan w:val="2"/>
          </w:tcPr>
          <w:p w14:paraId="068D73BB" w14:textId="77777777" w:rsidR="009F73BC" w:rsidRPr="00B4600B" w:rsidRDefault="009F73BC" w:rsidP="0087155B">
            <w:pPr>
              <w:pStyle w:val="TAH"/>
              <w:rPr>
                <w:lang w:eastAsia="en-US"/>
              </w:rPr>
            </w:pPr>
            <w:r w:rsidRPr="00B4600B">
              <w:rPr>
                <w:lang w:eastAsia="en-US"/>
              </w:rPr>
              <w:t>Information Element</w:t>
            </w:r>
          </w:p>
        </w:tc>
        <w:tc>
          <w:tcPr>
            <w:tcW w:w="2267" w:type="dxa"/>
          </w:tcPr>
          <w:p w14:paraId="7B9D710C" w14:textId="77777777" w:rsidR="009F73BC" w:rsidRPr="00B4600B" w:rsidRDefault="009F73BC" w:rsidP="0087155B">
            <w:pPr>
              <w:pStyle w:val="TAH"/>
              <w:rPr>
                <w:lang w:eastAsia="en-US"/>
              </w:rPr>
            </w:pPr>
            <w:r w:rsidRPr="00B4600B">
              <w:rPr>
                <w:lang w:eastAsia="en-US"/>
              </w:rPr>
              <w:t>Value/remark</w:t>
            </w:r>
          </w:p>
        </w:tc>
        <w:tc>
          <w:tcPr>
            <w:tcW w:w="1700" w:type="dxa"/>
          </w:tcPr>
          <w:p w14:paraId="6206C854" w14:textId="77777777" w:rsidR="009F73BC" w:rsidRPr="00B4600B" w:rsidRDefault="009F73BC" w:rsidP="0087155B">
            <w:pPr>
              <w:pStyle w:val="TAH"/>
              <w:rPr>
                <w:lang w:eastAsia="en-US"/>
              </w:rPr>
            </w:pPr>
            <w:r w:rsidRPr="00B4600B">
              <w:rPr>
                <w:lang w:eastAsia="en-US"/>
              </w:rPr>
              <w:t>Comment</w:t>
            </w:r>
          </w:p>
        </w:tc>
        <w:tc>
          <w:tcPr>
            <w:tcW w:w="1245" w:type="dxa"/>
          </w:tcPr>
          <w:p w14:paraId="394018CE" w14:textId="77777777" w:rsidR="009F73BC" w:rsidRPr="00B4600B" w:rsidRDefault="009F73BC" w:rsidP="0087155B">
            <w:pPr>
              <w:pStyle w:val="TAH"/>
              <w:rPr>
                <w:lang w:eastAsia="en-US"/>
              </w:rPr>
            </w:pPr>
            <w:r w:rsidRPr="00B4600B">
              <w:rPr>
                <w:lang w:eastAsia="en-US"/>
              </w:rPr>
              <w:t>Condition</w:t>
            </w:r>
          </w:p>
        </w:tc>
      </w:tr>
      <w:tr w:rsidR="009F73BC" w:rsidRPr="00B4600B" w14:paraId="67F4EA00" w14:textId="77777777" w:rsidTr="0087155B">
        <w:tblPrEx>
          <w:tblCellMar>
            <w:left w:w="108" w:type="dxa"/>
            <w:right w:w="108" w:type="dxa"/>
          </w:tblCellMar>
        </w:tblPrEx>
        <w:tc>
          <w:tcPr>
            <w:tcW w:w="4535" w:type="dxa"/>
            <w:gridSpan w:val="2"/>
          </w:tcPr>
          <w:p w14:paraId="23AE56AB" w14:textId="77777777" w:rsidR="009F73BC" w:rsidRPr="00B4600B" w:rsidRDefault="009F73BC" w:rsidP="0087155B">
            <w:pPr>
              <w:pStyle w:val="TAL"/>
              <w:rPr>
                <w:lang w:eastAsia="en-US"/>
              </w:rPr>
            </w:pPr>
            <w:r w:rsidRPr="00B4600B">
              <w:rPr>
                <w:lang w:eastAsia="en-US"/>
              </w:rPr>
              <w:t>Extended protocol discriminator</w:t>
            </w:r>
          </w:p>
        </w:tc>
        <w:tc>
          <w:tcPr>
            <w:tcW w:w="2267" w:type="dxa"/>
          </w:tcPr>
          <w:p w14:paraId="723FAEAB" w14:textId="77777777" w:rsidR="009F73BC" w:rsidRPr="00B4600B" w:rsidRDefault="00247C3B" w:rsidP="0087155B">
            <w:pPr>
              <w:pStyle w:val="TAL"/>
              <w:rPr>
                <w:lang w:eastAsia="en-US"/>
              </w:rPr>
            </w:pPr>
            <w:r w:rsidRPr="00B4600B">
              <w:rPr>
                <w:lang w:eastAsia="en-US"/>
              </w:rPr>
              <w:t>‘0010 1110’B</w:t>
            </w:r>
          </w:p>
        </w:tc>
        <w:tc>
          <w:tcPr>
            <w:tcW w:w="1700" w:type="dxa"/>
          </w:tcPr>
          <w:p w14:paraId="101CBA14" w14:textId="77777777" w:rsidR="009F73BC" w:rsidRPr="00B4600B" w:rsidRDefault="00247C3B" w:rsidP="0087155B">
            <w:pPr>
              <w:pStyle w:val="TAL"/>
              <w:rPr>
                <w:lang w:eastAsia="en-US"/>
              </w:rPr>
            </w:pPr>
            <w:r w:rsidRPr="00B4600B">
              <w:rPr>
                <w:lang w:eastAsia="en-US"/>
              </w:rPr>
              <w:t>5GS session management messages</w:t>
            </w:r>
          </w:p>
        </w:tc>
        <w:tc>
          <w:tcPr>
            <w:tcW w:w="1245" w:type="dxa"/>
          </w:tcPr>
          <w:p w14:paraId="391B50BB" w14:textId="77777777" w:rsidR="009F73BC" w:rsidRPr="00B4600B" w:rsidRDefault="009F73BC" w:rsidP="0087155B">
            <w:pPr>
              <w:pStyle w:val="TAL"/>
              <w:rPr>
                <w:lang w:eastAsia="en-US"/>
              </w:rPr>
            </w:pPr>
          </w:p>
        </w:tc>
      </w:tr>
      <w:tr w:rsidR="009F73BC" w:rsidRPr="00B4600B" w14:paraId="73053783" w14:textId="77777777" w:rsidTr="0087155B">
        <w:tblPrEx>
          <w:tblCellMar>
            <w:left w:w="108" w:type="dxa"/>
            <w:right w:w="108" w:type="dxa"/>
          </w:tblCellMar>
        </w:tblPrEx>
        <w:tc>
          <w:tcPr>
            <w:tcW w:w="4535" w:type="dxa"/>
            <w:gridSpan w:val="2"/>
          </w:tcPr>
          <w:p w14:paraId="39C1FA8F" w14:textId="77777777" w:rsidR="009F73BC" w:rsidRPr="00B4600B" w:rsidRDefault="009F73BC" w:rsidP="0087155B">
            <w:pPr>
              <w:pStyle w:val="TAL"/>
              <w:rPr>
                <w:lang w:eastAsia="en-US"/>
              </w:rPr>
            </w:pPr>
            <w:r w:rsidRPr="00B4600B">
              <w:rPr>
                <w:lang w:eastAsia="en-US"/>
              </w:rPr>
              <w:t>PDU session ID</w:t>
            </w:r>
          </w:p>
        </w:tc>
        <w:tc>
          <w:tcPr>
            <w:tcW w:w="2267" w:type="dxa"/>
          </w:tcPr>
          <w:p w14:paraId="61B623C1" w14:textId="77777777" w:rsidR="009F73BC" w:rsidRPr="00B4600B" w:rsidRDefault="00247C3B" w:rsidP="0087155B">
            <w:pPr>
              <w:pStyle w:val="TAL"/>
              <w:rPr>
                <w:lang w:eastAsia="en-US"/>
              </w:rPr>
            </w:pPr>
            <w:r w:rsidRPr="00B4600B">
              <w:rPr>
                <w:lang w:eastAsia="en-US"/>
              </w:rPr>
              <w:t>Set according to specific message content</w:t>
            </w:r>
          </w:p>
        </w:tc>
        <w:tc>
          <w:tcPr>
            <w:tcW w:w="1700" w:type="dxa"/>
          </w:tcPr>
          <w:p w14:paraId="23867ADB" w14:textId="77777777" w:rsidR="009F73BC" w:rsidRPr="00B4600B" w:rsidRDefault="009F73BC" w:rsidP="0087155B">
            <w:pPr>
              <w:pStyle w:val="TAL"/>
              <w:rPr>
                <w:rFonts w:eastAsia="MS PGothic"/>
                <w:lang w:eastAsia="en-US"/>
              </w:rPr>
            </w:pPr>
          </w:p>
        </w:tc>
        <w:tc>
          <w:tcPr>
            <w:tcW w:w="1245" w:type="dxa"/>
          </w:tcPr>
          <w:p w14:paraId="7923F1EE" w14:textId="77777777" w:rsidR="009F73BC" w:rsidRPr="00B4600B" w:rsidRDefault="009F73BC" w:rsidP="0087155B">
            <w:pPr>
              <w:pStyle w:val="TAL"/>
              <w:rPr>
                <w:lang w:eastAsia="en-US"/>
              </w:rPr>
            </w:pPr>
          </w:p>
        </w:tc>
      </w:tr>
      <w:tr w:rsidR="009F73BC" w:rsidRPr="00B4600B" w14:paraId="26BDF726" w14:textId="77777777" w:rsidTr="0087155B">
        <w:tblPrEx>
          <w:tblCellMar>
            <w:left w:w="108" w:type="dxa"/>
            <w:right w:w="108" w:type="dxa"/>
          </w:tblCellMar>
        </w:tblPrEx>
        <w:tc>
          <w:tcPr>
            <w:tcW w:w="4535" w:type="dxa"/>
            <w:gridSpan w:val="2"/>
            <w:tcBorders>
              <w:bottom w:val="single" w:sz="4" w:space="0" w:color="auto"/>
            </w:tcBorders>
          </w:tcPr>
          <w:p w14:paraId="2A2F86C4" w14:textId="77777777" w:rsidR="009F73BC" w:rsidRPr="00B4600B" w:rsidRDefault="009F73BC" w:rsidP="0087155B">
            <w:pPr>
              <w:pStyle w:val="TAL"/>
              <w:rPr>
                <w:lang w:eastAsia="en-US"/>
              </w:rPr>
            </w:pPr>
            <w:r w:rsidRPr="00B4600B">
              <w:rPr>
                <w:lang w:eastAsia="en-US"/>
              </w:rPr>
              <w:t>PTI</w:t>
            </w:r>
          </w:p>
        </w:tc>
        <w:tc>
          <w:tcPr>
            <w:tcW w:w="2267" w:type="dxa"/>
          </w:tcPr>
          <w:p w14:paraId="7C51CF83" w14:textId="77777777" w:rsidR="009F73BC" w:rsidRPr="00B4600B" w:rsidRDefault="00247C3B" w:rsidP="0087155B">
            <w:pPr>
              <w:pStyle w:val="TAL"/>
              <w:rPr>
                <w:lang w:eastAsia="en-US"/>
              </w:rPr>
            </w:pPr>
            <w:r w:rsidRPr="00B4600B">
              <w:rPr>
                <w:lang w:eastAsia="en-US"/>
              </w:rPr>
              <w:t>'0000 0000'B</w:t>
            </w:r>
          </w:p>
        </w:tc>
        <w:tc>
          <w:tcPr>
            <w:tcW w:w="1700" w:type="dxa"/>
          </w:tcPr>
          <w:p w14:paraId="6992CB46" w14:textId="77777777" w:rsidR="009F73BC" w:rsidRPr="00B4600B" w:rsidRDefault="00247C3B" w:rsidP="0087155B">
            <w:pPr>
              <w:pStyle w:val="TAL"/>
              <w:rPr>
                <w:lang w:eastAsia="en-US"/>
              </w:rPr>
            </w:pPr>
            <w:r w:rsidRPr="00B4600B">
              <w:rPr>
                <w:lang w:eastAsia="en-US"/>
              </w:rPr>
              <w:t>No procedure transaction identity assigned</w:t>
            </w:r>
          </w:p>
        </w:tc>
        <w:tc>
          <w:tcPr>
            <w:tcW w:w="1245" w:type="dxa"/>
          </w:tcPr>
          <w:p w14:paraId="3F8D31D8" w14:textId="77777777" w:rsidR="009F73BC" w:rsidRPr="00B4600B" w:rsidRDefault="009F73BC" w:rsidP="0087155B">
            <w:pPr>
              <w:pStyle w:val="TAL"/>
              <w:rPr>
                <w:lang w:eastAsia="en-US"/>
              </w:rPr>
            </w:pPr>
          </w:p>
        </w:tc>
      </w:tr>
      <w:tr w:rsidR="009F73BC" w:rsidRPr="00B4600B" w14:paraId="7E5F7DD2" w14:textId="77777777" w:rsidTr="0087155B">
        <w:tblPrEx>
          <w:tblCellMar>
            <w:left w:w="108" w:type="dxa"/>
            <w:right w:w="108" w:type="dxa"/>
          </w:tblCellMar>
        </w:tblPrEx>
        <w:tc>
          <w:tcPr>
            <w:tcW w:w="4535" w:type="dxa"/>
            <w:gridSpan w:val="2"/>
          </w:tcPr>
          <w:p w14:paraId="60BF31D0" w14:textId="77777777" w:rsidR="009F73BC" w:rsidRPr="00B4600B" w:rsidRDefault="00247C3B" w:rsidP="0087155B">
            <w:pPr>
              <w:pStyle w:val="TAL"/>
              <w:rPr>
                <w:lang w:eastAsia="en-US"/>
              </w:rPr>
            </w:pPr>
            <w:r w:rsidRPr="00B4600B">
              <w:rPr>
                <w:lang w:eastAsia="en-US"/>
              </w:rPr>
              <w:t>PDU SESSION AUTHENTICATION COMMAND message identity</w:t>
            </w:r>
          </w:p>
        </w:tc>
        <w:tc>
          <w:tcPr>
            <w:tcW w:w="2267" w:type="dxa"/>
          </w:tcPr>
          <w:p w14:paraId="21E6DD91" w14:textId="77777777" w:rsidR="009F73BC" w:rsidRPr="00B4600B" w:rsidRDefault="00247C3B" w:rsidP="0087155B">
            <w:pPr>
              <w:pStyle w:val="TAL"/>
              <w:rPr>
                <w:lang w:eastAsia="en-US"/>
              </w:rPr>
            </w:pPr>
            <w:r w:rsidRPr="00B4600B">
              <w:rPr>
                <w:lang w:eastAsia="en-US"/>
              </w:rPr>
              <w:t>‘1100 0101’B</w:t>
            </w:r>
          </w:p>
        </w:tc>
        <w:tc>
          <w:tcPr>
            <w:tcW w:w="1700" w:type="dxa"/>
          </w:tcPr>
          <w:p w14:paraId="30CED7D2" w14:textId="77777777" w:rsidR="009F73BC" w:rsidRPr="00B4600B" w:rsidRDefault="009F73BC" w:rsidP="0087155B">
            <w:pPr>
              <w:pStyle w:val="TAL"/>
              <w:rPr>
                <w:lang w:eastAsia="en-US"/>
              </w:rPr>
            </w:pPr>
          </w:p>
        </w:tc>
        <w:tc>
          <w:tcPr>
            <w:tcW w:w="1245" w:type="dxa"/>
          </w:tcPr>
          <w:p w14:paraId="0A3A6C75" w14:textId="77777777" w:rsidR="009F73BC" w:rsidRPr="00B4600B" w:rsidRDefault="009F73BC" w:rsidP="0087155B">
            <w:pPr>
              <w:pStyle w:val="TAL"/>
              <w:rPr>
                <w:lang w:eastAsia="en-US"/>
              </w:rPr>
            </w:pPr>
          </w:p>
        </w:tc>
      </w:tr>
      <w:tr w:rsidR="00247C3B" w:rsidRPr="00B4600B" w14:paraId="4E9CBF14" w14:textId="77777777" w:rsidTr="00B2034B">
        <w:tblPrEx>
          <w:tblCellMar>
            <w:left w:w="108" w:type="dxa"/>
            <w:right w:w="108" w:type="dxa"/>
          </w:tblCellMar>
        </w:tblPrEx>
        <w:tc>
          <w:tcPr>
            <w:tcW w:w="4535" w:type="dxa"/>
            <w:gridSpan w:val="2"/>
          </w:tcPr>
          <w:p w14:paraId="306ADFC5" w14:textId="77777777" w:rsidR="00247C3B" w:rsidRPr="00B4600B" w:rsidRDefault="00247C3B" w:rsidP="00B2034B">
            <w:pPr>
              <w:pStyle w:val="TAL"/>
              <w:rPr>
                <w:lang w:eastAsia="en-US"/>
              </w:rPr>
            </w:pPr>
            <w:r w:rsidRPr="00B4600B">
              <w:rPr>
                <w:lang w:eastAsia="en-US"/>
              </w:rPr>
              <w:t>EAP message</w:t>
            </w:r>
          </w:p>
        </w:tc>
        <w:tc>
          <w:tcPr>
            <w:tcW w:w="2267" w:type="dxa"/>
          </w:tcPr>
          <w:p w14:paraId="0F17536C" w14:textId="15B1B863" w:rsidR="00247C3B" w:rsidRPr="00B4600B" w:rsidRDefault="00C0383C" w:rsidP="00B2034B">
            <w:pPr>
              <w:pStyle w:val="TAL"/>
              <w:rPr>
                <w:lang w:eastAsia="en-US"/>
              </w:rPr>
            </w:pPr>
            <w:ins w:id="7" w:author="Thiruvathirai Ramakrishnan 1UK5" w:date="2021-05-07T10:05:00Z">
              <w:r>
                <w:rPr>
                  <w:lang w:eastAsia="en-US"/>
                </w:rPr>
                <w:t>Set according to TS 38.508 Table 4.7.3.2-1</w:t>
              </w:r>
            </w:ins>
            <w:del w:id="8" w:author="Thiruvathirai Ramakrishnan 1UK5" w:date="2021-05-07T10:05:00Z">
              <w:r w:rsidR="00247C3B" w:rsidRPr="00B4600B" w:rsidDel="00C0383C">
                <w:rPr>
                  <w:lang w:eastAsia="en-US"/>
                </w:rPr>
                <w:delText>FFS</w:delText>
              </w:r>
            </w:del>
          </w:p>
        </w:tc>
        <w:tc>
          <w:tcPr>
            <w:tcW w:w="1700" w:type="dxa"/>
          </w:tcPr>
          <w:p w14:paraId="0CE81B52" w14:textId="77777777" w:rsidR="00247C3B" w:rsidRPr="00B4600B" w:rsidRDefault="00247C3B" w:rsidP="00B2034B">
            <w:pPr>
              <w:pStyle w:val="TAL"/>
              <w:rPr>
                <w:lang w:eastAsia="en-US"/>
              </w:rPr>
            </w:pPr>
            <w:r w:rsidRPr="00B4600B">
              <w:rPr>
                <w:lang w:eastAsia="en-US"/>
              </w:rPr>
              <w:t>See TS 24.501 [25] subclause 9.11.2.2</w:t>
            </w:r>
          </w:p>
        </w:tc>
        <w:tc>
          <w:tcPr>
            <w:tcW w:w="1245" w:type="dxa"/>
          </w:tcPr>
          <w:p w14:paraId="3F6CDE66" w14:textId="77777777" w:rsidR="00247C3B" w:rsidRPr="00B4600B" w:rsidRDefault="00247C3B" w:rsidP="00B2034B">
            <w:pPr>
              <w:pStyle w:val="TAL"/>
              <w:rPr>
                <w:lang w:eastAsia="en-US"/>
              </w:rPr>
            </w:pPr>
          </w:p>
        </w:tc>
      </w:tr>
      <w:tr w:rsidR="00247C3B" w:rsidRPr="00B4600B" w14:paraId="48E8B432" w14:textId="77777777" w:rsidTr="00B2034B">
        <w:tblPrEx>
          <w:tblCellMar>
            <w:left w:w="108" w:type="dxa"/>
            <w:right w:w="108" w:type="dxa"/>
          </w:tblCellMar>
        </w:tblPrEx>
        <w:tc>
          <w:tcPr>
            <w:tcW w:w="4535" w:type="dxa"/>
            <w:gridSpan w:val="2"/>
          </w:tcPr>
          <w:p w14:paraId="6E5B3BCD" w14:textId="77777777" w:rsidR="00247C3B" w:rsidRPr="00B4600B" w:rsidRDefault="00247C3B" w:rsidP="00B2034B">
            <w:pPr>
              <w:pStyle w:val="TAL"/>
              <w:rPr>
                <w:lang w:eastAsia="en-US"/>
              </w:rPr>
            </w:pPr>
            <w:r w:rsidRPr="00B4600B">
              <w:rPr>
                <w:lang w:eastAsia="en-US"/>
              </w:rPr>
              <w:t>Extended protocol configuration options</w:t>
            </w:r>
          </w:p>
        </w:tc>
        <w:tc>
          <w:tcPr>
            <w:tcW w:w="2267" w:type="dxa"/>
          </w:tcPr>
          <w:p w14:paraId="3D122A00" w14:textId="77777777" w:rsidR="00247C3B" w:rsidRPr="00B4600B" w:rsidRDefault="00247C3B" w:rsidP="00B2034B">
            <w:pPr>
              <w:pStyle w:val="TAL"/>
              <w:rPr>
                <w:lang w:eastAsia="en-US"/>
              </w:rPr>
            </w:pPr>
            <w:r w:rsidRPr="00B4600B">
              <w:rPr>
                <w:lang w:eastAsia="en-US"/>
              </w:rPr>
              <w:t>Not Present</w:t>
            </w:r>
          </w:p>
        </w:tc>
        <w:tc>
          <w:tcPr>
            <w:tcW w:w="1700" w:type="dxa"/>
          </w:tcPr>
          <w:p w14:paraId="7CE205A8" w14:textId="77777777" w:rsidR="00247C3B" w:rsidRPr="00B4600B" w:rsidRDefault="00247C3B" w:rsidP="00B2034B">
            <w:pPr>
              <w:pStyle w:val="TAL"/>
              <w:rPr>
                <w:lang w:eastAsia="en-US"/>
              </w:rPr>
            </w:pPr>
          </w:p>
        </w:tc>
        <w:tc>
          <w:tcPr>
            <w:tcW w:w="1245" w:type="dxa"/>
          </w:tcPr>
          <w:p w14:paraId="05FFFF10" w14:textId="77777777" w:rsidR="00247C3B" w:rsidRPr="00B4600B" w:rsidRDefault="00247C3B" w:rsidP="00B2034B">
            <w:pPr>
              <w:pStyle w:val="TAL"/>
              <w:rPr>
                <w:lang w:eastAsia="en-US"/>
              </w:rPr>
            </w:pPr>
          </w:p>
        </w:tc>
      </w:tr>
    </w:tbl>
    <w:p w14:paraId="2255C286" w14:textId="77777777" w:rsidR="009F73BC" w:rsidRPr="00B4600B" w:rsidRDefault="009F73BC" w:rsidP="009F73BC"/>
    <w:p w14:paraId="4F1458C8" w14:textId="77777777" w:rsidR="009F73BC" w:rsidRPr="00B4600B" w:rsidRDefault="009F73BC" w:rsidP="009F73BC">
      <w:pPr>
        <w:pStyle w:val="Heading4"/>
      </w:pPr>
      <w:bookmarkStart w:id="9" w:name="_Toc21354093"/>
      <w:bookmarkStart w:id="10" w:name="_Toc27749712"/>
      <w:r w:rsidRPr="00B4600B">
        <w:t>–</w:t>
      </w:r>
      <w:r w:rsidRPr="00B4600B">
        <w:tab/>
      </w:r>
      <w:r w:rsidRPr="00B4600B">
        <w:rPr>
          <w:i/>
        </w:rPr>
        <w:t>PDU session authentication complete</w:t>
      </w:r>
      <w:bookmarkEnd w:id="9"/>
      <w:bookmarkEnd w:id="10"/>
    </w:p>
    <w:p w14:paraId="5A9EE325" w14:textId="77777777" w:rsidR="009F73BC" w:rsidRPr="00B4600B" w:rsidRDefault="009F73BC" w:rsidP="009F73BC">
      <w:pPr>
        <w:pStyle w:val="TH"/>
        <w:rPr>
          <w:iCs/>
        </w:rPr>
      </w:pPr>
      <w:r w:rsidRPr="00B4600B">
        <w:t xml:space="preserve">Table 4.7.2-5: </w:t>
      </w:r>
      <w:r w:rsidRPr="00B4600B">
        <w:rPr>
          <w:iCs/>
        </w:rPr>
        <w:t>PDU SESSION AUTHENTICATION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B4600B" w14:paraId="0040639F"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C7CF143" w14:textId="77777777" w:rsidR="009F73BC" w:rsidRPr="00B4600B" w:rsidRDefault="009F73BC" w:rsidP="0087155B">
            <w:pPr>
              <w:pStyle w:val="TAL"/>
              <w:rPr>
                <w:lang w:eastAsia="en-US"/>
              </w:rPr>
            </w:pPr>
            <w:r w:rsidRPr="00B4600B">
              <w:rPr>
                <w:lang w:eastAsia="en-US"/>
              </w:rPr>
              <w:t>Derivation Path: 24.501 clause 8.3.5</w:t>
            </w:r>
          </w:p>
        </w:tc>
      </w:tr>
      <w:tr w:rsidR="009F73BC" w:rsidRPr="00B4600B" w14:paraId="0BEB8168" w14:textId="77777777" w:rsidTr="0087155B">
        <w:tblPrEx>
          <w:tblCellMar>
            <w:left w:w="108" w:type="dxa"/>
            <w:right w:w="108" w:type="dxa"/>
          </w:tblCellMar>
        </w:tblPrEx>
        <w:tc>
          <w:tcPr>
            <w:tcW w:w="4535" w:type="dxa"/>
            <w:gridSpan w:val="2"/>
          </w:tcPr>
          <w:p w14:paraId="413A7ACA" w14:textId="77777777" w:rsidR="009F73BC" w:rsidRPr="00B4600B" w:rsidRDefault="009F73BC" w:rsidP="0087155B">
            <w:pPr>
              <w:pStyle w:val="TAH"/>
              <w:rPr>
                <w:lang w:eastAsia="en-US"/>
              </w:rPr>
            </w:pPr>
            <w:r w:rsidRPr="00B4600B">
              <w:rPr>
                <w:lang w:eastAsia="en-US"/>
              </w:rPr>
              <w:t>Information Element</w:t>
            </w:r>
          </w:p>
        </w:tc>
        <w:tc>
          <w:tcPr>
            <w:tcW w:w="2267" w:type="dxa"/>
          </w:tcPr>
          <w:p w14:paraId="7B8581C7" w14:textId="77777777" w:rsidR="009F73BC" w:rsidRPr="00B4600B" w:rsidRDefault="009F73BC" w:rsidP="0087155B">
            <w:pPr>
              <w:pStyle w:val="TAH"/>
              <w:rPr>
                <w:lang w:eastAsia="en-US"/>
              </w:rPr>
            </w:pPr>
            <w:r w:rsidRPr="00B4600B">
              <w:rPr>
                <w:lang w:eastAsia="en-US"/>
              </w:rPr>
              <w:t>Value/remark</w:t>
            </w:r>
          </w:p>
        </w:tc>
        <w:tc>
          <w:tcPr>
            <w:tcW w:w="1700" w:type="dxa"/>
          </w:tcPr>
          <w:p w14:paraId="4BD0BB2F" w14:textId="77777777" w:rsidR="009F73BC" w:rsidRPr="00B4600B" w:rsidRDefault="009F73BC" w:rsidP="0087155B">
            <w:pPr>
              <w:pStyle w:val="TAH"/>
              <w:rPr>
                <w:lang w:eastAsia="en-US"/>
              </w:rPr>
            </w:pPr>
            <w:r w:rsidRPr="00B4600B">
              <w:rPr>
                <w:lang w:eastAsia="en-US"/>
              </w:rPr>
              <w:t>Comment</w:t>
            </w:r>
          </w:p>
        </w:tc>
        <w:tc>
          <w:tcPr>
            <w:tcW w:w="1245" w:type="dxa"/>
          </w:tcPr>
          <w:p w14:paraId="21A9D8B6" w14:textId="77777777" w:rsidR="009F73BC" w:rsidRPr="00B4600B" w:rsidRDefault="009F73BC" w:rsidP="0087155B">
            <w:pPr>
              <w:pStyle w:val="TAH"/>
              <w:rPr>
                <w:lang w:eastAsia="en-US"/>
              </w:rPr>
            </w:pPr>
            <w:r w:rsidRPr="00B4600B">
              <w:rPr>
                <w:lang w:eastAsia="en-US"/>
              </w:rPr>
              <w:t>Condition</w:t>
            </w:r>
          </w:p>
        </w:tc>
      </w:tr>
      <w:tr w:rsidR="009F73BC" w:rsidRPr="00B4600B" w14:paraId="4758E422" w14:textId="77777777" w:rsidTr="0087155B">
        <w:tblPrEx>
          <w:tblCellMar>
            <w:left w:w="108" w:type="dxa"/>
            <w:right w:w="108" w:type="dxa"/>
          </w:tblCellMar>
        </w:tblPrEx>
        <w:tc>
          <w:tcPr>
            <w:tcW w:w="4535" w:type="dxa"/>
            <w:gridSpan w:val="2"/>
          </w:tcPr>
          <w:p w14:paraId="64D02A9A" w14:textId="77777777" w:rsidR="009F73BC" w:rsidRPr="00B4600B" w:rsidRDefault="009F73BC" w:rsidP="0087155B">
            <w:pPr>
              <w:pStyle w:val="TAL"/>
              <w:rPr>
                <w:lang w:eastAsia="en-US"/>
              </w:rPr>
            </w:pPr>
            <w:r w:rsidRPr="00B4600B">
              <w:rPr>
                <w:lang w:eastAsia="en-US"/>
              </w:rPr>
              <w:t>Extended protocol discriminator</w:t>
            </w:r>
          </w:p>
        </w:tc>
        <w:tc>
          <w:tcPr>
            <w:tcW w:w="2267" w:type="dxa"/>
          </w:tcPr>
          <w:p w14:paraId="20FF3C26" w14:textId="77777777" w:rsidR="009F73BC" w:rsidRPr="00B4600B" w:rsidRDefault="00247C3B" w:rsidP="0087155B">
            <w:pPr>
              <w:pStyle w:val="TAL"/>
              <w:rPr>
                <w:lang w:eastAsia="en-US"/>
              </w:rPr>
            </w:pPr>
            <w:r w:rsidRPr="00B4600B">
              <w:rPr>
                <w:lang w:eastAsia="en-US"/>
              </w:rPr>
              <w:t>‘0010 1110’B</w:t>
            </w:r>
          </w:p>
        </w:tc>
        <w:tc>
          <w:tcPr>
            <w:tcW w:w="1700" w:type="dxa"/>
          </w:tcPr>
          <w:p w14:paraId="7AB34E59" w14:textId="77777777" w:rsidR="009F73BC" w:rsidRPr="00B4600B" w:rsidRDefault="00247C3B" w:rsidP="0087155B">
            <w:pPr>
              <w:pStyle w:val="TAL"/>
              <w:rPr>
                <w:lang w:eastAsia="en-US"/>
              </w:rPr>
            </w:pPr>
            <w:r w:rsidRPr="00B4600B">
              <w:rPr>
                <w:lang w:eastAsia="en-US"/>
              </w:rPr>
              <w:t>5GS session management messages</w:t>
            </w:r>
          </w:p>
        </w:tc>
        <w:tc>
          <w:tcPr>
            <w:tcW w:w="1245" w:type="dxa"/>
          </w:tcPr>
          <w:p w14:paraId="4BD1B6A6" w14:textId="77777777" w:rsidR="009F73BC" w:rsidRPr="00B4600B" w:rsidRDefault="009F73BC" w:rsidP="0087155B">
            <w:pPr>
              <w:pStyle w:val="TAL"/>
              <w:rPr>
                <w:lang w:eastAsia="en-US"/>
              </w:rPr>
            </w:pPr>
          </w:p>
        </w:tc>
      </w:tr>
      <w:tr w:rsidR="009F73BC" w:rsidRPr="00B4600B" w14:paraId="37670C4A" w14:textId="77777777" w:rsidTr="0087155B">
        <w:tblPrEx>
          <w:tblCellMar>
            <w:left w:w="108" w:type="dxa"/>
            <w:right w:w="108" w:type="dxa"/>
          </w:tblCellMar>
        </w:tblPrEx>
        <w:tc>
          <w:tcPr>
            <w:tcW w:w="4535" w:type="dxa"/>
            <w:gridSpan w:val="2"/>
          </w:tcPr>
          <w:p w14:paraId="3834C06C" w14:textId="77777777" w:rsidR="009F73BC" w:rsidRPr="00B4600B" w:rsidRDefault="009F73BC" w:rsidP="0087155B">
            <w:pPr>
              <w:pStyle w:val="TAL"/>
              <w:rPr>
                <w:lang w:eastAsia="en-US"/>
              </w:rPr>
            </w:pPr>
            <w:r w:rsidRPr="00B4600B">
              <w:rPr>
                <w:lang w:eastAsia="en-US"/>
              </w:rPr>
              <w:t>PDU session ID</w:t>
            </w:r>
          </w:p>
        </w:tc>
        <w:tc>
          <w:tcPr>
            <w:tcW w:w="2267" w:type="dxa"/>
          </w:tcPr>
          <w:p w14:paraId="5AC6C16E" w14:textId="77777777" w:rsidR="009F73BC" w:rsidRPr="00B4600B" w:rsidRDefault="00247C3B" w:rsidP="0087155B">
            <w:pPr>
              <w:pStyle w:val="TAL"/>
              <w:rPr>
                <w:lang w:eastAsia="en-US"/>
              </w:rPr>
            </w:pPr>
            <w:r w:rsidRPr="00B4600B">
              <w:rPr>
                <w:lang w:eastAsia="en-US"/>
              </w:rPr>
              <w:t xml:space="preserve">The value indicated in </w:t>
            </w:r>
            <w:r w:rsidRPr="00B4600B">
              <w:rPr>
                <w:iCs/>
                <w:lang w:eastAsia="en-US"/>
              </w:rPr>
              <w:t>PDU SESSION AUTHENTICATION COMMAND</w:t>
            </w:r>
            <w:r w:rsidRPr="00B4600B">
              <w:rPr>
                <w:lang w:eastAsia="en-US"/>
              </w:rPr>
              <w:t xml:space="preserve"> message</w:t>
            </w:r>
          </w:p>
        </w:tc>
        <w:tc>
          <w:tcPr>
            <w:tcW w:w="1700" w:type="dxa"/>
          </w:tcPr>
          <w:p w14:paraId="15F77CC5" w14:textId="77777777" w:rsidR="009F73BC" w:rsidRPr="00B4600B" w:rsidRDefault="009F73BC" w:rsidP="0087155B">
            <w:pPr>
              <w:pStyle w:val="TAL"/>
              <w:rPr>
                <w:rFonts w:eastAsia="MS PGothic"/>
                <w:lang w:eastAsia="en-US"/>
              </w:rPr>
            </w:pPr>
          </w:p>
        </w:tc>
        <w:tc>
          <w:tcPr>
            <w:tcW w:w="1245" w:type="dxa"/>
          </w:tcPr>
          <w:p w14:paraId="527A42F1" w14:textId="77777777" w:rsidR="009F73BC" w:rsidRPr="00B4600B" w:rsidRDefault="009F73BC" w:rsidP="0087155B">
            <w:pPr>
              <w:pStyle w:val="TAL"/>
              <w:rPr>
                <w:lang w:eastAsia="en-US"/>
              </w:rPr>
            </w:pPr>
          </w:p>
        </w:tc>
      </w:tr>
      <w:tr w:rsidR="009F73BC" w:rsidRPr="00B4600B" w14:paraId="3E4EB1FF" w14:textId="77777777" w:rsidTr="0087155B">
        <w:tblPrEx>
          <w:tblCellMar>
            <w:left w:w="108" w:type="dxa"/>
            <w:right w:w="108" w:type="dxa"/>
          </w:tblCellMar>
        </w:tblPrEx>
        <w:tc>
          <w:tcPr>
            <w:tcW w:w="4535" w:type="dxa"/>
            <w:gridSpan w:val="2"/>
            <w:tcBorders>
              <w:bottom w:val="single" w:sz="4" w:space="0" w:color="auto"/>
            </w:tcBorders>
          </w:tcPr>
          <w:p w14:paraId="074F4C93" w14:textId="77777777" w:rsidR="009F73BC" w:rsidRPr="00B4600B" w:rsidRDefault="009F73BC" w:rsidP="0087155B">
            <w:pPr>
              <w:pStyle w:val="TAL"/>
              <w:rPr>
                <w:lang w:eastAsia="en-US"/>
              </w:rPr>
            </w:pPr>
            <w:r w:rsidRPr="00B4600B">
              <w:rPr>
                <w:lang w:eastAsia="en-US"/>
              </w:rPr>
              <w:t>PTI</w:t>
            </w:r>
          </w:p>
        </w:tc>
        <w:tc>
          <w:tcPr>
            <w:tcW w:w="2267" w:type="dxa"/>
          </w:tcPr>
          <w:p w14:paraId="08396724" w14:textId="77777777" w:rsidR="009F73BC" w:rsidRPr="00B4600B" w:rsidRDefault="00247C3B" w:rsidP="0087155B">
            <w:pPr>
              <w:pStyle w:val="TAL"/>
              <w:rPr>
                <w:lang w:eastAsia="en-US"/>
              </w:rPr>
            </w:pPr>
            <w:r w:rsidRPr="00B4600B">
              <w:rPr>
                <w:lang w:eastAsia="en-US"/>
              </w:rPr>
              <w:t>'0000 0000'B</w:t>
            </w:r>
          </w:p>
        </w:tc>
        <w:tc>
          <w:tcPr>
            <w:tcW w:w="1700" w:type="dxa"/>
          </w:tcPr>
          <w:p w14:paraId="1D368B59" w14:textId="77777777" w:rsidR="009F73BC" w:rsidRPr="00B4600B" w:rsidRDefault="00247C3B" w:rsidP="0087155B">
            <w:pPr>
              <w:pStyle w:val="TAL"/>
              <w:rPr>
                <w:lang w:eastAsia="en-US"/>
              </w:rPr>
            </w:pPr>
            <w:r w:rsidRPr="00B4600B">
              <w:rPr>
                <w:lang w:eastAsia="en-US"/>
              </w:rPr>
              <w:t>No procedure transaction identity assigned</w:t>
            </w:r>
          </w:p>
        </w:tc>
        <w:tc>
          <w:tcPr>
            <w:tcW w:w="1245" w:type="dxa"/>
          </w:tcPr>
          <w:p w14:paraId="508CA2CF" w14:textId="77777777" w:rsidR="009F73BC" w:rsidRPr="00B4600B" w:rsidRDefault="009F73BC" w:rsidP="0087155B">
            <w:pPr>
              <w:pStyle w:val="TAL"/>
              <w:rPr>
                <w:lang w:eastAsia="en-US"/>
              </w:rPr>
            </w:pPr>
          </w:p>
        </w:tc>
      </w:tr>
      <w:tr w:rsidR="009F73BC" w:rsidRPr="00B4600B" w14:paraId="03A673F4" w14:textId="77777777" w:rsidTr="0087155B">
        <w:tblPrEx>
          <w:tblCellMar>
            <w:left w:w="108" w:type="dxa"/>
            <w:right w:w="108" w:type="dxa"/>
          </w:tblCellMar>
        </w:tblPrEx>
        <w:tc>
          <w:tcPr>
            <w:tcW w:w="4535" w:type="dxa"/>
            <w:gridSpan w:val="2"/>
          </w:tcPr>
          <w:p w14:paraId="6C0F5275" w14:textId="77777777" w:rsidR="009F73BC" w:rsidRPr="00B4600B" w:rsidRDefault="00247C3B" w:rsidP="0087155B">
            <w:pPr>
              <w:pStyle w:val="TAL"/>
              <w:rPr>
                <w:lang w:eastAsia="en-US"/>
              </w:rPr>
            </w:pPr>
            <w:r w:rsidRPr="00B4600B">
              <w:rPr>
                <w:lang w:eastAsia="en-US"/>
              </w:rPr>
              <w:t>PDU SESSION AUTHENTICATION COMPLETE message identity</w:t>
            </w:r>
          </w:p>
        </w:tc>
        <w:tc>
          <w:tcPr>
            <w:tcW w:w="2267" w:type="dxa"/>
          </w:tcPr>
          <w:p w14:paraId="22DB5601" w14:textId="77777777" w:rsidR="009F73BC" w:rsidRPr="00B4600B" w:rsidRDefault="00247C3B" w:rsidP="0087155B">
            <w:pPr>
              <w:pStyle w:val="TAL"/>
              <w:rPr>
                <w:lang w:eastAsia="en-US"/>
              </w:rPr>
            </w:pPr>
            <w:r w:rsidRPr="00B4600B">
              <w:rPr>
                <w:lang w:eastAsia="en-US"/>
              </w:rPr>
              <w:t>‘1100 0110’B</w:t>
            </w:r>
          </w:p>
        </w:tc>
        <w:tc>
          <w:tcPr>
            <w:tcW w:w="1700" w:type="dxa"/>
          </w:tcPr>
          <w:p w14:paraId="537F35CF" w14:textId="77777777" w:rsidR="009F73BC" w:rsidRPr="00B4600B" w:rsidRDefault="009F73BC" w:rsidP="0087155B">
            <w:pPr>
              <w:pStyle w:val="TAL"/>
              <w:rPr>
                <w:lang w:eastAsia="en-US"/>
              </w:rPr>
            </w:pPr>
          </w:p>
        </w:tc>
        <w:tc>
          <w:tcPr>
            <w:tcW w:w="1245" w:type="dxa"/>
          </w:tcPr>
          <w:p w14:paraId="5240310C" w14:textId="77777777" w:rsidR="009F73BC" w:rsidRPr="00B4600B" w:rsidRDefault="009F73BC" w:rsidP="0087155B">
            <w:pPr>
              <w:pStyle w:val="TAL"/>
              <w:rPr>
                <w:lang w:eastAsia="en-US"/>
              </w:rPr>
            </w:pPr>
          </w:p>
        </w:tc>
      </w:tr>
      <w:tr w:rsidR="00247C3B" w:rsidRPr="00B4600B" w14:paraId="0EB6AC4A" w14:textId="77777777" w:rsidTr="00B2034B">
        <w:tblPrEx>
          <w:tblCellMar>
            <w:left w:w="108" w:type="dxa"/>
            <w:right w:w="108" w:type="dxa"/>
          </w:tblCellMar>
        </w:tblPrEx>
        <w:tc>
          <w:tcPr>
            <w:tcW w:w="4535" w:type="dxa"/>
            <w:gridSpan w:val="2"/>
          </w:tcPr>
          <w:p w14:paraId="23BAFBE8" w14:textId="77777777" w:rsidR="00247C3B" w:rsidRPr="00B4600B" w:rsidRDefault="00247C3B" w:rsidP="00B2034B">
            <w:pPr>
              <w:pStyle w:val="TAL"/>
              <w:rPr>
                <w:lang w:eastAsia="en-US"/>
              </w:rPr>
            </w:pPr>
            <w:r w:rsidRPr="00B4600B">
              <w:rPr>
                <w:lang w:eastAsia="en-US"/>
              </w:rPr>
              <w:t>EAP message</w:t>
            </w:r>
          </w:p>
        </w:tc>
        <w:tc>
          <w:tcPr>
            <w:tcW w:w="2267" w:type="dxa"/>
          </w:tcPr>
          <w:p w14:paraId="575EC9D3" w14:textId="6D062A41" w:rsidR="00247C3B" w:rsidRPr="00B4600B" w:rsidRDefault="00C0383C" w:rsidP="00B2034B">
            <w:pPr>
              <w:pStyle w:val="TAL"/>
              <w:rPr>
                <w:lang w:eastAsia="en-US"/>
              </w:rPr>
            </w:pPr>
            <w:ins w:id="11" w:author="Thiruvathirai Ramakrishnan 1UK5" w:date="2021-05-07T10:05:00Z">
              <w:r>
                <w:rPr>
                  <w:lang w:eastAsia="en-US"/>
                </w:rPr>
                <w:t>Set according to TS 38.508 Table 4.7.3.2-2</w:t>
              </w:r>
            </w:ins>
            <w:del w:id="12" w:author="Thiruvathirai Ramakrishnan 1UK5" w:date="2021-05-07T10:05:00Z">
              <w:r w:rsidR="00247C3B" w:rsidRPr="00B4600B" w:rsidDel="00C0383C">
                <w:rPr>
                  <w:lang w:eastAsia="en-US"/>
                </w:rPr>
                <w:delText>FFS</w:delText>
              </w:r>
            </w:del>
          </w:p>
        </w:tc>
        <w:tc>
          <w:tcPr>
            <w:tcW w:w="1700" w:type="dxa"/>
          </w:tcPr>
          <w:p w14:paraId="6A71759F" w14:textId="77777777" w:rsidR="00247C3B" w:rsidRPr="00B4600B" w:rsidRDefault="00247C3B" w:rsidP="00B2034B">
            <w:pPr>
              <w:pStyle w:val="TAL"/>
              <w:rPr>
                <w:lang w:eastAsia="en-US"/>
              </w:rPr>
            </w:pPr>
            <w:r w:rsidRPr="00B4600B">
              <w:rPr>
                <w:lang w:eastAsia="en-US"/>
              </w:rPr>
              <w:t>See TS 24.501 [25] subclause 9.11.2.2</w:t>
            </w:r>
          </w:p>
        </w:tc>
        <w:tc>
          <w:tcPr>
            <w:tcW w:w="1245" w:type="dxa"/>
          </w:tcPr>
          <w:p w14:paraId="1DBA4A07" w14:textId="77777777" w:rsidR="00247C3B" w:rsidRPr="00B4600B" w:rsidRDefault="00247C3B" w:rsidP="00B2034B">
            <w:pPr>
              <w:pStyle w:val="TAL"/>
              <w:rPr>
                <w:lang w:eastAsia="en-US"/>
              </w:rPr>
            </w:pPr>
          </w:p>
        </w:tc>
      </w:tr>
      <w:tr w:rsidR="00247C3B" w:rsidRPr="00B4600B" w14:paraId="3E8B6DD1" w14:textId="77777777" w:rsidTr="00B2034B">
        <w:tblPrEx>
          <w:tblCellMar>
            <w:left w:w="108" w:type="dxa"/>
            <w:right w:w="108" w:type="dxa"/>
          </w:tblCellMar>
        </w:tblPrEx>
        <w:tc>
          <w:tcPr>
            <w:tcW w:w="4535" w:type="dxa"/>
            <w:gridSpan w:val="2"/>
          </w:tcPr>
          <w:p w14:paraId="10FC39C6" w14:textId="77777777" w:rsidR="00247C3B" w:rsidRPr="00B4600B" w:rsidRDefault="00247C3B" w:rsidP="00B2034B">
            <w:pPr>
              <w:pStyle w:val="TAL"/>
              <w:rPr>
                <w:lang w:eastAsia="en-US"/>
              </w:rPr>
            </w:pPr>
            <w:r w:rsidRPr="00B4600B">
              <w:rPr>
                <w:lang w:eastAsia="en-US"/>
              </w:rPr>
              <w:t>Extended protocol configuration options</w:t>
            </w:r>
          </w:p>
        </w:tc>
        <w:tc>
          <w:tcPr>
            <w:tcW w:w="2267" w:type="dxa"/>
          </w:tcPr>
          <w:p w14:paraId="37411ED2" w14:textId="77777777" w:rsidR="00247C3B" w:rsidRPr="00B4600B" w:rsidRDefault="00247C3B" w:rsidP="00B2034B">
            <w:pPr>
              <w:pStyle w:val="TAL"/>
              <w:rPr>
                <w:lang w:eastAsia="en-US"/>
              </w:rPr>
            </w:pPr>
            <w:r w:rsidRPr="00B4600B">
              <w:rPr>
                <w:lang w:eastAsia="en-US"/>
              </w:rPr>
              <w:t>If present: contents not checked</w:t>
            </w:r>
          </w:p>
        </w:tc>
        <w:tc>
          <w:tcPr>
            <w:tcW w:w="1700" w:type="dxa"/>
          </w:tcPr>
          <w:p w14:paraId="5848397A" w14:textId="77777777" w:rsidR="00247C3B" w:rsidRPr="00B4600B" w:rsidRDefault="00247C3B" w:rsidP="00B2034B">
            <w:pPr>
              <w:pStyle w:val="TAL"/>
              <w:rPr>
                <w:lang w:eastAsia="en-US"/>
              </w:rPr>
            </w:pPr>
          </w:p>
        </w:tc>
        <w:tc>
          <w:tcPr>
            <w:tcW w:w="1245" w:type="dxa"/>
          </w:tcPr>
          <w:p w14:paraId="65D1D955" w14:textId="77777777" w:rsidR="00247C3B" w:rsidRPr="00B4600B" w:rsidRDefault="00247C3B" w:rsidP="00B2034B">
            <w:pPr>
              <w:pStyle w:val="TAL"/>
              <w:rPr>
                <w:lang w:eastAsia="en-US"/>
              </w:rPr>
            </w:pPr>
          </w:p>
        </w:tc>
      </w:tr>
    </w:tbl>
    <w:p w14:paraId="0600BFE6" w14:textId="77777777" w:rsidR="009F73BC" w:rsidRPr="00B4600B" w:rsidRDefault="009F73BC" w:rsidP="009F73BC"/>
    <w:p w14:paraId="65CE8D47" w14:textId="77777777" w:rsidR="009F73BC" w:rsidRPr="00B4600B" w:rsidRDefault="009F73BC" w:rsidP="009F73BC">
      <w:pPr>
        <w:pStyle w:val="Heading4"/>
      </w:pPr>
      <w:bookmarkStart w:id="13" w:name="_Toc21354094"/>
      <w:bookmarkStart w:id="14" w:name="_Toc27749713"/>
      <w:r w:rsidRPr="00B4600B">
        <w:lastRenderedPageBreak/>
        <w:t>–</w:t>
      </w:r>
      <w:r w:rsidRPr="00B4600B">
        <w:tab/>
      </w:r>
      <w:r w:rsidRPr="00B4600B">
        <w:rPr>
          <w:i/>
        </w:rPr>
        <w:t>PDU session authentication result</w:t>
      </w:r>
      <w:bookmarkEnd w:id="13"/>
      <w:bookmarkEnd w:id="14"/>
    </w:p>
    <w:p w14:paraId="400EDBDF" w14:textId="77777777" w:rsidR="009F73BC" w:rsidRPr="00B4600B" w:rsidRDefault="009F73BC" w:rsidP="009F73BC">
      <w:pPr>
        <w:pStyle w:val="TH"/>
        <w:rPr>
          <w:iCs/>
        </w:rPr>
      </w:pPr>
      <w:r w:rsidRPr="00B4600B">
        <w:t xml:space="preserve">Table 4.7.2-6: </w:t>
      </w:r>
      <w:r w:rsidRPr="00B4600B">
        <w:rPr>
          <w:iCs/>
        </w:rPr>
        <w:t>PDU SESSION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B4600B" w14:paraId="01C91FBC"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515D640" w14:textId="77777777" w:rsidR="009F73BC" w:rsidRPr="00B4600B" w:rsidRDefault="009F73BC" w:rsidP="0087155B">
            <w:pPr>
              <w:pStyle w:val="TAL"/>
              <w:rPr>
                <w:lang w:eastAsia="en-US"/>
              </w:rPr>
            </w:pPr>
            <w:r w:rsidRPr="00B4600B">
              <w:rPr>
                <w:lang w:eastAsia="en-US"/>
              </w:rPr>
              <w:t>Derivation Path: 24.501 clause 8.3.6</w:t>
            </w:r>
          </w:p>
        </w:tc>
      </w:tr>
      <w:tr w:rsidR="009F73BC" w:rsidRPr="00B4600B" w14:paraId="6060D9E9" w14:textId="77777777" w:rsidTr="0087155B">
        <w:tblPrEx>
          <w:tblCellMar>
            <w:left w:w="108" w:type="dxa"/>
            <w:right w:w="108" w:type="dxa"/>
          </w:tblCellMar>
        </w:tblPrEx>
        <w:tc>
          <w:tcPr>
            <w:tcW w:w="4535" w:type="dxa"/>
            <w:gridSpan w:val="2"/>
          </w:tcPr>
          <w:p w14:paraId="1BD3118B" w14:textId="77777777" w:rsidR="009F73BC" w:rsidRPr="00B4600B" w:rsidRDefault="009F73BC" w:rsidP="0087155B">
            <w:pPr>
              <w:pStyle w:val="TAH"/>
              <w:rPr>
                <w:lang w:eastAsia="en-US"/>
              </w:rPr>
            </w:pPr>
            <w:r w:rsidRPr="00B4600B">
              <w:rPr>
                <w:lang w:eastAsia="en-US"/>
              </w:rPr>
              <w:t>Information Element</w:t>
            </w:r>
          </w:p>
        </w:tc>
        <w:tc>
          <w:tcPr>
            <w:tcW w:w="2267" w:type="dxa"/>
          </w:tcPr>
          <w:p w14:paraId="0B54B55A" w14:textId="77777777" w:rsidR="009F73BC" w:rsidRPr="00B4600B" w:rsidRDefault="009F73BC" w:rsidP="0087155B">
            <w:pPr>
              <w:pStyle w:val="TAH"/>
              <w:rPr>
                <w:lang w:eastAsia="en-US"/>
              </w:rPr>
            </w:pPr>
            <w:r w:rsidRPr="00B4600B">
              <w:rPr>
                <w:lang w:eastAsia="en-US"/>
              </w:rPr>
              <w:t>Value/remark</w:t>
            </w:r>
          </w:p>
        </w:tc>
        <w:tc>
          <w:tcPr>
            <w:tcW w:w="1700" w:type="dxa"/>
          </w:tcPr>
          <w:p w14:paraId="4BBDFC7C" w14:textId="77777777" w:rsidR="009F73BC" w:rsidRPr="00B4600B" w:rsidRDefault="009F73BC" w:rsidP="0087155B">
            <w:pPr>
              <w:pStyle w:val="TAH"/>
              <w:rPr>
                <w:lang w:eastAsia="en-US"/>
              </w:rPr>
            </w:pPr>
            <w:r w:rsidRPr="00B4600B">
              <w:rPr>
                <w:lang w:eastAsia="en-US"/>
              </w:rPr>
              <w:t>Comment</w:t>
            </w:r>
          </w:p>
        </w:tc>
        <w:tc>
          <w:tcPr>
            <w:tcW w:w="1245" w:type="dxa"/>
          </w:tcPr>
          <w:p w14:paraId="528C0321" w14:textId="77777777" w:rsidR="009F73BC" w:rsidRPr="00B4600B" w:rsidRDefault="009F73BC" w:rsidP="0087155B">
            <w:pPr>
              <w:pStyle w:val="TAH"/>
              <w:rPr>
                <w:lang w:eastAsia="en-US"/>
              </w:rPr>
            </w:pPr>
            <w:r w:rsidRPr="00B4600B">
              <w:rPr>
                <w:lang w:eastAsia="en-US"/>
              </w:rPr>
              <w:t>Condition</w:t>
            </w:r>
          </w:p>
        </w:tc>
      </w:tr>
      <w:tr w:rsidR="009F73BC" w:rsidRPr="00B4600B" w14:paraId="72BD5D2F" w14:textId="77777777" w:rsidTr="0087155B">
        <w:tblPrEx>
          <w:tblCellMar>
            <w:left w:w="108" w:type="dxa"/>
            <w:right w:w="108" w:type="dxa"/>
          </w:tblCellMar>
        </w:tblPrEx>
        <w:tc>
          <w:tcPr>
            <w:tcW w:w="4535" w:type="dxa"/>
            <w:gridSpan w:val="2"/>
          </w:tcPr>
          <w:p w14:paraId="7E94A013" w14:textId="77777777" w:rsidR="009F73BC" w:rsidRPr="00B4600B" w:rsidRDefault="009F73BC" w:rsidP="0087155B">
            <w:pPr>
              <w:pStyle w:val="TAL"/>
              <w:rPr>
                <w:lang w:eastAsia="en-US"/>
              </w:rPr>
            </w:pPr>
            <w:r w:rsidRPr="00B4600B">
              <w:rPr>
                <w:lang w:eastAsia="en-US"/>
              </w:rPr>
              <w:t>Extended protocol discriminator</w:t>
            </w:r>
          </w:p>
        </w:tc>
        <w:tc>
          <w:tcPr>
            <w:tcW w:w="2267" w:type="dxa"/>
          </w:tcPr>
          <w:p w14:paraId="26CDF057" w14:textId="77777777" w:rsidR="009F73BC" w:rsidRPr="00B4600B" w:rsidRDefault="00247C3B" w:rsidP="0087155B">
            <w:pPr>
              <w:pStyle w:val="TAL"/>
              <w:rPr>
                <w:lang w:eastAsia="en-US"/>
              </w:rPr>
            </w:pPr>
            <w:r w:rsidRPr="00B4600B">
              <w:rPr>
                <w:lang w:eastAsia="en-US"/>
              </w:rPr>
              <w:t>‘0010 1110’B</w:t>
            </w:r>
          </w:p>
        </w:tc>
        <w:tc>
          <w:tcPr>
            <w:tcW w:w="1700" w:type="dxa"/>
          </w:tcPr>
          <w:p w14:paraId="458A01C3" w14:textId="77777777" w:rsidR="009F73BC" w:rsidRPr="00B4600B" w:rsidRDefault="00247C3B" w:rsidP="0087155B">
            <w:pPr>
              <w:pStyle w:val="TAL"/>
              <w:rPr>
                <w:lang w:eastAsia="en-US"/>
              </w:rPr>
            </w:pPr>
            <w:r w:rsidRPr="00B4600B">
              <w:rPr>
                <w:lang w:eastAsia="en-US"/>
              </w:rPr>
              <w:t>5GS session management messages</w:t>
            </w:r>
          </w:p>
        </w:tc>
        <w:tc>
          <w:tcPr>
            <w:tcW w:w="1245" w:type="dxa"/>
          </w:tcPr>
          <w:p w14:paraId="5A726C9B" w14:textId="77777777" w:rsidR="009F73BC" w:rsidRPr="00B4600B" w:rsidRDefault="009F73BC" w:rsidP="0087155B">
            <w:pPr>
              <w:pStyle w:val="TAL"/>
              <w:rPr>
                <w:lang w:eastAsia="en-US"/>
              </w:rPr>
            </w:pPr>
          </w:p>
        </w:tc>
      </w:tr>
      <w:tr w:rsidR="009F73BC" w:rsidRPr="00B4600B" w14:paraId="72D089E7" w14:textId="77777777" w:rsidTr="0087155B">
        <w:tblPrEx>
          <w:tblCellMar>
            <w:left w:w="108" w:type="dxa"/>
            <w:right w:w="108" w:type="dxa"/>
          </w:tblCellMar>
        </w:tblPrEx>
        <w:tc>
          <w:tcPr>
            <w:tcW w:w="4535" w:type="dxa"/>
            <w:gridSpan w:val="2"/>
          </w:tcPr>
          <w:p w14:paraId="65ACBCF9" w14:textId="77777777" w:rsidR="009F73BC" w:rsidRPr="00B4600B" w:rsidRDefault="009F73BC" w:rsidP="0087155B">
            <w:pPr>
              <w:pStyle w:val="TAL"/>
              <w:rPr>
                <w:lang w:eastAsia="en-US"/>
              </w:rPr>
            </w:pPr>
            <w:r w:rsidRPr="00B4600B">
              <w:rPr>
                <w:lang w:eastAsia="en-US"/>
              </w:rPr>
              <w:t>PDU session ID</w:t>
            </w:r>
          </w:p>
        </w:tc>
        <w:tc>
          <w:tcPr>
            <w:tcW w:w="2267" w:type="dxa"/>
          </w:tcPr>
          <w:p w14:paraId="2EDA81B0" w14:textId="77777777" w:rsidR="009F73BC" w:rsidRPr="00B4600B" w:rsidRDefault="00247C3B" w:rsidP="0087155B">
            <w:pPr>
              <w:pStyle w:val="TAL"/>
              <w:rPr>
                <w:lang w:eastAsia="en-US"/>
              </w:rPr>
            </w:pPr>
            <w:r w:rsidRPr="00B4600B">
              <w:rPr>
                <w:lang w:eastAsia="en-US"/>
              </w:rPr>
              <w:t xml:space="preserve">The value indicated in </w:t>
            </w:r>
            <w:r w:rsidRPr="00B4600B">
              <w:rPr>
                <w:iCs/>
                <w:lang w:eastAsia="en-US"/>
              </w:rPr>
              <w:t>PDU SESSION AUTHENTICATION COMMAND</w:t>
            </w:r>
            <w:r w:rsidRPr="00B4600B">
              <w:rPr>
                <w:lang w:eastAsia="en-US"/>
              </w:rPr>
              <w:t xml:space="preserve"> message</w:t>
            </w:r>
          </w:p>
        </w:tc>
        <w:tc>
          <w:tcPr>
            <w:tcW w:w="1700" w:type="dxa"/>
          </w:tcPr>
          <w:p w14:paraId="0FADFFA1" w14:textId="77777777" w:rsidR="009F73BC" w:rsidRPr="00B4600B" w:rsidRDefault="009F73BC" w:rsidP="0087155B">
            <w:pPr>
              <w:pStyle w:val="TAL"/>
              <w:rPr>
                <w:rFonts w:eastAsia="MS PGothic"/>
                <w:lang w:eastAsia="en-US"/>
              </w:rPr>
            </w:pPr>
          </w:p>
        </w:tc>
        <w:tc>
          <w:tcPr>
            <w:tcW w:w="1245" w:type="dxa"/>
          </w:tcPr>
          <w:p w14:paraId="213469EE" w14:textId="77777777" w:rsidR="009F73BC" w:rsidRPr="00B4600B" w:rsidRDefault="009F73BC" w:rsidP="0087155B">
            <w:pPr>
              <w:pStyle w:val="TAL"/>
              <w:rPr>
                <w:lang w:eastAsia="en-US"/>
              </w:rPr>
            </w:pPr>
          </w:p>
        </w:tc>
      </w:tr>
      <w:tr w:rsidR="009F73BC" w:rsidRPr="00B4600B" w14:paraId="08200BB3" w14:textId="77777777" w:rsidTr="0087155B">
        <w:tblPrEx>
          <w:tblCellMar>
            <w:left w:w="108" w:type="dxa"/>
            <w:right w:w="108" w:type="dxa"/>
          </w:tblCellMar>
        </w:tblPrEx>
        <w:tc>
          <w:tcPr>
            <w:tcW w:w="4535" w:type="dxa"/>
            <w:gridSpan w:val="2"/>
            <w:tcBorders>
              <w:bottom w:val="single" w:sz="4" w:space="0" w:color="auto"/>
            </w:tcBorders>
          </w:tcPr>
          <w:p w14:paraId="454756D5" w14:textId="77777777" w:rsidR="009F73BC" w:rsidRPr="00B4600B" w:rsidRDefault="009F73BC" w:rsidP="0087155B">
            <w:pPr>
              <w:pStyle w:val="TAL"/>
              <w:rPr>
                <w:lang w:eastAsia="en-US"/>
              </w:rPr>
            </w:pPr>
            <w:r w:rsidRPr="00B4600B">
              <w:rPr>
                <w:lang w:eastAsia="en-US"/>
              </w:rPr>
              <w:t>PTI</w:t>
            </w:r>
          </w:p>
        </w:tc>
        <w:tc>
          <w:tcPr>
            <w:tcW w:w="2267" w:type="dxa"/>
          </w:tcPr>
          <w:p w14:paraId="5CDB0337" w14:textId="77777777" w:rsidR="009F73BC" w:rsidRPr="00B4600B" w:rsidRDefault="00247C3B" w:rsidP="0087155B">
            <w:pPr>
              <w:pStyle w:val="TAL"/>
              <w:rPr>
                <w:lang w:eastAsia="en-US"/>
              </w:rPr>
            </w:pPr>
            <w:r w:rsidRPr="00B4600B">
              <w:rPr>
                <w:lang w:eastAsia="en-US"/>
              </w:rPr>
              <w:t>'0000 0000'B</w:t>
            </w:r>
          </w:p>
        </w:tc>
        <w:tc>
          <w:tcPr>
            <w:tcW w:w="1700" w:type="dxa"/>
          </w:tcPr>
          <w:p w14:paraId="59174D04" w14:textId="77777777" w:rsidR="009F73BC" w:rsidRPr="00B4600B" w:rsidRDefault="00247C3B" w:rsidP="0087155B">
            <w:pPr>
              <w:pStyle w:val="TAL"/>
              <w:rPr>
                <w:lang w:eastAsia="en-US"/>
              </w:rPr>
            </w:pPr>
            <w:r w:rsidRPr="00B4600B">
              <w:rPr>
                <w:lang w:eastAsia="en-US"/>
              </w:rPr>
              <w:t>No procedure transaction identity assigned</w:t>
            </w:r>
          </w:p>
        </w:tc>
        <w:tc>
          <w:tcPr>
            <w:tcW w:w="1245" w:type="dxa"/>
          </w:tcPr>
          <w:p w14:paraId="6DF26BD7" w14:textId="77777777" w:rsidR="009F73BC" w:rsidRPr="00B4600B" w:rsidRDefault="009F73BC" w:rsidP="0087155B">
            <w:pPr>
              <w:pStyle w:val="TAL"/>
              <w:rPr>
                <w:lang w:eastAsia="en-US"/>
              </w:rPr>
            </w:pPr>
          </w:p>
        </w:tc>
      </w:tr>
      <w:tr w:rsidR="009F73BC" w:rsidRPr="00B4600B" w14:paraId="04F70AA6" w14:textId="77777777" w:rsidTr="0087155B">
        <w:tblPrEx>
          <w:tblCellMar>
            <w:left w:w="108" w:type="dxa"/>
            <w:right w:w="108" w:type="dxa"/>
          </w:tblCellMar>
        </w:tblPrEx>
        <w:tc>
          <w:tcPr>
            <w:tcW w:w="4535" w:type="dxa"/>
            <w:gridSpan w:val="2"/>
          </w:tcPr>
          <w:p w14:paraId="506D776A" w14:textId="77777777" w:rsidR="009F73BC" w:rsidRPr="00B4600B" w:rsidRDefault="00247C3B" w:rsidP="0087155B">
            <w:pPr>
              <w:pStyle w:val="TAL"/>
              <w:rPr>
                <w:lang w:eastAsia="en-US"/>
              </w:rPr>
            </w:pPr>
            <w:r w:rsidRPr="00B4600B">
              <w:rPr>
                <w:lang w:eastAsia="en-US"/>
              </w:rPr>
              <w:t>PDU SESSION AUTHENTICATION RESULT message identity</w:t>
            </w:r>
          </w:p>
        </w:tc>
        <w:tc>
          <w:tcPr>
            <w:tcW w:w="2267" w:type="dxa"/>
          </w:tcPr>
          <w:p w14:paraId="128B0FDA" w14:textId="77777777" w:rsidR="009F73BC" w:rsidRPr="00B4600B" w:rsidRDefault="00247C3B" w:rsidP="0087155B">
            <w:pPr>
              <w:pStyle w:val="TAL"/>
              <w:rPr>
                <w:lang w:eastAsia="en-US"/>
              </w:rPr>
            </w:pPr>
            <w:r w:rsidRPr="00B4600B">
              <w:rPr>
                <w:lang w:eastAsia="en-US"/>
              </w:rPr>
              <w:t>‘1100 0111’B</w:t>
            </w:r>
          </w:p>
        </w:tc>
        <w:tc>
          <w:tcPr>
            <w:tcW w:w="1700" w:type="dxa"/>
          </w:tcPr>
          <w:p w14:paraId="7BEBD8B6" w14:textId="77777777" w:rsidR="009F73BC" w:rsidRPr="00B4600B" w:rsidRDefault="009F73BC" w:rsidP="0087155B">
            <w:pPr>
              <w:pStyle w:val="TAL"/>
              <w:rPr>
                <w:lang w:eastAsia="en-US"/>
              </w:rPr>
            </w:pPr>
          </w:p>
        </w:tc>
        <w:tc>
          <w:tcPr>
            <w:tcW w:w="1245" w:type="dxa"/>
          </w:tcPr>
          <w:p w14:paraId="21E5B900" w14:textId="77777777" w:rsidR="009F73BC" w:rsidRPr="00B4600B" w:rsidRDefault="009F73BC" w:rsidP="0087155B">
            <w:pPr>
              <w:pStyle w:val="TAL"/>
              <w:rPr>
                <w:lang w:eastAsia="en-US"/>
              </w:rPr>
            </w:pPr>
          </w:p>
        </w:tc>
      </w:tr>
      <w:tr w:rsidR="00247C3B" w:rsidRPr="00B4600B" w14:paraId="3BBDF34A" w14:textId="77777777" w:rsidTr="00B2034B">
        <w:tblPrEx>
          <w:tblCellMar>
            <w:left w:w="108" w:type="dxa"/>
            <w:right w:w="108" w:type="dxa"/>
          </w:tblCellMar>
        </w:tblPrEx>
        <w:tc>
          <w:tcPr>
            <w:tcW w:w="4535" w:type="dxa"/>
            <w:gridSpan w:val="2"/>
          </w:tcPr>
          <w:p w14:paraId="14602706" w14:textId="77777777" w:rsidR="00247C3B" w:rsidRPr="00B4600B" w:rsidRDefault="00247C3B" w:rsidP="00B2034B">
            <w:pPr>
              <w:pStyle w:val="TAL"/>
              <w:rPr>
                <w:lang w:eastAsia="en-US"/>
              </w:rPr>
            </w:pPr>
            <w:r w:rsidRPr="00B4600B">
              <w:rPr>
                <w:lang w:eastAsia="en-US"/>
              </w:rPr>
              <w:t>EAP message</w:t>
            </w:r>
          </w:p>
        </w:tc>
        <w:tc>
          <w:tcPr>
            <w:tcW w:w="2267" w:type="dxa"/>
          </w:tcPr>
          <w:p w14:paraId="47C5C4CE" w14:textId="48EDEC2E" w:rsidR="00247C3B" w:rsidRPr="00B4600B" w:rsidRDefault="00247C3B" w:rsidP="00B2034B">
            <w:pPr>
              <w:pStyle w:val="TAL"/>
              <w:rPr>
                <w:lang w:eastAsia="en-US"/>
              </w:rPr>
            </w:pPr>
            <w:del w:id="15" w:author="Thiruvathirai Ramakrishnan 1UK5" w:date="2021-05-07T10:08:00Z">
              <w:r w:rsidRPr="00B4600B" w:rsidDel="00C0383C">
                <w:rPr>
                  <w:lang w:eastAsia="en-US"/>
                </w:rPr>
                <w:delText>FFS</w:delText>
              </w:r>
            </w:del>
            <w:ins w:id="16" w:author="Thiruvathirai Ramakrishnan 1UK5" w:date="2021-05-07T10:08:00Z">
              <w:r w:rsidR="00C0383C">
                <w:rPr>
                  <w:lang w:eastAsia="en-US"/>
                </w:rPr>
                <w:t xml:space="preserve"> </w:t>
              </w:r>
              <w:r w:rsidR="00C0383C" w:rsidRPr="00B4600B">
                <w:rPr>
                  <w:rFonts w:eastAsia="MS PGothic"/>
                  <w:lang w:eastAsia="en-US"/>
                </w:rPr>
                <w:t>Set according to specific message content</w:t>
              </w:r>
            </w:ins>
          </w:p>
        </w:tc>
        <w:tc>
          <w:tcPr>
            <w:tcW w:w="1700" w:type="dxa"/>
          </w:tcPr>
          <w:p w14:paraId="091BF273" w14:textId="77777777" w:rsidR="00247C3B" w:rsidRPr="00B4600B" w:rsidRDefault="00247C3B" w:rsidP="00B2034B">
            <w:pPr>
              <w:pStyle w:val="TAL"/>
              <w:rPr>
                <w:lang w:eastAsia="en-US"/>
              </w:rPr>
            </w:pPr>
            <w:r w:rsidRPr="00B4600B">
              <w:rPr>
                <w:lang w:eastAsia="en-US"/>
              </w:rPr>
              <w:t>See TS 24.501 [25] subclause 9.11.2.2</w:t>
            </w:r>
          </w:p>
        </w:tc>
        <w:tc>
          <w:tcPr>
            <w:tcW w:w="1245" w:type="dxa"/>
          </w:tcPr>
          <w:p w14:paraId="1030D091" w14:textId="77777777" w:rsidR="00247C3B" w:rsidRPr="00B4600B" w:rsidRDefault="00247C3B" w:rsidP="00B2034B">
            <w:pPr>
              <w:pStyle w:val="TAL"/>
              <w:rPr>
                <w:lang w:eastAsia="en-US"/>
              </w:rPr>
            </w:pPr>
          </w:p>
        </w:tc>
      </w:tr>
      <w:tr w:rsidR="00247C3B" w:rsidRPr="00B4600B" w14:paraId="583889A1" w14:textId="77777777" w:rsidTr="00B2034B">
        <w:tblPrEx>
          <w:tblCellMar>
            <w:left w:w="108" w:type="dxa"/>
            <w:right w:w="108" w:type="dxa"/>
          </w:tblCellMar>
        </w:tblPrEx>
        <w:tc>
          <w:tcPr>
            <w:tcW w:w="4535" w:type="dxa"/>
            <w:gridSpan w:val="2"/>
          </w:tcPr>
          <w:p w14:paraId="012B2299" w14:textId="77777777" w:rsidR="00247C3B" w:rsidRPr="00B4600B" w:rsidRDefault="00247C3B" w:rsidP="00B2034B">
            <w:pPr>
              <w:pStyle w:val="TAL"/>
              <w:rPr>
                <w:lang w:eastAsia="en-US"/>
              </w:rPr>
            </w:pPr>
            <w:r w:rsidRPr="00B4600B">
              <w:rPr>
                <w:lang w:eastAsia="en-US"/>
              </w:rPr>
              <w:t>Extended protocol configuration options</w:t>
            </w:r>
          </w:p>
        </w:tc>
        <w:tc>
          <w:tcPr>
            <w:tcW w:w="2267" w:type="dxa"/>
          </w:tcPr>
          <w:p w14:paraId="6EDAEA59" w14:textId="77777777" w:rsidR="00247C3B" w:rsidRPr="00B4600B" w:rsidRDefault="00247C3B" w:rsidP="00B2034B">
            <w:pPr>
              <w:pStyle w:val="TAL"/>
              <w:rPr>
                <w:lang w:eastAsia="en-US"/>
              </w:rPr>
            </w:pPr>
            <w:r w:rsidRPr="00B4600B">
              <w:rPr>
                <w:lang w:eastAsia="en-US"/>
              </w:rPr>
              <w:t>Not Present</w:t>
            </w:r>
          </w:p>
        </w:tc>
        <w:tc>
          <w:tcPr>
            <w:tcW w:w="1700" w:type="dxa"/>
          </w:tcPr>
          <w:p w14:paraId="5F5D3CF6" w14:textId="77777777" w:rsidR="00247C3B" w:rsidRPr="00B4600B" w:rsidRDefault="00247C3B" w:rsidP="00B2034B">
            <w:pPr>
              <w:pStyle w:val="TAL"/>
              <w:rPr>
                <w:lang w:eastAsia="en-US"/>
              </w:rPr>
            </w:pPr>
          </w:p>
        </w:tc>
        <w:tc>
          <w:tcPr>
            <w:tcW w:w="1245" w:type="dxa"/>
          </w:tcPr>
          <w:p w14:paraId="16F88CA6" w14:textId="77777777" w:rsidR="00247C3B" w:rsidRPr="00B4600B" w:rsidRDefault="00247C3B" w:rsidP="00B2034B">
            <w:pPr>
              <w:pStyle w:val="TAL"/>
              <w:rPr>
                <w:lang w:eastAsia="en-US"/>
              </w:rPr>
            </w:pPr>
          </w:p>
        </w:tc>
      </w:tr>
    </w:tbl>
    <w:p w14:paraId="5A9997E7" w14:textId="77777777" w:rsidR="009F73BC" w:rsidRPr="00B4600B" w:rsidRDefault="009F73BC" w:rsidP="00C0383C"/>
    <w:sectPr w:rsidR="009F73BC" w:rsidRPr="00B4600B" w:rsidSect="00145160">
      <w:headerReference w:type="default" r:id="rId16"/>
      <w:footerReference w:type="default" r:id="rId17"/>
      <w:footnotePr>
        <w:numRestart w:val="eachSect"/>
      </w:footnotePr>
      <w:pgSz w:w="11907" w:h="16840" w:code="9"/>
      <w:pgMar w:top="1416" w:right="1133" w:bottom="1133" w:left="1133" w:header="850" w:footer="340" w:gutter="0"/>
      <w:pgNumType w:start="4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A3018" w14:textId="77777777" w:rsidR="00E571E1" w:rsidRDefault="00E571E1">
      <w:r>
        <w:separator/>
      </w:r>
    </w:p>
  </w:endnote>
  <w:endnote w:type="continuationSeparator" w:id="0">
    <w:p w14:paraId="54BD9A11" w14:textId="77777777" w:rsidR="00E571E1" w:rsidRDefault="00E5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CC2BAE" w:rsidRDefault="00CC2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6FC31" w14:textId="77777777" w:rsidR="00E571E1" w:rsidRDefault="00E571E1">
      <w:r>
        <w:separator/>
      </w:r>
    </w:p>
  </w:footnote>
  <w:footnote w:type="continuationSeparator" w:id="0">
    <w:p w14:paraId="19DC4B4B" w14:textId="77777777" w:rsidR="00E571E1" w:rsidRDefault="00E57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816F" w14:textId="77777777" w:rsidR="005D0552" w:rsidRDefault="005D0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77777777" w:rsidR="00CC2BAE" w:rsidRDefault="00CC2BAE"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CC2BAE" w:rsidRDefault="00CC2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CC2BAE" w:rsidRDefault="00CC2BAE"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CC2BAE" w:rsidRDefault="00CC2BAE">
    <w:pPr>
      <w:pStyle w:val="Header"/>
    </w:pPr>
  </w:p>
  <w:p w14:paraId="73964176" w14:textId="77777777" w:rsidR="00CC2BAE" w:rsidRDefault="00CC2BAE"/>
  <w:p w14:paraId="7FC21419" w14:textId="77777777" w:rsidR="00AC21F3" w:rsidRDefault="00AC21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5160"/>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3FD8"/>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3C06"/>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0552"/>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152"/>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233"/>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1F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383C"/>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3FE"/>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1E1"/>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A60450-6403-4707-86E1-2BA8953A3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546</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7</cp:revision>
  <dcterms:created xsi:type="dcterms:W3CDTF">2021-05-07T09:03:00Z</dcterms:created>
  <dcterms:modified xsi:type="dcterms:W3CDTF">2021-05-07T12:02:00Z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