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CB097" w14:textId="166E7B9F" w:rsidR="006E1E7E" w:rsidRDefault="006E1E7E" w:rsidP="006E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w:t>
      </w:r>
      <w:r w:rsidR="003C5DCE" w:rsidRPr="003C5DCE">
        <w:rPr>
          <w:b/>
          <w:i/>
          <w:noProof/>
          <w:sz w:val="28"/>
        </w:rPr>
        <w:t>5-213545</w:t>
      </w:r>
      <w:r>
        <w:rPr>
          <w:b/>
          <w:i/>
          <w:noProof/>
          <w:sz w:val="28"/>
        </w:rPr>
        <w:fldChar w:fldCharType="end"/>
      </w:r>
    </w:p>
    <w:p w14:paraId="521F4228" w14:textId="77777777" w:rsidR="006E1E7E" w:rsidRDefault="006E1E7E" w:rsidP="006E1E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827373">
        <w:rPr>
          <w:b/>
          <w:noProof/>
          <w:sz w:val="24"/>
        </w:rPr>
        <w:t>Electronic Meeting</w:t>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E7E" w14:paraId="0C44F5C9" w14:textId="77777777" w:rsidTr="001C2193">
        <w:tc>
          <w:tcPr>
            <w:tcW w:w="9641" w:type="dxa"/>
            <w:gridSpan w:val="9"/>
            <w:tcBorders>
              <w:top w:val="single" w:sz="4" w:space="0" w:color="auto"/>
              <w:left w:val="single" w:sz="4" w:space="0" w:color="auto"/>
              <w:right w:val="single" w:sz="4" w:space="0" w:color="auto"/>
            </w:tcBorders>
          </w:tcPr>
          <w:p w14:paraId="1439E64E" w14:textId="77777777" w:rsidR="006E1E7E" w:rsidRDefault="006E1E7E" w:rsidP="001C2193">
            <w:pPr>
              <w:pStyle w:val="CRCoverPage"/>
              <w:spacing w:after="0"/>
              <w:jc w:val="right"/>
              <w:rPr>
                <w:i/>
                <w:noProof/>
              </w:rPr>
            </w:pPr>
            <w:r>
              <w:rPr>
                <w:i/>
                <w:noProof/>
                <w:sz w:val="14"/>
              </w:rPr>
              <w:t>CR-Form-v12.1</w:t>
            </w:r>
          </w:p>
        </w:tc>
      </w:tr>
      <w:tr w:rsidR="006E1E7E" w14:paraId="2D40E565" w14:textId="77777777" w:rsidTr="001C2193">
        <w:tc>
          <w:tcPr>
            <w:tcW w:w="9641" w:type="dxa"/>
            <w:gridSpan w:val="9"/>
            <w:tcBorders>
              <w:left w:val="single" w:sz="4" w:space="0" w:color="auto"/>
              <w:right w:val="single" w:sz="4" w:space="0" w:color="auto"/>
            </w:tcBorders>
          </w:tcPr>
          <w:p w14:paraId="4C95E361" w14:textId="77777777" w:rsidR="006E1E7E" w:rsidRDefault="006E1E7E" w:rsidP="001C2193">
            <w:pPr>
              <w:pStyle w:val="CRCoverPage"/>
              <w:spacing w:after="0"/>
              <w:jc w:val="center"/>
              <w:rPr>
                <w:noProof/>
              </w:rPr>
            </w:pPr>
            <w:r>
              <w:rPr>
                <w:b/>
                <w:noProof/>
                <w:sz w:val="32"/>
              </w:rPr>
              <w:t>CHANGE REQUEST</w:t>
            </w:r>
          </w:p>
        </w:tc>
      </w:tr>
      <w:tr w:rsidR="006E1E7E" w14:paraId="63350011" w14:textId="77777777" w:rsidTr="001C2193">
        <w:tc>
          <w:tcPr>
            <w:tcW w:w="9641" w:type="dxa"/>
            <w:gridSpan w:val="9"/>
            <w:tcBorders>
              <w:left w:val="single" w:sz="4" w:space="0" w:color="auto"/>
              <w:right w:val="single" w:sz="4" w:space="0" w:color="auto"/>
            </w:tcBorders>
          </w:tcPr>
          <w:p w14:paraId="2DAD0F69" w14:textId="77777777" w:rsidR="006E1E7E" w:rsidRDefault="006E1E7E" w:rsidP="001C2193">
            <w:pPr>
              <w:pStyle w:val="CRCoverPage"/>
              <w:spacing w:after="0"/>
              <w:rPr>
                <w:noProof/>
                <w:sz w:val="8"/>
                <w:szCs w:val="8"/>
              </w:rPr>
            </w:pPr>
          </w:p>
        </w:tc>
      </w:tr>
      <w:tr w:rsidR="006E1E7E" w14:paraId="3F8F3DE2" w14:textId="77777777" w:rsidTr="001C2193">
        <w:tc>
          <w:tcPr>
            <w:tcW w:w="142" w:type="dxa"/>
            <w:tcBorders>
              <w:left w:val="single" w:sz="4" w:space="0" w:color="auto"/>
            </w:tcBorders>
          </w:tcPr>
          <w:p w14:paraId="03506C9D" w14:textId="77777777" w:rsidR="006E1E7E" w:rsidRDefault="006E1E7E" w:rsidP="001C2193">
            <w:pPr>
              <w:pStyle w:val="CRCoverPage"/>
              <w:spacing w:after="0"/>
              <w:jc w:val="right"/>
              <w:rPr>
                <w:noProof/>
              </w:rPr>
            </w:pPr>
          </w:p>
        </w:tc>
        <w:tc>
          <w:tcPr>
            <w:tcW w:w="1559" w:type="dxa"/>
            <w:shd w:val="pct30" w:color="FFFF00" w:fill="auto"/>
          </w:tcPr>
          <w:p w14:paraId="3F636DBF" w14:textId="77777777" w:rsidR="006E1E7E" w:rsidRPr="00410371" w:rsidRDefault="006E1E7E" w:rsidP="001C21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4760065" w14:textId="77777777" w:rsidR="006E1E7E" w:rsidRDefault="006E1E7E" w:rsidP="001C2193">
            <w:pPr>
              <w:pStyle w:val="CRCoverPage"/>
              <w:spacing w:after="0"/>
              <w:jc w:val="center"/>
              <w:rPr>
                <w:noProof/>
              </w:rPr>
            </w:pPr>
            <w:r>
              <w:rPr>
                <w:b/>
                <w:noProof/>
                <w:sz w:val="28"/>
              </w:rPr>
              <w:t>CR</w:t>
            </w:r>
          </w:p>
        </w:tc>
        <w:tc>
          <w:tcPr>
            <w:tcW w:w="1276" w:type="dxa"/>
            <w:shd w:val="pct30" w:color="FFFF00" w:fill="auto"/>
          </w:tcPr>
          <w:p w14:paraId="1DFA0287" w14:textId="77777777" w:rsidR="006E1E7E" w:rsidRPr="00410371" w:rsidRDefault="006E1E7E" w:rsidP="001C21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0160</w:t>
            </w:r>
            <w:r>
              <w:rPr>
                <w:b/>
                <w:noProof/>
                <w:sz w:val="28"/>
              </w:rPr>
              <w:fldChar w:fldCharType="end"/>
            </w:r>
          </w:p>
        </w:tc>
        <w:tc>
          <w:tcPr>
            <w:tcW w:w="709" w:type="dxa"/>
          </w:tcPr>
          <w:p w14:paraId="1B3FB4BC" w14:textId="77777777" w:rsidR="006E1E7E" w:rsidRDefault="006E1E7E" w:rsidP="001C2193">
            <w:pPr>
              <w:pStyle w:val="CRCoverPage"/>
              <w:tabs>
                <w:tab w:val="right" w:pos="625"/>
              </w:tabs>
              <w:spacing w:after="0"/>
              <w:jc w:val="center"/>
              <w:rPr>
                <w:noProof/>
              </w:rPr>
            </w:pPr>
            <w:r>
              <w:rPr>
                <w:b/>
                <w:bCs/>
                <w:noProof/>
                <w:sz w:val="28"/>
              </w:rPr>
              <w:t>rev</w:t>
            </w:r>
          </w:p>
        </w:tc>
        <w:tc>
          <w:tcPr>
            <w:tcW w:w="992" w:type="dxa"/>
            <w:shd w:val="pct30" w:color="FFFF00" w:fill="auto"/>
          </w:tcPr>
          <w:p w14:paraId="760552E8" w14:textId="5DCD8B24" w:rsidR="006E1E7E" w:rsidRPr="00410371" w:rsidRDefault="00AC2779" w:rsidP="001C2193">
            <w:pPr>
              <w:pStyle w:val="CRCoverPage"/>
              <w:spacing w:after="0"/>
              <w:jc w:val="center"/>
              <w:rPr>
                <w:b/>
                <w:noProof/>
              </w:rPr>
            </w:pPr>
            <w:r>
              <w:rPr>
                <w:b/>
                <w:noProof/>
                <w:sz w:val="28"/>
              </w:rPr>
              <w:t>1</w:t>
            </w:r>
          </w:p>
        </w:tc>
        <w:tc>
          <w:tcPr>
            <w:tcW w:w="2410" w:type="dxa"/>
          </w:tcPr>
          <w:p w14:paraId="454A7A7A" w14:textId="77777777" w:rsidR="006E1E7E" w:rsidRDefault="006E1E7E" w:rsidP="001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7F3F" w14:textId="77777777" w:rsidR="006E1E7E" w:rsidRPr="00410371" w:rsidRDefault="006E1E7E" w:rsidP="001C21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7FA3876C" w14:textId="77777777" w:rsidR="006E1E7E" w:rsidRDefault="006E1E7E" w:rsidP="001C2193">
            <w:pPr>
              <w:pStyle w:val="CRCoverPage"/>
              <w:spacing w:after="0"/>
              <w:rPr>
                <w:noProof/>
              </w:rPr>
            </w:pPr>
          </w:p>
        </w:tc>
      </w:tr>
      <w:tr w:rsidR="006E1E7E" w14:paraId="15A805A8" w14:textId="77777777" w:rsidTr="001C2193">
        <w:tc>
          <w:tcPr>
            <w:tcW w:w="9641" w:type="dxa"/>
            <w:gridSpan w:val="9"/>
            <w:tcBorders>
              <w:left w:val="single" w:sz="4" w:space="0" w:color="auto"/>
              <w:right w:val="single" w:sz="4" w:space="0" w:color="auto"/>
            </w:tcBorders>
          </w:tcPr>
          <w:p w14:paraId="7545E67B" w14:textId="77777777" w:rsidR="006E1E7E" w:rsidRDefault="006E1E7E" w:rsidP="001C2193">
            <w:pPr>
              <w:pStyle w:val="CRCoverPage"/>
              <w:spacing w:after="0"/>
              <w:rPr>
                <w:noProof/>
              </w:rPr>
            </w:pPr>
          </w:p>
        </w:tc>
      </w:tr>
      <w:tr w:rsidR="006E1E7E" w14:paraId="5EF9174F" w14:textId="77777777" w:rsidTr="001C2193">
        <w:tc>
          <w:tcPr>
            <w:tcW w:w="9641" w:type="dxa"/>
            <w:gridSpan w:val="9"/>
            <w:tcBorders>
              <w:top w:val="single" w:sz="4" w:space="0" w:color="auto"/>
            </w:tcBorders>
          </w:tcPr>
          <w:p w14:paraId="69EDB301" w14:textId="77777777" w:rsidR="006E1E7E" w:rsidRPr="00F25D98" w:rsidRDefault="006E1E7E" w:rsidP="001C21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1E7E" w14:paraId="429B8732" w14:textId="77777777" w:rsidTr="001C2193">
        <w:tc>
          <w:tcPr>
            <w:tcW w:w="9641" w:type="dxa"/>
            <w:gridSpan w:val="9"/>
          </w:tcPr>
          <w:p w14:paraId="15002BC3" w14:textId="77777777" w:rsidR="006E1E7E" w:rsidRDefault="006E1E7E" w:rsidP="001C2193">
            <w:pPr>
              <w:pStyle w:val="CRCoverPage"/>
              <w:spacing w:after="0"/>
              <w:rPr>
                <w:noProof/>
                <w:sz w:val="8"/>
                <w:szCs w:val="8"/>
              </w:rPr>
            </w:pPr>
          </w:p>
        </w:tc>
      </w:tr>
    </w:tbl>
    <w:p w14:paraId="639E5B35" w14:textId="77777777" w:rsidR="006E1E7E" w:rsidRDefault="006E1E7E" w:rsidP="006E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E7E" w14:paraId="30915F59" w14:textId="77777777" w:rsidTr="001C2193">
        <w:tc>
          <w:tcPr>
            <w:tcW w:w="2835" w:type="dxa"/>
          </w:tcPr>
          <w:p w14:paraId="4D1DFC7C" w14:textId="77777777" w:rsidR="006E1E7E" w:rsidRDefault="006E1E7E" w:rsidP="001C2193">
            <w:pPr>
              <w:pStyle w:val="CRCoverPage"/>
              <w:tabs>
                <w:tab w:val="right" w:pos="2751"/>
              </w:tabs>
              <w:spacing w:after="0"/>
              <w:rPr>
                <w:b/>
                <w:i/>
                <w:noProof/>
              </w:rPr>
            </w:pPr>
            <w:r>
              <w:rPr>
                <w:b/>
                <w:i/>
                <w:noProof/>
              </w:rPr>
              <w:t>Proposed change affects:</w:t>
            </w:r>
          </w:p>
        </w:tc>
        <w:tc>
          <w:tcPr>
            <w:tcW w:w="1418" w:type="dxa"/>
          </w:tcPr>
          <w:p w14:paraId="126C0108" w14:textId="77777777" w:rsidR="006E1E7E" w:rsidRDefault="006E1E7E" w:rsidP="001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05D88" w14:textId="77777777" w:rsidR="006E1E7E" w:rsidRDefault="006E1E7E" w:rsidP="001C2193">
            <w:pPr>
              <w:pStyle w:val="CRCoverPage"/>
              <w:spacing w:after="0"/>
              <w:jc w:val="center"/>
              <w:rPr>
                <w:b/>
                <w:caps/>
                <w:noProof/>
              </w:rPr>
            </w:pPr>
          </w:p>
        </w:tc>
        <w:tc>
          <w:tcPr>
            <w:tcW w:w="709" w:type="dxa"/>
            <w:tcBorders>
              <w:left w:val="single" w:sz="4" w:space="0" w:color="auto"/>
            </w:tcBorders>
          </w:tcPr>
          <w:p w14:paraId="75C10B23" w14:textId="77777777" w:rsidR="006E1E7E" w:rsidRDefault="006E1E7E" w:rsidP="001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52AAA" w14:textId="77777777" w:rsidR="006E1E7E" w:rsidRDefault="006E1E7E" w:rsidP="001C2193">
            <w:pPr>
              <w:pStyle w:val="CRCoverPage"/>
              <w:spacing w:after="0"/>
              <w:jc w:val="center"/>
              <w:rPr>
                <w:b/>
                <w:caps/>
                <w:noProof/>
              </w:rPr>
            </w:pPr>
          </w:p>
        </w:tc>
        <w:tc>
          <w:tcPr>
            <w:tcW w:w="2126" w:type="dxa"/>
          </w:tcPr>
          <w:p w14:paraId="51D2736E" w14:textId="77777777" w:rsidR="006E1E7E" w:rsidRDefault="006E1E7E" w:rsidP="001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1B3B" w14:textId="77777777" w:rsidR="006E1E7E" w:rsidRDefault="006E1E7E" w:rsidP="001C2193">
            <w:pPr>
              <w:pStyle w:val="CRCoverPage"/>
              <w:spacing w:after="0"/>
              <w:jc w:val="center"/>
              <w:rPr>
                <w:b/>
                <w:caps/>
                <w:noProof/>
              </w:rPr>
            </w:pPr>
          </w:p>
        </w:tc>
        <w:tc>
          <w:tcPr>
            <w:tcW w:w="1418" w:type="dxa"/>
            <w:tcBorders>
              <w:left w:val="nil"/>
            </w:tcBorders>
          </w:tcPr>
          <w:p w14:paraId="395858DC" w14:textId="77777777" w:rsidR="006E1E7E" w:rsidRDefault="006E1E7E" w:rsidP="001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5D321" w14:textId="77777777" w:rsidR="006E1E7E" w:rsidRDefault="006E1E7E" w:rsidP="001C2193">
            <w:pPr>
              <w:pStyle w:val="CRCoverPage"/>
              <w:spacing w:after="0"/>
              <w:jc w:val="center"/>
              <w:rPr>
                <w:b/>
                <w:bCs/>
                <w:caps/>
                <w:noProof/>
              </w:rPr>
            </w:pPr>
          </w:p>
        </w:tc>
      </w:tr>
    </w:tbl>
    <w:p w14:paraId="5403A250" w14:textId="77777777" w:rsidR="006E1E7E" w:rsidRDefault="006E1E7E" w:rsidP="006E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E7E" w14:paraId="25F4A506" w14:textId="77777777" w:rsidTr="001C2193">
        <w:tc>
          <w:tcPr>
            <w:tcW w:w="9640" w:type="dxa"/>
            <w:gridSpan w:val="11"/>
          </w:tcPr>
          <w:p w14:paraId="2A76ADC2" w14:textId="77777777" w:rsidR="006E1E7E" w:rsidRDefault="006E1E7E" w:rsidP="001C2193">
            <w:pPr>
              <w:pStyle w:val="CRCoverPage"/>
              <w:spacing w:after="0"/>
              <w:rPr>
                <w:noProof/>
                <w:sz w:val="8"/>
                <w:szCs w:val="8"/>
              </w:rPr>
            </w:pPr>
          </w:p>
        </w:tc>
      </w:tr>
      <w:tr w:rsidR="006E1E7E" w14:paraId="2E6456CB" w14:textId="77777777" w:rsidTr="001C2193">
        <w:tc>
          <w:tcPr>
            <w:tcW w:w="1843" w:type="dxa"/>
            <w:tcBorders>
              <w:top w:val="single" w:sz="4" w:space="0" w:color="auto"/>
              <w:left w:val="single" w:sz="4" w:space="0" w:color="auto"/>
            </w:tcBorders>
          </w:tcPr>
          <w:p w14:paraId="356B9DD7" w14:textId="77777777" w:rsidR="006E1E7E" w:rsidRDefault="006E1E7E" w:rsidP="001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F98" w14:textId="77777777" w:rsidR="006E1E7E" w:rsidRDefault="003C5DCE" w:rsidP="001C2193">
            <w:pPr>
              <w:pStyle w:val="CRCoverPage"/>
              <w:spacing w:after="0"/>
              <w:ind w:left="100"/>
              <w:rPr>
                <w:noProof/>
              </w:rPr>
            </w:pPr>
            <w:fldSimple w:instr=" DOCPROPERTY  CrTitle  \* MERGEFORMAT ">
              <w:r w:rsidR="006E1E7E">
                <w:t>Correction to test cases 7.33</w:t>
              </w:r>
            </w:fldSimple>
          </w:p>
        </w:tc>
      </w:tr>
      <w:tr w:rsidR="006E1E7E" w14:paraId="0678047B" w14:textId="77777777" w:rsidTr="001C2193">
        <w:tc>
          <w:tcPr>
            <w:tcW w:w="1843" w:type="dxa"/>
            <w:tcBorders>
              <w:left w:val="single" w:sz="4" w:space="0" w:color="auto"/>
            </w:tcBorders>
          </w:tcPr>
          <w:p w14:paraId="5A6264DD"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BC45831" w14:textId="77777777" w:rsidR="006E1E7E" w:rsidRDefault="006E1E7E" w:rsidP="001C2193">
            <w:pPr>
              <w:pStyle w:val="CRCoverPage"/>
              <w:spacing w:after="0"/>
              <w:rPr>
                <w:noProof/>
                <w:sz w:val="8"/>
                <w:szCs w:val="8"/>
              </w:rPr>
            </w:pPr>
          </w:p>
        </w:tc>
      </w:tr>
      <w:tr w:rsidR="006E1E7E" w:rsidRPr="000F2C59" w14:paraId="755EC73A" w14:textId="77777777" w:rsidTr="001C2193">
        <w:tc>
          <w:tcPr>
            <w:tcW w:w="1843" w:type="dxa"/>
            <w:tcBorders>
              <w:left w:val="single" w:sz="4" w:space="0" w:color="auto"/>
            </w:tcBorders>
          </w:tcPr>
          <w:p w14:paraId="45508A65" w14:textId="77777777" w:rsidR="006E1E7E" w:rsidRPr="000F2C59" w:rsidRDefault="006E1E7E" w:rsidP="001C2193">
            <w:pPr>
              <w:pStyle w:val="CRCoverPage"/>
              <w:tabs>
                <w:tab w:val="right" w:pos="1759"/>
              </w:tabs>
              <w:spacing w:after="0"/>
              <w:rPr>
                <w:b/>
                <w:i/>
                <w:noProof/>
              </w:rPr>
            </w:pPr>
            <w:r w:rsidRPr="000F2C59">
              <w:rPr>
                <w:b/>
                <w:i/>
                <w:noProof/>
              </w:rPr>
              <w:t>Source to WG:</w:t>
            </w:r>
          </w:p>
        </w:tc>
        <w:tc>
          <w:tcPr>
            <w:tcW w:w="7797" w:type="dxa"/>
            <w:gridSpan w:val="10"/>
            <w:tcBorders>
              <w:right w:val="single" w:sz="4" w:space="0" w:color="auto"/>
            </w:tcBorders>
            <w:shd w:val="pct30" w:color="FFFF00" w:fill="auto"/>
          </w:tcPr>
          <w:p w14:paraId="3DDA28DF" w14:textId="24E7B0F0"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SourceIfWg  \* MERGEFORMAT </w:instrText>
            </w:r>
            <w:r w:rsidRPr="000F2C59">
              <w:rPr>
                <w:noProof/>
              </w:rPr>
              <w:fldChar w:fldCharType="separate"/>
            </w:r>
            <w:r w:rsidRPr="000F2C59">
              <w:rPr>
                <w:noProof/>
              </w:rPr>
              <w:t>MediaTek Inc.</w:t>
            </w:r>
            <w:r w:rsidRPr="000F2C59">
              <w:rPr>
                <w:noProof/>
              </w:rPr>
              <w:fldChar w:fldCharType="end"/>
            </w:r>
            <w:r w:rsidR="001D3441" w:rsidRPr="000F2C59">
              <w:rPr>
                <w:noProof/>
              </w:rPr>
              <w:t>, Rohde &amp; Schwarz</w:t>
            </w:r>
          </w:p>
        </w:tc>
      </w:tr>
      <w:tr w:rsidR="006E1E7E" w:rsidRPr="000F2C59" w14:paraId="4966EC85" w14:textId="77777777" w:rsidTr="001C2193">
        <w:tc>
          <w:tcPr>
            <w:tcW w:w="1843" w:type="dxa"/>
            <w:tcBorders>
              <w:left w:val="single" w:sz="4" w:space="0" w:color="auto"/>
            </w:tcBorders>
          </w:tcPr>
          <w:p w14:paraId="500E0291" w14:textId="77777777" w:rsidR="006E1E7E" w:rsidRPr="000F2C59" w:rsidRDefault="006E1E7E" w:rsidP="001C2193">
            <w:pPr>
              <w:pStyle w:val="CRCoverPage"/>
              <w:tabs>
                <w:tab w:val="right" w:pos="1759"/>
              </w:tabs>
              <w:spacing w:after="0"/>
              <w:rPr>
                <w:b/>
                <w:i/>
                <w:noProof/>
              </w:rPr>
            </w:pPr>
            <w:r w:rsidRPr="000F2C59">
              <w:rPr>
                <w:b/>
                <w:i/>
                <w:noProof/>
              </w:rPr>
              <w:t>Source to TSG:</w:t>
            </w:r>
          </w:p>
        </w:tc>
        <w:tc>
          <w:tcPr>
            <w:tcW w:w="7797" w:type="dxa"/>
            <w:gridSpan w:val="10"/>
            <w:tcBorders>
              <w:right w:val="single" w:sz="4" w:space="0" w:color="auto"/>
            </w:tcBorders>
            <w:shd w:val="pct30" w:color="FFFF00" w:fill="auto"/>
          </w:tcPr>
          <w:p w14:paraId="44855050" w14:textId="77777777" w:rsidR="006E1E7E" w:rsidRPr="000F2C59" w:rsidRDefault="006E1E7E" w:rsidP="001C2193">
            <w:pPr>
              <w:pStyle w:val="CRCoverPage"/>
              <w:spacing w:after="0"/>
              <w:ind w:left="100"/>
              <w:rPr>
                <w:noProof/>
              </w:rPr>
            </w:pPr>
            <w:r w:rsidRPr="000F2C59">
              <w:t>R5</w:t>
            </w:r>
            <w:r w:rsidRPr="000F2C59">
              <w:fldChar w:fldCharType="begin"/>
            </w:r>
            <w:r w:rsidRPr="000F2C59">
              <w:instrText xml:space="preserve"> DOCPROPERTY  SourceIfTsg  \* MERGEFORMAT </w:instrText>
            </w:r>
            <w:r w:rsidRPr="000F2C59">
              <w:fldChar w:fldCharType="end"/>
            </w:r>
          </w:p>
        </w:tc>
      </w:tr>
      <w:tr w:rsidR="006E1E7E" w:rsidRPr="000F2C59" w14:paraId="4554B552" w14:textId="77777777" w:rsidTr="001C2193">
        <w:tc>
          <w:tcPr>
            <w:tcW w:w="1843" w:type="dxa"/>
            <w:tcBorders>
              <w:left w:val="single" w:sz="4" w:space="0" w:color="auto"/>
            </w:tcBorders>
          </w:tcPr>
          <w:p w14:paraId="0C8C93E5" w14:textId="77777777" w:rsidR="006E1E7E" w:rsidRPr="000F2C59" w:rsidRDefault="006E1E7E" w:rsidP="001C2193">
            <w:pPr>
              <w:pStyle w:val="CRCoverPage"/>
              <w:spacing w:after="0"/>
              <w:rPr>
                <w:b/>
                <w:i/>
                <w:noProof/>
                <w:sz w:val="8"/>
                <w:szCs w:val="8"/>
              </w:rPr>
            </w:pPr>
          </w:p>
        </w:tc>
        <w:tc>
          <w:tcPr>
            <w:tcW w:w="7797" w:type="dxa"/>
            <w:gridSpan w:val="10"/>
            <w:tcBorders>
              <w:right w:val="single" w:sz="4" w:space="0" w:color="auto"/>
            </w:tcBorders>
          </w:tcPr>
          <w:p w14:paraId="0812690C" w14:textId="77777777" w:rsidR="006E1E7E" w:rsidRPr="000F2C59" w:rsidRDefault="006E1E7E" w:rsidP="001C2193">
            <w:pPr>
              <w:pStyle w:val="CRCoverPage"/>
              <w:spacing w:after="0"/>
              <w:rPr>
                <w:noProof/>
                <w:sz w:val="8"/>
                <w:szCs w:val="8"/>
              </w:rPr>
            </w:pPr>
          </w:p>
        </w:tc>
      </w:tr>
      <w:tr w:rsidR="006E1E7E" w:rsidRPr="000F2C59" w14:paraId="28082320" w14:textId="77777777" w:rsidTr="001C2193">
        <w:tc>
          <w:tcPr>
            <w:tcW w:w="1843" w:type="dxa"/>
            <w:tcBorders>
              <w:left w:val="single" w:sz="4" w:space="0" w:color="auto"/>
            </w:tcBorders>
          </w:tcPr>
          <w:p w14:paraId="5DBCDAF6" w14:textId="77777777" w:rsidR="006E1E7E" w:rsidRPr="000F2C59" w:rsidRDefault="006E1E7E" w:rsidP="001C2193">
            <w:pPr>
              <w:pStyle w:val="CRCoverPage"/>
              <w:tabs>
                <w:tab w:val="right" w:pos="1759"/>
              </w:tabs>
              <w:spacing w:after="0"/>
              <w:rPr>
                <w:b/>
                <w:i/>
                <w:noProof/>
              </w:rPr>
            </w:pPr>
            <w:r w:rsidRPr="000F2C59">
              <w:rPr>
                <w:b/>
                <w:i/>
                <w:noProof/>
              </w:rPr>
              <w:t>Work item code:</w:t>
            </w:r>
          </w:p>
        </w:tc>
        <w:tc>
          <w:tcPr>
            <w:tcW w:w="3686" w:type="dxa"/>
            <w:gridSpan w:val="5"/>
            <w:shd w:val="pct30" w:color="FFFF00" w:fill="auto"/>
          </w:tcPr>
          <w:p w14:paraId="3128F6D8"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RelatedWis  \* MERGEFORMAT </w:instrText>
            </w:r>
            <w:r w:rsidRPr="000F2C59">
              <w:rPr>
                <w:noProof/>
              </w:rPr>
              <w:fldChar w:fldCharType="separate"/>
            </w:r>
            <w:r w:rsidRPr="000F2C59">
              <w:rPr>
                <w:noProof/>
              </w:rPr>
              <w:t>5GS_NR_LTE-UEConTest</w:t>
            </w:r>
            <w:r w:rsidRPr="000F2C59">
              <w:rPr>
                <w:noProof/>
              </w:rPr>
              <w:fldChar w:fldCharType="end"/>
            </w:r>
          </w:p>
        </w:tc>
        <w:tc>
          <w:tcPr>
            <w:tcW w:w="567" w:type="dxa"/>
            <w:tcBorders>
              <w:left w:val="nil"/>
            </w:tcBorders>
          </w:tcPr>
          <w:p w14:paraId="0B929064" w14:textId="77777777" w:rsidR="006E1E7E" w:rsidRPr="000F2C59" w:rsidRDefault="006E1E7E" w:rsidP="001C2193">
            <w:pPr>
              <w:pStyle w:val="CRCoverPage"/>
              <w:spacing w:after="0"/>
              <w:ind w:right="100"/>
              <w:rPr>
                <w:noProof/>
              </w:rPr>
            </w:pPr>
          </w:p>
        </w:tc>
        <w:tc>
          <w:tcPr>
            <w:tcW w:w="1417" w:type="dxa"/>
            <w:gridSpan w:val="3"/>
            <w:tcBorders>
              <w:left w:val="nil"/>
            </w:tcBorders>
          </w:tcPr>
          <w:p w14:paraId="10BA1097" w14:textId="77777777" w:rsidR="006E1E7E" w:rsidRPr="000F2C59" w:rsidRDefault="006E1E7E" w:rsidP="001C2193">
            <w:pPr>
              <w:pStyle w:val="CRCoverPage"/>
              <w:spacing w:after="0"/>
              <w:jc w:val="right"/>
              <w:rPr>
                <w:noProof/>
              </w:rPr>
            </w:pPr>
            <w:r w:rsidRPr="000F2C59">
              <w:rPr>
                <w:b/>
                <w:i/>
                <w:noProof/>
              </w:rPr>
              <w:t>Date:</w:t>
            </w:r>
          </w:p>
        </w:tc>
        <w:tc>
          <w:tcPr>
            <w:tcW w:w="2127" w:type="dxa"/>
            <w:tcBorders>
              <w:right w:val="single" w:sz="4" w:space="0" w:color="auto"/>
            </w:tcBorders>
            <w:shd w:val="pct30" w:color="FFFF00" w:fill="auto"/>
          </w:tcPr>
          <w:p w14:paraId="4D1B368A" w14:textId="4E3EE8E2" w:rsidR="006E1E7E" w:rsidRPr="000F2C59" w:rsidRDefault="001D3441" w:rsidP="001C2193">
            <w:pPr>
              <w:pStyle w:val="CRCoverPage"/>
              <w:spacing w:after="0"/>
              <w:ind w:left="100"/>
              <w:rPr>
                <w:noProof/>
              </w:rPr>
            </w:pPr>
            <w:r w:rsidRPr="000F2C59">
              <w:rPr>
                <w:noProof/>
              </w:rPr>
              <w:t>2021-05-18</w:t>
            </w:r>
          </w:p>
        </w:tc>
      </w:tr>
      <w:tr w:rsidR="006E1E7E" w:rsidRPr="000F2C59" w14:paraId="14C46791" w14:textId="77777777" w:rsidTr="001C2193">
        <w:tc>
          <w:tcPr>
            <w:tcW w:w="1843" w:type="dxa"/>
            <w:tcBorders>
              <w:left w:val="single" w:sz="4" w:space="0" w:color="auto"/>
            </w:tcBorders>
          </w:tcPr>
          <w:p w14:paraId="5B38580B" w14:textId="77777777" w:rsidR="006E1E7E" w:rsidRPr="000F2C59" w:rsidRDefault="006E1E7E" w:rsidP="001C2193">
            <w:pPr>
              <w:pStyle w:val="CRCoverPage"/>
              <w:spacing w:after="0"/>
              <w:rPr>
                <w:b/>
                <w:i/>
                <w:noProof/>
                <w:sz w:val="8"/>
                <w:szCs w:val="8"/>
              </w:rPr>
            </w:pPr>
          </w:p>
        </w:tc>
        <w:tc>
          <w:tcPr>
            <w:tcW w:w="1986" w:type="dxa"/>
            <w:gridSpan w:val="4"/>
          </w:tcPr>
          <w:p w14:paraId="1B967A89" w14:textId="77777777" w:rsidR="006E1E7E" w:rsidRPr="000F2C59" w:rsidRDefault="006E1E7E" w:rsidP="001C2193">
            <w:pPr>
              <w:pStyle w:val="CRCoverPage"/>
              <w:spacing w:after="0"/>
              <w:rPr>
                <w:noProof/>
                <w:sz w:val="8"/>
                <w:szCs w:val="8"/>
              </w:rPr>
            </w:pPr>
          </w:p>
        </w:tc>
        <w:tc>
          <w:tcPr>
            <w:tcW w:w="2267" w:type="dxa"/>
            <w:gridSpan w:val="2"/>
          </w:tcPr>
          <w:p w14:paraId="76E799C1" w14:textId="77777777" w:rsidR="006E1E7E" w:rsidRPr="000F2C59" w:rsidRDefault="006E1E7E" w:rsidP="001C2193">
            <w:pPr>
              <w:pStyle w:val="CRCoverPage"/>
              <w:spacing w:after="0"/>
              <w:rPr>
                <w:noProof/>
                <w:sz w:val="8"/>
                <w:szCs w:val="8"/>
              </w:rPr>
            </w:pPr>
          </w:p>
        </w:tc>
        <w:tc>
          <w:tcPr>
            <w:tcW w:w="1417" w:type="dxa"/>
            <w:gridSpan w:val="3"/>
          </w:tcPr>
          <w:p w14:paraId="2E0285F6" w14:textId="77777777" w:rsidR="006E1E7E" w:rsidRPr="000F2C59" w:rsidRDefault="006E1E7E" w:rsidP="001C2193">
            <w:pPr>
              <w:pStyle w:val="CRCoverPage"/>
              <w:spacing w:after="0"/>
              <w:rPr>
                <w:noProof/>
                <w:sz w:val="8"/>
                <w:szCs w:val="8"/>
              </w:rPr>
            </w:pPr>
          </w:p>
        </w:tc>
        <w:tc>
          <w:tcPr>
            <w:tcW w:w="2127" w:type="dxa"/>
            <w:tcBorders>
              <w:right w:val="single" w:sz="4" w:space="0" w:color="auto"/>
            </w:tcBorders>
          </w:tcPr>
          <w:p w14:paraId="31DA0A28" w14:textId="77777777" w:rsidR="006E1E7E" w:rsidRPr="000F2C59" w:rsidRDefault="006E1E7E" w:rsidP="001C2193">
            <w:pPr>
              <w:pStyle w:val="CRCoverPage"/>
              <w:spacing w:after="0"/>
              <w:rPr>
                <w:noProof/>
                <w:sz w:val="8"/>
                <w:szCs w:val="8"/>
              </w:rPr>
            </w:pPr>
          </w:p>
        </w:tc>
      </w:tr>
      <w:tr w:rsidR="006E1E7E" w:rsidRPr="000F2C59" w14:paraId="7072C4C0" w14:textId="77777777" w:rsidTr="001C2193">
        <w:trPr>
          <w:cantSplit/>
        </w:trPr>
        <w:tc>
          <w:tcPr>
            <w:tcW w:w="1843" w:type="dxa"/>
            <w:tcBorders>
              <w:left w:val="single" w:sz="4" w:space="0" w:color="auto"/>
            </w:tcBorders>
          </w:tcPr>
          <w:p w14:paraId="4DC5E0A5" w14:textId="77777777" w:rsidR="006E1E7E" w:rsidRPr="000F2C59" w:rsidRDefault="006E1E7E" w:rsidP="001C2193">
            <w:pPr>
              <w:pStyle w:val="CRCoverPage"/>
              <w:tabs>
                <w:tab w:val="right" w:pos="1759"/>
              </w:tabs>
              <w:spacing w:after="0"/>
              <w:rPr>
                <w:b/>
                <w:i/>
                <w:noProof/>
              </w:rPr>
            </w:pPr>
            <w:r w:rsidRPr="000F2C59">
              <w:rPr>
                <w:b/>
                <w:i/>
                <w:noProof/>
              </w:rPr>
              <w:t>Category:</w:t>
            </w:r>
          </w:p>
        </w:tc>
        <w:tc>
          <w:tcPr>
            <w:tcW w:w="851" w:type="dxa"/>
            <w:shd w:val="pct30" w:color="FFFF00" w:fill="auto"/>
          </w:tcPr>
          <w:p w14:paraId="3B47F1E8" w14:textId="77777777" w:rsidR="006E1E7E" w:rsidRPr="000F2C59" w:rsidRDefault="006E1E7E" w:rsidP="001C2193">
            <w:pPr>
              <w:pStyle w:val="CRCoverPage"/>
              <w:spacing w:after="0"/>
              <w:ind w:left="100" w:right="-609"/>
              <w:rPr>
                <w:b/>
                <w:noProof/>
              </w:rPr>
            </w:pPr>
            <w:r w:rsidRPr="000F2C59">
              <w:rPr>
                <w:b/>
                <w:noProof/>
              </w:rPr>
              <w:fldChar w:fldCharType="begin"/>
            </w:r>
            <w:r w:rsidRPr="000F2C59">
              <w:rPr>
                <w:b/>
                <w:noProof/>
              </w:rPr>
              <w:instrText xml:space="preserve"> DOCPROPERTY  Cat  \* MERGEFORMAT </w:instrText>
            </w:r>
            <w:r w:rsidRPr="000F2C59">
              <w:rPr>
                <w:b/>
                <w:noProof/>
              </w:rPr>
              <w:fldChar w:fldCharType="separate"/>
            </w:r>
            <w:r w:rsidRPr="000F2C59">
              <w:rPr>
                <w:b/>
                <w:noProof/>
              </w:rPr>
              <w:t>F</w:t>
            </w:r>
            <w:r w:rsidRPr="000F2C59">
              <w:rPr>
                <w:b/>
                <w:noProof/>
              </w:rPr>
              <w:fldChar w:fldCharType="end"/>
            </w:r>
          </w:p>
        </w:tc>
        <w:tc>
          <w:tcPr>
            <w:tcW w:w="3402" w:type="dxa"/>
            <w:gridSpan w:val="5"/>
            <w:tcBorders>
              <w:left w:val="nil"/>
            </w:tcBorders>
          </w:tcPr>
          <w:p w14:paraId="5218348F" w14:textId="77777777" w:rsidR="006E1E7E" w:rsidRPr="000F2C59" w:rsidRDefault="006E1E7E" w:rsidP="001C2193">
            <w:pPr>
              <w:pStyle w:val="CRCoverPage"/>
              <w:spacing w:after="0"/>
              <w:rPr>
                <w:noProof/>
              </w:rPr>
            </w:pPr>
          </w:p>
        </w:tc>
        <w:tc>
          <w:tcPr>
            <w:tcW w:w="1417" w:type="dxa"/>
            <w:gridSpan w:val="3"/>
            <w:tcBorders>
              <w:left w:val="nil"/>
            </w:tcBorders>
          </w:tcPr>
          <w:p w14:paraId="05A545A4" w14:textId="77777777" w:rsidR="006E1E7E" w:rsidRPr="000F2C59" w:rsidRDefault="006E1E7E" w:rsidP="001C2193">
            <w:pPr>
              <w:pStyle w:val="CRCoverPage"/>
              <w:spacing w:after="0"/>
              <w:jc w:val="right"/>
              <w:rPr>
                <w:b/>
                <w:i/>
                <w:noProof/>
              </w:rPr>
            </w:pPr>
            <w:r w:rsidRPr="000F2C59">
              <w:rPr>
                <w:b/>
                <w:i/>
                <w:noProof/>
              </w:rPr>
              <w:t>Release:</w:t>
            </w:r>
          </w:p>
        </w:tc>
        <w:tc>
          <w:tcPr>
            <w:tcW w:w="2127" w:type="dxa"/>
            <w:tcBorders>
              <w:right w:val="single" w:sz="4" w:space="0" w:color="auto"/>
            </w:tcBorders>
            <w:shd w:val="pct30" w:color="FFFF00" w:fill="auto"/>
          </w:tcPr>
          <w:p w14:paraId="306D6970"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Release  \* MERGEFORMAT </w:instrText>
            </w:r>
            <w:r w:rsidRPr="000F2C59">
              <w:rPr>
                <w:noProof/>
              </w:rPr>
              <w:fldChar w:fldCharType="separate"/>
            </w:r>
            <w:r w:rsidRPr="000F2C59">
              <w:rPr>
                <w:noProof/>
              </w:rPr>
              <w:t>Rel-15</w:t>
            </w:r>
            <w:r w:rsidRPr="000F2C59">
              <w:rPr>
                <w:noProof/>
              </w:rPr>
              <w:fldChar w:fldCharType="end"/>
            </w:r>
          </w:p>
        </w:tc>
      </w:tr>
      <w:tr w:rsidR="006E1E7E" w:rsidRPr="000F2C59" w14:paraId="21B5BF6A" w14:textId="77777777" w:rsidTr="001C2193">
        <w:tc>
          <w:tcPr>
            <w:tcW w:w="1843" w:type="dxa"/>
            <w:tcBorders>
              <w:left w:val="single" w:sz="4" w:space="0" w:color="auto"/>
              <w:bottom w:val="single" w:sz="4" w:space="0" w:color="auto"/>
            </w:tcBorders>
          </w:tcPr>
          <w:p w14:paraId="7DF2FC7F" w14:textId="77777777" w:rsidR="006E1E7E" w:rsidRPr="000F2C59" w:rsidRDefault="006E1E7E" w:rsidP="001C2193">
            <w:pPr>
              <w:pStyle w:val="CRCoverPage"/>
              <w:spacing w:after="0"/>
              <w:rPr>
                <w:b/>
                <w:i/>
                <w:noProof/>
              </w:rPr>
            </w:pPr>
          </w:p>
        </w:tc>
        <w:tc>
          <w:tcPr>
            <w:tcW w:w="4677" w:type="dxa"/>
            <w:gridSpan w:val="8"/>
            <w:tcBorders>
              <w:bottom w:val="single" w:sz="4" w:space="0" w:color="auto"/>
            </w:tcBorders>
          </w:tcPr>
          <w:p w14:paraId="6DCD92FD" w14:textId="77777777" w:rsidR="006E1E7E" w:rsidRPr="000F2C59" w:rsidRDefault="006E1E7E" w:rsidP="001C2193">
            <w:pPr>
              <w:pStyle w:val="CRCoverPage"/>
              <w:spacing w:after="0"/>
              <w:ind w:left="383" w:hanging="383"/>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categories:</w:t>
            </w:r>
            <w:r w:rsidRPr="000F2C59">
              <w:rPr>
                <w:b/>
                <w:i/>
                <w:noProof/>
                <w:sz w:val="18"/>
              </w:rPr>
              <w:br/>
              <w:t>F</w:t>
            </w:r>
            <w:r w:rsidRPr="000F2C59">
              <w:rPr>
                <w:i/>
                <w:noProof/>
                <w:sz w:val="18"/>
              </w:rPr>
              <w:t xml:space="preserve">  (correction)</w:t>
            </w:r>
            <w:r w:rsidRPr="000F2C59">
              <w:rPr>
                <w:i/>
                <w:noProof/>
                <w:sz w:val="18"/>
              </w:rPr>
              <w:br/>
            </w:r>
            <w:r w:rsidRPr="000F2C59">
              <w:rPr>
                <w:b/>
                <w:i/>
                <w:noProof/>
                <w:sz w:val="18"/>
              </w:rPr>
              <w:t>A</w:t>
            </w:r>
            <w:r w:rsidRPr="000F2C59">
              <w:rPr>
                <w:i/>
                <w:noProof/>
                <w:sz w:val="18"/>
              </w:rPr>
              <w:t xml:space="preserve">  (mirror corresponding to a change in an earlier </w:t>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t>release)</w:t>
            </w:r>
            <w:r w:rsidRPr="000F2C59">
              <w:rPr>
                <w:i/>
                <w:noProof/>
                <w:sz w:val="18"/>
              </w:rPr>
              <w:br/>
            </w:r>
            <w:r w:rsidRPr="000F2C59">
              <w:rPr>
                <w:b/>
                <w:i/>
                <w:noProof/>
                <w:sz w:val="18"/>
              </w:rPr>
              <w:t>B</w:t>
            </w:r>
            <w:r w:rsidRPr="000F2C59">
              <w:rPr>
                <w:i/>
                <w:noProof/>
                <w:sz w:val="18"/>
              </w:rPr>
              <w:t xml:space="preserve">  (addition of feature), </w:t>
            </w:r>
            <w:r w:rsidRPr="000F2C59">
              <w:rPr>
                <w:i/>
                <w:noProof/>
                <w:sz w:val="18"/>
              </w:rPr>
              <w:br/>
            </w:r>
            <w:r w:rsidRPr="000F2C59">
              <w:rPr>
                <w:b/>
                <w:i/>
                <w:noProof/>
                <w:sz w:val="18"/>
              </w:rPr>
              <w:t>C</w:t>
            </w:r>
            <w:r w:rsidRPr="000F2C59">
              <w:rPr>
                <w:i/>
                <w:noProof/>
                <w:sz w:val="18"/>
              </w:rPr>
              <w:t xml:space="preserve">  (functional modification of feature)</w:t>
            </w:r>
            <w:r w:rsidRPr="000F2C59">
              <w:rPr>
                <w:i/>
                <w:noProof/>
                <w:sz w:val="18"/>
              </w:rPr>
              <w:br/>
            </w:r>
            <w:r w:rsidRPr="000F2C59">
              <w:rPr>
                <w:b/>
                <w:i/>
                <w:noProof/>
                <w:sz w:val="18"/>
              </w:rPr>
              <w:t>D</w:t>
            </w:r>
            <w:r w:rsidRPr="000F2C59">
              <w:rPr>
                <w:i/>
                <w:noProof/>
                <w:sz w:val="18"/>
              </w:rPr>
              <w:t xml:space="preserve">  (editorial modification)</w:t>
            </w:r>
          </w:p>
          <w:p w14:paraId="028CE1AF" w14:textId="77777777" w:rsidR="006E1E7E" w:rsidRPr="000F2C59" w:rsidRDefault="006E1E7E" w:rsidP="001C2193">
            <w:pPr>
              <w:pStyle w:val="CRCoverPage"/>
              <w:rPr>
                <w:noProof/>
              </w:rPr>
            </w:pPr>
            <w:r w:rsidRPr="000F2C59">
              <w:rPr>
                <w:noProof/>
                <w:sz w:val="18"/>
              </w:rPr>
              <w:t>Detailed explanations of the above categories can</w:t>
            </w:r>
            <w:r w:rsidRPr="000F2C59">
              <w:rPr>
                <w:noProof/>
                <w:sz w:val="18"/>
              </w:rPr>
              <w:br/>
              <w:t xml:space="preserve">be found in 3GPP </w:t>
            </w:r>
            <w:hyperlink r:id="rId10" w:history="1">
              <w:r w:rsidRPr="000F2C59">
                <w:rPr>
                  <w:rStyle w:val="Hyperlink"/>
                  <w:noProof/>
                  <w:sz w:val="18"/>
                </w:rPr>
                <w:t>TR 21.900</w:t>
              </w:r>
            </w:hyperlink>
            <w:r w:rsidRPr="000F2C59">
              <w:rPr>
                <w:noProof/>
                <w:sz w:val="18"/>
              </w:rPr>
              <w:t>.</w:t>
            </w:r>
          </w:p>
        </w:tc>
        <w:tc>
          <w:tcPr>
            <w:tcW w:w="3120" w:type="dxa"/>
            <w:gridSpan w:val="2"/>
            <w:tcBorders>
              <w:bottom w:val="single" w:sz="4" w:space="0" w:color="auto"/>
              <w:right w:val="single" w:sz="4" w:space="0" w:color="auto"/>
            </w:tcBorders>
          </w:tcPr>
          <w:p w14:paraId="71BAAE18" w14:textId="77777777" w:rsidR="006E1E7E" w:rsidRPr="000F2C59" w:rsidRDefault="006E1E7E" w:rsidP="001C2193">
            <w:pPr>
              <w:pStyle w:val="CRCoverPage"/>
              <w:tabs>
                <w:tab w:val="left" w:pos="950"/>
              </w:tabs>
              <w:spacing w:after="0"/>
              <w:ind w:left="241" w:hanging="241"/>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releases:</w:t>
            </w:r>
            <w:r w:rsidRPr="000F2C59">
              <w:rPr>
                <w:i/>
                <w:noProof/>
                <w:sz w:val="18"/>
              </w:rPr>
              <w:br/>
              <w:t>Rel-8</w:t>
            </w:r>
            <w:r w:rsidRPr="000F2C59">
              <w:rPr>
                <w:i/>
                <w:noProof/>
                <w:sz w:val="18"/>
              </w:rPr>
              <w:tab/>
              <w:t>(Release 8)</w:t>
            </w:r>
            <w:r w:rsidRPr="000F2C59">
              <w:rPr>
                <w:i/>
                <w:noProof/>
                <w:sz w:val="18"/>
              </w:rPr>
              <w:br/>
              <w:t>Rel-9</w:t>
            </w:r>
            <w:r w:rsidRPr="000F2C59">
              <w:rPr>
                <w:i/>
                <w:noProof/>
                <w:sz w:val="18"/>
              </w:rPr>
              <w:tab/>
              <w:t>(Release 9)</w:t>
            </w:r>
            <w:r w:rsidRPr="000F2C59">
              <w:rPr>
                <w:i/>
                <w:noProof/>
                <w:sz w:val="18"/>
              </w:rPr>
              <w:br/>
              <w:t>Rel-10</w:t>
            </w:r>
            <w:r w:rsidRPr="000F2C59">
              <w:rPr>
                <w:i/>
                <w:noProof/>
                <w:sz w:val="18"/>
              </w:rPr>
              <w:tab/>
              <w:t>(Release 10)</w:t>
            </w:r>
            <w:r w:rsidRPr="000F2C59">
              <w:rPr>
                <w:i/>
                <w:noProof/>
                <w:sz w:val="18"/>
              </w:rPr>
              <w:br/>
              <w:t>Rel-11</w:t>
            </w:r>
            <w:r w:rsidRPr="000F2C59">
              <w:rPr>
                <w:i/>
                <w:noProof/>
                <w:sz w:val="18"/>
              </w:rPr>
              <w:tab/>
              <w:t>(Release 11)</w:t>
            </w:r>
            <w:r w:rsidRPr="000F2C59">
              <w:rPr>
                <w:i/>
                <w:noProof/>
                <w:sz w:val="18"/>
              </w:rPr>
              <w:br/>
              <w:t>…</w:t>
            </w:r>
            <w:r w:rsidRPr="000F2C59">
              <w:rPr>
                <w:i/>
                <w:noProof/>
                <w:sz w:val="18"/>
              </w:rPr>
              <w:br/>
              <w:t>Rel-15</w:t>
            </w:r>
            <w:r w:rsidRPr="000F2C59">
              <w:rPr>
                <w:i/>
                <w:noProof/>
                <w:sz w:val="18"/>
              </w:rPr>
              <w:tab/>
              <w:t>(Release 15)</w:t>
            </w:r>
            <w:r w:rsidRPr="000F2C59">
              <w:rPr>
                <w:i/>
                <w:noProof/>
                <w:sz w:val="18"/>
              </w:rPr>
              <w:br/>
              <w:t>Rel-16</w:t>
            </w:r>
            <w:r w:rsidRPr="000F2C59">
              <w:rPr>
                <w:i/>
                <w:noProof/>
                <w:sz w:val="18"/>
              </w:rPr>
              <w:tab/>
              <w:t>(Release 16)</w:t>
            </w:r>
            <w:r w:rsidRPr="000F2C59">
              <w:rPr>
                <w:i/>
                <w:noProof/>
                <w:sz w:val="18"/>
              </w:rPr>
              <w:br/>
              <w:t>Rel-17</w:t>
            </w:r>
            <w:r w:rsidRPr="000F2C59">
              <w:rPr>
                <w:i/>
                <w:noProof/>
                <w:sz w:val="18"/>
              </w:rPr>
              <w:tab/>
              <w:t>(Release 17)</w:t>
            </w:r>
            <w:r w:rsidRPr="000F2C59">
              <w:rPr>
                <w:i/>
                <w:noProof/>
                <w:sz w:val="18"/>
              </w:rPr>
              <w:br/>
              <w:t>Rel-18</w:t>
            </w:r>
            <w:r w:rsidRPr="000F2C59">
              <w:rPr>
                <w:i/>
                <w:noProof/>
                <w:sz w:val="18"/>
              </w:rPr>
              <w:tab/>
              <w:t>(Release 18)</w:t>
            </w:r>
          </w:p>
        </w:tc>
      </w:tr>
      <w:tr w:rsidR="006E1E7E" w:rsidRPr="000F2C59" w14:paraId="26E93290" w14:textId="77777777" w:rsidTr="001C2193">
        <w:tc>
          <w:tcPr>
            <w:tcW w:w="1843" w:type="dxa"/>
          </w:tcPr>
          <w:p w14:paraId="547D1741" w14:textId="77777777" w:rsidR="006E1E7E" w:rsidRPr="000F2C59" w:rsidRDefault="006E1E7E" w:rsidP="001C2193">
            <w:pPr>
              <w:pStyle w:val="CRCoverPage"/>
              <w:spacing w:after="0"/>
              <w:rPr>
                <w:b/>
                <w:i/>
                <w:noProof/>
                <w:sz w:val="8"/>
                <w:szCs w:val="8"/>
              </w:rPr>
            </w:pPr>
          </w:p>
        </w:tc>
        <w:tc>
          <w:tcPr>
            <w:tcW w:w="7797" w:type="dxa"/>
            <w:gridSpan w:val="10"/>
          </w:tcPr>
          <w:p w14:paraId="5DF1F8F8" w14:textId="77777777" w:rsidR="006E1E7E" w:rsidRPr="000F2C59" w:rsidRDefault="006E1E7E" w:rsidP="001C2193">
            <w:pPr>
              <w:pStyle w:val="CRCoverPage"/>
              <w:spacing w:after="0"/>
              <w:rPr>
                <w:noProof/>
                <w:sz w:val="8"/>
                <w:szCs w:val="8"/>
              </w:rPr>
            </w:pPr>
          </w:p>
        </w:tc>
      </w:tr>
      <w:tr w:rsidR="006E1E7E" w:rsidRPr="000F2C59" w14:paraId="08EEA13C" w14:textId="77777777" w:rsidTr="001C2193">
        <w:tc>
          <w:tcPr>
            <w:tcW w:w="2694" w:type="dxa"/>
            <w:gridSpan w:val="2"/>
            <w:tcBorders>
              <w:top w:val="single" w:sz="4" w:space="0" w:color="auto"/>
              <w:left w:val="single" w:sz="4" w:space="0" w:color="auto"/>
            </w:tcBorders>
          </w:tcPr>
          <w:p w14:paraId="5B458A70" w14:textId="77777777" w:rsidR="006E1E7E" w:rsidRPr="000F2C59" w:rsidRDefault="006E1E7E" w:rsidP="001C2193">
            <w:pPr>
              <w:pStyle w:val="CRCoverPage"/>
              <w:tabs>
                <w:tab w:val="right" w:pos="2184"/>
              </w:tabs>
              <w:spacing w:after="0"/>
              <w:rPr>
                <w:b/>
                <w:i/>
                <w:noProof/>
              </w:rPr>
            </w:pPr>
            <w:r w:rsidRPr="000F2C59">
              <w:rPr>
                <w:b/>
                <w:i/>
                <w:noProof/>
              </w:rPr>
              <w:t>Reason for change:</w:t>
            </w:r>
          </w:p>
        </w:tc>
        <w:tc>
          <w:tcPr>
            <w:tcW w:w="6946" w:type="dxa"/>
            <w:gridSpan w:val="9"/>
            <w:tcBorders>
              <w:top w:val="single" w:sz="4" w:space="0" w:color="auto"/>
              <w:right w:val="single" w:sz="4" w:space="0" w:color="auto"/>
            </w:tcBorders>
            <w:shd w:val="pct30" w:color="FFFF00" w:fill="auto"/>
          </w:tcPr>
          <w:p w14:paraId="15DCD982" w14:textId="77777777" w:rsidR="006E1E7E" w:rsidRPr="000F2C59" w:rsidRDefault="006E1E7E" w:rsidP="001C2193">
            <w:pPr>
              <w:pStyle w:val="CRCoverPage"/>
              <w:spacing w:after="0"/>
              <w:ind w:left="100"/>
              <w:rPr>
                <w:rFonts w:cs="Arial"/>
                <w:noProof/>
              </w:rPr>
            </w:pPr>
            <w:r w:rsidRPr="000F2C59">
              <w:rPr>
                <w:rFonts w:cs="Arial"/>
                <w:noProof/>
              </w:rPr>
              <w:t>According to RFC4028:</w:t>
            </w:r>
          </w:p>
          <w:p w14:paraId="6A1DF8CE" w14:textId="77777777" w:rsidR="001D3441" w:rsidRPr="000F2C59" w:rsidRDefault="001D3441" w:rsidP="001D3441">
            <w:pPr>
              <w:autoSpaceDE w:val="0"/>
              <w:autoSpaceDN w:val="0"/>
              <w:spacing w:after="0"/>
              <w:ind w:left="284"/>
              <w:rPr>
                <w:rFonts w:asciiTheme="minorHAnsi" w:hAnsiTheme="minorHAnsi" w:cstheme="minorHAnsi"/>
                <w:lang w:val="en-US"/>
              </w:rPr>
            </w:pPr>
            <w:r w:rsidRPr="000F2C59">
              <w:rPr>
                <w:rFonts w:ascii="Arial" w:hAnsi="Arial" w:cs="Arial"/>
                <w:color w:val="003E76"/>
              </w:rPr>
              <w:t>“</w:t>
            </w:r>
            <w:r w:rsidRPr="000F2C59">
              <w:rPr>
                <w:rFonts w:ascii="Courier" w:hAnsi="Courier"/>
              </w:rPr>
              <w:t xml:space="preserve">A re-INVITE </w:t>
            </w:r>
            <w:r w:rsidRPr="000F2C59">
              <w:rPr>
                <w:rFonts w:asciiTheme="minorHAnsi" w:hAnsiTheme="minorHAnsi" w:cstheme="minorHAnsi"/>
              </w:rPr>
              <w:t>generated to refresh the session is a normal re-INVITE,</w:t>
            </w:r>
          </w:p>
          <w:p w14:paraId="1ADEDAB8"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and an UPDATE generated to refresh a session is a normal UPDATE. If</w:t>
            </w:r>
          </w:p>
          <w:p w14:paraId="72797D30"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a UAC knows that its peer supports the UPDATE method, it is</w:t>
            </w:r>
          </w:p>
          <w:p w14:paraId="39C48B0E"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RECOMMENDED that UPDATE be used instead of a re-INVITE. A UA can</w:t>
            </w:r>
          </w:p>
          <w:p w14:paraId="4417723A"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make this determination if it has seen an Allow header field from its</w:t>
            </w:r>
          </w:p>
          <w:p w14:paraId="7545A084" w14:textId="0384374E"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peer with the value ’UPDATE’, or through a mid-dialog OPTIONS request.</w:t>
            </w:r>
            <w:r w:rsidRPr="000F2C59">
              <w:rPr>
                <w:rFonts w:asciiTheme="minorHAnsi" w:hAnsiTheme="minorHAnsi" w:cstheme="minorHAnsi"/>
                <w:color w:val="003E76"/>
              </w:rPr>
              <w:t>”</w:t>
            </w:r>
          </w:p>
          <w:p w14:paraId="1A65D521" w14:textId="77777777" w:rsidR="006E1E7E" w:rsidRPr="000F2C59" w:rsidRDefault="001D3441" w:rsidP="001C2193">
            <w:pPr>
              <w:pStyle w:val="CRCoverPage"/>
              <w:spacing w:after="0"/>
              <w:ind w:left="100"/>
              <w:rPr>
                <w:noProof/>
              </w:rPr>
            </w:pPr>
            <w:r w:rsidRPr="000F2C59">
              <w:rPr>
                <w:noProof/>
              </w:rPr>
              <w:t xml:space="preserve">As this test case does not give UEs the choice to use UPDATE for session refreshing, it will unfairly fail UEs that only use UPDATE for session refreshes. </w:t>
            </w:r>
          </w:p>
          <w:p w14:paraId="27C34303" w14:textId="769DD9B4" w:rsidR="001D3441" w:rsidRPr="000F2C59" w:rsidRDefault="001D3441" w:rsidP="001C2193">
            <w:pPr>
              <w:pStyle w:val="CRCoverPage"/>
              <w:spacing w:after="0"/>
              <w:ind w:left="100"/>
              <w:rPr>
                <w:noProof/>
              </w:rPr>
            </w:pPr>
            <w:r w:rsidRPr="000F2C59">
              <w:rPr>
                <w:noProof/>
              </w:rPr>
              <w:t>And, in order to not confuse the UE, the remote UE should not use UPDATE itself then.</w:t>
            </w:r>
          </w:p>
        </w:tc>
      </w:tr>
      <w:tr w:rsidR="006E1E7E" w:rsidRPr="000F2C59" w14:paraId="415717F3" w14:textId="77777777" w:rsidTr="001C2193">
        <w:tc>
          <w:tcPr>
            <w:tcW w:w="2694" w:type="dxa"/>
            <w:gridSpan w:val="2"/>
            <w:tcBorders>
              <w:left w:val="single" w:sz="4" w:space="0" w:color="auto"/>
            </w:tcBorders>
          </w:tcPr>
          <w:p w14:paraId="45AC37CA"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7AE514AD" w14:textId="77777777" w:rsidR="006E1E7E" w:rsidRPr="000F2C59" w:rsidRDefault="006E1E7E" w:rsidP="001C2193">
            <w:pPr>
              <w:pStyle w:val="CRCoverPage"/>
              <w:spacing w:after="0"/>
              <w:rPr>
                <w:noProof/>
                <w:sz w:val="8"/>
                <w:szCs w:val="8"/>
              </w:rPr>
            </w:pPr>
          </w:p>
        </w:tc>
      </w:tr>
      <w:tr w:rsidR="006E1E7E" w:rsidRPr="000F2C59" w14:paraId="740D64ED" w14:textId="77777777" w:rsidTr="001C2193">
        <w:tc>
          <w:tcPr>
            <w:tcW w:w="2694" w:type="dxa"/>
            <w:gridSpan w:val="2"/>
            <w:tcBorders>
              <w:left w:val="single" w:sz="4" w:space="0" w:color="auto"/>
            </w:tcBorders>
          </w:tcPr>
          <w:p w14:paraId="453E9CB8" w14:textId="77777777" w:rsidR="006E1E7E" w:rsidRPr="000F2C59" w:rsidRDefault="006E1E7E" w:rsidP="001C2193">
            <w:pPr>
              <w:pStyle w:val="CRCoverPage"/>
              <w:tabs>
                <w:tab w:val="right" w:pos="2184"/>
              </w:tabs>
              <w:spacing w:after="0"/>
              <w:rPr>
                <w:b/>
                <w:i/>
                <w:noProof/>
              </w:rPr>
            </w:pPr>
            <w:r w:rsidRPr="000F2C59">
              <w:rPr>
                <w:b/>
                <w:i/>
                <w:noProof/>
              </w:rPr>
              <w:t>Summary of change:</w:t>
            </w:r>
          </w:p>
        </w:tc>
        <w:tc>
          <w:tcPr>
            <w:tcW w:w="6946" w:type="dxa"/>
            <w:gridSpan w:val="9"/>
            <w:tcBorders>
              <w:right w:val="single" w:sz="4" w:space="0" w:color="auto"/>
            </w:tcBorders>
            <w:shd w:val="pct30" w:color="FFFF00" w:fill="auto"/>
          </w:tcPr>
          <w:p w14:paraId="28CD017E" w14:textId="6B077948" w:rsidR="007E3488" w:rsidRPr="000F2C59" w:rsidRDefault="007E3488" w:rsidP="001C2193">
            <w:pPr>
              <w:pStyle w:val="CRCoverPage"/>
              <w:spacing w:after="0"/>
              <w:ind w:left="100"/>
              <w:rPr>
                <w:noProof/>
              </w:rPr>
            </w:pPr>
            <w:r w:rsidRPr="000F2C59">
              <w:rPr>
                <w:noProof/>
              </w:rPr>
              <w:t>Clarified in companion tdoc R5-212121r1 that test case is applicable only to UEs that support re-INVITE for session refreshing.</w:t>
            </w:r>
          </w:p>
          <w:p w14:paraId="2EA60E78" w14:textId="520BC68D" w:rsidR="006E1E7E" w:rsidRPr="000F2C59" w:rsidRDefault="001D3441" w:rsidP="001C2193">
            <w:pPr>
              <w:pStyle w:val="CRCoverPage"/>
              <w:spacing w:after="0"/>
              <w:ind w:left="100"/>
              <w:rPr>
                <w:noProof/>
              </w:rPr>
            </w:pPr>
            <w:r w:rsidRPr="000F2C59">
              <w:rPr>
                <w:noProof/>
              </w:rPr>
              <w:t>Used the non preconditions variant of call setup.</w:t>
            </w:r>
          </w:p>
          <w:p w14:paraId="0E0F17B6" w14:textId="2EC78E18" w:rsidR="001D3441" w:rsidRPr="000F2C59" w:rsidRDefault="001D3441" w:rsidP="001C2193">
            <w:pPr>
              <w:pStyle w:val="CRCoverPage"/>
              <w:spacing w:after="0"/>
              <w:ind w:left="100"/>
              <w:rPr>
                <w:noProof/>
              </w:rPr>
            </w:pPr>
            <w:r w:rsidRPr="000F2C59">
              <w:rPr>
                <w:noProof/>
              </w:rPr>
              <w:t>Miscellaneous smaller improvements of the test case.</w:t>
            </w:r>
          </w:p>
        </w:tc>
      </w:tr>
      <w:tr w:rsidR="006E1E7E" w:rsidRPr="000F2C59" w14:paraId="2CCAEEC6" w14:textId="77777777" w:rsidTr="001C2193">
        <w:tc>
          <w:tcPr>
            <w:tcW w:w="2694" w:type="dxa"/>
            <w:gridSpan w:val="2"/>
            <w:tcBorders>
              <w:left w:val="single" w:sz="4" w:space="0" w:color="auto"/>
            </w:tcBorders>
          </w:tcPr>
          <w:p w14:paraId="40E5C0B3"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491E5C62" w14:textId="77777777" w:rsidR="006E1E7E" w:rsidRPr="000F2C59" w:rsidRDefault="006E1E7E" w:rsidP="001C2193">
            <w:pPr>
              <w:pStyle w:val="CRCoverPage"/>
              <w:spacing w:after="0"/>
              <w:rPr>
                <w:noProof/>
                <w:sz w:val="8"/>
                <w:szCs w:val="8"/>
              </w:rPr>
            </w:pPr>
          </w:p>
        </w:tc>
      </w:tr>
      <w:tr w:rsidR="006E1E7E" w:rsidRPr="000F2C59" w14:paraId="387F6CC3" w14:textId="77777777" w:rsidTr="001C2193">
        <w:tc>
          <w:tcPr>
            <w:tcW w:w="2694" w:type="dxa"/>
            <w:gridSpan w:val="2"/>
            <w:tcBorders>
              <w:left w:val="single" w:sz="4" w:space="0" w:color="auto"/>
              <w:bottom w:val="single" w:sz="4" w:space="0" w:color="auto"/>
            </w:tcBorders>
          </w:tcPr>
          <w:p w14:paraId="0036ED3D" w14:textId="77777777" w:rsidR="006E1E7E" w:rsidRPr="000F2C59" w:rsidRDefault="006E1E7E" w:rsidP="001C2193">
            <w:pPr>
              <w:pStyle w:val="CRCoverPage"/>
              <w:tabs>
                <w:tab w:val="right" w:pos="2184"/>
              </w:tabs>
              <w:spacing w:after="0"/>
              <w:rPr>
                <w:b/>
                <w:i/>
                <w:noProof/>
              </w:rPr>
            </w:pPr>
            <w:r w:rsidRPr="000F2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DF54" w14:textId="77777777" w:rsidR="006E1E7E" w:rsidRPr="000F2C59" w:rsidRDefault="006E1E7E" w:rsidP="001C2193">
            <w:pPr>
              <w:pStyle w:val="CRCoverPage"/>
              <w:spacing w:after="0"/>
              <w:ind w:left="100"/>
              <w:rPr>
                <w:noProof/>
              </w:rPr>
            </w:pPr>
            <w:r w:rsidRPr="000F2C59">
              <w:rPr>
                <w:noProof/>
              </w:rPr>
              <w:t>The test case will fail a conformant UE.</w:t>
            </w:r>
          </w:p>
        </w:tc>
      </w:tr>
      <w:tr w:rsidR="006E1E7E" w:rsidRPr="000F2C59" w14:paraId="6D5E6D8A" w14:textId="77777777" w:rsidTr="001C2193">
        <w:tc>
          <w:tcPr>
            <w:tcW w:w="2694" w:type="dxa"/>
            <w:gridSpan w:val="2"/>
          </w:tcPr>
          <w:p w14:paraId="0B7C5580" w14:textId="77777777" w:rsidR="006E1E7E" w:rsidRPr="000F2C59" w:rsidRDefault="006E1E7E" w:rsidP="001C2193">
            <w:pPr>
              <w:pStyle w:val="CRCoverPage"/>
              <w:spacing w:after="0"/>
              <w:rPr>
                <w:b/>
                <w:i/>
                <w:noProof/>
                <w:sz w:val="8"/>
                <w:szCs w:val="8"/>
              </w:rPr>
            </w:pPr>
          </w:p>
        </w:tc>
        <w:tc>
          <w:tcPr>
            <w:tcW w:w="6946" w:type="dxa"/>
            <w:gridSpan w:val="9"/>
          </w:tcPr>
          <w:p w14:paraId="3BE8CF1D" w14:textId="77777777" w:rsidR="006E1E7E" w:rsidRPr="000F2C59" w:rsidRDefault="006E1E7E" w:rsidP="001C2193">
            <w:pPr>
              <w:pStyle w:val="CRCoverPage"/>
              <w:spacing w:after="0"/>
              <w:rPr>
                <w:noProof/>
                <w:sz w:val="8"/>
                <w:szCs w:val="8"/>
              </w:rPr>
            </w:pPr>
          </w:p>
        </w:tc>
      </w:tr>
      <w:tr w:rsidR="006E1E7E" w:rsidRPr="000F2C59" w14:paraId="2DD93C73" w14:textId="77777777" w:rsidTr="001C2193">
        <w:tc>
          <w:tcPr>
            <w:tcW w:w="2694" w:type="dxa"/>
            <w:gridSpan w:val="2"/>
            <w:tcBorders>
              <w:top w:val="single" w:sz="4" w:space="0" w:color="auto"/>
              <w:left w:val="single" w:sz="4" w:space="0" w:color="auto"/>
            </w:tcBorders>
          </w:tcPr>
          <w:p w14:paraId="5A9D3773" w14:textId="77777777" w:rsidR="006E1E7E" w:rsidRPr="000F2C59" w:rsidRDefault="006E1E7E" w:rsidP="001C2193">
            <w:pPr>
              <w:pStyle w:val="CRCoverPage"/>
              <w:tabs>
                <w:tab w:val="right" w:pos="2184"/>
              </w:tabs>
              <w:spacing w:after="0"/>
              <w:rPr>
                <w:b/>
                <w:i/>
                <w:noProof/>
              </w:rPr>
            </w:pPr>
            <w:r w:rsidRPr="000F2C59">
              <w:rPr>
                <w:b/>
                <w:i/>
                <w:noProof/>
              </w:rPr>
              <w:t>Clauses affected:</w:t>
            </w:r>
          </w:p>
        </w:tc>
        <w:tc>
          <w:tcPr>
            <w:tcW w:w="6946" w:type="dxa"/>
            <w:gridSpan w:val="9"/>
            <w:tcBorders>
              <w:top w:val="single" w:sz="4" w:space="0" w:color="auto"/>
              <w:right w:val="single" w:sz="4" w:space="0" w:color="auto"/>
            </w:tcBorders>
            <w:shd w:val="pct30" w:color="FFFF00" w:fill="auto"/>
          </w:tcPr>
          <w:p w14:paraId="5C651B68" w14:textId="77777777" w:rsidR="006E1E7E" w:rsidRPr="000F2C59" w:rsidRDefault="006E1E7E" w:rsidP="001C2193">
            <w:pPr>
              <w:pStyle w:val="CRCoverPage"/>
              <w:spacing w:after="0"/>
              <w:ind w:left="100"/>
              <w:rPr>
                <w:noProof/>
              </w:rPr>
            </w:pPr>
            <w:r w:rsidRPr="000F2C59">
              <w:rPr>
                <w:noProof/>
              </w:rPr>
              <w:t>7.33</w:t>
            </w:r>
          </w:p>
        </w:tc>
      </w:tr>
      <w:tr w:rsidR="006E1E7E" w:rsidRPr="000F2C59" w14:paraId="25BF96D4" w14:textId="77777777" w:rsidTr="001C2193">
        <w:tc>
          <w:tcPr>
            <w:tcW w:w="2694" w:type="dxa"/>
            <w:gridSpan w:val="2"/>
            <w:tcBorders>
              <w:left w:val="single" w:sz="4" w:space="0" w:color="auto"/>
            </w:tcBorders>
          </w:tcPr>
          <w:p w14:paraId="01F0CF30"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0E491BE3" w14:textId="77777777" w:rsidR="006E1E7E" w:rsidRPr="000F2C59" w:rsidRDefault="006E1E7E" w:rsidP="001C2193">
            <w:pPr>
              <w:pStyle w:val="CRCoverPage"/>
              <w:spacing w:after="0"/>
              <w:rPr>
                <w:noProof/>
                <w:sz w:val="8"/>
                <w:szCs w:val="8"/>
              </w:rPr>
            </w:pPr>
          </w:p>
        </w:tc>
      </w:tr>
      <w:tr w:rsidR="006E1E7E" w:rsidRPr="000F2C59" w14:paraId="603162CD" w14:textId="77777777" w:rsidTr="001C2193">
        <w:tc>
          <w:tcPr>
            <w:tcW w:w="2694" w:type="dxa"/>
            <w:gridSpan w:val="2"/>
            <w:tcBorders>
              <w:left w:val="single" w:sz="4" w:space="0" w:color="auto"/>
            </w:tcBorders>
          </w:tcPr>
          <w:p w14:paraId="420A18CF" w14:textId="77777777" w:rsidR="006E1E7E" w:rsidRPr="000F2C59" w:rsidRDefault="006E1E7E" w:rsidP="001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69637" w14:textId="77777777" w:rsidR="006E1E7E" w:rsidRPr="000F2C59" w:rsidRDefault="006E1E7E" w:rsidP="001C2193">
            <w:pPr>
              <w:pStyle w:val="CRCoverPage"/>
              <w:spacing w:after="0"/>
              <w:jc w:val="center"/>
              <w:rPr>
                <w:b/>
                <w:caps/>
                <w:noProof/>
              </w:rPr>
            </w:pPr>
            <w:r w:rsidRPr="000F2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8DBA" w14:textId="77777777" w:rsidR="006E1E7E" w:rsidRPr="000F2C59" w:rsidRDefault="006E1E7E" w:rsidP="001C2193">
            <w:pPr>
              <w:pStyle w:val="CRCoverPage"/>
              <w:spacing w:after="0"/>
              <w:jc w:val="center"/>
              <w:rPr>
                <w:b/>
                <w:caps/>
                <w:noProof/>
              </w:rPr>
            </w:pPr>
            <w:r w:rsidRPr="000F2C59">
              <w:rPr>
                <w:b/>
                <w:caps/>
                <w:noProof/>
              </w:rPr>
              <w:t>N</w:t>
            </w:r>
          </w:p>
        </w:tc>
        <w:tc>
          <w:tcPr>
            <w:tcW w:w="2977" w:type="dxa"/>
            <w:gridSpan w:val="4"/>
          </w:tcPr>
          <w:p w14:paraId="6152F8ED" w14:textId="77777777" w:rsidR="006E1E7E" w:rsidRPr="000F2C59" w:rsidRDefault="006E1E7E" w:rsidP="001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48C91" w14:textId="77777777" w:rsidR="006E1E7E" w:rsidRPr="000F2C59" w:rsidRDefault="006E1E7E" w:rsidP="001C2193">
            <w:pPr>
              <w:pStyle w:val="CRCoverPage"/>
              <w:spacing w:after="0"/>
              <w:ind w:left="99"/>
              <w:rPr>
                <w:noProof/>
              </w:rPr>
            </w:pPr>
          </w:p>
        </w:tc>
      </w:tr>
      <w:tr w:rsidR="006E1E7E" w:rsidRPr="000F2C59" w14:paraId="64D0E8DF" w14:textId="77777777" w:rsidTr="001C2193">
        <w:tc>
          <w:tcPr>
            <w:tcW w:w="2694" w:type="dxa"/>
            <w:gridSpan w:val="2"/>
            <w:tcBorders>
              <w:left w:val="single" w:sz="4" w:space="0" w:color="auto"/>
            </w:tcBorders>
          </w:tcPr>
          <w:p w14:paraId="61A8414A" w14:textId="77777777" w:rsidR="006E1E7E" w:rsidRPr="000F2C59" w:rsidRDefault="006E1E7E" w:rsidP="001C2193">
            <w:pPr>
              <w:pStyle w:val="CRCoverPage"/>
              <w:tabs>
                <w:tab w:val="right" w:pos="2184"/>
              </w:tabs>
              <w:spacing w:after="0"/>
              <w:rPr>
                <w:b/>
                <w:i/>
                <w:noProof/>
              </w:rPr>
            </w:pPr>
            <w:r w:rsidRPr="000F2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DA687"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A3912"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027C51F1" w14:textId="77777777" w:rsidR="006E1E7E" w:rsidRPr="000F2C59" w:rsidRDefault="006E1E7E" w:rsidP="001C2193">
            <w:pPr>
              <w:pStyle w:val="CRCoverPage"/>
              <w:tabs>
                <w:tab w:val="right" w:pos="2893"/>
              </w:tabs>
              <w:spacing w:after="0"/>
              <w:rPr>
                <w:noProof/>
              </w:rPr>
            </w:pPr>
            <w:r w:rsidRPr="000F2C59">
              <w:rPr>
                <w:noProof/>
              </w:rPr>
              <w:t xml:space="preserve"> Other core specifications</w:t>
            </w:r>
            <w:r w:rsidRPr="000F2C59">
              <w:rPr>
                <w:noProof/>
              </w:rPr>
              <w:tab/>
            </w:r>
          </w:p>
        </w:tc>
        <w:tc>
          <w:tcPr>
            <w:tcW w:w="3401" w:type="dxa"/>
            <w:gridSpan w:val="3"/>
            <w:tcBorders>
              <w:right w:val="single" w:sz="4" w:space="0" w:color="auto"/>
            </w:tcBorders>
            <w:shd w:val="pct30" w:color="FFFF00" w:fill="auto"/>
          </w:tcPr>
          <w:p w14:paraId="76603B53"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724D9AEE" w14:textId="77777777" w:rsidTr="001C2193">
        <w:tc>
          <w:tcPr>
            <w:tcW w:w="2694" w:type="dxa"/>
            <w:gridSpan w:val="2"/>
            <w:tcBorders>
              <w:left w:val="single" w:sz="4" w:space="0" w:color="auto"/>
            </w:tcBorders>
          </w:tcPr>
          <w:p w14:paraId="3D829E62" w14:textId="77777777" w:rsidR="006E1E7E" w:rsidRPr="000F2C59" w:rsidRDefault="006E1E7E" w:rsidP="001C2193">
            <w:pPr>
              <w:pStyle w:val="CRCoverPage"/>
              <w:spacing w:after="0"/>
              <w:rPr>
                <w:b/>
                <w:i/>
                <w:noProof/>
              </w:rPr>
            </w:pPr>
            <w:r w:rsidRPr="000F2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2FA9B"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4E074"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5B339B4E" w14:textId="77777777" w:rsidR="006E1E7E" w:rsidRPr="000F2C59" w:rsidRDefault="006E1E7E" w:rsidP="001C2193">
            <w:pPr>
              <w:pStyle w:val="CRCoverPage"/>
              <w:spacing w:after="0"/>
              <w:rPr>
                <w:noProof/>
              </w:rPr>
            </w:pPr>
            <w:r w:rsidRPr="000F2C59">
              <w:rPr>
                <w:noProof/>
              </w:rPr>
              <w:t xml:space="preserve"> Test specifications</w:t>
            </w:r>
          </w:p>
        </w:tc>
        <w:tc>
          <w:tcPr>
            <w:tcW w:w="3401" w:type="dxa"/>
            <w:gridSpan w:val="3"/>
            <w:tcBorders>
              <w:right w:val="single" w:sz="4" w:space="0" w:color="auto"/>
            </w:tcBorders>
            <w:shd w:val="pct30" w:color="FFFF00" w:fill="auto"/>
          </w:tcPr>
          <w:p w14:paraId="65D9DF04" w14:textId="53B465A3" w:rsidR="006E1E7E" w:rsidRPr="000F2C59" w:rsidRDefault="006E1E7E" w:rsidP="001C2193">
            <w:pPr>
              <w:pStyle w:val="CRCoverPage"/>
              <w:spacing w:after="0"/>
              <w:ind w:left="99"/>
              <w:rPr>
                <w:noProof/>
              </w:rPr>
            </w:pPr>
            <w:r w:rsidRPr="000F2C59">
              <w:rPr>
                <w:noProof/>
              </w:rPr>
              <w:t xml:space="preserve">TS/TR </w:t>
            </w:r>
            <w:r w:rsidR="007E3488" w:rsidRPr="000F2C59">
              <w:rPr>
                <w:noProof/>
              </w:rPr>
              <w:t>34.229-2</w:t>
            </w:r>
            <w:r w:rsidRPr="000F2C59">
              <w:rPr>
                <w:noProof/>
              </w:rPr>
              <w:t xml:space="preserve"> CR </w:t>
            </w:r>
            <w:r w:rsidR="007E3488" w:rsidRPr="000F2C59">
              <w:rPr>
                <w:noProof/>
              </w:rPr>
              <w:t>0282</w:t>
            </w:r>
          </w:p>
        </w:tc>
      </w:tr>
      <w:tr w:rsidR="006E1E7E" w:rsidRPr="000F2C59" w14:paraId="1FBB6878" w14:textId="77777777" w:rsidTr="001C2193">
        <w:tc>
          <w:tcPr>
            <w:tcW w:w="2694" w:type="dxa"/>
            <w:gridSpan w:val="2"/>
            <w:tcBorders>
              <w:left w:val="single" w:sz="4" w:space="0" w:color="auto"/>
            </w:tcBorders>
          </w:tcPr>
          <w:p w14:paraId="263D8DAE" w14:textId="77777777" w:rsidR="006E1E7E" w:rsidRPr="000F2C59" w:rsidRDefault="006E1E7E" w:rsidP="001C2193">
            <w:pPr>
              <w:pStyle w:val="CRCoverPage"/>
              <w:spacing w:after="0"/>
              <w:rPr>
                <w:b/>
                <w:i/>
                <w:noProof/>
              </w:rPr>
            </w:pPr>
            <w:r w:rsidRPr="000F2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1115F"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3616"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2A8BDC42" w14:textId="77777777" w:rsidR="006E1E7E" w:rsidRPr="000F2C59" w:rsidRDefault="006E1E7E" w:rsidP="001C2193">
            <w:pPr>
              <w:pStyle w:val="CRCoverPage"/>
              <w:spacing w:after="0"/>
              <w:rPr>
                <w:noProof/>
              </w:rPr>
            </w:pPr>
            <w:r w:rsidRPr="000F2C59">
              <w:rPr>
                <w:noProof/>
              </w:rPr>
              <w:t xml:space="preserve"> O&amp;M Specifications</w:t>
            </w:r>
          </w:p>
        </w:tc>
        <w:tc>
          <w:tcPr>
            <w:tcW w:w="3401" w:type="dxa"/>
            <w:gridSpan w:val="3"/>
            <w:tcBorders>
              <w:right w:val="single" w:sz="4" w:space="0" w:color="auto"/>
            </w:tcBorders>
            <w:shd w:val="pct30" w:color="FFFF00" w:fill="auto"/>
          </w:tcPr>
          <w:p w14:paraId="528DA9E4"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468FE0C5" w14:textId="77777777" w:rsidTr="001C2193">
        <w:tc>
          <w:tcPr>
            <w:tcW w:w="2694" w:type="dxa"/>
            <w:gridSpan w:val="2"/>
            <w:tcBorders>
              <w:left w:val="single" w:sz="4" w:space="0" w:color="auto"/>
            </w:tcBorders>
          </w:tcPr>
          <w:p w14:paraId="73A398DC" w14:textId="77777777" w:rsidR="006E1E7E" w:rsidRPr="000F2C59" w:rsidRDefault="006E1E7E" w:rsidP="001C2193">
            <w:pPr>
              <w:pStyle w:val="CRCoverPage"/>
              <w:spacing w:after="0"/>
              <w:rPr>
                <w:b/>
                <w:i/>
                <w:noProof/>
              </w:rPr>
            </w:pPr>
          </w:p>
        </w:tc>
        <w:tc>
          <w:tcPr>
            <w:tcW w:w="6946" w:type="dxa"/>
            <w:gridSpan w:val="9"/>
            <w:tcBorders>
              <w:right w:val="single" w:sz="4" w:space="0" w:color="auto"/>
            </w:tcBorders>
          </w:tcPr>
          <w:p w14:paraId="662C24E2" w14:textId="77777777" w:rsidR="006E1E7E" w:rsidRPr="000F2C59" w:rsidRDefault="006E1E7E" w:rsidP="001C2193">
            <w:pPr>
              <w:pStyle w:val="CRCoverPage"/>
              <w:spacing w:after="0"/>
              <w:rPr>
                <w:noProof/>
              </w:rPr>
            </w:pPr>
          </w:p>
        </w:tc>
      </w:tr>
      <w:tr w:rsidR="006E1E7E" w:rsidRPr="000F2C59" w14:paraId="06D297AE" w14:textId="77777777" w:rsidTr="001C2193">
        <w:tc>
          <w:tcPr>
            <w:tcW w:w="2694" w:type="dxa"/>
            <w:gridSpan w:val="2"/>
            <w:tcBorders>
              <w:left w:val="single" w:sz="4" w:space="0" w:color="auto"/>
              <w:bottom w:val="single" w:sz="4" w:space="0" w:color="auto"/>
            </w:tcBorders>
          </w:tcPr>
          <w:p w14:paraId="18AECA46" w14:textId="77777777" w:rsidR="006E1E7E" w:rsidRPr="000F2C59" w:rsidRDefault="006E1E7E" w:rsidP="001C2193">
            <w:pPr>
              <w:pStyle w:val="CRCoverPage"/>
              <w:tabs>
                <w:tab w:val="right" w:pos="2184"/>
              </w:tabs>
              <w:spacing w:after="0"/>
              <w:rPr>
                <w:b/>
                <w:i/>
                <w:noProof/>
              </w:rPr>
            </w:pPr>
            <w:r w:rsidRPr="000F2C59">
              <w:rPr>
                <w:b/>
                <w:i/>
                <w:noProof/>
              </w:rPr>
              <w:t>Other comments:</w:t>
            </w:r>
          </w:p>
        </w:tc>
        <w:tc>
          <w:tcPr>
            <w:tcW w:w="6946" w:type="dxa"/>
            <w:gridSpan w:val="9"/>
            <w:tcBorders>
              <w:bottom w:val="single" w:sz="4" w:space="0" w:color="auto"/>
              <w:right w:val="single" w:sz="4" w:space="0" w:color="auto"/>
            </w:tcBorders>
            <w:shd w:val="pct30" w:color="FFFF00" w:fill="auto"/>
          </w:tcPr>
          <w:p w14:paraId="049297B4" w14:textId="77777777" w:rsidR="006E1E7E" w:rsidRPr="000F2C59" w:rsidRDefault="006E1E7E" w:rsidP="001C2193">
            <w:pPr>
              <w:pStyle w:val="CRCoverPage"/>
              <w:spacing w:after="0"/>
              <w:ind w:left="100"/>
              <w:rPr>
                <w:noProof/>
              </w:rPr>
            </w:pPr>
          </w:p>
        </w:tc>
      </w:tr>
      <w:tr w:rsidR="006E1E7E" w:rsidRPr="000F2C59" w14:paraId="0E4F6DB9" w14:textId="77777777" w:rsidTr="001C2193">
        <w:tc>
          <w:tcPr>
            <w:tcW w:w="2694" w:type="dxa"/>
            <w:gridSpan w:val="2"/>
            <w:tcBorders>
              <w:top w:val="single" w:sz="4" w:space="0" w:color="auto"/>
              <w:bottom w:val="single" w:sz="4" w:space="0" w:color="auto"/>
            </w:tcBorders>
          </w:tcPr>
          <w:p w14:paraId="5811A608" w14:textId="77777777" w:rsidR="006E1E7E" w:rsidRPr="000F2C59" w:rsidRDefault="006E1E7E" w:rsidP="001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B671C" w14:textId="77777777" w:rsidR="006E1E7E" w:rsidRPr="000F2C59" w:rsidRDefault="006E1E7E" w:rsidP="001C2193">
            <w:pPr>
              <w:pStyle w:val="CRCoverPage"/>
              <w:spacing w:after="0"/>
              <w:ind w:left="100"/>
              <w:rPr>
                <w:noProof/>
                <w:sz w:val="8"/>
                <w:szCs w:val="8"/>
              </w:rPr>
            </w:pPr>
          </w:p>
        </w:tc>
      </w:tr>
      <w:tr w:rsidR="006E1E7E" w14:paraId="55370D84" w14:textId="77777777" w:rsidTr="001C2193">
        <w:tc>
          <w:tcPr>
            <w:tcW w:w="2694" w:type="dxa"/>
            <w:gridSpan w:val="2"/>
            <w:tcBorders>
              <w:top w:val="single" w:sz="4" w:space="0" w:color="auto"/>
              <w:left w:val="single" w:sz="4" w:space="0" w:color="auto"/>
              <w:bottom w:val="single" w:sz="4" w:space="0" w:color="auto"/>
            </w:tcBorders>
          </w:tcPr>
          <w:p w14:paraId="18310FCD" w14:textId="77777777" w:rsidR="006E1E7E" w:rsidRPr="000F2C59" w:rsidRDefault="006E1E7E" w:rsidP="001C2193">
            <w:pPr>
              <w:pStyle w:val="CRCoverPage"/>
              <w:tabs>
                <w:tab w:val="right" w:pos="2184"/>
              </w:tabs>
              <w:spacing w:after="0"/>
              <w:rPr>
                <w:b/>
                <w:i/>
                <w:noProof/>
              </w:rPr>
            </w:pPr>
            <w:r w:rsidRPr="000F2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EACA" w14:textId="7ABC5FF4" w:rsidR="00742E90" w:rsidRDefault="00560EAF" w:rsidP="00742E90">
            <w:pPr>
              <w:pStyle w:val="CRCoverPage"/>
              <w:spacing w:after="0"/>
              <w:ind w:left="100"/>
              <w:rPr>
                <w:noProof/>
              </w:rPr>
            </w:pPr>
            <w:r w:rsidRPr="00560EAF">
              <w:rPr>
                <w:noProof/>
              </w:rPr>
              <w:t>This CR is an update to R5-213199 and the outcome of 3 revisions of this</w:t>
            </w:r>
            <w:r w:rsidR="00A06F10">
              <w:rPr>
                <w:noProof/>
              </w:rPr>
              <w:t>.</w:t>
            </w:r>
          </w:p>
        </w:tc>
      </w:tr>
    </w:tbl>
    <w:p w14:paraId="3C0E5B64" w14:textId="77777777" w:rsidR="006E1E7E" w:rsidRDefault="006E1E7E" w:rsidP="006E1E7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9FB83B" w14:textId="77777777" w:rsidR="00256D4E" w:rsidRPr="00A56B0F" w:rsidRDefault="00256D4E" w:rsidP="00256D4E">
      <w:pPr>
        <w:pStyle w:val="Heading2"/>
        <w:rPr>
          <w:rFonts w:eastAsia="Wingdings"/>
        </w:rPr>
      </w:pPr>
      <w:bookmarkStart w:id="1" w:name="_Toc68197405"/>
      <w:r w:rsidRPr="00A56B0F">
        <w:rPr>
          <w:rFonts w:eastAsia="Wingdings"/>
        </w:rPr>
        <w:lastRenderedPageBreak/>
        <w:t>7.33</w:t>
      </w:r>
      <w:r w:rsidRPr="00A56B0F">
        <w:rPr>
          <w:rFonts w:eastAsia="Wingdings"/>
        </w:rPr>
        <w:tab/>
        <w:t>Session Timer / MT Call / Remote end chooses UE as refresher / 5GS</w:t>
      </w:r>
      <w:bookmarkEnd w:id="1"/>
    </w:p>
    <w:p w14:paraId="436B7232" w14:textId="77777777" w:rsidR="00256D4E" w:rsidRPr="00A56B0F" w:rsidRDefault="00256D4E" w:rsidP="00256D4E">
      <w:pPr>
        <w:pStyle w:val="H6"/>
      </w:pPr>
      <w:r w:rsidRPr="00A56B0F">
        <w:t>7.33.1</w:t>
      </w:r>
      <w:r w:rsidRPr="00A56B0F">
        <w:tab/>
        <w:t>Test Purpose (TP)</w:t>
      </w:r>
    </w:p>
    <w:p w14:paraId="0C08BBF0" w14:textId="77777777" w:rsidR="00256D4E" w:rsidRPr="000F2C59" w:rsidRDefault="00256D4E" w:rsidP="00256D4E">
      <w:pPr>
        <w:pStyle w:val="H6"/>
        <w:rPr>
          <w:rFonts w:eastAsia="MT Extra"/>
        </w:rPr>
      </w:pPr>
      <w:r w:rsidRPr="000F2C59">
        <w:t>(1)</w:t>
      </w:r>
    </w:p>
    <w:p w14:paraId="461E9C83" w14:textId="5A8D2B65" w:rsidR="00256D4E" w:rsidRPr="000F2C59" w:rsidRDefault="00256D4E" w:rsidP="00256D4E">
      <w:pPr>
        <w:pStyle w:val="PL"/>
        <w:rPr>
          <w:noProof w:val="0"/>
        </w:rPr>
      </w:pPr>
      <w:r w:rsidRPr="000F2C59">
        <w:rPr>
          <w:b/>
          <w:noProof w:val="0"/>
        </w:rPr>
        <w:t>with</w:t>
      </w:r>
      <w:r w:rsidRPr="000F2C59">
        <w:rPr>
          <w:noProof w:val="0"/>
        </w:rPr>
        <w:t xml:space="preserve"> { UE being registered to IMS and being configured to use Session Timer and </w:t>
      </w:r>
      <w:ins w:id="2" w:author="Rohde &amp; Schwarz" w:date="2021-05-18T09:43:00Z">
        <w:r w:rsidR="005B1DDF" w:rsidRPr="000F2C59">
          <w:rPr>
            <w:noProof w:val="0"/>
          </w:rPr>
          <w:t xml:space="preserve">being configured to not use </w:t>
        </w:r>
      </w:ins>
      <w:r w:rsidRPr="000F2C59">
        <w:rPr>
          <w:noProof w:val="0"/>
        </w:rPr>
        <w:t>preconditions }</w:t>
      </w:r>
    </w:p>
    <w:p w14:paraId="1F671B85"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51976D32" w14:textId="4DE7469E"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UE receives INVITE for voice call with Session-Expires value 1800 and refresher set </w:t>
      </w:r>
      <w:proofErr w:type="spellStart"/>
      <w:r w:rsidRPr="000F2C59">
        <w:rPr>
          <w:noProof w:val="0"/>
        </w:rPr>
        <w:t>uas</w:t>
      </w:r>
      <w:proofErr w:type="spellEnd"/>
      <w:r w:rsidRPr="000F2C59">
        <w:rPr>
          <w:noProof w:val="0"/>
        </w:rPr>
        <w:t xml:space="preserve"> </w:t>
      </w:r>
      <w:ins w:id="3" w:author="Rohde &amp; Schwarz" w:date="2021-05-18T10:26:00Z">
        <w:r w:rsidR="00B93F60" w:rsidRPr="000F2C59">
          <w:rPr>
            <w:noProof w:val="0"/>
          </w:rPr>
          <w:t xml:space="preserve">and remote UE not supporting UPDATE </w:t>
        </w:r>
      </w:ins>
      <w:r w:rsidRPr="000F2C59">
        <w:rPr>
          <w:noProof w:val="0"/>
        </w:rPr>
        <w:t>}</w:t>
      </w:r>
    </w:p>
    <w:p w14:paraId="3944F3A0" w14:textId="77777777"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continues setup of voice call and finally sends 200 OK for INVITE with Session-Expires being 1800 and setting refresher to </w:t>
      </w:r>
      <w:proofErr w:type="spellStart"/>
      <w:r w:rsidRPr="000F2C59">
        <w:rPr>
          <w:noProof w:val="0"/>
        </w:rPr>
        <w:t>uas</w:t>
      </w:r>
      <w:proofErr w:type="spellEnd"/>
      <w:r w:rsidRPr="000F2C59">
        <w:rPr>
          <w:noProof w:val="0"/>
        </w:rPr>
        <w:t xml:space="preserve"> }</w:t>
      </w:r>
    </w:p>
    <w:p w14:paraId="25432083" w14:textId="77777777" w:rsidR="00256D4E" w:rsidRPr="000F2C59" w:rsidRDefault="00256D4E" w:rsidP="00256D4E">
      <w:pPr>
        <w:pStyle w:val="PL"/>
        <w:rPr>
          <w:noProof w:val="0"/>
        </w:rPr>
      </w:pPr>
      <w:r w:rsidRPr="000F2C59">
        <w:rPr>
          <w:noProof w:val="0"/>
        </w:rPr>
        <w:t xml:space="preserve">            }</w:t>
      </w:r>
    </w:p>
    <w:p w14:paraId="1B42FDD6" w14:textId="77777777" w:rsidR="00256D4E" w:rsidRPr="000F2C59" w:rsidRDefault="00256D4E" w:rsidP="00256D4E">
      <w:pPr>
        <w:pStyle w:val="PL"/>
        <w:rPr>
          <w:noProof w:val="0"/>
        </w:rPr>
      </w:pPr>
    </w:p>
    <w:p w14:paraId="7410AFB7" w14:textId="77777777" w:rsidR="00256D4E" w:rsidRPr="000F2C59" w:rsidRDefault="00256D4E" w:rsidP="00256D4E">
      <w:pPr>
        <w:pStyle w:val="H6"/>
      </w:pPr>
      <w:r w:rsidRPr="000F2C59">
        <w:t>(2)</w:t>
      </w:r>
    </w:p>
    <w:p w14:paraId="3F31E96E" w14:textId="77777777" w:rsidR="00256D4E" w:rsidRPr="000F2C59" w:rsidRDefault="00256D4E" w:rsidP="00256D4E">
      <w:pPr>
        <w:pStyle w:val="PL"/>
        <w:rPr>
          <w:noProof w:val="0"/>
        </w:rPr>
      </w:pPr>
      <w:r w:rsidRPr="000F2C59">
        <w:rPr>
          <w:b/>
          <w:noProof w:val="0"/>
        </w:rPr>
        <w:t>with</w:t>
      </w:r>
      <w:r w:rsidRPr="000F2C59">
        <w:rPr>
          <w:noProof w:val="0"/>
        </w:rPr>
        <w:t xml:space="preserve"> { Voice call having been set up }</w:t>
      </w:r>
    </w:p>
    <w:p w14:paraId="78D4F4CD"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1CC0667E"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900 seconds have passed }</w:t>
      </w:r>
    </w:p>
    <w:p w14:paraId="1C28B9BB" w14:textId="04122868"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w:t>
      </w:r>
      <w:ins w:id="4" w:author="Rohde &amp; Schwarz" w:date="2021-05-18T09:43:00Z">
        <w:r w:rsidR="005B1DDF" w:rsidRPr="000F2C59">
          <w:rPr>
            <w:noProof w:val="0"/>
          </w:rPr>
          <w:t>re-</w:t>
        </w:r>
      </w:ins>
      <w:r w:rsidRPr="000F2C59">
        <w:rPr>
          <w:noProof w:val="0"/>
        </w:rPr>
        <w:t>INVITE to refresh the session }</w:t>
      </w:r>
    </w:p>
    <w:p w14:paraId="6169F91F" w14:textId="77777777" w:rsidR="00256D4E" w:rsidRPr="000F2C59" w:rsidRDefault="00256D4E" w:rsidP="00256D4E">
      <w:pPr>
        <w:pStyle w:val="PL"/>
        <w:tabs>
          <w:tab w:val="clear" w:pos="384"/>
        </w:tabs>
        <w:rPr>
          <w:noProof w:val="0"/>
        </w:rPr>
      </w:pPr>
      <w:r w:rsidRPr="000F2C59">
        <w:rPr>
          <w:noProof w:val="0"/>
        </w:rPr>
        <w:t xml:space="preserve">            }</w:t>
      </w:r>
    </w:p>
    <w:p w14:paraId="39871153" w14:textId="77777777" w:rsidR="00256D4E" w:rsidRPr="000F2C59" w:rsidRDefault="00256D4E" w:rsidP="00256D4E">
      <w:pPr>
        <w:pStyle w:val="PL"/>
        <w:tabs>
          <w:tab w:val="clear" w:pos="384"/>
        </w:tabs>
        <w:rPr>
          <w:noProof w:val="0"/>
        </w:rPr>
      </w:pPr>
    </w:p>
    <w:p w14:paraId="0DB068AF" w14:textId="77777777" w:rsidR="00256D4E" w:rsidRPr="000F2C59" w:rsidRDefault="00256D4E" w:rsidP="00256D4E">
      <w:pPr>
        <w:pStyle w:val="H6"/>
      </w:pPr>
      <w:r w:rsidRPr="000F2C59">
        <w:t>(3)</w:t>
      </w:r>
    </w:p>
    <w:p w14:paraId="43ACB8A6" w14:textId="77777777" w:rsidR="00256D4E" w:rsidRPr="000F2C59" w:rsidRDefault="00256D4E" w:rsidP="00256D4E">
      <w:pPr>
        <w:pStyle w:val="PL"/>
        <w:rPr>
          <w:noProof w:val="0"/>
        </w:rPr>
      </w:pPr>
      <w:r w:rsidRPr="000F2C59">
        <w:rPr>
          <w:b/>
          <w:noProof w:val="0"/>
        </w:rPr>
        <w:t>with</w:t>
      </w:r>
      <w:r w:rsidRPr="000F2C59">
        <w:rPr>
          <w:noProof w:val="0"/>
        </w:rPr>
        <w:t xml:space="preserve"> { UE having refreshed the session }</w:t>
      </w:r>
    </w:p>
    <w:p w14:paraId="54347F30"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7D0027D4"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Another 900 seconds have passed }</w:t>
      </w:r>
    </w:p>
    <w:p w14:paraId="0A04F697" w14:textId="11721A8E"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another </w:t>
      </w:r>
      <w:ins w:id="5" w:author="Rohde &amp; Schwarz" w:date="2021-05-18T09:43:00Z">
        <w:r w:rsidR="005B1DDF" w:rsidRPr="000F2C59">
          <w:rPr>
            <w:noProof w:val="0"/>
          </w:rPr>
          <w:t>re-</w:t>
        </w:r>
      </w:ins>
      <w:r w:rsidRPr="000F2C59">
        <w:rPr>
          <w:noProof w:val="0"/>
        </w:rPr>
        <w:t>INVITE to refresh the session }</w:t>
      </w:r>
    </w:p>
    <w:p w14:paraId="7B74BB05" w14:textId="77777777" w:rsidR="00256D4E" w:rsidRPr="000F2C59" w:rsidRDefault="00256D4E" w:rsidP="00256D4E">
      <w:pPr>
        <w:pStyle w:val="PL"/>
        <w:rPr>
          <w:noProof w:val="0"/>
        </w:rPr>
      </w:pPr>
      <w:r w:rsidRPr="000F2C59">
        <w:rPr>
          <w:noProof w:val="0"/>
        </w:rPr>
        <w:t xml:space="preserve">            }</w:t>
      </w:r>
    </w:p>
    <w:p w14:paraId="4837A98C" w14:textId="77777777" w:rsidR="00256D4E" w:rsidRPr="000F2C59" w:rsidRDefault="00256D4E" w:rsidP="00256D4E">
      <w:pPr>
        <w:pStyle w:val="PL"/>
        <w:tabs>
          <w:tab w:val="clear" w:pos="384"/>
        </w:tabs>
        <w:rPr>
          <w:noProof w:val="0"/>
        </w:rPr>
      </w:pPr>
    </w:p>
    <w:p w14:paraId="1A704E15" w14:textId="77777777" w:rsidR="00256D4E" w:rsidRPr="000F2C59" w:rsidRDefault="00256D4E" w:rsidP="00256D4E">
      <w:pPr>
        <w:pStyle w:val="H6"/>
      </w:pPr>
      <w:r w:rsidRPr="000F2C59">
        <w:t>7.33.2</w:t>
      </w:r>
      <w:r w:rsidRPr="000F2C59">
        <w:tab/>
        <w:t>Conformance Requirements</w:t>
      </w:r>
    </w:p>
    <w:p w14:paraId="61703685" w14:textId="77777777" w:rsidR="00256D4E" w:rsidRPr="000F2C59" w:rsidRDefault="00256D4E" w:rsidP="00256D4E">
      <w:r w:rsidRPr="000F2C59">
        <w:t>The conformance requirements covered in the present test case are, unless otherwise stated, Rel-15 requirements.</w:t>
      </w:r>
    </w:p>
    <w:p w14:paraId="28E883AE" w14:textId="77777777" w:rsidR="00256D4E" w:rsidRPr="000F2C59" w:rsidRDefault="00256D4E" w:rsidP="00256D4E">
      <w:r w:rsidRPr="000F2C59">
        <w:t>[TS 24.229 clause 5.1.2A.1.1]</w:t>
      </w:r>
    </w:p>
    <w:p w14:paraId="7B106B3F" w14:textId="77777777" w:rsidR="00256D4E" w:rsidRPr="000F2C59" w:rsidRDefault="00256D4E" w:rsidP="00256D4E">
      <w:pPr>
        <w:rPr>
          <w:noProof/>
          <w:lang w:eastAsia="ja-JP"/>
        </w:rPr>
      </w:pPr>
      <w:r w:rsidRPr="000F2C59">
        <w:rPr>
          <w:noProof/>
        </w:rPr>
        <w:t>A UE supporting</w:t>
      </w:r>
      <w:r w:rsidRPr="000F2C59">
        <w:rPr>
          <w:rFonts w:hint="eastAsia"/>
          <w:noProof/>
          <w:lang w:eastAsia="ja-JP"/>
        </w:rPr>
        <w:t xml:space="preserve">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when it receives a 422 (Session Interval Too Small) to an INVITE request where the response contains a Min-SE header field, shall retry the request in accordance with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t>
      </w:r>
      <w:r w:rsidRPr="000F2C59">
        <w:rPr>
          <w:rFonts w:hint="eastAsia"/>
          <w:noProof/>
          <w:lang w:eastAsia="ja-JP"/>
        </w:rPr>
        <w:t>sub</w:t>
      </w:r>
      <w:r w:rsidRPr="000F2C59">
        <w:rPr>
          <w:snapToGrid w:val="0"/>
        </w:rPr>
        <w:t>clause </w:t>
      </w:r>
      <w:r w:rsidRPr="000F2C59">
        <w:rPr>
          <w:rFonts w:hint="eastAsia"/>
          <w:snapToGrid w:val="0"/>
          <w:lang w:eastAsia="ja-JP"/>
        </w:rPr>
        <w:t>7.4</w:t>
      </w:r>
      <w:r w:rsidRPr="000F2C59">
        <w:rPr>
          <w:noProof/>
        </w:rPr>
        <w:t>.</w:t>
      </w:r>
    </w:p>
    <w:p w14:paraId="3FEF4334" w14:textId="77777777" w:rsidR="00256D4E" w:rsidRPr="000F2C59" w:rsidRDefault="00256D4E" w:rsidP="00256D4E">
      <w:r w:rsidRPr="000F2C59">
        <w:t>[TS 24.229 clause 5.2.7.2]</w:t>
      </w:r>
    </w:p>
    <w:p w14:paraId="58F1EA58" w14:textId="77777777" w:rsidR="00256D4E" w:rsidRPr="000F2C59" w:rsidRDefault="00256D4E" w:rsidP="00256D4E">
      <w:pPr>
        <w:rPr>
          <w:snapToGrid w:val="0"/>
        </w:rPr>
      </w:pPr>
      <w:r w:rsidRPr="000F2C59">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53B8249C"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w:t>
      </w:r>
    </w:p>
    <w:p w14:paraId="5A614B10" w14:textId="77777777" w:rsidR="00256D4E" w:rsidRPr="000F2C59" w:rsidRDefault="00256D4E" w:rsidP="00256D4E">
      <w:r w:rsidRPr="000F2C59">
        <w:t>[TS 24.229 clause 5.2.7.3]</w:t>
      </w:r>
    </w:p>
    <w:p w14:paraId="61898F35" w14:textId="77777777" w:rsidR="00256D4E" w:rsidRPr="000F2C59" w:rsidRDefault="00256D4E" w:rsidP="00256D4E">
      <w:pPr>
        <w:rPr>
          <w:snapToGrid w:val="0"/>
        </w:rPr>
      </w:pPr>
      <w:r w:rsidRPr="000F2C59">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7547E1C2"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 in order to make it work.</w:t>
      </w:r>
    </w:p>
    <w:p w14:paraId="61ACB2D4" w14:textId="77777777" w:rsidR="00256D4E" w:rsidRPr="000F2C59" w:rsidRDefault="00256D4E" w:rsidP="00256D4E">
      <w:r w:rsidRPr="000F2C59">
        <w:t>[TS 24.229 clause 5.4.5.3]</w:t>
      </w:r>
    </w:p>
    <w:p w14:paraId="395569D3" w14:textId="77777777" w:rsidR="00256D4E" w:rsidRPr="000F2C59" w:rsidRDefault="00256D4E" w:rsidP="00256D4E">
      <w:r w:rsidRPr="000F2C59">
        <w:t>If the S-CSCF requested the session to be refreshed periodically, and the S-CSCF got the indication that the session will be refreshed, when the session timer expires, the S-CSCF shall delete all the stored information related to the dialog.</w:t>
      </w:r>
    </w:p>
    <w:p w14:paraId="1CC99254" w14:textId="77777777" w:rsidR="00256D4E" w:rsidRPr="000F2C59" w:rsidRDefault="00256D4E" w:rsidP="00256D4E">
      <w:pPr>
        <w:pStyle w:val="H6"/>
      </w:pPr>
      <w:r w:rsidRPr="000F2C59">
        <w:lastRenderedPageBreak/>
        <w:t>7.33.3</w:t>
      </w:r>
      <w:r w:rsidRPr="000F2C59">
        <w:tab/>
        <w:t>Test description</w:t>
      </w:r>
    </w:p>
    <w:p w14:paraId="7BFF6FB6" w14:textId="77777777" w:rsidR="00256D4E" w:rsidRPr="000F2C59" w:rsidRDefault="00256D4E" w:rsidP="00256D4E">
      <w:pPr>
        <w:pStyle w:val="H6"/>
      </w:pPr>
      <w:r w:rsidRPr="000F2C59">
        <w:t>7.33.3.1</w:t>
      </w:r>
      <w:r w:rsidRPr="000F2C59">
        <w:tab/>
        <w:t>Pre-test conditions</w:t>
      </w:r>
    </w:p>
    <w:p w14:paraId="116D9919" w14:textId="77777777" w:rsidR="00256D4E" w:rsidRPr="000F2C59" w:rsidRDefault="00256D4E" w:rsidP="00256D4E">
      <w:pPr>
        <w:pStyle w:val="H6"/>
        <w:rPr>
          <w:rFonts w:eastAsia="MT Extra" w:cs="Tahoma"/>
        </w:rPr>
      </w:pPr>
      <w:r w:rsidRPr="000F2C59">
        <w:rPr>
          <w:rFonts w:cs="Tahoma"/>
        </w:rPr>
        <w:t>System Simulator:</w:t>
      </w:r>
    </w:p>
    <w:p w14:paraId="349710DA" w14:textId="77777777" w:rsidR="00256D4E" w:rsidRPr="000F2C59" w:rsidRDefault="00256D4E" w:rsidP="00256D4E">
      <w:pPr>
        <w:pStyle w:val="B1"/>
        <w:rPr>
          <w:rFonts w:cs="MS LineDraw"/>
          <w:lang w:eastAsia="sv-SE"/>
        </w:rPr>
      </w:pPr>
      <w:r w:rsidRPr="000F2C59">
        <w:t>-</w:t>
      </w:r>
      <w:r w:rsidRPr="000F2C59">
        <w:tab/>
        <w:t>1 NR Cell connected to 5GC, default parameters.</w:t>
      </w:r>
    </w:p>
    <w:p w14:paraId="226E3A96" w14:textId="77777777" w:rsidR="00256D4E" w:rsidRPr="000F2C59" w:rsidRDefault="00256D4E" w:rsidP="00256D4E">
      <w:pPr>
        <w:pStyle w:val="H6"/>
      </w:pPr>
      <w:r w:rsidRPr="000F2C59">
        <w:t>UE:</w:t>
      </w:r>
    </w:p>
    <w:p w14:paraId="79CA5997" w14:textId="77777777" w:rsidR="00256D4E" w:rsidRPr="000F2C59" w:rsidRDefault="00256D4E" w:rsidP="00256D4E">
      <w:pPr>
        <w:pStyle w:val="B1"/>
        <w:rPr>
          <w:snapToGrid w:val="0"/>
        </w:rPr>
      </w:pPr>
      <w:r w:rsidRPr="000F2C59">
        <w:t>-</w:t>
      </w:r>
      <w:r w:rsidRPr="000F2C59">
        <w:tab/>
      </w:r>
      <w:r w:rsidRPr="000F2C59">
        <w:rPr>
          <w:snapToGrid w:val="0"/>
        </w:rPr>
        <w:t>UE contains either ISIM and USIM applications or only USIM application on UICC.</w:t>
      </w:r>
    </w:p>
    <w:p w14:paraId="62DBF289" w14:textId="77777777" w:rsidR="00256D4E" w:rsidRPr="000F2C59" w:rsidRDefault="00256D4E" w:rsidP="00256D4E">
      <w:pPr>
        <w:pStyle w:val="B1"/>
        <w:rPr>
          <w:snapToGrid w:val="0"/>
        </w:rPr>
      </w:pPr>
      <w:r w:rsidRPr="000F2C59">
        <w:t>-</w:t>
      </w:r>
      <w:r w:rsidRPr="000F2C59">
        <w:tab/>
      </w:r>
      <w:r w:rsidRPr="000F2C59">
        <w:rPr>
          <w:snapToGrid w:val="0"/>
        </w:rPr>
        <w:t>UE is configured to register for IMS after switch on.</w:t>
      </w:r>
    </w:p>
    <w:p w14:paraId="777FF0DD" w14:textId="77777777" w:rsidR="00B93F60" w:rsidRPr="000F2C59" w:rsidRDefault="00256D4E" w:rsidP="00256D4E">
      <w:pPr>
        <w:pStyle w:val="B1"/>
        <w:rPr>
          <w:ins w:id="6" w:author="Rohde &amp; Schwarz" w:date="2021-05-18T10:24:00Z"/>
          <w:snapToGrid w:val="0"/>
        </w:rPr>
      </w:pPr>
      <w:r w:rsidRPr="000F2C59">
        <w:t>-</w:t>
      </w:r>
      <w:r w:rsidRPr="000F2C59">
        <w:tab/>
      </w:r>
      <w:r w:rsidRPr="000F2C59">
        <w:rPr>
          <w:snapToGrid w:val="0"/>
        </w:rPr>
        <w:t>UE is configured to</w:t>
      </w:r>
      <w:r w:rsidRPr="000F2C59">
        <w:t xml:space="preserve"> </w:t>
      </w:r>
      <w:r w:rsidRPr="000F2C59">
        <w:rPr>
          <w:snapToGrid w:val="0"/>
        </w:rPr>
        <w:t>use Session Timer</w:t>
      </w:r>
    </w:p>
    <w:p w14:paraId="2AF45533" w14:textId="4F7317D1" w:rsidR="00256D4E" w:rsidRPr="000F2C59" w:rsidRDefault="00B93F60" w:rsidP="00256D4E">
      <w:pPr>
        <w:pStyle w:val="B1"/>
        <w:rPr>
          <w:snapToGrid w:val="0"/>
        </w:rPr>
      </w:pPr>
      <w:ins w:id="7" w:author="Rohde &amp; Schwarz" w:date="2021-05-18T10:24:00Z">
        <w:r w:rsidRPr="000F2C59">
          <w:rPr>
            <w:snapToGrid w:val="0"/>
          </w:rPr>
          <w:t>-</w:t>
        </w:r>
        <w:r w:rsidRPr="000F2C59">
          <w:rPr>
            <w:snapToGrid w:val="0"/>
          </w:rPr>
          <w:tab/>
          <w:t>UE is configured to not use</w:t>
        </w:r>
      </w:ins>
      <w:del w:id="8" w:author="Rohde &amp; Schwarz" w:date="2021-05-18T10:24:00Z">
        <w:r w:rsidR="00256D4E" w:rsidRPr="000F2C59" w:rsidDel="00B93F60">
          <w:rPr>
            <w:snapToGrid w:val="0"/>
          </w:rPr>
          <w:delText xml:space="preserve"> and</w:delText>
        </w:r>
      </w:del>
      <w:r w:rsidR="00256D4E" w:rsidRPr="000F2C59">
        <w:rPr>
          <w:snapToGrid w:val="0"/>
        </w:rPr>
        <w:t xml:space="preserve"> preconditions.</w:t>
      </w:r>
    </w:p>
    <w:p w14:paraId="7A7560C9" w14:textId="77777777" w:rsidR="00256D4E" w:rsidRPr="000F2C59" w:rsidRDefault="00256D4E" w:rsidP="00256D4E">
      <w:pPr>
        <w:pStyle w:val="H6"/>
        <w:rPr>
          <w:rFonts w:cs="Tahoma"/>
        </w:rPr>
      </w:pPr>
      <w:r w:rsidRPr="000F2C59">
        <w:rPr>
          <w:rFonts w:cs="Tahoma"/>
        </w:rPr>
        <w:t>Preamble:</w:t>
      </w:r>
    </w:p>
    <w:p w14:paraId="040F085E" w14:textId="77777777" w:rsidR="00256D4E" w:rsidRPr="000F2C59" w:rsidRDefault="00256D4E" w:rsidP="00256D4E">
      <w:pPr>
        <w:pStyle w:val="B1"/>
      </w:pPr>
      <w:r w:rsidRPr="000F2C59">
        <w:t>-</w:t>
      </w:r>
      <w:r w:rsidRPr="000F2C59">
        <w:tab/>
        <w:t>UE is in state 1N-A (TS 38.508-1 [21]) and registered to IMS.</w:t>
      </w:r>
    </w:p>
    <w:p w14:paraId="4FC0AFAD" w14:textId="77777777" w:rsidR="00256D4E" w:rsidRPr="000F2C59" w:rsidRDefault="00256D4E" w:rsidP="00256D4E">
      <w:pPr>
        <w:pStyle w:val="H6"/>
        <w:rPr>
          <w:snapToGrid w:val="0"/>
        </w:rPr>
      </w:pPr>
      <w:r w:rsidRPr="000F2C59">
        <w:t>7.33.3.2</w:t>
      </w:r>
      <w:r w:rsidRPr="000F2C59">
        <w:tab/>
      </w:r>
      <w:r w:rsidRPr="000F2C59">
        <w:rPr>
          <w:snapToGrid w:val="0"/>
        </w:rPr>
        <w:t>Test procedure sequence</w:t>
      </w:r>
    </w:p>
    <w:p w14:paraId="2E205C29" w14:textId="77777777" w:rsidR="00256D4E" w:rsidRPr="000F2C59" w:rsidRDefault="00256D4E" w:rsidP="00256D4E">
      <w:pPr>
        <w:pStyle w:val="TH"/>
        <w:rPr>
          <w:rFonts w:eastAsia="MT Extra" w:cs="Tahoma"/>
        </w:rPr>
      </w:pPr>
      <w:r w:rsidRPr="000F2C59">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6D4E" w:rsidRPr="000F2C59" w14:paraId="2DB0CBB8" w14:textId="77777777" w:rsidTr="00BB4F7F">
        <w:trPr>
          <w:jc w:val="center"/>
        </w:trPr>
        <w:tc>
          <w:tcPr>
            <w:tcW w:w="567" w:type="dxa"/>
            <w:tcBorders>
              <w:top w:val="single" w:sz="4" w:space="0" w:color="auto"/>
              <w:left w:val="single" w:sz="4" w:space="0" w:color="auto"/>
              <w:bottom w:val="nil"/>
              <w:right w:val="single" w:sz="4" w:space="0" w:color="auto"/>
            </w:tcBorders>
            <w:hideMark/>
          </w:tcPr>
          <w:p w14:paraId="2A7C6258" w14:textId="77777777" w:rsidR="00256D4E" w:rsidRPr="000F2C59" w:rsidRDefault="00256D4E" w:rsidP="00BB4F7F">
            <w:pPr>
              <w:pStyle w:val="TAH"/>
              <w:ind w:left="400" w:hanging="400"/>
              <w:rPr>
                <w:rFonts w:cs="MS LineDraw"/>
              </w:rPr>
            </w:pPr>
            <w:r w:rsidRPr="000F2C59">
              <w:t>St</w:t>
            </w:r>
          </w:p>
        </w:tc>
        <w:tc>
          <w:tcPr>
            <w:tcW w:w="3969" w:type="dxa"/>
            <w:tcBorders>
              <w:top w:val="single" w:sz="4" w:space="0" w:color="auto"/>
              <w:left w:val="single" w:sz="4" w:space="0" w:color="auto"/>
              <w:bottom w:val="single" w:sz="4" w:space="0" w:color="auto"/>
              <w:right w:val="single" w:sz="4" w:space="0" w:color="auto"/>
            </w:tcBorders>
            <w:hideMark/>
          </w:tcPr>
          <w:p w14:paraId="00D58E75" w14:textId="77777777" w:rsidR="00256D4E" w:rsidRPr="000F2C59" w:rsidRDefault="00256D4E" w:rsidP="00BB4F7F">
            <w:pPr>
              <w:pStyle w:val="TAH"/>
              <w:ind w:left="400" w:hanging="400"/>
            </w:pPr>
            <w:r w:rsidRPr="000F2C59">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BC6D2BB" w14:textId="77777777" w:rsidR="00256D4E" w:rsidRPr="000F2C59" w:rsidRDefault="00256D4E" w:rsidP="00BB4F7F">
            <w:pPr>
              <w:pStyle w:val="TAH"/>
              <w:ind w:left="400" w:hanging="400"/>
            </w:pPr>
            <w:r w:rsidRPr="000F2C59">
              <w:t>Message Sequence</w:t>
            </w:r>
          </w:p>
        </w:tc>
        <w:tc>
          <w:tcPr>
            <w:tcW w:w="567" w:type="dxa"/>
            <w:tcBorders>
              <w:top w:val="single" w:sz="4" w:space="0" w:color="auto"/>
              <w:left w:val="single" w:sz="4" w:space="0" w:color="auto"/>
              <w:bottom w:val="nil"/>
              <w:right w:val="single" w:sz="4" w:space="0" w:color="auto"/>
            </w:tcBorders>
            <w:hideMark/>
          </w:tcPr>
          <w:p w14:paraId="358F1A90" w14:textId="77777777" w:rsidR="00256D4E" w:rsidRPr="000F2C59" w:rsidRDefault="00256D4E" w:rsidP="00BB4F7F">
            <w:pPr>
              <w:pStyle w:val="TAH"/>
            </w:pPr>
            <w:r w:rsidRPr="000F2C59">
              <w:t>TP</w:t>
            </w:r>
          </w:p>
        </w:tc>
        <w:tc>
          <w:tcPr>
            <w:tcW w:w="850" w:type="dxa"/>
            <w:tcBorders>
              <w:top w:val="single" w:sz="4" w:space="0" w:color="auto"/>
              <w:left w:val="single" w:sz="4" w:space="0" w:color="auto"/>
              <w:bottom w:val="nil"/>
              <w:right w:val="single" w:sz="4" w:space="0" w:color="auto"/>
            </w:tcBorders>
            <w:hideMark/>
          </w:tcPr>
          <w:p w14:paraId="4DFAE85B" w14:textId="77777777" w:rsidR="00256D4E" w:rsidRPr="000F2C59" w:rsidRDefault="00256D4E" w:rsidP="00BB4F7F">
            <w:pPr>
              <w:pStyle w:val="TAH"/>
            </w:pPr>
            <w:r w:rsidRPr="000F2C59">
              <w:t>Verdict</w:t>
            </w:r>
          </w:p>
        </w:tc>
      </w:tr>
      <w:tr w:rsidR="00256D4E" w:rsidRPr="000F2C59" w14:paraId="1DC5C647" w14:textId="77777777" w:rsidTr="00BB4F7F">
        <w:trPr>
          <w:jc w:val="center"/>
        </w:trPr>
        <w:tc>
          <w:tcPr>
            <w:tcW w:w="567" w:type="dxa"/>
            <w:tcBorders>
              <w:top w:val="nil"/>
              <w:left w:val="single" w:sz="4" w:space="0" w:color="auto"/>
              <w:bottom w:val="single" w:sz="4" w:space="0" w:color="auto"/>
              <w:right w:val="single" w:sz="4" w:space="0" w:color="auto"/>
            </w:tcBorders>
          </w:tcPr>
          <w:p w14:paraId="72841175" w14:textId="77777777" w:rsidR="00256D4E" w:rsidRPr="000F2C59" w:rsidRDefault="00256D4E" w:rsidP="00BB4F7F">
            <w:pPr>
              <w:pStyle w:val="TAH"/>
            </w:pPr>
          </w:p>
        </w:tc>
        <w:tc>
          <w:tcPr>
            <w:tcW w:w="3969" w:type="dxa"/>
            <w:tcBorders>
              <w:top w:val="single" w:sz="4" w:space="0" w:color="auto"/>
              <w:left w:val="single" w:sz="4" w:space="0" w:color="auto"/>
              <w:bottom w:val="single" w:sz="4" w:space="0" w:color="auto"/>
              <w:right w:val="single" w:sz="4" w:space="0" w:color="auto"/>
            </w:tcBorders>
          </w:tcPr>
          <w:p w14:paraId="4F9E9782" w14:textId="77777777" w:rsidR="00256D4E" w:rsidRPr="000F2C59" w:rsidRDefault="00256D4E" w:rsidP="00BB4F7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227468C" w14:textId="77777777" w:rsidR="00256D4E" w:rsidRPr="000F2C59" w:rsidRDefault="00256D4E" w:rsidP="00BB4F7F">
            <w:pPr>
              <w:pStyle w:val="TAH"/>
            </w:pPr>
            <w:r w:rsidRPr="000F2C59">
              <w:t>U - S</w:t>
            </w:r>
          </w:p>
        </w:tc>
        <w:tc>
          <w:tcPr>
            <w:tcW w:w="2880" w:type="dxa"/>
            <w:tcBorders>
              <w:top w:val="single" w:sz="4" w:space="0" w:color="auto"/>
              <w:left w:val="single" w:sz="4" w:space="0" w:color="auto"/>
              <w:bottom w:val="single" w:sz="4" w:space="0" w:color="auto"/>
              <w:right w:val="single" w:sz="4" w:space="0" w:color="auto"/>
            </w:tcBorders>
            <w:hideMark/>
          </w:tcPr>
          <w:p w14:paraId="07CA270E" w14:textId="77777777" w:rsidR="00256D4E" w:rsidRPr="000F2C59" w:rsidRDefault="00256D4E" w:rsidP="00BB4F7F">
            <w:pPr>
              <w:pStyle w:val="TAH"/>
            </w:pPr>
            <w:r w:rsidRPr="000F2C59">
              <w:t>Message</w:t>
            </w:r>
          </w:p>
        </w:tc>
        <w:tc>
          <w:tcPr>
            <w:tcW w:w="567" w:type="dxa"/>
            <w:tcBorders>
              <w:top w:val="nil"/>
              <w:left w:val="single" w:sz="4" w:space="0" w:color="auto"/>
              <w:bottom w:val="single" w:sz="4" w:space="0" w:color="auto"/>
              <w:right w:val="single" w:sz="4" w:space="0" w:color="auto"/>
            </w:tcBorders>
          </w:tcPr>
          <w:p w14:paraId="7148EE6B" w14:textId="77777777" w:rsidR="00256D4E" w:rsidRPr="000F2C59" w:rsidRDefault="00256D4E" w:rsidP="00BB4F7F">
            <w:pPr>
              <w:pStyle w:val="TAH"/>
            </w:pPr>
          </w:p>
        </w:tc>
        <w:tc>
          <w:tcPr>
            <w:tcW w:w="850" w:type="dxa"/>
            <w:tcBorders>
              <w:top w:val="nil"/>
              <w:left w:val="single" w:sz="4" w:space="0" w:color="auto"/>
              <w:bottom w:val="single" w:sz="4" w:space="0" w:color="auto"/>
              <w:right w:val="single" w:sz="4" w:space="0" w:color="auto"/>
            </w:tcBorders>
          </w:tcPr>
          <w:p w14:paraId="15EF70C4" w14:textId="77777777" w:rsidR="00256D4E" w:rsidRPr="000F2C59" w:rsidRDefault="00256D4E" w:rsidP="00BB4F7F">
            <w:pPr>
              <w:pStyle w:val="TAH"/>
            </w:pPr>
          </w:p>
        </w:tc>
      </w:tr>
      <w:tr w:rsidR="00256D4E" w:rsidRPr="000F2C59" w14:paraId="1A2D43FE"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475458AD" w14:textId="77777777" w:rsidR="00256D4E" w:rsidRPr="000F2C59" w:rsidRDefault="00256D4E" w:rsidP="00BB4F7F">
            <w:pPr>
              <w:pStyle w:val="TAC"/>
              <w:rPr>
                <w:lang w:eastAsia="zh-CN"/>
              </w:rPr>
            </w:pPr>
            <w:r w:rsidRPr="000F2C59">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9DAB83F" w14:textId="77777777" w:rsidR="00256D4E" w:rsidRPr="000F2C59" w:rsidRDefault="00256D4E" w:rsidP="00BB4F7F">
            <w:pPr>
              <w:pStyle w:val="TAL"/>
            </w:pPr>
            <w:r w:rsidRPr="000F2C59">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DB02BC"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04A277" w14:textId="77777777" w:rsidR="00256D4E" w:rsidRPr="000F2C59" w:rsidRDefault="00256D4E" w:rsidP="00BB4F7F">
            <w:pPr>
              <w:pStyle w:val="TAL"/>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D9839A"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229A72A7" w14:textId="77777777" w:rsidR="00256D4E" w:rsidRPr="000F2C59" w:rsidRDefault="00256D4E" w:rsidP="00BB4F7F">
            <w:pPr>
              <w:pStyle w:val="TAC"/>
            </w:pPr>
          </w:p>
        </w:tc>
      </w:tr>
      <w:tr w:rsidR="00256D4E" w:rsidRPr="000F2C59" w14:paraId="0D9DF3F7"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961A26" w14:textId="77777777" w:rsidR="00256D4E" w:rsidRPr="000F2C59" w:rsidRDefault="00256D4E" w:rsidP="00BB4F7F">
            <w:pPr>
              <w:pStyle w:val="TAC"/>
              <w:rPr>
                <w:lang w:eastAsia="zh-CN"/>
              </w:rPr>
            </w:pPr>
            <w:r w:rsidRPr="000F2C59">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760A74" w14:textId="77777777" w:rsidR="00256D4E" w:rsidRPr="000F2C59" w:rsidRDefault="00256D4E" w:rsidP="00BB4F7F">
            <w:pPr>
              <w:pStyle w:val="TAL"/>
            </w:pPr>
            <w:r w:rsidRPr="000F2C59">
              <w:t xml:space="preserve">SS sends INVITE with Session-Expires value set to 1800 and refresher set to </w:t>
            </w:r>
            <w:proofErr w:type="spellStart"/>
            <w:r w:rsidRPr="000F2C59">
              <w:t>uas</w:t>
            </w:r>
            <w:proofErr w:type="spellEnd"/>
            <w:r w:rsidRPr="000F2C59">
              <w:t>.</w:t>
            </w:r>
          </w:p>
        </w:tc>
        <w:tc>
          <w:tcPr>
            <w:tcW w:w="720" w:type="dxa"/>
            <w:tcBorders>
              <w:top w:val="single" w:sz="4" w:space="0" w:color="auto"/>
              <w:left w:val="single" w:sz="4" w:space="0" w:color="auto"/>
              <w:bottom w:val="single" w:sz="4" w:space="0" w:color="auto"/>
              <w:right w:val="single" w:sz="4" w:space="0" w:color="auto"/>
            </w:tcBorders>
          </w:tcPr>
          <w:p w14:paraId="1D7BFE80" w14:textId="77777777" w:rsidR="00256D4E" w:rsidRPr="000F2C59" w:rsidRDefault="00256D4E" w:rsidP="00BB4F7F">
            <w:pPr>
              <w:pStyle w:val="TAC"/>
              <w:rPr>
                <w:lang w:eastAsia="zh-CN"/>
              </w:rPr>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38DF3FCE" w14:textId="77777777"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79F8A5D"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6E8C0B64" w14:textId="77777777" w:rsidR="00256D4E" w:rsidRPr="000F2C59" w:rsidRDefault="00256D4E" w:rsidP="00BB4F7F">
            <w:pPr>
              <w:pStyle w:val="TAC"/>
            </w:pPr>
          </w:p>
        </w:tc>
      </w:tr>
      <w:tr w:rsidR="00256D4E" w:rsidRPr="000F2C59" w14:paraId="2E0D0D94"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FA50F49" w14:textId="246747AA" w:rsidR="00256D4E" w:rsidRPr="000F2C59" w:rsidRDefault="00256D4E" w:rsidP="00BB4F7F">
            <w:pPr>
              <w:pStyle w:val="TAC"/>
              <w:rPr>
                <w:lang w:eastAsia="zh-CN"/>
              </w:rPr>
            </w:pPr>
            <w:r w:rsidRPr="000F2C59">
              <w:t>10-1</w:t>
            </w:r>
            <w:ins w:id="9" w:author="Rohde &amp; Schwarz" w:date="2021-05-18T10:30:00Z">
              <w:r w:rsidR="00B93F60" w:rsidRPr="000F2C59">
                <w:t>7</w:t>
              </w:r>
            </w:ins>
            <w:del w:id="10" w:author="Rohde &amp; Schwarz" w:date="2021-05-18T10:30:00Z">
              <w:r w:rsidRPr="000F2C59" w:rsidDel="00B93F60">
                <w:delText>8</w:delText>
              </w:r>
            </w:del>
          </w:p>
        </w:tc>
        <w:tc>
          <w:tcPr>
            <w:tcW w:w="3969" w:type="dxa"/>
            <w:tcBorders>
              <w:top w:val="single" w:sz="4" w:space="0" w:color="auto"/>
              <w:left w:val="single" w:sz="4" w:space="0" w:color="auto"/>
              <w:bottom w:val="single" w:sz="4" w:space="0" w:color="auto"/>
              <w:right w:val="single" w:sz="4" w:space="0" w:color="auto"/>
            </w:tcBorders>
          </w:tcPr>
          <w:p w14:paraId="7A486B70" w14:textId="7546FE28" w:rsidR="00256D4E" w:rsidRPr="000F2C59" w:rsidRDefault="00256D4E" w:rsidP="00BB4F7F">
            <w:pPr>
              <w:pStyle w:val="TAL"/>
            </w:pPr>
            <w:r w:rsidRPr="000F2C59">
              <w:t>Steps 2-</w:t>
            </w:r>
            <w:del w:id="11" w:author="Rohde &amp; Schwarz" w:date="2021-05-18T10:29:00Z">
              <w:r w:rsidRPr="000F2C59" w:rsidDel="00B93F60">
                <w:delText>10</w:delText>
              </w:r>
            </w:del>
            <w:ins w:id="12" w:author="Rohde &amp; Schwarz" w:date="2021-05-18T10:29:00Z">
              <w:r w:rsidR="00B93F60" w:rsidRPr="000F2C59">
                <w:t>8A</w:t>
              </w:r>
            </w:ins>
            <w:r w:rsidRPr="000F2C59">
              <w:t xml:space="preserve"> of Annex </w:t>
            </w:r>
            <w:ins w:id="13" w:author="Rohde &amp; Schwarz" w:date="2021-05-18T10:29:00Z">
              <w:r w:rsidR="00B93F60" w:rsidRPr="000F2C59">
                <w:t>A.5.2</w:t>
              </w:r>
            </w:ins>
            <w:del w:id="14" w:author="Rohde &amp; Schwarz" w:date="2021-05-18T10:29:00Z">
              <w:r w:rsidRPr="000F2C59" w:rsidDel="00B93F60">
                <w:delText>A.5.1</w:delText>
              </w:r>
            </w:del>
            <w:r w:rsidRPr="000F2C59">
              <w:t xml:space="preserve"> happen.</w:t>
            </w:r>
          </w:p>
        </w:tc>
        <w:tc>
          <w:tcPr>
            <w:tcW w:w="720" w:type="dxa"/>
            <w:tcBorders>
              <w:top w:val="single" w:sz="4" w:space="0" w:color="auto"/>
              <w:left w:val="single" w:sz="4" w:space="0" w:color="auto"/>
              <w:bottom w:val="single" w:sz="4" w:space="0" w:color="auto"/>
              <w:right w:val="single" w:sz="4" w:space="0" w:color="auto"/>
            </w:tcBorders>
          </w:tcPr>
          <w:p w14:paraId="474E94B5" w14:textId="77777777" w:rsidR="00256D4E" w:rsidRPr="000F2C59" w:rsidRDefault="00256D4E" w:rsidP="00BB4F7F">
            <w:pPr>
              <w:pStyle w:val="TAC"/>
            </w:pPr>
            <w:r w:rsidRPr="000F2C59">
              <w:t>-</w:t>
            </w:r>
          </w:p>
        </w:tc>
        <w:tc>
          <w:tcPr>
            <w:tcW w:w="2880" w:type="dxa"/>
            <w:tcBorders>
              <w:top w:val="single" w:sz="4" w:space="0" w:color="auto"/>
              <w:left w:val="single" w:sz="4" w:space="0" w:color="auto"/>
              <w:bottom w:val="single" w:sz="4" w:space="0" w:color="auto"/>
              <w:right w:val="single" w:sz="4" w:space="0" w:color="auto"/>
            </w:tcBorders>
          </w:tcPr>
          <w:p w14:paraId="2CABC8AF" w14:textId="77777777" w:rsidR="00256D4E" w:rsidRPr="000F2C59" w:rsidRDefault="00256D4E" w:rsidP="00BB4F7F">
            <w:pPr>
              <w:pStyle w:val="TAL"/>
              <w:rPr>
                <w:rFonts w:eastAsia="Wingdings"/>
              </w:rPr>
            </w:pPr>
            <w:r w:rsidRPr="000F2C59">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53EAEC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C2D909" w14:textId="77777777" w:rsidR="00256D4E" w:rsidRPr="000F2C59" w:rsidRDefault="00256D4E" w:rsidP="00BB4F7F">
            <w:pPr>
              <w:pStyle w:val="TAC"/>
              <w:rPr>
                <w:lang w:eastAsia="zh-CN"/>
              </w:rPr>
            </w:pPr>
          </w:p>
        </w:tc>
      </w:tr>
      <w:tr w:rsidR="00B93F60" w:rsidRPr="000F2C59" w14:paraId="1264E192" w14:textId="77777777" w:rsidTr="00BB4F7F">
        <w:trPr>
          <w:jc w:val="center"/>
          <w:ins w:id="15" w:author="Rohde &amp; Schwarz" w:date="2021-05-18T10:31:00Z"/>
        </w:trPr>
        <w:tc>
          <w:tcPr>
            <w:tcW w:w="567" w:type="dxa"/>
            <w:tcBorders>
              <w:top w:val="single" w:sz="4" w:space="0" w:color="auto"/>
              <w:left w:val="single" w:sz="4" w:space="0" w:color="auto"/>
              <w:bottom w:val="single" w:sz="4" w:space="0" w:color="auto"/>
              <w:right w:val="single" w:sz="4" w:space="0" w:color="auto"/>
            </w:tcBorders>
          </w:tcPr>
          <w:p w14:paraId="5565E7EA" w14:textId="64CBB1AC" w:rsidR="00B93F60" w:rsidRPr="000F2C59" w:rsidRDefault="00B93F60" w:rsidP="00BB4F7F">
            <w:pPr>
              <w:pStyle w:val="TAC"/>
              <w:rPr>
                <w:ins w:id="16" w:author="Rohde &amp; Schwarz" w:date="2021-05-18T10:31:00Z"/>
              </w:rPr>
            </w:pPr>
            <w:ins w:id="17" w:author="Rohde &amp; Schwarz" w:date="2021-05-18T10:31:00Z">
              <w:r w:rsidRPr="000F2C59">
                <w:t>18</w:t>
              </w:r>
            </w:ins>
          </w:p>
        </w:tc>
        <w:tc>
          <w:tcPr>
            <w:tcW w:w="3969" w:type="dxa"/>
            <w:tcBorders>
              <w:top w:val="single" w:sz="4" w:space="0" w:color="auto"/>
              <w:left w:val="single" w:sz="4" w:space="0" w:color="auto"/>
              <w:bottom w:val="single" w:sz="4" w:space="0" w:color="auto"/>
              <w:right w:val="single" w:sz="4" w:space="0" w:color="auto"/>
            </w:tcBorders>
          </w:tcPr>
          <w:p w14:paraId="417EE6EE" w14:textId="26D6AAF1" w:rsidR="00B93F60" w:rsidRPr="000F2C59" w:rsidRDefault="00B93F60" w:rsidP="00BB4F7F">
            <w:pPr>
              <w:pStyle w:val="TAL"/>
              <w:rPr>
                <w:ins w:id="18" w:author="Rohde &amp; Schwarz" w:date="2021-05-18T10:31:00Z"/>
              </w:rPr>
            </w:pPr>
            <w:ins w:id="19" w:author="Rohde &amp; Schwarz" w:date="2021-05-18T10:31:00Z">
              <w:r w:rsidRPr="000F2C59">
                <w:t>Void.</w:t>
              </w:r>
            </w:ins>
          </w:p>
        </w:tc>
        <w:tc>
          <w:tcPr>
            <w:tcW w:w="720" w:type="dxa"/>
            <w:tcBorders>
              <w:top w:val="single" w:sz="4" w:space="0" w:color="auto"/>
              <w:left w:val="single" w:sz="4" w:space="0" w:color="auto"/>
              <w:bottom w:val="single" w:sz="4" w:space="0" w:color="auto"/>
              <w:right w:val="single" w:sz="4" w:space="0" w:color="auto"/>
            </w:tcBorders>
          </w:tcPr>
          <w:p w14:paraId="3C6E1A05" w14:textId="77777777" w:rsidR="00B93F60" w:rsidRPr="000F2C59" w:rsidRDefault="00B93F60" w:rsidP="00BB4F7F">
            <w:pPr>
              <w:pStyle w:val="TAC"/>
              <w:rPr>
                <w:ins w:id="20" w:author="Rohde &amp; Schwarz" w:date="2021-05-18T10:31:00Z"/>
              </w:rPr>
            </w:pPr>
          </w:p>
        </w:tc>
        <w:tc>
          <w:tcPr>
            <w:tcW w:w="2880" w:type="dxa"/>
            <w:tcBorders>
              <w:top w:val="single" w:sz="4" w:space="0" w:color="auto"/>
              <w:left w:val="single" w:sz="4" w:space="0" w:color="auto"/>
              <w:bottom w:val="single" w:sz="4" w:space="0" w:color="auto"/>
              <w:right w:val="single" w:sz="4" w:space="0" w:color="auto"/>
            </w:tcBorders>
          </w:tcPr>
          <w:p w14:paraId="66E8F852" w14:textId="77777777" w:rsidR="00B93F60" w:rsidRPr="000F2C59" w:rsidRDefault="00B93F60" w:rsidP="00BB4F7F">
            <w:pPr>
              <w:pStyle w:val="TAL"/>
              <w:rPr>
                <w:ins w:id="21" w:author="Rohde &amp; Schwarz" w:date="2021-05-18T10:31:00Z"/>
                <w:rFonts w:eastAsia="Wingdings"/>
              </w:rPr>
            </w:pPr>
          </w:p>
        </w:tc>
        <w:tc>
          <w:tcPr>
            <w:tcW w:w="567" w:type="dxa"/>
            <w:tcBorders>
              <w:top w:val="single" w:sz="4" w:space="0" w:color="auto"/>
              <w:left w:val="single" w:sz="4" w:space="0" w:color="auto"/>
              <w:bottom w:val="single" w:sz="4" w:space="0" w:color="auto"/>
              <w:right w:val="single" w:sz="4" w:space="0" w:color="auto"/>
            </w:tcBorders>
          </w:tcPr>
          <w:p w14:paraId="128B5F12" w14:textId="77777777" w:rsidR="00B93F60" w:rsidRPr="000F2C59" w:rsidRDefault="00B93F60" w:rsidP="00BB4F7F">
            <w:pPr>
              <w:pStyle w:val="TAC"/>
              <w:rPr>
                <w:ins w:id="22" w:author="Rohde &amp; Schwarz" w:date="2021-05-18T10:31:00Z"/>
                <w:lang w:eastAsia="zh-CN"/>
              </w:rPr>
            </w:pPr>
          </w:p>
        </w:tc>
        <w:tc>
          <w:tcPr>
            <w:tcW w:w="850" w:type="dxa"/>
            <w:tcBorders>
              <w:top w:val="single" w:sz="4" w:space="0" w:color="auto"/>
              <w:left w:val="single" w:sz="4" w:space="0" w:color="auto"/>
              <w:bottom w:val="single" w:sz="4" w:space="0" w:color="auto"/>
              <w:right w:val="single" w:sz="4" w:space="0" w:color="auto"/>
            </w:tcBorders>
          </w:tcPr>
          <w:p w14:paraId="07CB03FE" w14:textId="77777777" w:rsidR="00B93F60" w:rsidRPr="000F2C59" w:rsidRDefault="00B93F60" w:rsidP="00BB4F7F">
            <w:pPr>
              <w:pStyle w:val="TAC"/>
              <w:rPr>
                <w:ins w:id="23" w:author="Rohde &amp; Schwarz" w:date="2021-05-18T10:31:00Z"/>
                <w:lang w:eastAsia="zh-CN"/>
              </w:rPr>
            </w:pPr>
          </w:p>
        </w:tc>
      </w:tr>
      <w:tr w:rsidR="00256D4E" w:rsidRPr="000F2C59" w14:paraId="17FACB18"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45CEC267" w14:textId="77777777" w:rsidR="00256D4E" w:rsidRPr="000F2C59" w:rsidRDefault="00256D4E" w:rsidP="00BB4F7F">
            <w:pPr>
              <w:pStyle w:val="TAC"/>
              <w:rPr>
                <w:lang w:eastAsia="zh-CN"/>
              </w:rPr>
            </w:pPr>
            <w:r w:rsidRPr="000F2C59">
              <w:t>19</w:t>
            </w:r>
          </w:p>
        </w:tc>
        <w:tc>
          <w:tcPr>
            <w:tcW w:w="3969" w:type="dxa"/>
            <w:tcBorders>
              <w:top w:val="single" w:sz="4" w:space="0" w:color="auto"/>
              <w:left w:val="single" w:sz="4" w:space="0" w:color="auto"/>
              <w:bottom w:val="single" w:sz="4" w:space="0" w:color="auto"/>
              <w:right w:val="single" w:sz="4" w:space="0" w:color="auto"/>
            </w:tcBorders>
          </w:tcPr>
          <w:p w14:paraId="2804C8E1" w14:textId="77777777" w:rsidR="00256D4E" w:rsidRPr="000F2C59" w:rsidRDefault="00256D4E" w:rsidP="00BB4F7F">
            <w:pPr>
              <w:pStyle w:val="TAL"/>
            </w:pPr>
            <w:r w:rsidRPr="000F2C59">
              <w:t xml:space="preserve">UE send 200 OK for INVITE with Session-Expires value set to 1800 and refresher value set to </w:t>
            </w:r>
            <w:proofErr w:type="spellStart"/>
            <w:r w:rsidRPr="000F2C59">
              <w:t>uas</w:t>
            </w:r>
            <w:proofErr w:type="spellEnd"/>
            <w:r w:rsidRPr="000F2C59">
              <w:t>.</w:t>
            </w:r>
          </w:p>
        </w:tc>
        <w:tc>
          <w:tcPr>
            <w:tcW w:w="720" w:type="dxa"/>
            <w:tcBorders>
              <w:top w:val="single" w:sz="4" w:space="0" w:color="auto"/>
              <w:left w:val="single" w:sz="4" w:space="0" w:color="auto"/>
              <w:bottom w:val="single" w:sz="4" w:space="0" w:color="auto"/>
              <w:right w:val="single" w:sz="4" w:space="0" w:color="auto"/>
            </w:tcBorders>
          </w:tcPr>
          <w:p w14:paraId="5A9B22F3"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0C989B7F"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55921B18" w14:textId="77777777" w:rsidR="00256D4E" w:rsidRPr="000F2C59" w:rsidRDefault="00256D4E" w:rsidP="00BB4F7F">
            <w:pPr>
              <w:pStyle w:val="TAC"/>
              <w:rPr>
                <w:lang w:eastAsia="zh-CN"/>
              </w:rPr>
            </w:pPr>
            <w:r w:rsidRPr="000F2C59">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65E41" w14:textId="77777777" w:rsidR="00256D4E" w:rsidRPr="000F2C59" w:rsidRDefault="00256D4E" w:rsidP="00BB4F7F">
            <w:pPr>
              <w:pStyle w:val="TAC"/>
              <w:rPr>
                <w:lang w:eastAsia="zh-CN"/>
              </w:rPr>
            </w:pPr>
            <w:r w:rsidRPr="000F2C59">
              <w:rPr>
                <w:rFonts w:hint="eastAsia"/>
                <w:lang w:eastAsia="zh-CN"/>
              </w:rPr>
              <w:t>P</w:t>
            </w:r>
          </w:p>
        </w:tc>
      </w:tr>
      <w:tr w:rsidR="00256D4E" w:rsidRPr="000F2C59" w14:paraId="4DF5299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0B4E0547" w14:textId="77777777" w:rsidR="00256D4E" w:rsidRPr="000F2C59" w:rsidRDefault="00256D4E" w:rsidP="00BB4F7F">
            <w:pPr>
              <w:pStyle w:val="TAC"/>
              <w:rPr>
                <w:lang w:eastAsia="zh-CN"/>
              </w:rPr>
            </w:pPr>
            <w:r w:rsidRPr="000F2C59">
              <w:t>20</w:t>
            </w:r>
          </w:p>
        </w:tc>
        <w:tc>
          <w:tcPr>
            <w:tcW w:w="3969" w:type="dxa"/>
            <w:tcBorders>
              <w:top w:val="single" w:sz="4" w:space="0" w:color="auto"/>
              <w:left w:val="single" w:sz="4" w:space="0" w:color="auto"/>
              <w:bottom w:val="single" w:sz="4" w:space="0" w:color="auto"/>
              <w:right w:val="single" w:sz="4" w:space="0" w:color="auto"/>
            </w:tcBorders>
          </w:tcPr>
          <w:p w14:paraId="4B2D390D" w14:textId="77777777" w:rsidR="00256D4E" w:rsidRPr="000F2C59" w:rsidRDefault="00256D4E" w:rsidP="00BB4F7F">
            <w:pPr>
              <w:pStyle w:val="TAL"/>
            </w:pPr>
            <w:r w:rsidRPr="000F2C59">
              <w:t>SS sends ACK.</w:t>
            </w:r>
          </w:p>
          <w:p w14:paraId="20F293C5" w14:textId="77777777" w:rsidR="00256D4E" w:rsidRPr="000F2C59" w:rsidRDefault="00256D4E" w:rsidP="00BB4F7F">
            <w:pPr>
              <w:pStyle w:val="TAL"/>
            </w:pPr>
            <w:r w:rsidRPr="000F2C59">
              <w:t>(Step 12 of Annex A.5.1)</w:t>
            </w:r>
          </w:p>
        </w:tc>
        <w:tc>
          <w:tcPr>
            <w:tcW w:w="720" w:type="dxa"/>
            <w:tcBorders>
              <w:top w:val="single" w:sz="4" w:space="0" w:color="auto"/>
              <w:left w:val="single" w:sz="4" w:space="0" w:color="auto"/>
              <w:bottom w:val="single" w:sz="4" w:space="0" w:color="auto"/>
              <w:right w:val="single" w:sz="4" w:space="0" w:color="auto"/>
            </w:tcBorders>
          </w:tcPr>
          <w:p w14:paraId="151BC390"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652A1A5E" w14:textId="77777777" w:rsidR="00256D4E" w:rsidRPr="000F2C59" w:rsidRDefault="00256D4E" w:rsidP="00BB4F7F">
            <w:pPr>
              <w:pStyle w:val="TAL"/>
              <w:rPr>
                <w:rFonts w:eastAsia="Wingdings"/>
              </w:rPr>
            </w:pPr>
            <w:r w:rsidRPr="000F2C59">
              <w:t>ACK</w:t>
            </w:r>
          </w:p>
        </w:tc>
        <w:tc>
          <w:tcPr>
            <w:tcW w:w="567" w:type="dxa"/>
            <w:tcBorders>
              <w:top w:val="single" w:sz="4" w:space="0" w:color="auto"/>
              <w:left w:val="single" w:sz="4" w:space="0" w:color="auto"/>
              <w:bottom w:val="single" w:sz="4" w:space="0" w:color="auto"/>
              <w:right w:val="single" w:sz="4" w:space="0" w:color="auto"/>
            </w:tcBorders>
          </w:tcPr>
          <w:p w14:paraId="1B4264B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1D73ED" w14:textId="77777777" w:rsidR="00256D4E" w:rsidRPr="000F2C59" w:rsidRDefault="00256D4E" w:rsidP="00BB4F7F">
            <w:pPr>
              <w:pStyle w:val="TAC"/>
              <w:rPr>
                <w:lang w:eastAsia="zh-CN"/>
              </w:rPr>
            </w:pPr>
          </w:p>
        </w:tc>
      </w:tr>
      <w:tr w:rsidR="00256D4E" w:rsidRPr="000F2C59" w14:paraId="01D6C6B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14914D7" w14:textId="77777777" w:rsidR="00256D4E" w:rsidRPr="000F2C59" w:rsidRDefault="00256D4E" w:rsidP="00BB4F7F">
            <w:pPr>
              <w:pStyle w:val="TAC"/>
              <w:rPr>
                <w:lang w:eastAsia="zh-CN"/>
              </w:rPr>
            </w:pPr>
            <w:r w:rsidRPr="000F2C59">
              <w:t>21</w:t>
            </w:r>
          </w:p>
        </w:tc>
        <w:tc>
          <w:tcPr>
            <w:tcW w:w="3969" w:type="dxa"/>
            <w:tcBorders>
              <w:top w:val="single" w:sz="4" w:space="0" w:color="auto"/>
              <w:left w:val="single" w:sz="4" w:space="0" w:color="auto"/>
              <w:bottom w:val="single" w:sz="4" w:space="0" w:color="auto"/>
              <w:right w:val="single" w:sz="4" w:space="0" w:color="auto"/>
            </w:tcBorders>
          </w:tcPr>
          <w:p w14:paraId="7BB16287" w14:textId="11EC7C9D" w:rsidR="00256D4E" w:rsidRPr="000F2C59" w:rsidRDefault="00256D4E" w:rsidP="00BB4F7F">
            <w:pPr>
              <w:pStyle w:val="TAL"/>
            </w:pPr>
            <w:r w:rsidRPr="000F2C59">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F1DE0DC" w14:textId="71E74AA0"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18482FAA" w14:textId="54C3AD97" w:rsidR="00256D4E" w:rsidRPr="000F2C59" w:rsidRDefault="00256D4E" w:rsidP="00BB4F7F">
            <w:pPr>
              <w:pStyle w:val="TAL"/>
              <w:rPr>
                <w:rFonts w:eastAsia="Wingdings"/>
                <w:lang w:eastAsia="zh-CN"/>
              </w:rPr>
            </w:pPr>
            <w:r w:rsidRPr="000F2C59">
              <w:rPr>
                <w:rFonts w:eastAsia="Wingding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4595B23" w14:textId="1B422CF7" w:rsidR="00256D4E" w:rsidRPr="000F2C59" w:rsidRDefault="00256D4E" w:rsidP="00BB4F7F">
            <w:pPr>
              <w:pStyle w:val="TAC"/>
              <w:rPr>
                <w:lang w:eastAsia="zh-CN"/>
              </w:rPr>
            </w:pPr>
            <w:r w:rsidRPr="000F2C59">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0A010B" w14:textId="029B4F69" w:rsidR="00256D4E" w:rsidRPr="000F2C59" w:rsidRDefault="00256D4E" w:rsidP="00BB4F7F">
            <w:pPr>
              <w:pStyle w:val="TAC"/>
              <w:rPr>
                <w:lang w:eastAsia="zh-CN"/>
              </w:rPr>
            </w:pPr>
            <w:r w:rsidRPr="000F2C59">
              <w:rPr>
                <w:rFonts w:hint="eastAsia"/>
                <w:lang w:eastAsia="zh-CN"/>
              </w:rPr>
              <w:t>P</w:t>
            </w:r>
          </w:p>
        </w:tc>
      </w:tr>
      <w:tr w:rsidR="00256D4E" w:rsidRPr="000F2C59" w14:paraId="61CEC0D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2792D591" w14:textId="77777777" w:rsidR="00256D4E" w:rsidRPr="000F2C59" w:rsidRDefault="00256D4E" w:rsidP="00BB4F7F">
            <w:pPr>
              <w:pStyle w:val="TAC"/>
              <w:rPr>
                <w:lang w:eastAsia="zh-CN"/>
              </w:rPr>
            </w:pPr>
            <w:r w:rsidRPr="000F2C59">
              <w:t>22</w:t>
            </w:r>
          </w:p>
        </w:tc>
        <w:tc>
          <w:tcPr>
            <w:tcW w:w="3969" w:type="dxa"/>
            <w:tcBorders>
              <w:top w:val="single" w:sz="4" w:space="0" w:color="auto"/>
              <w:left w:val="single" w:sz="4" w:space="0" w:color="auto"/>
              <w:bottom w:val="single" w:sz="4" w:space="0" w:color="auto"/>
              <w:right w:val="single" w:sz="4" w:space="0" w:color="auto"/>
            </w:tcBorders>
          </w:tcPr>
          <w:p w14:paraId="4717E927" w14:textId="50279814"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7B5866F7"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0972FDDB"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1B81723C"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819B3" w14:textId="77777777" w:rsidR="00256D4E" w:rsidRPr="000F2C59" w:rsidRDefault="00256D4E" w:rsidP="00BB4F7F">
            <w:pPr>
              <w:pStyle w:val="TAC"/>
              <w:rPr>
                <w:lang w:eastAsia="zh-CN"/>
              </w:rPr>
            </w:pPr>
          </w:p>
        </w:tc>
      </w:tr>
      <w:tr w:rsidR="00256D4E" w:rsidRPr="000F2C59" w14:paraId="0FDE21C6"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3C7F521" w14:textId="77777777" w:rsidR="00256D4E" w:rsidRPr="000F2C59" w:rsidRDefault="00256D4E" w:rsidP="00BB4F7F">
            <w:pPr>
              <w:pStyle w:val="TAC"/>
              <w:rPr>
                <w:lang w:eastAsia="zh-CN"/>
              </w:rPr>
            </w:pPr>
            <w:r w:rsidRPr="000F2C59">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913DFB6" w14:textId="77777777" w:rsidR="00256D4E" w:rsidRPr="000F2C59" w:rsidRDefault="00256D4E" w:rsidP="00BB4F7F">
            <w:pPr>
              <w:pStyle w:val="TAL"/>
              <w:rPr>
                <w:lang w:eastAsia="zh-CN"/>
              </w:rPr>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4A7A1219"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8151FC6"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6D70CED6"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BBD4C4" w14:textId="77777777" w:rsidR="00256D4E" w:rsidRPr="000F2C59" w:rsidRDefault="00256D4E" w:rsidP="00BB4F7F">
            <w:pPr>
              <w:pStyle w:val="TAC"/>
              <w:rPr>
                <w:lang w:eastAsia="zh-CN"/>
              </w:rPr>
            </w:pPr>
          </w:p>
        </w:tc>
      </w:tr>
      <w:tr w:rsidR="00256D4E" w:rsidRPr="000F2C59" w14:paraId="4A37B44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7C24FBE" w14:textId="77777777" w:rsidR="00256D4E" w:rsidRPr="000F2C59" w:rsidRDefault="00256D4E" w:rsidP="00BB4F7F">
            <w:pPr>
              <w:pStyle w:val="TAC"/>
              <w:rPr>
                <w:lang w:eastAsia="zh-CN"/>
              </w:rPr>
            </w:pPr>
            <w:r w:rsidRPr="000F2C59">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47A094F" w14:textId="38755366" w:rsidR="00256D4E" w:rsidRPr="000F2C59" w:rsidRDefault="00256D4E" w:rsidP="00BB4F7F">
            <w:pPr>
              <w:pStyle w:val="TAL"/>
            </w:pPr>
            <w:r w:rsidRPr="000F2C59">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8C3FB01" w14:textId="3A9CF693"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181575D" w14:textId="7BD1CC71"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A016A3F" w14:textId="2CCAD172" w:rsidR="00256D4E" w:rsidRPr="000F2C59" w:rsidRDefault="00256D4E" w:rsidP="00BB4F7F">
            <w:pPr>
              <w:pStyle w:val="TAC"/>
              <w:rPr>
                <w:lang w:eastAsia="zh-CN"/>
              </w:rPr>
            </w:pPr>
            <w:r w:rsidRPr="000F2C59">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55B619" w14:textId="5713C71F" w:rsidR="00256D4E" w:rsidRPr="000F2C59" w:rsidRDefault="00256D4E" w:rsidP="00BB4F7F">
            <w:pPr>
              <w:pStyle w:val="TAC"/>
              <w:rPr>
                <w:lang w:eastAsia="zh-CN"/>
              </w:rPr>
            </w:pPr>
            <w:r w:rsidRPr="000F2C59">
              <w:rPr>
                <w:rFonts w:hint="eastAsia"/>
                <w:lang w:eastAsia="zh-CN"/>
              </w:rPr>
              <w:t>P</w:t>
            </w:r>
          </w:p>
        </w:tc>
      </w:tr>
      <w:tr w:rsidR="00256D4E" w:rsidRPr="000F2C59" w14:paraId="20D05E7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60CB1EE" w14:textId="77777777" w:rsidR="00256D4E" w:rsidRPr="000F2C59" w:rsidRDefault="00256D4E" w:rsidP="00BB4F7F">
            <w:pPr>
              <w:pStyle w:val="TAC"/>
              <w:rPr>
                <w:lang w:eastAsia="zh-CN"/>
              </w:rPr>
            </w:pPr>
            <w:r w:rsidRPr="000F2C59">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12EDFF" w14:textId="36F684E2"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3141371D"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2DEC2775" w14:textId="77777777" w:rsidR="00256D4E" w:rsidRPr="000F2C59" w:rsidRDefault="00256D4E" w:rsidP="00BB4F7F">
            <w:pPr>
              <w:pStyle w:val="TAL"/>
              <w:rPr>
                <w:lang w:eastAsia="zh-CN"/>
              </w:rPr>
            </w:pPr>
            <w:r w:rsidRPr="000F2C59">
              <w:rPr>
                <w:rFonts w:hint="eastAsia"/>
                <w:lang w:eastAsia="zh-CN"/>
              </w:rPr>
              <w:t>200</w:t>
            </w:r>
            <w:r w:rsidRPr="000F2C59">
              <w:rPr>
                <w:lang w:eastAsia="zh-CN"/>
              </w:rPr>
              <w:t xml:space="preserve"> </w:t>
            </w:r>
            <w:r w:rsidRPr="000F2C59">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57B277C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A95FE2" w14:textId="77777777" w:rsidR="00256D4E" w:rsidRPr="000F2C59" w:rsidRDefault="00256D4E" w:rsidP="00BB4F7F">
            <w:pPr>
              <w:pStyle w:val="TAC"/>
              <w:rPr>
                <w:lang w:eastAsia="zh-CN"/>
              </w:rPr>
            </w:pPr>
          </w:p>
        </w:tc>
      </w:tr>
      <w:tr w:rsidR="00256D4E" w:rsidRPr="000F2C59" w14:paraId="54D04FE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4C483FF" w14:textId="77777777" w:rsidR="00256D4E" w:rsidRPr="000F2C59" w:rsidRDefault="00256D4E" w:rsidP="00BB4F7F">
            <w:pPr>
              <w:pStyle w:val="TAC"/>
              <w:rPr>
                <w:lang w:eastAsia="zh-CN"/>
              </w:rPr>
            </w:pPr>
            <w:r w:rsidRPr="000F2C59">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208B125" w14:textId="77777777" w:rsidR="00256D4E" w:rsidRPr="000F2C59" w:rsidRDefault="00256D4E" w:rsidP="00BB4F7F">
            <w:pPr>
              <w:pStyle w:val="TAL"/>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2809450"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69C6798E"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E323B2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13A5E6" w14:textId="77777777" w:rsidR="00256D4E" w:rsidRPr="000F2C59" w:rsidRDefault="00256D4E" w:rsidP="00BB4F7F">
            <w:pPr>
              <w:pStyle w:val="TAC"/>
              <w:rPr>
                <w:lang w:eastAsia="zh-CN"/>
              </w:rPr>
            </w:pPr>
          </w:p>
        </w:tc>
      </w:tr>
      <w:tr w:rsidR="00256D4E" w:rsidRPr="000F2C59" w14:paraId="71C4AD4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56955715" w14:textId="77777777" w:rsidR="00256D4E" w:rsidRPr="000F2C59" w:rsidRDefault="00256D4E" w:rsidP="00BB4F7F">
            <w:pPr>
              <w:pStyle w:val="TAC"/>
              <w:rPr>
                <w:lang w:eastAsia="zh-CN"/>
              </w:rPr>
            </w:pPr>
            <w:r w:rsidRPr="000F2C59">
              <w:t>27-28</w:t>
            </w:r>
          </w:p>
        </w:tc>
        <w:tc>
          <w:tcPr>
            <w:tcW w:w="3969" w:type="dxa"/>
            <w:tcBorders>
              <w:top w:val="single" w:sz="4" w:space="0" w:color="auto"/>
              <w:left w:val="single" w:sz="4" w:space="0" w:color="auto"/>
              <w:bottom w:val="single" w:sz="4" w:space="0" w:color="auto"/>
              <w:right w:val="single" w:sz="4" w:space="0" w:color="auto"/>
            </w:tcBorders>
            <w:hideMark/>
          </w:tcPr>
          <w:p w14:paraId="3A3AB37F" w14:textId="77777777" w:rsidR="00256D4E" w:rsidRPr="000F2C59" w:rsidRDefault="00256D4E" w:rsidP="00BB4F7F">
            <w:pPr>
              <w:pStyle w:val="TAL"/>
            </w:pPr>
            <w:r w:rsidRPr="000F2C59">
              <w:t>SS releases the call.</w:t>
            </w:r>
          </w:p>
          <w:p w14:paraId="7904D411" w14:textId="77777777" w:rsidR="00256D4E" w:rsidRPr="000F2C59" w:rsidRDefault="00256D4E" w:rsidP="00BB4F7F">
            <w:pPr>
              <w:pStyle w:val="TAL"/>
            </w:pPr>
            <w:r w:rsidRPr="000F2C59">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9489493"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78A3BF" w14:textId="77777777" w:rsidR="00256D4E" w:rsidRPr="000F2C59" w:rsidRDefault="00256D4E" w:rsidP="00BB4F7F">
            <w:pPr>
              <w:pStyle w:val="TAL"/>
              <w:rPr>
                <w:rFonts w:eastAsia="Wingdings"/>
                <w:lang w:eastAsia="zh-CN"/>
              </w:rPr>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E8FC8" w14:textId="77777777" w:rsidR="00256D4E" w:rsidRPr="000F2C59" w:rsidRDefault="00256D4E" w:rsidP="00BB4F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4ECABE" w14:textId="77777777" w:rsidR="00256D4E" w:rsidRPr="000F2C59" w:rsidRDefault="00256D4E" w:rsidP="00BB4F7F">
            <w:pPr>
              <w:pStyle w:val="TAC"/>
              <w:rPr>
                <w:lang w:eastAsia="zh-CN"/>
              </w:rPr>
            </w:pPr>
          </w:p>
        </w:tc>
      </w:tr>
    </w:tbl>
    <w:p w14:paraId="21379116" w14:textId="77777777" w:rsidR="00256D4E" w:rsidRPr="000F2C59" w:rsidRDefault="00256D4E" w:rsidP="00256D4E">
      <w:pPr>
        <w:rPr>
          <w:rFonts w:ascii="MS LineDraw" w:hAnsi="MS LineDraw" w:cs="MS LineDraw"/>
        </w:rPr>
      </w:pPr>
    </w:p>
    <w:p w14:paraId="6BC5BB9A" w14:textId="77777777" w:rsidR="00256D4E" w:rsidRPr="000F2C59" w:rsidRDefault="00256D4E" w:rsidP="00256D4E">
      <w:pPr>
        <w:pStyle w:val="H6"/>
      </w:pPr>
      <w:r w:rsidRPr="000F2C59">
        <w:t>7.33.3.3</w:t>
      </w:r>
      <w:r w:rsidRPr="000F2C59">
        <w:tab/>
        <w:t>Specific message contents</w:t>
      </w:r>
    </w:p>
    <w:p w14:paraId="1BBAEF25" w14:textId="77777777" w:rsidR="00256D4E" w:rsidRPr="000F2C59" w:rsidRDefault="00256D4E" w:rsidP="00256D4E">
      <w:pPr>
        <w:pStyle w:val="TH"/>
      </w:pPr>
      <w:r w:rsidRPr="000F2C59">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56D4E" w:rsidRPr="000F2C59" w14:paraId="40E6A2E7" w14:textId="77777777" w:rsidTr="00BB4F7F">
        <w:trPr>
          <w:jc w:val="center"/>
        </w:trPr>
        <w:tc>
          <w:tcPr>
            <w:tcW w:w="9639" w:type="dxa"/>
            <w:gridSpan w:val="5"/>
          </w:tcPr>
          <w:p w14:paraId="6D751D01" w14:textId="0426DDA9" w:rsidR="00256D4E" w:rsidRPr="000F2C59" w:rsidRDefault="00256D4E" w:rsidP="00BB4F7F">
            <w:pPr>
              <w:pStyle w:val="TAL"/>
            </w:pPr>
            <w:r w:rsidRPr="000F2C59">
              <w:t xml:space="preserve">Derivation Path: </w:t>
            </w:r>
            <w:ins w:id="24" w:author="Rohde &amp; Schwarz" w:date="2021-05-18T10:33:00Z">
              <w:r w:rsidR="00B93F60" w:rsidRPr="000F2C59">
                <w:t>Step 1 of Annex A.5.2</w:t>
              </w:r>
            </w:ins>
            <w:del w:id="25" w:author="Rohde &amp; Schwarz" w:date="2021-05-18T10:33:00Z">
              <w:r w:rsidRPr="000F2C59" w:rsidDel="00B93F60">
                <w:delText>TS 34.229-1 [2], Table in subclause A.2.9, Conditions A1, A3 and A4</w:delText>
              </w:r>
            </w:del>
          </w:p>
        </w:tc>
      </w:tr>
      <w:tr w:rsidR="00256D4E" w:rsidRPr="000F2C59" w14:paraId="0A074986"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B04555A" w14:textId="77777777" w:rsidR="00256D4E" w:rsidRPr="000F2C59" w:rsidRDefault="00256D4E" w:rsidP="00BB4F7F">
            <w:pPr>
              <w:pStyle w:val="TAH"/>
            </w:pPr>
            <w:r w:rsidRPr="000F2C59">
              <w:t>Header/param</w:t>
            </w:r>
          </w:p>
        </w:tc>
        <w:tc>
          <w:tcPr>
            <w:tcW w:w="868" w:type="dxa"/>
            <w:tcBorders>
              <w:bottom w:val="single" w:sz="4" w:space="0" w:color="auto"/>
            </w:tcBorders>
            <w:shd w:val="clear" w:color="auto" w:fill="auto"/>
          </w:tcPr>
          <w:p w14:paraId="204B4AF1" w14:textId="77777777" w:rsidR="00256D4E" w:rsidRPr="000F2C59" w:rsidRDefault="00256D4E" w:rsidP="00BB4F7F">
            <w:pPr>
              <w:pStyle w:val="TAH"/>
            </w:pPr>
            <w:r w:rsidRPr="000F2C59">
              <w:t>Cond</w:t>
            </w:r>
          </w:p>
        </w:tc>
        <w:tc>
          <w:tcPr>
            <w:tcW w:w="4719" w:type="dxa"/>
            <w:tcBorders>
              <w:bottom w:val="single" w:sz="4" w:space="0" w:color="auto"/>
            </w:tcBorders>
            <w:shd w:val="clear" w:color="auto" w:fill="auto"/>
          </w:tcPr>
          <w:p w14:paraId="0386D31A" w14:textId="77777777" w:rsidR="00256D4E" w:rsidRPr="000F2C59" w:rsidRDefault="00256D4E" w:rsidP="00BB4F7F">
            <w:pPr>
              <w:pStyle w:val="TAH"/>
            </w:pPr>
            <w:r w:rsidRPr="000F2C59">
              <w:t>Value/remark</w:t>
            </w:r>
          </w:p>
        </w:tc>
        <w:tc>
          <w:tcPr>
            <w:tcW w:w="741" w:type="dxa"/>
            <w:tcBorders>
              <w:bottom w:val="single" w:sz="4" w:space="0" w:color="auto"/>
            </w:tcBorders>
            <w:shd w:val="clear" w:color="auto" w:fill="auto"/>
          </w:tcPr>
          <w:p w14:paraId="665D2DDC" w14:textId="77777777" w:rsidR="00256D4E" w:rsidRPr="000F2C59" w:rsidRDefault="00256D4E" w:rsidP="00BB4F7F">
            <w:pPr>
              <w:pStyle w:val="TAH"/>
            </w:pPr>
            <w:proofErr w:type="spellStart"/>
            <w:r w:rsidRPr="000F2C59">
              <w:t>Rel</w:t>
            </w:r>
            <w:proofErr w:type="spellEnd"/>
          </w:p>
        </w:tc>
        <w:tc>
          <w:tcPr>
            <w:tcW w:w="1538" w:type="dxa"/>
            <w:tcBorders>
              <w:bottom w:val="single" w:sz="4" w:space="0" w:color="auto"/>
            </w:tcBorders>
          </w:tcPr>
          <w:p w14:paraId="1FB55193" w14:textId="77777777" w:rsidR="00256D4E" w:rsidRPr="000F2C59" w:rsidRDefault="00256D4E" w:rsidP="00BB4F7F">
            <w:pPr>
              <w:pStyle w:val="TAH"/>
            </w:pPr>
            <w:r w:rsidRPr="000F2C59">
              <w:t>Reference</w:t>
            </w:r>
          </w:p>
        </w:tc>
      </w:tr>
      <w:tr w:rsidR="00256D4E" w:rsidRPr="000F2C59" w14:paraId="5A36C291"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49C5A58" w14:textId="77777777" w:rsidR="00256D4E" w:rsidRPr="000F2C59" w:rsidRDefault="00256D4E" w:rsidP="00BB4F7F">
            <w:pPr>
              <w:pStyle w:val="TAL"/>
              <w:rPr>
                <w:b/>
                <w:lang w:eastAsia="zh-CN"/>
              </w:rPr>
            </w:pPr>
            <w:r w:rsidRPr="000F2C59">
              <w:rPr>
                <w:rFonts w:hint="eastAsia"/>
                <w:b/>
                <w:lang w:eastAsia="zh-CN"/>
              </w:rPr>
              <w:t>Allow</w:t>
            </w:r>
          </w:p>
        </w:tc>
        <w:tc>
          <w:tcPr>
            <w:tcW w:w="868" w:type="dxa"/>
            <w:tcBorders>
              <w:top w:val="single" w:sz="4" w:space="0" w:color="auto"/>
              <w:bottom w:val="single" w:sz="4" w:space="0" w:color="auto"/>
            </w:tcBorders>
            <w:shd w:val="clear" w:color="auto" w:fill="auto"/>
          </w:tcPr>
          <w:p w14:paraId="0D42B272" w14:textId="77777777" w:rsidR="00256D4E" w:rsidRPr="000F2C59" w:rsidRDefault="00256D4E" w:rsidP="00BB4F7F">
            <w:pPr>
              <w:pStyle w:val="TAL"/>
            </w:pPr>
          </w:p>
        </w:tc>
        <w:tc>
          <w:tcPr>
            <w:tcW w:w="4719" w:type="dxa"/>
            <w:tcBorders>
              <w:top w:val="single" w:sz="4" w:space="0" w:color="auto"/>
              <w:bottom w:val="single" w:sz="4" w:space="0" w:color="auto"/>
            </w:tcBorders>
            <w:shd w:val="clear" w:color="auto" w:fill="auto"/>
          </w:tcPr>
          <w:p w14:paraId="52C47609" w14:textId="77777777" w:rsidR="00256D4E" w:rsidRPr="000F2C59" w:rsidRDefault="00256D4E" w:rsidP="00BB4F7F">
            <w:pPr>
              <w:pStyle w:val="TAL"/>
              <w:rPr>
                <w:i/>
                <w:lang w:eastAsia="zh-CN"/>
                <w:rPrChange w:id="26" w:author="Rohde &amp; Schwarz" w:date="2021-05-18T10:49:00Z">
                  <w:rPr>
                    <w:lang w:eastAsia="zh-CN"/>
                  </w:rPr>
                </w:rPrChange>
              </w:rPr>
            </w:pPr>
            <w:r w:rsidRPr="000F2C59">
              <w:rPr>
                <w:i/>
                <w:lang w:eastAsia="zh-CN"/>
                <w:rPrChange w:id="27" w:author="Rohde &amp; Schwarz" w:date="2021-05-18T10:49:00Z">
                  <w:rPr>
                    <w:lang w:eastAsia="zh-CN"/>
                  </w:rPr>
                </w:rPrChange>
              </w:rPr>
              <w:t>INVITE, ACK, OPTIONS, CANCEL, BYE</w:t>
            </w:r>
          </w:p>
        </w:tc>
        <w:tc>
          <w:tcPr>
            <w:tcW w:w="741" w:type="dxa"/>
            <w:tcBorders>
              <w:top w:val="single" w:sz="4" w:space="0" w:color="auto"/>
              <w:bottom w:val="single" w:sz="4" w:space="0" w:color="auto"/>
            </w:tcBorders>
            <w:shd w:val="clear" w:color="auto" w:fill="auto"/>
          </w:tcPr>
          <w:p w14:paraId="55F12111" w14:textId="77777777" w:rsidR="00256D4E" w:rsidRPr="000F2C59" w:rsidRDefault="00256D4E" w:rsidP="00BB4F7F">
            <w:pPr>
              <w:pStyle w:val="TAL"/>
            </w:pPr>
          </w:p>
        </w:tc>
        <w:tc>
          <w:tcPr>
            <w:tcW w:w="1538" w:type="dxa"/>
            <w:tcBorders>
              <w:top w:val="single" w:sz="4" w:space="0" w:color="auto"/>
              <w:bottom w:val="single" w:sz="4" w:space="0" w:color="auto"/>
            </w:tcBorders>
          </w:tcPr>
          <w:p w14:paraId="1E8E754D" w14:textId="3D38157A" w:rsidR="00256D4E" w:rsidRPr="000F2C59" w:rsidRDefault="00455D4A" w:rsidP="00BB4F7F">
            <w:pPr>
              <w:pStyle w:val="TAL"/>
            </w:pPr>
            <w:ins w:id="28" w:author="Rohde &amp; Schwarz" w:date="2021-05-18T10:51:00Z">
              <w:r w:rsidRPr="000F2C59">
                <w:t>RFC 3261 [6]</w:t>
              </w:r>
            </w:ins>
            <w:del w:id="29" w:author="Rohde &amp; Schwarz" w:date="2021-05-18T10:51:00Z">
              <w:r w:rsidR="00256D4E" w:rsidRPr="000F2C59" w:rsidDel="00455D4A">
                <w:delText>RFC 4028 [37]</w:delText>
              </w:r>
            </w:del>
          </w:p>
        </w:tc>
      </w:tr>
      <w:tr w:rsidR="00256D4E" w:rsidRPr="000F2C59" w14:paraId="3B913647"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1D32C57" w14:textId="77777777" w:rsidR="00256D4E" w:rsidRPr="000F2C59" w:rsidRDefault="00256D4E" w:rsidP="00BB4F7F">
            <w:pPr>
              <w:pStyle w:val="TAL"/>
              <w:rPr>
                <w:b/>
              </w:rPr>
            </w:pPr>
            <w:r w:rsidRPr="000F2C59">
              <w:rPr>
                <w:b/>
              </w:rPr>
              <w:t>Session-Expires</w:t>
            </w:r>
          </w:p>
        </w:tc>
        <w:tc>
          <w:tcPr>
            <w:tcW w:w="868" w:type="dxa"/>
            <w:tcBorders>
              <w:top w:val="single" w:sz="4" w:space="0" w:color="auto"/>
              <w:bottom w:val="nil"/>
            </w:tcBorders>
            <w:shd w:val="clear" w:color="auto" w:fill="auto"/>
          </w:tcPr>
          <w:p w14:paraId="1D58BC28" w14:textId="77777777" w:rsidR="00256D4E" w:rsidRPr="000F2C59" w:rsidRDefault="00256D4E" w:rsidP="00BB4F7F">
            <w:pPr>
              <w:pStyle w:val="TAL"/>
            </w:pPr>
          </w:p>
        </w:tc>
        <w:tc>
          <w:tcPr>
            <w:tcW w:w="4719" w:type="dxa"/>
            <w:tcBorders>
              <w:top w:val="single" w:sz="4" w:space="0" w:color="auto"/>
              <w:bottom w:val="nil"/>
            </w:tcBorders>
            <w:shd w:val="clear" w:color="auto" w:fill="auto"/>
          </w:tcPr>
          <w:p w14:paraId="70370700" w14:textId="77777777" w:rsidR="00256D4E" w:rsidRPr="000F2C59" w:rsidRDefault="00256D4E" w:rsidP="00BB4F7F">
            <w:pPr>
              <w:pStyle w:val="TAL"/>
              <w:rPr>
                <w:lang w:eastAsia="zh-CN"/>
              </w:rPr>
            </w:pPr>
          </w:p>
        </w:tc>
        <w:tc>
          <w:tcPr>
            <w:tcW w:w="741" w:type="dxa"/>
            <w:tcBorders>
              <w:top w:val="single" w:sz="4" w:space="0" w:color="auto"/>
              <w:bottom w:val="nil"/>
            </w:tcBorders>
            <w:shd w:val="clear" w:color="auto" w:fill="auto"/>
          </w:tcPr>
          <w:p w14:paraId="0A146BE3" w14:textId="77777777" w:rsidR="00256D4E" w:rsidRPr="000F2C59" w:rsidRDefault="00256D4E" w:rsidP="00BB4F7F">
            <w:pPr>
              <w:pStyle w:val="TAL"/>
            </w:pPr>
          </w:p>
        </w:tc>
        <w:tc>
          <w:tcPr>
            <w:tcW w:w="1538" w:type="dxa"/>
            <w:tcBorders>
              <w:top w:val="single" w:sz="4" w:space="0" w:color="auto"/>
              <w:bottom w:val="nil"/>
            </w:tcBorders>
          </w:tcPr>
          <w:p w14:paraId="4C7B91B2" w14:textId="77777777" w:rsidR="00256D4E" w:rsidRPr="000F2C59" w:rsidRDefault="00256D4E" w:rsidP="00BB4F7F">
            <w:pPr>
              <w:pStyle w:val="TAL"/>
            </w:pPr>
            <w:r w:rsidRPr="000F2C59">
              <w:t>RFC 4028 [37]</w:t>
            </w:r>
          </w:p>
        </w:tc>
      </w:tr>
      <w:tr w:rsidR="00256D4E" w:rsidRPr="000F2C59" w14:paraId="4EDEA5A2"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CDC08C0" w14:textId="77777777" w:rsidR="00256D4E" w:rsidRPr="000F2C59" w:rsidRDefault="00256D4E" w:rsidP="00BB4F7F">
            <w:pPr>
              <w:pStyle w:val="TAL"/>
              <w:rPr>
                <w:bCs/>
              </w:rPr>
            </w:pPr>
            <w:r w:rsidRPr="000F2C59">
              <w:rPr>
                <w:bCs/>
              </w:rPr>
              <w:tab/>
              <w:t>delta-seconds</w:t>
            </w:r>
          </w:p>
        </w:tc>
        <w:tc>
          <w:tcPr>
            <w:tcW w:w="868" w:type="dxa"/>
            <w:tcBorders>
              <w:top w:val="nil"/>
              <w:bottom w:val="nil"/>
            </w:tcBorders>
            <w:shd w:val="clear" w:color="auto" w:fill="auto"/>
          </w:tcPr>
          <w:p w14:paraId="3048881D" w14:textId="77777777" w:rsidR="00256D4E" w:rsidRPr="000F2C59" w:rsidRDefault="00256D4E" w:rsidP="00BB4F7F">
            <w:pPr>
              <w:pStyle w:val="TAL"/>
            </w:pPr>
          </w:p>
        </w:tc>
        <w:tc>
          <w:tcPr>
            <w:tcW w:w="4719" w:type="dxa"/>
            <w:tcBorders>
              <w:top w:val="nil"/>
              <w:bottom w:val="nil"/>
            </w:tcBorders>
            <w:shd w:val="clear" w:color="auto" w:fill="auto"/>
          </w:tcPr>
          <w:p w14:paraId="699A9C9F" w14:textId="77777777" w:rsidR="00256D4E" w:rsidRPr="000F2C59" w:rsidRDefault="00256D4E" w:rsidP="00BB4F7F">
            <w:pPr>
              <w:pStyle w:val="TAL"/>
              <w:rPr>
                <w:i/>
                <w:lang w:eastAsia="zh-CN"/>
                <w:rPrChange w:id="30" w:author="Rohde &amp; Schwarz" w:date="2021-05-18T10:49:00Z">
                  <w:rPr>
                    <w:lang w:eastAsia="zh-CN"/>
                  </w:rPr>
                </w:rPrChange>
              </w:rPr>
            </w:pPr>
            <w:r w:rsidRPr="000F2C59">
              <w:rPr>
                <w:i/>
                <w:lang w:eastAsia="zh-CN"/>
                <w:rPrChange w:id="31" w:author="Rohde &amp; Schwarz" w:date="2021-05-18T10:49:00Z">
                  <w:rPr>
                    <w:lang w:eastAsia="zh-CN"/>
                  </w:rPr>
                </w:rPrChange>
              </w:rPr>
              <w:t>1800</w:t>
            </w:r>
          </w:p>
        </w:tc>
        <w:tc>
          <w:tcPr>
            <w:tcW w:w="741" w:type="dxa"/>
            <w:tcBorders>
              <w:top w:val="nil"/>
              <w:bottom w:val="nil"/>
            </w:tcBorders>
            <w:shd w:val="clear" w:color="auto" w:fill="auto"/>
          </w:tcPr>
          <w:p w14:paraId="6B7762AA" w14:textId="77777777" w:rsidR="00256D4E" w:rsidRPr="000F2C59" w:rsidRDefault="00256D4E" w:rsidP="00BB4F7F">
            <w:pPr>
              <w:pStyle w:val="TAL"/>
            </w:pPr>
          </w:p>
        </w:tc>
        <w:tc>
          <w:tcPr>
            <w:tcW w:w="1538" w:type="dxa"/>
            <w:tcBorders>
              <w:top w:val="nil"/>
              <w:bottom w:val="nil"/>
            </w:tcBorders>
          </w:tcPr>
          <w:p w14:paraId="5E110AF8" w14:textId="77777777" w:rsidR="00256D4E" w:rsidRPr="000F2C59" w:rsidRDefault="00256D4E" w:rsidP="00BB4F7F">
            <w:pPr>
              <w:pStyle w:val="TAL"/>
            </w:pPr>
          </w:p>
        </w:tc>
      </w:tr>
      <w:tr w:rsidR="00256D4E" w:rsidRPr="000F2C59" w14:paraId="033B6BF9"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E851403" w14:textId="77777777" w:rsidR="00256D4E" w:rsidRPr="000F2C59" w:rsidRDefault="00256D4E" w:rsidP="00BB4F7F">
            <w:pPr>
              <w:pStyle w:val="TAL"/>
              <w:rPr>
                <w:bCs/>
              </w:rPr>
            </w:pPr>
            <w:r w:rsidRPr="000F2C59">
              <w:rPr>
                <w:bCs/>
              </w:rPr>
              <w:tab/>
              <w:t>refresher</w:t>
            </w:r>
          </w:p>
        </w:tc>
        <w:tc>
          <w:tcPr>
            <w:tcW w:w="868" w:type="dxa"/>
            <w:tcBorders>
              <w:top w:val="nil"/>
              <w:bottom w:val="single" w:sz="4" w:space="0" w:color="auto"/>
            </w:tcBorders>
            <w:shd w:val="clear" w:color="auto" w:fill="auto"/>
          </w:tcPr>
          <w:p w14:paraId="625DA0F6" w14:textId="77777777" w:rsidR="00256D4E" w:rsidRPr="000F2C59" w:rsidRDefault="00256D4E" w:rsidP="00BB4F7F">
            <w:pPr>
              <w:pStyle w:val="TAL"/>
            </w:pPr>
          </w:p>
        </w:tc>
        <w:tc>
          <w:tcPr>
            <w:tcW w:w="4719" w:type="dxa"/>
            <w:tcBorders>
              <w:top w:val="nil"/>
              <w:bottom w:val="single" w:sz="4" w:space="0" w:color="auto"/>
            </w:tcBorders>
            <w:shd w:val="clear" w:color="auto" w:fill="auto"/>
          </w:tcPr>
          <w:p w14:paraId="3CF4F075" w14:textId="77777777" w:rsidR="00256D4E" w:rsidRPr="000F2C59" w:rsidRDefault="00256D4E" w:rsidP="00BB4F7F">
            <w:pPr>
              <w:pStyle w:val="TAL"/>
              <w:rPr>
                <w:i/>
                <w:lang w:eastAsia="zh-CN"/>
                <w:rPrChange w:id="32" w:author="Rohde &amp; Schwarz" w:date="2021-05-18T10:49:00Z">
                  <w:rPr>
                    <w:lang w:eastAsia="zh-CN"/>
                  </w:rPr>
                </w:rPrChange>
              </w:rPr>
            </w:pPr>
            <w:proofErr w:type="spellStart"/>
            <w:r w:rsidRPr="000F2C59">
              <w:rPr>
                <w:i/>
                <w:lang w:eastAsia="zh-CN"/>
                <w:rPrChange w:id="33" w:author="Rohde &amp; Schwarz" w:date="2021-05-18T10:49:00Z">
                  <w:rPr>
                    <w:lang w:eastAsia="zh-CN"/>
                  </w:rPr>
                </w:rPrChange>
              </w:rPr>
              <w:t>uas</w:t>
            </w:r>
            <w:proofErr w:type="spellEnd"/>
          </w:p>
        </w:tc>
        <w:tc>
          <w:tcPr>
            <w:tcW w:w="741" w:type="dxa"/>
            <w:tcBorders>
              <w:top w:val="nil"/>
              <w:bottom w:val="single" w:sz="4" w:space="0" w:color="auto"/>
            </w:tcBorders>
            <w:shd w:val="clear" w:color="auto" w:fill="auto"/>
          </w:tcPr>
          <w:p w14:paraId="1BB99258" w14:textId="77777777" w:rsidR="00256D4E" w:rsidRPr="000F2C59" w:rsidRDefault="00256D4E" w:rsidP="00BB4F7F">
            <w:pPr>
              <w:pStyle w:val="TAL"/>
            </w:pPr>
          </w:p>
        </w:tc>
        <w:tc>
          <w:tcPr>
            <w:tcW w:w="1538" w:type="dxa"/>
            <w:tcBorders>
              <w:top w:val="nil"/>
              <w:bottom w:val="single" w:sz="4" w:space="0" w:color="auto"/>
            </w:tcBorders>
          </w:tcPr>
          <w:p w14:paraId="39300BA4" w14:textId="77777777" w:rsidR="00256D4E" w:rsidRPr="000F2C59" w:rsidRDefault="00256D4E" w:rsidP="00BB4F7F">
            <w:pPr>
              <w:pStyle w:val="TAL"/>
            </w:pPr>
          </w:p>
        </w:tc>
      </w:tr>
    </w:tbl>
    <w:p w14:paraId="19A9D752" w14:textId="77777777" w:rsidR="00256D4E" w:rsidRPr="000F2C59" w:rsidRDefault="00256D4E" w:rsidP="00256D4E"/>
    <w:p w14:paraId="23B6308C" w14:textId="77777777" w:rsidR="00256D4E" w:rsidRPr="000F2C59" w:rsidRDefault="00256D4E" w:rsidP="00256D4E">
      <w:pPr>
        <w:pStyle w:val="TH"/>
      </w:pPr>
      <w:r w:rsidRPr="000F2C59">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53044B23" w14:textId="77777777" w:rsidTr="00BB4F7F">
        <w:trPr>
          <w:jc w:val="center"/>
        </w:trPr>
        <w:tc>
          <w:tcPr>
            <w:tcW w:w="9639" w:type="dxa"/>
            <w:gridSpan w:val="5"/>
          </w:tcPr>
          <w:p w14:paraId="1F71277B" w14:textId="234E6FF0" w:rsidR="00256D4E" w:rsidRPr="000F2C59" w:rsidRDefault="00256D4E" w:rsidP="00BB4F7F">
            <w:pPr>
              <w:pStyle w:val="TAL"/>
            </w:pPr>
            <w:r w:rsidRPr="000F2C59">
              <w:t xml:space="preserve">Derivation Path: TS 34.229-1 [2], </w:t>
            </w:r>
            <w:del w:id="34" w:author="Rohde &amp; Schwarz" w:date="2021-05-18T10:34:00Z">
              <w:r w:rsidRPr="000F2C59" w:rsidDel="00AE1F32">
                <w:delText>Table in subclause</w:delText>
              </w:r>
            </w:del>
            <w:ins w:id="35" w:author="Rohde &amp; Schwarz" w:date="2021-05-18T10:34:00Z">
              <w:r w:rsidR="00AE1F32" w:rsidRPr="000F2C59">
                <w:t>Annex</w:t>
              </w:r>
            </w:ins>
            <w:r w:rsidRPr="000F2C59">
              <w:t xml:space="preserve"> A.3.1, Conditions A2</w:t>
            </w:r>
            <w:ins w:id="36" w:author="Rohde &amp; Schwarz" w:date="2021-05-18T10:34:00Z">
              <w:r w:rsidR="00AE1F32" w:rsidRPr="000F2C59">
                <w:t>,</w:t>
              </w:r>
            </w:ins>
            <w:del w:id="37" w:author="Rohde &amp; Schwarz" w:date="2021-05-18T10:34:00Z">
              <w:r w:rsidRPr="000F2C59" w:rsidDel="00AE1F32">
                <w:delText xml:space="preserve"> and</w:delText>
              </w:r>
            </w:del>
            <w:r w:rsidRPr="000F2C59">
              <w:t xml:space="preserve"> A11</w:t>
            </w:r>
            <w:ins w:id="38" w:author="Rohde &amp; Schwarz" w:date="2021-05-18T10:34:00Z">
              <w:r w:rsidR="00AE1F32" w:rsidRPr="000F2C59">
                <w:t>, A20, and A22</w:t>
              </w:r>
            </w:ins>
          </w:p>
        </w:tc>
      </w:tr>
      <w:tr w:rsidR="00256D4E" w:rsidRPr="000F2C59" w14:paraId="7B55E6D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C3530E"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6E563C04"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7D494FEC"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008C1549"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19195170" w14:textId="77777777" w:rsidR="00256D4E" w:rsidRPr="000F2C59" w:rsidRDefault="00256D4E" w:rsidP="00BB4F7F">
            <w:pPr>
              <w:pStyle w:val="TAH"/>
            </w:pPr>
            <w:r w:rsidRPr="000F2C59">
              <w:t>Reference</w:t>
            </w:r>
          </w:p>
        </w:tc>
      </w:tr>
      <w:tr w:rsidR="00256D4E" w:rsidRPr="000F2C59" w14:paraId="2B3A09C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985B171" w14:textId="77777777" w:rsidR="00256D4E" w:rsidRPr="000F2C59" w:rsidRDefault="00256D4E" w:rsidP="00BB4F7F">
            <w:pPr>
              <w:pStyle w:val="TAL"/>
              <w:rPr>
                <w:b/>
              </w:rPr>
            </w:pPr>
            <w:r w:rsidRPr="000F2C59">
              <w:rPr>
                <w:b/>
              </w:rPr>
              <w:t>Supported</w:t>
            </w:r>
          </w:p>
        </w:tc>
        <w:tc>
          <w:tcPr>
            <w:tcW w:w="872" w:type="dxa"/>
            <w:tcBorders>
              <w:top w:val="single" w:sz="4" w:space="0" w:color="auto"/>
              <w:bottom w:val="single" w:sz="4" w:space="0" w:color="auto"/>
            </w:tcBorders>
            <w:shd w:val="clear" w:color="auto" w:fill="auto"/>
          </w:tcPr>
          <w:p w14:paraId="08F50A81"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3BA0B128" w14:textId="77777777" w:rsidR="00256D4E" w:rsidRPr="000F2C59" w:rsidRDefault="00256D4E" w:rsidP="00BB4F7F">
            <w:pPr>
              <w:pStyle w:val="TAL"/>
              <w:rPr>
                <w:i/>
                <w:lang w:eastAsia="zh-CN"/>
                <w:rPrChange w:id="39" w:author="Rohde &amp; Schwarz" w:date="2021-05-18T10:49:00Z">
                  <w:rPr>
                    <w:lang w:eastAsia="zh-CN"/>
                  </w:rPr>
                </w:rPrChange>
              </w:rPr>
            </w:pPr>
            <w:r w:rsidRPr="000F2C59">
              <w:rPr>
                <w:i/>
                <w:lang w:eastAsia="zh-CN"/>
                <w:rPrChange w:id="40" w:author="Rohde &amp; Schwarz" w:date="2021-05-18T10:49:00Z">
                  <w:rPr>
                    <w:lang w:eastAsia="zh-CN"/>
                  </w:rPr>
                </w:rPrChange>
              </w:rPr>
              <w:t>timer</w:t>
            </w:r>
          </w:p>
        </w:tc>
        <w:tc>
          <w:tcPr>
            <w:tcW w:w="742" w:type="dxa"/>
            <w:tcBorders>
              <w:top w:val="single" w:sz="4" w:space="0" w:color="auto"/>
              <w:bottom w:val="single" w:sz="4" w:space="0" w:color="auto"/>
            </w:tcBorders>
            <w:shd w:val="clear" w:color="auto" w:fill="auto"/>
          </w:tcPr>
          <w:p w14:paraId="1EB93183" w14:textId="77777777" w:rsidR="00256D4E" w:rsidRPr="000F2C59" w:rsidRDefault="00256D4E" w:rsidP="00BB4F7F">
            <w:pPr>
              <w:pStyle w:val="TAL"/>
            </w:pPr>
          </w:p>
        </w:tc>
        <w:tc>
          <w:tcPr>
            <w:tcW w:w="1546" w:type="dxa"/>
            <w:tcBorders>
              <w:top w:val="single" w:sz="4" w:space="0" w:color="auto"/>
              <w:bottom w:val="single" w:sz="4" w:space="0" w:color="auto"/>
            </w:tcBorders>
          </w:tcPr>
          <w:p w14:paraId="41AD2A3C" w14:textId="77777777" w:rsidR="00256D4E" w:rsidRPr="000F2C59" w:rsidRDefault="00256D4E" w:rsidP="00BB4F7F">
            <w:pPr>
              <w:pStyle w:val="TAL"/>
            </w:pPr>
            <w:r w:rsidRPr="000F2C59">
              <w:t>RFC 4028 [37]</w:t>
            </w:r>
          </w:p>
        </w:tc>
      </w:tr>
      <w:tr w:rsidR="00256D4E" w:rsidRPr="000F2C59" w14:paraId="6520289F"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C94EF4D"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AD54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C7DA8E0"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C4576B"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565A66A2" w14:textId="77777777" w:rsidR="00256D4E" w:rsidRPr="000F2C59" w:rsidRDefault="00256D4E" w:rsidP="00BB4F7F">
            <w:pPr>
              <w:pStyle w:val="TAL"/>
            </w:pPr>
            <w:r w:rsidRPr="000F2C59">
              <w:t>RFC 4028 [37]</w:t>
            </w:r>
          </w:p>
        </w:tc>
      </w:tr>
      <w:tr w:rsidR="00256D4E" w:rsidRPr="000F2C59" w14:paraId="0E4B9B06"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C3387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655961B3"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1060CA2" w14:textId="77777777" w:rsidR="00256D4E" w:rsidRPr="000F2C59" w:rsidRDefault="00256D4E" w:rsidP="00BB4F7F">
            <w:pPr>
              <w:pStyle w:val="TAL"/>
              <w:rPr>
                <w:i/>
                <w:lang w:eastAsia="zh-CN"/>
                <w:rPrChange w:id="41" w:author="Rohde &amp; Schwarz" w:date="2021-05-18T10:49:00Z">
                  <w:rPr>
                    <w:lang w:eastAsia="zh-CN"/>
                  </w:rPr>
                </w:rPrChange>
              </w:rPr>
            </w:pPr>
            <w:r w:rsidRPr="000F2C59">
              <w:rPr>
                <w:i/>
                <w:lang w:eastAsia="zh-CN"/>
                <w:rPrChange w:id="42"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501F7F5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6363FF72" w14:textId="77777777" w:rsidR="00256D4E" w:rsidRPr="000F2C59" w:rsidRDefault="00256D4E" w:rsidP="00BB4F7F">
            <w:pPr>
              <w:pStyle w:val="TAL"/>
            </w:pPr>
          </w:p>
        </w:tc>
      </w:tr>
      <w:tr w:rsidR="00256D4E" w:rsidRPr="000F2C59" w14:paraId="0049F2A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86EA28"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3D1C41E"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5D8698" w14:textId="77777777" w:rsidR="00256D4E" w:rsidRPr="000F2C59" w:rsidRDefault="00256D4E" w:rsidP="00BB4F7F">
            <w:pPr>
              <w:pStyle w:val="TAL"/>
              <w:rPr>
                <w:i/>
                <w:lang w:eastAsia="zh-CN"/>
                <w:rPrChange w:id="43" w:author="Rohde &amp; Schwarz" w:date="2021-05-18T10:49:00Z">
                  <w:rPr>
                    <w:lang w:eastAsia="zh-CN"/>
                  </w:rPr>
                </w:rPrChange>
              </w:rPr>
            </w:pPr>
            <w:proofErr w:type="spellStart"/>
            <w:r w:rsidRPr="000F2C59">
              <w:rPr>
                <w:i/>
                <w:lang w:eastAsia="zh-CN"/>
                <w:rPrChange w:id="44" w:author="Rohde &amp; Schwarz" w:date="2021-05-18T10:49:00Z">
                  <w:rPr>
                    <w:lang w:eastAsia="zh-CN"/>
                  </w:rPr>
                </w:rPrChange>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C014AF0"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A4AB3D" w14:textId="77777777" w:rsidR="00256D4E" w:rsidRPr="000F2C59" w:rsidRDefault="00256D4E" w:rsidP="00BB4F7F">
            <w:pPr>
              <w:pStyle w:val="TAL"/>
            </w:pPr>
          </w:p>
        </w:tc>
      </w:tr>
    </w:tbl>
    <w:p w14:paraId="2FEF43BE" w14:textId="77777777" w:rsidR="00256D4E" w:rsidRPr="000F2C59" w:rsidRDefault="00256D4E" w:rsidP="00256D4E"/>
    <w:p w14:paraId="09069DA7" w14:textId="0103C5ED" w:rsidR="00256D4E" w:rsidRPr="000F2C59" w:rsidRDefault="00256D4E" w:rsidP="00256D4E">
      <w:pPr>
        <w:pStyle w:val="TH"/>
      </w:pPr>
      <w:r w:rsidRPr="000F2C59">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2FAD8F63" w14:textId="77777777" w:rsidTr="00BB4F7F">
        <w:trPr>
          <w:jc w:val="center"/>
        </w:trPr>
        <w:tc>
          <w:tcPr>
            <w:tcW w:w="9639" w:type="dxa"/>
            <w:gridSpan w:val="5"/>
          </w:tcPr>
          <w:p w14:paraId="5DDAD86C" w14:textId="639F9CCD" w:rsidR="00256D4E" w:rsidRPr="000F2C59" w:rsidRDefault="00256D4E" w:rsidP="00BB4F7F">
            <w:pPr>
              <w:pStyle w:val="TAL"/>
            </w:pPr>
            <w:r w:rsidRPr="000F2C59">
              <w:t xml:space="preserve">Derivation Path: TS 34.229-1 [2], </w:t>
            </w:r>
            <w:del w:id="45" w:author="Rohde &amp; Schwarz" w:date="2021-05-18T10:48:00Z">
              <w:r w:rsidRPr="000F2C59" w:rsidDel="00455D4A">
                <w:delText>Table in subclause</w:delText>
              </w:r>
            </w:del>
            <w:ins w:id="46" w:author="Rohde &amp; Schwarz" w:date="2021-05-18T10:48:00Z">
              <w:r w:rsidR="00455D4A" w:rsidRPr="000F2C59">
                <w:t>Annex</w:t>
              </w:r>
            </w:ins>
            <w:r w:rsidRPr="000F2C59">
              <w:t xml:space="preserve"> A.2.1, Conditions A5, A26 and A28</w:t>
            </w:r>
          </w:p>
        </w:tc>
      </w:tr>
      <w:tr w:rsidR="00256D4E" w:rsidRPr="000F2C59" w14:paraId="53FE709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628EE0"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500FECE8"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0E006FB4"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1CA03B0"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7DFC52B9" w14:textId="77777777" w:rsidR="00256D4E" w:rsidRPr="000F2C59" w:rsidRDefault="00256D4E" w:rsidP="00BB4F7F">
            <w:pPr>
              <w:pStyle w:val="TAH"/>
            </w:pPr>
            <w:r w:rsidRPr="000F2C59">
              <w:t>Reference</w:t>
            </w:r>
          </w:p>
        </w:tc>
      </w:tr>
      <w:tr w:rsidR="00256D4E" w:rsidRPr="000F2C59" w14:paraId="6EA7C6B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332A54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FB6CC3"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08831C2"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E9ACC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06971FB3" w14:textId="77777777" w:rsidR="00256D4E" w:rsidRPr="000F2C59" w:rsidRDefault="00256D4E" w:rsidP="00BB4F7F">
            <w:pPr>
              <w:pStyle w:val="TAL"/>
            </w:pPr>
            <w:r w:rsidRPr="000F2C59">
              <w:t>RFC 4028 [37]</w:t>
            </w:r>
          </w:p>
        </w:tc>
      </w:tr>
      <w:tr w:rsidR="00256D4E" w:rsidRPr="000F2C59" w14:paraId="069497A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57FD052"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0367B249"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C2F3B7D" w14:textId="77777777" w:rsidR="00256D4E" w:rsidRPr="000F2C59" w:rsidRDefault="00256D4E" w:rsidP="00BB4F7F">
            <w:pPr>
              <w:pStyle w:val="TAL"/>
              <w:rPr>
                <w:i/>
                <w:lang w:eastAsia="zh-CN"/>
                <w:rPrChange w:id="47" w:author="Rohde &amp; Schwarz" w:date="2021-05-18T10:49:00Z">
                  <w:rPr>
                    <w:lang w:eastAsia="zh-CN"/>
                  </w:rPr>
                </w:rPrChange>
              </w:rPr>
            </w:pPr>
            <w:r w:rsidRPr="000F2C59">
              <w:rPr>
                <w:i/>
                <w:lang w:eastAsia="zh-CN"/>
                <w:rPrChange w:id="48"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7B0A014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DEE218" w14:textId="77777777" w:rsidR="00256D4E" w:rsidRPr="000F2C59" w:rsidRDefault="00256D4E" w:rsidP="00BB4F7F">
            <w:pPr>
              <w:pStyle w:val="TAL"/>
            </w:pPr>
          </w:p>
        </w:tc>
      </w:tr>
      <w:tr w:rsidR="00256D4E" w:rsidRPr="000F2C59" w14:paraId="24D5E8F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D8A887C"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A2B3F9"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ADF1066" w14:textId="77777777" w:rsidR="00256D4E" w:rsidRPr="000F2C59" w:rsidRDefault="00256D4E" w:rsidP="00BB4F7F">
            <w:pPr>
              <w:pStyle w:val="TAL"/>
              <w:rPr>
                <w:i/>
                <w:lang w:eastAsia="zh-CN"/>
                <w:rPrChange w:id="49" w:author="Rohde &amp; Schwarz" w:date="2021-05-18T10:49:00Z">
                  <w:rPr>
                    <w:lang w:eastAsia="zh-CN"/>
                  </w:rPr>
                </w:rPrChange>
              </w:rPr>
            </w:pPr>
            <w:proofErr w:type="spellStart"/>
            <w:r w:rsidRPr="000F2C59">
              <w:rPr>
                <w:i/>
                <w:lang w:eastAsia="zh-CN"/>
                <w:rPrChange w:id="50" w:author="Rohde &amp; Schwarz" w:date="2021-05-18T10:49: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851B0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3F6BC79F" w14:textId="77777777" w:rsidR="00256D4E" w:rsidRPr="000F2C59" w:rsidRDefault="00256D4E" w:rsidP="00BB4F7F">
            <w:pPr>
              <w:pStyle w:val="TAL"/>
            </w:pPr>
          </w:p>
        </w:tc>
      </w:tr>
      <w:tr w:rsidR="00256D4E" w:rsidRPr="000F2C59" w14:paraId="02C68F0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5638A6" w14:textId="77777777" w:rsidR="00256D4E" w:rsidRPr="000F2C59" w:rsidRDefault="00256D4E" w:rsidP="00BB4F7F">
            <w:pPr>
              <w:pStyle w:val="TAL"/>
              <w:rPr>
                <w:bCs/>
              </w:rPr>
            </w:pPr>
            <w:r w:rsidRPr="000F2C59">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2FC7FCA4"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33EC3B"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FA664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11339422" w14:textId="77777777" w:rsidR="00256D4E" w:rsidRPr="000F2C59" w:rsidRDefault="00256D4E" w:rsidP="00BB4F7F">
            <w:pPr>
              <w:pStyle w:val="TAL"/>
            </w:pPr>
            <w:r w:rsidRPr="000F2C59">
              <w:t>RFC 3261 [6]</w:t>
            </w:r>
          </w:p>
        </w:tc>
      </w:tr>
      <w:tr w:rsidR="00256D4E" w:rsidRPr="000F2C59" w14:paraId="19D7408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68EB1D" w14:textId="77777777" w:rsidR="00256D4E" w:rsidRPr="000F2C59" w:rsidRDefault="00256D4E" w:rsidP="00BB4F7F">
            <w:pPr>
              <w:pStyle w:val="TAL"/>
              <w:rPr>
                <w:b/>
              </w:rPr>
            </w:pPr>
            <w:r w:rsidRPr="000F2C59">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5210718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BE04F83" w14:textId="77777777" w:rsidR="00256D4E" w:rsidRPr="000F2C59" w:rsidRDefault="00256D4E" w:rsidP="00BB4F7F">
            <w:pPr>
              <w:pStyle w:val="TAL"/>
              <w:rPr>
                <w:i/>
                <w:lang w:eastAsia="zh-CN"/>
                <w:rPrChange w:id="51" w:author="Rohde &amp; Schwarz" w:date="2021-05-18T10:49:00Z">
                  <w:rPr>
                    <w:lang w:eastAsia="zh-CN"/>
                  </w:rPr>
                </w:rPrChange>
              </w:rPr>
            </w:pPr>
            <w:r w:rsidRPr="000F2C59">
              <w:rPr>
                <w:i/>
                <w:lang w:eastAsia="zh-CN"/>
                <w:rPrChange w:id="52" w:author="Rohde &amp; Schwarz" w:date="2021-05-18T10:49:00Z">
                  <w:rPr>
                    <w:lang w:eastAsia="zh-CN"/>
                  </w:rPr>
                </w:rPrChange>
              </w:rPr>
              <w:t>application/</w:t>
            </w:r>
            <w:proofErr w:type="spellStart"/>
            <w:r w:rsidRPr="000F2C59">
              <w:rPr>
                <w:i/>
                <w:lang w:eastAsia="zh-CN"/>
                <w:rPrChange w:id="53" w:author="Rohde &amp; Schwarz" w:date="2021-05-18T10:49:00Z">
                  <w:rPr>
                    <w:lang w:eastAsia="zh-CN"/>
                  </w:rPr>
                </w:rPrChange>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573E04"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78F2E8BB" w14:textId="77777777" w:rsidR="00256D4E" w:rsidRPr="000F2C59" w:rsidRDefault="00256D4E" w:rsidP="00BB4F7F">
            <w:pPr>
              <w:pStyle w:val="TAL"/>
            </w:pPr>
          </w:p>
        </w:tc>
      </w:tr>
      <w:tr w:rsidR="00256D4E" w:rsidRPr="000F2C59" w14:paraId="652AC075"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D23DFF" w14:textId="77777777" w:rsidR="00256D4E" w:rsidRPr="000F2C59" w:rsidRDefault="00256D4E" w:rsidP="00BB4F7F">
            <w:pPr>
              <w:pStyle w:val="TAL"/>
              <w:rPr>
                <w:b/>
              </w:rPr>
            </w:pPr>
            <w:r w:rsidRPr="000F2C59">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29A15520"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4B7F46"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45E6151"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73C845CD" w14:textId="77777777" w:rsidR="00256D4E" w:rsidRPr="000F2C59" w:rsidRDefault="00256D4E" w:rsidP="00BB4F7F">
            <w:pPr>
              <w:pStyle w:val="TAL"/>
            </w:pPr>
            <w:r w:rsidRPr="000F2C59">
              <w:t>RFC 3261 [6]</w:t>
            </w:r>
          </w:p>
        </w:tc>
      </w:tr>
      <w:tr w:rsidR="00256D4E" w:rsidRPr="000F2C59" w14:paraId="50C5F724"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26336D" w14:textId="77777777" w:rsidR="00256D4E" w:rsidRPr="000F2C59" w:rsidRDefault="00256D4E" w:rsidP="00BB4F7F">
            <w:pPr>
              <w:pStyle w:val="TAL"/>
              <w:rPr>
                <w:b/>
              </w:rPr>
            </w:pPr>
            <w:r w:rsidRPr="000F2C59">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88FBE2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7ECB09" w14:textId="77777777" w:rsidR="00256D4E" w:rsidRPr="000F2C59" w:rsidRDefault="00256D4E" w:rsidP="00BB4F7F">
            <w:pPr>
              <w:pStyle w:val="TAL"/>
              <w:rPr>
                <w:lang w:eastAsia="zh-CN"/>
              </w:rPr>
            </w:pPr>
            <w:r w:rsidRPr="000F2C59">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440158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298790AD" w14:textId="77777777" w:rsidR="00256D4E" w:rsidRPr="000F2C59" w:rsidRDefault="00256D4E" w:rsidP="00BB4F7F">
            <w:pPr>
              <w:pStyle w:val="TAL"/>
            </w:pPr>
          </w:p>
        </w:tc>
      </w:tr>
      <w:tr w:rsidR="00256D4E" w:rsidRPr="000F2C59" w14:paraId="0FA6D2D8"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5A7060E" w14:textId="77777777" w:rsidR="00256D4E" w:rsidRPr="000F2C59" w:rsidRDefault="00256D4E" w:rsidP="00BB4F7F">
            <w:pPr>
              <w:pStyle w:val="TAL"/>
              <w:rPr>
                <w:bCs/>
              </w:rPr>
            </w:pPr>
            <w:r w:rsidRPr="000F2C59">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3A02919" w14:textId="77777777" w:rsidR="00256D4E" w:rsidRPr="000F2C59" w:rsidRDefault="00256D4E" w:rsidP="00BB4F7F">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25547AD" w14:textId="77777777" w:rsidR="00256D4E" w:rsidRPr="000F2C59" w:rsidDel="00455D4A" w:rsidRDefault="00256D4E" w:rsidP="00BB4F7F">
            <w:pPr>
              <w:pStyle w:val="TAL"/>
              <w:rPr>
                <w:del w:id="54" w:author="Rohde &amp; Schwarz" w:date="2021-05-18T10:50:00Z"/>
                <w:lang w:eastAsia="zh-CN"/>
              </w:rPr>
            </w:pPr>
            <w:del w:id="55" w:author="Rohde &amp; Schwarz" w:date="2021-05-18T10:50:00Z">
              <w:r w:rsidRPr="000F2C59" w:rsidDel="00455D4A">
                <w:rPr>
                  <w:lang w:eastAsia="zh-CN"/>
                </w:rPr>
                <w:delText>The following SDP types and values.</w:delText>
              </w:r>
            </w:del>
          </w:p>
          <w:p w14:paraId="0CAB760B" w14:textId="77777777" w:rsidR="00256D4E" w:rsidRPr="000F2C59" w:rsidDel="00455D4A" w:rsidRDefault="00256D4E" w:rsidP="00BB4F7F">
            <w:pPr>
              <w:pStyle w:val="TAL"/>
              <w:rPr>
                <w:del w:id="56" w:author="Rohde &amp; Schwarz" w:date="2021-05-18T10:50:00Z"/>
                <w:lang w:eastAsia="zh-CN"/>
              </w:rPr>
            </w:pPr>
          </w:p>
          <w:p w14:paraId="28DC2E55" w14:textId="77777777" w:rsidR="00256D4E" w:rsidRPr="000F2C59" w:rsidRDefault="00256D4E" w:rsidP="00BB4F7F">
            <w:pPr>
              <w:pStyle w:val="TAL"/>
              <w:rPr>
                <w:b/>
                <w:lang w:eastAsia="zh-CN"/>
                <w:rPrChange w:id="57" w:author="Rohde &amp; Schwarz" w:date="2021-05-18T10:50:00Z">
                  <w:rPr>
                    <w:lang w:eastAsia="zh-CN"/>
                  </w:rPr>
                </w:rPrChange>
              </w:rPr>
            </w:pPr>
            <w:r w:rsidRPr="000F2C59">
              <w:rPr>
                <w:b/>
                <w:lang w:eastAsia="zh-CN"/>
                <w:rPrChange w:id="58" w:author="Rohde &amp; Schwarz" w:date="2021-05-18T10:50:00Z">
                  <w:rPr>
                    <w:lang w:eastAsia="zh-CN"/>
                  </w:rPr>
                </w:rPrChange>
              </w:rPr>
              <w:t>Session description:</w:t>
            </w:r>
          </w:p>
          <w:p w14:paraId="21EA3E69" w14:textId="77777777" w:rsidR="00256D4E" w:rsidRPr="000F2C59" w:rsidRDefault="00256D4E" w:rsidP="00BB4F7F">
            <w:pPr>
              <w:pStyle w:val="TAL"/>
              <w:rPr>
                <w:lang w:eastAsia="zh-CN"/>
              </w:rPr>
            </w:pPr>
            <w:del w:id="59" w:author="Rohde &amp; Schwarz" w:date="2021-05-18T10:48:00Z">
              <w:r w:rsidRPr="000F2C59" w:rsidDel="00455D4A">
                <w:rPr>
                  <w:lang w:eastAsia="zh-CN"/>
                </w:rPr>
                <w:delText>-</w:delText>
              </w:r>
              <w:r w:rsidRPr="000F2C59" w:rsidDel="00455D4A">
                <w:rPr>
                  <w:lang w:eastAsia="zh-CN"/>
                </w:rPr>
                <w:tab/>
              </w:r>
            </w:del>
            <w:r w:rsidRPr="000F2C59">
              <w:rPr>
                <w:i/>
                <w:lang w:eastAsia="zh-CN"/>
                <w:rPrChange w:id="60" w:author="Rohde &amp; Schwarz" w:date="2021-05-18T10:52:00Z">
                  <w:rPr>
                    <w:lang w:eastAsia="zh-CN"/>
                  </w:rPr>
                </w:rPrChange>
              </w:rPr>
              <w:t>v=0</w:t>
            </w:r>
          </w:p>
          <w:p w14:paraId="3268F938" w14:textId="77777777" w:rsidR="00256D4E" w:rsidRPr="000F2C59" w:rsidRDefault="00256D4E" w:rsidP="00BB4F7F">
            <w:pPr>
              <w:pStyle w:val="TAL"/>
              <w:rPr>
                <w:lang w:eastAsia="zh-CN"/>
              </w:rPr>
            </w:pPr>
            <w:del w:id="61" w:author="Rohde &amp; Schwarz" w:date="2021-05-18T10:48:00Z">
              <w:r w:rsidRPr="000F2C59" w:rsidDel="00455D4A">
                <w:rPr>
                  <w:lang w:eastAsia="zh-CN"/>
                </w:rPr>
                <w:delText>-</w:delText>
              </w:r>
              <w:r w:rsidRPr="000F2C59" w:rsidDel="00455D4A">
                <w:rPr>
                  <w:lang w:eastAsia="zh-CN"/>
                </w:rPr>
                <w:tab/>
              </w:r>
            </w:del>
            <w:r w:rsidRPr="000F2C59">
              <w:rPr>
                <w:i/>
                <w:lang w:eastAsia="zh-CN"/>
                <w:rPrChange w:id="62" w:author="Rohde &amp; Schwarz" w:date="2021-05-18T10:52:00Z">
                  <w:rPr>
                    <w:lang w:eastAsia="zh-CN"/>
                  </w:rPr>
                </w:rPrChange>
              </w:rPr>
              <w:t>o=</w:t>
            </w:r>
            <w:r w:rsidRPr="000F2C59">
              <w:rPr>
                <w:lang w:eastAsia="zh-CN"/>
              </w:rPr>
              <w:t>(origin) [Note 1]</w:t>
            </w:r>
          </w:p>
          <w:p w14:paraId="002DA03B" w14:textId="77777777" w:rsidR="00256D4E" w:rsidRPr="000F2C59" w:rsidRDefault="00256D4E" w:rsidP="00BB4F7F">
            <w:pPr>
              <w:pStyle w:val="TAL"/>
              <w:rPr>
                <w:lang w:eastAsia="zh-CN"/>
              </w:rPr>
            </w:pPr>
            <w:del w:id="63" w:author="Rohde &amp; Schwarz" w:date="2021-05-18T10:48:00Z">
              <w:r w:rsidRPr="000F2C59" w:rsidDel="00455D4A">
                <w:rPr>
                  <w:lang w:eastAsia="zh-CN"/>
                </w:rPr>
                <w:delText>-</w:delText>
              </w:r>
              <w:r w:rsidRPr="000F2C59" w:rsidDel="00455D4A">
                <w:rPr>
                  <w:lang w:eastAsia="zh-CN"/>
                </w:rPr>
                <w:tab/>
              </w:r>
            </w:del>
            <w:r w:rsidRPr="000F2C59">
              <w:rPr>
                <w:i/>
                <w:lang w:eastAsia="zh-CN"/>
                <w:rPrChange w:id="64" w:author="Rohde &amp; Schwarz" w:date="2021-05-18T10:52:00Z">
                  <w:rPr>
                    <w:lang w:eastAsia="zh-CN"/>
                  </w:rPr>
                </w:rPrChange>
              </w:rPr>
              <w:t>s=</w:t>
            </w:r>
            <w:r w:rsidRPr="000F2C59">
              <w:rPr>
                <w:lang w:eastAsia="zh-CN"/>
              </w:rPr>
              <w:t>(session name)</w:t>
            </w:r>
          </w:p>
          <w:p w14:paraId="7168A476" w14:textId="77777777" w:rsidR="00256D4E" w:rsidRPr="000F2C59" w:rsidRDefault="00256D4E" w:rsidP="00BB4F7F">
            <w:pPr>
              <w:pStyle w:val="TAL"/>
              <w:rPr>
                <w:lang w:eastAsia="zh-CN"/>
              </w:rPr>
            </w:pPr>
            <w:del w:id="65" w:author="Rohde &amp; Schwarz" w:date="2021-05-18T10:48:00Z">
              <w:r w:rsidRPr="000F2C59" w:rsidDel="00455D4A">
                <w:rPr>
                  <w:lang w:eastAsia="zh-CN"/>
                </w:rPr>
                <w:delText>-</w:delText>
              </w:r>
              <w:r w:rsidRPr="000F2C59" w:rsidDel="00455D4A">
                <w:rPr>
                  <w:lang w:eastAsia="zh-CN"/>
                </w:rPr>
                <w:tab/>
              </w:r>
            </w:del>
            <w:r w:rsidRPr="000F2C59">
              <w:rPr>
                <w:i/>
                <w:lang w:eastAsia="zh-CN"/>
                <w:rPrChange w:id="66" w:author="Rohde &amp; Schwarz" w:date="2021-05-18T10:53:00Z">
                  <w:rPr>
                    <w:lang w:eastAsia="zh-CN"/>
                  </w:rPr>
                </w:rPrChange>
              </w:rPr>
              <w:t>c=IN</w:t>
            </w:r>
            <w:r w:rsidRPr="000F2C59">
              <w:rPr>
                <w:lang w:eastAsia="zh-CN"/>
              </w:rPr>
              <w:t xml:space="preserve"> (</w:t>
            </w:r>
            <w:proofErr w:type="spellStart"/>
            <w:r w:rsidRPr="000F2C59">
              <w:rPr>
                <w:lang w:eastAsia="zh-CN"/>
              </w:rPr>
              <w:t>addrtype</w:t>
            </w:r>
            <w:proofErr w:type="spellEnd"/>
            <w:r w:rsidRPr="000F2C59">
              <w:rPr>
                <w:lang w:eastAsia="zh-CN"/>
              </w:rPr>
              <w:t>) (connection-address for UE) if present</w:t>
            </w:r>
          </w:p>
          <w:p w14:paraId="567A4970" w14:textId="77777777" w:rsidR="00256D4E" w:rsidRPr="000F2C59" w:rsidRDefault="00256D4E" w:rsidP="00BB4F7F">
            <w:pPr>
              <w:pStyle w:val="TAL"/>
              <w:rPr>
                <w:lang w:eastAsia="zh-CN"/>
              </w:rPr>
            </w:pPr>
            <w:del w:id="67" w:author="Rohde &amp; Schwarz" w:date="2021-05-18T10:48:00Z">
              <w:r w:rsidRPr="000F2C59" w:rsidDel="00455D4A">
                <w:rPr>
                  <w:lang w:eastAsia="zh-CN"/>
                </w:rPr>
                <w:delText>-</w:delText>
              </w:r>
              <w:r w:rsidRPr="000F2C59" w:rsidDel="00455D4A">
                <w:rPr>
                  <w:lang w:eastAsia="zh-CN"/>
                </w:rPr>
                <w:tab/>
              </w:r>
            </w:del>
            <w:r w:rsidRPr="000F2C59">
              <w:rPr>
                <w:lang w:eastAsia="zh-CN"/>
              </w:rPr>
              <w:t>b=AS: (bandwidth-value)</w:t>
            </w:r>
          </w:p>
          <w:p w14:paraId="2C603E9B" w14:textId="77777777" w:rsidR="00256D4E" w:rsidRPr="000F2C59" w:rsidRDefault="00256D4E" w:rsidP="00BB4F7F">
            <w:pPr>
              <w:pStyle w:val="TAL"/>
              <w:rPr>
                <w:lang w:eastAsia="zh-CN"/>
              </w:rPr>
            </w:pPr>
          </w:p>
          <w:p w14:paraId="034E8FE3" w14:textId="77777777" w:rsidR="00256D4E" w:rsidRPr="000F2C59" w:rsidRDefault="00256D4E" w:rsidP="00BB4F7F">
            <w:pPr>
              <w:pStyle w:val="TAL"/>
              <w:rPr>
                <w:b/>
                <w:lang w:eastAsia="zh-CN"/>
                <w:rPrChange w:id="68" w:author="Rohde &amp; Schwarz" w:date="2021-05-18T10:49:00Z">
                  <w:rPr>
                    <w:lang w:eastAsia="zh-CN"/>
                  </w:rPr>
                </w:rPrChange>
              </w:rPr>
            </w:pPr>
            <w:r w:rsidRPr="000F2C59">
              <w:rPr>
                <w:b/>
                <w:lang w:eastAsia="zh-CN"/>
                <w:rPrChange w:id="69" w:author="Rohde &amp; Schwarz" w:date="2021-05-18T10:49:00Z">
                  <w:rPr>
                    <w:lang w:eastAsia="zh-CN"/>
                  </w:rPr>
                </w:rPrChange>
              </w:rPr>
              <w:t>Time description:</w:t>
            </w:r>
          </w:p>
          <w:p w14:paraId="77F2A731" w14:textId="77777777" w:rsidR="00256D4E" w:rsidRPr="000F2C59" w:rsidRDefault="00256D4E" w:rsidP="00BB4F7F">
            <w:pPr>
              <w:pStyle w:val="TAL"/>
              <w:rPr>
                <w:lang w:eastAsia="zh-CN"/>
              </w:rPr>
            </w:pPr>
            <w:del w:id="70" w:author="Rohde &amp; Schwarz" w:date="2021-05-18T10:48:00Z">
              <w:r w:rsidRPr="000F2C59" w:rsidDel="00455D4A">
                <w:rPr>
                  <w:lang w:eastAsia="zh-CN"/>
                </w:rPr>
                <w:delText>-</w:delText>
              </w:r>
              <w:r w:rsidRPr="000F2C59" w:rsidDel="00455D4A">
                <w:rPr>
                  <w:lang w:eastAsia="zh-CN"/>
                </w:rPr>
                <w:tab/>
              </w:r>
            </w:del>
            <w:r w:rsidRPr="000F2C59">
              <w:rPr>
                <w:lang w:eastAsia="zh-CN"/>
              </w:rPr>
              <w:t>t= (start-time) (stop-time)</w:t>
            </w:r>
          </w:p>
          <w:p w14:paraId="3304F7B1" w14:textId="77777777" w:rsidR="00256D4E" w:rsidRPr="000F2C59" w:rsidRDefault="00256D4E" w:rsidP="00BB4F7F">
            <w:pPr>
              <w:pStyle w:val="TAL"/>
              <w:rPr>
                <w:lang w:eastAsia="zh-CN"/>
              </w:rPr>
            </w:pPr>
          </w:p>
          <w:p w14:paraId="609F19A4" w14:textId="77777777" w:rsidR="00256D4E" w:rsidRPr="000F2C59" w:rsidRDefault="00256D4E" w:rsidP="00BB4F7F">
            <w:pPr>
              <w:pStyle w:val="TAL"/>
              <w:rPr>
                <w:lang w:eastAsia="zh-CN"/>
              </w:rPr>
            </w:pPr>
            <w:r w:rsidRPr="000F2C59">
              <w:rPr>
                <w:b/>
                <w:lang w:eastAsia="zh-CN"/>
                <w:rPrChange w:id="71" w:author="Rohde &amp; Schwarz" w:date="2021-05-18T10:50:00Z">
                  <w:rPr>
                    <w:lang w:eastAsia="zh-CN"/>
                  </w:rPr>
                </w:rPrChange>
              </w:rPr>
              <w:t>Media description</w:t>
            </w:r>
            <w:r w:rsidRPr="000F2C59">
              <w:rPr>
                <w:lang w:eastAsia="zh-CN"/>
              </w:rPr>
              <w:t>: Any media, if present.</w:t>
            </w:r>
          </w:p>
          <w:p w14:paraId="52A78856" w14:textId="77777777" w:rsidR="00256D4E" w:rsidRPr="000F2C59" w:rsidRDefault="00256D4E" w:rsidP="00BB4F7F">
            <w:pPr>
              <w:pStyle w:val="TAL"/>
              <w:rPr>
                <w:lang w:eastAsia="zh-CN"/>
              </w:rPr>
            </w:pPr>
          </w:p>
          <w:p w14:paraId="00262A55" w14:textId="77777777" w:rsidR="00256D4E" w:rsidRPr="000F2C59" w:rsidRDefault="00256D4E" w:rsidP="00BB4F7F">
            <w:pPr>
              <w:pStyle w:val="TAL"/>
              <w:rPr>
                <w:lang w:eastAsia="zh-CN"/>
              </w:rPr>
            </w:pPr>
            <w:r w:rsidRPr="000F2C59">
              <w:rPr>
                <w:lang w:eastAsia="zh-CN"/>
              </w:rPr>
              <w:t>Note 1: Same origin as in last SDP sent by the UE.</w:t>
            </w:r>
          </w:p>
          <w:p w14:paraId="53329F3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8141FB5" w14:textId="77777777" w:rsidR="00256D4E" w:rsidRPr="000F2C59" w:rsidRDefault="00256D4E" w:rsidP="00BB4F7F">
            <w:pPr>
              <w:pStyle w:val="TAL"/>
            </w:pPr>
          </w:p>
        </w:tc>
        <w:tc>
          <w:tcPr>
            <w:tcW w:w="1546" w:type="dxa"/>
            <w:tcBorders>
              <w:top w:val="single" w:sz="4" w:space="0" w:color="auto"/>
              <w:left w:val="single" w:sz="4" w:space="0" w:color="auto"/>
              <w:bottom w:val="single" w:sz="4" w:space="0" w:color="auto"/>
              <w:right w:val="single" w:sz="4" w:space="0" w:color="auto"/>
            </w:tcBorders>
          </w:tcPr>
          <w:p w14:paraId="17115998" w14:textId="77777777" w:rsidR="00256D4E" w:rsidRPr="000F2C59" w:rsidRDefault="00256D4E" w:rsidP="00BB4F7F">
            <w:pPr>
              <w:pStyle w:val="TAL"/>
            </w:pPr>
            <w:r w:rsidRPr="000F2C59">
              <w:t>RFC 4566 [38]</w:t>
            </w:r>
          </w:p>
        </w:tc>
      </w:tr>
    </w:tbl>
    <w:p w14:paraId="0DBEB633" w14:textId="77777777" w:rsidR="00BB4F7F" w:rsidRPr="000F2C59" w:rsidRDefault="00BB4F7F" w:rsidP="00256D4E"/>
    <w:p w14:paraId="4E7F690A" w14:textId="77777777" w:rsidR="00256D4E" w:rsidRPr="000F2C59" w:rsidRDefault="00256D4E" w:rsidP="00256D4E">
      <w:pPr>
        <w:pStyle w:val="TH"/>
      </w:pPr>
      <w:r w:rsidRPr="000F2C59">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1AB7D285" w14:textId="77777777" w:rsidTr="00BB4F7F">
        <w:trPr>
          <w:jc w:val="center"/>
        </w:trPr>
        <w:tc>
          <w:tcPr>
            <w:tcW w:w="9639" w:type="dxa"/>
            <w:gridSpan w:val="5"/>
          </w:tcPr>
          <w:p w14:paraId="08ED8299" w14:textId="73F1053D" w:rsidR="00256D4E" w:rsidRPr="000F2C59" w:rsidRDefault="00256D4E" w:rsidP="00BB4F7F">
            <w:pPr>
              <w:pStyle w:val="TAL"/>
            </w:pPr>
            <w:r w:rsidRPr="000F2C59">
              <w:t xml:space="preserve">Derivation Path: TS 34.229-1 [2], </w:t>
            </w:r>
            <w:del w:id="72" w:author="Rohde &amp; Schwarz" w:date="2021-05-18T10:55:00Z">
              <w:r w:rsidRPr="000F2C59" w:rsidDel="00455D4A">
                <w:delText>Table in subclause</w:delText>
              </w:r>
            </w:del>
            <w:ins w:id="73" w:author="Rohde &amp; Schwarz" w:date="2021-05-18T10:55:00Z">
              <w:r w:rsidR="00455D4A" w:rsidRPr="000F2C59">
                <w:t>Annex</w:t>
              </w:r>
            </w:ins>
            <w:r w:rsidRPr="000F2C59">
              <w:t xml:space="preserve"> A.3.1, Conditions A2</w:t>
            </w:r>
            <w:ins w:id="74" w:author="Rohde &amp; Schwarz" w:date="2021-05-18T10:55:00Z">
              <w:r w:rsidR="00455D4A" w:rsidRPr="000F2C59">
                <w:t>,</w:t>
              </w:r>
            </w:ins>
            <w:r w:rsidRPr="000F2C59">
              <w:t xml:space="preserve"> </w:t>
            </w:r>
            <w:del w:id="75" w:author="Rohde &amp; Schwarz" w:date="2021-05-18T10:55:00Z">
              <w:r w:rsidRPr="000F2C59" w:rsidDel="00455D4A">
                <w:delText xml:space="preserve">and </w:delText>
              </w:r>
            </w:del>
            <w:r w:rsidRPr="000F2C59">
              <w:t>A11</w:t>
            </w:r>
            <w:ins w:id="76" w:author="Rohde &amp; Schwarz" w:date="2021-05-18T10:55:00Z">
              <w:r w:rsidR="00455D4A" w:rsidRPr="000F2C59">
                <w:t>, A20 and A22</w:t>
              </w:r>
            </w:ins>
          </w:p>
        </w:tc>
      </w:tr>
      <w:tr w:rsidR="00256D4E" w:rsidRPr="000F2C59" w14:paraId="1D510B1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13EEDE"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2CBF771E"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484983C7"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75146E1"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1418FA8F" w14:textId="77777777" w:rsidR="00256D4E" w:rsidRPr="000F2C59" w:rsidRDefault="00256D4E" w:rsidP="00BB4F7F">
            <w:pPr>
              <w:pStyle w:val="TAH"/>
            </w:pPr>
            <w:r w:rsidRPr="000F2C59">
              <w:t>Reference</w:t>
            </w:r>
          </w:p>
        </w:tc>
      </w:tr>
      <w:tr w:rsidR="00256D4E" w:rsidRPr="000F2C59" w14:paraId="0FC46E9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23C567" w14:textId="77777777" w:rsidR="00256D4E" w:rsidRPr="000F2C59" w:rsidRDefault="00256D4E" w:rsidP="00BB4F7F">
            <w:pPr>
              <w:pStyle w:val="TAL"/>
              <w:rPr>
                <w:bCs/>
              </w:rPr>
            </w:pPr>
            <w:r w:rsidRPr="000F2C59">
              <w:rPr>
                <w:b/>
              </w:rPr>
              <w:t>Supported</w:t>
            </w:r>
          </w:p>
        </w:tc>
        <w:tc>
          <w:tcPr>
            <w:tcW w:w="872" w:type="dxa"/>
            <w:tcBorders>
              <w:top w:val="single" w:sz="4" w:space="0" w:color="auto"/>
              <w:bottom w:val="single" w:sz="4" w:space="0" w:color="auto"/>
            </w:tcBorders>
            <w:shd w:val="clear" w:color="auto" w:fill="auto"/>
          </w:tcPr>
          <w:p w14:paraId="7C58DBE7"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77F924CD" w14:textId="77777777" w:rsidR="00256D4E" w:rsidRPr="000F2C59" w:rsidRDefault="00256D4E" w:rsidP="00BB4F7F">
            <w:pPr>
              <w:pStyle w:val="TAL"/>
              <w:rPr>
                <w:i/>
                <w:lang w:eastAsia="zh-CN"/>
                <w:rPrChange w:id="77" w:author="Rohde &amp; Schwarz" w:date="2021-05-18T10:50:00Z">
                  <w:rPr>
                    <w:lang w:eastAsia="zh-CN"/>
                  </w:rPr>
                </w:rPrChange>
              </w:rPr>
            </w:pPr>
            <w:r w:rsidRPr="000F2C59">
              <w:rPr>
                <w:i/>
                <w:lang w:eastAsia="zh-CN"/>
                <w:rPrChange w:id="78" w:author="Rohde &amp; Schwarz" w:date="2021-05-18T10:50:00Z">
                  <w:rPr>
                    <w:lang w:eastAsia="zh-CN"/>
                  </w:rPr>
                </w:rPrChange>
              </w:rPr>
              <w:t>timer</w:t>
            </w:r>
          </w:p>
        </w:tc>
        <w:tc>
          <w:tcPr>
            <w:tcW w:w="742" w:type="dxa"/>
            <w:tcBorders>
              <w:top w:val="single" w:sz="4" w:space="0" w:color="auto"/>
              <w:bottom w:val="single" w:sz="4" w:space="0" w:color="auto"/>
            </w:tcBorders>
            <w:shd w:val="clear" w:color="auto" w:fill="auto"/>
          </w:tcPr>
          <w:p w14:paraId="2C05BE4A" w14:textId="77777777" w:rsidR="00256D4E" w:rsidRPr="000F2C59" w:rsidRDefault="00256D4E" w:rsidP="00BB4F7F">
            <w:pPr>
              <w:pStyle w:val="TAL"/>
            </w:pPr>
          </w:p>
        </w:tc>
        <w:tc>
          <w:tcPr>
            <w:tcW w:w="1546" w:type="dxa"/>
            <w:tcBorders>
              <w:top w:val="single" w:sz="4" w:space="0" w:color="auto"/>
              <w:bottom w:val="single" w:sz="4" w:space="0" w:color="auto"/>
            </w:tcBorders>
          </w:tcPr>
          <w:p w14:paraId="7361F36C" w14:textId="77777777" w:rsidR="00256D4E" w:rsidRPr="000F2C59" w:rsidRDefault="00256D4E" w:rsidP="00BB4F7F">
            <w:pPr>
              <w:pStyle w:val="TAL"/>
            </w:pPr>
            <w:r w:rsidRPr="000F2C59">
              <w:t>RFC 4028 [37]</w:t>
            </w:r>
          </w:p>
        </w:tc>
      </w:tr>
      <w:tr w:rsidR="00256D4E" w:rsidRPr="000F2C59" w14:paraId="3A50063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DD2A61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3A8C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1AFA6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061A89"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6534EC09" w14:textId="77777777" w:rsidR="00256D4E" w:rsidRPr="000F2C59" w:rsidRDefault="00256D4E" w:rsidP="00BB4F7F">
            <w:pPr>
              <w:pStyle w:val="TAL"/>
            </w:pPr>
            <w:r w:rsidRPr="000F2C59">
              <w:t>RFC 4028 [37]</w:t>
            </w:r>
          </w:p>
        </w:tc>
      </w:tr>
      <w:tr w:rsidR="00256D4E" w:rsidRPr="000F2C59" w14:paraId="6E6B51B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B0A2F0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40BA5C2F"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486F4599" w14:textId="77777777" w:rsidR="00256D4E" w:rsidRPr="000F2C59" w:rsidRDefault="00256D4E" w:rsidP="00BB4F7F">
            <w:pPr>
              <w:pStyle w:val="TAL"/>
              <w:rPr>
                <w:i/>
                <w:lang w:eastAsia="zh-CN"/>
                <w:rPrChange w:id="79" w:author="Rohde &amp; Schwarz" w:date="2021-05-18T10:50:00Z">
                  <w:rPr>
                    <w:lang w:eastAsia="zh-CN"/>
                  </w:rPr>
                </w:rPrChange>
              </w:rPr>
            </w:pPr>
            <w:r w:rsidRPr="000F2C59">
              <w:rPr>
                <w:i/>
                <w:lang w:eastAsia="zh-CN"/>
                <w:rPrChange w:id="80" w:author="Rohde &amp; Schwarz" w:date="2021-05-18T10:5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6FCDE635"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05611C" w14:textId="77777777" w:rsidR="00256D4E" w:rsidRPr="000F2C59" w:rsidRDefault="00256D4E" w:rsidP="00BB4F7F">
            <w:pPr>
              <w:pStyle w:val="TAL"/>
            </w:pPr>
          </w:p>
        </w:tc>
      </w:tr>
      <w:tr w:rsidR="00256D4E" w:rsidRPr="005F2D8A" w14:paraId="44D75A3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62A3AC3"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1D12B2"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6317EC" w14:textId="77777777" w:rsidR="00256D4E" w:rsidRPr="00455D4A" w:rsidRDefault="00256D4E" w:rsidP="00BB4F7F">
            <w:pPr>
              <w:pStyle w:val="TAL"/>
              <w:rPr>
                <w:i/>
                <w:lang w:eastAsia="zh-CN"/>
                <w:rPrChange w:id="81" w:author="Rohde &amp; Schwarz" w:date="2021-05-18T10:50:00Z">
                  <w:rPr>
                    <w:lang w:eastAsia="zh-CN"/>
                  </w:rPr>
                </w:rPrChange>
              </w:rPr>
            </w:pPr>
            <w:proofErr w:type="spellStart"/>
            <w:r w:rsidRPr="000F2C59">
              <w:rPr>
                <w:i/>
                <w:lang w:eastAsia="zh-CN"/>
                <w:rPrChange w:id="82" w:author="Rohde &amp; Schwarz" w:date="2021-05-18T10:50: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79989BC" w14:textId="77777777" w:rsidR="00256D4E" w:rsidRPr="005F2D8A"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45B256" w14:textId="77777777" w:rsidR="00256D4E" w:rsidRPr="005F2D8A" w:rsidRDefault="00256D4E" w:rsidP="00BB4F7F">
            <w:pPr>
              <w:pStyle w:val="TAL"/>
            </w:pPr>
          </w:p>
        </w:tc>
      </w:tr>
    </w:tbl>
    <w:p w14:paraId="14ABF88C" w14:textId="77777777" w:rsidR="00256D4E" w:rsidRDefault="00256D4E" w:rsidP="00256D4E">
      <w:pPr>
        <w:rPr>
          <w:lang w:eastAsia="zh-CN"/>
        </w:rPr>
      </w:pPr>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56093" w14:textId="77777777" w:rsidR="00791B28" w:rsidRDefault="00791B28">
      <w:r>
        <w:separator/>
      </w:r>
    </w:p>
  </w:endnote>
  <w:endnote w:type="continuationSeparator" w:id="0">
    <w:p w14:paraId="26C24BD2" w14:textId="77777777" w:rsidR="00791B28" w:rsidRDefault="0079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26D56" w14:textId="77777777" w:rsidR="00791B28" w:rsidRDefault="00791B28">
      <w:r>
        <w:separator/>
      </w:r>
    </w:p>
  </w:footnote>
  <w:footnote w:type="continuationSeparator" w:id="0">
    <w:p w14:paraId="7844A949" w14:textId="77777777" w:rsidR="00791B28" w:rsidRDefault="0079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F7F" w:rsidRDefault="00BB4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F7F" w:rsidRDefault="00BB4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F7F" w:rsidRDefault="00BB4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F7F" w:rsidRDefault="00BB4F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F30"/>
    <w:rsid w:val="000A6394"/>
    <w:rsid w:val="000B7FED"/>
    <w:rsid w:val="000C038A"/>
    <w:rsid w:val="000C6598"/>
    <w:rsid w:val="000D44B3"/>
    <w:rsid w:val="000F2C59"/>
    <w:rsid w:val="00145D43"/>
    <w:rsid w:val="00192C46"/>
    <w:rsid w:val="001A08B3"/>
    <w:rsid w:val="001A7B60"/>
    <w:rsid w:val="001B52F0"/>
    <w:rsid w:val="001B7A65"/>
    <w:rsid w:val="001D3441"/>
    <w:rsid w:val="001E3826"/>
    <w:rsid w:val="001E41F3"/>
    <w:rsid w:val="00256D4E"/>
    <w:rsid w:val="0026004D"/>
    <w:rsid w:val="002640DD"/>
    <w:rsid w:val="00275D12"/>
    <w:rsid w:val="00284FEB"/>
    <w:rsid w:val="002860C4"/>
    <w:rsid w:val="00294A47"/>
    <w:rsid w:val="002B5741"/>
    <w:rsid w:val="002E472E"/>
    <w:rsid w:val="00305409"/>
    <w:rsid w:val="003609EF"/>
    <w:rsid w:val="0036231A"/>
    <w:rsid w:val="00374DD4"/>
    <w:rsid w:val="003A79B5"/>
    <w:rsid w:val="003C5DCE"/>
    <w:rsid w:val="003E1A36"/>
    <w:rsid w:val="003F18F8"/>
    <w:rsid w:val="00410371"/>
    <w:rsid w:val="004242F1"/>
    <w:rsid w:val="004477F5"/>
    <w:rsid w:val="00455D4A"/>
    <w:rsid w:val="004B75B7"/>
    <w:rsid w:val="0051580D"/>
    <w:rsid w:val="00547111"/>
    <w:rsid w:val="00560EAF"/>
    <w:rsid w:val="00592D74"/>
    <w:rsid w:val="005B1DDF"/>
    <w:rsid w:val="005E2C44"/>
    <w:rsid w:val="00621188"/>
    <w:rsid w:val="006257ED"/>
    <w:rsid w:val="00665C47"/>
    <w:rsid w:val="00695808"/>
    <w:rsid w:val="006B46FB"/>
    <w:rsid w:val="006E1E7E"/>
    <w:rsid w:val="006E21FB"/>
    <w:rsid w:val="007176FF"/>
    <w:rsid w:val="00742E90"/>
    <w:rsid w:val="007564F3"/>
    <w:rsid w:val="007577AB"/>
    <w:rsid w:val="00791B28"/>
    <w:rsid w:val="00792342"/>
    <w:rsid w:val="007977A8"/>
    <w:rsid w:val="007B512A"/>
    <w:rsid w:val="007C2097"/>
    <w:rsid w:val="007D6A07"/>
    <w:rsid w:val="007E3488"/>
    <w:rsid w:val="007F7259"/>
    <w:rsid w:val="008040A8"/>
    <w:rsid w:val="008279FA"/>
    <w:rsid w:val="008626E7"/>
    <w:rsid w:val="00870EE7"/>
    <w:rsid w:val="008863B9"/>
    <w:rsid w:val="008A45A6"/>
    <w:rsid w:val="008A4CB0"/>
    <w:rsid w:val="008F3789"/>
    <w:rsid w:val="008F686C"/>
    <w:rsid w:val="009148DE"/>
    <w:rsid w:val="00935AB8"/>
    <w:rsid w:val="00941E30"/>
    <w:rsid w:val="009777D9"/>
    <w:rsid w:val="00991B88"/>
    <w:rsid w:val="009A5753"/>
    <w:rsid w:val="009A579D"/>
    <w:rsid w:val="009E3297"/>
    <w:rsid w:val="009F734F"/>
    <w:rsid w:val="00A06F10"/>
    <w:rsid w:val="00A246B6"/>
    <w:rsid w:val="00A47E70"/>
    <w:rsid w:val="00A50CF0"/>
    <w:rsid w:val="00A7671C"/>
    <w:rsid w:val="00AA2CBC"/>
    <w:rsid w:val="00AC2779"/>
    <w:rsid w:val="00AC5820"/>
    <w:rsid w:val="00AD1CD8"/>
    <w:rsid w:val="00AE1F32"/>
    <w:rsid w:val="00B258BB"/>
    <w:rsid w:val="00B35B01"/>
    <w:rsid w:val="00B67B97"/>
    <w:rsid w:val="00B93F60"/>
    <w:rsid w:val="00B968C8"/>
    <w:rsid w:val="00BA3EC5"/>
    <w:rsid w:val="00BA51D9"/>
    <w:rsid w:val="00BB4F7F"/>
    <w:rsid w:val="00BB5DFC"/>
    <w:rsid w:val="00BD279D"/>
    <w:rsid w:val="00BD6BB8"/>
    <w:rsid w:val="00C221A1"/>
    <w:rsid w:val="00C3653F"/>
    <w:rsid w:val="00C66BA2"/>
    <w:rsid w:val="00C95985"/>
    <w:rsid w:val="00CA2971"/>
    <w:rsid w:val="00CB0C48"/>
    <w:rsid w:val="00CC5026"/>
    <w:rsid w:val="00CC68D0"/>
    <w:rsid w:val="00D03F9A"/>
    <w:rsid w:val="00D06D51"/>
    <w:rsid w:val="00D24991"/>
    <w:rsid w:val="00D50255"/>
    <w:rsid w:val="00D66520"/>
    <w:rsid w:val="00DA4A60"/>
    <w:rsid w:val="00DE34CF"/>
    <w:rsid w:val="00DF5DDA"/>
    <w:rsid w:val="00E13F3D"/>
    <w:rsid w:val="00E34898"/>
    <w:rsid w:val="00EB09B7"/>
    <w:rsid w:val="00EE7D7C"/>
    <w:rsid w:val="00F25D98"/>
    <w:rsid w:val="00F300FB"/>
    <w:rsid w:val="00F5112E"/>
    <w:rsid w:val="00FB6386"/>
    <w:rsid w:val="00FC5357"/>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 w:type="paragraph" w:styleId="HTMLPreformatted">
    <w:name w:val="HTML Preformatted"/>
    <w:basedOn w:val="Normal"/>
    <w:link w:val="HTMLPreformattedChar"/>
    <w:uiPriority w:val="99"/>
    <w:unhideWhenUsed/>
    <w:rsid w:val="00447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4477F5"/>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68859">
      <w:bodyDiv w:val="1"/>
      <w:marLeft w:val="0"/>
      <w:marRight w:val="0"/>
      <w:marTop w:val="0"/>
      <w:marBottom w:val="0"/>
      <w:divBdr>
        <w:top w:val="none" w:sz="0" w:space="0" w:color="auto"/>
        <w:left w:val="none" w:sz="0" w:space="0" w:color="auto"/>
        <w:bottom w:val="none" w:sz="0" w:space="0" w:color="auto"/>
        <w:right w:val="none" w:sz="0" w:space="0" w:color="auto"/>
      </w:divBdr>
    </w:div>
    <w:div w:id="890925539">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89C9C-A66E-4551-B944-A422B459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1900-01-01T00:00:00Z</cp:lastPrinted>
  <dcterms:created xsi:type="dcterms:W3CDTF">2021-05-28T14:08:00Z</dcterms:created>
  <dcterms:modified xsi:type="dcterms:W3CDTF">2021-05-31T20:34:00Z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