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R5-213367</w:t>
        </w:r>
      </w:fldSimple>
    </w:p>
    <w:p w14:paraId="7CB45193" w14:textId="77777777" w:rsidR="001E41F3" w:rsidRDefault="006927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275B" w:rsidP="008E3E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275B" w:rsidP="008E3E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2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MTSI MO video call without precondition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C14DA" w:rsidR="001E41F3" w:rsidRDefault="00980CE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0CEE">
              <w:t>R5</w:t>
            </w:r>
            <w:r w:rsidR="0069275B">
              <w:fldChar w:fldCharType="begin"/>
            </w:r>
            <w:r w:rsidR="0069275B">
              <w:instrText xml:space="preserve"> DOCPROPERTY  SourceIfTsg  \* MERGEFORMAT </w:instrText>
            </w:r>
            <w:r w:rsidR="0069275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2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894FE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Pr="009577EE">
              <w:t>MTSI MO Video Call without preconditions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A2E35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84E3C">
              <w:rPr>
                <w:noProof/>
              </w:rPr>
              <w:t xml:space="preserve">Annex </w:t>
            </w:r>
            <w:r w:rsidRPr="009577EE">
              <w:t>A.15.2</w:t>
            </w:r>
            <w:r>
              <w:t xml:space="preserve"> </w:t>
            </w:r>
            <w:r w:rsidRPr="009577EE">
              <w:t>MTSI MO Video Call / without preconditions /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959E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Workplan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24B47" w:rsidR="001E41F3" w:rsidRDefault="009577EE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15.2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083F9" w:rsidR="001E41F3" w:rsidRDefault="00F849ED" w:rsidP="0095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B209B" w14:textId="1A906CDC" w:rsidR="00A235CB" w:rsidRPr="00E951BC" w:rsidRDefault="00A235CB" w:rsidP="00A235CB">
      <w:pPr>
        <w:pStyle w:val="Heading2"/>
        <w:rPr>
          <w:ins w:id="1" w:author="Zaman Riyaz" w:date="2021-05-11T15:38:00Z"/>
        </w:rPr>
      </w:pPr>
      <w:ins w:id="2" w:author="Zaman Riyaz" w:date="2021-05-11T15:38:00Z">
        <w:r w:rsidRPr="00E951BC">
          <w:lastRenderedPageBreak/>
          <w:t>A.15.</w:t>
        </w:r>
      </w:ins>
      <w:ins w:id="3" w:author="Zaman Riyaz" w:date="2021-05-11T15:39:00Z">
        <w:r>
          <w:t>2</w:t>
        </w:r>
      </w:ins>
      <w:ins w:id="4" w:author="Zaman Riyaz" w:date="2021-05-11T15:38:00Z">
        <w:r w:rsidRPr="00E951BC">
          <w:tab/>
          <w:t>MTSI MO Video Call / with</w:t>
        </w:r>
      </w:ins>
      <w:ins w:id="5" w:author="Zaman Riyaz" w:date="2021-05-11T15:39:00Z">
        <w:r>
          <w:t>out</w:t>
        </w:r>
      </w:ins>
      <w:ins w:id="6" w:author="Zaman Riyaz" w:date="2021-05-11T15:47:00Z">
        <w:r>
          <w:t xml:space="preserve"> </w:t>
        </w:r>
      </w:ins>
      <w:ins w:id="7" w:author="Zaman Riyaz" w:date="2021-05-11T15:38:00Z">
        <w:r w:rsidRPr="00E951BC">
          <w:t>preconditions / 5GS</w:t>
        </w:r>
      </w:ins>
    </w:p>
    <w:p w14:paraId="28AEB580" w14:textId="77777777" w:rsidR="00A235CB" w:rsidRPr="00E951BC" w:rsidRDefault="00A235CB" w:rsidP="00A235CB">
      <w:pPr>
        <w:pStyle w:val="H6"/>
        <w:rPr>
          <w:ins w:id="8" w:author="Zaman Riyaz" w:date="2021-05-11T15:38:00Z"/>
        </w:rPr>
      </w:pPr>
      <w:ins w:id="9" w:author="Zaman Riyaz" w:date="2021-05-11T15:38:00Z">
        <w:r w:rsidRPr="00E951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235CB" w:rsidRPr="00E951BC" w14:paraId="02695881" w14:textId="77777777" w:rsidTr="00BB7B6B">
        <w:trPr>
          <w:cantSplit/>
          <w:jc w:val="center"/>
          <w:ins w:id="10" w:author="Zaman Riyaz" w:date="2021-05-11T15:3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5A526" w14:textId="77777777" w:rsidR="00A235CB" w:rsidRPr="00E951BC" w:rsidRDefault="00A235CB" w:rsidP="00BB7B6B">
            <w:pPr>
              <w:pStyle w:val="TAH"/>
              <w:rPr>
                <w:ins w:id="11" w:author="Zaman Riyaz" w:date="2021-05-11T15:38:00Z"/>
              </w:rPr>
            </w:pPr>
            <w:ins w:id="12" w:author="Zaman Riyaz" w:date="2021-05-11T15:38:00Z">
              <w:r w:rsidRPr="00E951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4D7EBE" w14:textId="77777777" w:rsidR="00A235CB" w:rsidRPr="00E951BC" w:rsidRDefault="00A235CB" w:rsidP="00BB7B6B">
            <w:pPr>
              <w:pStyle w:val="TAH"/>
              <w:rPr>
                <w:ins w:id="13" w:author="Zaman Riyaz" w:date="2021-05-11T15:38:00Z"/>
              </w:rPr>
            </w:pPr>
            <w:ins w:id="14" w:author="Zaman Riyaz" w:date="2021-05-11T15:38:00Z">
              <w:r w:rsidRPr="00E951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413FF" w14:textId="77777777" w:rsidR="00A235CB" w:rsidRPr="00E951BC" w:rsidRDefault="00A235CB" w:rsidP="00BB7B6B">
            <w:pPr>
              <w:pStyle w:val="TAH"/>
              <w:rPr>
                <w:ins w:id="15" w:author="Zaman Riyaz" w:date="2021-05-11T15:38:00Z"/>
              </w:rPr>
            </w:pPr>
            <w:ins w:id="16" w:author="Zaman Riyaz" w:date="2021-05-11T15:38:00Z">
              <w:r w:rsidRPr="00E951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FD05D" w14:textId="77777777" w:rsidR="00A235CB" w:rsidRPr="00E951BC" w:rsidRDefault="00A235CB" w:rsidP="00BB7B6B">
            <w:pPr>
              <w:pStyle w:val="TAH"/>
              <w:rPr>
                <w:ins w:id="17" w:author="Zaman Riyaz" w:date="2021-05-11T15:38:00Z"/>
              </w:rPr>
            </w:pPr>
            <w:ins w:id="18" w:author="Zaman Riyaz" w:date="2021-05-11T15:38:00Z">
              <w:r w:rsidRPr="00E951BC">
                <w:t>Comment</w:t>
              </w:r>
            </w:ins>
          </w:p>
        </w:tc>
      </w:tr>
      <w:tr w:rsidR="00A235CB" w:rsidRPr="00E951BC" w14:paraId="4F5BB4CD" w14:textId="77777777" w:rsidTr="00BB7B6B">
        <w:trPr>
          <w:cantSplit/>
          <w:jc w:val="center"/>
          <w:ins w:id="19" w:author="Zaman Riyaz" w:date="2021-05-11T15:38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2BD" w14:textId="77777777" w:rsidR="00A235CB" w:rsidRPr="00E951BC" w:rsidRDefault="00A235CB" w:rsidP="00BB7B6B">
            <w:pPr>
              <w:pStyle w:val="TAC"/>
              <w:rPr>
                <w:ins w:id="20" w:author="Zaman Riyaz" w:date="2021-05-11T15:38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09F6D725" w14:textId="77777777" w:rsidR="00A235CB" w:rsidRPr="00E951BC" w:rsidRDefault="00A235CB" w:rsidP="00BB7B6B">
            <w:pPr>
              <w:pStyle w:val="TAH"/>
              <w:rPr>
                <w:ins w:id="21" w:author="Zaman Riyaz" w:date="2021-05-11T15:38:00Z"/>
              </w:rPr>
            </w:pPr>
            <w:ins w:id="22" w:author="Zaman Riyaz" w:date="2021-05-11T15:38:00Z">
              <w:r w:rsidRPr="00E951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5DA85FAF" w14:textId="77777777" w:rsidR="00A235CB" w:rsidRPr="00E951BC" w:rsidRDefault="00A235CB" w:rsidP="00BB7B6B">
            <w:pPr>
              <w:pStyle w:val="TAH"/>
              <w:rPr>
                <w:ins w:id="23" w:author="Zaman Riyaz" w:date="2021-05-11T15:38:00Z"/>
              </w:rPr>
            </w:pPr>
            <w:ins w:id="24" w:author="Zaman Riyaz" w:date="2021-05-11T15:38:00Z">
              <w:r w:rsidRPr="00E951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416" w14:textId="77777777" w:rsidR="00A235CB" w:rsidRPr="00E951BC" w:rsidRDefault="00A235CB" w:rsidP="00BB7B6B">
            <w:pPr>
              <w:pStyle w:val="TAC"/>
              <w:rPr>
                <w:ins w:id="25" w:author="Zaman Riyaz" w:date="2021-05-11T15:38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EF9" w14:textId="77777777" w:rsidR="00A235CB" w:rsidRPr="00E951BC" w:rsidRDefault="00A235CB" w:rsidP="00BB7B6B">
            <w:pPr>
              <w:pStyle w:val="TAL"/>
              <w:rPr>
                <w:ins w:id="26" w:author="Zaman Riyaz" w:date="2021-05-11T15:38:00Z"/>
                <w:rFonts w:eastAsia="MS Gothic"/>
              </w:rPr>
            </w:pPr>
          </w:p>
        </w:tc>
      </w:tr>
      <w:tr w:rsidR="00A235CB" w:rsidRPr="00E951BC" w14:paraId="60F1E5E6" w14:textId="77777777" w:rsidTr="00BB7B6B">
        <w:trPr>
          <w:cantSplit/>
          <w:jc w:val="center"/>
          <w:ins w:id="27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C340BF9" w14:textId="77777777" w:rsidR="00A235CB" w:rsidRPr="00E951BC" w:rsidRDefault="00A235CB" w:rsidP="00BB7B6B">
            <w:pPr>
              <w:pStyle w:val="TAC"/>
              <w:rPr>
                <w:ins w:id="28" w:author="Zaman Riyaz" w:date="2021-05-11T15:38:00Z"/>
                <w:rFonts w:eastAsia="MS Gothic"/>
              </w:rPr>
            </w:pPr>
            <w:ins w:id="29" w:author="Zaman Riyaz" w:date="2021-05-11T15:38:00Z">
              <w:r w:rsidRPr="00E951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3BBFE5D" w14:textId="77777777" w:rsidR="00A235CB" w:rsidRPr="00E951BC" w:rsidRDefault="00A235CB" w:rsidP="00BB7B6B">
            <w:pPr>
              <w:pStyle w:val="TAC"/>
              <w:rPr>
                <w:ins w:id="30" w:author="Zaman Riyaz" w:date="2021-05-11T15:38:00Z"/>
                <w:rFonts w:eastAsia="MS Gothic"/>
              </w:rPr>
            </w:pPr>
            <w:ins w:id="31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E1A0463" w14:textId="77777777" w:rsidR="00A235CB" w:rsidRPr="00E951BC" w:rsidRDefault="00A235CB" w:rsidP="00BB7B6B">
            <w:pPr>
              <w:pStyle w:val="TAL"/>
              <w:rPr>
                <w:ins w:id="32" w:author="Zaman Riyaz" w:date="2021-05-11T15:38:00Z"/>
                <w:rFonts w:eastAsia="MS Gothic"/>
              </w:rPr>
            </w:pPr>
            <w:ins w:id="33" w:author="Zaman Riyaz" w:date="2021-05-11T15:38:00Z">
              <w:r w:rsidRPr="00E951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7271232" w14:textId="77777777" w:rsidR="00A235CB" w:rsidRPr="00E951BC" w:rsidRDefault="00A235CB" w:rsidP="00BB7B6B">
            <w:pPr>
              <w:pStyle w:val="TAL"/>
              <w:rPr>
                <w:ins w:id="34" w:author="Zaman Riyaz" w:date="2021-05-11T15:38:00Z"/>
                <w:rFonts w:eastAsia="MS Gothic"/>
              </w:rPr>
            </w:pPr>
            <w:ins w:id="35" w:author="Zaman Riyaz" w:date="2021-05-11T15:38:00Z">
              <w:r w:rsidRPr="00E951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A235CB" w:rsidRPr="00E951BC" w14:paraId="51B68311" w14:textId="77777777" w:rsidTr="00BB7B6B">
        <w:trPr>
          <w:cantSplit/>
          <w:jc w:val="center"/>
          <w:ins w:id="36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B0D8B50" w14:textId="77777777" w:rsidR="00A235CB" w:rsidRPr="00E951BC" w:rsidRDefault="00A235CB" w:rsidP="00BB7B6B">
            <w:pPr>
              <w:pStyle w:val="TAC"/>
              <w:rPr>
                <w:ins w:id="37" w:author="Zaman Riyaz" w:date="2021-05-11T15:38:00Z"/>
                <w:rFonts w:eastAsia="MS Gothic"/>
              </w:rPr>
            </w:pPr>
            <w:ins w:id="38" w:author="Zaman Riyaz" w:date="2021-05-11T15:38:00Z">
              <w:r w:rsidRPr="00E951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1A63EFA" w14:textId="77777777" w:rsidR="00A235CB" w:rsidRPr="00E951BC" w:rsidRDefault="00A235CB" w:rsidP="00BB7B6B">
            <w:pPr>
              <w:pStyle w:val="TAC"/>
              <w:rPr>
                <w:ins w:id="39" w:author="Zaman Riyaz" w:date="2021-05-11T15:38:00Z"/>
                <w:rFonts w:eastAsia="MS Gothic"/>
              </w:rPr>
            </w:pPr>
            <w:ins w:id="40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CAB82A" w14:textId="77777777" w:rsidR="00A235CB" w:rsidRPr="00E951BC" w:rsidRDefault="00A235CB" w:rsidP="00BB7B6B">
            <w:pPr>
              <w:pStyle w:val="TAL"/>
              <w:rPr>
                <w:ins w:id="41" w:author="Zaman Riyaz" w:date="2021-05-11T15:38:00Z"/>
                <w:rFonts w:eastAsia="MS Gothic"/>
              </w:rPr>
            </w:pPr>
            <w:ins w:id="42" w:author="Zaman Riyaz" w:date="2021-05-11T15:38:00Z">
              <w:r w:rsidRPr="00E951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907F7B4" w14:textId="77777777" w:rsidR="00A235CB" w:rsidRPr="00E951BC" w:rsidRDefault="00A235CB" w:rsidP="00BB7B6B">
            <w:pPr>
              <w:pStyle w:val="TAL"/>
              <w:rPr>
                <w:ins w:id="43" w:author="Zaman Riyaz" w:date="2021-05-11T15:38:00Z"/>
                <w:rFonts w:eastAsia="MS Gothic"/>
              </w:rPr>
            </w:pPr>
            <w:ins w:id="44" w:author="Zaman Riyaz" w:date="2021-05-11T15:38:00Z">
              <w:r w:rsidRPr="00E951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A235CB" w:rsidRPr="00E951BC" w14:paraId="17660492" w14:textId="77777777" w:rsidTr="00BB7B6B">
        <w:trPr>
          <w:cantSplit/>
          <w:jc w:val="center"/>
          <w:ins w:id="45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1CEF260" w14:textId="77777777" w:rsidR="00A235CB" w:rsidRPr="00E951BC" w:rsidRDefault="00A235CB" w:rsidP="00BB7B6B">
            <w:pPr>
              <w:pStyle w:val="TAC"/>
              <w:rPr>
                <w:ins w:id="46" w:author="Zaman Riyaz" w:date="2021-05-11T15:38:00Z"/>
                <w:rFonts w:eastAsia="MS Gothic"/>
              </w:rPr>
            </w:pPr>
            <w:ins w:id="47" w:author="Zaman Riyaz" w:date="2021-05-11T15:38:00Z">
              <w:r w:rsidRPr="00E951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5B35267D" w14:textId="77777777" w:rsidR="00A235CB" w:rsidRPr="00E951BC" w:rsidRDefault="00A235CB" w:rsidP="00BB7B6B">
            <w:pPr>
              <w:pStyle w:val="TAC"/>
              <w:rPr>
                <w:ins w:id="48" w:author="Zaman Riyaz" w:date="2021-05-11T15:38:00Z"/>
                <w:rFonts w:eastAsia="MS Gothic"/>
              </w:rPr>
            </w:pPr>
            <w:ins w:id="49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126C8B" w14:textId="77777777" w:rsidR="00A235CB" w:rsidRPr="00E951BC" w:rsidRDefault="00A235CB" w:rsidP="00BB7B6B">
            <w:pPr>
              <w:pStyle w:val="TAL"/>
              <w:rPr>
                <w:ins w:id="50" w:author="Zaman Riyaz" w:date="2021-05-11T15:38:00Z"/>
                <w:rFonts w:eastAsia="MS Gothic"/>
              </w:rPr>
            </w:pPr>
            <w:ins w:id="51" w:author="Zaman Riyaz" w:date="2021-05-11T15:38:00Z">
              <w:r w:rsidRPr="00E951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DACFE2" w14:textId="77777777" w:rsidR="00A235CB" w:rsidRPr="00E951BC" w:rsidRDefault="00A235CB" w:rsidP="00BB7B6B">
            <w:pPr>
              <w:pStyle w:val="TAL"/>
              <w:rPr>
                <w:ins w:id="52" w:author="Zaman Riyaz" w:date="2021-05-11T15:38:00Z"/>
                <w:rFonts w:eastAsia="MS Gothic"/>
              </w:rPr>
            </w:pPr>
            <w:ins w:id="53" w:author="Zaman Riyaz" w:date="2021-05-11T15:38:00Z">
              <w:r w:rsidRPr="00E951BC">
                <w:rPr>
                  <w:rFonts w:eastAsia="MS Gothic"/>
                </w:rPr>
                <w:t>SS sends an SDP answer.</w:t>
              </w:r>
            </w:ins>
          </w:p>
        </w:tc>
      </w:tr>
      <w:tr w:rsidR="00A235CB" w:rsidRPr="00E951BC" w14:paraId="78AAD41E" w14:textId="77777777" w:rsidTr="00BB7B6B">
        <w:trPr>
          <w:cantSplit/>
          <w:jc w:val="center"/>
          <w:ins w:id="54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FCA04FE" w14:textId="77777777" w:rsidR="00A235CB" w:rsidRPr="00E951BC" w:rsidRDefault="00A235CB" w:rsidP="00BB7B6B">
            <w:pPr>
              <w:pStyle w:val="TAC"/>
              <w:rPr>
                <w:ins w:id="55" w:author="Zaman Riyaz" w:date="2021-05-11T15:38:00Z"/>
                <w:rFonts w:eastAsia="MS Gothic"/>
              </w:rPr>
            </w:pPr>
            <w:ins w:id="56" w:author="Zaman Riyaz" w:date="2021-05-11T15:38:00Z">
              <w:r w:rsidRPr="00E951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442E67B4" w14:textId="77777777" w:rsidR="00A235CB" w:rsidRPr="00E951BC" w:rsidRDefault="00A235CB" w:rsidP="00BB7B6B">
            <w:pPr>
              <w:pStyle w:val="TAC"/>
              <w:rPr>
                <w:ins w:id="57" w:author="Zaman Riyaz" w:date="2021-05-11T15:38:00Z"/>
                <w:rFonts w:eastAsia="MS Gothic"/>
              </w:rPr>
            </w:pPr>
            <w:ins w:id="58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34D3FA7" w14:textId="77777777" w:rsidR="00A235CB" w:rsidRPr="00E951BC" w:rsidRDefault="00A235CB" w:rsidP="00BB7B6B">
            <w:pPr>
              <w:pStyle w:val="TAL"/>
              <w:rPr>
                <w:ins w:id="59" w:author="Zaman Riyaz" w:date="2021-05-11T15:38:00Z"/>
                <w:rFonts w:eastAsia="MS Gothic"/>
              </w:rPr>
            </w:pPr>
            <w:ins w:id="60" w:author="Zaman Riyaz" w:date="2021-05-11T15:38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8FCCA7" w14:textId="77777777" w:rsidR="00A235CB" w:rsidRPr="00E951BC" w:rsidRDefault="00A235CB" w:rsidP="00BB7B6B">
            <w:pPr>
              <w:pStyle w:val="TAL"/>
              <w:rPr>
                <w:ins w:id="61" w:author="Zaman Riyaz" w:date="2021-05-11T15:38:00Z"/>
                <w:rFonts w:eastAsia="MS Gothic"/>
              </w:rPr>
            </w:pPr>
            <w:ins w:id="62" w:author="Zaman Riyaz" w:date="2021-05-11T15:38:00Z">
              <w:r w:rsidRPr="00E951BC">
                <w:rPr>
                  <w:rFonts w:eastAsia="MS Gothic"/>
                </w:rPr>
                <w:t>UE acknowledges reception of 183 Session Progress</w:t>
              </w:r>
              <w:r w:rsidRPr="00E951BC">
                <w:t>.</w:t>
              </w:r>
            </w:ins>
          </w:p>
        </w:tc>
      </w:tr>
      <w:tr w:rsidR="00A235CB" w:rsidRPr="00E951BC" w14:paraId="5B70A2FC" w14:textId="77777777" w:rsidTr="00BB7B6B">
        <w:trPr>
          <w:cantSplit/>
          <w:jc w:val="center"/>
          <w:ins w:id="63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4C987E9B" w14:textId="77777777" w:rsidR="00A235CB" w:rsidRPr="00E951BC" w:rsidRDefault="00A235CB" w:rsidP="00BB7B6B">
            <w:pPr>
              <w:pStyle w:val="TAC"/>
              <w:rPr>
                <w:ins w:id="64" w:author="Zaman Riyaz" w:date="2021-05-11T15:38:00Z"/>
                <w:rFonts w:eastAsia="MS Gothic"/>
              </w:rPr>
            </w:pPr>
            <w:ins w:id="65" w:author="Zaman Riyaz" w:date="2021-05-11T15:38:00Z">
              <w:r w:rsidRPr="00E951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113DD5F4" w14:textId="77777777" w:rsidR="00A235CB" w:rsidRPr="00E951BC" w:rsidRDefault="00A235CB" w:rsidP="00BB7B6B">
            <w:pPr>
              <w:pStyle w:val="TAC"/>
              <w:rPr>
                <w:ins w:id="66" w:author="Zaman Riyaz" w:date="2021-05-11T15:38:00Z"/>
                <w:rFonts w:eastAsia="MS Gothic"/>
              </w:rPr>
            </w:pPr>
            <w:ins w:id="67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C45BCB9" w14:textId="77777777" w:rsidR="00A235CB" w:rsidRPr="00E951BC" w:rsidRDefault="00A235CB" w:rsidP="00BB7B6B">
            <w:pPr>
              <w:pStyle w:val="TAL"/>
              <w:rPr>
                <w:ins w:id="68" w:author="Zaman Riyaz" w:date="2021-05-11T15:38:00Z"/>
                <w:rFonts w:eastAsia="MS Gothic"/>
              </w:rPr>
            </w:pPr>
            <w:ins w:id="69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A65B8D5" w14:textId="77777777" w:rsidR="00A235CB" w:rsidRPr="00E951BC" w:rsidRDefault="00A235CB" w:rsidP="00BB7B6B">
            <w:pPr>
              <w:pStyle w:val="TAL"/>
              <w:rPr>
                <w:ins w:id="70" w:author="Zaman Riyaz" w:date="2021-05-11T15:38:00Z"/>
                <w:rFonts w:eastAsia="MS Gothic"/>
              </w:rPr>
            </w:pPr>
            <w:ins w:id="71" w:author="Zaman Riyaz" w:date="2021-05-11T15:38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A235CB" w:rsidRPr="00E951BC" w14:paraId="2CFDE978" w14:textId="77777777" w:rsidTr="00BB7B6B">
        <w:trPr>
          <w:cantSplit/>
          <w:jc w:val="center"/>
          <w:ins w:id="72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B7A3A14" w14:textId="502161CF" w:rsidR="00A235CB" w:rsidRPr="00E951BC" w:rsidRDefault="009577EE" w:rsidP="00BB7B6B">
            <w:pPr>
              <w:pStyle w:val="TAC"/>
              <w:rPr>
                <w:ins w:id="73" w:author="Zaman Riyaz" w:date="2021-05-11T15:38:00Z"/>
                <w:rFonts w:eastAsia="MS Gothic"/>
              </w:rPr>
            </w:pPr>
            <w:ins w:id="74" w:author="Zaman Riyaz" w:date="2021-05-11T15:51:00Z">
              <w:r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B12DEAB" w14:textId="77777777" w:rsidR="00A235CB" w:rsidRPr="00E951BC" w:rsidRDefault="00A235CB" w:rsidP="00BB7B6B">
            <w:pPr>
              <w:pStyle w:val="TAC"/>
              <w:rPr>
                <w:ins w:id="75" w:author="Zaman Riyaz" w:date="2021-05-11T15:38:00Z"/>
                <w:rFonts w:eastAsia="MS Gothic"/>
              </w:rPr>
            </w:pPr>
            <w:ins w:id="76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DF511F2" w14:textId="77777777" w:rsidR="00A235CB" w:rsidRPr="00E951BC" w:rsidRDefault="00A235CB" w:rsidP="00BB7B6B">
            <w:pPr>
              <w:pStyle w:val="TAL"/>
              <w:rPr>
                <w:ins w:id="77" w:author="Zaman Riyaz" w:date="2021-05-11T15:38:00Z"/>
                <w:rFonts w:eastAsia="MS Gothic"/>
              </w:rPr>
            </w:pPr>
            <w:ins w:id="78" w:author="Zaman Riyaz" w:date="2021-05-11T15:38:00Z">
              <w:r w:rsidRPr="00E951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DBE6A3A" w14:textId="77777777" w:rsidR="00A235CB" w:rsidRPr="00E951BC" w:rsidRDefault="00A235CB" w:rsidP="00BB7B6B">
            <w:pPr>
              <w:pStyle w:val="TAL"/>
              <w:rPr>
                <w:ins w:id="79" w:author="Zaman Riyaz" w:date="2021-05-11T15:38:00Z"/>
                <w:rFonts w:eastAsia="MS Gothic"/>
              </w:rPr>
            </w:pPr>
            <w:ins w:id="80" w:author="Zaman Riyaz" w:date="2021-05-11T15:38:00Z">
              <w:r w:rsidRPr="00E951BC">
                <w:rPr>
                  <w:rFonts w:eastAsia="MS Gothic"/>
                </w:rPr>
                <w:t>SS sends 180 Ringing reliably.</w:t>
              </w:r>
            </w:ins>
          </w:p>
        </w:tc>
      </w:tr>
      <w:tr w:rsidR="00A235CB" w:rsidRPr="00E951BC" w14:paraId="407565F7" w14:textId="77777777" w:rsidTr="00BB7B6B">
        <w:trPr>
          <w:cantSplit/>
          <w:jc w:val="center"/>
          <w:ins w:id="81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23F2757D" w14:textId="1148273E" w:rsidR="00A235CB" w:rsidRPr="00E951BC" w:rsidRDefault="009577EE" w:rsidP="00BB7B6B">
            <w:pPr>
              <w:pStyle w:val="TAC"/>
              <w:rPr>
                <w:ins w:id="82" w:author="Zaman Riyaz" w:date="2021-05-11T15:38:00Z"/>
                <w:rFonts w:eastAsia="MS Gothic"/>
              </w:rPr>
            </w:pPr>
            <w:ins w:id="83" w:author="Zaman Riyaz" w:date="2021-05-11T15:51:00Z">
              <w:r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27920E89" w14:textId="77777777" w:rsidR="00A235CB" w:rsidRPr="00E951BC" w:rsidRDefault="00A235CB" w:rsidP="00BB7B6B">
            <w:pPr>
              <w:pStyle w:val="TAC"/>
              <w:rPr>
                <w:ins w:id="84" w:author="Zaman Riyaz" w:date="2021-05-11T15:38:00Z"/>
                <w:rFonts w:eastAsia="MS Gothic"/>
              </w:rPr>
            </w:pPr>
            <w:ins w:id="85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944543E" w14:textId="77777777" w:rsidR="00A235CB" w:rsidRPr="00E951BC" w:rsidRDefault="00A235CB" w:rsidP="00BB7B6B">
            <w:pPr>
              <w:pStyle w:val="TAL"/>
              <w:rPr>
                <w:ins w:id="86" w:author="Zaman Riyaz" w:date="2021-05-11T15:38:00Z"/>
                <w:rFonts w:eastAsia="MS Gothic"/>
              </w:rPr>
            </w:pPr>
            <w:ins w:id="87" w:author="Zaman Riyaz" w:date="2021-05-11T15:38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60AA63" w14:textId="77777777" w:rsidR="00A235CB" w:rsidRPr="00E951BC" w:rsidRDefault="00A235CB" w:rsidP="00BB7B6B">
            <w:pPr>
              <w:pStyle w:val="TAL"/>
              <w:rPr>
                <w:ins w:id="88" w:author="Zaman Riyaz" w:date="2021-05-11T15:38:00Z"/>
                <w:rFonts w:eastAsia="MS Gothic"/>
              </w:rPr>
            </w:pPr>
            <w:ins w:id="89" w:author="Zaman Riyaz" w:date="2021-05-11T15:38:00Z">
              <w:r w:rsidRPr="00E951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A235CB" w:rsidRPr="00E951BC" w14:paraId="30D6B764" w14:textId="77777777" w:rsidTr="00BB7B6B">
        <w:trPr>
          <w:cantSplit/>
          <w:jc w:val="center"/>
          <w:ins w:id="90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72D591F0" w14:textId="0EF28150" w:rsidR="00A235CB" w:rsidRPr="00E951BC" w:rsidRDefault="009577EE" w:rsidP="00BB7B6B">
            <w:pPr>
              <w:pStyle w:val="TAC"/>
              <w:rPr>
                <w:ins w:id="91" w:author="Zaman Riyaz" w:date="2021-05-11T15:38:00Z"/>
                <w:rFonts w:eastAsia="MS Gothic"/>
              </w:rPr>
            </w:pPr>
            <w:ins w:id="92" w:author="Zaman Riyaz" w:date="2021-05-11T15:52:00Z">
              <w:r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064CA2E5" w14:textId="77777777" w:rsidR="00A235CB" w:rsidRPr="00E951BC" w:rsidRDefault="00A235CB" w:rsidP="00BB7B6B">
            <w:pPr>
              <w:pStyle w:val="TAC"/>
              <w:rPr>
                <w:ins w:id="93" w:author="Zaman Riyaz" w:date="2021-05-11T15:38:00Z"/>
                <w:rFonts w:eastAsia="MS Gothic"/>
              </w:rPr>
            </w:pPr>
            <w:ins w:id="94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511E4A9" w14:textId="77777777" w:rsidR="00A235CB" w:rsidRPr="00E951BC" w:rsidRDefault="00A235CB" w:rsidP="00BB7B6B">
            <w:pPr>
              <w:pStyle w:val="TAL"/>
              <w:rPr>
                <w:ins w:id="95" w:author="Zaman Riyaz" w:date="2021-05-11T15:38:00Z"/>
                <w:rFonts w:eastAsia="MS Gothic"/>
              </w:rPr>
            </w:pPr>
            <w:ins w:id="96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7E0D72" w14:textId="77777777" w:rsidR="00A235CB" w:rsidRPr="00E951BC" w:rsidRDefault="00A235CB" w:rsidP="00BB7B6B">
            <w:pPr>
              <w:pStyle w:val="TAL"/>
              <w:rPr>
                <w:ins w:id="97" w:author="Zaman Riyaz" w:date="2021-05-11T15:38:00Z"/>
                <w:rFonts w:eastAsia="MS Gothic"/>
              </w:rPr>
            </w:pPr>
            <w:ins w:id="98" w:author="Zaman Riyaz" w:date="2021-05-11T15:38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A235CB" w:rsidRPr="00E951BC" w14:paraId="358A0006" w14:textId="77777777" w:rsidTr="00BB7B6B">
        <w:trPr>
          <w:cantSplit/>
          <w:jc w:val="center"/>
          <w:ins w:id="99" w:author="Zaman Riyaz" w:date="2021-05-11T15:3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8463D29" w14:textId="3B26BD7B" w:rsidR="00A235CB" w:rsidRPr="00E951BC" w:rsidRDefault="009577EE" w:rsidP="00BB7B6B">
            <w:pPr>
              <w:pStyle w:val="TAC"/>
              <w:rPr>
                <w:ins w:id="100" w:author="Zaman Riyaz" w:date="2021-05-11T15:38:00Z"/>
                <w:rFonts w:eastAsia="MS Gothic"/>
              </w:rPr>
            </w:pPr>
            <w:ins w:id="101" w:author="Zaman Riyaz" w:date="2021-05-11T15:52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79A532D2" w14:textId="77777777" w:rsidR="00A235CB" w:rsidRPr="00E951BC" w:rsidRDefault="00A235CB" w:rsidP="00BB7B6B">
            <w:pPr>
              <w:pStyle w:val="TAC"/>
              <w:rPr>
                <w:ins w:id="102" w:author="Zaman Riyaz" w:date="2021-05-11T15:38:00Z"/>
                <w:rFonts w:eastAsia="MS Gothic"/>
              </w:rPr>
            </w:pPr>
            <w:ins w:id="103" w:author="Zaman Riyaz" w:date="2021-05-11T15:38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19B95D4" w14:textId="77777777" w:rsidR="00A235CB" w:rsidRPr="00E951BC" w:rsidRDefault="00A235CB" w:rsidP="00BB7B6B">
            <w:pPr>
              <w:pStyle w:val="TAL"/>
              <w:rPr>
                <w:ins w:id="104" w:author="Zaman Riyaz" w:date="2021-05-11T15:38:00Z"/>
                <w:rFonts w:eastAsia="MS Gothic"/>
              </w:rPr>
            </w:pPr>
            <w:ins w:id="105" w:author="Zaman Riyaz" w:date="2021-05-11T15:38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8CFC373" w14:textId="77777777" w:rsidR="00A235CB" w:rsidRPr="00E951BC" w:rsidRDefault="00A235CB" w:rsidP="00BB7B6B">
            <w:pPr>
              <w:pStyle w:val="TAL"/>
              <w:rPr>
                <w:ins w:id="106" w:author="Zaman Riyaz" w:date="2021-05-11T15:38:00Z"/>
                <w:rFonts w:eastAsia="MS Gothic"/>
              </w:rPr>
            </w:pPr>
            <w:ins w:id="107" w:author="Zaman Riyaz" w:date="2021-05-11T15:38:00Z">
              <w:r w:rsidRPr="00E951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A235CB" w:rsidRPr="00E951BC" w14:paraId="68A9BC0B" w14:textId="77777777" w:rsidTr="00BB7B6B">
        <w:trPr>
          <w:cantSplit/>
          <w:jc w:val="center"/>
          <w:ins w:id="108" w:author="Zaman Riyaz" w:date="2021-05-11T15:38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A2FB994" w14:textId="79D2CC8F" w:rsidR="00A235CB" w:rsidRPr="00E951BC" w:rsidRDefault="00A235CB" w:rsidP="00BB7B6B">
            <w:pPr>
              <w:pStyle w:val="TAC"/>
              <w:rPr>
                <w:ins w:id="109" w:author="Zaman Riyaz" w:date="2021-05-11T15:38:00Z"/>
                <w:rFonts w:eastAsia="MS Gothic"/>
              </w:rPr>
            </w:pPr>
            <w:ins w:id="110" w:author="Zaman Riyaz" w:date="2021-05-11T15:38:00Z">
              <w:r w:rsidRPr="00E951BC">
                <w:rPr>
                  <w:rFonts w:eastAsia="MS Gothic"/>
                </w:rPr>
                <w:t>1</w:t>
              </w:r>
            </w:ins>
            <w:ins w:id="111" w:author="Zaman Riyaz" w:date="2021-05-11T15:52:00Z">
              <w:r w:rsidR="009577EE">
                <w:rPr>
                  <w:rFonts w:eastAsia="MS Gothic"/>
                </w:rPr>
                <w:t>0</w:t>
              </w:r>
            </w:ins>
          </w:p>
        </w:tc>
        <w:tc>
          <w:tcPr>
            <w:tcW w:w="1260" w:type="dxa"/>
            <w:gridSpan w:val="2"/>
          </w:tcPr>
          <w:p w14:paraId="63EF1C9C" w14:textId="77777777" w:rsidR="00A235CB" w:rsidRPr="00E951BC" w:rsidRDefault="00A235CB" w:rsidP="00BB7B6B">
            <w:pPr>
              <w:pStyle w:val="TAC"/>
              <w:rPr>
                <w:ins w:id="112" w:author="Zaman Riyaz" w:date="2021-05-11T15:38:00Z"/>
                <w:rFonts w:eastAsia="MS Gothic"/>
              </w:rPr>
            </w:pPr>
            <w:ins w:id="113" w:author="Zaman Riyaz" w:date="2021-05-11T15:38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7296F33" w14:textId="77777777" w:rsidR="00A235CB" w:rsidRPr="00E951BC" w:rsidRDefault="00A235CB" w:rsidP="00BB7B6B">
            <w:pPr>
              <w:pStyle w:val="TAL"/>
              <w:rPr>
                <w:ins w:id="114" w:author="Zaman Riyaz" w:date="2021-05-11T15:38:00Z"/>
                <w:rFonts w:eastAsia="MS Gothic"/>
              </w:rPr>
            </w:pPr>
            <w:ins w:id="115" w:author="Zaman Riyaz" w:date="2021-05-11T15:38:00Z">
              <w:r w:rsidRPr="00E951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B9BF243" w14:textId="77777777" w:rsidR="00A235CB" w:rsidRPr="00E951BC" w:rsidRDefault="00A235CB" w:rsidP="00BB7B6B">
            <w:pPr>
              <w:pStyle w:val="TAL"/>
              <w:rPr>
                <w:ins w:id="116" w:author="Zaman Riyaz" w:date="2021-05-11T15:38:00Z"/>
                <w:rFonts w:eastAsia="MS Gothic"/>
              </w:rPr>
            </w:pPr>
            <w:ins w:id="117" w:author="Zaman Riyaz" w:date="2021-05-11T15:38:00Z">
              <w:r w:rsidRPr="00E951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529FEBAE" w14:textId="77777777" w:rsidR="00A235CB" w:rsidRPr="00E951BC" w:rsidRDefault="00A235CB" w:rsidP="00A235CB">
      <w:pPr>
        <w:keepNext/>
        <w:rPr>
          <w:ins w:id="118" w:author="Zaman Riyaz" w:date="2021-05-11T15:38:00Z"/>
        </w:rPr>
      </w:pPr>
    </w:p>
    <w:p w14:paraId="5C214B73" w14:textId="77777777" w:rsidR="00A235CB" w:rsidRPr="00E951BC" w:rsidRDefault="00A235CB" w:rsidP="00A235CB">
      <w:pPr>
        <w:pStyle w:val="H6"/>
        <w:ind w:left="0" w:firstLine="0"/>
        <w:rPr>
          <w:ins w:id="119" w:author="Zaman Riyaz" w:date="2021-05-11T15:38:00Z"/>
        </w:rPr>
      </w:pPr>
      <w:ins w:id="120" w:author="Zaman Riyaz" w:date="2021-05-11T15:38:00Z">
        <w:r w:rsidRPr="00E951BC">
          <w:t>Specific Message Contents</w:t>
        </w:r>
      </w:ins>
    </w:p>
    <w:p w14:paraId="0458616F" w14:textId="77777777" w:rsidR="00A235CB" w:rsidRPr="00E951BC" w:rsidRDefault="00A235CB" w:rsidP="00A235CB">
      <w:pPr>
        <w:pStyle w:val="H6"/>
        <w:rPr>
          <w:ins w:id="121" w:author="Zaman Riyaz" w:date="2021-05-11T15:38:00Z"/>
        </w:rPr>
      </w:pPr>
      <w:ins w:id="122" w:author="Zaman Riyaz" w:date="2021-05-11T15:38:00Z">
        <w:r w:rsidRPr="00E951BC">
          <w:t>INVITE (Step 1)</w:t>
        </w:r>
      </w:ins>
    </w:p>
    <w:p w14:paraId="4D9E8CF4" w14:textId="77777777" w:rsidR="00A235CB" w:rsidRPr="00E951BC" w:rsidRDefault="00A235CB" w:rsidP="00A235CB">
      <w:pPr>
        <w:rPr>
          <w:ins w:id="123" w:author="Zaman Riyaz" w:date="2021-05-11T15:38:00Z"/>
        </w:rPr>
      </w:pPr>
      <w:ins w:id="124" w:author="Zaman Riyaz" w:date="2021-05-11T15:38:00Z">
        <w:r w:rsidRPr="00E951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A235CB" w:rsidRPr="00E951BC" w14:paraId="56ACD1CA" w14:textId="77777777" w:rsidTr="00BB7B6B">
        <w:trPr>
          <w:jc w:val="center"/>
          <w:ins w:id="125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925E3B" w14:textId="77777777" w:rsidR="00A235CB" w:rsidRPr="00E951BC" w:rsidRDefault="00A235CB" w:rsidP="00BB7B6B">
            <w:pPr>
              <w:pStyle w:val="TAH"/>
              <w:jc w:val="left"/>
              <w:rPr>
                <w:ins w:id="126" w:author="Zaman Riyaz" w:date="2021-05-11T15:38:00Z"/>
              </w:rPr>
            </w:pPr>
            <w:ins w:id="127" w:author="Zaman Riyaz" w:date="2021-05-11T15:38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35E55C" w14:textId="77777777" w:rsidR="00A235CB" w:rsidRPr="00E951BC" w:rsidRDefault="00A235CB" w:rsidP="00BB7B6B">
            <w:pPr>
              <w:pStyle w:val="TAH"/>
              <w:jc w:val="left"/>
              <w:rPr>
                <w:ins w:id="128" w:author="Zaman Riyaz" w:date="2021-05-11T15:38:00Z"/>
              </w:rPr>
            </w:pPr>
            <w:ins w:id="129" w:author="Zaman Riyaz" w:date="2021-05-11T15:38:00Z">
              <w:r w:rsidRPr="00E951BC">
                <w:t>Value/Remark</w:t>
              </w:r>
            </w:ins>
          </w:p>
        </w:tc>
      </w:tr>
      <w:tr w:rsidR="00A235CB" w:rsidRPr="00E951BC" w14:paraId="37C46238" w14:textId="77777777" w:rsidTr="00BB7B6B">
        <w:trPr>
          <w:jc w:val="center"/>
          <w:ins w:id="130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EF90448" w14:textId="77777777" w:rsidR="00A235CB" w:rsidRPr="00E951BC" w:rsidRDefault="00A235CB" w:rsidP="00BB7B6B">
            <w:pPr>
              <w:pStyle w:val="TAH"/>
              <w:jc w:val="left"/>
              <w:rPr>
                <w:ins w:id="131" w:author="Zaman Riyaz" w:date="2021-05-11T15:38:00Z"/>
              </w:rPr>
            </w:pPr>
            <w:ins w:id="132" w:author="Zaman Riyaz" w:date="2021-05-11T15:38:00Z">
              <w:r w:rsidRPr="00E951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2260616" w14:textId="77777777" w:rsidR="00A235CB" w:rsidRPr="00E951BC" w:rsidRDefault="00A235CB" w:rsidP="00BB7B6B">
            <w:pPr>
              <w:pStyle w:val="TAH"/>
              <w:rPr>
                <w:ins w:id="133" w:author="Zaman Riyaz" w:date="2021-05-11T15:38:00Z"/>
              </w:rPr>
            </w:pPr>
          </w:p>
        </w:tc>
      </w:tr>
      <w:tr w:rsidR="00A235CB" w:rsidRPr="00E951BC" w14:paraId="4A92D795" w14:textId="77777777" w:rsidTr="00BB7B6B">
        <w:trPr>
          <w:jc w:val="center"/>
          <w:ins w:id="134" w:author="Zaman Riyaz" w:date="2021-05-11T15:3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3F8CB4D" w14:textId="77777777" w:rsidR="00A235CB" w:rsidRPr="00E951BC" w:rsidRDefault="00A235CB" w:rsidP="00BB7B6B">
            <w:pPr>
              <w:pStyle w:val="TAH"/>
              <w:jc w:val="left"/>
              <w:rPr>
                <w:ins w:id="135" w:author="Zaman Riyaz" w:date="2021-05-11T15:38:00Z"/>
                <w:b w:val="0"/>
              </w:rPr>
            </w:pPr>
            <w:ins w:id="136" w:author="Zaman Riyaz" w:date="2021-05-11T15:38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A9BEAFD" w14:textId="77777777" w:rsidR="00A235CB" w:rsidRPr="00E951BC" w:rsidRDefault="00A235CB" w:rsidP="00BB7B6B">
            <w:pPr>
              <w:pStyle w:val="TAH"/>
              <w:jc w:val="left"/>
              <w:rPr>
                <w:ins w:id="137" w:author="Zaman Riyaz" w:date="2021-05-11T15:38:00Z"/>
                <w:b w:val="0"/>
              </w:rPr>
            </w:pPr>
            <w:ins w:id="138" w:author="Zaman Riyaz" w:date="2021-05-11T15:38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A235CB" w:rsidRPr="00E951BC" w14:paraId="0BF28A7E" w14:textId="77777777" w:rsidTr="00BB7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39" w:author="Zaman Riyaz" w:date="2021-05-11T15:38:00Z"/>
        </w:trPr>
        <w:tc>
          <w:tcPr>
            <w:tcW w:w="1616" w:type="dxa"/>
          </w:tcPr>
          <w:p w14:paraId="7E6549B7" w14:textId="77777777" w:rsidR="00A235CB" w:rsidRPr="00E951BC" w:rsidRDefault="00A235CB" w:rsidP="00BB7B6B">
            <w:pPr>
              <w:pStyle w:val="TAL"/>
              <w:rPr>
                <w:ins w:id="140" w:author="Zaman Riyaz" w:date="2021-05-11T15:38:00Z"/>
                <w:rFonts w:eastAsia="SimSun"/>
                <w:b/>
                <w:szCs w:val="24"/>
                <w:lang w:eastAsia="zh-CN"/>
              </w:rPr>
            </w:pPr>
            <w:ins w:id="141" w:author="Zaman Riyaz" w:date="2021-05-11T15:38:00Z">
              <w:r w:rsidRPr="00E951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0EC9E27A" w14:textId="77777777" w:rsidR="00A235CB" w:rsidRPr="00E951BC" w:rsidRDefault="00A235CB" w:rsidP="00BB7B6B">
            <w:pPr>
              <w:pStyle w:val="TAL"/>
              <w:rPr>
                <w:ins w:id="142" w:author="Zaman Riyaz" w:date="2021-05-11T15:38:00Z"/>
                <w:rFonts w:eastAsia="SimSun"/>
                <w:lang w:eastAsia="zh-CN"/>
              </w:rPr>
            </w:pPr>
            <w:ins w:id="143" w:author="Zaman Riyaz" w:date="2021-05-11T15:38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7202127F" w14:textId="77777777" w:rsidR="00A235CB" w:rsidRPr="00E951BC" w:rsidRDefault="00A235CB" w:rsidP="00BB7B6B">
            <w:pPr>
              <w:pStyle w:val="TAL"/>
              <w:rPr>
                <w:ins w:id="144" w:author="Zaman Riyaz" w:date="2021-05-11T15:38:00Z"/>
                <w:rFonts w:eastAsia="SimSun"/>
                <w:lang w:eastAsia="zh-CN"/>
              </w:rPr>
            </w:pPr>
          </w:p>
          <w:p w14:paraId="548C8A78" w14:textId="77777777" w:rsidR="00A235CB" w:rsidRPr="00E951BC" w:rsidRDefault="00A235CB" w:rsidP="00BB7B6B">
            <w:pPr>
              <w:pStyle w:val="TAL"/>
              <w:rPr>
                <w:ins w:id="145" w:author="Zaman Riyaz" w:date="2021-05-11T15:38:00Z"/>
                <w:rFonts w:eastAsia="SimSun"/>
                <w:b/>
                <w:lang w:eastAsia="zh-CN"/>
              </w:rPr>
            </w:pPr>
            <w:ins w:id="146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2EA91302" w14:textId="77777777" w:rsidR="00A235CB" w:rsidRPr="00E951BC" w:rsidRDefault="00A235CB" w:rsidP="00BB7B6B">
            <w:pPr>
              <w:pStyle w:val="TAL"/>
              <w:rPr>
                <w:ins w:id="147" w:author="Zaman Riyaz" w:date="2021-05-11T15:38:00Z"/>
                <w:rFonts w:eastAsia="SimSun"/>
                <w:i/>
                <w:lang w:eastAsia="zh-CN"/>
              </w:rPr>
            </w:pPr>
            <w:ins w:id="14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274AFF68" w14:textId="77777777" w:rsidR="00A235CB" w:rsidRPr="00E951BC" w:rsidRDefault="00A235CB" w:rsidP="00BB7B6B">
            <w:pPr>
              <w:pStyle w:val="TAL"/>
              <w:rPr>
                <w:ins w:id="149" w:author="Zaman Riyaz" w:date="2021-05-11T15:38:00Z"/>
                <w:rFonts w:eastAsia="SimSun"/>
                <w:lang w:eastAsia="zh-CN"/>
              </w:rPr>
            </w:pPr>
            <w:ins w:id="15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o=</w:t>
              </w:r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0334FDCB" w14:textId="77777777" w:rsidR="00A235CB" w:rsidRPr="00E951BC" w:rsidRDefault="00A235CB" w:rsidP="00BB7B6B">
            <w:pPr>
              <w:pStyle w:val="TAL"/>
              <w:rPr>
                <w:ins w:id="151" w:author="Zaman Riyaz" w:date="2021-05-11T15:38:00Z"/>
                <w:rFonts w:eastAsia="SimSun"/>
                <w:lang w:eastAsia="zh-CN"/>
              </w:rPr>
            </w:pPr>
            <w:ins w:id="15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s=</w:t>
              </w:r>
              <w:r w:rsidRPr="00E951BC">
                <w:rPr>
                  <w:rFonts w:eastAsia="SimSun"/>
                  <w:lang w:eastAsia="zh-CN"/>
                </w:rPr>
                <w:t>(session name)</w:t>
              </w:r>
            </w:ins>
          </w:p>
          <w:p w14:paraId="22F91363" w14:textId="77777777" w:rsidR="00A235CB" w:rsidRPr="00E951BC" w:rsidRDefault="00A235CB" w:rsidP="00BB7B6B">
            <w:pPr>
              <w:pStyle w:val="TAL"/>
              <w:rPr>
                <w:ins w:id="153" w:author="Zaman Riyaz" w:date="2021-05-11T15:38:00Z"/>
                <w:rFonts w:eastAsia="SimSun"/>
                <w:lang w:eastAsia="zh-CN"/>
              </w:rPr>
            </w:pPr>
            <w:ins w:id="15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4869911D" w14:textId="77777777" w:rsidR="00A235CB" w:rsidRPr="00E951BC" w:rsidRDefault="00A235CB" w:rsidP="00BB7B6B">
            <w:pPr>
              <w:pStyle w:val="TAL"/>
              <w:rPr>
                <w:ins w:id="155" w:author="Zaman Riyaz" w:date="2021-05-11T15:38:00Z"/>
                <w:rFonts w:eastAsia="SimSun"/>
                <w:lang w:eastAsia="zh-CN"/>
              </w:rPr>
            </w:pPr>
            <w:ins w:id="15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</w:t>
              </w:r>
              <w:r w:rsidRPr="00E951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14F0CF58" w14:textId="77777777" w:rsidR="00A235CB" w:rsidRPr="00E951BC" w:rsidRDefault="00A235CB" w:rsidP="00BB7B6B">
            <w:pPr>
              <w:pStyle w:val="TAL"/>
              <w:rPr>
                <w:ins w:id="157" w:author="Zaman Riyaz" w:date="2021-05-11T15:38:00Z"/>
                <w:rFonts w:eastAsia="SimSun"/>
                <w:lang w:eastAsia="zh-CN"/>
              </w:rPr>
            </w:pPr>
          </w:p>
          <w:p w14:paraId="754F1338" w14:textId="77777777" w:rsidR="00A235CB" w:rsidRPr="00E951BC" w:rsidRDefault="00A235CB" w:rsidP="00BB7B6B">
            <w:pPr>
              <w:pStyle w:val="TAL"/>
              <w:rPr>
                <w:ins w:id="158" w:author="Zaman Riyaz" w:date="2021-05-11T15:38:00Z"/>
                <w:rFonts w:eastAsia="SimSun"/>
                <w:b/>
                <w:lang w:eastAsia="zh-CN"/>
              </w:rPr>
            </w:pPr>
            <w:ins w:id="159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75A14AA5" w14:textId="77777777" w:rsidR="00A235CB" w:rsidRPr="00E951BC" w:rsidRDefault="00A235CB" w:rsidP="00BB7B6B">
            <w:pPr>
              <w:pStyle w:val="TAL"/>
              <w:rPr>
                <w:ins w:id="160" w:author="Zaman Riyaz" w:date="2021-05-11T15:38:00Z"/>
                <w:rFonts w:eastAsia="SimSun"/>
                <w:lang w:eastAsia="zh-CN"/>
              </w:rPr>
            </w:pPr>
            <w:ins w:id="16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t=</w:t>
              </w:r>
              <w:r w:rsidRPr="00E951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47B98D28" w14:textId="77777777" w:rsidR="00A235CB" w:rsidRPr="00E951BC" w:rsidRDefault="00A235CB" w:rsidP="00BB7B6B">
            <w:pPr>
              <w:pStyle w:val="TAL"/>
              <w:rPr>
                <w:ins w:id="162" w:author="Zaman Riyaz" w:date="2021-05-11T15:38:00Z"/>
                <w:rFonts w:eastAsia="SimSun"/>
                <w:lang w:eastAsia="zh-CN"/>
              </w:rPr>
            </w:pPr>
          </w:p>
          <w:p w14:paraId="3469230E" w14:textId="77777777" w:rsidR="00A235CB" w:rsidRPr="00E951BC" w:rsidRDefault="00A235CB" w:rsidP="00BB7B6B">
            <w:pPr>
              <w:pStyle w:val="TAL"/>
              <w:rPr>
                <w:ins w:id="163" w:author="Zaman Riyaz" w:date="2021-05-11T15:38:00Z"/>
                <w:rFonts w:eastAsia="SimSun"/>
                <w:b/>
                <w:lang w:eastAsia="zh-CN"/>
              </w:rPr>
            </w:pPr>
            <w:ins w:id="164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0729CAA" w14:textId="77777777" w:rsidR="00A235CB" w:rsidRPr="00E951BC" w:rsidRDefault="00A235CB" w:rsidP="00BB7B6B">
            <w:pPr>
              <w:pStyle w:val="TAL"/>
              <w:rPr>
                <w:ins w:id="165" w:author="Zaman Riyaz" w:date="2021-05-11T15:38:00Z"/>
                <w:rFonts w:eastAsia="SimSun"/>
                <w:lang w:eastAsia="zh-CN"/>
              </w:rPr>
            </w:pPr>
            <w:ins w:id="16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</w:ins>
          </w:p>
          <w:p w14:paraId="07F0F1AA" w14:textId="77777777" w:rsidR="00A235CB" w:rsidRPr="00E951BC" w:rsidRDefault="00A235CB" w:rsidP="00BB7B6B">
            <w:pPr>
              <w:pStyle w:val="TAL"/>
              <w:rPr>
                <w:ins w:id="167" w:author="Zaman Riyaz" w:date="2021-05-11T15:38:00Z"/>
                <w:rFonts w:eastAsia="SimSun"/>
                <w:lang w:eastAsia="zh-CN"/>
              </w:rPr>
            </w:pPr>
            <w:ins w:id="16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4173BA4F" w14:textId="77777777" w:rsidR="00A235CB" w:rsidRPr="00E951BC" w:rsidRDefault="00A235CB" w:rsidP="00BB7B6B">
            <w:pPr>
              <w:pStyle w:val="TAL"/>
              <w:rPr>
                <w:ins w:id="169" w:author="Zaman Riyaz" w:date="2021-05-11T15:38:00Z"/>
                <w:rFonts w:eastAsia="SimSun"/>
                <w:lang w:eastAsia="zh-CN"/>
              </w:rPr>
            </w:pPr>
            <w:ins w:id="17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FBF4158" w14:textId="77777777" w:rsidR="00A235CB" w:rsidRPr="00E951BC" w:rsidRDefault="00A235CB" w:rsidP="00BB7B6B">
            <w:pPr>
              <w:pStyle w:val="TAL"/>
              <w:rPr>
                <w:ins w:id="171" w:author="Zaman Riyaz" w:date="2021-05-11T15:38:00Z"/>
                <w:rFonts w:eastAsia="SimSun" w:cs="Arial"/>
                <w:i/>
                <w:szCs w:val="18"/>
                <w:lang w:eastAsia="zh-CN"/>
              </w:rPr>
            </w:pPr>
            <w:ins w:id="172" w:author="Zaman Riyaz" w:date="2021-05-11T15:38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373A7BE0" w14:textId="77777777" w:rsidR="00A235CB" w:rsidRPr="00E951BC" w:rsidRDefault="00A235CB" w:rsidP="00BB7B6B">
            <w:pPr>
              <w:pStyle w:val="TAL"/>
              <w:rPr>
                <w:ins w:id="173" w:author="Zaman Riyaz" w:date="2021-05-11T15:38:00Z"/>
                <w:rFonts w:eastAsia="SimSun" w:cs="Arial"/>
                <w:i/>
                <w:szCs w:val="18"/>
                <w:lang w:eastAsia="zh-CN"/>
              </w:rPr>
            </w:pPr>
            <w:ins w:id="174" w:author="Zaman Riyaz" w:date="2021-05-11T15:38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59AF0EF9" w14:textId="77777777" w:rsidR="00A235CB" w:rsidRPr="00E951BC" w:rsidRDefault="00A235CB" w:rsidP="00BB7B6B">
            <w:pPr>
              <w:pStyle w:val="TAL"/>
              <w:rPr>
                <w:ins w:id="175" w:author="Zaman Riyaz" w:date="2021-05-11T15:38:00Z"/>
                <w:rFonts w:eastAsia="SimSun"/>
                <w:lang w:eastAsia="zh-CN"/>
              </w:rPr>
            </w:pPr>
          </w:p>
          <w:p w14:paraId="2BDE550E" w14:textId="77777777" w:rsidR="00A235CB" w:rsidRPr="00E951BC" w:rsidRDefault="00A235CB" w:rsidP="00BB7B6B">
            <w:pPr>
              <w:pStyle w:val="TAL"/>
              <w:rPr>
                <w:ins w:id="176" w:author="Zaman Riyaz" w:date="2021-05-11T15:38:00Z"/>
                <w:rFonts w:eastAsia="SimSun"/>
                <w:b/>
                <w:lang w:eastAsia="zh-CN"/>
              </w:rPr>
            </w:pPr>
            <w:ins w:id="17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0B71B176" w14:textId="77777777" w:rsidR="00A235CB" w:rsidRPr="00E951BC" w:rsidRDefault="00A235CB" w:rsidP="00BB7B6B">
            <w:pPr>
              <w:pStyle w:val="TAL"/>
              <w:rPr>
                <w:ins w:id="178" w:author="Zaman Riyaz" w:date="2021-05-11T15:38:00Z"/>
                <w:rFonts w:eastAsia="SimSun"/>
                <w:i/>
                <w:lang w:eastAsia="zh-CN"/>
              </w:rPr>
            </w:pPr>
            <w:ins w:id="17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23B1B843" w14:textId="77777777" w:rsidR="00A235CB" w:rsidRPr="00E951BC" w:rsidRDefault="00A235CB" w:rsidP="00BB7B6B">
            <w:pPr>
              <w:pStyle w:val="TAL"/>
              <w:rPr>
                <w:ins w:id="180" w:author="Zaman Riyaz" w:date="2021-05-11T15:38:00Z"/>
                <w:rFonts w:eastAsia="SimSun"/>
                <w:lang w:eastAsia="zh-CN"/>
              </w:rPr>
            </w:pPr>
            <w:ins w:id="18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73F6A53F" w14:textId="77777777" w:rsidR="00A235CB" w:rsidRPr="00E951BC" w:rsidRDefault="00A235CB" w:rsidP="00BB7B6B">
            <w:pPr>
              <w:pStyle w:val="TAL"/>
              <w:rPr>
                <w:ins w:id="182" w:author="Zaman Riyaz" w:date="2021-05-11T15:38:00Z"/>
                <w:rFonts w:eastAsia="SimSun"/>
                <w:i/>
                <w:lang w:eastAsia="zh-CN"/>
              </w:rPr>
            </w:pPr>
            <w:ins w:id="18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582E69F5" w14:textId="77777777" w:rsidR="00A235CB" w:rsidRPr="00E951BC" w:rsidRDefault="00A235CB" w:rsidP="00BB7B6B">
            <w:pPr>
              <w:pStyle w:val="TAL"/>
              <w:rPr>
                <w:ins w:id="184" w:author="Zaman Riyaz" w:date="2021-05-11T15:38:00Z"/>
                <w:rFonts w:eastAsia="SimSun"/>
                <w:lang w:eastAsia="zh-CN"/>
              </w:rPr>
            </w:pPr>
            <w:ins w:id="18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07A3B074" w14:textId="77777777" w:rsidR="00A235CB" w:rsidRPr="00E951BC" w:rsidRDefault="00A235CB" w:rsidP="00BB7B6B">
            <w:pPr>
              <w:pStyle w:val="TAL"/>
              <w:rPr>
                <w:ins w:id="186" w:author="Zaman Riyaz" w:date="2021-05-11T15:38:00Z"/>
                <w:rFonts w:eastAsia="SimSun"/>
                <w:i/>
                <w:lang w:eastAsia="zh-CN"/>
              </w:rPr>
            </w:pPr>
            <w:ins w:id="18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2DB4FA74" w14:textId="77777777" w:rsidR="00A235CB" w:rsidRPr="00E951BC" w:rsidRDefault="00A235CB" w:rsidP="00BB7B6B">
            <w:pPr>
              <w:pStyle w:val="TAL"/>
              <w:rPr>
                <w:ins w:id="188" w:author="Zaman Riyaz" w:date="2021-05-11T15:38:00Z"/>
                <w:rFonts w:eastAsia="SimSun"/>
                <w:lang w:eastAsia="zh-CN"/>
              </w:rPr>
            </w:pPr>
            <w:ins w:id="18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12F90358" w14:textId="77777777" w:rsidR="00A235CB" w:rsidRPr="00E951BC" w:rsidRDefault="00A235CB" w:rsidP="00BB7B6B">
            <w:pPr>
              <w:pStyle w:val="TAL"/>
              <w:rPr>
                <w:ins w:id="190" w:author="Zaman Riyaz" w:date="2021-05-11T15:38:00Z"/>
                <w:rFonts w:eastAsia="SimSun"/>
                <w:i/>
                <w:lang w:eastAsia="zh-CN"/>
              </w:rPr>
            </w:pPr>
            <w:ins w:id="19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7601FA37" w14:textId="77777777" w:rsidR="00A235CB" w:rsidRPr="00E951BC" w:rsidRDefault="00A235CB" w:rsidP="00BB7B6B">
            <w:pPr>
              <w:pStyle w:val="TAL"/>
              <w:rPr>
                <w:ins w:id="192" w:author="Zaman Riyaz" w:date="2021-05-11T15:38:00Z"/>
                <w:rFonts w:eastAsia="SimSun"/>
                <w:lang w:eastAsia="zh-CN"/>
              </w:rPr>
            </w:pPr>
            <w:ins w:id="19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44E91979" w14:textId="77777777" w:rsidR="00A235CB" w:rsidRPr="00E951BC" w:rsidRDefault="00A235CB" w:rsidP="00BB7B6B">
            <w:pPr>
              <w:pStyle w:val="TAL"/>
              <w:rPr>
                <w:ins w:id="194" w:author="Zaman Riyaz" w:date="2021-05-11T15:38:00Z"/>
                <w:rFonts w:eastAsia="SimSun"/>
                <w:i/>
                <w:lang w:eastAsia="zh-CN"/>
              </w:rPr>
            </w:pPr>
            <w:ins w:id="19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3D831CC9" w14:textId="77777777" w:rsidR="00A235CB" w:rsidRPr="00E951BC" w:rsidRDefault="00A235CB" w:rsidP="00BB7B6B">
            <w:pPr>
              <w:pStyle w:val="TAL"/>
              <w:rPr>
                <w:ins w:id="196" w:author="Zaman Riyaz" w:date="2021-05-11T15:38:00Z"/>
                <w:rFonts w:eastAsia="SimSun"/>
                <w:lang w:eastAsia="zh-CN"/>
              </w:rPr>
            </w:pPr>
            <w:ins w:id="19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69F41F16" w14:textId="77777777" w:rsidR="00A235CB" w:rsidRPr="00E951BC" w:rsidRDefault="00A235CB" w:rsidP="00BB7B6B">
            <w:pPr>
              <w:pStyle w:val="TAL"/>
              <w:rPr>
                <w:ins w:id="198" w:author="Zaman Riyaz" w:date="2021-05-11T15:38:00Z"/>
                <w:rFonts w:eastAsia="SimSun"/>
                <w:i/>
                <w:lang w:eastAsia="zh-CN"/>
              </w:rPr>
            </w:pPr>
            <w:ins w:id="19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5559878D" w14:textId="77777777" w:rsidR="00A235CB" w:rsidRPr="00E951BC" w:rsidRDefault="00A235CB" w:rsidP="00BB7B6B">
            <w:pPr>
              <w:pStyle w:val="TAL"/>
              <w:rPr>
                <w:ins w:id="200" w:author="Zaman Riyaz" w:date="2021-05-11T15:38:00Z"/>
                <w:rFonts w:eastAsia="SimSun"/>
                <w:lang w:eastAsia="zh-CN"/>
              </w:rPr>
            </w:pPr>
            <w:ins w:id="20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66B21006" w14:textId="77777777" w:rsidR="00A235CB" w:rsidRPr="00E951BC" w:rsidRDefault="00A235CB" w:rsidP="00BB7B6B">
            <w:pPr>
              <w:pStyle w:val="TAL"/>
              <w:rPr>
                <w:ins w:id="202" w:author="Zaman Riyaz" w:date="2021-05-11T15:38:00Z"/>
                <w:rFonts w:eastAsia="SimSun"/>
                <w:i/>
                <w:iCs/>
                <w:szCs w:val="24"/>
                <w:lang w:eastAsia="zh-CN"/>
              </w:rPr>
            </w:pPr>
            <w:ins w:id="20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581DB448" w14:textId="77777777" w:rsidR="00A235CB" w:rsidRPr="00E951BC" w:rsidRDefault="00A235CB" w:rsidP="00BB7B6B">
            <w:pPr>
              <w:pStyle w:val="TAL"/>
              <w:rPr>
                <w:ins w:id="204" w:author="Zaman Riyaz" w:date="2021-05-11T15:38:00Z"/>
                <w:rFonts w:eastAsia="SimSun"/>
                <w:lang w:eastAsia="zh-CN"/>
              </w:rPr>
            </w:pPr>
            <w:ins w:id="205" w:author="Zaman Riyaz" w:date="2021-05-11T15:38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069A22E6" w14:textId="77777777" w:rsidR="00A235CB" w:rsidRPr="00E951BC" w:rsidRDefault="00A235CB" w:rsidP="00BB7B6B">
            <w:pPr>
              <w:pStyle w:val="TAL"/>
              <w:rPr>
                <w:ins w:id="206" w:author="Zaman Riyaz" w:date="2021-05-11T15:38:00Z"/>
                <w:rFonts w:eastAsia="SimSun"/>
                <w:i/>
                <w:lang w:eastAsia="zh-CN"/>
              </w:rPr>
            </w:pPr>
            <w:ins w:id="20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623984E1" w14:textId="77777777" w:rsidR="00A235CB" w:rsidRPr="00E951BC" w:rsidRDefault="00A235CB" w:rsidP="00BB7B6B">
            <w:pPr>
              <w:pStyle w:val="TAL"/>
              <w:rPr>
                <w:ins w:id="208" w:author="Zaman Riyaz" w:date="2021-05-11T15:38:00Z"/>
                <w:rFonts w:eastAsia="SimSun"/>
                <w:i/>
                <w:lang w:eastAsia="zh-CN"/>
              </w:rPr>
            </w:pPr>
            <w:ins w:id="20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53AB95D6" w14:textId="77777777" w:rsidR="00A235CB" w:rsidRPr="00E951BC" w:rsidRDefault="00A235CB" w:rsidP="00BB7B6B">
            <w:pPr>
              <w:pStyle w:val="TAL"/>
              <w:rPr>
                <w:ins w:id="210" w:author="Zaman Riyaz" w:date="2021-05-11T15:38:00Z"/>
                <w:rFonts w:eastAsia="SimSun"/>
                <w:i/>
                <w:iCs/>
                <w:szCs w:val="24"/>
                <w:lang w:eastAsia="zh-CN"/>
              </w:rPr>
            </w:pPr>
            <w:ins w:id="21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78A0145F" w14:textId="77777777" w:rsidR="00A235CB" w:rsidRPr="00E951BC" w:rsidRDefault="00A235CB" w:rsidP="00BB7B6B">
            <w:pPr>
              <w:pStyle w:val="TAL"/>
              <w:rPr>
                <w:ins w:id="212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13" w:author="Zaman Riyaz" w:date="2021-05-11T15:38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303A745A" w14:textId="77777777" w:rsidR="00A235CB" w:rsidRPr="00E951BC" w:rsidRDefault="00A235CB" w:rsidP="00BB7B6B">
            <w:pPr>
              <w:pStyle w:val="TAL"/>
              <w:rPr>
                <w:ins w:id="214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15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8E73A4" w14:textId="77777777" w:rsidR="00A235CB" w:rsidRPr="00E951BC" w:rsidRDefault="00A235CB" w:rsidP="00BB7B6B">
            <w:pPr>
              <w:pStyle w:val="TAL"/>
              <w:rPr>
                <w:ins w:id="216" w:author="Zaman Riyaz" w:date="2021-05-11T15:38:00Z"/>
                <w:rFonts w:eastAsia="SimSun" w:cs="Tahoma"/>
                <w:szCs w:val="16"/>
                <w:lang w:eastAsia="zh-CN"/>
              </w:rPr>
            </w:pPr>
            <w:ins w:id="217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CF73756" w14:textId="77777777" w:rsidR="00A235CB" w:rsidRPr="00E951BC" w:rsidRDefault="00A235CB" w:rsidP="00BB7B6B">
            <w:pPr>
              <w:pStyle w:val="TAL"/>
              <w:rPr>
                <w:ins w:id="218" w:author="Zaman Riyaz" w:date="2021-05-11T15:38:00Z"/>
                <w:rFonts w:eastAsia="SimSun" w:cs="Tahoma"/>
                <w:szCs w:val="16"/>
                <w:lang w:eastAsia="zh-CN"/>
              </w:rPr>
            </w:pPr>
            <w:ins w:id="219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312D97F" w14:textId="77777777" w:rsidR="00A235CB" w:rsidRPr="00E951BC" w:rsidRDefault="00A235CB" w:rsidP="00BB7B6B">
            <w:pPr>
              <w:pStyle w:val="TAL"/>
              <w:rPr>
                <w:ins w:id="220" w:author="Zaman Riyaz" w:date="2021-05-11T15:38:00Z"/>
                <w:rFonts w:eastAsia="SimSun" w:cs="Tahoma"/>
                <w:szCs w:val="16"/>
                <w:lang w:eastAsia="zh-CN"/>
              </w:rPr>
            </w:pPr>
            <w:ins w:id="221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652ED5B2" w14:textId="77777777" w:rsidR="00A235CB" w:rsidRPr="00E951BC" w:rsidRDefault="00A235CB" w:rsidP="00BB7B6B">
            <w:pPr>
              <w:pStyle w:val="TAL"/>
              <w:rPr>
                <w:ins w:id="222" w:author="Zaman Riyaz" w:date="2021-05-11T15:38:00Z"/>
                <w:rFonts w:eastAsia="SimSun"/>
                <w:i/>
                <w:lang w:eastAsia="zh-CN"/>
              </w:rPr>
            </w:pPr>
            <w:ins w:id="22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50C8F178" w14:textId="77777777" w:rsidR="00A235CB" w:rsidRPr="00E951BC" w:rsidRDefault="00A235CB" w:rsidP="00BB7B6B">
            <w:pPr>
              <w:pStyle w:val="TAL"/>
              <w:rPr>
                <w:ins w:id="224" w:author="Zaman Riyaz" w:date="2021-05-11T15:38:00Z"/>
                <w:rFonts w:eastAsia="SimSun"/>
                <w:i/>
                <w:lang w:eastAsia="zh-CN"/>
              </w:rPr>
            </w:pPr>
            <w:ins w:id="22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47E46056" w14:textId="77777777" w:rsidR="00A235CB" w:rsidRPr="00E951BC" w:rsidRDefault="00A235CB" w:rsidP="00BB7B6B">
            <w:pPr>
              <w:pStyle w:val="TAL"/>
              <w:rPr>
                <w:ins w:id="226" w:author="Zaman Riyaz" w:date="2021-05-11T15:38:00Z"/>
                <w:rFonts w:eastAsia="SimSun"/>
                <w:i/>
                <w:lang w:eastAsia="zh-CN"/>
              </w:rPr>
            </w:pPr>
          </w:p>
          <w:p w14:paraId="1F50919F" w14:textId="77777777" w:rsidR="00A235CB" w:rsidRPr="00E951BC" w:rsidRDefault="00A235CB" w:rsidP="00BB7B6B">
            <w:pPr>
              <w:pStyle w:val="TAL"/>
              <w:rPr>
                <w:ins w:id="227" w:author="Zaman Riyaz" w:date="2021-05-11T15:38:00Z"/>
                <w:rFonts w:eastAsia="SimSun" w:cs="Tahoma"/>
                <w:b/>
                <w:szCs w:val="16"/>
                <w:lang w:eastAsia="zh-CN"/>
              </w:rPr>
            </w:pPr>
            <w:ins w:id="228" w:author="Zaman Riyaz" w:date="2021-05-11T15:38:00Z"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70EF3416" w14:textId="77777777" w:rsidR="00A235CB" w:rsidRPr="00E951BC" w:rsidRDefault="00A235CB" w:rsidP="00BB7B6B">
            <w:pPr>
              <w:pStyle w:val="TAL"/>
              <w:rPr>
                <w:ins w:id="229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0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23AE1A18" w14:textId="77777777" w:rsidR="00A235CB" w:rsidRPr="00E951BC" w:rsidRDefault="00A235CB" w:rsidP="00BB7B6B">
            <w:pPr>
              <w:pStyle w:val="TAL"/>
              <w:rPr>
                <w:ins w:id="231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2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AES_CM_128_HMAC_SHA1_80inline:WVNfX19zZW1jdGwgKCkgewkyMjA7fQp9CnVubGVz|2^20|</w:t>
              </w:r>
            </w:ins>
          </w:p>
          <w:p w14:paraId="692BC5FC" w14:textId="77777777" w:rsidR="00A235CB" w:rsidRPr="00E951BC" w:rsidRDefault="00A235CB" w:rsidP="00BB7B6B">
            <w:pPr>
              <w:pStyle w:val="TAL"/>
              <w:rPr>
                <w:ins w:id="233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234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4F574863" w14:textId="77777777" w:rsidR="00A235CB" w:rsidRPr="00E951BC" w:rsidRDefault="00A235CB" w:rsidP="00BB7B6B">
            <w:pPr>
              <w:pStyle w:val="TAL"/>
              <w:rPr>
                <w:ins w:id="235" w:author="Zaman Riyaz" w:date="2021-05-11T15:38:00Z"/>
                <w:rFonts w:eastAsia="SimSun"/>
                <w:lang w:eastAsia="zh-CN"/>
              </w:rPr>
            </w:pPr>
          </w:p>
          <w:p w14:paraId="4C97E947" w14:textId="77777777" w:rsidR="00A235CB" w:rsidRPr="00E951BC" w:rsidRDefault="00A235CB" w:rsidP="00BB7B6B">
            <w:pPr>
              <w:pStyle w:val="TAL"/>
              <w:rPr>
                <w:ins w:id="236" w:author="Zaman Riyaz" w:date="2021-05-11T15:38:00Z"/>
                <w:rFonts w:eastAsia="SimSun"/>
                <w:b/>
                <w:lang w:eastAsia="zh-CN"/>
              </w:rPr>
            </w:pPr>
            <w:ins w:id="23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ADD22C7" w14:textId="77777777" w:rsidR="00A235CB" w:rsidRPr="00E951BC" w:rsidRDefault="00A235CB" w:rsidP="00BB7B6B">
            <w:pPr>
              <w:pStyle w:val="TAL"/>
              <w:rPr>
                <w:ins w:id="238" w:author="Zaman Riyaz" w:date="2021-05-11T15:38:00Z"/>
                <w:rFonts w:eastAsia="SimSun"/>
                <w:i/>
                <w:lang w:eastAsia="zh-CN"/>
              </w:rPr>
            </w:pPr>
            <w:ins w:id="23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11]</w:t>
              </w:r>
            </w:ins>
          </w:p>
          <w:p w14:paraId="108C3245" w14:textId="77777777" w:rsidR="00A235CB" w:rsidRPr="00E951BC" w:rsidRDefault="00A235CB" w:rsidP="00BB7B6B">
            <w:pPr>
              <w:pStyle w:val="TAL"/>
              <w:rPr>
                <w:ins w:id="240" w:author="Zaman Riyaz" w:date="2021-05-11T15:38:00Z"/>
                <w:rFonts w:eastAsia="SimSun"/>
                <w:lang w:eastAsia="zh-CN"/>
              </w:rPr>
            </w:pPr>
            <w:ins w:id="24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6D712BD9" w14:textId="77777777" w:rsidR="00A235CB" w:rsidRPr="00E951BC" w:rsidRDefault="00A235CB" w:rsidP="00BB7B6B">
            <w:pPr>
              <w:pStyle w:val="TAL"/>
              <w:rPr>
                <w:ins w:id="242" w:author="Zaman Riyaz" w:date="2021-05-11T15:38:00Z"/>
                <w:rFonts w:eastAsia="SimSun"/>
                <w:lang w:eastAsia="zh-CN"/>
              </w:rPr>
            </w:pPr>
            <w:ins w:id="24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9AC192C" w14:textId="77777777" w:rsidR="00A235CB" w:rsidRPr="00E951BC" w:rsidRDefault="00A235CB" w:rsidP="00BB7B6B">
            <w:pPr>
              <w:pStyle w:val="TAL"/>
              <w:rPr>
                <w:ins w:id="244" w:author="Zaman Riyaz" w:date="2021-05-11T15:38:00Z"/>
                <w:rFonts w:eastAsia="SimSun"/>
                <w:i/>
                <w:lang w:eastAsia="zh-CN"/>
              </w:rPr>
            </w:pPr>
            <w:ins w:id="24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4A4E71D8" w14:textId="77777777" w:rsidR="00A235CB" w:rsidRPr="00E951BC" w:rsidRDefault="00A235CB" w:rsidP="00BB7B6B">
            <w:pPr>
              <w:pStyle w:val="TAL"/>
              <w:rPr>
                <w:ins w:id="246" w:author="Zaman Riyaz" w:date="2021-05-11T15:38:00Z"/>
                <w:rFonts w:eastAsia="SimSun"/>
                <w:i/>
                <w:lang w:eastAsia="zh-CN"/>
              </w:rPr>
            </w:pPr>
            <w:ins w:id="24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3E724289" w14:textId="77777777" w:rsidR="00A235CB" w:rsidRPr="00E951BC" w:rsidRDefault="00A235CB" w:rsidP="00BB7B6B">
            <w:pPr>
              <w:pStyle w:val="TAL"/>
              <w:rPr>
                <w:ins w:id="248" w:author="Zaman Riyaz" w:date="2021-05-11T15:38:00Z"/>
                <w:rFonts w:eastAsia="SimSun"/>
                <w:lang w:eastAsia="zh-CN"/>
              </w:rPr>
            </w:pPr>
          </w:p>
          <w:p w14:paraId="406F5E28" w14:textId="77777777" w:rsidR="00A235CB" w:rsidRPr="00E951BC" w:rsidRDefault="00A235CB" w:rsidP="00BB7B6B">
            <w:pPr>
              <w:pStyle w:val="TAL"/>
              <w:rPr>
                <w:ins w:id="249" w:author="Zaman Riyaz" w:date="2021-05-11T15:38:00Z"/>
                <w:rFonts w:eastAsia="SimSun"/>
                <w:b/>
                <w:lang w:eastAsia="zh-CN"/>
              </w:rPr>
            </w:pPr>
            <w:ins w:id="250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0B7BFCF3" w14:textId="77777777" w:rsidR="00A235CB" w:rsidRPr="00E951BC" w:rsidRDefault="00A235CB" w:rsidP="00BB7B6B">
            <w:pPr>
              <w:pStyle w:val="TAL"/>
              <w:rPr>
                <w:ins w:id="251" w:author="Zaman Riyaz" w:date="2021-05-11T15:38:00Z"/>
                <w:rFonts w:eastAsia="SimSun"/>
                <w:i/>
                <w:lang w:eastAsia="zh-CN"/>
              </w:rPr>
            </w:pPr>
            <w:ins w:id="25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2EA3B6A4" w14:textId="77777777" w:rsidR="00A235CB" w:rsidRPr="00E951BC" w:rsidRDefault="00A235CB" w:rsidP="00BB7B6B">
            <w:pPr>
              <w:pStyle w:val="TAL"/>
              <w:rPr>
                <w:ins w:id="253" w:author="Zaman Riyaz" w:date="2021-05-11T15:38:00Z"/>
                <w:rFonts w:eastAsia="SimSun"/>
                <w:i/>
                <w:lang w:eastAsia="zh-CN"/>
              </w:rPr>
            </w:pPr>
            <w:ins w:id="254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59A28C8A" w14:textId="77777777" w:rsidR="00A235CB" w:rsidRPr="00E951BC" w:rsidRDefault="00A235CB" w:rsidP="00BB7B6B">
            <w:pPr>
              <w:pStyle w:val="TAL"/>
              <w:rPr>
                <w:ins w:id="255" w:author="Zaman Riyaz" w:date="2021-05-11T15:38:00Z"/>
                <w:rFonts w:eastAsia="SimSun"/>
                <w:i/>
                <w:lang w:eastAsia="zh-CN"/>
              </w:rPr>
            </w:pPr>
            <w:ins w:id="25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4BF6779A" w14:textId="77777777" w:rsidR="00A235CB" w:rsidRPr="00E951BC" w:rsidRDefault="00A235CB" w:rsidP="00BB7B6B">
            <w:pPr>
              <w:pStyle w:val="TAL"/>
              <w:rPr>
                <w:ins w:id="257" w:author="Zaman Riyaz" w:date="2021-05-11T15:38:00Z"/>
                <w:rFonts w:eastAsia="SimSun"/>
                <w:i/>
                <w:lang w:eastAsia="zh-CN"/>
              </w:rPr>
            </w:pPr>
            <w:ins w:id="25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t>profile-id=1;level-id=(</w:t>
              </w:r>
              <w:proofErr w:type="spellStart"/>
              <w:r w:rsidRPr="00E951BC">
                <w:t>att</w:t>
              </w:r>
              <w:proofErr w:type="spellEnd"/>
              <w:r w:rsidRPr="00E951BC">
                <w:t>-field)</w:t>
              </w:r>
            </w:ins>
          </w:p>
          <w:p w14:paraId="4957373F" w14:textId="77777777" w:rsidR="00A235CB" w:rsidRPr="00E951BC" w:rsidRDefault="00A235CB" w:rsidP="00BB7B6B">
            <w:pPr>
              <w:pStyle w:val="TAL"/>
              <w:rPr>
                <w:ins w:id="259" w:author="Zaman Riyaz" w:date="2021-05-11T15:38:00Z"/>
                <w:rFonts w:eastAsia="SimSun"/>
                <w:i/>
                <w:lang w:eastAsia="zh-CN"/>
              </w:rPr>
            </w:pPr>
            <w:ins w:id="26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  <w:r w:rsidRPr="00722410">
                <w:rPr>
                  <w:rFonts w:eastAsia="SimSun" w:cs="Tahoma"/>
                  <w:szCs w:val="16"/>
                  <w:lang w:eastAsia="zh-CN"/>
                </w:rPr>
                <w:t>11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31EF3FBC" w14:textId="77777777" w:rsidR="00A235CB" w:rsidRPr="00E951BC" w:rsidRDefault="00A235CB" w:rsidP="00BB7B6B">
            <w:pPr>
              <w:pStyle w:val="TAL"/>
              <w:rPr>
                <w:ins w:id="261" w:author="Zaman Riyaz" w:date="2021-05-11T15:38:00Z"/>
                <w:rFonts w:eastAsia="SimSun"/>
                <w:i/>
                <w:lang w:eastAsia="zh-CN"/>
              </w:rPr>
            </w:pPr>
            <w:ins w:id="262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426CCC97" w14:textId="77777777" w:rsidR="00A235CB" w:rsidRPr="00E951BC" w:rsidRDefault="00A235CB" w:rsidP="00BB7B6B">
            <w:pPr>
              <w:pStyle w:val="TAL"/>
              <w:rPr>
                <w:ins w:id="263" w:author="Zaman Riyaz" w:date="2021-05-11T15:38:00Z"/>
                <w:rFonts w:eastAsia="SimSun"/>
                <w:i/>
                <w:lang w:eastAsia="zh-CN"/>
              </w:rPr>
            </w:pPr>
            <w:ins w:id="26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62F186A8" w14:textId="77777777" w:rsidR="00A235CB" w:rsidRPr="00E951BC" w:rsidRDefault="00A235CB" w:rsidP="00BB7B6B">
            <w:pPr>
              <w:pStyle w:val="TAL"/>
              <w:rPr>
                <w:ins w:id="265" w:author="Zaman Riyaz" w:date="2021-05-11T15:38:00Z"/>
                <w:rFonts w:eastAsia="SimSun"/>
                <w:i/>
                <w:lang w:eastAsia="zh-CN"/>
              </w:rPr>
            </w:pPr>
            <w:ins w:id="26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</w:ins>
          </w:p>
          <w:p w14:paraId="66C7D802" w14:textId="77777777" w:rsidR="00A235CB" w:rsidRPr="00E951BC" w:rsidRDefault="00A235CB" w:rsidP="00BB7B6B">
            <w:pPr>
              <w:pStyle w:val="TAL"/>
              <w:rPr>
                <w:ins w:id="267" w:author="Zaman Riyaz" w:date="2021-05-11T15:38:00Z"/>
                <w:rFonts w:eastAsia="SimSun"/>
                <w:lang w:eastAsia="zh-CN"/>
              </w:rPr>
            </w:pPr>
          </w:p>
          <w:p w14:paraId="135D8182" w14:textId="77777777" w:rsidR="00A235CB" w:rsidRPr="00E951BC" w:rsidRDefault="00A235CB" w:rsidP="00BB7B6B">
            <w:pPr>
              <w:pStyle w:val="TAL"/>
              <w:rPr>
                <w:ins w:id="268" w:author="Zaman Riyaz" w:date="2021-05-11T15:38:00Z"/>
                <w:rFonts w:eastAsia="SimSun" w:cs="Tahoma"/>
                <w:szCs w:val="16"/>
                <w:lang w:eastAsia="zh-CN"/>
              </w:rPr>
            </w:pPr>
            <w:ins w:id="269" w:author="Zaman Riyaz" w:date="2021-05-11T15:38:00Z">
              <w:r w:rsidRPr="00E951BC">
                <w:rPr>
                  <w:rFonts w:eastAsia="SimSun"/>
                  <w:lang w:eastAsia="zh-CN"/>
                </w:rPr>
                <w:lastRenderedPageBreak/>
                <w:t>Note 1: At least one "c=" field shall be present.</w:t>
              </w:r>
            </w:ins>
          </w:p>
          <w:p w14:paraId="053E15BF" w14:textId="77777777" w:rsidR="00A235CB" w:rsidRPr="00E951BC" w:rsidRDefault="00A235CB" w:rsidP="00BB7B6B">
            <w:pPr>
              <w:pStyle w:val="TAL"/>
              <w:rPr>
                <w:ins w:id="270" w:author="Zaman Riyaz" w:date="2021-05-11T15:38:00Z"/>
                <w:rFonts w:eastAsia="SimSun"/>
                <w:lang w:eastAsia="zh-CN"/>
              </w:rPr>
            </w:pPr>
            <w:ins w:id="271" w:author="Zaman Riyaz" w:date="2021-05-11T15:38:00Z">
              <w:r w:rsidRPr="00E951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39D4F8BC" w14:textId="77777777" w:rsidR="00A235CB" w:rsidRPr="00E951BC" w:rsidRDefault="00A235CB" w:rsidP="00BB7B6B">
            <w:pPr>
              <w:pStyle w:val="TAL"/>
              <w:rPr>
                <w:ins w:id="272" w:author="Zaman Riyaz" w:date="2021-05-11T15:38:00Z"/>
                <w:rFonts w:eastAsia="SimSun"/>
                <w:lang w:eastAsia="zh-CN"/>
              </w:rPr>
            </w:pPr>
            <w:ins w:id="273" w:author="Zaman Riyaz" w:date="2021-05-11T15:38:00Z">
              <w:r w:rsidRPr="00E951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3A570E8D" w14:textId="77777777" w:rsidR="00A235CB" w:rsidRPr="00E951BC" w:rsidRDefault="00A235CB" w:rsidP="00BB7B6B">
            <w:pPr>
              <w:pStyle w:val="TAL"/>
              <w:rPr>
                <w:ins w:id="274" w:author="Zaman Riyaz" w:date="2021-05-11T15:38:00Z"/>
                <w:rFonts w:eastAsia="SimSun"/>
                <w:lang w:eastAsia="zh-CN"/>
              </w:rPr>
            </w:pPr>
            <w:ins w:id="275" w:author="Zaman Riyaz" w:date="2021-05-11T15:38:00Z">
              <w:r w:rsidRPr="00E951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38D6114A" w14:textId="77777777" w:rsidR="00A235CB" w:rsidRPr="00E951BC" w:rsidRDefault="00A235CB" w:rsidP="00BB7B6B">
            <w:pPr>
              <w:pStyle w:val="TAL"/>
              <w:rPr>
                <w:ins w:id="276" w:author="Zaman Riyaz" w:date="2021-05-11T15:38:00Z"/>
                <w:rFonts w:eastAsia="SimSun"/>
                <w:lang w:eastAsia="zh-CN"/>
              </w:rPr>
            </w:pPr>
            <w:ins w:id="277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0762041A" w14:textId="77777777" w:rsidR="00A235CB" w:rsidRPr="00E951BC" w:rsidRDefault="00A235CB" w:rsidP="00BB7B6B">
            <w:pPr>
              <w:pStyle w:val="TAL"/>
              <w:rPr>
                <w:ins w:id="278" w:author="Zaman Riyaz" w:date="2021-05-11T15:38:00Z"/>
                <w:rFonts w:eastAsia="SimSun"/>
                <w:lang w:eastAsia="zh-CN"/>
              </w:rPr>
            </w:pPr>
            <w:ins w:id="279" w:author="Zaman Riyaz" w:date="2021-05-11T15:38:00Z">
              <w:r w:rsidRPr="00E951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5644001B" w14:textId="77777777" w:rsidR="00A235CB" w:rsidRPr="00E951BC" w:rsidRDefault="00A235CB" w:rsidP="00BB7B6B">
            <w:pPr>
              <w:pStyle w:val="TAL"/>
              <w:rPr>
                <w:ins w:id="280" w:author="Zaman Riyaz" w:date="2021-05-11T15:38:00Z"/>
                <w:rFonts w:eastAsia="SimSun" w:cs="Tahoma"/>
                <w:szCs w:val="16"/>
                <w:lang w:eastAsia="zh-CN"/>
              </w:rPr>
            </w:pPr>
            <w:ins w:id="281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09C50186" w14:textId="77777777" w:rsidR="00A235CB" w:rsidRPr="00E951BC" w:rsidRDefault="00A235CB" w:rsidP="00BB7B6B">
            <w:pPr>
              <w:pStyle w:val="TAL"/>
              <w:rPr>
                <w:ins w:id="282" w:author="Zaman Riyaz" w:date="2021-05-11T15:38:00Z"/>
                <w:rFonts w:eastAsia="SimSun" w:cs="Tahoma"/>
                <w:szCs w:val="16"/>
                <w:lang w:eastAsia="zh-CN"/>
              </w:rPr>
            </w:pPr>
            <w:ins w:id="283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65D832DE" w14:textId="77777777" w:rsidR="00A235CB" w:rsidRPr="00E951BC" w:rsidRDefault="00A235CB" w:rsidP="00BB7B6B">
            <w:pPr>
              <w:pStyle w:val="TAL"/>
              <w:rPr>
                <w:ins w:id="284" w:author="Zaman Riyaz" w:date="2021-05-11T15:38:00Z"/>
                <w:rFonts w:eastAsia="SimSun" w:cs="Tahoma"/>
                <w:szCs w:val="16"/>
                <w:lang w:eastAsia="zh-CN"/>
              </w:rPr>
            </w:pPr>
            <w:ins w:id="285" w:author="Zaman Riyaz" w:date="2021-05-11T15:38:00Z">
              <w:r w:rsidRPr="00E951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listed, i.e., EVS before AMR-WB before AMR</w:t>
              </w:r>
              <w:r w:rsidRPr="00E951BC"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  <w:p w14:paraId="3224498A" w14:textId="77777777" w:rsidR="00A235CB" w:rsidRPr="00E951BC" w:rsidRDefault="00A235CB" w:rsidP="00BB7B6B">
            <w:pPr>
              <w:pStyle w:val="TAL"/>
              <w:rPr>
                <w:ins w:id="286" w:author="Zaman Riyaz" w:date="2021-05-11T15:38:00Z"/>
                <w:rFonts w:eastAsia="SimSun"/>
                <w:lang w:eastAsia="zh-CN"/>
              </w:rPr>
            </w:pPr>
            <w:ins w:id="287" w:author="Zaman Riyaz" w:date="2021-05-11T15:38:00Z">
              <w:r w:rsidRPr="00E951BC">
                <w:rPr>
                  <w:rFonts w:eastAsia="SimSun"/>
                  <w:lang w:eastAsia="zh-CN"/>
                </w:rPr>
                <w:t>Note 10: The EVS payload type shall carry at least one of the five EVS configurations according to NG.114 [31] and corresponding capability A.22/4 of TS 34.229-2 [3].</w:t>
              </w:r>
            </w:ins>
          </w:p>
          <w:p w14:paraId="3525F346" w14:textId="77777777" w:rsidR="00A235CB" w:rsidRPr="00E951BC" w:rsidRDefault="00A235CB" w:rsidP="00BB7B6B">
            <w:pPr>
              <w:pStyle w:val="TAL"/>
              <w:rPr>
                <w:ins w:id="288" w:author="Zaman Riyaz" w:date="2021-05-11T15:38:00Z"/>
                <w:rFonts w:eastAsia="SimSun" w:cs="Tahoma"/>
                <w:szCs w:val="16"/>
                <w:lang w:eastAsia="zh-CN"/>
              </w:rPr>
            </w:pPr>
            <w:ins w:id="289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11: The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72B7B0E1" w14:textId="77777777" w:rsidR="00A235CB" w:rsidRPr="00E951BC" w:rsidRDefault="00A235CB" w:rsidP="00A235CB">
      <w:pPr>
        <w:rPr>
          <w:ins w:id="290" w:author="Zaman Riyaz" w:date="2021-05-11T15:38:00Z"/>
        </w:rPr>
      </w:pPr>
    </w:p>
    <w:p w14:paraId="0C098EEB" w14:textId="77777777" w:rsidR="00A235CB" w:rsidRPr="00E951BC" w:rsidRDefault="00A235CB" w:rsidP="00A235CB">
      <w:pPr>
        <w:pStyle w:val="H6"/>
        <w:rPr>
          <w:ins w:id="291" w:author="Zaman Riyaz" w:date="2021-05-11T15:38:00Z"/>
        </w:rPr>
      </w:pPr>
      <w:ins w:id="292" w:author="Zaman Riyaz" w:date="2021-05-11T15:38:00Z">
        <w:r w:rsidRPr="00E951BC">
          <w:t>100 Trying (Step 2)</w:t>
        </w:r>
      </w:ins>
    </w:p>
    <w:p w14:paraId="65BC857E" w14:textId="24438405" w:rsidR="00A235CB" w:rsidRPr="00E951BC" w:rsidRDefault="00A235CB" w:rsidP="00A235CB">
      <w:pPr>
        <w:rPr>
          <w:ins w:id="293" w:author="Zaman Riyaz" w:date="2021-05-11T15:38:00Z"/>
        </w:rPr>
      </w:pPr>
      <w:ins w:id="294" w:author="Zaman Riyaz" w:date="2021-05-11T15:38:00Z">
        <w:r w:rsidRPr="00E951BC">
          <w:t>Use the default message "100 Trying for INVITE" in Annex A.2.2 of TS 34.229-1 [2] applying condition A</w:t>
        </w:r>
      </w:ins>
      <w:ins w:id="295" w:author="Zaman Riyaz" w:date="2021-05-13T17:44:00Z">
        <w:r w:rsidR="0071109D">
          <w:t>2</w:t>
        </w:r>
      </w:ins>
      <w:ins w:id="296" w:author="Zaman Riyaz" w:date="2021-05-11T15:38:00Z">
        <w:r w:rsidRPr="00E951BC">
          <w:t>.</w:t>
        </w:r>
      </w:ins>
    </w:p>
    <w:p w14:paraId="0C5A0E7D" w14:textId="77777777" w:rsidR="00A235CB" w:rsidRPr="00E951BC" w:rsidRDefault="00A235CB" w:rsidP="00A235CB">
      <w:pPr>
        <w:pStyle w:val="H6"/>
        <w:rPr>
          <w:ins w:id="297" w:author="Zaman Riyaz" w:date="2021-05-11T15:38:00Z"/>
        </w:rPr>
      </w:pPr>
      <w:ins w:id="298" w:author="Zaman Riyaz" w:date="2021-05-11T15:38:00Z">
        <w:r w:rsidRPr="00E951BC">
          <w:t>183 Session Progress (Step 3)</w:t>
        </w:r>
      </w:ins>
    </w:p>
    <w:p w14:paraId="75EA9179" w14:textId="7EC65044" w:rsidR="00A235CB" w:rsidRPr="00E951BC" w:rsidRDefault="00A235CB" w:rsidP="00A235CB">
      <w:pPr>
        <w:rPr>
          <w:ins w:id="299" w:author="Zaman Riyaz" w:date="2021-05-11T15:38:00Z"/>
        </w:rPr>
      </w:pPr>
      <w:ins w:id="300" w:author="Zaman Riyaz" w:date="2021-05-11T15:38:00Z">
        <w:r w:rsidRPr="00E951BC">
          <w:t>Use the default message "183 Session Progress for INVITE" in Annex A.2.3 of TS 34.229-1 [2] applying condition A</w:t>
        </w:r>
      </w:ins>
      <w:ins w:id="301" w:author="Zaman Riyaz" w:date="2021-05-13T17:44:00Z">
        <w:r w:rsidR="003B07D6">
          <w:t>2</w:t>
        </w:r>
      </w:ins>
      <w:ins w:id="302" w:author="Zaman Riyaz" w:date="2021-05-11T15:38:00Z">
        <w:r w:rsidRPr="00E951BC">
          <w:t>, and with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A235CB" w:rsidRPr="00E951BC" w14:paraId="30C68DD7" w14:textId="77777777" w:rsidTr="00BB7B6B">
        <w:trPr>
          <w:jc w:val="center"/>
          <w:ins w:id="303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BB469" w14:textId="77777777" w:rsidR="00A235CB" w:rsidRPr="00E951BC" w:rsidRDefault="00A235CB" w:rsidP="00BB7B6B">
            <w:pPr>
              <w:pStyle w:val="TAH"/>
              <w:jc w:val="left"/>
              <w:rPr>
                <w:ins w:id="304" w:author="Zaman Riyaz" w:date="2021-05-11T15:38:00Z"/>
              </w:rPr>
            </w:pPr>
            <w:ins w:id="305" w:author="Zaman Riyaz" w:date="2021-05-11T15:38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A4F7E4" w14:textId="77777777" w:rsidR="00A235CB" w:rsidRPr="00E951BC" w:rsidRDefault="00A235CB" w:rsidP="00BB7B6B">
            <w:pPr>
              <w:pStyle w:val="TAH"/>
              <w:jc w:val="left"/>
              <w:rPr>
                <w:ins w:id="306" w:author="Zaman Riyaz" w:date="2021-05-11T15:38:00Z"/>
              </w:rPr>
            </w:pPr>
            <w:ins w:id="307" w:author="Zaman Riyaz" w:date="2021-05-11T15:38:00Z">
              <w:r w:rsidRPr="00E951BC">
                <w:t>Value/Remark</w:t>
              </w:r>
            </w:ins>
          </w:p>
        </w:tc>
      </w:tr>
      <w:tr w:rsidR="00A235CB" w:rsidRPr="00E951BC" w14:paraId="7E3A7735" w14:textId="77777777" w:rsidTr="00BB7B6B">
        <w:trPr>
          <w:jc w:val="center"/>
          <w:ins w:id="308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C3C4ACC" w14:textId="77777777" w:rsidR="00A235CB" w:rsidRPr="00E951BC" w:rsidRDefault="00A235CB" w:rsidP="00BB7B6B">
            <w:pPr>
              <w:pStyle w:val="TAH"/>
              <w:jc w:val="left"/>
              <w:rPr>
                <w:ins w:id="309" w:author="Zaman Riyaz" w:date="2021-05-11T15:38:00Z"/>
              </w:rPr>
            </w:pPr>
            <w:ins w:id="310" w:author="Zaman Riyaz" w:date="2021-05-11T15:38:00Z">
              <w:r w:rsidRPr="00E951BC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00E4359" w14:textId="77777777" w:rsidR="00A235CB" w:rsidRPr="00E951BC" w:rsidRDefault="00A235CB" w:rsidP="00BB7B6B">
            <w:pPr>
              <w:pStyle w:val="TAH"/>
              <w:rPr>
                <w:ins w:id="311" w:author="Zaman Riyaz" w:date="2021-05-11T15:38:00Z"/>
              </w:rPr>
            </w:pPr>
          </w:p>
        </w:tc>
      </w:tr>
      <w:tr w:rsidR="00A235CB" w:rsidRPr="00E951BC" w14:paraId="41B46424" w14:textId="77777777" w:rsidTr="00BB7B6B">
        <w:trPr>
          <w:jc w:val="center"/>
          <w:ins w:id="312" w:author="Zaman Riyaz" w:date="2021-05-11T15:3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FC3034" w14:textId="77777777" w:rsidR="00A235CB" w:rsidRPr="00E951BC" w:rsidRDefault="00A235CB" w:rsidP="00BB7B6B">
            <w:pPr>
              <w:pStyle w:val="TAH"/>
              <w:jc w:val="left"/>
              <w:rPr>
                <w:ins w:id="313" w:author="Zaman Riyaz" w:date="2021-05-11T15:38:00Z"/>
                <w:b w:val="0"/>
              </w:rPr>
            </w:pPr>
            <w:ins w:id="314" w:author="Zaman Riyaz" w:date="2021-05-11T15:38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CD20FC9" w14:textId="77777777" w:rsidR="00A235CB" w:rsidRPr="00E951BC" w:rsidRDefault="00A235CB" w:rsidP="00BB7B6B">
            <w:pPr>
              <w:pStyle w:val="TAH"/>
              <w:jc w:val="left"/>
              <w:rPr>
                <w:ins w:id="315" w:author="Zaman Riyaz" w:date="2021-05-11T15:38:00Z"/>
                <w:b w:val="0"/>
              </w:rPr>
            </w:pPr>
            <w:ins w:id="316" w:author="Zaman Riyaz" w:date="2021-05-11T15:38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A235CB" w:rsidRPr="00E951BC" w14:paraId="3D82C1B9" w14:textId="77777777" w:rsidTr="00BB7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17" w:author="Zaman Riyaz" w:date="2021-05-11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5EA" w14:textId="77777777" w:rsidR="00A235CB" w:rsidRPr="00E951BC" w:rsidRDefault="00A235CB" w:rsidP="00BB7B6B">
            <w:pPr>
              <w:pStyle w:val="TAL"/>
              <w:rPr>
                <w:ins w:id="318" w:author="Zaman Riyaz" w:date="2021-05-11T15:38:00Z"/>
                <w:rFonts w:eastAsia="SimSun"/>
                <w:b/>
                <w:szCs w:val="24"/>
                <w:lang w:eastAsia="zh-CN"/>
              </w:rPr>
            </w:pPr>
            <w:ins w:id="319" w:author="Zaman Riyaz" w:date="2021-05-11T15:38:00Z">
              <w:r w:rsidRPr="00E951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0DE0" w14:textId="77777777" w:rsidR="00A235CB" w:rsidRPr="00E951BC" w:rsidRDefault="00A235CB" w:rsidP="00BB7B6B">
            <w:pPr>
              <w:pStyle w:val="TAL"/>
              <w:rPr>
                <w:ins w:id="320" w:author="Zaman Riyaz" w:date="2021-05-11T15:38:00Z"/>
                <w:rFonts w:eastAsia="SimSun"/>
                <w:lang w:eastAsia="zh-CN"/>
              </w:rPr>
            </w:pPr>
            <w:ins w:id="321" w:author="Zaman Riyaz" w:date="2021-05-11T15:38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7596F202" w14:textId="77777777" w:rsidR="00A235CB" w:rsidRPr="00E951BC" w:rsidRDefault="00A235CB" w:rsidP="00BB7B6B">
            <w:pPr>
              <w:pStyle w:val="TAL"/>
              <w:rPr>
                <w:ins w:id="322" w:author="Zaman Riyaz" w:date="2021-05-11T15:38:00Z"/>
                <w:rFonts w:eastAsia="SimSun"/>
                <w:lang w:eastAsia="zh-CN"/>
              </w:rPr>
            </w:pPr>
          </w:p>
          <w:p w14:paraId="3ACF3A4D" w14:textId="77777777" w:rsidR="00A235CB" w:rsidRPr="00E951BC" w:rsidRDefault="00A235CB" w:rsidP="00BB7B6B">
            <w:pPr>
              <w:pStyle w:val="TAL"/>
              <w:rPr>
                <w:ins w:id="323" w:author="Zaman Riyaz" w:date="2021-05-11T15:38:00Z"/>
                <w:rFonts w:eastAsia="SimSun"/>
                <w:b/>
                <w:lang w:eastAsia="zh-CN"/>
              </w:rPr>
            </w:pPr>
            <w:ins w:id="324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3AFC7450" w14:textId="77777777" w:rsidR="00A235CB" w:rsidRPr="00E951BC" w:rsidRDefault="00A235CB" w:rsidP="00BB7B6B">
            <w:pPr>
              <w:pStyle w:val="TAL"/>
              <w:rPr>
                <w:ins w:id="325" w:author="Zaman Riyaz" w:date="2021-05-11T15:38:00Z"/>
                <w:rFonts w:eastAsia="SimSun"/>
                <w:i/>
                <w:lang w:eastAsia="zh-CN"/>
              </w:rPr>
            </w:pPr>
            <w:ins w:id="32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020700D3" w14:textId="77777777" w:rsidR="00A235CB" w:rsidRPr="00E951BC" w:rsidRDefault="00A235CB" w:rsidP="00BB7B6B">
            <w:pPr>
              <w:pStyle w:val="TAL"/>
              <w:rPr>
                <w:ins w:id="327" w:author="Zaman Riyaz" w:date="2021-05-11T15:38:00Z"/>
                <w:rFonts w:eastAsia="SimSun"/>
                <w:lang w:eastAsia="zh-CN"/>
              </w:rPr>
            </w:pPr>
            <w:ins w:id="32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61B7575F" w14:textId="77777777" w:rsidR="00A235CB" w:rsidRPr="00E951BC" w:rsidRDefault="00A235CB" w:rsidP="00BB7B6B">
            <w:pPr>
              <w:pStyle w:val="TAL"/>
              <w:rPr>
                <w:ins w:id="329" w:author="Zaman Riyaz" w:date="2021-05-11T15:38:00Z"/>
                <w:rFonts w:eastAsia="SimSun"/>
                <w:lang w:eastAsia="zh-CN"/>
              </w:rPr>
            </w:pPr>
            <w:ins w:id="330" w:author="Zaman Riyaz" w:date="2021-05-11T15:38:00Z">
              <w:r w:rsidRPr="00E951BC">
                <w:rPr>
                  <w:i/>
                  <w:iCs/>
                  <w:snapToGrid w:val="0"/>
                </w:rPr>
                <w:t>s=-</w:t>
              </w:r>
            </w:ins>
          </w:p>
          <w:p w14:paraId="519FC49C" w14:textId="77777777" w:rsidR="00A235CB" w:rsidRPr="00E951BC" w:rsidRDefault="00A235CB" w:rsidP="00BB7B6B">
            <w:pPr>
              <w:pStyle w:val="TAL"/>
              <w:rPr>
                <w:ins w:id="331" w:author="Zaman Riyaz" w:date="2021-05-11T15:38:00Z"/>
                <w:rFonts w:eastAsia="SimSun"/>
                <w:lang w:eastAsia="zh-CN"/>
              </w:rPr>
            </w:pPr>
            <w:ins w:id="332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79467121" w14:textId="77777777" w:rsidR="00A235CB" w:rsidRPr="00E951BC" w:rsidRDefault="00A235CB" w:rsidP="00BB7B6B">
            <w:pPr>
              <w:pStyle w:val="TAL"/>
              <w:rPr>
                <w:ins w:id="333" w:author="Zaman Riyaz" w:date="2021-05-11T15:38:00Z"/>
                <w:rFonts w:eastAsia="SimSun"/>
                <w:i/>
                <w:lang w:eastAsia="zh-CN"/>
              </w:rPr>
            </w:pPr>
            <w:ins w:id="33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1E6F04BD" w14:textId="77777777" w:rsidR="00A235CB" w:rsidRPr="00E951BC" w:rsidRDefault="00A235CB" w:rsidP="00BB7B6B">
            <w:pPr>
              <w:pStyle w:val="TAL"/>
              <w:rPr>
                <w:ins w:id="335" w:author="Zaman Riyaz" w:date="2021-05-11T15:38:00Z"/>
                <w:rFonts w:eastAsia="SimSun"/>
                <w:lang w:eastAsia="zh-CN"/>
              </w:rPr>
            </w:pPr>
          </w:p>
          <w:p w14:paraId="241582FB" w14:textId="77777777" w:rsidR="00A235CB" w:rsidRPr="00E951BC" w:rsidRDefault="00A235CB" w:rsidP="00BB7B6B">
            <w:pPr>
              <w:pStyle w:val="TAL"/>
              <w:rPr>
                <w:ins w:id="336" w:author="Zaman Riyaz" w:date="2021-05-11T15:38:00Z"/>
                <w:rFonts w:eastAsia="SimSun"/>
                <w:b/>
                <w:lang w:eastAsia="zh-CN"/>
              </w:rPr>
            </w:pPr>
            <w:ins w:id="337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684E9320" w14:textId="77777777" w:rsidR="00A235CB" w:rsidRPr="00E951BC" w:rsidRDefault="00A235CB" w:rsidP="00BB7B6B">
            <w:pPr>
              <w:pStyle w:val="TAL"/>
              <w:rPr>
                <w:ins w:id="338" w:author="Zaman Riyaz" w:date="2021-05-11T15:38:00Z"/>
                <w:rFonts w:eastAsia="SimSun"/>
                <w:i/>
                <w:lang w:eastAsia="zh-CN"/>
              </w:rPr>
            </w:pPr>
            <w:ins w:id="33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296F1874" w14:textId="77777777" w:rsidR="00A235CB" w:rsidRPr="00E951BC" w:rsidRDefault="00A235CB" w:rsidP="00BB7B6B">
            <w:pPr>
              <w:pStyle w:val="TAL"/>
              <w:rPr>
                <w:ins w:id="340" w:author="Zaman Riyaz" w:date="2021-05-11T15:38:00Z"/>
                <w:rFonts w:eastAsia="SimSun"/>
                <w:lang w:eastAsia="zh-CN"/>
              </w:rPr>
            </w:pPr>
          </w:p>
          <w:p w14:paraId="2609EE36" w14:textId="77777777" w:rsidR="00A235CB" w:rsidRPr="00E951BC" w:rsidRDefault="00A235CB" w:rsidP="00BB7B6B">
            <w:pPr>
              <w:pStyle w:val="TAL"/>
              <w:rPr>
                <w:ins w:id="341" w:author="Zaman Riyaz" w:date="2021-05-11T15:38:00Z"/>
                <w:rFonts w:eastAsia="SimSun"/>
                <w:b/>
                <w:lang w:eastAsia="zh-CN"/>
              </w:rPr>
            </w:pPr>
            <w:ins w:id="342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66045FD0" w14:textId="77777777" w:rsidR="00A235CB" w:rsidRPr="00E951BC" w:rsidRDefault="00A235CB" w:rsidP="00BB7B6B">
            <w:pPr>
              <w:pStyle w:val="TAL"/>
              <w:rPr>
                <w:ins w:id="343" w:author="Zaman Riyaz" w:date="2021-05-11T15:38:00Z"/>
                <w:rFonts w:eastAsia="SimSun"/>
                <w:lang w:eastAsia="zh-CN"/>
              </w:rPr>
            </w:pPr>
            <w:ins w:id="344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1, 2]</w:t>
              </w:r>
            </w:ins>
          </w:p>
          <w:p w14:paraId="50DC925E" w14:textId="77777777" w:rsidR="00A235CB" w:rsidRPr="00E951BC" w:rsidRDefault="00A235CB" w:rsidP="00BB7B6B">
            <w:pPr>
              <w:pStyle w:val="TAL"/>
              <w:rPr>
                <w:ins w:id="345" w:author="Zaman Riyaz" w:date="2021-05-11T15:38:00Z"/>
                <w:rFonts w:eastAsia="SimSun"/>
                <w:i/>
                <w:lang w:eastAsia="zh-CN"/>
              </w:rPr>
            </w:pPr>
            <w:ins w:id="346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38E7F7E4" w14:textId="77777777" w:rsidR="00A235CB" w:rsidRPr="00E951BC" w:rsidRDefault="00A235CB" w:rsidP="00BB7B6B">
            <w:pPr>
              <w:pStyle w:val="TAL"/>
              <w:rPr>
                <w:ins w:id="347" w:author="Zaman Riyaz" w:date="2021-05-11T15:38:00Z"/>
                <w:rFonts w:eastAsia="SimSun"/>
                <w:i/>
                <w:lang w:eastAsia="zh-CN"/>
              </w:rPr>
            </w:pPr>
            <w:ins w:id="348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b=RS: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361DB434" w14:textId="77777777" w:rsidR="00A235CB" w:rsidRPr="00E951BC" w:rsidRDefault="00A235CB" w:rsidP="00BB7B6B">
            <w:pPr>
              <w:pStyle w:val="TAL"/>
              <w:rPr>
                <w:ins w:id="349" w:author="Zaman Riyaz" w:date="2021-05-11T15:38:00Z"/>
                <w:rFonts w:eastAsia="SimSun"/>
                <w:i/>
                <w:lang w:eastAsia="zh-CN"/>
              </w:rPr>
            </w:pPr>
            <w:ins w:id="350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b=RR: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2C970895" w14:textId="77777777" w:rsidR="00A235CB" w:rsidRPr="00E951BC" w:rsidRDefault="00A235CB" w:rsidP="00BB7B6B">
            <w:pPr>
              <w:pStyle w:val="TAL"/>
              <w:rPr>
                <w:ins w:id="351" w:author="Zaman Riyaz" w:date="2021-05-11T15:38:00Z"/>
                <w:rFonts w:eastAsia="SimSun"/>
                <w:lang w:eastAsia="zh-CN"/>
              </w:rPr>
            </w:pPr>
          </w:p>
          <w:p w14:paraId="3930FFDD" w14:textId="77777777" w:rsidR="00A235CB" w:rsidRPr="00E951BC" w:rsidRDefault="00A235CB" w:rsidP="00BB7B6B">
            <w:pPr>
              <w:pStyle w:val="TAL"/>
              <w:rPr>
                <w:ins w:id="352" w:author="Zaman Riyaz" w:date="2021-05-11T15:38:00Z"/>
                <w:rFonts w:eastAsia="SimSun"/>
                <w:b/>
                <w:lang w:eastAsia="zh-CN"/>
              </w:rPr>
            </w:pPr>
            <w:ins w:id="353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27D4A2EB" w14:textId="77777777" w:rsidR="00A235CB" w:rsidRPr="00E951BC" w:rsidRDefault="00A235CB" w:rsidP="00BB7B6B">
            <w:pPr>
              <w:pStyle w:val="TAL"/>
              <w:rPr>
                <w:ins w:id="354" w:author="Zaman Riyaz" w:date="2021-05-11T15:38:00Z"/>
                <w:rFonts w:eastAsia="SimSun"/>
                <w:i/>
                <w:lang w:eastAsia="zh-CN"/>
              </w:rPr>
            </w:pPr>
            <w:ins w:id="35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8]</w:t>
              </w:r>
            </w:ins>
          </w:p>
          <w:p w14:paraId="237ADED9" w14:textId="77777777" w:rsidR="00A235CB" w:rsidRPr="00E951BC" w:rsidRDefault="00A235CB" w:rsidP="00BB7B6B">
            <w:pPr>
              <w:pStyle w:val="TAL"/>
              <w:rPr>
                <w:ins w:id="356" w:author="Zaman Riyaz" w:date="2021-05-11T15:38:00Z"/>
                <w:rFonts w:eastAsia="SimSun"/>
                <w:lang w:eastAsia="zh-CN"/>
              </w:rPr>
            </w:pPr>
            <w:ins w:id="35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mode-set=0,1,2; max-red=220 </w:t>
              </w:r>
              <w:r w:rsidRPr="00E951BC">
                <w:rPr>
                  <w:rFonts w:eastAsia="SimSun"/>
                  <w:lang w:eastAsia="zh-CN"/>
                </w:rPr>
                <w:t>[Note 8]</w:t>
              </w:r>
            </w:ins>
          </w:p>
          <w:p w14:paraId="3BC3FDA1" w14:textId="77777777" w:rsidR="00A235CB" w:rsidRPr="00E951BC" w:rsidRDefault="00A235CB" w:rsidP="00BB7B6B">
            <w:pPr>
              <w:pStyle w:val="TAL"/>
              <w:rPr>
                <w:ins w:id="358" w:author="Zaman Riyaz" w:date="2021-05-11T15:38:00Z"/>
                <w:rFonts w:eastAsia="SimSun"/>
                <w:i/>
                <w:lang w:eastAsia="zh-CN"/>
              </w:rPr>
            </w:pPr>
            <w:ins w:id="35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9]</w:t>
              </w:r>
            </w:ins>
          </w:p>
          <w:p w14:paraId="68E5D850" w14:textId="77777777" w:rsidR="00A235CB" w:rsidRPr="00E951BC" w:rsidRDefault="00A235CB" w:rsidP="00BB7B6B">
            <w:pPr>
              <w:pStyle w:val="TAL"/>
              <w:rPr>
                <w:ins w:id="360" w:author="Zaman Riyaz" w:date="2021-05-11T15:38:00Z"/>
                <w:rFonts w:eastAsia="SimSun"/>
                <w:lang w:eastAsia="zh-CN"/>
              </w:rPr>
            </w:pPr>
            <w:ins w:id="36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mode-set=0,1,2, max-red=220 </w:t>
              </w:r>
              <w:r w:rsidRPr="00E951BC">
                <w:rPr>
                  <w:rFonts w:eastAsia="SimSun"/>
                  <w:lang w:eastAsia="zh-CN"/>
                </w:rPr>
                <w:t>[Note 9]</w:t>
              </w:r>
            </w:ins>
          </w:p>
          <w:p w14:paraId="54A85233" w14:textId="77777777" w:rsidR="00A235CB" w:rsidRPr="00E951BC" w:rsidRDefault="00A235CB" w:rsidP="00BB7B6B">
            <w:pPr>
              <w:pStyle w:val="TAL"/>
              <w:rPr>
                <w:ins w:id="362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363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58663FE6" w14:textId="77777777" w:rsidR="00A235CB" w:rsidRPr="00E951BC" w:rsidRDefault="00A235CB" w:rsidP="00BB7B6B">
            <w:pPr>
              <w:pStyle w:val="TAL"/>
              <w:rPr>
                <w:ins w:id="364" w:author="Zaman Riyaz" w:date="2021-05-11T15:38:00Z"/>
                <w:rFonts w:eastAsia="SimSun" w:cs="Tahoma"/>
                <w:i/>
                <w:szCs w:val="16"/>
                <w:lang w:eastAsia="zh-CN"/>
              </w:rPr>
            </w:pPr>
            <w:ins w:id="365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5AE3E6F" w14:textId="77777777" w:rsidR="00A235CB" w:rsidRPr="00E951BC" w:rsidRDefault="00A235CB" w:rsidP="00BB7B6B">
            <w:pPr>
              <w:pStyle w:val="TAL"/>
              <w:rPr>
                <w:ins w:id="366" w:author="Zaman Riyaz" w:date="2021-05-11T15:38:00Z"/>
                <w:rFonts w:eastAsia="SimSun" w:cs="Tahoma"/>
                <w:szCs w:val="16"/>
                <w:lang w:eastAsia="zh-CN"/>
              </w:rPr>
            </w:pPr>
            <w:ins w:id="367" w:author="Zaman Riyaz" w:date="2021-05-11T15:38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89E0708" w14:textId="77777777" w:rsidR="00A235CB" w:rsidRPr="00E951BC" w:rsidRDefault="00A235CB" w:rsidP="00BB7B6B">
            <w:pPr>
              <w:pStyle w:val="TAL"/>
              <w:rPr>
                <w:ins w:id="368" w:author="Zaman Riyaz" w:date="2021-05-11T15:38:00Z"/>
                <w:rFonts w:eastAsia="SimSun"/>
                <w:i/>
                <w:lang w:eastAsia="zh-CN"/>
              </w:rPr>
            </w:pPr>
            <w:ins w:id="36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1180AE87" w14:textId="77777777" w:rsidR="00A235CB" w:rsidRPr="00E951BC" w:rsidRDefault="00A235CB" w:rsidP="00BB7B6B">
            <w:pPr>
              <w:pStyle w:val="TAL"/>
              <w:rPr>
                <w:ins w:id="370" w:author="Zaman Riyaz" w:date="2021-05-11T15:38:00Z"/>
                <w:rFonts w:eastAsia="SimSun"/>
                <w:i/>
                <w:lang w:eastAsia="zh-CN"/>
              </w:rPr>
            </w:pPr>
            <w:ins w:id="371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0B424BF" w14:textId="77777777" w:rsidR="00A235CB" w:rsidRPr="00E951BC" w:rsidRDefault="00A235CB" w:rsidP="00BB7B6B">
            <w:pPr>
              <w:pStyle w:val="TAL"/>
              <w:rPr>
                <w:ins w:id="372" w:author="Zaman Riyaz" w:date="2021-05-11T15:38:00Z"/>
                <w:rFonts w:eastAsia="SimSun"/>
                <w:lang w:eastAsia="zh-CN"/>
              </w:rPr>
            </w:pPr>
          </w:p>
          <w:p w14:paraId="69F27399" w14:textId="77777777" w:rsidR="00A235CB" w:rsidRPr="00E951BC" w:rsidRDefault="00A235CB" w:rsidP="00BB7B6B">
            <w:pPr>
              <w:pStyle w:val="TAL"/>
              <w:rPr>
                <w:ins w:id="373" w:author="Zaman Riyaz" w:date="2021-05-11T15:38:00Z"/>
                <w:rFonts w:eastAsia="SimSun"/>
                <w:b/>
                <w:bCs/>
                <w:lang w:eastAsia="zh-CN"/>
              </w:rPr>
            </w:pPr>
            <w:ins w:id="374" w:author="Zaman Riyaz" w:date="2021-05-11T15:38:00Z">
              <w:r w:rsidRPr="00E951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1549A7F9" w14:textId="77777777" w:rsidR="00A235CB" w:rsidRPr="00E951BC" w:rsidRDefault="00A235CB" w:rsidP="00BB7B6B">
            <w:pPr>
              <w:pStyle w:val="TAL"/>
              <w:rPr>
                <w:ins w:id="375" w:author="Zaman Riyaz" w:date="2021-05-11T15:38:00Z"/>
                <w:rFonts w:eastAsia="SimSun"/>
                <w:bCs/>
                <w:i/>
                <w:lang w:eastAsia="zh-CN"/>
              </w:rPr>
            </w:pPr>
            <w:ins w:id="376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5BDCACE" w14:textId="77777777" w:rsidR="00A235CB" w:rsidRPr="00E951BC" w:rsidRDefault="00A235CB" w:rsidP="00BB7B6B">
            <w:pPr>
              <w:pStyle w:val="TAL"/>
              <w:rPr>
                <w:ins w:id="377" w:author="Zaman Riyaz" w:date="2021-05-11T15:38:00Z"/>
                <w:rFonts w:eastAsia="SimSun"/>
                <w:bCs/>
                <w:lang w:eastAsia="zh-CN"/>
              </w:rPr>
            </w:pPr>
            <w:ins w:id="378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1D1A2864" w14:textId="77777777" w:rsidR="00A235CB" w:rsidRPr="00E951BC" w:rsidRDefault="00A235CB" w:rsidP="00BB7B6B">
            <w:pPr>
              <w:pStyle w:val="TAL"/>
              <w:rPr>
                <w:ins w:id="379" w:author="Zaman Riyaz" w:date="2021-05-11T15:38:00Z"/>
                <w:rFonts w:eastAsia="SimSun"/>
                <w:lang w:eastAsia="zh-CN"/>
              </w:rPr>
            </w:pPr>
          </w:p>
          <w:p w14:paraId="6584C84D" w14:textId="77777777" w:rsidR="00A235CB" w:rsidRPr="00E951BC" w:rsidRDefault="00A235CB" w:rsidP="00BB7B6B">
            <w:pPr>
              <w:pStyle w:val="TAL"/>
              <w:rPr>
                <w:ins w:id="380" w:author="Zaman Riyaz" w:date="2021-05-11T15:38:00Z"/>
                <w:rFonts w:eastAsia="SimSun"/>
                <w:b/>
                <w:lang w:eastAsia="zh-CN"/>
              </w:rPr>
            </w:pPr>
            <w:ins w:id="381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32051E18" w14:textId="77777777" w:rsidR="00A235CB" w:rsidRPr="00E951BC" w:rsidRDefault="00A235CB" w:rsidP="00BB7B6B">
            <w:pPr>
              <w:pStyle w:val="TAL"/>
              <w:rPr>
                <w:ins w:id="382" w:author="Zaman Riyaz" w:date="2021-05-11T15:38:00Z"/>
                <w:rFonts w:eastAsia="SimSun"/>
                <w:lang w:eastAsia="zh-CN"/>
              </w:rPr>
            </w:pPr>
            <w:ins w:id="383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1]</w:t>
              </w:r>
            </w:ins>
          </w:p>
          <w:p w14:paraId="09605CAF" w14:textId="77777777" w:rsidR="00A235CB" w:rsidRPr="00E951BC" w:rsidRDefault="00A235CB" w:rsidP="00BB7B6B">
            <w:pPr>
              <w:pStyle w:val="TAL"/>
              <w:rPr>
                <w:ins w:id="384" w:author="Zaman Riyaz" w:date="2021-05-11T15:38:00Z"/>
                <w:rFonts w:eastAsia="SimSun"/>
                <w:lang w:eastAsia="zh-CN"/>
              </w:rPr>
            </w:pPr>
            <w:ins w:id="385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50D05082" w14:textId="77777777" w:rsidR="00A235CB" w:rsidRPr="00E951BC" w:rsidRDefault="00A235CB" w:rsidP="00BB7B6B">
            <w:pPr>
              <w:pStyle w:val="TAL"/>
              <w:rPr>
                <w:ins w:id="386" w:author="Zaman Riyaz" w:date="2021-05-11T15:38:00Z"/>
                <w:rFonts w:eastAsia="SimSun"/>
                <w:i/>
                <w:lang w:eastAsia="zh-CN"/>
              </w:rPr>
            </w:pPr>
            <w:ins w:id="387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62AD6823" w14:textId="77777777" w:rsidR="00A235CB" w:rsidRPr="00E951BC" w:rsidRDefault="00A235CB" w:rsidP="00BB7B6B">
            <w:pPr>
              <w:pStyle w:val="TAL"/>
              <w:rPr>
                <w:ins w:id="388" w:author="Zaman Riyaz" w:date="2021-05-11T15:38:00Z"/>
                <w:rFonts w:eastAsia="SimSun"/>
                <w:i/>
                <w:lang w:eastAsia="zh-CN"/>
              </w:rPr>
            </w:pPr>
            <w:ins w:id="389" w:author="Zaman Riyaz" w:date="2021-05-11T15:38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3180E98C" w14:textId="77777777" w:rsidR="00A235CB" w:rsidRPr="00E951BC" w:rsidRDefault="00A235CB" w:rsidP="00BB7B6B">
            <w:pPr>
              <w:pStyle w:val="TAL"/>
              <w:rPr>
                <w:ins w:id="390" w:author="Zaman Riyaz" w:date="2021-05-11T15:38:00Z"/>
                <w:rFonts w:eastAsia="SimSun"/>
                <w:lang w:eastAsia="zh-CN"/>
              </w:rPr>
            </w:pPr>
          </w:p>
          <w:p w14:paraId="398C69BD" w14:textId="77777777" w:rsidR="00A235CB" w:rsidRPr="00E951BC" w:rsidRDefault="00A235CB" w:rsidP="00BB7B6B">
            <w:pPr>
              <w:pStyle w:val="TAL"/>
              <w:rPr>
                <w:ins w:id="391" w:author="Zaman Riyaz" w:date="2021-05-11T15:38:00Z"/>
                <w:rFonts w:eastAsia="SimSun"/>
                <w:b/>
                <w:lang w:eastAsia="zh-CN"/>
              </w:rPr>
            </w:pPr>
            <w:ins w:id="392" w:author="Zaman Riyaz" w:date="2021-05-11T15:38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AC1553F" w14:textId="77777777" w:rsidR="00A235CB" w:rsidRPr="00E951BC" w:rsidRDefault="00A235CB" w:rsidP="00BB7B6B">
            <w:pPr>
              <w:pStyle w:val="TAL"/>
              <w:rPr>
                <w:ins w:id="393" w:author="Zaman Riyaz" w:date="2021-05-11T15:38:00Z"/>
                <w:rFonts w:eastAsia="SimSun"/>
                <w:bCs/>
                <w:i/>
                <w:lang w:eastAsia="zh-CN"/>
              </w:rPr>
            </w:pPr>
            <w:ins w:id="394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E951BC">
                <w:rPr>
                  <w:rFonts w:eastAsia="SimSun" w:cs="Tahoma"/>
                  <w:iCs/>
                  <w:szCs w:val="16"/>
                  <w:lang w:eastAsia="zh-CN"/>
                </w:rPr>
                <w:t>[Note 10]</w:t>
              </w:r>
            </w:ins>
          </w:p>
          <w:p w14:paraId="45F026B5" w14:textId="77777777" w:rsidR="00A235CB" w:rsidRPr="00E951BC" w:rsidRDefault="00A235CB" w:rsidP="00BB7B6B">
            <w:pPr>
              <w:pStyle w:val="TAL"/>
              <w:rPr>
                <w:ins w:id="395" w:author="Zaman Riyaz" w:date="2021-05-11T15:38:00Z"/>
                <w:rFonts w:eastAsia="SimSun"/>
                <w:bCs/>
                <w:iCs/>
                <w:lang w:eastAsia="zh-CN"/>
              </w:rPr>
            </w:pPr>
            <w:ins w:id="396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bCs/>
                  <w:lang w:eastAsia="zh-CN"/>
                </w:rPr>
                <w:t>(payload type)</w:t>
              </w:r>
              <w:r w:rsidRPr="00E951BC">
                <w:rPr>
                  <w:rFonts w:eastAsia="SimSun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E951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2909B8E9" w14:textId="77777777" w:rsidR="00A235CB" w:rsidRPr="00E951BC" w:rsidRDefault="00A235CB" w:rsidP="00BB7B6B">
            <w:pPr>
              <w:pStyle w:val="TAL"/>
              <w:rPr>
                <w:ins w:id="397" w:author="Zaman Riyaz" w:date="2021-05-11T15:38:00Z"/>
                <w:rFonts w:eastAsia="SimSun"/>
                <w:bCs/>
                <w:i/>
                <w:lang w:eastAsia="zh-CN"/>
              </w:rPr>
            </w:pPr>
            <w:ins w:id="398" w:author="Zaman Riyaz" w:date="2021-05-11T15:38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E951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E951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75077D3C" w14:textId="77777777" w:rsidR="00A235CB" w:rsidRPr="00E951BC" w:rsidRDefault="00A235CB" w:rsidP="00BB7B6B">
            <w:pPr>
              <w:pStyle w:val="TAL"/>
              <w:rPr>
                <w:ins w:id="399" w:author="Zaman Riyaz" w:date="2021-05-11T15:38:00Z"/>
                <w:rFonts w:eastAsia="SimSun"/>
                <w:lang w:eastAsia="zh-CN"/>
              </w:rPr>
            </w:pPr>
          </w:p>
          <w:p w14:paraId="2E078D26" w14:textId="77777777" w:rsidR="00A235CB" w:rsidRPr="00E951BC" w:rsidRDefault="00A235CB" w:rsidP="00BB7B6B">
            <w:pPr>
              <w:pStyle w:val="TAL"/>
              <w:rPr>
                <w:ins w:id="400" w:author="Zaman Riyaz" w:date="2021-05-11T15:38:00Z"/>
                <w:rFonts w:eastAsia="SimSun"/>
                <w:lang w:eastAsia="zh-CN"/>
              </w:rPr>
            </w:pPr>
            <w:ins w:id="401" w:author="Zaman Riyaz" w:date="2021-05-11T15:38:00Z">
              <w:r w:rsidRPr="00E951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bandwidth, payload type, format and format specific parameters are copied from step 1.</w:t>
              </w:r>
            </w:ins>
          </w:p>
          <w:p w14:paraId="72BEAF23" w14:textId="77777777" w:rsidR="00A235CB" w:rsidRPr="00E951BC" w:rsidRDefault="00A235CB" w:rsidP="00BB7B6B">
            <w:pPr>
              <w:pStyle w:val="TAL"/>
              <w:rPr>
                <w:ins w:id="402" w:author="Zaman Riyaz" w:date="2021-05-11T15:38:00Z"/>
                <w:rFonts w:eastAsia="SimSun"/>
                <w:b/>
                <w:lang w:eastAsia="zh-CN"/>
              </w:rPr>
            </w:pPr>
            <w:ins w:id="403" w:author="Zaman Riyaz" w:date="2021-05-11T15:38:00Z">
              <w:r w:rsidRPr="00E951BC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1851C4BC" w14:textId="77777777" w:rsidR="00A235CB" w:rsidRPr="00E951BC" w:rsidRDefault="00A235CB" w:rsidP="00BB7B6B">
            <w:pPr>
              <w:pStyle w:val="TAL"/>
              <w:rPr>
                <w:ins w:id="404" w:author="Zaman Riyaz" w:date="2021-05-11T15:38:00Z"/>
                <w:rFonts w:eastAsia="SimSun"/>
                <w:lang w:eastAsia="zh-CN"/>
              </w:rPr>
            </w:pPr>
            <w:ins w:id="405" w:author="Zaman Riyaz" w:date="2021-05-11T15:38:00Z">
              <w:r w:rsidRPr="00E951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13F50CE2" w14:textId="77777777" w:rsidR="00A235CB" w:rsidRPr="00E951BC" w:rsidRDefault="00A235CB" w:rsidP="00BB7B6B">
            <w:pPr>
              <w:pStyle w:val="TAL"/>
              <w:rPr>
                <w:ins w:id="406" w:author="Zaman Riyaz" w:date="2021-05-11T15:38:00Z"/>
                <w:rFonts w:eastAsia="SimSun"/>
                <w:iCs/>
                <w:snapToGrid w:val="0"/>
                <w:lang w:eastAsia="zh-CN"/>
              </w:rPr>
            </w:pPr>
            <w:ins w:id="407" w:author="Zaman Riyaz" w:date="2021-05-11T15:38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4: All present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br-recv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 parameter=value pairs are copied from step 1.</w:t>
              </w:r>
            </w:ins>
          </w:p>
          <w:p w14:paraId="3AFBF080" w14:textId="77777777" w:rsidR="00A235CB" w:rsidRPr="00E951BC" w:rsidRDefault="00A235CB" w:rsidP="00BB7B6B">
            <w:pPr>
              <w:pStyle w:val="TAL"/>
              <w:rPr>
                <w:ins w:id="408" w:author="Zaman Riyaz" w:date="2021-05-11T15:38:00Z"/>
                <w:rFonts w:eastAsia="SimSun"/>
                <w:lang w:eastAsia="zh-CN"/>
              </w:rPr>
            </w:pPr>
            <w:ins w:id="409" w:author="Zaman Riyaz" w:date="2021-05-11T15:38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5: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iCs/>
                  <w:lang w:eastAsia="zh-CN"/>
                </w:rPr>
                <w:t>bw-recv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parameter are copied from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at step 1</w:t>
              </w:r>
              <w:r w:rsidRPr="00E951BC">
                <w:rPr>
                  <w:i/>
                  <w:iCs/>
                  <w:lang w:eastAsia="zh-CN"/>
                </w:rPr>
                <w:t>.</w:t>
              </w:r>
            </w:ins>
          </w:p>
          <w:p w14:paraId="6E463364" w14:textId="77777777" w:rsidR="00A235CB" w:rsidRPr="00E951BC" w:rsidRDefault="00A235CB" w:rsidP="00BB7B6B">
            <w:pPr>
              <w:pStyle w:val="TAL"/>
              <w:rPr>
                <w:ins w:id="410" w:author="Zaman Riyaz" w:date="2021-05-11T15:38:00Z"/>
                <w:rFonts w:eastAsia="SimSun" w:cs="Tahoma"/>
                <w:szCs w:val="16"/>
                <w:lang w:eastAsia="zh-CN"/>
              </w:rPr>
            </w:pPr>
            <w:ins w:id="411" w:author="Zaman Riyaz" w:date="2021-05-11T15:38:00Z">
              <w:r w:rsidRPr="00E951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6: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162E7BD1" w14:textId="77777777" w:rsidR="00A235CB" w:rsidRPr="00E951BC" w:rsidRDefault="00A235CB" w:rsidP="00BB7B6B">
            <w:pPr>
              <w:pStyle w:val="TAL"/>
              <w:rPr>
                <w:ins w:id="412" w:author="Zaman Riyaz" w:date="2021-05-11T15:38:00Z"/>
                <w:rFonts w:eastAsia="SimSun"/>
                <w:lang w:eastAsia="zh-CN"/>
              </w:rPr>
            </w:pPr>
            <w:ins w:id="413" w:author="Zaman Riyaz" w:date="2021-05-11T15:38:00Z">
              <w:r w:rsidRPr="00E951BC">
                <w:rPr>
                  <w:rFonts w:eastAsia="SimSun"/>
                  <w:lang w:eastAsia="zh-CN"/>
                </w:rPr>
                <w:t>Note 7: Attributes for media plane security are present if the use of end-to-access-edge security is supported by UE.</w:t>
              </w:r>
            </w:ins>
          </w:p>
          <w:p w14:paraId="1050B767" w14:textId="77777777" w:rsidR="00A235CB" w:rsidRPr="00E951BC" w:rsidRDefault="00A235CB" w:rsidP="00BB7B6B">
            <w:pPr>
              <w:pStyle w:val="TAL"/>
              <w:rPr>
                <w:ins w:id="414" w:author="Zaman Riyaz" w:date="2021-05-11T15:38:00Z"/>
                <w:rFonts w:eastAsia="SimSun"/>
                <w:lang w:eastAsia="zh-CN"/>
              </w:rPr>
            </w:pPr>
            <w:ins w:id="415" w:author="Zaman Riyaz" w:date="2021-05-11T15:38:00Z">
              <w:r w:rsidRPr="00E951BC">
                <w:rPr>
                  <w:rFonts w:eastAsia="SimSun"/>
                  <w:lang w:eastAsia="zh-CN"/>
                </w:rPr>
                <w:t>Note 8: This EVS configuration is sent if UE sent it as the first of its EVS configurations in INVITE.</w:t>
              </w:r>
            </w:ins>
          </w:p>
          <w:p w14:paraId="03989FEC" w14:textId="77777777" w:rsidR="00A235CB" w:rsidRPr="00E951BC" w:rsidRDefault="00A235CB" w:rsidP="00BB7B6B">
            <w:pPr>
              <w:pStyle w:val="TAL"/>
              <w:rPr>
                <w:ins w:id="416" w:author="Zaman Riyaz" w:date="2021-05-11T15:38:00Z"/>
                <w:rFonts w:eastAsia="SimSun"/>
                <w:lang w:eastAsia="zh-CN"/>
              </w:rPr>
            </w:pPr>
            <w:ins w:id="417" w:author="Zaman Riyaz" w:date="2021-05-11T15:38:00Z">
              <w:r w:rsidRPr="00E951BC">
                <w:rPr>
                  <w:rFonts w:eastAsia="SimSun"/>
                  <w:lang w:eastAsia="zh-CN"/>
                </w:rPr>
                <w:t>Note 9: This EVS configuration is sent if UE did not send "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" as the first of its EVS configurations in INVITE.</w:t>
              </w:r>
            </w:ins>
          </w:p>
          <w:p w14:paraId="113BC860" w14:textId="77777777" w:rsidR="00A235CB" w:rsidRPr="00E951BC" w:rsidRDefault="00A235CB" w:rsidP="00BB7B6B">
            <w:pPr>
              <w:pStyle w:val="TAL"/>
              <w:rPr>
                <w:ins w:id="418" w:author="Zaman Riyaz" w:date="2021-05-11T15:38:00Z"/>
                <w:rFonts w:eastAsia="SimSun"/>
                <w:lang w:eastAsia="zh-CN"/>
              </w:rPr>
            </w:pPr>
            <w:ins w:id="419" w:author="Zaman Riyaz" w:date="2021-05-11T15:38:00Z">
              <w:r w:rsidRPr="00E951BC">
                <w:rPr>
                  <w:rFonts w:eastAsia="SimSun"/>
                  <w:bCs/>
                  <w:lang w:eastAsia="zh-CN"/>
                </w:rPr>
                <w:t xml:space="preserve">Note 10: Present if 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</w:p>
        </w:tc>
      </w:tr>
    </w:tbl>
    <w:p w14:paraId="5C4EAE8C" w14:textId="77777777" w:rsidR="00A235CB" w:rsidRPr="00E951BC" w:rsidRDefault="00A235CB" w:rsidP="00A235CB">
      <w:pPr>
        <w:rPr>
          <w:ins w:id="420" w:author="Zaman Riyaz" w:date="2021-05-11T15:38:00Z"/>
        </w:rPr>
      </w:pPr>
    </w:p>
    <w:p w14:paraId="518B109E" w14:textId="77777777" w:rsidR="00A235CB" w:rsidRPr="00E951BC" w:rsidRDefault="00A235CB" w:rsidP="00A235CB">
      <w:pPr>
        <w:pStyle w:val="H6"/>
        <w:rPr>
          <w:ins w:id="421" w:author="Zaman Riyaz" w:date="2021-05-11T15:38:00Z"/>
          <w:snapToGrid w:val="0"/>
        </w:rPr>
      </w:pPr>
      <w:ins w:id="422" w:author="Zaman Riyaz" w:date="2021-05-11T15:38:00Z">
        <w:r w:rsidRPr="00E951BC">
          <w:rPr>
            <w:snapToGrid w:val="0"/>
          </w:rPr>
          <w:t>PRACK (Step 4)</w:t>
        </w:r>
      </w:ins>
    </w:p>
    <w:p w14:paraId="5F095C7B" w14:textId="77777777" w:rsidR="00A235CB" w:rsidRPr="00E951BC" w:rsidRDefault="00A235CB" w:rsidP="00A235CB">
      <w:pPr>
        <w:rPr>
          <w:ins w:id="423" w:author="Zaman Riyaz" w:date="2021-05-11T15:38:00Z"/>
        </w:rPr>
      </w:pPr>
      <w:ins w:id="424" w:author="Zaman Riyaz" w:date="2021-05-11T15:38:00Z">
        <w:r w:rsidRPr="00E951BC">
          <w:t>Use the default message "PRACK" in Annex A.2.4 of TS 34.229-1 [2] applying conditions A1 and A7.</w:t>
        </w:r>
      </w:ins>
    </w:p>
    <w:p w14:paraId="052DC7C8" w14:textId="77777777" w:rsidR="00A235CB" w:rsidRPr="00E951BC" w:rsidRDefault="00A235CB" w:rsidP="00A235CB">
      <w:pPr>
        <w:pStyle w:val="H6"/>
        <w:rPr>
          <w:ins w:id="425" w:author="Zaman Riyaz" w:date="2021-05-11T15:38:00Z"/>
          <w:snapToGrid w:val="0"/>
        </w:rPr>
      </w:pPr>
      <w:ins w:id="426" w:author="Zaman Riyaz" w:date="2021-05-11T15:38:00Z">
        <w:r w:rsidRPr="00E951BC">
          <w:rPr>
            <w:snapToGrid w:val="0"/>
          </w:rPr>
          <w:lastRenderedPageBreak/>
          <w:t>200 OK for PRACK (Step 5)</w:t>
        </w:r>
      </w:ins>
    </w:p>
    <w:p w14:paraId="4856091D" w14:textId="77777777" w:rsidR="00A235CB" w:rsidRPr="00E951BC" w:rsidRDefault="00A235CB" w:rsidP="00A235CB">
      <w:pPr>
        <w:keepNext/>
        <w:rPr>
          <w:ins w:id="427" w:author="Zaman Riyaz" w:date="2021-05-11T15:38:00Z"/>
        </w:rPr>
      </w:pPr>
      <w:ins w:id="428" w:author="Zaman Riyaz" w:date="2021-05-11T15:38:00Z">
        <w:r w:rsidRPr="00E951BC">
          <w:t>Use the default message "200 OK for other requests than REGISTER or SUBSCRIBE" in Annex A.3.1 of TS 34.229-1 [2] applying conditions A10 and A22.</w:t>
        </w:r>
      </w:ins>
    </w:p>
    <w:p w14:paraId="4E710FEE" w14:textId="6A626154" w:rsidR="00A235CB" w:rsidRPr="00E951BC" w:rsidRDefault="00A235CB" w:rsidP="00A235CB">
      <w:pPr>
        <w:pStyle w:val="H6"/>
        <w:rPr>
          <w:ins w:id="429" w:author="Zaman Riyaz" w:date="2021-05-11T15:38:00Z"/>
          <w:snapToGrid w:val="0"/>
        </w:rPr>
      </w:pPr>
      <w:ins w:id="430" w:author="Zaman Riyaz" w:date="2021-05-11T15:38:00Z">
        <w:r w:rsidRPr="00E951BC">
          <w:rPr>
            <w:snapToGrid w:val="0"/>
          </w:rPr>
          <w:t xml:space="preserve">180 Ringing (Step </w:t>
        </w:r>
      </w:ins>
      <w:ins w:id="431" w:author="Zaman Riyaz" w:date="2021-05-13T04:35:00Z">
        <w:r w:rsidR="00C95C8C">
          <w:rPr>
            <w:snapToGrid w:val="0"/>
          </w:rPr>
          <w:t>6</w:t>
        </w:r>
      </w:ins>
      <w:ins w:id="432" w:author="Zaman Riyaz" w:date="2021-05-11T15:38:00Z">
        <w:r w:rsidRPr="00E951BC">
          <w:rPr>
            <w:snapToGrid w:val="0"/>
          </w:rPr>
          <w:t>)</w:t>
        </w:r>
      </w:ins>
    </w:p>
    <w:p w14:paraId="627CF07B" w14:textId="3587B468" w:rsidR="00A235CB" w:rsidRPr="00E951BC" w:rsidRDefault="00A235CB" w:rsidP="00A235CB">
      <w:pPr>
        <w:rPr>
          <w:ins w:id="433" w:author="Zaman Riyaz" w:date="2021-05-11T15:38:00Z"/>
        </w:rPr>
      </w:pPr>
      <w:ins w:id="434" w:author="Zaman Riyaz" w:date="2021-05-11T15:38:00Z">
        <w:r w:rsidRPr="00E951BC">
          <w:t>Use the default message "180 Ringing for INVITE" in Annex A.2.6 of TS 34.229-1 [2] applying conditions A</w:t>
        </w:r>
      </w:ins>
      <w:ins w:id="435" w:author="Zaman Riyaz" w:date="2021-05-13T17:42:00Z">
        <w:r w:rsidR="008E5E55">
          <w:t>2</w:t>
        </w:r>
      </w:ins>
      <w:ins w:id="436" w:author="Zaman Riyaz" w:date="2021-05-11T15:38:00Z">
        <w:r w:rsidRPr="00E951BC">
          <w:t xml:space="preserve"> and A</w:t>
        </w:r>
      </w:ins>
      <w:ins w:id="437" w:author="Zaman Riyaz" w:date="2021-05-13T17:42:00Z">
        <w:r w:rsidR="008E5E55">
          <w:t>14</w:t>
        </w:r>
      </w:ins>
      <w:ins w:id="438" w:author="Zaman Riyaz" w:date="2021-05-11T15:38:00Z">
        <w:r w:rsidRPr="00E951BC">
          <w:t>.</w:t>
        </w:r>
      </w:ins>
    </w:p>
    <w:p w14:paraId="6E228269" w14:textId="46EC5304" w:rsidR="00A235CB" w:rsidRPr="00E951BC" w:rsidRDefault="00A235CB" w:rsidP="00A235CB">
      <w:pPr>
        <w:pStyle w:val="H6"/>
        <w:rPr>
          <w:ins w:id="439" w:author="Zaman Riyaz" w:date="2021-05-11T15:38:00Z"/>
        </w:rPr>
      </w:pPr>
      <w:ins w:id="440" w:author="Zaman Riyaz" w:date="2021-05-11T15:38:00Z">
        <w:r w:rsidRPr="00E951BC">
          <w:t xml:space="preserve">PRACK (Step </w:t>
        </w:r>
      </w:ins>
      <w:ins w:id="441" w:author="Zaman Riyaz" w:date="2021-05-13T04:35:00Z">
        <w:r w:rsidR="00C95C8C">
          <w:t>7</w:t>
        </w:r>
      </w:ins>
      <w:ins w:id="442" w:author="Zaman Riyaz" w:date="2021-05-11T15:38:00Z">
        <w:r w:rsidRPr="00E951BC">
          <w:t>)</w:t>
        </w:r>
      </w:ins>
    </w:p>
    <w:p w14:paraId="3CF1ED48" w14:textId="531B9161" w:rsidR="00A235CB" w:rsidRPr="00E951BC" w:rsidRDefault="00EB2AB4" w:rsidP="00A235CB">
      <w:pPr>
        <w:keepNext/>
        <w:rPr>
          <w:ins w:id="443" w:author="Zaman Riyaz" w:date="2021-05-11T15:38:00Z"/>
        </w:rPr>
      </w:pPr>
      <w:ins w:id="444" w:author="Zaman Riyaz" w:date="2021-05-13T17:47:00Z">
        <w:r>
          <w:t>s</w:t>
        </w:r>
      </w:ins>
    </w:p>
    <w:p w14:paraId="2828B5CE" w14:textId="28BB64AB" w:rsidR="00A235CB" w:rsidRPr="00E951BC" w:rsidRDefault="00A235CB" w:rsidP="00A235CB">
      <w:pPr>
        <w:pStyle w:val="H6"/>
        <w:rPr>
          <w:ins w:id="445" w:author="Zaman Riyaz" w:date="2021-05-11T15:38:00Z"/>
        </w:rPr>
      </w:pPr>
      <w:ins w:id="446" w:author="Zaman Riyaz" w:date="2021-05-11T15:38:00Z">
        <w:r w:rsidRPr="00E951BC">
          <w:t xml:space="preserve">200 OK for PRACK (Step </w:t>
        </w:r>
      </w:ins>
      <w:ins w:id="447" w:author="Zaman Riyaz" w:date="2021-05-13T04:35:00Z">
        <w:r w:rsidR="00C95C8C">
          <w:t>8</w:t>
        </w:r>
      </w:ins>
      <w:ins w:id="448" w:author="Zaman Riyaz" w:date="2021-05-11T15:38:00Z">
        <w:r w:rsidRPr="00E951BC">
          <w:t>)</w:t>
        </w:r>
      </w:ins>
    </w:p>
    <w:p w14:paraId="3CD360B9" w14:textId="77777777" w:rsidR="00A235CB" w:rsidRPr="00E951BC" w:rsidRDefault="00A235CB" w:rsidP="00A235CB">
      <w:pPr>
        <w:keepNext/>
        <w:rPr>
          <w:ins w:id="449" w:author="Zaman Riyaz" w:date="2021-05-11T15:38:00Z"/>
        </w:rPr>
      </w:pPr>
      <w:ins w:id="450" w:author="Zaman Riyaz" w:date="2021-05-11T15:38:00Z">
        <w:r w:rsidRPr="00E951BC">
          <w:t>Use the default message "200 OK for other requests than REGISTER or SUBSCRIBE" in Annex A.3.1 of TS 34.229-1 [2] applying condition A10.</w:t>
        </w:r>
      </w:ins>
    </w:p>
    <w:p w14:paraId="14327E97" w14:textId="744EC65D" w:rsidR="00A235CB" w:rsidRPr="00E951BC" w:rsidRDefault="00A235CB" w:rsidP="00A235CB">
      <w:pPr>
        <w:pStyle w:val="H6"/>
        <w:rPr>
          <w:ins w:id="451" w:author="Zaman Riyaz" w:date="2021-05-11T15:38:00Z"/>
        </w:rPr>
      </w:pPr>
      <w:ins w:id="452" w:author="Zaman Riyaz" w:date="2021-05-11T15:38:00Z">
        <w:r w:rsidRPr="00E951BC">
          <w:t xml:space="preserve">200 OK for INVITE (Step </w:t>
        </w:r>
      </w:ins>
      <w:ins w:id="453" w:author="Zaman Riyaz" w:date="2021-05-13T04:35:00Z">
        <w:r w:rsidR="00C95C8C">
          <w:t>9</w:t>
        </w:r>
      </w:ins>
      <w:ins w:id="454" w:author="Zaman Riyaz" w:date="2021-05-11T15:38:00Z">
        <w:r w:rsidRPr="00E951BC">
          <w:t>)</w:t>
        </w:r>
      </w:ins>
    </w:p>
    <w:p w14:paraId="702F111D" w14:textId="77777777" w:rsidR="00A235CB" w:rsidRPr="00E951BC" w:rsidRDefault="00A235CB" w:rsidP="00A235CB">
      <w:pPr>
        <w:keepNext/>
        <w:rPr>
          <w:ins w:id="455" w:author="Zaman Riyaz" w:date="2021-05-11T15:38:00Z"/>
        </w:rPr>
      </w:pPr>
      <w:ins w:id="456" w:author="Zaman Riyaz" w:date="2021-05-11T15:38:00Z">
        <w:r w:rsidRPr="00E951BC">
          <w:t>Use the default message "200 OK for other requests than REGISTER or SUBSCRIBE" in Annex A.3.1 of TS 34.229-1 [2] applying conditions A1, A10, and A19.</w:t>
        </w:r>
      </w:ins>
    </w:p>
    <w:p w14:paraId="58B07075" w14:textId="246F27D6" w:rsidR="00A235CB" w:rsidRPr="00E951BC" w:rsidRDefault="00A235CB" w:rsidP="00A235CB">
      <w:pPr>
        <w:pStyle w:val="H6"/>
        <w:rPr>
          <w:ins w:id="457" w:author="Zaman Riyaz" w:date="2021-05-11T15:38:00Z"/>
        </w:rPr>
      </w:pPr>
      <w:ins w:id="458" w:author="Zaman Riyaz" w:date="2021-05-11T15:38:00Z">
        <w:r w:rsidRPr="00E951BC">
          <w:t>ACK (Step 1</w:t>
        </w:r>
      </w:ins>
      <w:ins w:id="459" w:author="Zaman Riyaz" w:date="2021-05-13T04:35:00Z">
        <w:r w:rsidR="00C95C8C">
          <w:t>0</w:t>
        </w:r>
      </w:ins>
      <w:ins w:id="460" w:author="Zaman Riyaz" w:date="2021-05-11T15:38:00Z">
        <w:r w:rsidRPr="00E951BC">
          <w:t>)</w:t>
        </w:r>
      </w:ins>
    </w:p>
    <w:p w14:paraId="68C9CD36" w14:textId="11AF0845" w:rsidR="001E41F3" w:rsidRDefault="00A235CB">
      <w:ins w:id="461" w:author="Zaman Riyaz" w:date="2021-05-11T15:38:00Z">
        <w:r w:rsidRPr="00E951BC">
          <w:t>Use the default message "ACK" in Annex A.2.6 of TS 34.229-1 [2] applying conditions A1 and A3.</w:t>
        </w:r>
      </w:ins>
    </w:p>
    <w:p w14:paraId="02DD061A" w14:textId="687A3097" w:rsidR="00E46876" w:rsidRDefault="00E46876">
      <w:r>
        <w:t>&lt;End&gt;</w:t>
      </w:r>
    </w:p>
    <w:sectPr w:rsidR="00E468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A8B23" w14:textId="77777777" w:rsidR="00844B24" w:rsidRDefault="00844B24">
      <w:r>
        <w:separator/>
      </w:r>
    </w:p>
  </w:endnote>
  <w:endnote w:type="continuationSeparator" w:id="0">
    <w:p w14:paraId="5CD12C20" w14:textId="77777777" w:rsidR="00844B24" w:rsidRDefault="0084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05A4E" w14:textId="77777777" w:rsidR="00844B24" w:rsidRDefault="00844B24">
      <w:r>
        <w:separator/>
      </w:r>
    </w:p>
  </w:footnote>
  <w:footnote w:type="continuationSeparator" w:id="0">
    <w:p w14:paraId="2180E0BC" w14:textId="77777777" w:rsidR="00844B24" w:rsidRDefault="00844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27E30" w14:textId="77777777" w:rsidR="009511C8" w:rsidRDefault="00844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DEC7C" w14:textId="77777777" w:rsidR="009511C8" w:rsidRDefault="009577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228A3" w14:textId="77777777" w:rsidR="009511C8" w:rsidRDefault="00844B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689"/>
    <w:rsid w:val="00145D43"/>
    <w:rsid w:val="00184E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62E"/>
    <w:rsid w:val="00284FEB"/>
    <w:rsid w:val="002860C4"/>
    <w:rsid w:val="002B5741"/>
    <w:rsid w:val="002E472E"/>
    <w:rsid w:val="00305409"/>
    <w:rsid w:val="003609EF"/>
    <w:rsid w:val="0036231A"/>
    <w:rsid w:val="00374DD4"/>
    <w:rsid w:val="003B07D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75B"/>
    <w:rsid w:val="00695808"/>
    <w:rsid w:val="006B46FB"/>
    <w:rsid w:val="006E21FB"/>
    <w:rsid w:val="0071109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B24"/>
    <w:rsid w:val="008626E7"/>
    <w:rsid w:val="00870EE7"/>
    <w:rsid w:val="008863B9"/>
    <w:rsid w:val="008A45A6"/>
    <w:rsid w:val="008E3E54"/>
    <w:rsid w:val="008E5E55"/>
    <w:rsid w:val="008F3789"/>
    <w:rsid w:val="008F686C"/>
    <w:rsid w:val="009148DE"/>
    <w:rsid w:val="00941E30"/>
    <w:rsid w:val="009577EE"/>
    <w:rsid w:val="009777D9"/>
    <w:rsid w:val="00980CEE"/>
    <w:rsid w:val="00991B88"/>
    <w:rsid w:val="009A5753"/>
    <w:rsid w:val="009A579D"/>
    <w:rsid w:val="009E3297"/>
    <w:rsid w:val="009F664B"/>
    <w:rsid w:val="009F734F"/>
    <w:rsid w:val="00A235CB"/>
    <w:rsid w:val="00A246B6"/>
    <w:rsid w:val="00A47E70"/>
    <w:rsid w:val="00A50CF0"/>
    <w:rsid w:val="00A7671C"/>
    <w:rsid w:val="00A814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8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876"/>
    <w:rsid w:val="00EB09B7"/>
    <w:rsid w:val="00EB2AB4"/>
    <w:rsid w:val="00EE7D7C"/>
    <w:rsid w:val="00F25D98"/>
    <w:rsid w:val="00F300FB"/>
    <w:rsid w:val="00F849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35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35C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A235CB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A235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1539</Words>
  <Characters>8774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18</cp:revision>
  <cp:lastPrinted>1900-01-01T08:00:00Z</cp:lastPrinted>
  <dcterms:created xsi:type="dcterms:W3CDTF">2021-05-11T22:53:00Z</dcterms:created>
  <dcterms:modified xsi:type="dcterms:W3CDTF">2021-05-31T17:01:00Z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R5-213367</vt:lpwstr>
  </property>
  <property fmtid="{D5CDD505-2E9C-101B-9397-08002B2CF9AE}" pid="10" name="Spec#">
    <vt:lpwstr>34.229-5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MTSI MO video call without precondition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