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BE8B404" w:rsidR="001E41F3" w:rsidRDefault="001E41F3">
      <w:pPr>
        <w:pStyle w:val="CRCoverPage"/>
        <w:tabs>
          <w:tab w:val="right" w:pos="9639"/>
        </w:tabs>
        <w:spacing w:after="0"/>
        <w:rPr>
          <w:b/>
          <w:i/>
          <w:noProof/>
          <w:sz w:val="28"/>
        </w:rPr>
      </w:pPr>
      <w:r>
        <w:rPr>
          <w:b/>
          <w:noProof/>
          <w:sz w:val="24"/>
        </w:rPr>
        <w:t>3GPP TSG-</w:t>
      </w:r>
      <w:r w:rsidR="009B09DC">
        <w:rPr>
          <w:b/>
          <w:noProof/>
          <w:sz w:val="24"/>
        </w:rPr>
        <w:t>RAN WG2</w:t>
      </w:r>
      <w:r w:rsidR="00C66BA2">
        <w:rPr>
          <w:b/>
          <w:noProof/>
          <w:sz w:val="24"/>
        </w:rPr>
        <w:t xml:space="preserve"> </w:t>
      </w:r>
      <w:r>
        <w:rPr>
          <w:b/>
          <w:noProof/>
          <w:sz w:val="24"/>
        </w:rPr>
        <w:t>Meeting #</w:t>
      </w:r>
      <w:r w:rsidR="009B09DC">
        <w:rPr>
          <w:b/>
          <w:noProof/>
          <w:sz w:val="24"/>
        </w:rPr>
        <w:t>113 electronic</w:t>
      </w:r>
      <w:r>
        <w:rPr>
          <w:b/>
          <w:i/>
          <w:noProof/>
          <w:sz w:val="28"/>
        </w:rPr>
        <w:tab/>
      </w:r>
      <w:r w:rsidR="009B67C7" w:rsidRPr="009B67C7">
        <w:rPr>
          <w:b/>
          <w:i/>
          <w:noProof/>
          <w:sz w:val="28"/>
        </w:rPr>
        <w:t>R2-2102273</w:t>
      </w:r>
    </w:p>
    <w:p w14:paraId="7CB45193" w14:textId="26AF3C20" w:rsidR="001E41F3" w:rsidRDefault="007B2581" w:rsidP="005E2C44">
      <w:pPr>
        <w:pStyle w:val="CRCoverPage"/>
        <w:outlineLvl w:val="0"/>
        <w:rPr>
          <w:b/>
          <w:noProof/>
          <w:sz w:val="24"/>
        </w:rPr>
      </w:pPr>
      <w:r>
        <w:rPr>
          <w:b/>
          <w:noProof/>
          <w:sz w:val="24"/>
        </w:rPr>
        <w:t>Online, 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B2A52F" w:rsidR="001E41F3" w:rsidRPr="00410371" w:rsidRDefault="005E1BC8" w:rsidP="005E1BC8">
            <w:pPr>
              <w:pStyle w:val="CRCoverPage"/>
              <w:spacing w:after="0"/>
              <w:jc w:val="right"/>
              <w:rPr>
                <w:b/>
                <w:noProof/>
                <w:sz w:val="28"/>
              </w:rPr>
            </w:pPr>
            <w:r>
              <w:rPr>
                <w:b/>
                <w:noProof/>
                <w:sz w:val="28"/>
              </w:rPr>
              <w:t>3</w:t>
            </w:r>
            <w:r w:rsidR="00800FAD">
              <w:rPr>
                <w:rFonts w:hint="eastAsia"/>
                <w:b/>
                <w:noProof/>
                <w:sz w:val="28"/>
                <w:lang w:eastAsia="zh-CN"/>
              </w:rPr>
              <w:t>8</w:t>
            </w:r>
            <w:r>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98B764" w:rsidR="001E41F3" w:rsidRPr="00410371" w:rsidRDefault="009B67C7" w:rsidP="005E1BC8">
            <w:pPr>
              <w:pStyle w:val="CRCoverPage"/>
              <w:spacing w:after="0"/>
              <w:jc w:val="center"/>
              <w:rPr>
                <w:noProof/>
                <w:lang w:eastAsia="zh-CN"/>
              </w:rPr>
            </w:pPr>
            <w:r w:rsidRPr="009B67C7">
              <w:rPr>
                <w:b/>
                <w:noProof/>
                <w:sz w:val="28"/>
                <w:lang w:eastAsia="zh-CN"/>
              </w:rPr>
              <w:t>2457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89A0B7" w:rsidR="001E41F3" w:rsidRPr="00410371" w:rsidRDefault="009B67C7"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F1886" w:rsidR="001E41F3" w:rsidRPr="00410371" w:rsidRDefault="009D3EF8">
            <w:pPr>
              <w:pStyle w:val="CRCoverPage"/>
              <w:spacing w:after="0"/>
              <w:jc w:val="center"/>
              <w:rPr>
                <w:noProof/>
                <w:sz w:val="28"/>
                <w:lang w:eastAsia="zh-CN"/>
              </w:rPr>
            </w:pPr>
            <w:r>
              <w:rPr>
                <w:b/>
                <w:noProof/>
                <w:sz w:val="28"/>
              </w:rPr>
              <w:t>1</w:t>
            </w:r>
            <w:r w:rsidR="00D75DAD">
              <w:rPr>
                <w:b/>
                <w:noProof/>
                <w:sz w:val="28"/>
              </w:rPr>
              <w:t>6</w:t>
            </w:r>
            <w:r>
              <w:rPr>
                <w:b/>
                <w:noProof/>
                <w:sz w:val="28"/>
              </w:rPr>
              <w:t>.3</w:t>
            </w:r>
            <w:r w:rsidR="005E1BC8">
              <w:rPr>
                <w:b/>
                <w:noProof/>
                <w:sz w:val="28"/>
              </w:rPr>
              <w:t>.</w:t>
            </w:r>
            <w:r w:rsidR="00800FAD">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C3EC31" w:rsidR="00F25D98" w:rsidRDefault="005E1B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CD5B8" w:rsidR="00F25D98" w:rsidRDefault="00AF3B8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9504C8" w:rsidR="001E41F3" w:rsidRDefault="006731D2" w:rsidP="00DB01BE">
            <w:pPr>
              <w:pStyle w:val="CRCoverPage"/>
              <w:spacing w:after="0"/>
              <w:ind w:left="100"/>
              <w:rPr>
                <w:noProof/>
                <w:lang w:eastAsia="zh-CN"/>
              </w:rPr>
            </w:pPr>
            <w:r w:rsidRPr="006731D2">
              <w:rPr>
                <w:lang w:eastAsia="zh-CN"/>
              </w:rPr>
              <w:t>Miscl corrections on SON and MDT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BC5D1" w:rsidR="001E41F3" w:rsidRDefault="00DE42AD">
            <w:pPr>
              <w:pStyle w:val="CRCoverPage"/>
              <w:spacing w:after="0"/>
              <w:ind w:left="100"/>
              <w:rPr>
                <w:noProof/>
                <w:lang w:eastAsia="zh-CN"/>
              </w:rPr>
            </w:pPr>
            <w:r>
              <w:rPr>
                <w:rFonts w:hint="eastAsia"/>
                <w:lang w:eastAsia="zh-CN"/>
              </w:rPr>
              <w:t>CATT</w:t>
            </w:r>
            <w:r w:rsidR="000F1DB3">
              <w:rPr>
                <w:rFonts w:hint="eastAsia"/>
                <w:lang w:eastAsia="zh-CN"/>
              </w:rPr>
              <w:t>, OPPO</w:t>
            </w:r>
            <w:r w:rsidR="002F5B5E">
              <w:rPr>
                <w:rFonts w:hint="eastAsia"/>
                <w:lang w:eastAsia="zh-CN"/>
              </w:rPr>
              <w:t>, vivo,</w:t>
            </w:r>
            <w:r w:rsidR="002F5B5E">
              <w:t xml:space="preserve"> </w:t>
            </w:r>
            <w:r w:rsidR="002F5B5E" w:rsidRPr="002F5B5E">
              <w:rPr>
                <w:lang w:eastAsia="zh-CN"/>
              </w:rPr>
              <w:t xml:space="preserve">Apple, </w:t>
            </w:r>
            <w:r w:rsidR="00B91664" w:rsidRPr="00B91664">
              <w:rPr>
                <w:lang w:eastAsia="zh-CN"/>
              </w:rPr>
              <w:t>Qualcomm Incorporated</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D44229" w:rsidR="001E41F3" w:rsidRDefault="005E1BC8"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BA17F8" w:rsidR="001E41F3" w:rsidRDefault="00C57D35">
            <w:pPr>
              <w:pStyle w:val="CRCoverPage"/>
              <w:spacing w:after="0"/>
              <w:ind w:left="100"/>
              <w:rPr>
                <w:noProof/>
              </w:rPr>
            </w:pPr>
            <w:r w:rsidRPr="00C57D35">
              <w:rPr>
                <w:noProof/>
              </w:rPr>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B4AD71" w:rsidR="001E41F3" w:rsidRDefault="00295C27" w:rsidP="00DE42AD">
            <w:pPr>
              <w:pStyle w:val="CRCoverPage"/>
              <w:spacing w:after="0"/>
              <w:ind w:left="100"/>
              <w:rPr>
                <w:noProof/>
                <w:lang w:eastAsia="zh-CN"/>
              </w:rPr>
            </w:pPr>
            <w:r>
              <w:rPr>
                <w:noProof/>
              </w:rPr>
              <w:t>2021-01-</w:t>
            </w:r>
            <w:r w:rsidR="0084161A">
              <w:rPr>
                <w:rFonts w:hint="eastAsia"/>
                <w:noProof/>
                <w:lang w:eastAsia="zh-CN"/>
              </w:rPr>
              <w:t>2</w:t>
            </w:r>
            <w:r w:rsidR="0020676D">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2E8CAA" w:rsidR="001E41F3" w:rsidRDefault="007477D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3446E0" w:rsidR="001E41F3" w:rsidRDefault="00295C27">
            <w:pPr>
              <w:pStyle w:val="CRCoverPage"/>
              <w:spacing w:after="0"/>
              <w:ind w:left="100"/>
              <w:rPr>
                <w:noProof/>
              </w:rPr>
            </w:pPr>
            <w:r>
              <w:rPr>
                <w:noProof/>
              </w:rPr>
              <w:t>Rel-16</w:t>
            </w:r>
          </w:p>
        </w:tc>
      </w:tr>
      <w:tr w:rsidR="001E41F3" w14:paraId="30122F0C" w14:textId="77777777" w:rsidTr="00B742D7">
        <w:trPr>
          <w:trHeight w:val="2384"/>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23FEDA" w14:textId="1A42CF8C" w:rsidR="00105869" w:rsidRDefault="00105869" w:rsidP="00D74431">
            <w:pPr>
              <w:spacing w:after="0"/>
              <w:rPr>
                <w:rFonts w:ascii="Arial" w:eastAsia="宋体" w:hAnsi="Arial"/>
                <w:noProof/>
                <w:lang w:eastAsia="zh-CN"/>
              </w:rPr>
            </w:pPr>
            <w:r>
              <w:rPr>
                <w:rFonts w:ascii="Arial" w:eastAsia="宋体" w:hAnsi="Arial"/>
                <w:noProof/>
                <w:lang w:eastAsia="zh-CN"/>
              </w:rPr>
              <w:t xml:space="preserve">During RAN2#113-e meeting, it was agreed to catpure </w:t>
            </w:r>
            <w:r w:rsidR="00921A9C">
              <w:rPr>
                <w:rFonts w:ascii="Arial" w:eastAsia="宋体" w:hAnsi="Arial"/>
                <w:noProof/>
                <w:lang w:eastAsia="zh-CN"/>
              </w:rPr>
              <w:t xml:space="preserve">following </w:t>
            </w:r>
            <w:r>
              <w:rPr>
                <w:rFonts w:ascii="Arial" w:eastAsia="宋体" w:hAnsi="Arial"/>
                <w:noProof/>
                <w:lang w:eastAsia="zh-CN"/>
              </w:rPr>
              <w:t>changes:</w:t>
            </w:r>
          </w:p>
          <w:p w14:paraId="26721E0C" w14:textId="77777777" w:rsidR="00105869" w:rsidRPr="00105869" w:rsidRDefault="00105869" w:rsidP="00D74431">
            <w:pPr>
              <w:spacing w:after="0"/>
              <w:rPr>
                <w:rFonts w:ascii="Arial" w:eastAsia="宋体" w:hAnsi="Arial"/>
                <w:noProof/>
                <w:lang w:eastAsia="zh-CN"/>
              </w:rPr>
            </w:pPr>
          </w:p>
          <w:p w14:paraId="1759966C" w14:textId="43E8AE9B" w:rsidR="00CC30F0" w:rsidRDefault="00CC30F0" w:rsidP="00501147">
            <w:pPr>
              <w:pStyle w:val="CRCoverPage"/>
              <w:numPr>
                <w:ilvl w:val="0"/>
                <w:numId w:val="24"/>
              </w:numPr>
              <w:spacing w:beforeLines="50" w:before="120" w:after="0"/>
              <w:jc w:val="both"/>
              <w:rPr>
                <w:lang w:eastAsia="zh-CN"/>
              </w:rPr>
            </w:pPr>
            <w:r w:rsidRPr="008168C9">
              <w:rPr>
                <w:rFonts w:hint="eastAsia"/>
                <w:lang w:eastAsia="zh-CN"/>
              </w:rPr>
              <w:t xml:space="preserve">The description of </w:t>
            </w:r>
            <w:r w:rsidRPr="008168C9">
              <w:rPr>
                <w:lang w:eastAsia="zh-CN"/>
              </w:rPr>
              <w:t xml:space="preserve">“The UE may discard the radio link failure information, i.e. release the UE variable </w:t>
            </w:r>
            <w:r w:rsidRPr="008168C9">
              <w:rPr>
                <w:i/>
                <w:lang w:eastAsia="zh-CN"/>
              </w:rPr>
              <w:t>VarRLF-Report</w:t>
            </w:r>
            <w:r w:rsidRPr="008168C9">
              <w:rPr>
                <w:lang w:eastAsia="zh-CN"/>
              </w:rPr>
              <w:t>, 48 hours after the radio link failure is detected.”</w:t>
            </w:r>
            <w:r w:rsidRPr="008168C9">
              <w:rPr>
                <w:rFonts w:hint="eastAsia"/>
                <w:lang w:eastAsia="zh-CN"/>
              </w:rPr>
              <w:t xml:space="preserve"> </w:t>
            </w:r>
            <w:r w:rsidRPr="008168C9">
              <w:rPr>
                <w:lang w:eastAsia="zh-CN"/>
              </w:rPr>
              <w:t>i</w:t>
            </w:r>
            <w:r w:rsidRPr="008168C9">
              <w:rPr>
                <w:rFonts w:hint="eastAsia"/>
                <w:lang w:eastAsia="zh-CN"/>
              </w:rPr>
              <w:t xml:space="preserve">s already contained in the clause 5.3.10.5. Therefore the description in clause 5.3.10.3 is redundant.  </w:t>
            </w:r>
          </w:p>
          <w:p w14:paraId="63DCA7CE" w14:textId="231CA92B" w:rsidR="008168C9" w:rsidRPr="008168C9" w:rsidRDefault="008168C9" w:rsidP="00501147">
            <w:pPr>
              <w:pStyle w:val="CRCoverPage"/>
              <w:numPr>
                <w:ilvl w:val="0"/>
                <w:numId w:val="24"/>
              </w:numPr>
              <w:spacing w:beforeLines="50" w:before="120" w:after="0"/>
              <w:jc w:val="both"/>
              <w:rPr>
                <w:lang w:eastAsia="zh-CN"/>
              </w:rPr>
            </w:pPr>
            <w:r>
              <w:rPr>
                <w:rFonts w:hint="eastAsia"/>
                <w:lang w:val="en-US" w:eastAsia="zh-CN"/>
              </w:rPr>
              <w:t>The</w:t>
            </w:r>
            <w:r>
              <w:rPr>
                <w:i/>
                <w:iCs/>
              </w:rPr>
              <w:t xml:space="preserve"> </w:t>
            </w:r>
            <w:bookmarkStart w:id="2" w:name="OLE_LINK5"/>
            <w:bookmarkStart w:id="3" w:name="OLE_LINK4"/>
            <w:r>
              <w:rPr>
                <w:i/>
                <w:iCs/>
              </w:rPr>
              <w:t>visitedCellId</w:t>
            </w:r>
            <w:bookmarkEnd w:id="2"/>
            <w:bookmarkEnd w:id="3"/>
            <w:r>
              <w:rPr>
                <w:rFonts w:hint="eastAsia"/>
                <w:i/>
                <w:iCs/>
                <w:lang w:eastAsia="zh-CN"/>
              </w:rPr>
              <w:t xml:space="preserve"> </w:t>
            </w:r>
            <w:r>
              <w:rPr>
                <w:rFonts w:hint="eastAsia"/>
                <w:iCs/>
                <w:lang w:eastAsia="zh-CN"/>
              </w:rPr>
              <w:t>can be identified by</w:t>
            </w:r>
            <w:r>
              <w:rPr>
                <w:rFonts w:hint="eastAsia"/>
                <w:lang w:val="en-US" w:eastAsia="zh-CN"/>
              </w:rPr>
              <w:t xml:space="preserve"> CGI information or the </w:t>
            </w:r>
            <w:r>
              <w:t>physCellId</w:t>
            </w:r>
            <w:r>
              <w:rPr>
                <w:i/>
                <w:iCs/>
              </w:rPr>
              <w:t xml:space="preserve"> </w:t>
            </w:r>
            <w:r>
              <w:rPr>
                <w:rFonts w:hint="eastAsia"/>
                <w:iCs/>
                <w:lang w:eastAsia="zh-CN"/>
              </w:rPr>
              <w:t>and</w:t>
            </w:r>
            <w:r>
              <w:rPr>
                <w:rFonts w:hint="eastAsia"/>
                <w:i/>
                <w:iCs/>
                <w:lang w:eastAsia="zh-CN"/>
              </w:rPr>
              <w:t xml:space="preserve"> </w:t>
            </w:r>
            <w:r>
              <w:t>carrierFreq</w:t>
            </w:r>
            <w:r>
              <w:rPr>
                <w:rFonts w:hint="eastAsia"/>
                <w:i/>
                <w:iCs/>
                <w:lang w:eastAsia="zh-CN"/>
              </w:rPr>
              <w:t>.</w:t>
            </w:r>
          </w:p>
          <w:p w14:paraId="6290CB86" w14:textId="537C3291" w:rsidR="008168C9" w:rsidRPr="008168C9" w:rsidRDefault="008168C9" w:rsidP="00501147">
            <w:pPr>
              <w:pStyle w:val="CRCoverPage"/>
              <w:numPr>
                <w:ilvl w:val="0"/>
                <w:numId w:val="24"/>
              </w:numPr>
              <w:spacing w:beforeLines="50" w:before="120" w:after="0"/>
              <w:jc w:val="both"/>
              <w:rPr>
                <w:lang w:eastAsia="zh-CN"/>
              </w:rPr>
            </w:pPr>
            <w:r>
              <w:rPr>
                <w:rFonts w:hint="eastAsia"/>
                <w:lang w:val="en-US" w:eastAsia="zh-CN"/>
              </w:rPr>
              <w:t xml:space="preserve">The filed </w:t>
            </w:r>
            <w:r>
              <w:rPr>
                <w:i/>
                <w:lang w:val="en-US" w:eastAsia="zh-CN"/>
              </w:rPr>
              <w:t>ul-DelayValueConfig</w:t>
            </w:r>
            <w:r>
              <w:rPr>
                <w:rFonts w:hint="eastAsia"/>
                <w:i/>
                <w:lang w:val="en-US" w:eastAsia="zh-CN"/>
              </w:rPr>
              <w:t xml:space="preserve"> </w:t>
            </w:r>
            <w:r>
              <w:rPr>
                <w:rFonts w:hint="eastAsia"/>
                <w:lang w:val="en-US" w:eastAsia="zh-CN"/>
              </w:rPr>
              <w:t>is included in IE</w:t>
            </w:r>
            <w:r>
              <w:t xml:space="preserve"> </w:t>
            </w:r>
            <w:r>
              <w:rPr>
                <w:i/>
                <w:lang w:val="en-US" w:eastAsia="zh-CN"/>
              </w:rPr>
              <w:t>PeriodicalReportConfig</w:t>
            </w:r>
            <w:r>
              <w:rPr>
                <w:rFonts w:hint="eastAsia"/>
                <w:lang w:val="en-US" w:eastAsia="zh-CN"/>
              </w:rPr>
              <w:t xml:space="preserve">, not in IE </w:t>
            </w:r>
            <w:proofErr w:type="gramStart"/>
            <w:r>
              <w:rPr>
                <w:i/>
                <w:lang w:val="en-US" w:eastAsia="zh-CN"/>
              </w:rPr>
              <w:t>EventTriggerConfig</w:t>
            </w:r>
            <w:r>
              <w:rPr>
                <w:rFonts w:hint="eastAsia"/>
                <w:lang w:val="en-US" w:eastAsia="zh-CN"/>
              </w:rPr>
              <w:t>,</w:t>
            </w:r>
            <w:proofErr w:type="gramEnd"/>
            <w:r>
              <w:rPr>
                <w:rFonts w:hint="eastAsia"/>
                <w:lang w:val="en-US" w:eastAsia="zh-CN"/>
              </w:rPr>
              <w:t xml:space="preserve"> therefore the field description in IE </w:t>
            </w:r>
            <w:r>
              <w:rPr>
                <w:i/>
                <w:lang w:val="en-US" w:eastAsia="zh-CN"/>
              </w:rPr>
              <w:t>EventTriggerConfig</w:t>
            </w:r>
            <w:r>
              <w:rPr>
                <w:rFonts w:hint="eastAsia"/>
                <w:i/>
                <w:lang w:val="en-US" w:eastAsia="zh-CN"/>
              </w:rPr>
              <w:t xml:space="preserve"> </w:t>
            </w:r>
            <w:r>
              <w:rPr>
                <w:rFonts w:hint="eastAsia"/>
                <w:iCs/>
                <w:lang w:val="en-US" w:eastAsia="zh-CN"/>
              </w:rPr>
              <w:t>should be deleted.</w:t>
            </w:r>
          </w:p>
          <w:p w14:paraId="5EACB440" w14:textId="51E782D0" w:rsidR="008168C9" w:rsidRDefault="008168C9" w:rsidP="00501147">
            <w:pPr>
              <w:pStyle w:val="CRCoverPage"/>
              <w:numPr>
                <w:ilvl w:val="0"/>
                <w:numId w:val="24"/>
              </w:numPr>
              <w:spacing w:beforeLines="50" w:before="120" w:after="0"/>
              <w:jc w:val="both"/>
              <w:rPr>
                <w:lang w:eastAsia="zh-CN"/>
              </w:rPr>
            </w:pPr>
            <w:r>
              <w:rPr>
                <w:rFonts w:hint="eastAsia"/>
                <w:noProof/>
                <w:lang w:eastAsia="zh-CN"/>
              </w:rPr>
              <w:t xml:space="preserve">Action of setting re-connected cell related information should not be set in the branch of </w:t>
            </w:r>
            <w:r>
              <w:rPr>
                <w:noProof/>
                <w:lang w:eastAsia="zh-CN"/>
              </w:rPr>
              <w:t>“</w:t>
            </w:r>
            <w:r w:rsidRPr="00D96C74">
              <w:t xml:space="preserve">set the content of </w:t>
            </w:r>
            <w:r w:rsidRPr="00D96C74">
              <w:rPr>
                <w:i/>
              </w:rPr>
              <w:t>RRCSetupComplete</w:t>
            </w:r>
            <w:r w:rsidRPr="00D96C74">
              <w:t xml:space="preserve"> message as follows</w:t>
            </w:r>
            <w:r>
              <w:rPr>
                <w:noProof/>
                <w:lang w:eastAsia="zh-CN"/>
              </w:rPr>
              <w:t>”</w:t>
            </w:r>
            <w:r>
              <w:rPr>
                <w:rFonts w:hint="eastAsia"/>
                <w:noProof/>
                <w:lang w:eastAsia="zh-CN"/>
              </w:rPr>
              <w:t xml:space="preserve">, but only the action of </w:t>
            </w:r>
            <w:r>
              <w:rPr>
                <w:noProof/>
                <w:lang w:eastAsia="zh-CN"/>
              </w:rPr>
              <w:t>“</w:t>
            </w:r>
            <w:r w:rsidRPr="00D96C74">
              <w:t xml:space="preserve">upon reception of the </w:t>
            </w:r>
            <w:r w:rsidRPr="00D96C74">
              <w:rPr>
                <w:i/>
              </w:rPr>
              <w:t>RRCSetup</w:t>
            </w:r>
            <w:r>
              <w:rPr>
                <w:noProof/>
                <w:lang w:eastAsia="zh-CN"/>
              </w:rPr>
              <w:t>”</w:t>
            </w:r>
            <w:r>
              <w:rPr>
                <w:rFonts w:hint="eastAsia"/>
                <w:noProof/>
                <w:lang w:eastAsia="zh-CN"/>
              </w:rPr>
              <w:t>;</w:t>
            </w:r>
          </w:p>
          <w:p w14:paraId="3992355D" w14:textId="7C1A97AF" w:rsidR="008168C9" w:rsidRDefault="008168C9" w:rsidP="00501147">
            <w:pPr>
              <w:pStyle w:val="CRCoverPage"/>
              <w:numPr>
                <w:ilvl w:val="0"/>
                <w:numId w:val="24"/>
              </w:numPr>
              <w:spacing w:beforeLines="50" w:before="120" w:after="0"/>
              <w:jc w:val="both"/>
              <w:rPr>
                <w:lang w:eastAsia="zh-CN"/>
              </w:rPr>
            </w:pPr>
            <w:r>
              <w:rPr>
                <w:rFonts w:hint="eastAsia"/>
                <w:noProof/>
                <w:lang w:eastAsia="zh-CN"/>
              </w:rPr>
              <w:t xml:space="preserve">The capability of </w:t>
            </w:r>
            <w:r>
              <w:rPr>
                <w:noProof/>
                <w:lang w:eastAsia="zh-CN"/>
              </w:rPr>
              <w:t>“</w:t>
            </w:r>
            <w:r w:rsidRPr="00387C93">
              <w:t>Cross RAT RLF Report</w:t>
            </w:r>
            <w:r>
              <w:rPr>
                <w:noProof/>
                <w:lang w:eastAsia="zh-CN"/>
              </w:rPr>
              <w:t>”</w:t>
            </w:r>
            <w:r>
              <w:rPr>
                <w:rFonts w:hint="eastAsia"/>
                <w:noProof/>
                <w:lang w:eastAsia="zh-CN"/>
              </w:rPr>
              <w:t xml:space="preserve"> and </w:t>
            </w:r>
            <w:r>
              <w:rPr>
                <w:noProof/>
                <w:lang w:eastAsia="zh-CN"/>
              </w:rPr>
              <w:t>“</w:t>
            </w:r>
            <w:r w:rsidRPr="00387C93">
              <w:t>Radio Link Failure Report for inter-RAT MRO</w:t>
            </w:r>
            <w:r>
              <w:rPr>
                <w:noProof/>
                <w:lang w:eastAsia="zh-CN"/>
              </w:rPr>
              <w:t>”</w:t>
            </w:r>
            <w:r>
              <w:rPr>
                <w:rFonts w:hint="eastAsia"/>
                <w:noProof/>
                <w:lang w:eastAsia="zh-CN"/>
              </w:rPr>
              <w:t xml:space="preserve"> is parallel, therefore </w:t>
            </w:r>
            <w:r w:rsidRPr="00D96C74">
              <w:t>cross-RAT RLF reporting</w:t>
            </w:r>
            <w:r>
              <w:rPr>
                <w:rFonts w:hint="eastAsia"/>
                <w:lang w:eastAsia="zh-CN"/>
              </w:rPr>
              <w:t xml:space="preserve"> should not be limited to the condition of </w:t>
            </w:r>
            <w:r>
              <w:rPr>
                <w:lang w:eastAsia="zh-CN"/>
              </w:rPr>
              <w:t>“</w:t>
            </w:r>
            <w:r w:rsidRPr="00D96C74">
              <w:t xml:space="preserve">UE supports RLF report for inter-RAT MRO </w:t>
            </w:r>
            <w:r>
              <w:rPr>
                <w:rFonts w:hint="eastAsia"/>
                <w:lang w:eastAsia="zh-CN"/>
              </w:rPr>
              <w:t>NR</w:t>
            </w:r>
            <w:r>
              <w:rPr>
                <w:lang w:eastAsia="zh-CN"/>
              </w:rPr>
              <w:t>”</w:t>
            </w:r>
            <w:r>
              <w:rPr>
                <w:rFonts w:hint="eastAsia"/>
                <w:noProof/>
                <w:lang w:eastAsia="zh-CN"/>
              </w:rPr>
              <w:t>;</w:t>
            </w:r>
          </w:p>
          <w:p w14:paraId="233A20D8" w14:textId="10A2C893" w:rsidR="008168C9" w:rsidRDefault="008168C9" w:rsidP="00501147">
            <w:pPr>
              <w:pStyle w:val="CRCoverPage"/>
              <w:numPr>
                <w:ilvl w:val="0"/>
                <w:numId w:val="24"/>
              </w:numPr>
              <w:spacing w:beforeLines="50" w:before="120" w:after="0"/>
              <w:jc w:val="both"/>
              <w:rPr>
                <w:lang w:eastAsia="zh-CN"/>
              </w:rPr>
            </w:pPr>
            <w:r>
              <w:rPr>
                <w:rFonts w:hint="eastAsia"/>
                <w:noProof/>
                <w:lang w:eastAsia="zh-CN"/>
              </w:rPr>
              <w:t xml:space="preserve">Setting </w:t>
            </w:r>
            <w:r w:rsidRPr="00D96C74">
              <w:rPr>
                <w:i/>
              </w:rPr>
              <w:t>rlf-InfoAvailable</w:t>
            </w:r>
            <w:r>
              <w:rPr>
                <w:rFonts w:hint="eastAsia"/>
                <w:noProof/>
                <w:lang w:eastAsia="zh-CN"/>
              </w:rPr>
              <w:t xml:space="preserve"> in the </w:t>
            </w:r>
            <w:r w:rsidRPr="00D96C74">
              <w:rPr>
                <w:i/>
              </w:rPr>
              <w:t>RRCSetupComplete</w:t>
            </w:r>
            <w:r w:rsidRPr="00D96C74">
              <w:t xml:space="preserve"> </w:t>
            </w:r>
            <w:r>
              <w:rPr>
                <w:rFonts w:hint="eastAsia"/>
                <w:noProof/>
                <w:lang w:eastAsia="zh-CN"/>
              </w:rPr>
              <w:t>message should not be executed twice, respectively for the NR rlf available and the LTE rlf available;</w:t>
            </w:r>
          </w:p>
          <w:p w14:paraId="4FF5692C" w14:textId="197F6330" w:rsidR="008168C9" w:rsidRDefault="00501147" w:rsidP="00501147">
            <w:pPr>
              <w:pStyle w:val="CRCoverPage"/>
              <w:numPr>
                <w:ilvl w:val="0"/>
                <w:numId w:val="24"/>
              </w:numPr>
              <w:spacing w:beforeLines="50" w:before="120" w:after="0"/>
              <w:jc w:val="both"/>
              <w:rPr>
                <w:noProof/>
                <w:lang w:eastAsia="zh-CN"/>
              </w:rPr>
            </w:pPr>
            <w:r w:rsidRPr="00501147">
              <w:rPr>
                <w:noProof/>
                <w:lang w:eastAsia="zh-CN"/>
              </w:rPr>
              <w:t>Subclause 5.3.5.8.3 is for reconfiguration with sync.</w:t>
            </w:r>
          </w:p>
          <w:p w14:paraId="2D68A94D" w14:textId="77777777" w:rsidR="00501147" w:rsidRPr="00501147" w:rsidRDefault="00501147" w:rsidP="00C523BA">
            <w:pPr>
              <w:pStyle w:val="CRCoverPage"/>
              <w:numPr>
                <w:ilvl w:val="0"/>
                <w:numId w:val="24"/>
              </w:numPr>
              <w:spacing w:beforeLines="50" w:before="120" w:after="0"/>
              <w:jc w:val="both"/>
              <w:rPr>
                <w:noProof/>
                <w:lang w:eastAsia="zh-CN"/>
              </w:rPr>
            </w:pPr>
            <w:r w:rsidRPr="00501147">
              <w:rPr>
                <w:noProof/>
                <w:lang w:eastAsia="zh-CN"/>
              </w:rPr>
              <w:t xml:space="preserve">No need to repeat the details for </w:t>
            </w:r>
            <w:r w:rsidRPr="00501147">
              <w:rPr>
                <w:rFonts w:hint="eastAsia"/>
                <w:noProof/>
                <w:lang w:eastAsia="zh-CN"/>
              </w:rPr>
              <w:t>l</w:t>
            </w:r>
            <w:r w:rsidRPr="00501147">
              <w:rPr>
                <w:noProof/>
                <w:lang w:eastAsia="zh-CN"/>
              </w:rPr>
              <w:t xml:space="preserve">ocationInfo setting, in other sub-clauses in 38,331, refering to 5.3.3.7 is used, we can follow the same way. </w:t>
            </w:r>
          </w:p>
          <w:p w14:paraId="02653E91" w14:textId="77777777" w:rsidR="00501147" w:rsidRPr="00501147" w:rsidRDefault="00501147" w:rsidP="00C523BA">
            <w:pPr>
              <w:pStyle w:val="CRCoverPage"/>
              <w:numPr>
                <w:ilvl w:val="0"/>
                <w:numId w:val="24"/>
              </w:numPr>
              <w:spacing w:beforeLines="50" w:before="120" w:after="0"/>
              <w:jc w:val="both"/>
              <w:rPr>
                <w:noProof/>
                <w:lang w:eastAsia="zh-CN"/>
              </w:rPr>
            </w:pPr>
            <w:r w:rsidRPr="00501147">
              <w:rPr>
                <w:noProof/>
                <w:lang w:eastAsia="zh-CN"/>
              </w:rPr>
              <w:t xml:space="preserve">Detail location information is only used for common location info, so </w:t>
            </w:r>
            <w:r w:rsidRPr="00501147">
              <w:rPr>
                <w:noProof/>
                <w:lang w:eastAsia="zh-CN"/>
              </w:rPr>
              <w:lastRenderedPageBreak/>
              <w:t>BT/WLAN/Sensor measurements cannot be included.</w:t>
            </w:r>
          </w:p>
          <w:p w14:paraId="4BD4499D" w14:textId="26E91757" w:rsidR="000F1DB3" w:rsidRPr="00C523BA" w:rsidRDefault="00501147" w:rsidP="00CC30F0">
            <w:pPr>
              <w:pStyle w:val="CRCoverPage"/>
              <w:numPr>
                <w:ilvl w:val="0"/>
                <w:numId w:val="24"/>
              </w:numPr>
              <w:spacing w:beforeLines="50" w:before="120" w:after="0"/>
              <w:jc w:val="both"/>
              <w:rPr>
                <w:noProof/>
                <w:lang w:eastAsia="zh-CN"/>
              </w:rPr>
            </w:pPr>
            <w:r w:rsidRPr="00501147">
              <w:rPr>
                <w:noProof/>
                <w:lang w:eastAsia="zh-CN"/>
              </w:rPr>
              <w:t xml:space="preserve">The </w:t>
            </w:r>
            <w:r>
              <w:rPr>
                <w:rFonts w:hint="eastAsia"/>
                <w:noProof/>
                <w:lang w:eastAsia="zh-CN"/>
              </w:rPr>
              <w:t xml:space="preserve">field </w:t>
            </w:r>
            <w:r w:rsidRPr="00501147">
              <w:rPr>
                <w:noProof/>
                <w:lang w:eastAsia="zh-CN"/>
              </w:rPr>
              <w:t>name</w:t>
            </w:r>
            <w:r>
              <w:rPr>
                <w:rFonts w:hint="eastAsia"/>
                <w:noProof/>
                <w:lang w:eastAsia="zh-CN"/>
              </w:rPr>
              <w:t>s</w:t>
            </w:r>
            <w:r w:rsidRPr="00501147">
              <w:rPr>
                <w:noProof/>
                <w:lang w:eastAsia="zh-CN"/>
              </w:rPr>
              <w:t xml:space="preserve"> </w:t>
            </w:r>
            <w:r>
              <w:rPr>
                <w:noProof/>
                <w:lang w:eastAsia="zh-CN"/>
              </w:rPr>
              <w:t xml:space="preserve"> </w:t>
            </w:r>
            <w:r>
              <w:rPr>
                <w:rFonts w:hint="eastAsia"/>
                <w:noProof/>
                <w:lang w:eastAsia="zh-CN"/>
              </w:rPr>
              <w:t>are</w:t>
            </w:r>
            <w:r w:rsidRPr="00501147">
              <w:rPr>
                <w:noProof/>
                <w:lang w:eastAsia="zh-CN"/>
              </w:rPr>
              <w:t xml:space="preserve"> not aligned with the ASN.1 name</w:t>
            </w:r>
            <w:r>
              <w:rPr>
                <w:rFonts w:hint="eastAsia"/>
                <w:noProof/>
                <w:lang w:eastAsia="zh-CN"/>
              </w:rPr>
              <w:t>s.</w:t>
            </w:r>
          </w:p>
          <w:p w14:paraId="373FCF0D" w14:textId="002E3F55" w:rsidR="00125063" w:rsidRPr="00C523BA" w:rsidRDefault="00125063" w:rsidP="00CC30F0">
            <w:pPr>
              <w:pStyle w:val="CRCoverPage"/>
              <w:numPr>
                <w:ilvl w:val="0"/>
                <w:numId w:val="24"/>
              </w:numPr>
              <w:spacing w:beforeLines="50" w:before="120" w:after="0"/>
              <w:jc w:val="both"/>
              <w:rPr>
                <w:noProof/>
                <w:lang w:eastAsia="zh-CN"/>
              </w:rPr>
            </w:pPr>
            <w:r w:rsidRPr="00C523BA">
              <w:rPr>
                <w:rFonts w:hint="eastAsia"/>
                <w:noProof/>
                <w:lang w:eastAsia="zh-CN"/>
              </w:rPr>
              <w:t>M</w:t>
            </w:r>
            <w:r w:rsidRPr="00C523BA">
              <w:rPr>
                <w:noProof/>
                <w:lang w:eastAsia="zh-CN"/>
              </w:rPr>
              <w:t>issing the reference when setting selected PLMN</w:t>
            </w:r>
            <w:r w:rsidRPr="00C523BA">
              <w:rPr>
                <w:rFonts w:hint="eastAsia"/>
                <w:noProof/>
                <w:lang w:eastAsia="zh-CN"/>
              </w:rPr>
              <w:t>.</w:t>
            </w:r>
          </w:p>
          <w:p w14:paraId="429E89B9" w14:textId="77777777" w:rsidR="00125063" w:rsidRPr="00C523BA" w:rsidRDefault="00125063" w:rsidP="00C523BA">
            <w:pPr>
              <w:pStyle w:val="CRCoverPage"/>
              <w:numPr>
                <w:ilvl w:val="0"/>
                <w:numId w:val="24"/>
              </w:numPr>
              <w:spacing w:beforeLines="50" w:before="120" w:after="0"/>
              <w:jc w:val="both"/>
              <w:rPr>
                <w:noProof/>
                <w:lang w:eastAsia="zh-CN"/>
              </w:rPr>
            </w:pPr>
            <w:r w:rsidRPr="00C523BA">
              <w:rPr>
                <w:noProof/>
                <w:lang w:eastAsia="zh-CN"/>
              </w:rPr>
              <w:t xml:space="preserve">The UE variable </w:t>
            </w:r>
            <w:r w:rsidRPr="00446D00">
              <w:rPr>
                <w:i/>
                <w:noProof/>
                <w:lang w:eastAsia="zh-CN"/>
              </w:rPr>
              <w:t>VarConnEstFailReport</w:t>
            </w:r>
            <w:r w:rsidRPr="00C523BA">
              <w:rPr>
                <w:noProof/>
                <w:lang w:eastAsia="zh-CN"/>
              </w:rPr>
              <w:t xml:space="preserve"> is used for connection establishment failure and/or connection resume failure.</w:t>
            </w:r>
          </w:p>
          <w:p w14:paraId="14FE1A34" w14:textId="77777777" w:rsidR="00125063" w:rsidRPr="00C523BA" w:rsidRDefault="00125063" w:rsidP="00C523BA">
            <w:pPr>
              <w:pStyle w:val="CRCoverPage"/>
              <w:numPr>
                <w:ilvl w:val="0"/>
                <w:numId w:val="24"/>
              </w:numPr>
              <w:spacing w:beforeLines="50" w:before="120" w:after="0"/>
              <w:jc w:val="both"/>
              <w:rPr>
                <w:noProof/>
                <w:lang w:eastAsia="zh-CN"/>
              </w:rPr>
            </w:pPr>
            <w:r w:rsidRPr="00C523BA">
              <w:rPr>
                <w:noProof/>
                <w:lang w:eastAsia="zh-CN"/>
              </w:rPr>
              <w:t>InTS38.331, the following note was copied from TS 36.331, but missing to capture something for Sensor, which is introduced in NR R16. UE may think the exception UE behaviour is only defined for BT/WLAN cases, which is not the right understanding for sensor case.</w:t>
            </w:r>
          </w:p>
          <w:p w14:paraId="01259977" w14:textId="733FFF46" w:rsidR="00125063" w:rsidRPr="00C523BA" w:rsidRDefault="00125063" w:rsidP="00C523BA">
            <w:pPr>
              <w:pStyle w:val="CRCoverPage"/>
              <w:spacing w:beforeLines="50" w:before="120" w:after="0"/>
              <w:ind w:left="360"/>
              <w:jc w:val="both"/>
              <w:rPr>
                <w:noProof/>
                <w:lang w:eastAsia="zh-CN"/>
              </w:rPr>
            </w:pPr>
            <w:r w:rsidRPr="00C523BA">
              <w:rPr>
                <w:rFonts w:hint="eastAsia"/>
                <w:noProof/>
                <w:lang w:eastAsia="zh-CN"/>
              </w:rPr>
              <w:t>‘</w:t>
            </w:r>
            <w:r w:rsidRPr="00C523BA">
              <w:rPr>
                <w:noProof/>
                <w:lang w:eastAsia="zh-CN"/>
              </w:rPr>
              <w:t>NOTE 2:</w:t>
            </w:r>
            <w:r w:rsidRPr="00C523BA">
              <w:rPr>
                <w:noProof/>
                <w:lang w:eastAsia="zh-CN"/>
              </w:rPr>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14:paraId="79311E15" w14:textId="0BB6831C" w:rsidR="00125063" w:rsidRDefault="00125063" w:rsidP="00125063">
            <w:pPr>
              <w:pStyle w:val="CRCoverPage"/>
              <w:numPr>
                <w:ilvl w:val="0"/>
                <w:numId w:val="24"/>
              </w:numPr>
              <w:spacing w:beforeLines="50" w:before="120" w:after="0"/>
              <w:jc w:val="both"/>
              <w:rPr>
                <w:lang w:val="en-US" w:eastAsia="zh-CN"/>
              </w:rPr>
            </w:pPr>
            <w:r w:rsidRPr="00125063">
              <w:rPr>
                <w:lang w:val="en-US" w:eastAsia="zh-CN"/>
              </w:rPr>
              <w:t xml:space="preserve">The field description for </w:t>
            </w:r>
            <w:r w:rsidRPr="00125063">
              <w:rPr>
                <w:i/>
                <w:lang w:val="en-US" w:eastAsia="zh-CN"/>
              </w:rPr>
              <w:t>gnss-TOD-msec-r16</w:t>
            </w:r>
            <w:r w:rsidRPr="00125063">
              <w:rPr>
                <w:lang w:val="en-US" w:eastAsia="zh-CN"/>
              </w:rPr>
              <w:t xml:space="preserve"> is missing.</w:t>
            </w:r>
          </w:p>
          <w:p w14:paraId="735C1904" w14:textId="6C02E058" w:rsidR="00105869" w:rsidRPr="007C2287" w:rsidRDefault="00CC30F0" w:rsidP="00125063">
            <w:pPr>
              <w:pStyle w:val="CRCoverPage"/>
              <w:numPr>
                <w:ilvl w:val="0"/>
                <w:numId w:val="24"/>
              </w:numPr>
              <w:spacing w:beforeLines="50" w:before="120" w:after="0"/>
              <w:jc w:val="both"/>
              <w:rPr>
                <w:lang w:eastAsia="zh-CN"/>
              </w:rPr>
            </w:pPr>
            <w:r w:rsidRPr="007C2287">
              <w:rPr>
                <w:rFonts w:hint="eastAsia"/>
                <w:lang w:eastAsia="zh-CN"/>
              </w:rPr>
              <w:t xml:space="preserve">Some </w:t>
            </w:r>
            <w:r w:rsidR="00306E68">
              <w:rPr>
                <w:rFonts w:hint="eastAsia"/>
                <w:lang w:eastAsia="zh-CN"/>
              </w:rPr>
              <w:t xml:space="preserve">other </w:t>
            </w:r>
            <w:r w:rsidRPr="007C2287">
              <w:rPr>
                <w:rFonts w:hint="eastAsia"/>
                <w:lang w:eastAsia="zh-CN"/>
              </w:rPr>
              <w:t>small editorial changes should be made.</w:t>
            </w:r>
          </w:p>
          <w:p w14:paraId="708AA7DE" w14:textId="6D127453" w:rsidR="00B23A4F" w:rsidRPr="00D72B98" w:rsidRDefault="00B23A4F" w:rsidP="00FF1B99">
            <w:pPr>
              <w:pStyle w:val="CRCoverPage"/>
              <w:spacing w:after="0"/>
              <w:rPr>
                <w:rFonts w:eastAsia="宋体"/>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951CB2" w14:textId="468DD4C4" w:rsidR="009E513C" w:rsidRDefault="009E513C" w:rsidP="00F5713E">
            <w:pPr>
              <w:pStyle w:val="CRCoverPage"/>
              <w:numPr>
                <w:ilvl w:val="0"/>
                <w:numId w:val="30"/>
              </w:numPr>
              <w:spacing w:after="0"/>
              <w:rPr>
                <w:noProof/>
                <w:lang w:eastAsia="zh-CN"/>
              </w:rPr>
            </w:pPr>
            <w:r>
              <w:rPr>
                <w:rFonts w:hint="eastAsia"/>
                <w:noProof/>
                <w:lang w:eastAsia="zh-CN"/>
              </w:rPr>
              <w:t xml:space="preserve">Delete the sentence </w:t>
            </w:r>
            <w:r>
              <w:rPr>
                <w:noProof/>
                <w:lang w:eastAsia="zh-CN"/>
              </w:rPr>
              <w:t>“</w:t>
            </w:r>
            <w:r w:rsidRPr="00FF1B99">
              <w:rPr>
                <w:noProof/>
                <w:lang w:eastAsia="zh-CN"/>
              </w:rPr>
              <w:t xml:space="preserve">The UE may discard the radio link failure information, i.e. release the UE variable </w:t>
            </w:r>
            <w:r w:rsidRPr="00446D00">
              <w:rPr>
                <w:i/>
                <w:noProof/>
                <w:lang w:eastAsia="zh-CN"/>
              </w:rPr>
              <w:t>VarRLF-Report</w:t>
            </w:r>
            <w:r w:rsidRPr="00FF1B99">
              <w:rPr>
                <w:noProof/>
                <w:lang w:eastAsia="zh-CN"/>
              </w:rPr>
              <w:t>, 48 hours after the radio link failure is detected</w:t>
            </w:r>
            <w:r>
              <w:rPr>
                <w:noProof/>
                <w:lang w:eastAsia="zh-CN"/>
              </w:rPr>
              <w:t>”</w:t>
            </w:r>
            <w:r>
              <w:rPr>
                <w:rFonts w:hint="eastAsia"/>
                <w:noProof/>
                <w:lang w:eastAsia="zh-CN"/>
              </w:rPr>
              <w:t xml:space="preserve"> in </w:t>
            </w:r>
            <w:r w:rsidRPr="00FF1B99">
              <w:rPr>
                <w:rFonts w:hint="eastAsia"/>
                <w:noProof/>
                <w:lang w:eastAsia="zh-CN"/>
              </w:rPr>
              <w:t xml:space="preserve">clause </w:t>
            </w:r>
            <w:r>
              <w:rPr>
                <w:rFonts w:hint="eastAsia"/>
                <w:noProof/>
                <w:lang w:eastAsia="zh-CN"/>
              </w:rPr>
              <w:t>5.3.10.3.</w:t>
            </w:r>
          </w:p>
          <w:p w14:paraId="1B4EBA37" w14:textId="11DEC7FC" w:rsidR="00FF1B99" w:rsidRPr="00FF1B99" w:rsidRDefault="00FF1B99" w:rsidP="00F5713E">
            <w:pPr>
              <w:pStyle w:val="CRCoverPage"/>
              <w:numPr>
                <w:ilvl w:val="0"/>
                <w:numId w:val="30"/>
              </w:numPr>
              <w:spacing w:after="0"/>
              <w:rPr>
                <w:noProof/>
                <w:lang w:eastAsia="zh-CN"/>
              </w:rPr>
            </w:pPr>
            <w:r>
              <w:rPr>
                <w:rFonts w:hint="eastAsia"/>
                <w:lang w:eastAsia="zh-CN"/>
              </w:rPr>
              <w:t xml:space="preserve">Add </w:t>
            </w:r>
            <w:r>
              <w:rPr>
                <w:lang w:eastAsia="zh-CN"/>
              </w:rPr>
              <w:t>“or the physical cell identity and carrier frequency”</w:t>
            </w:r>
            <w:r>
              <w:rPr>
                <w:rFonts w:hint="eastAsia"/>
                <w:lang w:eastAsia="zh-CN"/>
              </w:rPr>
              <w:t xml:space="preserve"> to identify </w:t>
            </w:r>
            <w:r>
              <w:rPr>
                <w:i/>
                <w:iCs/>
              </w:rPr>
              <w:t>visitedCellId</w:t>
            </w:r>
            <w:r>
              <w:rPr>
                <w:rFonts w:hint="eastAsia"/>
                <w:i/>
                <w:iCs/>
                <w:lang w:eastAsia="zh-CN"/>
              </w:rPr>
              <w:t>.</w:t>
            </w:r>
          </w:p>
          <w:p w14:paraId="7BED3B12" w14:textId="1637BAD1" w:rsidR="00FF1B99" w:rsidRPr="00B65646" w:rsidRDefault="00FF1B99" w:rsidP="00F5713E">
            <w:pPr>
              <w:pStyle w:val="CRCoverPage"/>
              <w:numPr>
                <w:ilvl w:val="0"/>
                <w:numId w:val="30"/>
              </w:numPr>
              <w:spacing w:after="0"/>
              <w:rPr>
                <w:noProof/>
                <w:lang w:eastAsia="zh-CN"/>
              </w:rPr>
            </w:pPr>
            <w:r>
              <w:rPr>
                <w:rFonts w:hint="eastAsia"/>
                <w:lang w:eastAsia="zh-CN"/>
              </w:rPr>
              <w:t xml:space="preserve">Delete the description of </w:t>
            </w:r>
            <w:r>
              <w:rPr>
                <w:lang w:eastAsia="zh-CN"/>
              </w:rPr>
              <w:t>field</w:t>
            </w:r>
            <w:r>
              <w:rPr>
                <w:rFonts w:hint="eastAsia"/>
                <w:lang w:eastAsia="zh-CN"/>
              </w:rPr>
              <w:t xml:space="preserve"> </w:t>
            </w:r>
            <w:r>
              <w:rPr>
                <w:i/>
                <w:lang w:val="en-US" w:eastAsia="zh-CN"/>
              </w:rPr>
              <w:t>ul-DelayValueConfig</w:t>
            </w:r>
            <w:r>
              <w:rPr>
                <w:rFonts w:hint="eastAsia"/>
                <w:i/>
                <w:lang w:val="en-US" w:eastAsia="zh-CN"/>
              </w:rPr>
              <w:t xml:space="preserve"> included </w:t>
            </w:r>
            <w:r>
              <w:rPr>
                <w:rFonts w:hint="eastAsia"/>
                <w:lang w:val="en-US" w:eastAsia="zh-CN"/>
              </w:rPr>
              <w:t>in IE</w:t>
            </w:r>
            <w:r>
              <w:rPr>
                <w:rFonts w:hint="eastAsia"/>
                <w:i/>
                <w:lang w:val="en-US" w:eastAsia="zh-CN"/>
              </w:rPr>
              <w:t xml:space="preserve"> </w:t>
            </w:r>
            <w:r>
              <w:rPr>
                <w:i/>
                <w:lang w:val="en-US" w:eastAsia="zh-CN"/>
              </w:rPr>
              <w:t xml:space="preserve">EventTriggerConfig </w:t>
            </w:r>
            <w:r>
              <w:rPr>
                <w:lang w:val="en-US" w:eastAsia="zh-CN"/>
              </w:rPr>
              <w:t>field descriptions</w:t>
            </w:r>
            <w:r>
              <w:rPr>
                <w:rFonts w:hint="eastAsia"/>
                <w:lang w:val="en-US" w:eastAsia="zh-CN"/>
              </w:rPr>
              <w:t>.</w:t>
            </w:r>
          </w:p>
          <w:p w14:paraId="05478964" w14:textId="77854AE1" w:rsidR="00B65646" w:rsidRDefault="00B65646" w:rsidP="00F5713E">
            <w:pPr>
              <w:pStyle w:val="CRCoverPage"/>
              <w:numPr>
                <w:ilvl w:val="0"/>
                <w:numId w:val="30"/>
              </w:numPr>
              <w:spacing w:after="0"/>
              <w:rPr>
                <w:noProof/>
                <w:lang w:eastAsia="zh-CN"/>
              </w:rPr>
            </w:pPr>
            <w:r>
              <w:rPr>
                <w:rFonts w:hint="eastAsia"/>
                <w:noProof/>
                <w:lang w:eastAsia="zh-CN"/>
              </w:rPr>
              <w:t xml:space="preserve">Move the action of setting re-connected cell related information out of the branch of </w:t>
            </w:r>
            <w:r>
              <w:rPr>
                <w:noProof/>
                <w:lang w:eastAsia="zh-CN"/>
              </w:rPr>
              <w:t>“</w:t>
            </w:r>
            <w:r w:rsidRPr="00D96C74">
              <w:t xml:space="preserve">set the content of </w:t>
            </w:r>
            <w:r w:rsidRPr="00D96C74">
              <w:rPr>
                <w:i/>
              </w:rPr>
              <w:t>RRCSetupComplete</w:t>
            </w:r>
            <w:r w:rsidRPr="00D96C74">
              <w:t xml:space="preserve"> message as follows</w:t>
            </w:r>
            <w:r>
              <w:rPr>
                <w:noProof/>
                <w:lang w:eastAsia="zh-CN"/>
              </w:rPr>
              <w:t>”</w:t>
            </w:r>
            <w:r>
              <w:rPr>
                <w:rFonts w:hint="eastAsia"/>
                <w:noProof/>
                <w:lang w:eastAsia="zh-CN"/>
              </w:rPr>
              <w:t>;</w:t>
            </w:r>
          </w:p>
          <w:p w14:paraId="4F969F09" w14:textId="7304983D" w:rsidR="00B65646" w:rsidRDefault="00B65646" w:rsidP="00F5713E">
            <w:pPr>
              <w:pStyle w:val="CRCoverPage"/>
              <w:numPr>
                <w:ilvl w:val="0"/>
                <w:numId w:val="30"/>
              </w:numPr>
              <w:spacing w:after="0"/>
              <w:rPr>
                <w:noProof/>
                <w:lang w:eastAsia="zh-CN"/>
              </w:rPr>
            </w:pPr>
            <w:r>
              <w:rPr>
                <w:rFonts w:hint="eastAsia"/>
                <w:noProof/>
                <w:lang w:eastAsia="zh-CN"/>
              </w:rPr>
              <w:t xml:space="preserve">Take </w:t>
            </w:r>
            <w:r>
              <w:rPr>
                <w:noProof/>
                <w:lang w:eastAsia="zh-CN"/>
              </w:rPr>
              <w:t>“</w:t>
            </w:r>
            <w:r w:rsidRPr="00D96C74">
              <w:t>cross-RAT RLF reporting</w:t>
            </w:r>
            <w:r>
              <w:rPr>
                <w:lang w:eastAsia="zh-CN"/>
              </w:rPr>
              <w:t>”</w:t>
            </w:r>
            <w:r>
              <w:rPr>
                <w:rFonts w:hint="eastAsia"/>
                <w:lang w:eastAsia="zh-CN"/>
              </w:rPr>
              <w:t xml:space="preserve"> out of the condition of </w:t>
            </w:r>
            <w:r>
              <w:rPr>
                <w:lang w:eastAsia="zh-CN"/>
              </w:rPr>
              <w:t>“</w:t>
            </w:r>
            <w:r w:rsidRPr="00D96C74">
              <w:t xml:space="preserve">UE supports RLF report for inter-RAT MRO </w:t>
            </w:r>
            <w:r>
              <w:rPr>
                <w:rFonts w:hint="eastAsia"/>
                <w:lang w:eastAsia="zh-CN"/>
              </w:rPr>
              <w:t>NR</w:t>
            </w:r>
            <w:r>
              <w:rPr>
                <w:lang w:eastAsia="zh-CN"/>
              </w:rPr>
              <w:t>”</w:t>
            </w:r>
            <w:r>
              <w:rPr>
                <w:rFonts w:hint="eastAsia"/>
                <w:lang w:eastAsia="zh-CN"/>
              </w:rPr>
              <w:t>;</w:t>
            </w:r>
          </w:p>
          <w:p w14:paraId="12514F7A" w14:textId="0FAC6849" w:rsidR="00B65646" w:rsidRDefault="00B65646" w:rsidP="00F5713E">
            <w:pPr>
              <w:pStyle w:val="CRCoverPage"/>
              <w:numPr>
                <w:ilvl w:val="0"/>
                <w:numId w:val="30"/>
              </w:numPr>
              <w:spacing w:after="0"/>
              <w:rPr>
                <w:noProof/>
                <w:lang w:eastAsia="zh-CN"/>
              </w:rPr>
            </w:pPr>
            <w:r>
              <w:rPr>
                <w:rFonts w:hint="eastAsia"/>
                <w:noProof/>
                <w:lang w:eastAsia="zh-CN"/>
              </w:rPr>
              <w:t xml:space="preserve">The relationship of the two conditions (NR rlf available or LTE rlf available) to set the </w:t>
            </w:r>
            <w:r w:rsidRPr="00D96C74">
              <w:rPr>
                <w:i/>
              </w:rPr>
              <w:t>rlf-InfoAvailable</w:t>
            </w:r>
            <w:r>
              <w:rPr>
                <w:rFonts w:hint="eastAsia"/>
                <w:noProof/>
                <w:lang w:eastAsia="zh-CN"/>
              </w:rPr>
              <w:t xml:space="preserve"> should be </w:t>
            </w:r>
            <w:r>
              <w:rPr>
                <w:noProof/>
                <w:lang w:eastAsia="zh-CN"/>
              </w:rPr>
              <w:t>“</w:t>
            </w:r>
            <w:r>
              <w:rPr>
                <w:rFonts w:hint="eastAsia"/>
                <w:noProof/>
                <w:lang w:eastAsia="zh-CN"/>
              </w:rPr>
              <w:t>or</w:t>
            </w:r>
            <w:r>
              <w:rPr>
                <w:noProof/>
                <w:lang w:eastAsia="zh-CN"/>
              </w:rPr>
              <w:t>”</w:t>
            </w:r>
            <w:r>
              <w:rPr>
                <w:rFonts w:hint="eastAsia"/>
                <w:lang w:eastAsia="zh-CN"/>
              </w:rPr>
              <w:t>;</w:t>
            </w:r>
          </w:p>
          <w:p w14:paraId="2628E376" w14:textId="7D0233D5" w:rsidR="001827BB" w:rsidRDefault="0009661D" w:rsidP="00F5713E">
            <w:pPr>
              <w:pStyle w:val="CRCoverPage"/>
              <w:numPr>
                <w:ilvl w:val="0"/>
                <w:numId w:val="30"/>
              </w:numPr>
              <w:spacing w:after="0"/>
              <w:rPr>
                <w:noProof/>
                <w:lang w:eastAsia="zh-CN"/>
              </w:rPr>
            </w:pPr>
            <w:r w:rsidRPr="0009661D">
              <w:rPr>
                <w:noProof/>
                <w:lang w:eastAsia="zh-CN"/>
              </w:rPr>
              <w:t>In subclause 5.3.7.4, change ‘handover failure’ to ‘reconfiguration with sync failure’.</w:t>
            </w:r>
          </w:p>
          <w:p w14:paraId="320B4407" w14:textId="6EEFDB66" w:rsidR="0009661D" w:rsidRDefault="0009661D" w:rsidP="00F5713E">
            <w:pPr>
              <w:pStyle w:val="CRCoverPage"/>
              <w:numPr>
                <w:ilvl w:val="0"/>
                <w:numId w:val="30"/>
              </w:numPr>
              <w:spacing w:after="0"/>
              <w:rPr>
                <w:noProof/>
                <w:lang w:eastAsia="zh-CN"/>
              </w:rPr>
            </w:pPr>
            <w:r w:rsidRPr="0009661D">
              <w:rPr>
                <w:noProof/>
                <w:lang w:eastAsia="zh-CN"/>
              </w:rPr>
              <w:t>In subclause 5.3.10.5, refer to 5.3.3.7 when setting locationInfo.</w:t>
            </w:r>
          </w:p>
          <w:p w14:paraId="04E52317" w14:textId="64EDC2E5" w:rsidR="0009661D" w:rsidRDefault="0009661D" w:rsidP="00F5713E">
            <w:pPr>
              <w:pStyle w:val="CRCoverPage"/>
              <w:numPr>
                <w:ilvl w:val="0"/>
                <w:numId w:val="30"/>
              </w:numPr>
              <w:spacing w:after="0"/>
              <w:rPr>
                <w:noProof/>
                <w:lang w:eastAsia="zh-CN"/>
              </w:rPr>
            </w:pPr>
            <w:r w:rsidRPr="0009661D">
              <w:rPr>
                <w:noProof/>
                <w:lang w:eastAsia="zh-CN"/>
              </w:rPr>
              <w:t>In subclause 5.5a.3.2, delete ‘detail’.</w:t>
            </w:r>
          </w:p>
          <w:p w14:paraId="53871CED" w14:textId="016D805A" w:rsidR="00031525" w:rsidRDefault="00031525" w:rsidP="00F5713E">
            <w:pPr>
              <w:pStyle w:val="CRCoverPage"/>
              <w:numPr>
                <w:ilvl w:val="0"/>
                <w:numId w:val="30"/>
              </w:numPr>
              <w:spacing w:after="0"/>
              <w:rPr>
                <w:noProof/>
                <w:lang w:eastAsia="zh-CN"/>
              </w:rPr>
            </w:pPr>
            <w:r>
              <w:rPr>
                <w:rFonts w:hint="eastAsia"/>
                <w:noProof/>
                <w:lang w:eastAsia="zh-CN"/>
              </w:rPr>
              <w:t>Change field names to align with the ASN.1 names.</w:t>
            </w:r>
          </w:p>
          <w:p w14:paraId="26AF25F5" w14:textId="74C02E77" w:rsidR="00F5713E" w:rsidRDefault="00F5713E" w:rsidP="00F5713E">
            <w:pPr>
              <w:pStyle w:val="CRCoverPage"/>
              <w:numPr>
                <w:ilvl w:val="0"/>
                <w:numId w:val="30"/>
              </w:numPr>
              <w:spacing w:after="0"/>
              <w:rPr>
                <w:noProof/>
                <w:lang w:eastAsia="zh-CN"/>
              </w:rPr>
            </w:pPr>
            <w:r w:rsidRPr="00F5713E">
              <w:rPr>
                <w:noProof/>
                <w:lang w:eastAsia="zh-CN"/>
              </w:rPr>
              <w:t>In subclause 5.7.10.4, add reference when setting selected PLMN</w:t>
            </w:r>
            <w:r>
              <w:rPr>
                <w:rFonts w:hint="eastAsia"/>
                <w:noProof/>
                <w:lang w:eastAsia="zh-CN"/>
              </w:rPr>
              <w:t>.</w:t>
            </w:r>
          </w:p>
          <w:p w14:paraId="5C3FEBBD" w14:textId="592DA537" w:rsidR="00F5713E" w:rsidRDefault="00F5713E" w:rsidP="00F5713E">
            <w:pPr>
              <w:pStyle w:val="CRCoverPage"/>
              <w:numPr>
                <w:ilvl w:val="0"/>
                <w:numId w:val="30"/>
              </w:numPr>
              <w:spacing w:after="0"/>
              <w:rPr>
                <w:noProof/>
                <w:lang w:eastAsia="zh-CN"/>
              </w:rPr>
            </w:pPr>
            <w:r w:rsidRPr="00F5713E">
              <w:rPr>
                <w:noProof/>
                <w:lang w:eastAsia="zh-CN"/>
              </w:rPr>
              <w:t xml:space="preserve">In subclause 7.4, change ‘The UE variable </w:t>
            </w:r>
            <w:r w:rsidRPr="00446D00">
              <w:rPr>
                <w:i/>
                <w:noProof/>
                <w:lang w:eastAsia="zh-CN"/>
              </w:rPr>
              <w:t>VarConnEstFailReport</w:t>
            </w:r>
            <w:r w:rsidRPr="00F5713E">
              <w:rPr>
                <w:noProof/>
                <w:lang w:eastAsia="zh-CN"/>
              </w:rPr>
              <w:t xml:space="preserve"> includes the connection establishment failure and connection resume failure information’ to ‘The UE variable </w:t>
            </w:r>
            <w:r w:rsidRPr="00446D00">
              <w:rPr>
                <w:i/>
                <w:noProof/>
                <w:lang w:eastAsia="zh-CN"/>
              </w:rPr>
              <w:t>VarConnEstFailReport</w:t>
            </w:r>
            <w:r w:rsidRPr="00F5713E">
              <w:rPr>
                <w:noProof/>
                <w:lang w:eastAsia="zh-CN"/>
              </w:rPr>
              <w:t xml:space="preserve"> includes the connection establishment failure and/or connection resume failure information’.</w:t>
            </w:r>
          </w:p>
          <w:p w14:paraId="5757CD20" w14:textId="7A16D420" w:rsidR="00F5713E" w:rsidRDefault="00F5713E" w:rsidP="00F5713E">
            <w:pPr>
              <w:pStyle w:val="CRCoverPage"/>
              <w:numPr>
                <w:ilvl w:val="0"/>
                <w:numId w:val="30"/>
              </w:numPr>
              <w:spacing w:after="0"/>
              <w:rPr>
                <w:noProof/>
                <w:lang w:eastAsia="zh-CN"/>
              </w:rPr>
            </w:pPr>
            <w:r w:rsidRPr="00F5713E">
              <w:rPr>
                <w:noProof/>
                <w:lang w:eastAsia="zh-CN"/>
              </w:rPr>
              <w:t>In sub-clause 5.3.5.9, Sensor should be taken into accout for NOTE 2.</w:t>
            </w:r>
          </w:p>
          <w:p w14:paraId="46C65DAA" w14:textId="77777777" w:rsidR="00F5713E" w:rsidRPr="007F1EA5" w:rsidRDefault="00F5713E" w:rsidP="00F5713E">
            <w:pPr>
              <w:pStyle w:val="CRCoverPage"/>
              <w:numPr>
                <w:ilvl w:val="0"/>
                <w:numId w:val="30"/>
              </w:numPr>
              <w:spacing w:after="0"/>
              <w:rPr>
                <w:bCs/>
                <w:noProof/>
              </w:rPr>
            </w:pPr>
            <w:r>
              <w:rPr>
                <w:bCs/>
                <w:noProof/>
                <w:lang w:eastAsia="zh-CN"/>
              </w:rPr>
              <w:t xml:space="preserve">Add the field description of </w:t>
            </w:r>
            <w:r w:rsidRPr="0015261D">
              <w:rPr>
                <w:i/>
                <w:iCs/>
              </w:rPr>
              <w:t>gnss-TOD-msec-r16</w:t>
            </w:r>
            <w:r>
              <w:t>.</w:t>
            </w:r>
          </w:p>
          <w:p w14:paraId="58D4DA04" w14:textId="0D6BD9BB" w:rsidR="00F5713E" w:rsidRDefault="00D01838" w:rsidP="00F5713E">
            <w:pPr>
              <w:pStyle w:val="CRCoverPage"/>
              <w:numPr>
                <w:ilvl w:val="0"/>
                <w:numId w:val="30"/>
              </w:numPr>
              <w:spacing w:after="0"/>
              <w:rPr>
                <w:noProof/>
                <w:lang w:eastAsia="zh-CN"/>
              </w:rPr>
            </w:pPr>
            <w:r>
              <w:rPr>
                <w:rFonts w:hint="eastAsia"/>
                <w:noProof/>
                <w:lang w:eastAsia="zh-CN"/>
              </w:rPr>
              <w:t xml:space="preserve">Change some </w:t>
            </w:r>
            <w:r>
              <w:rPr>
                <w:rFonts w:hint="eastAsia"/>
                <w:lang w:eastAsia="zh-CN"/>
              </w:rPr>
              <w:t xml:space="preserve">other </w:t>
            </w:r>
            <w:r w:rsidRPr="007C2287">
              <w:rPr>
                <w:rFonts w:hint="eastAsia"/>
                <w:lang w:eastAsia="zh-CN"/>
              </w:rPr>
              <w:t>small editorial changes</w:t>
            </w:r>
            <w:r>
              <w:rPr>
                <w:rFonts w:hint="eastAsia"/>
                <w:lang w:eastAsia="zh-CN"/>
              </w:rPr>
              <w:t>.</w:t>
            </w:r>
          </w:p>
          <w:p w14:paraId="2F394053" w14:textId="77777777" w:rsidR="009E513C" w:rsidRDefault="009E513C" w:rsidP="009E513C">
            <w:pPr>
              <w:pStyle w:val="CRCoverPage"/>
              <w:spacing w:after="0"/>
              <w:rPr>
                <w:lang w:val="en-US" w:eastAsia="zh-CN"/>
              </w:rPr>
            </w:pPr>
          </w:p>
          <w:p w14:paraId="798DF975" w14:textId="77777777" w:rsidR="00117CE5" w:rsidRPr="00037052" w:rsidRDefault="00117CE5" w:rsidP="001E29C9">
            <w:pPr>
              <w:pStyle w:val="CRCoverPage"/>
              <w:spacing w:after="0"/>
              <w:rPr>
                <w:rFonts w:cs="Arial"/>
                <w:b/>
                <w:noProof/>
                <w:u w:val="single"/>
                <w:lang w:eastAsia="zh-CN"/>
              </w:rPr>
            </w:pPr>
            <w:r w:rsidRPr="00037052">
              <w:rPr>
                <w:rFonts w:cs="Arial"/>
                <w:b/>
                <w:noProof/>
                <w:u w:val="single"/>
                <w:lang w:eastAsia="zh-CN"/>
              </w:rPr>
              <w:t>Impact analysis</w:t>
            </w:r>
          </w:p>
          <w:p w14:paraId="62B1041C" w14:textId="65492A99" w:rsidR="00E91ED0" w:rsidRPr="00037052" w:rsidRDefault="00E91ED0" w:rsidP="001E29C9">
            <w:pPr>
              <w:pStyle w:val="CRCoverPage"/>
              <w:spacing w:after="0"/>
              <w:rPr>
                <w:rFonts w:cs="Arial"/>
                <w:b/>
                <w:noProof/>
                <w:lang w:eastAsia="zh-CN"/>
              </w:rPr>
            </w:pPr>
          </w:p>
          <w:p w14:paraId="7AFBA9D0" w14:textId="77777777" w:rsidR="00A1226F" w:rsidRDefault="00A1226F" w:rsidP="00A1226F">
            <w:pPr>
              <w:pStyle w:val="CRCoverPage"/>
              <w:spacing w:after="0"/>
              <w:rPr>
                <w:u w:val="single"/>
                <w:lang w:eastAsia="ko-KR"/>
              </w:rPr>
            </w:pPr>
            <w:r>
              <w:rPr>
                <w:u w:val="single"/>
                <w:lang w:eastAsia="ko-KR"/>
              </w:rPr>
              <w:t>Architecture options</w:t>
            </w:r>
          </w:p>
          <w:p w14:paraId="23AE9590" w14:textId="1350C48D" w:rsidR="00A1226F" w:rsidRDefault="00237C68" w:rsidP="00A1226F">
            <w:pPr>
              <w:pStyle w:val="CRCoverPage"/>
              <w:spacing w:after="0"/>
              <w:rPr>
                <w:lang w:eastAsia="ko-KR"/>
              </w:rPr>
            </w:pPr>
            <w:r>
              <w:rPr>
                <w:lang w:eastAsia="ko-KR"/>
              </w:rPr>
              <w:t xml:space="preserve">NR SA, </w:t>
            </w:r>
            <w:r w:rsidR="00A1226F">
              <w:rPr>
                <w:lang w:eastAsia="ko-KR"/>
              </w:rPr>
              <w:t>(NG)EN-DC, NE-DC, and NR-DC</w:t>
            </w:r>
          </w:p>
          <w:p w14:paraId="7BAC78AB" w14:textId="77777777" w:rsidR="00A1226F" w:rsidRDefault="00A1226F" w:rsidP="00A1226F">
            <w:pPr>
              <w:pStyle w:val="CRCoverPage"/>
              <w:spacing w:after="0"/>
              <w:ind w:left="100"/>
              <w:rPr>
                <w:lang w:eastAsia="ko-KR"/>
              </w:rPr>
            </w:pPr>
          </w:p>
          <w:p w14:paraId="229E43A4" w14:textId="77777777" w:rsidR="00A1226F" w:rsidRDefault="00A1226F" w:rsidP="00A1226F">
            <w:pPr>
              <w:pStyle w:val="CRCoverPage"/>
              <w:spacing w:after="0"/>
              <w:rPr>
                <w:u w:val="single"/>
                <w:lang w:eastAsia="ko-KR"/>
              </w:rPr>
            </w:pPr>
            <w:r>
              <w:rPr>
                <w:u w:val="single"/>
                <w:lang w:eastAsia="ko-KR"/>
              </w:rPr>
              <w:t>Impacted functionality:</w:t>
            </w:r>
          </w:p>
          <w:p w14:paraId="2C95A673" w14:textId="77777777" w:rsidR="00A1226F" w:rsidRDefault="00A1226F" w:rsidP="00A1226F">
            <w:pPr>
              <w:pStyle w:val="CRCoverPage"/>
              <w:spacing w:after="0"/>
              <w:rPr>
                <w:lang w:eastAsia="zh-CN"/>
              </w:rPr>
            </w:pPr>
            <w:r>
              <w:rPr>
                <w:rFonts w:hint="eastAsia"/>
                <w:lang w:eastAsia="zh-CN"/>
              </w:rPr>
              <w:t>MDT&amp;SON</w:t>
            </w:r>
          </w:p>
          <w:p w14:paraId="041F4247" w14:textId="77777777" w:rsidR="00A1226F" w:rsidRDefault="00A1226F" w:rsidP="00A1226F">
            <w:pPr>
              <w:pStyle w:val="CRCoverPage"/>
              <w:spacing w:after="0"/>
              <w:ind w:left="100"/>
              <w:rPr>
                <w:lang w:eastAsia="ko-KR"/>
              </w:rPr>
            </w:pPr>
          </w:p>
          <w:p w14:paraId="3E3E4F9F" w14:textId="77777777" w:rsidR="00A1226F" w:rsidRDefault="00A1226F" w:rsidP="00A1226F">
            <w:pPr>
              <w:pStyle w:val="CRCoverPage"/>
              <w:spacing w:after="0"/>
              <w:rPr>
                <w:u w:val="single"/>
                <w:lang w:eastAsia="zh-CN"/>
              </w:rPr>
            </w:pPr>
            <w:r>
              <w:rPr>
                <w:u w:val="single"/>
                <w:lang w:eastAsia="ko-KR"/>
              </w:rPr>
              <w:t>Inter-operability:</w:t>
            </w:r>
          </w:p>
          <w:p w14:paraId="7577E7A8" w14:textId="7EC8D58C" w:rsidR="00237C68" w:rsidRDefault="00237C68" w:rsidP="00ED5DC8">
            <w:pPr>
              <w:pStyle w:val="CRCoverPage"/>
              <w:spacing w:after="0"/>
              <w:rPr>
                <w:lang w:eastAsia="zh-CN"/>
              </w:rPr>
            </w:pPr>
            <w:r>
              <w:rPr>
                <w:lang w:eastAsia="zh-CN"/>
              </w:rPr>
              <w:t xml:space="preserve">If the network is implemented according to the CR and the UE is not, UE may </w:t>
            </w:r>
            <w:r>
              <w:rPr>
                <w:lang w:eastAsia="zh-CN"/>
              </w:rPr>
              <w:lastRenderedPageBreak/>
              <w:t>think the exception UE behaviour is only applied for BT/WLAN cases.</w:t>
            </w:r>
          </w:p>
          <w:p w14:paraId="54F21B7A" w14:textId="0612954D" w:rsidR="00237C68" w:rsidRDefault="00237C68" w:rsidP="00ED5DC8">
            <w:pPr>
              <w:pStyle w:val="CRCoverPage"/>
              <w:spacing w:after="0"/>
              <w:rPr>
                <w:lang w:eastAsia="zh-CN"/>
              </w:rPr>
            </w:pPr>
            <w:r>
              <w:rPr>
                <w:lang w:eastAsia="zh-CN"/>
              </w:rPr>
              <w:t>If the UE is implemented according to the CR and the network is not, no impact is forseen.</w:t>
            </w:r>
          </w:p>
          <w:p w14:paraId="31C656EC" w14:textId="50A01EC3" w:rsidR="004344DC" w:rsidRPr="00237C68" w:rsidRDefault="004344DC" w:rsidP="00ED5DC8">
            <w:pPr>
              <w:pStyle w:val="CRCoverPage"/>
              <w:spacing w:after="0"/>
              <w:rPr>
                <w:rFonts w:cs="Arial"/>
                <w:noProof/>
                <w:u w:val="single"/>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CB77FF" w:rsidR="005751FD" w:rsidRPr="00261BF6" w:rsidRDefault="0065061F" w:rsidP="001D5FB5">
            <w:pPr>
              <w:pStyle w:val="CRCoverPage"/>
              <w:spacing w:after="0"/>
              <w:rPr>
                <w:rFonts w:cs="Arial"/>
                <w:b/>
                <w:noProof/>
                <w:lang w:eastAsia="zh-CN"/>
              </w:rPr>
            </w:pPr>
            <w:r w:rsidRPr="0065061F">
              <w:rPr>
                <w:lang w:eastAsia="ko-KR"/>
              </w:rPr>
              <w:t>Some</w:t>
            </w:r>
            <w:r>
              <w:rPr>
                <w:rFonts w:hint="eastAsia"/>
                <w:lang w:eastAsia="zh-CN"/>
              </w:rPr>
              <w:t xml:space="preserve"> </w:t>
            </w:r>
            <w:r w:rsidRPr="007C2287">
              <w:rPr>
                <w:rFonts w:hint="eastAsia"/>
                <w:lang w:eastAsia="zh-CN"/>
              </w:rPr>
              <w:t xml:space="preserve">editorial </w:t>
            </w:r>
            <w:r w:rsidRPr="0065061F">
              <w:rPr>
                <w:lang w:eastAsia="ko-KR"/>
              </w:rPr>
              <w:t>issues on NR SON and MDT still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80ED3A" w:rsidR="009B56B4" w:rsidRPr="00855380" w:rsidRDefault="00855380" w:rsidP="00701A9E">
            <w:pPr>
              <w:pStyle w:val="CRCoverPage"/>
              <w:spacing w:after="0"/>
              <w:rPr>
                <w:b/>
                <w:noProof/>
                <w:lang w:eastAsia="zh-CN"/>
              </w:rPr>
            </w:pPr>
            <w:r>
              <w:rPr>
                <w:rFonts w:hint="eastAsia"/>
                <w:lang w:eastAsia="zh-CN"/>
              </w:rPr>
              <w:t xml:space="preserve">5.3.3.4, </w:t>
            </w:r>
            <w:r>
              <w:rPr>
                <w:noProof/>
                <w:lang w:eastAsia="zh-CN"/>
              </w:rPr>
              <w:t>5.3.3.7</w:t>
            </w:r>
            <w:r>
              <w:rPr>
                <w:rFonts w:hint="eastAsia"/>
                <w:noProof/>
                <w:lang w:eastAsia="zh-CN"/>
              </w:rPr>
              <w:t xml:space="preserve">, </w:t>
            </w:r>
            <w:r w:rsidR="00E75AEE">
              <w:rPr>
                <w:rFonts w:hint="eastAsia"/>
                <w:lang w:eastAsia="zh-CN"/>
              </w:rPr>
              <w:t>5.</w:t>
            </w:r>
            <w:r w:rsidR="00E75AEE">
              <w:rPr>
                <w:lang w:eastAsia="zh-CN"/>
              </w:rPr>
              <w:t>3.</w:t>
            </w:r>
            <w:r w:rsidR="00E75AEE">
              <w:rPr>
                <w:rFonts w:hint="eastAsia"/>
                <w:lang w:eastAsia="zh-CN"/>
              </w:rPr>
              <w:t>5</w:t>
            </w:r>
            <w:r w:rsidR="00E75AEE">
              <w:rPr>
                <w:lang w:eastAsia="zh-CN"/>
              </w:rPr>
              <w:t>.</w:t>
            </w:r>
            <w:r w:rsidR="00E75AEE">
              <w:rPr>
                <w:rFonts w:hint="eastAsia"/>
                <w:lang w:eastAsia="zh-CN"/>
              </w:rPr>
              <w:t>5.6,</w:t>
            </w:r>
            <w:r w:rsidRPr="00812B87">
              <w:rPr>
                <w:noProof/>
                <w:lang w:eastAsia="zh-CN"/>
              </w:rPr>
              <w:t xml:space="preserve"> 5.3.5.9</w:t>
            </w:r>
            <w:r>
              <w:rPr>
                <w:noProof/>
                <w:lang w:eastAsia="zh-CN"/>
              </w:rPr>
              <w:t xml:space="preserve">, </w:t>
            </w:r>
            <w:r w:rsidRPr="00CA3ECC">
              <w:t>5.3.7.4</w:t>
            </w:r>
            <w:r>
              <w:t>,</w:t>
            </w:r>
            <w:r w:rsidR="00701A9E">
              <w:rPr>
                <w:rFonts w:hint="eastAsia"/>
                <w:lang w:eastAsia="zh-CN"/>
              </w:rPr>
              <w:t xml:space="preserve"> 5.3.10.3,</w:t>
            </w:r>
            <w:r w:rsidR="00E75AEE">
              <w:rPr>
                <w:rFonts w:hint="eastAsia"/>
                <w:lang w:eastAsia="zh-CN"/>
              </w:rPr>
              <w:t xml:space="preserve"> </w:t>
            </w:r>
            <w:r w:rsidRPr="00CA3ECC">
              <w:t>5.3.10.</w:t>
            </w:r>
            <w:r w:rsidRPr="00CA3ECC">
              <w:rPr>
                <w:rFonts w:eastAsia="宋体"/>
                <w:lang w:eastAsia="zh-CN"/>
              </w:rPr>
              <w:t>5</w:t>
            </w:r>
            <w:r>
              <w:rPr>
                <w:rFonts w:eastAsia="宋体"/>
                <w:lang w:eastAsia="zh-CN"/>
              </w:rPr>
              <w:t>,</w:t>
            </w:r>
            <w:r w:rsidR="00E75AEE">
              <w:rPr>
                <w:rFonts w:hint="eastAsia"/>
                <w:lang w:eastAsia="zh-CN"/>
              </w:rPr>
              <w:t xml:space="preserve"> 5.5.5.1, 5.5a.1.3, </w:t>
            </w:r>
            <w:r w:rsidRPr="00CA3ECC">
              <w:t>5.5a.3.2</w:t>
            </w:r>
            <w:r>
              <w:t xml:space="preserve">, </w:t>
            </w:r>
            <w:r w:rsidRPr="00CA3ECC">
              <w:t>5.7.3.3</w:t>
            </w:r>
            <w:r>
              <w:t xml:space="preserve">, </w:t>
            </w:r>
            <w:r w:rsidRPr="00E06525">
              <w:t>5.7.3.5</w:t>
            </w:r>
            <w:r>
              <w:t>,</w:t>
            </w:r>
            <w:r>
              <w:rPr>
                <w:rFonts w:hint="eastAsia"/>
                <w:lang w:eastAsia="zh-CN"/>
              </w:rPr>
              <w:t xml:space="preserve"> </w:t>
            </w:r>
            <w:r w:rsidR="00E75AEE">
              <w:rPr>
                <w:rFonts w:hint="eastAsia"/>
                <w:lang w:eastAsia="zh-CN"/>
              </w:rPr>
              <w:t>5.7.10.3, 5.7.10.4, 6.2.2, 6.3.2</w:t>
            </w:r>
            <w:r>
              <w:rPr>
                <w:rFonts w:hint="eastAsia"/>
                <w:lang w:eastAsia="zh-CN"/>
              </w:rPr>
              <w:t xml:space="preserve">, </w:t>
            </w:r>
            <w:r>
              <w:t>7.4</w:t>
            </w:r>
          </w:p>
        </w:tc>
      </w:tr>
      <w:tr w:rsidR="001E41F3" w14:paraId="56E1E6C3" w14:textId="77777777" w:rsidTr="00547111">
        <w:tc>
          <w:tcPr>
            <w:tcW w:w="2694" w:type="dxa"/>
            <w:gridSpan w:val="2"/>
            <w:tcBorders>
              <w:left w:val="single" w:sz="4" w:space="0" w:color="auto"/>
            </w:tcBorders>
          </w:tcPr>
          <w:p w14:paraId="2FB9DE77" w14:textId="1CAEEDF4"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2D4D0" w:rsidR="001E41F3" w:rsidRDefault="006E1A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0134D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8B305E" w:rsidR="001E41F3" w:rsidRDefault="006E1AD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6B35F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CB42EA" w:rsidR="001E41F3" w:rsidRDefault="006E1A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D2F0C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9"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0F800" w14:textId="35C48970" w:rsidR="005D7C22" w:rsidRDefault="005D7C22">
            <w:pPr>
              <w:pStyle w:val="CRCoverPage"/>
              <w:spacing w:after="0"/>
              <w:ind w:left="100"/>
              <w:rPr>
                <w:rFonts w:eastAsia="宋体"/>
                <w:noProof/>
                <w:lang w:eastAsia="zh-CN"/>
              </w:rPr>
            </w:pPr>
            <w:r w:rsidRPr="005D7C22">
              <w:rPr>
                <w:rFonts w:eastAsia="宋体"/>
                <w:noProof/>
                <w:lang w:eastAsia="zh-CN"/>
              </w:rPr>
              <w:t xml:space="preserve">Changes related to </w:t>
            </w:r>
            <w:r w:rsidR="00B31B7D" w:rsidRPr="00B31B7D">
              <w:rPr>
                <w:rFonts w:eastAsia="宋体"/>
                <w:noProof/>
                <w:lang w:eastAsia="zh-CN"/>
              </w:rPr>
              <w:t>R2-2100188</w:t>
            </w:r>
            <w:r w:rsidR="00B31B7D">
              <w:rPr>
                <w:rFonts w:eastAsia="宋体" w:hint="eastAsia"/>
                <w:noProof/>
                <w:lang w:eastAsia="zh-CN"/>
              </w:rPr>
              <w:t>,</w:t>
            </w:r>
            <w:r w:rsidR="00B31B7D">
              <w:t xml:space="preserve"> </w:t>
            </w:r>
            <w:r w:rsidR="00B31B7D" w:rsidRPr="00B31B7D">
              <w:rPr>
                <w:rFonts w:eastAsia="宋体"/>
                <w:noProof/>
                <w:lang w:eastAsia="zh-CN"/>
              </w:rPr>
              <w:t>R2-2100190</w:t>
            </w:r>
            <w:r w:rsidR="00B31B7D">
              <w:rPr>
                <w:rFonts w:eastAsia="宋体" w:hint="eastAsia"/>
                <w:noProof/>
                <w:lang w:eastAsia="zh-CN"/>
              </w:rPr>
              <w:t>,</w:t>
            </w:r>
            <w:r w:rsidR="00B31B7D">
              <w:t xml:space="preserve"> </w:t>
            </w:r>
            <w:r w:rsidR="00B31B7D" w:rsidRPr="00B31B7D">
              <w:rPr>
                <w:rFonts w:eastAsia="宋体"/>
                <w:noProof/>
                <w:lang w:eastAsia="zh-CN"/>
              </w:rPr>
              <w:t>R2-2101848</w:t>
            </w:r>
            <w:r w:rsidR="00B31B7D">
              <w:rPr>
                <w:rFonts w:eastAsia="宋体" w:hint="eastAsia"/>
                <w:noProof/>
                <w:lang w:eastAsia="zh-CN"/>
              </w:rPr>
              <w:t xml:space="preserve">, </w:t>
            </w:r>
            <w:r w:rsidR="00B31B7D" w:rsidRPr="00B31B7D">
              <w:rPr>
                <w:rFonts w:eastAsia="宋体"/>
                <w:noProof/>
                <w:lang w:eastAsia="zh-CN"/>
              </w:rPr>
              <w:t>R2-2101939</w:t>
            </w:r>
            <w:r w:rsidR="00B31B7D">
              <w:rPr>
                <w:rFonts w:eastAsia="宋体" w:hint="eastAsia"/>
                <w:noProof/>
                <w:lang w:eastAsia="zh-CN"/>
              </w:rPr>
              <w:t>,</w:t>
            </w:r>
            <w:r w:rsidR="00B31B7D">
              <w:t xml:space="preserve"> </w:t>
            </w:r>
            <w:r w:rsidR="00B31B7D" w:rsidRPr="00B31B7D">
              <w:rPr>
                <w:rFonts w:eastAsia="宋体"/>
                <w:noProof/>
                <w:lang w:eastAsia="zh-CN"/>
              </w:rPr>
              <w:t>R2-2100695</w:t>
            </w:r>
            <w:r w:rsidR="00B31B7D">
              <w:rPr>
                <w:rFonts w:eastAsia="宋体" w:hint="eastAsia"/>
                <w:noProof/>
                <w:lang w:eastAsia="zh-CN"/>
              </w:rPr>
              <w:t>,</w:t>
            </w:r>
            <w:r w:rsidR="00B31B7D">
              <w:t xml:space="preserve"> </w:t>
            </w:r>
            <w:r w:rsidR="00B31B7D" w:rsidRPr="00B31B7D">
              <w:rPr>
                <w:rFonts w:eastAsia="宋体"/>
                <w:noProof/>
                <w:lang w:eastAsia="zh-CN"/>
              </w:rPr>
              <w:t>R2-2100860</w:t>
            </w:r>
            <w:r w:rsidRPr="005D7C22">
              <w:rPr>
                <w:rFonts w:eastAsia="宋体"/>
                <w:noProof/>
                <w:lang w:eastAsia="zh-CN"/>
              </w:rPr>
              <w:t xml:space="preserve"> are included</w:t>
            </w:r>
            <w:r w:rsidR="005A2403">
              <w:rPr>
                <w:rFonts w:eastAsia="宋体"/>
                <w:noProof/>
                <w:lang w:eastAsia="zh-CN"/>
              </w:rPr>
              <w:t xml:space="preserve"> during RAN2#113 meeting</w:t>
            </w:r>
            <w:r w:rsidR="00073F66">
              <w:rPr>
                <w:rFonts w:eastAsia="宋体"/>
                <w:noProof/>
                <w:lang w:eastAsia="zh-CN"/>
              </w:rPr>
              <w:t xml:space="preserve"> based on </w:t>
            </w:r>
            <w:r w:rsidR="00B31B7D" w:rsidRPr="00B31B7D">
              <w:rPr>
                <w:rFonts w:eastAsia="宋体"/>
                <w:noProof/>
                <w:lang w:eastAsia="zh-CN"/>
              </w:rPr>
              <w:t>[AT113-e][803][NR/R17 SON/MDT]  Editorial corrections of 38.331and 36.331 CR (CATT)</w:t>
            </w:r>
            <w:r w:rsidR="00073F66">
              <w:rPr>
                <w:rFonts w:eastAsia="宋体"/>
                <w:noProof/>
                <w:lang w:eastAsia="zh-CN"/>
              </w:rPr>
              <w:t xml:space="preserve"> email discussion</w:t>
            </w:r>
            <w:r w:rsidR="00A94C97">
              <w:rPr>
                <w:rFonts w:eastAsia="宋体"/>
                <w:noProof/>
                <w:lang w:eastAsia="zh-CN"/>
              </w:rPr>
              <w:t>.</w:t>
            </w:r>
          </w:p>
          <w:p w14:paraId="6ACA4173" w14:textId="4E58152B" w:rsidR="00A94C97" w:rsidRDefault="00A94C9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4CD05E5" w14:textId="77777777" w:rsidR="007B3970" w:rsidRPr="00E50F9E" w:rsidRDefault="007B3970" w:rsidP="007B397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4" w:name="_Toc46439361"/>
      <w:bookmarkStart w:id="5" w:name="_Toc46444198"/>
      <w:bookmarkStart w:id="6" w:name="_Toc46486959"/>
      <w:bookmarkStart w:id="7" w:name="_Toc52836837"/>
      <w:bookmarkStart w:id="8" w:name="_Toc52837845"/>
      <w:bookmarkStart w:id="9" w:name="_Toc53006485"/>
      <w:r>
        <w:rPr>
          <w:rFonts w:eastAsia="Malgun Gothic"/>
          <w:i/>
        </w:rPr>
        <w:lastRenderedPageBreak/>
        <w:t>Start of Change</w:t>
      </w:r>
    </w:p>
    <w:p w14:paraId="05ED2403" w14:textId="77777777" w:rsidR="009A7F97" w:rsidRPr="00CA3ECC" w:rsidRDefault="009A7F97" w:rsidP="009A7F97">
      <w:pPr>
        <w:pStyle w:val="4"/>
      </w:pPr>
      <w:bookmarkStart w:id="10" w:name="_Toc60776748"/>
      <w:bookmarkStart w:id="11" w:name="_Toc60867529"/>
      <w:bookmarkStart w:id="12" w:name="_Toc52837849"/>
      <w:bookmarkStart w:id="13" w:name="_Toc53006489"/>
      <w:bookmarkStart w:id="14" w:name="_Toc46486963"/>
      <w:bookmarkStart w:id="15" w:name="_Toc46439365"/>
      <w:bookmarkStart w:id="16" w:name="_Toc46444202"/>
      <w:bookmarkStart w:id="17" w:name="_Toc52836841"/>
      <w:bookmarkStart w:id="18" w:name="_Toc20486997"/>
      <w:bookmarkStart w:id="19" w:name="_Toc29342289"/>
      <w:bookmarkStart w:id="20" w:name="_Toc29343428"/>
      <w:bookmarkStart w:id="21" w:name="_Toc36566680"/>
      <w:bookmarkStart w:id="22" w:name="_Toc36810096"/>
      <w:bookmarkStart w:id="23" w:name="_Toc36846460"/>
      <w:bookmarkStart w:id="24" w:name="_Toc36939113"/>
      <w:bookmarkStart w:id="25" w:name="_Toc37082093"/>
      <w:bookmarkStart w:id="26" w:name="_Toc46480720"/>
      <w:bookmarkStart w:id="27" w:name="_Toc46481954"/>
      <w:bookmarkStart w:id="28" w:name="_Toc46483188"/>
      <w:bookmarkStart w:id="29" w:name="_Toc60863557"/>
      <w:bookmarkEnd w:id="4"/>
      <w:bookmarkEnd w:id="5"/>
      <w:bookmarkEnd w:id="6"/>
      <w:bookmarkEnd w:id="7"/>
      <w:bookmarkEnd w:id="8"/>
      <w:bookmarkEnd w:id="9"/>
      <w:r w:rsidRPr="00CA3ECC">
        <w:t>5.3.3.4</w:t>
      </w:r>
      <w:r w:rsidRPr="00CA3ECC">
        <w:tab/>
        <w:t xml:space="preserve">Reception of the </w:t>
      </w:r>
      <w:r w:rsidRPr="00CA3ECC">
        <w:rPr>
          <w:i/>
        </w:rPr>
        <w:t>RRCSetup</w:t>
      </w:r>
      <w:r w:rsidRPr="00CA3ECC">
        <w:t xml:space="preserve"> by the UE</w:t>
      </w:r>
      <w:bookmarkEnd w:id="10"/>
      <w:bookmarkEnd w:id="11"/>
    </w:p>
    <w:p w14:paraId="758B35C4" w14:textId="77777777" w:rsidR="009A7F97" w:rsidRPr="00CA3ECC" w:rsidRDefault="009A7F97" w:rsidP="009A7F97">
      <w:r w:rsidRPr="00CA3ECC">
        <w:t xml:space="preserve">The UE shall perform the following actions upon reception of the </w:t>
      </w:r>
      <w:r w:rsidRPr="00CA3ECC">
        <w:rPr>
          <w:i/>
        </w:rPr>
        <w:t>RRCSetup</w:t>
      </w:r>
      <w:r w:rsidRPr="00CA3ECC">
        <w:t>:</w:t>
      </w:r>
    </w:p>
    <w:p w14:paraId="789AA69F" w14:textId="77777777" w:rsidR="009A7F97" w:rsidRPr="00CA3ECC" w:rsidRDefault="009A7F97" w:rsidP="009A7F97">
      <w:pPr>
        <w:pStyle w:val="B1"/>
      </w:pPr>
      <w:r w:rsidRPr="00CA3ECC">
        <w:rPr>
          <w:rFonts w:eastAsia="Batang"/>
        </w:rPr>
        <w:t>1&gt;</w:t>
      </w:r>
      <w:r w:rsidRPr="00CA3ECC">
        <w:rPr>
          <w:rFonts w:eastAsia="Batang"/>
        </w:rPr>
        <w:tab/>
      </w:r>
      <w:r w:rsidRPr="00CA3ECC">
        <w:t xml:space="preserve">if the </w:t>
      </w:r>
      <w:r w:rsidRPr="00CA3ECC">
        <w:rPr>
          <w:i/>
        </w:rPr>
        <w:t>RRCSetup</w:t>
      </w:r>
      <w:r w:rsidRPr="00CA3ECC">
        <w:t xml:space="preserve"> is received in response to an </w:t>
      </w:r>
      <w:r w:rsidRPr="00CA3ECC">
        <w:rPr>
          <w:i/>
        </w:rPr>
        <w:t>RRCReestablishmentRequest</w:t>
      </w:r>
      <w:r w:rsidRPr="00CA3ECC">
        <w:t>; or</w:t>
      </w:r>
    </w:p>
    <w:p w14:paraId="5FF71CDE" w14:textId="77777777" w:rsidR="009A7F97" w:rsidRPr="00CA3ECC" w:rsidRDefault="009A7F97" w:rsidP="009A7F97">
      <w:pPr>
        <w:pStyle w:val="B1"/>
      </w:pPr>
      <w:r w:rsidRPr="00CA3ECC">
        <w:rPr>
          <w:rFonts w:eastAsia="Batang"/>
        </w:rPr>
        <w:t>1&gt;</w:t>
      </w:r>
      <w:r w:rsidRPr="00CA3ECC">
        <w:rPr>
          <w:rFonts w:eastAsia="Batang"/>
        </w:rPr>
        <w:tab/>
      </w:r>
      <w:r w:rsidRPr="00CA3ECC">
        <w:t xml:space="preserve">if the </w:t>
      </w:r>
      <w:r w:rsidRPr="00CA3ECC">
        <w:rPr>
          <w:i/>
        </w:rPr>
        <w:t>RRCSetup</w:t>
      </w:r>
      <w:r w:rsidRPr="00CA3ECC">
        <w:t xml:space="preserve"> is received in response to an </w:t>
      </w:r>
      <w:r w:rsidRPr="00CA3ECC">
        <w:rPr>
          <w:i/>
        </w:rPr>
        <w:t>RRCResumeRequest</w:t>
      </w:r>
      <w:r w:rsidRPr="00CA3ECC">
        <w:t xml:space="preserve"> or </w:t>
      </w:r>
      <w:r w:rsidRPr="00CA3ECC">
        <w:rPr>
          <w:i/>
        </w:rPr>
        <w:t>RRCResumeRequest1</w:t>
      </w:r>
      <w:r w:rsidRPr="00CA3ECC">
        <w:t>:</w:t>
      </w:r>
    </w:p>
    <w:p w14:paraId="261B5B46" w14:textId="77777777" w:rsidR="009A7F97" w:rsidRPr="00CA3ECC" w:rsidRDefault="009A7F97" w:rsidP="009A7F97">
      <w:pPr>
        <w:pStyle w:val="B2"/>
      </w:pPr>
      <w:r w:rsidRPr="00CA3ECC">
        <w:rPr>
          <w:rFonts w:eastAsia="Batang"/>
        </w:rPr>
        <w:t>2&gt;</w:t>
      </w:r>
      <w:r w:rsidRPr="00CA3ECC">
        <w:rPr>
          <w:rFonts w:eastAsia="Batang"/>
        </w:rPr>
        <w:tab/>
      </w:r>
      <w:r w:rsidRPr="00CA3ECC">
        <w:t xml:space="preserve">discard any stored UE Inactive AS context and </w:t>
      </w:r>
      <w:r w:rsidRPr="00CA3ECC">
        <w:rPr>
          <w:i/>
        </w:rPr>
        <w:t>suspendConfig</w:t>
      </w:r>
      <w:r w:rsidRPr="00CA3ECC">
        <w:t>;</w:t>
      </w:r>
    </w:p>
    <w:p w14:paraId="0289521E" w14:textId="77777777" w:rsidR="009A7F97" w:rsidRPr="00CA3ECC" w:rsidRDefault="009A7F97" w:rsidP="009A7F97">
      <w:pPr>
        <w:pStyle w:val="B2"/>
      </w:pPr>
      <w:r w:rsidRPr="00CA3ECC">
        <w:t>2&gt;</w:t>
      </w:r>
      <w:r w:rsidRPr="00CA3ECC">
        <w:tab/>
        <w:t>discard any current AS security context including the K</w:t>
      </w:r>
      <w:r w:rsidRPr="00CA3ECC">
        <w:rPr>
          <w:vertAlign w:val="subscript"/>
        </w:rPr>
        <w:t>RRCenc</w:t>
      </w:r>
      <w:r w:rsidRPr="00CA3ECC">
        <w:t xml:space="preserve"> key, the K</w:t>
      </w:r>
      <w:r w:rsidRPr="00CA3ECC">
        <w:rPr>
          <w:vertAlign w:val="subscript"/>
        </w:rPr>
        <w:t>RRCint</w:t>
      </w:r>
      <w:r w:rsidRPr="00CA3ECC">
        <w:t xml:space="preserve"> key, the K</w:t>
      </w:r>
      <w:r w:rsidRPr="00CA3ECC">
        <w:rPr>
          <w:vertAlign w:val="subscript"/>
        </w:rPr>
        <w:t>UPint</w:t>
      </w:r>
      <w:r w:rsidRPr="00CA3ECC">
        <w:t xml:space="preserve"> key </w:t>
      </w:r>
      <w:r w:rsidRPr="00CA3ECC">
        <w:rPr>
          <w:lang w:eastAsia="zh-CN"/>
        </w:rPr>
        <w:t xml:space="preserve">and the </w:t>
      </w:r>
      <w:r w:rsidRPr="00CA3ECC">
        <w:t>K</w:t>
      </w:r>
      <w:r w:rsidRPr="00CA3ECC">
        <w:rPr>
          <w:vertAlign w:val="subscript"/>
        </w:rPr>
        <w:t>UPenc</w:t>
      </w:r>
      <w:r w:rsidRPr="00CA3ECC">
        <w:rPr>
          <w:lang w:eastAsia="zh-CN"/>
        </w:rPr>
        <w:t xml:space="preserve"> key</w:t>
      </w:r>
      <w:r w:rsidRPr="00CA3ECC">
        <w:t>;</w:t>
      </w:r>
    </w:p>
    <w:p w14:paraId="691FF986" w14:textId="77777777" w:rsidR="009A7F97" w:rsidRPr="00CA3ECC" w:rsidRDefault="009A7F97" w:rsidP="009A7F97">
      <w:pPr>
        <w:pStyle w:val="B2"/>
      </w:pPr>
      <w:r w:rsidRPr="00CA3ECC">
        <w:t>2&gt;</w:t>
      </w:r>
      <w:r w:rsidRPr="00CA3ECC">
        <w:tab/>
        <w:t>release radio resources for all established RBs except SRB0, including release of the RLC entities, of the associated PDCP entities and of SDAP;</w:t>
      </w:r>
    </w:p>
    <w:p w14:paraId="0AB48578" w14:textId="77777777" w:rsidR="009A7F97" w:rsidRPr="00CA3ECC" w:rsidRDefault="009A7F97" w:rsidP="009A7F97">
      <w:pPr>
        <w:pStyle w:val="B2"/>
      </w:pPr>
      <w:r w:rsidRPr="00CA3ECC">
        <w:t>2&gt;</w:t>
      </w:r>
      <w:r w:rsidRPr="00CA3ECC">
        <w:tab/>
        <w:t>release the RRC configuration except for the default L1 parameter values, default MAC Cell Group configuration and CCCH configuration;</w:t>
      </w:r>
    </w:p>
    <w:p w14:paraId="4A70F368" w14:textId="77777777" w:rsidR="009A7F97" w:rsidRPr="00CA3ECC" w:rsidRDefault="009A7F97" w:rsidP="009A7F97">
      <w:pPr>
        <w:pStyle w:val="B2"/>
        <w:rPr>
          <w:lang w:eastAsia="zh-CN"/>
        </w:rPr>
      </w:pPr>
      <w:r w:rsidRPr="00CA3ECC">
        <w:t>2&gt;</w:t>
      </w:r>
      <w:r w:rsidRPr="00CA3ECC">
        <w:tab/>
        <w:t>indicate to upper layers fallback of the RRC connection;</w:t>
      </w:r>
    </w:p>
    <w:p w14:paraId="6A36BA11" w14:textId="77777777" w:rsidR="009A7F97" w:rsidRPr="00CA3ECC" w:rsidRDefault="009A7F97" w:rsidP="009A7F97">
      <w:pPr>
        <w:pStyle w:val="B2"/>
      </w:pPr>
      <w:r w:rsidRPr="00CA3ECC">
        <w:rPr>
          <w:lang w:eastAsia="zh-CN"/>
        </w:rPr>
        <w:t>2&gt;</w:t>
      </w:r>
      <w:r w:rsidRPr="00CA3ECC">
        <w:tab/>
        <w:t>stop timer T380, if running;</w:t>
      </w:r>
    </w:p>
    <w:p w14:paraId="508CFD7C" w14:textId="77777777" w:rsidR="009A7F97" w:rsidRPr="00CA3ECC" w:rsidRDefault="009A7F97" w:rsidP="009A7F97">
      <w:pPr>
        <w:pStyle w:val="B1"/>
        <w:rPr>
          <w:rFonts w:eastAsia="Batang"/>
        </w:rPr>
      </w:pPr>
      <w:r w:rsidRPr="00CA3ECC">
        <w:rPr>
          <w:rFonts w:eastAsia="Batang"/>
        </w:rPr>
        <w:t>1&gt;</w:t>
      </w:r>
      <w:r w:rsidRPr="00CA3ECC">
        <w:rPr>
          <w:rFonts w:eastAsia="Batang"/>
        </w:rPr>
        <w:tab/>
        <w:t xml:space="preserve">perform the cell group configuration procedure in accordance with the received </w:t>
      </w:r>
      <w:r w:rsidRPr="00CA3ECC">
        <w:rPr>
          <w:rFonts w:eastAsia="Batang"/>
          <w:i/>
        </w:rPr>
        <w:t>masterCellGroup</w:t>
      </w:r>
      <w:r w:rsidRPr="00CA3ECC">
        <w:rPr>
          <w:rFonts w:eastAsia="Batang"/>
        </w:rPr>
        <w:t xml:space="preserve"> and as specified in 5.3.5.5;</w:t>
      </w:r>
    </w:p>
    <w:p w14:paraId="4BE559AF" w14:textId="77777777" w:rsidR="009A7F97" w:rsidRPr="00CA3ECC" w:rsidRDefault="009A7F97" w:rsidP="009A7F97">
      <w:pPr>
        <w:pStyle w:val="B1"/>
        <w:rPr>
          <w:rFonts w:eastAsia="Batang"/>
        </w:rPr>
      </w:pPr>
      <w:r w:rsidRPr="00CA3ECC">
        <w:rPr>
          <w:rFonts w:eastAsia="Batang"/>
        </w:rPr>
        <w:t>1&gt;</w:t>
      </w:r>
      <w:r w:rsidRPr="00CA3ECC">
        <w:rPr>
          <w:rFonts w:eastAsia="Batang"/>
        </w:rPr>
        <w:tab/>
        <w:t xml:space="preserve">perform the radio bearer configuration procedure in accordance with the received </w:t>
      </w:r>
      <w:r w:rsidRPr="00CA3ECC">
        <w:rPr>
          <w:rFonts w:eastAsia="Batang"/>
          <w:i/>
        </w:rPr>
        <w:t>radioBearerConfig</w:t>
      </w:r>
      <w:r w:rsidRPr="00CA3ECC">
        <w:rPr>
          <w:rFonts w:eastAsia="Batang"/>
        </w:rPr>
        <w:t xml:space="preserve"> and as specified in 5.3.5.6;</w:t>
      </w:r>
    </w:p>
    <w:p w14:paraId="38AE6E09" w14:textId="77777777" w:rsidR="009A7F97" w:rsidRPr="00CA3ECC" w:rsidRDefault="009A7F97" w:rsidP="009A7F97">
      <w:pPr>
        <w:pStyle w:val="B1"/>
      </w:pPr>
      <w:r w:rsidRPr="00CA3ECC">
        <w:t>1&gt;</w:t>
      </w:r>
      <w:r w:rsidRPr="00CA3ECC">
        <w:tab/>
        <w:t xml:space="preserve">if stored, discard the cell reselection priority information provided by the </w:t>
      </w:r>
      <w:r w:rsidRPr="00CA3ECC">
        <w:rPr>
          <w:i/>
        </w:rPr>
        <w:t>cellReselectionPriorities</w:t>
      </w:r>
      <w:r w:rsidRPr="00CA3ECC">
        <w:t xml:space="preserve"> or inherited from another RAT;</w:t>
      </w:r>
    </w:p>
    <w:p w14:paraId="16C0127C" w14:textId="77777777" w:rsidR="009A7F97" w:rsidRPr="00CA3ECC" w:rsidRDefault="009A7F97" w:rsidP="009A7F97">
      <w:pPr>
        <w:pStyle w:val="B1"/>
      </w:pPr>
      <w:r w:rsidRPr="00CA3ECC">
        <w:t>1&gt;</w:t>
      </w:r>
      <w:r w:rsidRPr="00CA3ECC">
        <w:tab/>
        <w:t>stop timer T300, T301 or T319 if running;</w:t>
      </w:r>
    </w:p>
    <w:p w14:paraId="6191CFE6" w14:textId="77777777" w:rsidR="009A7F97" w:rsidRPr="00CA3ECC" w:rsidRDefault="009A7F97" w:rsidP="009A7F97">
      <w:pPr>
        <w:pStyle w:val="B1"/>
      </w:pPr>
      <w:r w:rsidRPr="00CA3ECC">
        <w:t>1&gt;</w:t>
      </w:r>
      <w:r w:rsidRPr="00CA3ECC">
        <w:tab/>
        <w:t>if T390 is running:</w:t>
      </w:r>
    </w:p>
    <w:p w14:paraId="31E194E1" w14:textId="77777777" w:rsidR="009A7F97" w:rsidRPr="00CA3ECC" w:rsidRDefault="009A7F97" w:rsidP="009A7F97">
      <w:pPr>
        <w:pStyle w:val="B2"/>
      </w:pPr>
      <w:r w:rsidRPr="00CA3ECC">
        <w:t>2&gt;</w:t>
      </w:r>
      <w:r w:rsidRPr="00CA3ECC">
        <w:tab/>
        <w:t>stop timer T390 for all access categories;</w:t>
      </w:r>
    </w:p>
    <w:p w14:paraId="36194BEA" w14:textId="77777777" w:rsidR="009A7F97" w:rsidRPr="00CA3ECC" w:rsidRDefault="009A7F97" w:rsidP="009A7F97">
      <w:pPr>
        <w:pStyle w:val="B2"/>
      </w:pPr>
      <w:r w:rsidRPr="00CA3ECC">
        <w:t>2&gt;</w:t>
      </w:r>
      <w:r w:rsidRPr="00CA3ECC">
        <w:tab/>
        <w:t>perform the actions as specified in 5.3.14.4;</w:t>
      </w:r>
    </w:p>
    <w:p w14:paraId="03821120" w14:textId="77777777" w:rsidR="009A7F97" w:rsidRPr="00CA3ECC" w:rsidRDefault="009A7F97" w:rsidP="009A7F97">
      <w:pPr>
        <w:pStyle w:val="B1"/>
      </w:pPr>
      <w:r w:rsidRPr="00CA3ECC">
        <w:t>1&gt;</w:t>
      </w:r>
      <w:r w:rsidRPr="00CA3ECC">
        <w:tab/>
        <w:t>if T302 is running:</w:t>
      </w:r>
    </w:p>
    <w:p w14:paraId="2FD7A62F" w14:textId="77777777" w:rsidR="009A7F97" w:rsidRPr="00CA3ECC" w:rsidRDefault="009A7F97" w:rsidP="009A7F97">
      <w:pPr>
        <w:pStyle w:val="B2"/>
      </w:pPr>
      <w:r w:rsidRPr="00CA3ECC">
        <w:t>2&gt;</w:t>
      </w:r>
      <w:r w:rsidRPr="00CA3ECC">
        <w:tab/>
        <w:t>stop timer T</w:t>
      </w:r>
      <w:r w:rsidRPr="00CA3ECC">
        <w:rPr>
          <w:lang w:eastAsia="zh-CN"/>
        </w:rPr>
        <w:t>302</w:t>
      </w:r>
      <w:r w:rsidRPr="00CA3ECC">
        <w:t>;</w:t>
      </w:r>
    </w:p>
    <w:p w14:paraId="7F0F1D55" w14:textId="77777777" w:rsidR="009A7F97" w:rsidRPr="00CA3ECC" w:rsidRDefault="009A7F97" w:rsidP="009A7F97">
      <w:pPr>
        <w:pStyle w:val="B2"/>
        <w:rPr>
          <w:lang w:eastAsia="zh-CN"/>
        </w:rPr>
      </w:pPr>
      <w:r w:rsidRPr="00CA3ECC">
        <w:rPr>
          <w:lang w:eastAsia="zh-CN"/>
        </w:rPr>
        <w:t>2&gt;</w:t>
      </w:r>
      <w:r w:rsidRPr="00CA3ECC">
        <w:rPr>
          <w:lang w:eastAsia="zh-CN"/>
        </w:rPr>
        <w:tab/>
        <w:t>perform the actions as specified in 5.3.14.4;</w:t>
      </w:r>
    </w:p>
    <w:p w14:paraId="01E531EE" w14:textId="77777777" w:rsidR="009A7F97" w:rsidRPr="00CA3ECC" w:rsidRDefault="009A7F97" w:rsidP="009A7F97">
      <w:pPr>
        <w:pStyle w:val="B1"/>
      </w:pPr>
      <w:r w:rsidRPr="00CA3ECC">
        <w:t>1&gt;</w:t>
      </w:r>
      <w:r w:rsidRPr="00CA3ECC">
        <w:tab/>
        <w:t>stop timer T320, if running;</w:t>
      </w:r>
    </w:p>
    <w:p w14:paraId="50B9283D" w14:textId="77777777" w:rsidR="009A7F97" w:rsidRPr="00CA3ECC" w:rsidRDefault="009A7F97" w:rsidP="009A7F97">
      <w:pPr>
        <w:pStyle w:val="B1"/>
      </w:pPr>
      <w:r w:rsidRPr="00CA3ECC">
        <w:t>1&gt;</w:t>
      </w:r>
      <w:r w:rsidRPr="00CA3ECC">
        <w:tab/>
        <w:t xml:space="preserve">if the </w:t>
      </w:r>
      <w:r w:rsidRPr="00CA3ECC">
        <w:rPr>
          <w:i/>
        </w:rPr>
        <w:t>RRCSetup</w:t>
      </w:r>
      <w:r w:rsidRPr="00CA3ECC">
        <w:t xml:space="preserve"> is received in response to an </w:t>
      </w:r>
      <w:r w:rsidRPr="00CA3ECC">
        <w:rPr>
          <w:i/>
        </w:rPr>
        <w:t>RRCResumeRequest</w:t>
      </w:r>
      <w:r w:rsidRPr="00CA3ECC">
        <w:t>,</w:t>
      </w:r>
      <w:r w:rsidRPr="00CA3ECC">
        <w:rPr>
          <w:i/>
        </w:rPr>
        <w:t xml:space="preserve"> RRCResumeRequest1</w:t>
      </w:r>
      <w:r w:rsidRPr="00CA3ECC">
        <w:t xml:space="preserve"> or </w:t>
      </w:r>
      <w:r w:rsidRPr="00CA3ECC">
        <w:rPr>
          <w:i/>
        </w:rPr>
        <w:t>RRCSetupRequest</w:t>
      </w:r>
      <w:r w:rsidRPr="00CA3ECC">
        <w:t>:</w:t>
      </w:r>
    </w:p>
    <w:p w14:paraId="6A498F84" w14:textId="77777777" w:rsidR="009A7F97" w:rsidRPr="00CA3ECC" w:rsidRDefault="009A7F97" w:rsidP="009A7F97">
      <w:pPr>
        <w:pStyle w:val="B2"/>
      </w:pPr>
      <w:r w:rsidRPr="00CA3ECC">
        <w:t>2&gt;</w:t>
      </w:r>
      <w:r w:rsidRPr="00CA3ECC">
        <w:tab/>
        <w:t>if T331 is running:</w:t>
      </w:r>
    </w:p>
    <w:p w14:paraId="2313A641" w14:textId="77777777" w:rsidR="009A7F97" w:rsidRPr="00CA3ECC" w:rsidRDefault="009A7F97" w:rsidP="009A7F97">
      <w:pPr>
        <w:pStyle w:val="B3"/>
      </w:pPr>
      <w:r w:rsidRPr="00CA3ECC">
        <w:t>3&gt;</w:t>
      </w:r>
      <w:r w:rsidRPr="00CA3ECC">
        <w:tab/>
        <w:t>stop timer T331;</w:t>
      </w:r>
    </w:p>
    <w:p w14:paraId="43DDC349" w14:textId="77777777" w:rsidR="009A7F97" w:rsidRPr="00CA3ECC" w:rsidRDefault="009A7F97" w:rsidP="009A7F97">
      <w:pPr>
        <w:pStyle w:val="B3"/>
        <w:rPr>
          <w:rFonts w:eastAsia="DengXian"/>
        </w:rPr>
      </w:pPr>
      <w:r w:rsidRPr="00CA3ECC">
        <w:rPr>
          <w:rFonts w:eastAsia="DengXian"/>
        </w:rPr>
        <w:t>3&gt;</w:t>
      </w:r>
      <w:r w:rsidRPr="00CA3ECC">
        <w:rPr>
          <w:rFonts w:eastAsia="DengXian"/>
        </w:rPr>
        <w:tab/>
        <w:t>perform the actions as specified in 5.7.8.3;</w:t>
      </w:r>
    </w:p>
    <w:p w14:paraId="2D999FC9" w14:textId="77777777" w:rsidR="009A7F97" w:rsidRPr="00CA3ECC" w:rsidRDefault="009A7F97" w:rsidP="009A7F97">
      <w:pPr>
        <w:pStyle w:val="B2"/>
      </w:pPr>
      <w:r w:rsidRPr="00CA3ECC">
        <w:t>2&gt;</w:t>
      </w:r>
      <w:r w:rsidRPr="00CA3ECC">
        <w:tab/>
        <w:t>enter RRC_CONNECTED;</w:t>
      </w:r>
    </w:p>
    <w:p w14:paraId="7993BACE" w14:textId="77777777" w:rsidR="009A7F97" w:rsidRPr="00CA3ECC" w:rsidRDefault="009A7F97" w:rsidP="009A7F97">
      <w:pPr>
        <w:pStyle w:val="B2"/>
      </w:pPr>
      <w:r w:rsidRPr="00CA3ECC">
        <w:t>2&gt;</w:t>
      </w:r>
      <w:r w:rsidRPr="00CA3ECC">
        <w:tab/>
        <w:t>stop the cell re-selection procedure;</w:t>
      </w:r>
    </w:p>
    <w:p w14:paraId="33727A68" w14:textId="77777777" w:rsidR="009A7F97" w:rsidRDefault="009A7F97" w:rsidP="009A7F97">
      <w:pPr>
        <w:pStyle w:val="B1"/>
        <w:rPr>
          <w:ins w:id="30" w:author="CATT" w:date="2021-01-12T16:31:00Z"/>
          <w:lang w:eastAsia="zh-CN"/>
        </w:rPr>
      </w:pPr>
      <w:r w:rsidRPr="00CA3ECC">
        <w:t>1&gt;</w:t>
      </w:r>
      <w:r w:rsidRPr="00CA3ECC">
        <w:tab/>
        <w:t>consider the current cell to be the PCell;</w:t>
      </w:r>
    </w:p>
    <w:p w14:paraId="49CEAE23" w14:textId="77777777" w:rsidR="009A7F97" w:rsidRPr="00D96C74" w:rsidRDefault="009A7F97" w:rsidP="009A7F97">
      <w:pPr>
        <w:pStyle w:val="B1"/>
        <w:rPr>
          <w:ins w:id="31" w:author="CATT" w:date="2021-01-12T16:31:00Z"/>
        </w:rPr>
      </w:pPr>
      <w:ins w:id="32" w:author="CATT" w:date="2021-01-12T16:31:00Z">
        <w:r w:rsidRPr="00D96C74">
          <w:t>1&gt;</w:t>
        </w:r>
        <w:r w:rsidRPr="00D96C74">
          <w:tab/>
          <w:t xml:space="preserve">if the UE has radio link failure or handover failure information available in </w:t>
        </w:r>
        <w:r w:rsidRPr="00D96C74">
          <w:rPr>
            <w:i/>
          </w:rPr>
          <w:t>VarRLF-Report</w:t>
        </w:r>
        <w:r w:rsidRPr="00D96C74">
          <w:t xml:space="preserve"> and if the RPLMN is included in</w:t>
        </w:r>
        <w:r w:rsidRPr="00D96C74">
          <w:rPr>
            <w:i/>
          </w:rPr>
          <w:t xml:space="preserve"> plmn-IdentityList</w:t>
        </w:r>
        <w:r w:rsidRPr="00D96C74">
          <w:t xml:space="preserve"> stored in </w:t>
        </w:r>
        <w:r w:rsidRPr="00D96C74">
          <w:rPr>
            <w:i/>
          </w:rPr>
          <w:t>VarRLF-Report</w:t>
        </w:r>
        <w:r w:rsidRPr="00D96C74">
          <w:t>:</w:t>
        </w:r>
      </w:ins>
    </w:p>
    <w:p w14:paraId="18FB6410" w14:textId="77777777" w:rsidR="009A7F97" w:rsidRPr="00D96C74" w:rsidRDefault="009A7F97" w:rsidP="009A7F97">
      <w:pPr>
        <w:pStyle w:val="B2"/>
        <w:rPr>
          <w:ins w:id="33" w:author="CATT" w:date="2021-01-12T16:31:00Z"/>
        </w:rPr>
      </w:pPr>
      <w:ins w:id="34" w:author="CATT" w:date="2021-01-12T16:31:00Z">
        <w:r w:rsidRPr="00D96C74">
          <w:lastRenderedPageBreak/>
          <w:t>2&gt;</w:t>
        </w:r>
        <w:r w:rsidRPr="00D96C74">
          <w:tab/>
          <w:t xml:space="preserve">if </w:t>
        </w:r>
        <w:r w:rsidRPr="00D96C74">
          <w:rPr>
            <w:i/>
            <w:iCs/>
          </w:rPr>
          <w:t xml:space="preserve">reconnectCellId </w:t>
        </w:r>
        <w:r w:rsidRPr="00D96C74">
          <w:t xml:space="preserve">in </w:t>
        </w:r>
        <w:r w:rsidRPr="00D96C74">
          <w:rPr>
            <w:i/>
          </w:rPr>
          <w:t>VarRLF-Report</w:t>
        </w:r>
        <w:r w:rsidRPr="00D96C74">
          <w:t xml:space="preserve"> is not set:</w:t>
        </w:r>
      </w:ins>
    </w:p>
    <w:p w14:paraId="7F3A6A23" w14:textId="77777777" w:rsidR="009A7F97" w:rsidRPr="00D96C74" w:rsidRDefault="009A7F97" w:rsidP="009A7F97">
      <w:pPr>
        <w:pStyle w:val="B3"/>
        <w:rPr>
          <w:ins w:id="35" w:author="CATT" w:date="2021-01-12T16:31:00Z"/>
        </w:rPr>
      </w:pPr>
      <w:ins w:id="36" w:author="CATT" w:date="2021-01-12T16:31:00Z">
        <w:r w:rsidRPr="00D96C74">
          <w:t>3&gt;</w:t>
        </w:r>
        <w:r w:rsidRPr="00D96C74">
          <w:tab/>
          <w:t xml:space="preserve">set </w:t>
        </w:r>
        <w:r w:rsidRPr="00D96C74">
          <w:rPr>
            <w:i/>
            <w:iCs/>
          </w:rPr>
          <w:t>timeUntilReconnection</w:t>
        </w:r>
        <w:r w:rsidRPr="00D96C74">
          <w:t xml:space="preserve"> in </w:t>
        </w:r>
        <w:r w:rsidRPr="00D96C74">
          <w:rPr>
            <w:i/>
          </w:rPr>
          <w:t>VarRLF-Report</w:t>
        </w:r>
        <w:r w:rsidRPr="00D96C74">
          <w:t xml:space="preserve"> to the time that elapsed since the last radio link </w:t>
        </w:r>
        <w:r>
          <w:rPr>
            <w:rFonts w:hint="eastAsia"/>
            <w:lang w:eastAsia="zh-CN"/>
          </w:rPr>
          <w:t xml:space="preserve">failure </w:t>
        </w:r>
        <w:r w:rsidRPr="00D96C74">
          <w:t>or handover failure;</w:t>
        </w:r>
      </w:ins>
    </w:p>
    <w:p w14:paraId="7F06C6FC" w14:textId="77777777" w:rsidR="009A7F97" w:rsidRPr="00D96C74" w:rsidRDefault="009A7F97" w:rsidP="009A7F97">
      <w:pPr>
        <w:pStyle w:val="B3"/>
        <w:rPr>
          <w:ins w:id="37" w:author="CATT" w:date="2021-01-12T16:31:00Z"/>
        </w:rPr>
      </w:pPr>
      <w:ins w:id="38" w:author="CATT" w:date="2021-01-12T16:31:00Z">
        <w:r w:rsidRPr="00D96C74">
          <w:t>3&gt;</w:t>
        </w:r>
        <w:r w:rsidRPr="00D96C74">
          <w:tab/>
          <w:t xml:space="preserve">set </w:t>
        </w:r>
        <w:r w:rsidRPr="00D96C74">
          <w:rPr>
            <w:i/>
            <w:iCs/>
          </w:rPr>
          <w:t>nrReconnectCellId</w:t>
        </w:r>
        <w:r w:rsidRPr="00D96C74">
          <w:t xml:space="preserve"> in </w:t>
        </w:r>
        <w:r w:rsidRPr="00D96C74">
          <w:rPr>
            <w:i/>
            <w:iCs/>
          </w:rPr>
          <w:t xml:space="preserve">reconnectCellId </w:t>
        </w:r>
        <w:r w:rsidRPr="00D96C74">
          <w:t xml:space="preserve">in </w:t>
        </w:r>
        <w:r w:rsidRPr="00D96C74">
          <w:rPr>
            <w:i/>
          </w:rPr>
          <w:t>VarRLF-Report</w:t>
        </w:r>
        <w:r w:rsidRPr="00D96C74">
          <w:t xml:space="preserve"> to the global cell identity and the tracking area code of the PCell;</w:t>
        </w:r>
      </w:ins>
    </w:p>
    <w:p w14:paraId="420C9E91" w14:textId="77777777" w:rsidR="009A7F97" w:rsidRPr="00D96C74" w:rsidRDefault="009A7F97" w:rsidP="009A7F97">
      <w:pPr>
        <w:pStyle w:val="B1"/>
        <w:rPr>
          <w:ins w:id="39" w:author="CATT" w:date="2021-01-12T16:31:00Z"/>
        </w:rPr>
      </w:pPr>
      <w:ins w:id="40" w:author="CATT" w:date="2021-01-12T16:31:00Z">
        <w:r w:rsidRPr="00D96C74">
          <w:t>1&gt;</w:t>
        </w:r>
        <w:r w:rsidRPr="00D96C74">
          <w:tab/>
          <w:t xml:space="preserve">if the UE supports RLF report for inter-RAT MRO </w:t>
        </w:r>
        <w:r>
          <w:rPr>
            <w:rFonts w:hint="eastAsia"/>
            <w:lang w:eastAsia="zh-CN"/>
          </w:rPr>
          <w:t xml:space="preserve">NR </w:t>
        </w:r>
        <w:r w:rsidRPr="00D96C74">
          <w:t>as defined in TS 3</w:t>
        </w:r>
        <w:r w:rsidRPr="00D96C74">
          <w:rPr>
            <w:lang w:eastAsia="zh-CN"/>
          </w:rPr>
          <w:t>6</w:t>
        </w:r>
        <w:r w:rsidRPr="00D96C74">
          <w:t>.306 [</w:t>
        </w:r>
        <w:r w:rsidRPr="00D96C74">
          <w:rPr>
            <w:lang w:eastAsia="zh-CN"/>
          </w:rPr>
          <w:t>62</w:t>
        </w:r>
        <w:r w:rsidRPr="00D96C74">
          <w:t>]</w:t>
        </w:r>
        <w:r w:rsidRPr="00D96C74">
          <w:rPr>
            <w:lang w:eastAsia="zh-CN"/>
          </w:rPr>
          <w:t xml:space="preserve">, and </w:t>
        </w:r>
        <w:r w:rsidRPr="00D96C74">
          <w:t xml:space="preserve">if the UE has radio link failure or handover failure information available in </w:t>
        </w:r>
        <w:r w:rsidRPr="00D96C74">
          <w:rPr>
            <w:i/>
          </w:rPr>
          <w:t>VarRLF-Report</w:t>
        </w:r>
        <w:r w:rsidRPr="00D96C74">
          <w:t xml:space="preserve"> of TS 36.331 [10]</w:t>
        </w:r>
        <w:r>
          <w:rPr>
            <w:rFonts w:hint="eastAsia"/>
            <w:lang w:eastAsia="zh-CN"/>
          </w:rPr>
          <w:t xml:space="preserve"> </w:t>
        </w:r>
        <w:r w:rsidRPr="00CB2620">
          <w:rPr>
            <w:lang w:eastAsia="zh-CN"/>
          </w:rPr>
          <w:t xml:space="preserve">and if the RPLMN is included in </w:t>
        </w:r>
        <w:r w:rsidRPr="00CB2620">
          <w:rPr>
            <w:i/>
            <w:lang w:eastAsia="zh-CN"/>
          </w:rPr>
          <w:t>plmn-IdentityList</w:t>
        </w:r>
        <w:r w:rsidRPr="00CB2620">
          <w:rPr>
            <w:lang w:eastAsia="zh-CN"/>
          </w:rPr>
          <w:t xml:space="preserve"> stored in </w:t>
        </w:r>
        <w:r w:rsidRPr="00CB2620">
          <w:rPr>
            <w:i/>
            <w:lang w:eastAsia="zh-CN"/>
          </w:rPr>
          <w:t>VarRLF-Report</w:t>
        </w:r>
        <w:r w:rsidRPr="00CB2620">
          <w:rPr>
            <w:lang w:eastAsia="zh-CN"/>
          </w:rPr>
          <w:t xml:space="preserve"> of TS 36.33</w:t>
        </w:r>
        <w:r>
          <w:rPr>
            <w:lang w:eastAsia="zh-CN"/>
          </w:rPr>
          <w:t>1 [</w:t>
        </w:r>
        <w:r>
          <w:rPr>
            <w:rFonts w:hint="eastAsia"/>
            <w:lang w:eastAsia="zh-CN"/>
          </w:rPr>
          <w:t>10</w:t>
        </w:r>
        <w:r w:rsidRPr="00CB2620">
          <w:rPr>
            <w:lang w:eastAsia="zh-CN"/>
          </w:rPr>
          <w:t>]</w:t>
        </w:r>
        <w:r w:rsidRPr="00D96C74">
          <w:t>:</w:t>
        </w:r>
      </w:ins>
    </w:p>
    <w:p w14:paraId="792C059A" w14:textId="77777777" w:rsidR="009A7F97" w:rsidRPr="00D96C74" w:rsidRDefault="009A7F97" w:rsidP="009A7F97">
      <w:pPr>
        <w:pStyle w:val="B2"/>
        <w:rPr>
          <w:ins w:id="41" w:author="CATT" w:date="2021-01-12T16:31:00Z"/>
        </w:rPr>
      </w:pPr>
      <w:ins w:id="42" w:author="CATT" w:date="2021-01-12T16:31:00Z">
        <w:r w:rsidRPr="00D96C74">
          <w:t>2&gt;</w:t>
        </w:r>
        <w:r w:rsidRPr="00D96C74">
          <w:tab/>
          <w:t xml:space="preserve">if </w:t>
        </w:r>
        <w:r w:rsidRPr="00D96C74">
          <w:rPr>
            <w:i/>
            <w:iCs/>
          </w:rPr>
          <w:t xml:space="preserve">reconnectCellId </w:t>
        </w:r>
        <w:r w:rsidRPr="00D96C74">
          <w:t xml:space="preserve">in </w:t>
        </w:r>
        <w:r w:rsidRPr="00D96C74">
          <w:rPr>
            <w:i/>
          </w:rPr>
          <w:t>VarRLF-Report</w:t>
        </w:r>
        <w:r w:rsidRPr="00D96C74">
          <w:t xml:space="preserve"> of TS 36.331[10] is not set:</w:t>
        </w:r>
      </w:ins>
    </w:p>
    <w:p w14:paraId="28DFD87D" w14:textId="77777777" w:rsidR="009A7F97" w:rsidRPr="00D96C74" w:rsidRDefault="009A7F97" w:rsidP="009A7F97">
      <w:pPr>
        <w:pStyle w:val="B3"/>
        <w:rPr>
          <w:ins w:id="43" w:author="CATT" w:date="2021-01-12T16:31:00Z"/>
        </w:rPr>
      </w:pPr>
      <w:ins w:id="44" w:author="CATT" w:date="2021-01-12T16:31:00Z">
        <w:r w:rsidRPr="00D96C74">
          <w:t>3&gt;</w:t>
        </w:r>
        <w:r w:rsidRPr="00D96C74">
          <w:tab/>
          <w:t xml:space="preserve">set </w:t>
        </w:r>
        <w:r w:rsidRPr="00D96C74">
          <w:rPr>
            <w:i/>
            <w:iCs/>
          </w:rPr>
          <w:t>timeUntilReconnection</w:t>
        </w:r>
        <w:r w:rsidRPr="00D96C74">
          <w:t xml:space="preserve"> in </w:t>
        </w:r>
        <w:r w:rsidRPr="00D96C74">
          <w:rPr>
            <w:i/>
          </w:rPr>
          <w:t>VarRLF-Report</w:t>
        </w:r>
        <w:r w:rsidRPr="00D96C74">
          <w:t xml:space="preserve"> of TS 36.331[10] to the time that elapsed since the last radio link </w:t>
        </w:r>
        <w:r>
          <w:rPr>
            <w:rFonts w:hint="eastAsia"/>
            <w:lang w:eastAsia="zh-CN"/>
          </w:rPr>
          <w:t xml:space="preserve">failure </w:t>
        </w:r>
        <w:r w:rsidRPr="00D96C74">
          <w:t>or handover failure in LTE;</w:t>
        </w:r>
      </w:ins>
    </w:p>
    <w:p w14:paraId="2E80EA7C" w14:textId="77777777" w:rsidR="009A7F97" w:rsidRPr="00E325E6" w:rsidRDefault="009A7F97" w:rsidP="009A7F97">
      <w:pPr>
        <w:pStyle w:val="B3"/>
        <w:rPr>
          <w:lang w:eastAsia="zh-CN"/>
        </w:rPr>
      </w:pPr>
      <w:ins w:id="45" w:author="CATT" w:date="2021-01-12T16:31:00Z">
        <w:r w:rsidRPr="00D96C74">
          <w:t>3&gt;</w:t>
        </w:r>
        <w:r w:rsidRPr="00D96C74">
          <w:tab/>
          <w:t xml:space="preserve">set </w:t>
        </w:r>
        <w:r w:rsidRPr="00D96C74">
          <w:rPr>
            <w:i/>
            <w:iCs/>
          </w:rPr>
          <w:t>nrReconnectCellId</w:t>
        </w:r>
        <w:r w:rsidRPr="00D96C74">
          <w:t xml:space="preserve"> in </w:t>
        </w:r>
        <w:r w:rsidRPr="00D96C74">
          <w:rPr>
            <w:i/>
            <w:iCs/>
          </w:rPr>
          <w:t xml:space="preserve">reconnectCellId </w:t>
        </w:r>
        <w:r w:rsidRPr="00D96C74">
          <w:t xml:space="preserve">in </w:t>
        </w:r>
        <w:r w:rsidRPr="00D96C74">
          <w:rPr>
            <w:i/>
          </w:rPr>
          <w:t>VarRLF-Report</w:t>
        </w:r>
        <w:r w:rsidRPr="00D96C74">
          <w:t xml:space="preserve"> of TS 36.331[10] to the global cell identity and the tracking area code of the PCell;</w:t>
        </w:r>
      </w:ins>
    </w:p>
    <w:p w14:paraId="22B05DEE" w14:textId="77777777" w:rsidR="009A7F97" w:rsidRPr="00CA3ECC" w:rsidRDefault="009A7F97" w:rsidP="009A7F97">
      <w:pPr>
        <w:pStyle w:val="B1"/>
      </w:pPr>
      <w:r w:rsidRPr="00CA3ECC">
        <w:t>1&gt;</w:t>
      </w:r>
      <w:r w:rsidRPr="00CA3ECC">
        <w:tab/>
        <w:t xml:space="preserve">set the content of </w:t>
      </w:r>
      <w:r w:rsidRPr="00CA3ECC">
        <w:rPr>
          <w:i/>
        </w:rPr>
        <w:t>RRCSetupComplete</w:t>
      </w:r>
      <w:r w:rsidRPr="00CA3ECC">
        <w:t xml:space="preserve"> message as follows:</w:t>
      </w:r>
    </w:p>
    <w:p w14:paraId="631046DB" w14:textId="77777777" w:rsidR="009A7F97" w:rsidRPr="00CA3ECC" w:rsidRDefault="009A7F97" w:rsidP="009A7F97">
      <w:pPr>
        <w:pStyle w:val="B2"/>
      </w:pPr>
      <w:r w:rsidRPr="00CA3ECC">
        <w:t>2&gt;</w:t>
      </w:r>
      <w:r w:rsidRPr="00CA3ECC">
        <w:tab/>
        <w:t>if upper layers provide a 5G-S-TMSI:</w:t>
      </w:r>
    </w:p>
    <w:p w14:paraId="027B1FC5" w14:textId="77777777" w:rsidR="009A7F97" w:rsidRPr="00CA3ECC" w:rsidRDefault="009A7F97" w:rsidP="009A7F97">
      <w:pPr>
        <w:pStyle w:val="B3"/>
      </w:pPr>
      <w:r w:rsidRPr="00CA3ECC">
        <w:t>3&gt;</w:t>
      </w:r>
      <w:r w:rsidRPr="00CA3ECC">
        <w:tab/>
        <w:t xml:space="preserve">if the </w:t>
      </w:r>
      <w:r w:rsidRPr="00CA3ECC">
        <w:rPr>
          <w:i/>
        </w:rPr>
        <w:t>RRCSetup</w:t>
      </w:r>
      <w:r w:rsidRPr="00CA3ECC">
        <w:t xml:space="preserve"> is received in response to an </w:t>
      </w:r>
      <w:r w:rsidRPr="00CA3ECC">
        <w:rPr>
          <w:i/>
        </w:rPr>
        <w:t>RRCSetupRequest</w:t>
      </w:r>
      <w:r w:rsidRPr="00CA3ECC">
        <w:t>:</w:t>
      </w:r>
    </w:p>
    <w:p w14:paraId="487E84BC" w14:textId="77777777" w:rsidR="009A7F97" w:rsidRPr="00CA3ECC" w:rsidRDefault="009A7F97" w:rsidP="009A7F97">
      <w:pPr>
        <w:pStyle w:val="B4"/>
      </w:pPr>
      <w:r w:rsidRPr="00CA3ECC">
        <w:t>4&gt;</w:t>
      </w:r>
      <w:r w:rsidRPr="00CA3ECC">
        <w:tab/>
        <w:t xml:space="preserve">set the </w:t>
      </w:r>
      <w:r w:rsidRPr="00CA3ECC">
        <w:rPr>
          <w:i/>
        </w:rPr>
        <w:t>ng-5G-S-TMSI-Value</w:t>
      </w:r>
      <w:r w:rsidRPr="00CA3ECC">
        <w:t xml:space="preserve"> to </w:t>
      </w:r>
      <w:r w:rsidRPr="00CA3ECC">
        <w:rPr>
          <w:i/>
        </w:rPr>
        <w:t>ng-5G-S-TMSI-Part2</w:t>
      </w:r>
      <w:r w:rsidRPr="00CA3ECC">
        <w:t>;</w:t>
      </w:r>
    </w:p>
    <w:p w14:paraId="38B6F4AB" w14:textId="77777777" w:rsidR="009A7F97" w:rsidRPr="00CA3ECC" w:rsidRDefault="009A7F97" w:rsidP="009A7F97">
      <w:pPr>
        <w:pStyle w:val="B3"/>
      </w:pPr>
      <w:r w:rsidRPr="00CA3ECC">
        <w:t>3&gt;</w:t>
      </w:r>
      <w:r w:rsidRPr="00CA3ECC">
        <w:tab/>
        <w:t>else:</w:t>
      </w:r>
    </w:p>
    <w:p w14:paraId="5DD522D4" w14:textId="77777777" w:rsidR="009A7F97" w:rsidRPr="00CA3ECC" w:rsidRDefault="009A7F97" w:rsidP="009A7F97">
      <w:pPr>
        <w:pStyle w:val="B4"/>
      </w:pPr>
      <w:r w:rsidRPr="00CA3ECC">
        <w:t>4&gt;</w:t>
      </w:r>
      <w:r w:rsidRPr="00CA3ECC">
        <w:tab/>
        <w:t xml:space="preserve">set the </w:t>
      </w:r>
      <w:r w:rsidRPr="00CA3ECC">
        <w:rPr>
          <w:i/>
        </w:rPr>
        <w:t xml:space="preserve">ng-5G-S-TMSI-Value </w:t>
      </w:r>
      <w:r w:rsidRPr="00CA3ECC">
        <w:t xml:space="preserve">to </w:t>
      </w:r>
      <w:r w:rsidRPr="00CA3ECC">
        <w:rPr>
          <w:i/>
        </w:rPr>
        <w:t>ng-5G-S-TMSI</w:t>
      </w:r>
      <w:r w:rsidRPr="00CA3ECC">
        <w:t>;</w:t>
      </w:r>
    </w:p>
    <w:p w14:paraId="54A60FA2" w14:textId="77777777" w:rsidR="009A7F97" w:rsidRPr="00CA3ECC" w:rsidRDefault="009A7F97" w:rsidP="009A7F97">
      <w:pPr>
        <w:pStyle w:val="B2"/>
      </w:pPr>
      <w:r w:rsidRPr="00CA3ECC">
        <w:t>2&gt;</w:t>
      </w:r>
      <w:r w:rsidRPr="00CA3ECC">
        <w:tab/>
        <w:t>if upper layers selected an SNPN or a PLMN and in case of PLMN UE is either allowed or instructed to access the PLMN via a cell for which at least one CAG ID is broadcast:</w:t>
      </w:r>
    </w:p>
    <w:p w14:paraId="01B293EB" w14:textId="77777777" w:rsidR="009A7F97" w:rsidRPr="00CA3ECC" w:rsidRDefault="009A7F97" w:rsidP="009A7F97">
      <w:pPr>
        <w:pStyle w:val="B3"/>
      </w:pPr>
      <w:r w:rsidRPr="00CA3ECC">
        <w:t>3&gt;</w:t>
      </w:r>
      <w:r w:rsidRPr="00CA3ECC">
        <w:tab/>
        <w:t xml:space="preserve">set the </w:t>
      </w:r>
      <w:r w:rsidRPr="00CA3ECC">
        <w:rPr>
          <w:i/>
          <w:iCs/>
        </w:rPr>
        <w:t xml:space="preserve">selectedPLMN-Identity </w:t>
      </w:r>
      <w:r w:rsidRPr="00CA3ECC">
        <w:t xml:space="preserve">from the </w:t>
      </w:r>
      <w:r w:rsidRPr="00CA3ECC">
        <w:rPr>
          <w:i/>
          <w:iCs/>
        </w:rPr>
        <w:t>npn-IdentityInfoList</w:t>
      </w:r>
      <w:r w:rsidRPr="00CA3ECC">
        <w:t>;</w:t>
      </w:r>
    </w:p>
    <w:p w14:paraId="3AE15E96" w14:textId="77777777" w:rsidR="009A7F97" w:rsidRPr="00CA3ECC" w:rsidRDefault="009A7F97" w:rsidP="009A7F97">
      <w:pPr>
        <w:pStyle w:val="B2"/>
      </w:pPr>
      <w:r w:rsidRPr="00CA3ECC">
        <w:t>2&gt;</w:t>
      </w:r>
      <w:r w:rsidRPr="00CA3ECC">
        <w:tab/>
        <w:t>else:</w:t>
      </w:r>
    </w:p>
    <w:p w14:paraId="72F66D85" w14:textId="77777777" w:rsidR="009A7F97" w:rsidRPr="00CA3ECC" w:rsidRDefault="009A7F97" w:rsidP="009A7F97">
      <w:pPr>
        <w:pStyle w:val="B3"/>
      </w:pPr>
      <w:r w:rsidRPr="00CA3ECC">
        <w:t>3&gt;</w:t>
      </w:r>
      <w:r w:rsidRPr="00CA3ECC">
        <w:tab/>
        <w:t xml:space="preserve">set the </w:t>
      </w:r>
      <w:r w:rsidRPr="00CA3ECC">
        <w:rPr>
          <w:i/>
        </w:rPr>
        <w:t>selectedPLMN-Identity</w:t>
      </w:r>
      <w:r w:rsidRPr="00CA3ECC">
        <w:t xml:space="preserve"> to the PLMN selected by upper layers from the </w:t>
      </w:r>
      <w:r w:rsidRPr="00CA3ECC">
        <w:rPr>
          <w:i/>
        </w:rPr>
        <w:t>plmn-IdentityList</w:t>
      </w:r>
      <w:r w:rsidRPr="00CA3ECC">
        <w:t>;</w:t>
      </w:r>
    </w:p>
    <w:p w14:paraId="72D46DAA" w14:textId="77777777" w:rsidR="009A7F97" w:rsidRPr="00CA3ECC" w:rsidRDefault="009A7F97" w:rsidP="009A7F97">
      <w:pPr>
        <w:pStyle w:val="B2"/>
      </w:pPr>
      <w:r w:rsidRPr="00CA3ECC">
        <w:t>2&gt;</w:t>
      </w:r>
      <w:r w:rsidRPr="00CA3ECC">
        <w:tab/>
        <w:t>if upper layers provide the 'Registered AMF':</w:t>
      </w:r>
    </w:p>
    <w:p w14:paraId="5A8017C1" w14:textId="77777777" w:rsidR="009A7F97" w:rsidRPr="00CA3ECC" w:rsidRDefault="009A7F97" w:rsidP="009A7F97">
      <w:pPr>
        <w:pStyle w:val="B3"/>
      </w:pPr>
      <w:r w:rsidRPr="00CA3ECC">
        <w:t>3&gt;</w:t>
      </w:r>
      <w:r w:rsidRPr="00CA3ECC">
        <w:tab/>
        <w:t xml:space="preserve">include and set the </w:t>
      </w:r>
      <w:r w:rsidRPr="00CA3ECC">
        <w:rPr>
          <w:i/>
        </w:rPr>
        <w:t>registeredAMF</w:t>
      </w:r>
      <w:r w:rsidRPr="00CA3ECC">
        <w:t xml:space="preserve"> as follows:</w:t>
      </w:r>
    </w:p>
    <w:p w14:paraId="7F1C30D5" w14:textId="77777777" w:rsidR="009A7F97" w:rsidRPr="00CA3ECC" w:rsidRDefault="009A7F97" w:rsidP="009A7F97">
      <w:pPr>
        <w:pStyle w:val="B4"/>
      </w:pPr>
      <w:r w:rsidRPr="00CA3ECC">
        <w:t>4&gt;</w:t>
      </w:r>
      <w:r w:rsidRPr="00CA3ECC">
        <w:tab/>
        <w:t>if the PLMN identity of the 'Registered AMF' is different from the PLMN selected by the upper layers:</w:t>
      </w:r>
    </w:p>
    <w:p w14:paraId="778A66E4" w14:textId="77777777" w:rsidR="009A7F97" w:rsidRPr="00CA3ECC" w:rsidRDefault="009A7F97" w:rsidP="009A7F97">
      <w:pPr>
        <w:pStyle w:val="B5"/>
      </w:pPr>
      <w:r w:rsidRPr="00CA3ECC">
        <w:t>5&gt;</w:t>
      </w:r>
      <w:r w:rsidRPr="00CA3ECC">
        <w:tab/>
        <w:t xml:space="preserve">include the </w:t>
      </w:r>
      <w:r w:rsidRPr="00CA3ECC">
        <w:rPr>
          <w:i/>
        </w:rPr>
        <w:t>plmnIdentity</w:t>
      </w:r>
      <w:r w:rsidRPr="00CA3ECC">
        <w:t xml:space="preserve"> in the </w:t>
      </w:r>
      <w:r w:rsidRPr="00CA3ECC">
        <w:rPr>
          <w:i/>
        </w:rPr>
        <w:t>registeredAMF</w:t>
      </w:r>
      <w:r w:rsidRPr="00CA3ECC">
        <w:t xml:space="preserve"> and set it to the value of the PLMN identity in the 'Registered AMF' received from upper layers;</w:t>
      </w:r>
    </w:p>
    <w:p w14:paraId="139A416D" w14:textId="77777777" w:rsidR="009A7F97" w:rsidRPr="00CA3ECC" w:rsidRDefault="009A7F97" w:rsidP="009A7F97">
      <w:pPr>
        <w:pStyle w:val="B4"/>
      </w:pPr>
      <w:r w:rsidRPr="00CA3ECC">
        <w:t>4&gt;</w:t>
      </w:r>
      <w:r w:rsidRPr="00CA3ECC">
        <w:tab/>
        <w:t xml:space="preserve">set the </w:t>
      </w:r>
      <w:r w:rsidRPr="00CA3ECC">
        <w:rPr>
          <w:i/>
        </w:rPr>
        <w:t>amf-Identifier</w:t>
      </w:r>
      <w:r w:rsidRPr="00CA3ECC">
        <w:t xml:space="preserve"> to the value received from upper layers;</w:t>
      </w:r>
    </w:p>
    <w:p w14:paraId="1FCCAB2C" w14:textId="77777777" w:rsidR="009A7F97" w:rsidRPr="00CA3ECC" w:rsidRDefault="009A7F97" w:rsidP="009A7F97">
      <w:pPr>
        <w:pStyle w:val="B3"/>
      </w:pPr>
      <w:r w:rsidRPr="00CA3ECC">
        <w:t>3&gt;</w:t>
      </w:r>
      <w:r w:rsidRPr="00CA3ECC">
        <w:tab/>
        <w:t xml:space="preserve">include and set the </w:t>
      </w:r>
      <w:r w:rsidRPr="00CA3ECC">
        <w:rPr>
          <w:i/>
        </w:rPr>
        <w:t>guami-Type</w:t>
      </w:r>
      <w:r w:rsidRPr="00CA3ECC">
        <w:t xml:space="preserve"> to the value provided by the upper layers;</w:t>
      </w:r>
    </w:p>
    <w:p w14:paraId="09CF6FC9" w14:textId="77777777" w:rsidR="009A7F97" w:rsidRPr="00CA3ECC" w:rsidRDefault="009A7F97" w:rsidP="009A7F97">
      <w:pPr>
        <w:pStyle w:val="B2"/>
      </w:pPr>
      <w:r w:rsidRPr="00CA3ECC">
        <w:t>2&gt;</w:t>
      </w:r>
      <w:r w:rsidRPr="00CA3ECC">
        <w:tab/>
        <w:t>if upper layers provide one or more S-NSSAI (see TS 23.003 [21]):</w:t>
      </w:r>
    </w:p>
    <w:p w14:paraId="7600195B" w14:textId="77777777" w:rsidR="009A7F97" w:rsidRPr="00CA3ECC" w:rsidRDefault="009A7F97" w:rsidP="009A7F97">
      <w:pPr>
        <w:pStyle w:val="B3"/>
      </w:pPr>
      <w:r w:rsidRPr="00CA3ECC">
        <w:t>3&gt;</w:t>
      </w:r>
      <w:r w:rsidRPr="00CA3ECC">
        <w:tab/>
        <w:t xml:space="preserve">include the </w:t>
      </w:r>
      <w:r w:rsidRPr="00CA3ECC">
        <w:rPr>
          <w:i/>
        </w:rPr>
        <w:t>s-NSSAI-List</w:t>
      </w:r>
      <w:r w:rsidRPr="00CA3ECC">
        <w:t xml:space="preserve"> and set the content to the values provided by the upper layers;</w:t>
      </w:r>
    </w:p>
    <w:p w14:paraId="7CD99FC2" w14:textId="77777777" w:rsidR="009A7F97" w:rsidRPr="00CA3ECC" w:rsidRDefault="009A7F97" w:rsidP="009A7F97">
      <w:pPr>
        <w:pStyle w:val="B2"/>
      </w:pPr>
      <w:r w:rsidRPr="00CA3ECC">
        <w:t>2&gt;</w:t>
      </w:r>
      <w:r w:rsidRPr="00CA3ECC">
        <w:tab/>
        <w:t xml:space="preserve">set the </w:t>
      </w:r>
      <w:r w:rsidRPr="00CA3ECC">
        <w:rPr>
          <w:i/>
        </w:rPr>
        <w:t>dedicatedNAS-Message</w:t>
      </w:r>
      <w:r w:rsidRPr="00CA3ECC">
        <w:t xml:space="preserve"> to include the information received from upper layers;</w:t>
      </w:r>
    </w:p>
    <w:p w14:paraId="43D2BE4D" w14:textId="77777777" w:rsidR="009A7F97" w:rsidRPr="00CA3ECC" w:rsidRDefault="009A7F97" w:rsidP="009A7F97">
      <w:pPr>
        <w:pStyle w:val="B2"/>
      </w:pPr>
      <w:r w:rsidRPr="00CA3ECC">
        <w:t>2&gt;</w:t>
      </w:r>
      <w:r w:rsidRPr="00CA3ECC">
        <w:tab/>
        <w:t>if connecting as an IAB-node:</w:t>
      </w:r>
    </w:p>
    <w:p w14:paraId="06DB6E50" w14:textId="77777777" w:rsidR="009A7F97" w:rsidRPr="00CA3ECC" w:rsidRDefault="009A7F97" w:rsidP="009A7F97">
      <w:pPr>
        <w:pStyle w:val="B3"/>
      </w:pPr>
      <w:r w:rsidRPr="00CA3ECC">
        <w:t>3&gt;</w:t>
      </w:r>
      <w:r w:rsidRPr="00CA3ECC">
        <w:tab/>
        <w:t xml:space="preserve">include the </w:t>
      </w:r>
      <w:r w:rsidRPr="00CA3ECC">
        <w:rPr>
          <w:i/>
        </w:rPr>
        <w:t>iab-NodeIndication</w:t>
      </w:r>
      <w:r w:rsidRPr="00CA3ECC">
        <w:t>;</w:t>
      </w:r>
    </w:p>
    <w:p w14:paraId="2B239A7A" w14:textId="77777777" w:rsidR="009A7F97" w:rsidRPr="00CA3ECC" w:rsidRDefault="009A7F97" w:rsidP="009A7F97">
      <w:pPr>
        <w:pStyle w:val="B2"/>
        <w:rPr>
          <w:rFonts w:eastAsia="宋体"/>
        </w:rPr>
      </w:pPr>
      <w:r w:rsidRPr="00CA3ECC">
        <w:t>2&gt;</w:t>
      </w:r>
      <w:r w:rsidRPr="00CA3ECC">
        <w:tab/>
        <w:t xml:space="preserve">if the SIB1 contains </w:t>
      </w:r>
      <w:r w:rsidRPr="00CA3ECC">
        <w:rPr>
          <w:i/>
        </w:rPr>
        <w:t>idleModeMeasurementsNR</w:t>
      </w:r>
      <w:r w:rsidRPr="00CA3ECC">
        <w:t xml:space="preserve"> and the </w:t>
      </w:r>
      <w:r w:rsidRPr="00CA3ECC">
        <w:rPr>
          <w:rFonts w:eastAsia="宋体"/>
        </w:rPr>
        <w:t xml:space="preserve">UE has </w:t>
      </w:r>
      <w:r w:rsidRPr="00CA3ECC">
        <w:rPr>
          <w:iCs/>
        </w:rPr>
        <w:t xml:space="preserve">NR </w:t>
      </w:r>
      <w:r w:rsidRPr="00CA3ECC">
        <w:rPr>
          <w:rFonts w:eastAsia="宋体"/>
        </w:rPr>
        <w:t xml:space="preserve">idle/inactive measurement information concerning cells other than the PCell available in </w:t>
      </w:r>
      <w:r w:rsidRPr="00CA3ECC">
        <w:rPr>
          <w:rFonts w:eastAsia="宋体"/>
          <w:i/>
        </w:rPr>
        <w:t>Var</w:t>
      </w:r>
      <w:r w:rsidRPr="00CA3ECC">
        <w:rPr>
          <w:rFonts w:eastAsia="宋体"/>
          <w:i/>
          <w:noProof/>
        </w:rPr>
        <w:t>MeasIdleReport</w:t>
      </w:r>
      <w:r w:rsidRPr="00CA3ECC">
        <w:rPr>
          <w:rFonts w:eastAsia="宋体"/>
        </w:rPr>
        <w:t>; or</w:t>
      </w:r>
    </w:p>
    <w:p w14:paraId="0FEA02A1" w14:textId="77777777" w:rsidR="009A7F97" w:rsidRPr="00CA3ECC" w:rsidRDefault="009A7F97" w:rsidP="009A7F97">
      <w:pPr>
        <w:pStyle w:val="B2"/>
        <w:rPr>
          <w:rFonts w:eastAsia="宋体"/>
        </w:rPr>
      </w:pPr>
      <w:r w:rsidRPr="00CA3ECC">
        <w:rPr>
          <w:rFonts w:eastAsia="宋体"/>
        </w:rPr>
        <w:lastRenderedPageBreak/>
        <w:t>2&gt;</w:t>
      </w:r>
      <w:r w:rsidRPr="00CA3ECC">
        <w:rPr>
          <w:rFonts w:eastAsia="宋体"/>
        </w:rPr>
        <w:tab/>
        <w:t xml:space="preserve">if the SIB1 contains </w:t>
      </w:r>
      <w:r w:rsidRPr="00CA3ECC">
        <w:rPr>
          <w:rFonts w:eastAsia="宋体"/>
          <w:i/>
        </w:rPr>
        <w:t>idleModeMeasurementsEUTRA</w:t>
      </w:r>
      <w:r w:rsidRPr="00CA3ECC">
        <w:rPr>
          <w:rFonts w:eastAsia="宋体"/>
        </w:rPr>
        <w:t xml:space="preserve"> and the UE has E-UTRA idle/inactive measurement information available in </w:t>
      </w:r>
      <w:r w:rsidRPr="00CA3ECC">
        <w:rPr>
          <w:rFonts w:eastAsia="宋体"/>
          <w:i/>
        </w:rPr>
        <w:t>Var</w:t>
      </w:r>
      <w:r w:rsidRPr="00CA3ECC">
        <w:rPr>
          <w:rFonts w:eastAsia="宋体"/>
          <w:i/>
          <w:noProof/>
        </w:rPr>
        <w:t>MeasIdleReport</w:t>
      </w:r>
      <w:r w:rsidRPr="00CA3ECC">
        <w:rPr>
          <w:rFonts w:eastAsia="宋体"/>
        </w:rPr>
        <w:t>:</w:t>
      </w:r>
    </w:p>
    <w:p w14:paraId="1F7398D5" w14:textId="77777777" w:rsidR="009A7F97" w:rsidRPr="00CA3ECC" w:rsidRDefault="009A7F97" w:rsidP="009A7F97">
      <w:pPr>
        <w:pStyle w:val="B3"/>
      </w:pPr>
      <w:r w:rsidRPr="00CA3ECC">
        <w:t>3&gt;</w:t>
      </w:r>
      <w:r w:rsidRPr="00CA3ECC">
        <w:tab/>
        <w:t xml:space="preserve">include the </w:t>
      </w:r>
      <w:r w:rsidRPr="00CA3ECC">
        <w:rPr>
          <w:i/>
        </w:rPr>
        <w:t>idleMeasAvailable</w:t>
      </w:r>
      <w:r w:rsidRPr="00CA3ECC">
        <w:t>;</w:t>
      </w:r>
    </w:p>
    <w:p w14:paraId="30BADBA7" w14:textId="77777777" w:rsidR="009A7F97" w:rsidRPr="00CA3ECC" w:rsidRDefault="009A7F97" w:rsidP="009A7F97">
      <w:pPr>
        <w:pStyle w:val="B2"/>
      </w:pPr>
      <w:r w:rsidRPr="00CA3ECC">
        <w:t>2&gt;</w:t>
      </w:r>
      <w:r w:rsidRPr="00CA3ECC">
        <w:tab/>
        <w:t>if the UE has logged measurements available for NR and if the RPLMN is included in</w:t>
      </w:r>
      <w:r w:rsidRPr="00CA3ECC">
        <w:rPr>
          <w:i/>
        </w:rPr>
        <w:t xml:space="preserve"> </w:t>
      </w:r>
      <w:r w:rsidRPr="00CA3ECC">
        <w:rPr>
          <w:i/>
          <w:iCs/>
        </w:rPr>
        <w:t>plmn-IdentityList</w:t>
      </w:r>
      <w:r w:rsidRPr="00CA3ECC">
        <w:t xml:space="preserve"> stored in </w:t>
      </w:r>
      <w:r w:rsidRPr="00CA3ECC">
        <w:rPr>
          <w:i/>
          <w:iCs/>
        </w:rPr>
        <w:t>VarLogMeasReport</w:t>
      </w:r>
      <w:r w:rsidRPr="00CA3ECC">
        <w:t>:</w:t>
      </w:r>
    </w:p>
    <w:p w14:paraId="0B8958F5" w14:textId="77777777" w:rsidR="009A7F97" w:rsidRPr="00CA3ECC" w:rsidRDefault="009A7F97" w:rsidP="009A7F97">
      <w:pPr>
        <w:pStyle w:val="B3"/>
      </w:pPr>
      <w:r w:rsidRPr="00CA3ECC">
        <w:t>3&gt;</w:t>
      </w:r>
      <w:r w:rsidRPr="00CA3ECC">
        <w:tab/>
        <w:t xml:space="preserve">include the </w:t>
      </w:r>
      <w:r w:rsidRPr="00CA3ECC">
        <w:rPr>
          <w:i/>
          <w:iCs/>
        </w:rPr>
        <w:t>logMeas</w:t>
      </w:r>
      <w:r w:rsidRPr="00CA3ECC">
        <w:rPr>
          <w:rFonts w:eastAsia="宋体"/>
          <w:i/>
        </w:rPr>
        <w:t xml:space="preserve">Available </w:t>
      </w:r>
      <w:r w:rsidRPr="00CA3ECC">
        <w:rPr>
          <w:rFonts w:eastAsia="宋体"/>
          <w:iCs/>
        </w:rPr>
        <w:t xml:space="preserve">in the </w:t>
      </w:r>
      <w:r w:rsidRPr="00CA3ECC">
        <w:rPr>
          <w:i/>
        </w:rPr>
        <w:t>RRCSetupComplete</w:t>
      </w:r>
      <w:r w:rsidRPr="00CA3ECC">
        <w:t xml:space="preserve"> message;</w:t>
      </w:r>
    </w:p>
    <w:p w14:paraId="2F2666D4" w14:textId="77777777" w:rsidR="009A7F97" w:rsidRPr="00CA3ECC" w:rsidRDefault="009A7F97" w:rsidP="009A7F97">
      <w:pPr>
        <w:pStyle w:val="B3"/>
      </w:pPr>
      <w:r w:rsidRPr="00CA3ECC">
        <w:t>3&gt;</w:t>
      </w:r>
      <w:r w:rsidRPr="00CA3ECC">
        <w:tab/>
        <w:t>if Bluetooth measurement results are included in the logged measurements the UE has available for NR and if the RPLMN is included in</w:t>
      </w:r>
      <w:r w:rsidRPr="00CA3ECC">
        <w:rPr>
          <w:i/>
        </w:rPr>
        <w:t xml:space="preserve"> </w:t>
      </w:r>
      <w:r w:rsidRPr="00CA3ECC">
        <w:rPr>
          <w:i/>
          <w:iCs/>
        </w:rPr>
        <w:t>plmn-IdentityList</w:t>
      </w:r>
      <w:r w:rsidRPr="00CA3ECC">
        <w:t xml:space="preserve"> stored in </w:t>
      </w:r>
      <w:r w:rsidRPr="00CA3ECC">
        <w:rPr>
          <w:i/>
          <w:iCs/>
        </w:rPr>
        <w:t>VarLogMeasReport</w:t>
      </w:r>
      <w:r w:rsidRPr="00CA3ECC">
        <w:t>:</w:t>
      </w:r>
    </w:p>
    <w:p w14:paraId="6F4392DA" w14:textId="77777777" w:rsidR="009A7F97" w:rsidRPr="00CA3ECC" w:rsidRDefault="009A7F97" w:rsidP="009A7F97">
      <w:pPr>
        <w:pStyle w:val="B4"/>
      </w:pPr>
      <w:r w:rsidRPr="00CA3ECC">
        <w:t>4&gt;</w:t>
      </w:r>
      <w:r w:rsidRPr="00CA3ECC">
        <w:tab/>
        <w:t xml:space="preserve">include the </w:t>
      </w:r>
      <w:r w:rsidRPr="00CA3ECC">
        <w:rPr>
          <w:i/>
        </w:rPr>
        <w:t>logMeasAvailableBT</w:t>
      </w:r>
      <w:r w:rsidRPr="00CA3ECC">
        <w:rPr>
          <w:rFonts w:eastAsia="宋体"/>
        </w:rPr>
        <w:t xml:space="preserve"> </w:t>
      </w:r>
      <w:r w:rsidRPr="00CA3ECC">
        <w:rPr>
          <w:rFonts w:eastAsia="宋体"/>
          <w:iCs/>
        </w:rPr>
        <w:t xml:space="preserve">in the </w:t>
      </w:r>
      <w:r w:rsidRPr="00CA3ECC">
        <w:rPr>
          <w:i/>
          <w:iCs/>
        </w:rPr>
        <w:t>RRCSetupComplete</w:t>
      </w:r>
      <w:r w:rsidRPr="00CA3ECC">
        <w:t xml:space="preserve"> message;</w:t>
      </w:r>
    </w:p>
    <w:p w14:paraId="0E65AC1C" w14:textId="77777777" w:rsidR="009A7F97" w:rsidRPr="00CA3ECC" w:rsidRDefault="009A7F97" w:rsidP="009A7F97">
      <w:pPr>
        <w:pStyle w:val="B3"/>
      </w:pPr>
      <w:r w:rsidRPr="00CA3ECC">
        <w:t>3&gt;</w:t>
      </w:r>
      <w:r w:rsidRPr="00CA3ECC">
        <w:tab/>
        <w:t>if WLAN measurement results are included in the logged measurements the UE has available for NR and if the RPLMN is included in</w:t>
      </w:r>
      <w:r w:rsidRPr="00CA3ECC">
        <w:rPr>
          <w:i/>
        </w:rPr>
        <w:t xml:space="preserve"> </w:t>
      </w:r>
      <w:r w:rsidRPr="00CA3ECC">
        <w:rPr>
          <w:i/>
          <w:iCs/>
        </w:rPr>
        <w:t>plmn-IdentityList</w:t>
      </w:r>
      <w:r w:rsidRPr="00CA3ECC">
        <w:t xml:space="preserve"> stored in </w:t>
      </w:r>
      <w:r w:rsidRPr="00CA3ECC">
        <w:rPr>
          <w:i/>
          <w:iCs/>
        </w:rPr>
        <w:t>VarLogMeasReport</w:t>
      </w:r>
      <w:r w:rsidRPr="00CA3ECC">
        <w:t>:</w:t>
      </w:r>
    </w:p>
    <w:p w14:paraId="6D886BD6" w14:textId="77777777" w:rsidR="009A7F97" w:rsidRPr="00CA3ECC" w:rsidRDefault="009A7F97" w:rsidP="009A7F97">
      <w:pPr>
        <w:pStyle w:val="B4"/>
      </w:pPr>
      <w:r w:rsidRPr="00CA3ECC">
        <w:t>4&gt;</w:t>
      </w:r>
      <w:r w:rsidRPr="00CA3ECC">
        <w:tab/>
        <w:t xml:space="preserve">include the </w:t>
      </w:r>
      <w:r w:rsidRPr="00CA3ECC">
        <w:rPr>
          <w:i/>
        </w:rPr>
        <w:t>logMeasAvailableWLAN</w:t>
      </w:r>
      <w:r w:rsidRPr="00CA3ECC">
        <w:rPr>
          <w:rFonts w:eastAsia="宋体"/>
        </w:rPr>
        <w:t xml:space="preserve"> </w:t>
      </w:r>
      <w:r w:rsidRPr="00CA3ECC">
        <w:rPr>
          <w:rFonts w:eastAsia="宋体"/>
          <w:iCs/>
        </w:rPr>
        <w:t xml:space="preserve">in the </w:t>
      </w:r>
      <w:r w:rsidRPr="00CA3ECC">
        <w:rPr>
          <w:i/>
          <w:iCs/>
        </w:rPr>
        <w:t>RRCSetupComplete</w:t>
      </w:r>
      <w:r w:rsidRPr="00CA3ECC">
        <w:t xml:space="preserve"> message;</w:t>
      </w:r>
    </w:p>
    <w:p w14:paraId="259DDD64" w14:textId="77777777" w:rsidR="009A7F97" w:rsidRPr="00CA3ECC" w:rsidRDefault="009A7F97" w:rsidP="009A7F97">
      <w:pPr>
        <w:pStyle w:val="B2"/>
      </w:pPr>
      <w:r w:rsidRPr="00CA3ECC">
        <w:t>2&gt;</w:t>
      </w:r>
      <w:r w:rsidRPr="00CA3ECC">
        <w:tab/>
        <w:t xml:space="preserve">if the UE has connection establishment failure or connection resume failure information available in </w:t>
      </w:r>
      <w:r w:rsidRPr="00CA3ECC">
        <w:rPr>
          <w:i/>
        </w:rPr>
        <w:t>VarConnEstFailReport</w:t>
      </w:r>
      <w:r w:rsidRPr="00CA3ECC">
        <w:t xml:space="preserve"> and if the RPLMN is equal to</w:t>
      </w:r>
      <w:r w:rsidRPr="00CA3ECC">
        <w:rPr>
          <w:i/>
        </w:rPr>
        <w:t xml:space="preserve"> plmn-Identity</w:t>
      </w:r>
      <w:r w:rsidRPr="00CA3ECC">
        <w:t xml:space="preserve"> stored in </w:t>
      </w:r>
      <w:r w:rsidRPr="00CA3ECC">
        <w:rPr>
          <w:i/>
        </w:rPr>
        <w:t>VarConnEstFailReport</w:t>
      </w:r>
      <w:r w:rsidRPr="00CA3ECC">
        <w:t>:</w:t>
      </w:r>
    </w:p>
    <w:p w14:paraId="3443077E" w14:textId="77777777" w:rsidR="009A7F97" w:rsidRPr="00CA3ECC" w:rsidRDefault="009A7F97" w:rsidP="009A7F97">
      <w:pPr>
        <w:pStyle w:val="B3"/>
      </w:pPr>
      <w:r w:rsidRPr="00CA3ECC">
        <w:t>3&gt;</w:t>
      </w:r>
      <w:r w:rsidRPr="00CA3ECC">
        <w:tab/>
        <w:t xml:space="preserve">include </w:t>
      </w:r>
      <w:r w:rsidRPr="00CA3ECC">
        <w:rPr>
          <w:i/>
        </w:rPr>
        <w:t>connEstFailInfoAvailable</w:t>
      </w:r>
      <w:r w:rsidRPr="00CA3ECC">
        <w:rPr>
          <w:rFonts w:eastAsia="宋体"/>
          <w:i/>
        </w:rPr>
        <w:t xml:space="preserve"> </w:t>
      </w:r>
      <w:r w:rsidRPr="00CA3ECC">
        <w:rPr>
          <w:rFonts w:eastAsia="宋体"/>
          <w:iCs/>
        </w:rPr>
        <w:t xml:space="preserve">in the </w:t>
      </w:r>
      <w:r w:rsidRPr="00CA3ECC">
        <w:rPr>
          <w:i/>
        </w:rPr>
        <w:t>RRCSetupComplete</w:t>
      </w:r>
      <w:r w:rsidRPr="00CA3ECC">
        <w:t xml:space="preserve"> message;</w:t>
      </w:r>
    </w:p>
    <w:p w14:paraId="0A832F2A" w14:textId="77777777" w:rsidR="009A7F97" w:rsidRDefault="009A7F97" w:rsidP="009A7F97">
      <w:pPr>
        <w:pStyle w:val="B2"/>
        <w:rPr>
          <w:ins w:id="46" w:author="CATT" w:date="2021-01-12T16:26:00Z"/>
          <w:lang w:eastAsia="zh-CN"/>
        </w:rPr>
      </w:pPr>
      <w:r w:rsidRPr="00CA3ECC">
        <w:t>2&gt;</w:t>
      </w:r>
      <w:r w:rsidRPr="00CA3ECC">
        <w:tab/>
        <w:t xml:space="preserve">if the UE has radio link failure or handover failure information available in </w:t>
      </w:r>
      <w:r w:rsidRPr="00CA3ECC">
        <w:rPr>
          <w:i/>
        </w:rPr>
        <w:t>VarRLF-Report</w:t>
      </w:r>
      <w:r w:rsidRPr="00CA3ECC">
        <w:t xml:space="preserve"> and if the RPLMN is included in</w:t>
      </w:r>
      <w:r w:rsidRPr="00CA3ECC">
        <w:rPr>
          <w:i/>
        </w:rPr>
        <w:t xml:space="preserve"> plmn-IdentityList</w:t>
      </w:r>
      <w:r w:rsidRPr="00CA3ECC">
        <w:t xml:space="preserve"> stored in </w:t>
      </w:r>
      <w:r w:rsidRPr="00CA3ECC">
        <w:rPr>
          <w:i/>
        </w:rPr>
        <w:t>VarRLF-Report</w:t>
      </w:r>
      <w:del w:id="47" w:author="CATT" w:date="2021-01-12T16:26:00Z">
        <w:r w:rsidRPr="00CA3ECC" w:rsidDel="00DD66D8">
          <w:delText>:</w:delText>
        </w:r>
      </w:del>
      <w:ins w:id="48" w:author="CATT" w:date="2021-01-12T16:26:00Z">
        <w:r>
          <w:rPr>
            <w:rFonts w:hint="eastAsia"/>
            <w:lang w:eastAsia="zh-CN"/>
          </w:rPr>
          <w:t>, or</w:t>
        </w:r>
      </w:ins>
    </w:p>
    <w:p w14:paraId="65B50F2F" w14:textId="77777777" w:rsidR="009A7F97" w:rsidRPr="00DD66D8" w:rsidRDefault="009A7F97" w:rsidP="009A7F97">
      <w:pPr>
        <w:pStyle w:val="B2"/>
        <w:rPr>
          <w:lang w:eastAsia="zh-CN"/>
        </w:rPr>
      </w:pPr>
      <w:ins w:id="49" w:author="CATT" w:date="2021-01-12T16:26:00Z">
        <w:r w:rsidRPr="00CA3ECC">
          <w:t>2&gt;</w:t>
        </w:r>
        <w:r w:rsidRPr="00CA3ECC">
          <w:tab/>
        </w:r>
      </w:ins>
      <w:ins w:id="50" w:author="CATT" w:date="2021-01-12T16:27:00Z">
        <w:r>
          <w:rPr>
            <w:rFonts w:hint="eastAsia"/>
            <w:lang w:eastAsia="zh-CN"/>
          </w:rPr>
          <w:t xml:space="preserve"> </w:t>
        </w:r>
        <w:r w:rsidRPr="00CA3ECC">
          <w:t xml:space="preserve">if the UE has radio link failure or handover failure information available in </w:t>
        </w:r>
        <w:r w:rsidRPr="00CA3ECC">
          <w:rPr>
            <w:i/>
          </w:rPr>
          <w:t>VarRLF-Report</w:t>
        </w:r>
        <w:r w:rsidRPr="00CA3ECC">
          <w:t xml:space="preserve"> of TS 36.331 [10]</w:t>
        </w:r>
        <w:r>
          <w:rPr>
            <w:rFonts w:hint="eastAsia"/>
            <w:lang w:eastAsia="zh-CN"/>
          </w:rPr>
          <w:t xml:space="preserve">, </w:t>
        </w:r>
      </w:ins>
      <w:ins w:id="51" w:author="CATT" w:date="2021-01-12T16:28:00Z">
        <w:r>
          <w:rPr>
            <w:rFonts w:hint="eastAsia"/>
            <w:lang w:eastAsia="zh-CN"/>
          </w:rPr>
          <w:t xml:space="preserve">and </w:t>
        </w:r>
        <w:r w:rsidRPr="00CA3ECC">
          <w:t xml:space="preserve">if the UE is capable of cross-RAT RLF reporting and if the RPLMN is included in </w:t>
        </w:r>
        <w:r w:rsidRPr="00CA3ECC">
          <w:rPr>
            <w:i/>
          </w:rPr>
          <w:t>plmn-IdentityList</w:t>
        </w:r>
        <w:r w:rsidRPr="00CA3ECC">
          <w:t xml:space="preserve"> stored in </w:t>
        </w:r>
        <w:r w:rsidRPr="00CA3ECC">
          <w:rPr>
            <w:i/>
          </w:rPr>
          <w:t>VarRLF-Report</w:t>
        </w:r>
        <w:r w:rsidRPr="00CA3ECC">
          <w:t xml:space="preserve"> of TS 36.331 [10]</w:t>
        </w:r>
        <w:r>
          <w:rPr>
            <w:rFonts w:hint="eastAsia"/>
            <w:lang w:eastAsia="zh-CN"/>
          </w:rPr>
          <w:t>:</w:t>
        </w:r>
      </w:ins>
    </w:p>
    <w:p w14:paraId="6E146F5D" w14:textId="77777777" w:rsidR="009A7F97" w:rsidRPr="00CA3ECC" w:rsidDel="00DD66D8" w:rsidRDefault="009A7F97" w:rsidP="009A7F97">
      <w:pPr>
        <w:pStyle w:val="B3"/>
        <w:rPr>
          <w:del w:id="52" w:author="CATT" w:date="2021-01-12T16:28:00Z"/>
          <w:lang w:eastAsia="x-none"/>
        </w:rPr>
      </w:pPr>
      <w:del w:id="53" w:author="CATT" w:date="2021-01-12T16:28:00Z">
        <w:r w:rsidRPr="00CA3ECC" w:rsidDel="00DD66D8">
          <w:delText>3&gt;</w:delText>
        </w:r>
        <w:r w:rsidRPr="00CA3ECC" w:rsidDel="00DD66D8">
          <w:tab/>
          <w:delText xml:space="preserve">if </w:delText>
        </w:r>
        <w:r w:rsidRPr="00CA3ECC" w:rsidDel="00DD66D8">
          <w:rPr>
            <w:i/>
            <w:iCs/>
          </w:rPr>
          <w:delText xml:space="preserve">reconnectCellId </w:delText>
        </w:r>
        <w:r w:rsidRPr="00CA3ECC" w:rsidDel="00DD66D8">
          <w:delText xml:space="preserve">in </w:delText>
        </w:r>
        <w:r w:rsidRPr="00CA3ECC" w:rsidDel="00DD66D8">
          <w:rPr>
            <w:i/>
          </w:rPr>
          <w:delText>VarRLF-Report</w:delText>
        </w:r>
        <w:r w:rsidRPr="00CA3ECC" w:rsidDel="00DD66D8">
          <w:delText xml:space="preserve"> is not set:</w:delText>
        </w:r>
      </w:del>
    </w:p>
    <w:p w14:paraId="21013534" w14:textId="77777777" w:rsidR="009A7F97" w:rsidRPr="00CA3ECC" w:rsidDel="00DD66D8" w:rsidRDefault="009A7F97" w:rsidP="009A7F97">
      <w:pPr>
        <w:pStyle w:val="B4"/>
        <w:rPr>
          <w:del w:id="54" w:author="CATT" w:date="2021-01-12T16:28:00Z"/>
        </w:rPr>
      </w:pPr>
      <w:del w:id="55" w:author="CATT" w:date="2021-01-12T16:28:00Z">
        <w:r w:rsidRPr="00CA3ECC" w:rsidDel="00DD66D8">
          <w:delText>4&gt;</w:delText>
        </w:r>
        <w:r w:rsidRPr="00CA3ECC" w:rsidDel="00DD66D8">
          <w:tab/>
          <w:delText xml:space="preserve">set </w:delText>
        </w:r>
        <w:r w:rsidRPr="00CA3ECC" w:rsidDel="00DD66D8">
          <w:rPr>
            <w:i/>
            <w:iCs/>
          </w:rPr>
          <w:delText>timeUntilReconnection</w:delText>
        </w:r>
        <w:r w:rsidRPr="00CA3ECC" w:rsidDel="00DD66D8">
          <w:delText xml:space="preserve"> in </w:delText>
        </w:r>
        <w:r w:rsidRPr="00CA3ECC" w:rsidDel="00DD66D8">
          <w:rPr>
            <w:i/>
          </w:rPr>
          <w:delText>VarRLF-Report</w:delText>
        </w:r>
        <w:r w:rsidRPr="00CA3ECC" w:rsidDel="00DD66D8">
          <w:delText xml:space="preserve"> to the time that elapsed since the last radio link failure or handover failure;</w:delText>
        </w:r>
      </w:del>
    </w:p>
    <w:p w14:paraId="4662CD74" w14:textId="77777777" w:rsidR="009A7F97" w:rsidRPr="00CA3ECC" w:rsidDel="00DD66D8" w:rsidRDefault="009A7F97" w:rsidP="009A7F97">
      <w:pPr>
        <w:pStyle w:val="B4"/>
        <w:rPr>
          <w:del w:id="56" w:author="CATT" w:date="2021-01-12T16:28:00Z"/>
        </w:rPr>
      </w:pPr>
      <w:del w:id="57" w:author="CATT" w:date="2021-01-12T16:28:00Z">
        <w:r w:rsidRPr="00CA3ECC" w:rsidDel="00DD66D8">
          <w:delText>4&gt;</w:delText>
        </w:r>
        <w:r w:rsidRPr="00CA3ECC" w:rsidDel="00DD66D8">
          <w:tab/>
          <w:delText xml:space="preserve">set </w:delText>
        </w:r>
        <w:r w:rsidRPr="00CA3ECC" w:rsidDel="00DD66D8">
          <w:rPr>
            <w:i/>
            <w:iCs/>
          </w:rPr>
          <w:delText>nrReconnectCellId</w:delText>
        </w:r>
        <w:r w:rsidRPr="00CA3ECC" w:rsidDel="00DD66D8">
          <w:delText xml:space="preserve"> in </w:delText>
        </w:r>
        <w:r w:rsidRPr="00CA3ECC" w:rsidDel="00DD66D8">
          <w:rPr>
            <w:i/>
            <w:iCs/>
          </w:rPr>
          <w:delText xml:space="preserve">reconnectCellId </w:delText>
        </w:r>
        <w:r w:rsidRPr="00CA3ECC" w:rsidDel="00DD66D8">
          <w:delText xml:space="preserve">in </w:delText>
        </w:r>
        <w:r w:rsidRPr="00CA3ECC" w:rsidDel="00DD66D8">
          <w:rPr>
            <w:i/>
          </w:rPr>
          <w:delText>VarRLF-Report</w:delText>
        </w:r>
        <w:r w:rsidRPr="00CA3ECC" w:rsidDel="00DD66D8">
          <w:delText xml:space="preserve"> to the global cell identity and the tracking area code of the PCell;</w:delText>
        </w:r>
      </w:del>
    </w:p>
    <w:p w14:paraId="5770B282" w14:textId="77777777" w:rsidR="009A7F97" w:rsidRPr="00CA3ECC" w:rsidRDefault="009A7F97" w:rsidP="009A7F97">
      <w:pPr>
        <w:pStyle w:val="B3"/>
      </w:pPr>
      <w:r w:rsidRPr="00CA3ECC">
        <w:t>3&gt;</w:t>
      </w:r>
      <w:r w:rsidRPr="00CA3ECC">
        <w:tab/>
        <w:t xml:space="preserve">include </w:t>
      </w:r>
      <w:r w:rsidRPr="00CA3ECC">
        <w:rPr>
          <w:i/>
        </w:rPr>
        <w:t>rlf-InfoAvailable</w:t>
      </w:r>
      <w:r w:rsidRPr="00CA3ECC">
        <w:rPr>
          <w:rFonts w:eastAsia="宋体"/>
          <w:i/>
        </w:rPr>
        <w:t xml:space="preserve"> </w:t>
      </w:r>
      <w:r w:rsidRPr="00CA3ECC">
        <w:rPr>
          <w:rFonts w:eastAsia="宋体"/>
          <w:iCs/>
        </w:rPr>
        <w:t xml:space="preserve">in the </w:t>
      </w:r>
      <w:r w:rsidRPr="00CA3ECC">
        <w:rPr>
          <w:i/>
        </w:rPr>
        <w:t>RRCSetupComplete</w:t>
      </w:r>
      <w:r w:rsidRPr="00CA3ECC">
        <w:t xml:space="preserve"> message;</w:t>
      </w:r>
    </w:p>
    <w:p w14:paraId="197CF720" w14:textId="77777777" w:rsidR="009A7F97" w:rsidRPr="00CA3ECC" w:rsidDel="00DD66D8" w:rsidRDefault="009A7F97" w:rsidP="009A7F97">
      <w:pPr>
        <w:pStyle w:val="B2"/>
        <w:rPr>
          <w:del w:id="58" w:author="CATT" w:date="2021-01-12T16:28:00Z"/>
        </w:rPr>
      </w:pPr>
      <w:del w:id="59" w:author="CATT" w:date="2021-01-12T16:28:00Z">
        <w:r w:rsidRPr="00CA3ECC" w:rsidDel="00DD66D8">
          <w:delText>2&gt;</w:delText>
        </w:r>
        <w:r w:rsidRPr="00CA3ECC" w:rsidDel="00DD66D8">
          <w:tab/>
          <w:delText xml:space="preserve">if the UE supports RLF report for inter-RAT MRO </w:delText>
        </w:r>
        <w:r w:rsidRPr="00CA3ECC" w:rsidDel="00DD66D8">
          <w:rPr>
            <w:lang w:eastAsia="zh-CN"/>
          </w:rPr>
          <w:delText xml:space="preserve">NR </w:delText>
        </w:r>
        <w:r w:rsidRPr="00CA3ECC" w:rsidDel="00DD66D8">
          <w:delText>as defined in TS 3</w:delText>
        </w:r>
        <w:r w:rsidRPr="00CA3ECC" w:rsidDel="00DD66D8">
          <w:rPr>
            <w:lang w:eastAsia="zh-CN"/>
          </w:rPr>
          <w:delText>6</w:delText>
        </w:r>
        <w:r w:rsidRPr="00CA3ECC" w:rsidDel="00DD66D8">
          <w:delText>.306 [</w:delText>
        </w:r>
        <w:r w:rsidRPr="00CA3ECC" w:rsidDel="00DD66D8">
          <w:rPr>
            <w:lang w:eastAsia="zh-CN"/>
          </w:rPr>
          <w:delText>62</w:delText>
        </w:r>
        <w:r w:rsidRPr="00CA3ECC" w:rsidDel="00DD66D8">
          <w:delText>]</w:delText>
        </w:r>
        <w:r w:rsidRPr="00CA3ECC" w:rsidDel="00DD66D8">
          <w:rPr>
            <w:lang w:eastAsia="zh-CN"/>
          </w:rPr>
          <w:delText xml:space="preserve">, and </w:delText>
        </w:r>
        <w:r w:rsidRPr="00CA3ECC" w:rsidDel="00DD66D8">
          <w:delText xml:space="preserve">if the UE has radio link failure or handover failure information available in </w:delText>
        </w:r>
        <w:r w:rsidRPr="00CA3ECC" w:rsidDel="00DD66D8">
          <w:rPr>
            <w:i/>
          </w:rPr>
          <w:delText>VarRLF-Report</w:delText>
        </w:r>
        <w:r w:rsidRPr="00CA3ECC" w:rsidDel="00DD66D8">
          <w:delText xml:space="preserve"> of TS 36.331 [10]:</w:delText>
        </w:r>
      </w:del>
    </w:p>
    <w:p w14:paraId="6A214E8E" w14:textId="77777777" w:rsidR="009A7F97" w:rsidRPr="00CA3ECC" w:rsidDel="00DD66D8" w:rsidRDefault="009A7F97" w:rsidP="009A7F97">
      <w:pPr>
        <w:pStyle w:val="B3"/>
        <w:rPr>
          <w:del w:id="60" w:author="CATT" w:date="2021-01-12T16:28:00Z"/>
          <w:lang w:eastAsia="x-none"/>
        </w:rPr>
      </w:pPr>
      <w:del w:id="61" w:author="CATT" w:date="2021-01-12T16:28:00Z">
        <w:r w:rsidRPr="00CA3ECC" w:rsidDel="00DD66D8">
          <w:delText>3&gt;</w:delText>
        </w:r>
        <w:r w:rsidRPr="00CA3ECC" w:rsidDel="00DD66D8">
          <w:tab/>
          <w:delText xml:space="preserve">if </w:delText>
        </w:r>
        <w:r w:rsidRPr="00CA3ECC" w:rsidDel="00DD66D8">
          <w:rPr>
            <w:i/>
            <w:iCs/>
          </w:rPr>
          <w:delText xml:space="preserve">reconnectCellId </w:delText>
        </w:r>
        <w:r w:rsidRPr="00CA3ECC" w:rsidDel="00DD66D8">
          <w:delText xml:space="preserve">in </w:delText>
        </w:r>
        <w:r w:rsidRPr="00CA3ECC" w:rsidDel="00DD66D8">
          <w:rPr>
            <w:i/>
          </w:rPr>
          <w:delText>VarRLF-Report</w:delText>
        </w:r>
        <w:r w:rsidRPr="00CA3ECC" w:rsidDel="00DD66D8">
          <w:delText xml:space="preserve"> of TS 36.331[10] is not set:</w:delText>
        </w:r>
      </w:del>
    </w:p>
    <w:p w14:paraId="1ACF85D0" w14:textId="77777777" w:rsidR="009A7F97" w:rsidRPr="00CA3ECC" w:rsidDel="00DD66D8" w:rsidRDefault="009A7F97" w:rsidP="009A7F97">
      <w:pPr>
        <w:pStyle w:val="B4"/>
        <w:rPr>
          <w:del w:id="62" w:author="CATT" w:date="2021-01-12T16:28:00Z"/>
        </w:rPr>
      </w:pPr>
      <w:del w:id="63" w:author="CATT" w:date="2021-01-12T16:28:00Z">
        <w:r w:rsidRPr="00CA3ECC" w:rsidDel="00DD66D8">
          <w:delText>4&gt;</w:delText>
        </w:r>
        <w:r w:rsidRPr="00CA3ECC" w:rsidDel="00DD66D8">
          <w:tab/>
          <w:delText xml:space="preserve">set </w:delText>
        </w:r>
        <w:r w:rsidRPr="00CA3ECC" w:rsidDel="00DD66D8">
          <w:rPr>
            <w:i/>
            <w:iCs/>
          </w:rPr>
          <w:delText>timeUntilReconnection</w:delText>
        </w:r>
        <w:r w:rsidRPr="00CA3ECC" w:rsidDel="00DD66D8">
          <w:delText xml:space="preserve"> in </w:delText>
        </w:r>
        <w:r w:rsidRPr="00CA3ECC" w:rsidDel="00DD66D8">
          <w:rPr>
            <w:i/>
          </w:rPr>
          <w:delText>VarRLF-Report</w:delText>
        </w:r>
        <w:r w:rsidRPr="00CA3ECC" w:rsidDel="00DD66D8">
          <w:delText xml:space="preserve"> of TS 36.331[10] to the time that elapsed since the last radio link failure or handover failure in LTE;</w:delText>
        </w:r>
      </w:del>
    </w:p>
    <w:p w14:paraId="264D4971" w14:textId="77777777" w:rsidR="009A7F97" w:rsidRPr="00CA3ECC" w:rsidDel="00DD66D8" w:rsidRDefault="009A7F97" w:rsidP="009A7F97">
      <w:pPr>
        <w:pStyle w:val="B4"/>
        <w:rPr>
          <w:del w:id="64" w:author="CATT" w:date="2021-01-12T16:28:00Z"/>
        </w:rPr>
      </w:pPr>
      <w:del w:id="65" w:author="CATT" w:date="2021-01-12T16:28:00Z">
        <w:r w:rsidRPr="00CA3ECC" w:rsidDel="00DD66D8">
          <w:delText>4&gt;</w:delText>
        </w:r>
        <w:r w:rsidRPr="00CA3ECC" w:rsidDel="00DD66D8">
          <w:tab/>
          <w:delText xml:space="preserve">set </w:delText>
        </w:r>
        <w:r w:rsidRPr="00CA3ECC" w:rsidDel="00DD66D8">
          <w:rPr>
            <w:i/>
            <w:iCs/>
          </w:rPr>
          <w:delText>nrReconnectCellId</w:delText>
        </w:r>
        <w:r w:rsidRPr="00CA3ECC" w:rsidDel="00DD66D8">
          <w:delText xml:space="preserve"> in </w:delText>
        </w:r>
        <w:r w:rsidRPr="00CA3ECC" w:rsidDel="00DD66D8">
          <w:rPr>
            <w:i/>
            <w:iCs/>
          </w:rPr>
          <w:delText xml:space="preserve">reconnectCellId </w:delText>
        </w:r>
        <w:r w:rsidRPr="00CA3ECC" w:rsidDel="00DD66D8">
          <w:delText xml:space="preserve">in </w:delText>
        </w:r>
        <w:r w:rsidRPr="00CA3ECC" w:rsidDel="00DD66D8">
          <w:rPr>
            <w:i/>
          </w:rPr>
          <w:delText>VarRLF-Report</w:delText>
        </w:r>
        <w:r w:rsidRPr="00CA3ECC" w:rsidDel="00DD66D8">
          <w:delText xml:space="preserve"> of TS 36.331[10] to the global cell identity and the tracking area code of the PCell;</w:delText>
        </w:r>
      </w:del>
    </w:p>
    <w:p w14:paraId="7E073576" w14:textId="77777777" w:rsidR="009A7F97" w:rsidRPr="00CA3ECC" w:rsidDel="00DD66D8" w:rsidRDefault="009A7F97" w:rsidP="009A7F97">
      <w:pPr>
        <w:pStyle w:val="B3"/>
        <w:rPr>
          <w:del w:id="66" w:author="CATT" w:date="2021-01-12T16:28:00Z"/>
        </w:rPr>
      </w:pPr>
      <w:del w:id="67" w:author="CATT" w:date="2021-01-12T16:28:00Z">
        <w:r w:rsidRPr="00CA3ECC" w:rsidDel="00DD66D8">
          <w:delText>3&gt;</w:delText>
        </w:r>
        <w:r w:rsidRPr="00CA3ECC" w:rsidDel="00DD66D8">
          <w:tab/>
          <w:delText xml:space="preserve">if the UE is capable of cross-RAT RLF reporting and if the RPLMN is included in </w:delText>
        </w:r>
        <w:r w:rsidRPr="00CA3ECC" w:rsidDel="00DD66D8">
          <w:rPr>
            <w:i/>
          </w:rPr>
          <w:delText>plmn-IdentityList</w:delText>
        </w:r>
        <w:r w:rsidRPr="00CA3ECC" w:rsidDel="00DD66D8">
          <w:delText xml:space="preserve"> stored in </w:delText>
        </w:r>
        <w:r w:rsidRPr="00CA3ECC" w:rsidDel="00DD66D8">
          <w:rPr>
            <w:i/>
          </w:rPr>
          <w:delText>VarRLF-Report</w:delText>
        </w:r>
        <w:r w:rsidRPr="00CA3ECC" w:rsidDel="00DD66D8">
          <w:delText xml:space="preserve"> of TS 36.331 [10]</w:delText>
        </w:r>
      </w:del>
    </w:p>
    <w:p w14:paraId="759ADFA8" w14:textId="77777777" w:rsidR="009A7F97" w:rsidRPr="00CA3ECC" w:rsidDel="00DD66D8" w:rsidRDefault="009A7F97" w:rsidP="009A7F97">
      <w:pPr>
        <w:pStyle w:val="B4"/>
        <w:rPr>
          <w:del w:id="68" w:author="CATT" w:date="2021-01-12T16:28:00Z"/>
        </w:rPr>
      </w:pPr>
      <w:del w:id="69" w:author="CATT" w:date="2021-01-12T16:28:00Z">
        <w:r w:rsidRPr="00CA3ECC" w:rsidDel="00DD66D8">
          <w:delText>4&gt;</w:delText>
        </w:r>
        <w:r w:rsidRPr="00CA3ECC" w:rsidDel="00DD66D8">
          <w:tab/>
          <w:delText xml:space="preserve">include </w:delText>
        </w:r>
        <w:r w:rsidRPr="00CA3ECC" w:rsidDel="00DD66D8">
          <w:rPr>
            <w:i/>
            <w:iCs/>
          </w:rPr>
          <w:delText>rlf-InfoAvailable</w:delText>
        </w:r>
        <w:r w:rsidRPr="00CA3ECC" w:rsidDel="00DD66D8">
          <w:rPr>
            <w:rFonts w:eastAsia="宋体"/>
          </w:rPr>
          <w:delText xml:space="preserve"> </w:delText>
        </w:r>
        <w:r w:rsidRPr="00CA3ECC" w:rsidDel="00DD66D8">
          <w:rPr>
            <w:rFonts w:eastAsia="宋体"/>
            <w:iCs/>
          </w:rPr>
          <w:delText xml:space="preserve">in the </w:delText>
        </w:r>
        <w:r w:rsidRPr="00CA3ECC" w:rsidDel="00DD66D8">
          <w:rPr>
            <w:i/>
            <w:iCs/>
          </w:rPr>
          <w:delText>RRCSetupComplete</w:delText>
        </w:r>
        <w:r w:rsidRPr="00CA3ECC" w:rsidDel="00DD66D8">
          <w:delText xml:space="preserve"> message;</w:delText>
        </w:r>
      </w:del>
    </w:p>
    <w:p w14:paraId="51833088" w14:textId="77777777" w:rsidR="009A7F97" w:rsidRPr="00CA3ECC" w:rsidRDefault="009A7F97" w:rsidP="009A7F97">
      <w:pPr>
        <w:pStyle w:val="B2"/>
      </w:pPr>
      <w:r w:rsidRPr="00CA3ECC">
        <w:t>2&gt;</w:t>
      </w:r>
      <w:r w:rsidRPr="00CA3ECC">
        <w:tab/>
        <w:t xml:space="preserve">if the UE supports storage of mobility history information and the UE has mobility history information available in </w:t>
      </w:r>
      <w:r w:rsidRPr="00CA3ECC">
        <w:rPr>
          <w:i/>
          <w:iCs/>
        </w:rPr>
        <w:t>VarMobilityHistoryReport</w:t>
      </w:r>
      <w:r w:rsidRPr="00CA3ECC">
        <w:t>:</w:t>
      </w:r>
    </w:p>
    <w:p w14:paraId="30E9BF07" w14:textId="77777777" w:rsidR="009A7F97" w:rsidRPr="00CA3ECC" w:rsidRDefault="009A7F97" w:rsidP="009A7F97">
      <w:pPr>
        <w:pStyle w:val="B3"/>
      </w:pPr>
      <w:r w:rsidRPr="00CA3ECC">
        <w:t>3&gt;</w:t>
      </w:r>
      <w:r w:rsidRPr="00CA3ECC">
        <w:tab/>
        <w:t xml:space="preserve">include the </w:t>
      </w:r>
      <w:r w:rsidRPr="00CA3ECC">
        <w:rPr>
          <w:i/>
        </w:rPr>
        <w:t>mobilityHistoryAvail</w:t>
      </w:r>
      <w:r w:rsidRPr="00CA3ECC">
        <w:rPr>
          <w:rFonts w:eastAsia="宋体"/>
          <w:i/>
        </w:rPr>
        <w:t xml:space="preserve"> </w:t>
      </w:r>
      <w:r w:rsidRPr="00CA3ECC">
        <w:rPr>
          <w:rFonts w:eastAsia="宋体"/>
          <w:iCs/>
        </w:rPr>
        <w:t xml:space="preserve">in the </w:t>
      </w:r>
      <w:r w:rsidRPr="00CA3ECC">
        <w:rPr>
          <w:i/>
        </w:rPr>
        <w:t>RRCSetupComplete</w:t>
      </w:r>
      <w:r w:rsidRPr="00CA3ECC">
        <w:t xml:space="preserve"> message;</w:t>
      </w:r>
    </w:p>
    <w:p w14:paraId="12523F6B" w14:textId="77777777" w:rsidR="009A7F97" w:rsidRPr="00CA3ECC" w:rsidRDefault="009A7F97" w:rsidP="009A7F97">
      <w:pPr>
        <w:pStyle w:val="B2"/>
        <w:rPr>
          <w:lang w:eastAsia="ko-KR"/>
        </w:rPr>
      </w:pPr>
      <w:r w:rsidRPr="00CA3ECC">
        <w:t>2&gt;</w:t>
      </w:r>
      <w:r w:rsidRPr="00CA3ECC">
        <w:tab/>
      </w:r>
      <w:r w:rsidRPr="00CA3ECC">
        <w:rPr>
          <w:lang w:eastAsia="ko-KR"/>
        </w:rPr>
        <w:t xml:space="preserve">if the </w:t>
      </w:r>
      <w:r w:rsidRPr="00CA3ECC">
        <w:rPr>
          <w:i/>
          <w:lang w:eastAsia="ko-KR"/>
        </w:rPr>
        <w:t>RRCSetup</w:t>
      </w:r>
      <w:r w:rsidRPr="00CA3ECC">
        <w:rPr>
          <w:lang w:eastAsia="ko-KR"/>
        </w:rPr>
        <w:t xml:space="preserve"> is received in response to an </w:t>
      </w:r>
      <w:r w:rsidRPr="00CA3ECC">
        <w:rPr>
          <w:i/>
          <w:lang w:eastAsia="ko-KR"/>
        </w:rPr>
        <w:t>RRCResumeRequest</w:t>
      </w:r>
      <w:r w:rsidRPr="00CA3ECC">
        <w:rPr>
          <w:lang w:eastAsia="ko-KR"/>
        </w:rPr>
        <w:t xml:space="preserve">, </w:t>
      </w:r>
      <w:r w:rsidRPr="00CA3ECC">
        <w:rPr>
          <w:i/>
          <w:lang w:eastAsia="ko-KR"/>
        </w:rPr>
        <w:t>RRCResumeRequest1</w:t>
      </w:r>
      <w:r w:rsidRPr="00CA3ECC">
        <w:rPr>
          <w:lang w:eastAsia="ko-KR"/>
        </w:rPr>
        <w:t xml:space="preserve"> or </w:t>
      </w:r>
      <w:r w:rsidRPr="00CA3ECC">
        <w:rPr>
          <w:i/>
          <w:lang w:eastAsia="ko-KR"/>
        </w:rPr>
        <w:t>RRCSetupRequest</w:t>
      </w:r>
      <w:r w:rsidRPr="00CA3ECC">
        <w:rPr>
          <w:lang w:eastAsia="ko-KR"/>
        </w:rPr>
        <w:t>:</w:t>
      </w:r>
    </w:p>
    <w:p w14:paraId="7857B778" w14:textId="77777777" w:rsidR="009A7F97" w:rsidRPr="00CA3ECC" w:rsidRDefault="009A7F97" w:rsidP="009A7F97">
      <w:pPr>
        <w:pStyle w:val="B3"/>
      </w:pPr>
      <w:r w:rsidRPr="00CA3ECC">
        <w:t>3&gt;</w:t>
      </w:r>
      <w:r w:rsidRPr="00CA3ECC">
        <w:tab/>
        <w:t xml:space="preserve">if </w:t>
      </w:r>
      <w:r w:rsidRPr="00CA3ECC">
        <w:rPr>
          <w:i/>
          <w:iCs/>
        </w:rPr>
        <w:t>speedStateReselectionPars</w:t>
      </w:r>
      <w:r w:rsidRPr="00CA3ECC">
        <w:t xml:space="preserve"> is configured in the </w:t>
      </w:r>
      <w:r w:rsidRPr="00CA3ECC">
        <w:rPr>
          <w:i/>
          <w:iCs/>
        </w:rPr>
        <w:t>SIB2</w:t>
      </w:r>
      <w:r w:rsidRPr="00CA3ECC">
        <w:t>:</w:t>
      </w:r>
    </w:p>
    <w:p w14:paraId="5826815C" w14:textId="77777777" w:rsidR="009A7F97" w:rsidRPr="00CA3ECC" w:rsidRDefault="009A7F97" w:rsidP="009A7F97">
      <w:pPr>
        <w:pStyle w:val="B4"/>
      </w:pPr>
      <w:r w:rsidRPr="00CA3ECC">
        <w:lastRenderedPageBreak/>
        <w:t>4&gt;</w:t>
      </w:r>
      <w:r w:rsidRPr="00CA3ECC">
        <w:tab/>
        <w:t xml:space="preserve">include the </w:t>
      </w:r>
      <w:r w:rsidRPr="00CA3ECC">
        <w:rPr>
          <w:i/>
          <w:iCs/>
        </w:rPr>
        <w:t>mobilityState</w:t>
      </w:r>
      <w:r w:rsidRPr="00CA3ECC">
        <w:rPr>
          <w:rFonts w:eastAsia="宋体"/>
          <w:i/>
        </w:rPr>
        <w:t xml:space="preserve"> </w:t>
      </w:r>
      <w:r w:rsidRPr="00CA3ECC">
        <w:rPr>
          <w:rFonts w:eastAsia="宋体"/>
          <w:iCs/>
        </w:rPr>
        <w:t xml:space="preserve">in the </w:t>
      </w:r>
      <w:r w:rsidRPr="00CA3ECC">
        <w:rPr>
          <w:i/>
        </w:rPr>
        <w:t>RRCSetupComplete</w:t>
      </w:r>
      <w:r w:rsidRPr="00CA3ECC">
        <w:t xml:space="preserve"> message and set it to the mobility state (as specified in TS 38.304 [20]) of the UE just prior to entering RRC_CONNECTED state;</w:t>
      </w:r>
    </w:p>
    <w:p w14:paraId="583D8F8C" w14:textId="77777777" w:rsidR="009A7F97" w:rsidRPr="00CA3ECC" w:rsidRDefault="009A7F97" w:rsidP="009A7F97">
      <w:pPr>
        <w:pStyle w:val="B1"/>
      </w:pPr>
      <w:r w:rsidRPr="00CA3ECC">
        <w:t>1&gt;</w:t>
      </w:r>
      <w:r w:rsidRPr="00CA3ECC">
        <w:tab/>
        <w:t xml:space="preserve">submit the </w:t>
      </w:r>
      <w:r w:rsidRPr="00CA3ECC">
        <w:rPr>
          <w:i/>
        </w:rPr>
        <w:t>RRCSetupComplete</w:t>
      </w:r>
      <w:r w:rsidRPr="00CA3ECC">
        <w:t xml:space="preserve"> message to lower layers for transmission, upon which the procedure ends.</w:t>
      </w:r>
    </w:p>
    <w:p w14:paraId="5D8D0C91" w14:textId="179DFE47" w:rsidR="00AA4D83" w:rsidRPr="009A7F97" w:rsidRDefault="009A7F97" w:rsidP="009A7F9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rFonts w:eastAsia="Malgun Gothic"/>
          <w:i/>
        </w:rPr>
        <w:t xml:space="preserve"> Change</w:t>
      </w:r>
    </w:p>
    <w:p w14:paraId="4A1256DC" w14:textId="77777777" w:rsidR="006343DF" w:rsidRPr="00CA3ECC" w:rsidRDefault="006343DF" w:rsidP="006343DF">
      <w:pPr>
        <w:pStyle w:val="4"/>
      </w:pPr>
      <w:bookmarkStart w:id="70" w:name="_Toc60776751"/>
      <w:bookmarkStart w:id="71" w:name="_Toc60867532"/>
      <w:r w:rsidRPr="00CA3ECC">
        <w:t>5.3.3.7</w:t>
      </w:r>
      <w:r w:rsidRPr="00CA3ECC">
        <w:tab/>
        <w:t>T300 expiry</w:t>
      </w:r>
      <w:bookmarkEnd w:id="70"/>
      <w:bookmarkEnd w:id="71"/>
    </w:p>
    <w:p w14:paraId="3C9B062C" w14:textId="77777777" w:rsidR="006343DF" w:rsidRPr="00CA3ECC" w:rsidRDefault="006343DF" w:rsidP="006343DF">
      <w:r w:rsidRPr="00CA3ECC">
        <w:t>The UE shall:</w:t>
      </w:r>
    </w:p>
    <w:p w14:paraId="22488E11" w14:textId="77777777" w:rsidR="006343DF" w:rsidRPr="00CA3ECC" w:rsidRDefault="006343DF" w:rsidP="006343DF">
      <w:pPr>
        <w:pStyle w:val="B1"/>
      </w:pPr>
      <w:r w:rsidRPr="00CA3ECC">
        <w:t>1&gt;</w:t>
      </w:r>
      <w:r w:rsidRPr="00CA3ECC">
        <w:tab/>
        <w:t>if timer T300 expires:</w:t>
      </w:r>
    </w:p>
    <w:p w14:paraId="547EF1F9" w14:textId="77777777" w:rsidR="006343DF" w:rsidRPr="00CA3ECC" w:rsidRDefault="006343DF" w:rsidP="006343DF">
      <w:pPr>
        <w:pStyle w:val="B2"/>
      </w:pPr>
      <w:r w:rsidRPr="00CA3ECC">
        <w:t>2&gt;</w:t>
      </w:r>
      <w:r w:rsidRPr="00CA3ECC">
        <w:tab/>
        <w:t>reset MAC, release the MAC configuration and re-establish RLC for all RBs that are established;</w:t>
      </w:r>
    </w:p>
    <w:p w14:paraId="2515C875" w14:textId="77777777" w:rsidR="006343DF" w:rsidRPr="00CA3ECC" w:rsidRDefault="006343DF" w:rsidP="006343DF">
      <w:pPr>
        <w:pStyle w:val="B2"/>
      </w:pPr>
      <w:r w:rsidRPr="00CA3ECC">
        <w:t>2&gt;</w:t>
      </w:r>
      <w:r w:rsidRPr="00CA3ECC">
        <w:tab/>
        <w:t xml:space="preserve">if </w:t>
      </w:r>
      <w:r w:rsidRPr="00CA3ECC">
        <w:rPr>
          <w:lang w:eastAsia="x-none"/>
        </w:rPr>
        <w:t xml:space="preserve">the UE supports RRC Connection Establishment failure with temporary offset and </w:t>
      </w:r>
      <w:r w:rsidRPr="00CA3ECC">
        <w:t xml:space="preserve">the T300 has expired a consecutive </w:t>
      </w:r>
      <w:r w:rsidRPr="00CA3ECC">
        <w:rPr>
          <w:i/>
        </w:rPr>
        <w:t>connEstFailCount</w:t>
      </w:r>
      <w:r w:rsidRPr="00CA3ECC">
        <w:t xml:space="preserve"> times on the same cell for which </w:t>
      </w:r>
      <w:r w:rsidRPr="00CA3ECC">
        <w:rPr>
          <w:i/>
        </w:rPr>
        <w:t>connEstFailureControl</w:t>
      </w:r>
      <w:r w:rsidRPr="00CA3ECC">
        <w:t xml:space="preserve"> is included in </w:t>
      </w:r>
      <w:r w:rsidRPr="00CA3ECC">
        <w:rPr>
          <w:i/>
        </w:rPr>
        <w:t>SIB1</w:t>
      </w:r>
      <w:r w:rsidRPr="00CA3ECC">
        <w:t>:</w:t>
      </w:r>
    </w:p>
    <w:p w14:paraId="4FB7F2AA" w14:textId="77777777" w:rsidR="006343DF" w:rsidRPr="00CA3ECC" w:rsidRDefault="006343DF" w:rsidP="006343DF">
      <w:pPr>
        <w:pStyle w:val="B3"/>
      </w:pPr>
      <w:r w:rsidRPr="00CA3ECC">
        <w:t>3&gt;</w:t>
      </w:r>
      <w:r w:rsidRPr="00CA3ECC">
        <w:tab/>
        <w:t xml:space="preserve">for a period as indicated by </w:t>
      </w:r>
      <w:r w:rsidRPr="00CA3ECC">
        <w:rPr>
          <w:i/>
        </w:rPr>
        <w:t>connEstFailOffsetValidity</w:t>
      </w:r>
      <w:r w:rsidRPr="00CA3ECC">
        <w:t>:</w:t>
      </w:r>
    </w:p>
    <w:p w14:paraId="5EE54C82" w14:textId="77777777" w:rsidR="006343DF" w:rsidRPr="00CA3ECC" w:rsidRDefault="006343DF" w:rsidP="006343DF">
      <w:pPr>
        <w:pStyle w:val="B4"/>
      </w:pPr>
      <w:r w:rsidRPr="00CA3ECC">
        <w:t>4&gt;</w:t>
      </w:r>
      <w:r w:rsidRPr="00CA3ECC">
        <w:tab/>
        <w:t xml:space="preserve">use </w:t>
      </w:r>
      <w:r w:rsidRPr="00CA3ECC">
        <w:rPr>
          <w:i/>
        </w:rPr>
        <w:t>connEstFailOffset</w:t>
      </w:r>
      <w:r w:rsidRPr="00CA3ECC">
        <w:t xml:space="preserve"> for the parameter </w:t>
      </w:r>
      <w:r w:rsidRPr="00CA3ECC">
        <w:rPr>
          <w:i/>
        </w:rPr>
        <w:t>Qoffsettemp</w:t>
      </w:r>
      <w:r w:rsidRPr="00CA3ECC">
        <w:t xml:space="preserve"> for the concerned cell when performing cell selection and reselection according to TS 38.304 [20] and TS 36.304 [27];</w:t>
      </w:r>
    </w:p>
    <w:p w14:paraId="1DB4EE85" w14:textId="77777777" w:rsidR="006343DF" w:rsidRPr="00CA3ECC" w:rsidRDefault="006343DF" w:rsidP="006343DF">
      <w:pPr>
        <w:pStyle w:val="NO"/>
      </w:pPr>
      <w:r w:rsidRPr="00CA3ECC">
        <w:t>NOTE 1:</w:t>
      </w:r>
      <w:r w:rsidRPr="00CA3ECC">
        <w:tab/>
        <w:t xml:space="preserve">When performing cell selection, if no suitable or acceptable cell can be found, it is up to UE implementation whether to stop using </w:t>
      </w:r>
      <w:r w:rsidRPr="00CA3ECC">
        <w:rPr>
          <w:i/>
        </w:rPr>
        <w:t>connEstFailOffset</w:t>
      </w:r>
      <w:r w:rsidRPr="00CA3ECC">
        <w:t xml:space="preserve"> for the parameter </w:t>
      </w:r>
      <w:r w:rsidRPr="00CA3ECC">
        <w:rPr>
          <w:i/>
        </w:rPr>
        <w:t>Qoffsettemp</w:t>
      </w:r>
      <w:r w:rsidRPr="00CA3ECC">
        <w:t xml:space="preserve"> during </w:t>
      </w:r>
      <w:r w:rsidRPr="00CA3ECC">
        <w:rPr>
          <w:i/>
        </w:rPr>
        <w:t>connEstFailOffsetValidity</w:t>
      </w:r>
      <w:r w:rsidRPr="00CA3ECC">
        <w:t xml:space="preserve"> for the concerned cell.</w:t>
      </w:r>
    </w:p>
    <w:p w14:paraId="412F2F3F" w14:textId="77777777" w:rsidR="006343DF" w:rsidRPr="00CA3ECC" w:rsidRDefault="006343DF" w:rsidP="006343DF">
      <w:pPr>
        <w:pStyle w:val="B2"/>
        <w:rPr>
          <w:rFonts w:eastAsia="DengXian"/>
        </w:rPr>
      </w:pPr>
      <w:r w:rsidRPr="00CA3ECC">
        <w:rPr>
          <w:rFonts w:eastAsia="DengXian"/>
        </w:rPr>
        <w:t>2&gt;</w:t>
      </w:r>
      <w:r w:rsidRPr="00CA3ECC">
        <w:rPr>
          <w:rFonts w:eastAsia="DengXian"/>
        </w:rPr>
        <w:tab/>
        <w:t xml:space="preserve">if the UE has connection establishment failure informaton or connection resume failure information available in </w:t>
      </w:r>
      <w:r w:rsidRPr="00CA3ECC">
        <w:rPr>
          <w:rFonts w:eastAsia="DengXian"/>
          <w:i/>
        </w:rPr>
        <w:t>VarConnEstFailReport</w:t>
      </w:r>
      <w:r w:rsidRPr="00CA3ECC">
        <w:rPr>
          <w:rFonts w:eastAsia="DengXian"/>
        </w:rPr>
        <w:t xml:space="preserve"> and if the RPLMN is not equal to </w:t>
      </w:r>
      <w:r w:rsidRPr="00DE656F">
        <w:rPr>
          <w:rFonts w:eastAsia="DengXian"/>
          <w:i/>
          <w:rPrChange w:id="72" w:author="OPPO(Jiangsheng Fan)" w:date="2021-01-14T11:09:00Z">
            <w:rPr>
              <w:rFonts w:eastAsia="DengXian"/>
            </w:rPr>
          </w:rPrChange>
        </w:rPr>
        <w:t>plmn-identity</w:t>
      </w:r>
      <w:r w:rsidRPr="00CA3ECC">
        <w:rPr>
          <w:rFonts w:eastAsia="DengXian"/>
        </w:rPr>
        <w:t xml:space="preserve"> stored in </w:t>
      </w:r>
      <w:r w:rsidRPr="00CA3ECC">
        <w:rPr>
          <w:rFonts w:eastAsia="DengXian"/>
          <w:i/>
        </w:rPr>
        <w:t>VarConnEstFailReport</w:t>
      </w:r>
      <w:r w:rsidRPr="00CA3ECC">
        <w:rPr>
          <w:rFonts w:eastAsia="DengXian"/>
        </w:rPr>
        <w:t>; or</w:t>
      </w:r>
    </w:p>
    <w:p w14:paraId="4A344FF0" w14:textId="77777777" w:rsidR="006343DF" w:rsidRPr="00CA3ECC" w:rsidRDefault="006343DF" w:rsidP="006343DF">
      <w:pPr>
        <w:pStyle w:val="B2"/>
        <w:rPr>
          <w:rFonts w:eastAsia="DengXian"/>
        </w:rPr>
      </w:pPr>
      <w:r w:rsidRPr="00CA3ECC">
        <w:rPr>
          <w:rFonts w:eastAsia="DengXian"/>
        </w:rPr>
        <w:t>2&gt;</w:t>
      </w:r>
      <w:r w:rsidRPr="00CA3ECC">
        <w:rPr>
          <w:rFonts w:eastAsia="DengXian"/>
        </w:rPr>
        <w:tab/>
        <w:t xml:space="preserve">if the </w:t>
      </w:r>
      <w:r w:rsidRPr="00CA3ECC">
        <w:rPr>
          <w:rFonts w:eastAsia="DengXian"/>
          <w:lang w:eastAsia="zh-CN"/>
        </w:rPr>
        <w:t>cell identity of current cell</w:t>
      </w:r>
      <w:r w:rsidRPr="00CA3ECC">
        <w:rPr>
          <w:rFonts w:eastAsia="DengXian"/>
        </w:rPr>
        <w:t xml:space="preserve"> is not equal to</w:t>
      </w:r>
      <w:r w:rsidRPr="00CA3ECC">
        <w:rPr>
          <w:rFonts w:eastAsia="DengXian"/>
          <w:lang w:eastAsia="zh-CN"/>
        </w:rPr>
        <w:t xml:space="preserve"> </w:t>
      </w:r>
      <w:r w:rsidRPr="00CA3ECC">
        <w:rPr>
          <w:rFonts w:eastAsia="DengXian"/>
        </w:rPr>
        <w:t xml:space="preserve">the </w:t>
      </w:r>
      <w:r w:rsidRPr="00CA3ECC">
        <w:rPr>
          <w:rFonts w:eastAsia="DengXian"/>
          <w:lang w:eastAsia="zh-CN"/>
        </w:rPr>
        <w:t xml:space="preserve">cell identity </w:t>
      </w:r>
      <w:r w:rsidRPr="00CA3ECC">
        <w:rPr>
          <w:rFonts w:eastAsia="DengXian"/>
        </w:rPr>
        <w:t xml:space="preserve">stored </w:t>
      </w:r>
      <w:r w:rsidRPr="00CA3ECC">
        <w:rPr>
          <w:rFonts w:eastAsia="DengXian"/>
          <w:lang w:eastAsia="zh-CN"/>
        </w:rPr>
        <w:t xml:space="preserve">in </w:t>
      </w:r>
      <w:r w:rsidRPr="00CA3ECC">
        <w:rPr>
          <w:i/>
          <w:iCs/>
        </w:rPr>
        <w:t>measResultFailed</w:t>
      </w:r>
      <w:r w:rsidRPr="00CA3ECC">
        <w:rPr>
          <w:i/>
        </w:rPr>
        <w:t>Cell</w:t>
      </w:r>
      <w:r w:rsidRPr="00CA3ECC">
        <w:rPr>
          <w:rFonts w:eastAsia="DengXian"/>
        </w:rPr>
        <w:t xml:space="preserve"> in </w:t>
      </w:r>
      <w:r w:rsidRPr="00CA3ECC">
        <w:rPr>
          <w:rFonts w:eastAsia="DengXian"/>
          <w:i/>
        </w:rPr>
        <w:t>VarConnEstFailReport</w:t>
      </w:r>
      <w:r w:rsidRPr="00CA3ECC">
        <w:rPr>
          <w:rFonts w:eastAsia="DengXian"/>
        </w:rPr>
        <w:t>:</w:t>
      </w:r>
    </w:p>
    <w:p w14:paraId="53EB920A" w14:textId="77777777" w:rsidR="006343DF" w:rsidRPr="00CA3ECC" w:rsidRDefault="006343DF" w:rsidP="006343DF">
      <w:pPr>
        <w:pStyle w:val="B3"/>
      </w:pPr>
      <w:r w:rsidRPr="00CA3ECC">
        <w:rPr>
          <w:rFonts w:eastAsia="DengXian"/>
        </w:rPr>
        <w:t>3&gt;</w:t>
      </w:r>
      <w:r w:rsidRPr="00CA3ECC">
        <w:rPr>
          <w:rFonts w:eastAsia="DengXian"/>
        </w:rPr>
        <w:tab/>
        <w:t xml:space="preserve">reset the </w:t>
      </w:r>
      <w:r w:rsidRPr="00CA3ECC">
        <w:rPr>
          <w:rFonts w:eastAsia="DengXian"/>
          <w:i/>
        </w:rPr>
        <w:t>numberOfConnFail</w:t>
      </w:r>
      <w:r w:rsidRPr="00CA3ECC">
        <w:rPr>
          <w:rFonts w:eastAsia="DengXian"/>
        </w:rPr>
        <w:t xml:space="preserve"> to 0;</w:t>
      </w:r>
    </w:p>
    <w:p w14:paraId="0F4E5A09" w14:textId="77777777" w:rsidR="006343DF" w:rsidRPr="00CA3ECC" w:rsidRDefault="006343DF" w:rsidP="006343DF">
      <w:pPr>
        <w:pStyle w:val="B2"/>
        <w:rPr>
          <w:rFonts w:eastAsia="DengXian"/>
          <w:lang w:eastAsia="zh-CN"/>
        </w:rPr>
      </w:pPr>
      <w:r w:rsidRPr="00CA3ECC">
        <w:rPr>
          <w:rFonts w:eastAsia="DengXian"/>
          <w:lang w:eastAsia="zh-CN"/>
        </w:rPr>
        <w:t>2&gt;</w:t>
      </w:r>
      <w:r w:rsidRPr="00CA3ECC">
        <w:rPr>
          <w:rFonts w:eastAsia="DengXian"/>
          <w:lang w:eastAsia="zh-CN"/>
        </w:rPr>
        <w:tab/>
        <w:t xml:space="preserve">clear the content included in </w:t>
      </w:r>
      <w:r w:rsidRPr="00CA3ECC">
        <w:rPr>
          <w:rFonts w:eastAsia="DengXian"/>
          <w:i/>
          <w:lang w:eastAsia="zh-CN"/>
        </w:rPr>
        <w:t>VarConnEstFailReport</w:t>
      </w:r>
      <w:r w:rsidRPr="00CA3ECC">
        <w:rPr>
          <w:rFonts w:eastAsia="DengXian"/>
          <w:lang w:eastAsia="zh-CN"/>
        </w:rPr>
        <w:t xml:space="preserve"> except for the </w:t>
      </w:r>
      <w:r w:rsidRPr="00CA3ECC">
        <w:rPr>
          <w:rFonts w:eastAsia="DengXian"/>
          <w:i/>
          <w:lang w:eastAsia="zh-CN"/>
        </w:rPr>
        <w:t>numberOfConnFail</w:t>
      </w:r>
      <w:r w:rsidRPr="00CA3ECC">
        <w:rPr>
          <w:rFonts w:eastAsia="DengXian"/>
          <w:lang w:eastAsia="zh-CN"/>
        </w:rPr>
        <w:t>, if any;</w:t>
      </w:r>
    </w:p>
    <w:p w14:paraId="4BE0BAEC" w14:textId="77777777" w:rsidR="006343DF" w:rsidRPr="00CA3ECC" w:rsidRDefault="006343DF" w:rsidP="006343DF">
      <w:pPr>
        <w:pStyle w:val="B2"/>
      </w:pPr>
      <w:r w:rsidRPr="00CA3ECC">
        <w:t>2&gt;</w:t>
      </w:r>
      <w:r w:rsidRPr="00CA3ECC">
        <w:tab/>
        <w:t xml:space="preserve">store the following connection establishment failure information in the </w:t>
      </w:r>
      <w:r w:rsidRPr="00CA3ECC">
        <w:rPr>
          <w:i/>
        </w:rPr>
        <w:t>VarConnEstFailReport</w:t>
      </w:r>
      <w:r w:rsidRPr="00CA3ECC">
        <w:t xml:space="preserve"> by setting its fields as follows:</w:t>
      </w:r>
    </w:p>
    <w:p w14:paraId="076FDDA8" w14:textId="77777777" w:rsidR="006343DF" w:rsidRPr="00CA3ECC" w:rsidRDefault="006343DF" w:rsidP="006343DF">
      <w:pPr>
        <w:pStyle w:val="B3"/>
      </w:pPr>
      <w:r w:rsidRPr="00CA3ECC">
        <w:t>3&gt;</w:t>
      </w:r>
      <w:r w:rsidRPr="00CA3ECC">
        <w:tab/>
        <w:t xml:space="preserve">set the </w:t>
      </w:r>
      <w:r w:rsidRPr="00CA3ECC">
        <w:rPr>
          <w:i/>
        </w:rPr>
        <w:t>plmn-Identity</w:t>
      </w:r>
      <w:r w:rsidRPr="00CA3ECC">
        <w:t xml:space="preserve"> to the PLMN selected by upper layers (see TS 24.501 [23]) from the PLMN(s) included in the </w:t>
      </w:r>
      <w:r w:rsidRPr="00CA3ECC">
        <w:rPr>
          <w:i/>
        </w:rPr>
        <w:t>plmn-IdentityList</w:t>
      </w:r>
      <w:r w:rsidRPr="00CA3ECC">
        <w:t xml:space="preserve"> in </w:t>
      </w:r>
      <w:r w:rsidRPr="00CA3ECC">
        <w:rPr>
          <w:i/>
        </w:rPr>
        <w:t>SIB1</w:t>
      </w:r>
      <w:r w:rsidRPr="00CA3ECC">
        <w:t>;</w:t>
      </w:r>
    </w:p>
    <w:p w14:paraId="69973B6A" w14:textId="77777777" w:rsidR="006343DF" w:rsidRPr="00CA3ECC" w:rsidRDefault="006343DF" w:rsidP="006343DF">
      <w:pPr>
        <w:pStyle w:val="B3"/>
      </w:pPr>
      <w:r w:rsidRPr="00CA3ECC">
        <w:t>3&gt;</w:t>
      </w:r>
      <w:r w:rsidRPr="00CA3ECC">
        <w:tab/>
        <w:t xml:space="preserve">set the </w:t>
      </w:r>
      <w:r w:rsidRPr="00CA3ECC">
        <w:rPr>
          <w:i/>
          <w:iCs/>
        </w:rPr>
        <w:t>measResultFailed</w:t>
      </w:r>
      <w:r w:rsidRPr="00CA3ECC">
        <w:rPr>
          <w:i/>
        </w:rPr>
        <w:t>Cell</w:t>
      </w:r>
      <w:r w:rsidRPr="00CA3ECC">
        <w:t xml:space="preserve"> to include</w:t>
      </w:r>
      <w:r w:rsidRPr="00CA3ECC">
        <w:rPr>
          <w:rFonts w:eastAsia="DengXian"/>
        </w:rPr>
        <w:t xml:space="preserve"> the </w:t>
      </w:r>
      <w:r w:rsidRPr="00CA3ECC">
        <w:t>global cell identity, tracking area code, the cell level and SS/PBCH block level RSRP, and RSRQ, and SS/PBCH block indexes, of the failed cell based on the available SSB measurements collected up to the moment the UE detected connection establishment failure;</w:t>
      </w:r>
    </w:p>
    <w:p w14:paraId="69CF32FD" w14:textId="77777777" w:rsidR="006343DF" w:rsidRPr="00CA3ECC" w:rsidRDefault="006343DF" w:rsidP="006343DF">
      <w:pPr>
        <w:pStyle w:val="B3"/>
      </w:pPr>
      <w:r w:rsidRPr="00CA3ECC">
        <w:t>3&gt;</w:t>
      </w:r>
      <w:r w:rsidRPr="00CA3ECC">
        <w:tab/>
        <w:t xml:space="preserve">if available, set the </w:t>
      </w:r>
      <w:r w:rsidRPr="00CA3ECC">
        <w:rPr>
          <w:i/>
          <w:iCs/>
        </w:rPr>
        <w:t>measResultNeighCells</w:t>
      </w:r>
      <w:r w:rsidRPr="00CA3ECC">
        <w:rPr>
          <w:iCs/>
        </w:rPr>
        <w:t xml:space="preserve">, </w:t>
      </w:r>
      <w:r w:rsidRPr="00CA3ECC">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4CE3F9D0" w14:textId="77777777" w:rsidR="006343DF" w:rsidRPr="00CA3ECC" w:rsidRDefault="006343DF" w:rsidP="006343DF">
      <w:pPr>
        <w:pStyle w:val="B4"/>
      </w:pPr>
      <w:r w:rsidRPr="00CA3ECC">
        <w:t>4&gt;</w:t>
      </w:r>
      <w:r w:rsidRPr="00CA3ECC">
        <w:tab/>
        <w:t>for each neighbour cell included, include the optional fields that are available;</w:t>
      </w:r>
    </w:p>
    <w:p w14:paraId="60F37B99" w14:textId="77777777" w:rsidR="006343DF" w:rsidRPr="00CA3ECC" w:rsidRDefault="006343DF" w:rsidP="006343DF">
      <w:pPr>
        <w:pStyle w:val="NO"/>
      </w:pPr>
      <w:r w:rsidRPr="00CA3ECC">
        <w:t>NOTE 2:</w:t>
      </w:r>
      <w:r w:rsidRPr="00CA3ECC">
        <w:tab/>
        <w:t>The UE includes the latest results of the available measurements as used for cell reselection evaluation, which are performed in accordance with the performance requirements as specified in TS 38.133 [14].</w:t>
      </w:r>
    </w:p>
    <w:p w14:paraId="77D99104" w14:textId="77777777" w:rsidR="006343DF" w:rsidRPr="00CA3ECC" w:rsidRDefault="006343DF" w:rsidP="006343DF">
      <w:pPr>
        <w:pStyle w:val="B3"/>
      </w:pPr>
      <w:r w:rsidRPr="00CA3ECC">
        <w:t>3&gt;</w:t>
      </w:r>
      <w:r w:rsidRPr="00CA3ECC">
        <w:tab/>
        <w:t xml:space="preserve">if available, set the </w:t>
      </w:r>
      <w:r w:rsidRPr="00CA3ECC">
        <w:rPr>
          <w:i/>
        </w:rPr>
        <w:t xml:space="preserve">locationInfo </w:t>
      </w:r>
      <w:r w:rsidRPr="00CA3ECC">
        <w:t>as follows:</w:t>
      </w:r>
    </w:p>
    <w:p w14:paraId="709D50FE" w14:textId="77777777" w:rsidR="006343DF" w:rsidRPr="00CA3ECC" w:rsidRDefault="006343DF" w:rsidP="006343DF">
      <w:pPr>
        <w:pStyle w:val="B4"/>
      </w:pPr>
      <w:r w:rsidRPr="00CA3ECC">
        <w:t>4&gt;</w:t>
      </w:r>
      <w:r w:rsidRPr="00CA3ECC">
        <w:tab/>
        <w:t xml:space="preserve">if available, set the </w:t>
      </w:r>
      <w:r w:rsidRPr="00CA3ECC">
        <w:rPr>
          <w:i/>
        </w:rPr>
        <w:t xml:space="preserve">commonLocationInfo </w:t>
      </w:r>
      <w:r w:rsidRPr="00CA3ECC">
        <w:t>to include the detailed location information</w:t>
      </w:r>
      <w:r w:rsidRPr="00CA3ECC">
        <w:rPr>
          <w:rFonts w:asciiTheme="minorEastAsia"/>
        </w:rPr>
        <w:t>;</w:t>
      </w:r>
    </w:p>
    <w:p w14:paraId="5E391AEE" w14:textId="77777777" w:rsidR="006343DF" w:rsidRPr="00CA3ECC" w:rsidRDefault="006343DF" w:rsidP="006343DF">
      <w:pPr>
        <w:pStyle w:val="B4"/>
      </w:pPr>
      <w:r w:rsidRPr="00CA3ECC">
        <w:t>4&gt;</w:t>
      </w:r>
      <w:r w:rsidRPr="00CA3ECC">
        <w:tab/>
        <w:t xml:space="preserve">if available, set the </w:t>
      </w:r>
      <w:r w:rsidRPr="00CA3ECC">
        <w:rPr>
          <w:i/>
        </w:rPr>
        <w:t>bt-LocationInfo</w:t>
      </w:r>
      <w:r w:rsidRPr="00CA3ECC">
        <w:t xml:space="preserve"> to include the Bluetooth measurement results, in order of decreasing RSSI for Bluetooth beacons;</w:t>
      </w:r>
    </w:p>
    <w:p w14:paraId="4FCB03A3" w14:textId="77777777" w:rsidR="006343DF" w:rsidRPr="00CA3ECC" w:rsidRDefault="006343DF" w:rsidP="006343DF">
      <w:pPr>
        <w:pStyle w:val="B4"/>
      </w:pPr>
      <w:r w:rsidRPr="00CA3ECC">
        <w:lastRenderedPageBreak/>
        <w:t>4&gt;</w:t>
      </w:r>
      <w:r w:rsidRPr="00CA3ECC">
        <w:tab/>
        <w:t xml:space="preserve">if available, set the </w:t>
      </w:r>
      <w:r w:rsidRPr="00CA3ECC">
        <w:rPr>
          <w:i/>
        </w:rPr>
        <w:t>wlan-LocationInfo</w:t>
      </w:r>
      <w:r w:rsidRPr="00CA3ECC">
        <w:t xml:space="preserve"> to include the WLAN measurement results, in order of decreasing RSSI for WLAN APs;</w:t>
      </w:r>
    </w:p>
    <w:p w14:paraId="3A5762A0" w14:textId="77777777" w:rsidR="006343DF" w:rsidRPr="00CA3ECC" w:rsidRDefault="006343DF" w:rsidP="006343DF">
      <w:pPr>
        <w:pStyle w:val="B4"/>
        <w:rPr>
          <w:lang w:eastAsia="ko-KR"/>
        </w:rPr>
      </w:pPr>
      <w:r w:rsidRPr="00CA3ECC">
        <w:t>4&gt;</w:t>
      </w:r>
      <w:r w:rsidRPr="00CA3ECC">
        <w:tab/>
        <w:t xml:space="preserve">if available, set the </w:t>
      </w:r>
      <w:r w:rsidRPr="00CA3ECC">
        <w:rPr>
          <w:i/>
        </w:rPr>
        <w:t>sensor-LocationInfo</w:t>
      </w:r>
      <w:r w:rsidRPr="00CA3ECC">
        <w:t xml:space="preserve"> to include the sensor measurement results as follows;</w:t>
      </w:r>
    </w:p>
    <w:p w14:paraId="456F68DE" w14:textId="77777777" w:rsidR="006343DF" w:rsidRPr="00CA3ECC" w:rsidRDefault="006343DF" w:rsidP="006343DF">
      <w:pPr>
        <w:pStyle w:val="B5"/>
        <w:rPr>
          <w:lang w:eastAsia="ko-KR"/>
        </w:rPr>
      </w:pPr>
      <w:r w:rsidRPr="00CA3ECC">
        <w:rPr>
          <w:lang w:eastAsia="ko-KR"/>
        </w:rPr>
        <w:t>5&gt;</w:t>
      </w:r>
      <w:r w:rsidRPr="00CA3ECC">
        <w:rPr>
          <w:lang w:eastAsia="ko-KR"/>
        </w:rPr>
        <w:tab/>
        <w:t xml:space="preserve">if available, include the </w:t>
      </w:r>
      <w:r w:rsidRPr="00CA3ECC">
        <w:rPr>
          <w:i/>
          <w:lang w:eastAsia="ko-KR"/>
        </w:rPr>
        <w:t>sensor-MeasurementInformation</w:t>
      </w:r>
      <w:r w:rsidRPr="00CA3ECC">
        <w:rPr>
          <w:lang w:eastAsia="ko-KR"/>
        </w:rPr>
        <w:t>;</w:t>
      </w:r>
    </w:p>
    <w:p w14:paraId="5E16F732" w14:textId="77777777" w:rsidR="006343DF" w:rsidRPr="00CA3ECC" w:rsidRDefault="006343DF" w:rsidP="006343DF">
      <w:pPr>
        <w:pStyle w:val="B5"/>
        <w:rPr>
          <w:lang w:eastAsia="ko-KR"/>
        </w:rPr>
      </w:pPr>
      <w:r w:rsidRPr="00CA3ECC">
        <w:rPr>
          <w:lang w:eastAsia="ko-KR"/>
        </w:rPr>
        <w:t>5&gt;</w:t>
      </w:r>
      <w:r w:rsidRPr="00CA3ECC">
        <w:rPr>
          <w:lang w:eastAsia="ko-KR"/>
        </w:rPr>
        <w:tab/>
        <w:t xml:space="preserve">if available, include the </w:t>
      </w:r>
      <w:r w:rsidRPr="00CA3ECC">
        <w:rPr>
          <w:i/>
          <w:lang w:eastAsia="ko-KR"/>
        </w:rPr>
        <w:t>sensor-MotionInformation</w:t>
      </w:r>
      <w:r w:rsidRPr="00CA3ECC">
        <w:rPr>
          <w:lang w:eastAsia="ko-KR"/>
        </w:rPr>
        <w:t>;</w:t>
      </w:r>
    </w:p>
    <w:p w14:paraId="32161E3E" w14:textId="77777777" w:rsidR="006343DF" w:rsidRPr="00CA3ECC" w:rsidRDefault="006343DF" w:rsidP="006343DF">
      <w:pPr>
        <w:pStyle w:val="B3"/>
        <w:rPr>
          <w:rFonts w:eastAsia="DengXian"/>
        </w:rPr>
      </w:pPr>
      <w:r w:rsidRPr="00CA3ECC">
        <w:rPr>
          <w:lang w:eastAsia="ko-KR"/>
        </w:rPr>
        <w:t>3&gt;</w:t>
      </w:r>
      <w:r w:rsidRPr="00CA3ECC">
        <w:rPr>
          <w:lang w:eastAsia="ko-KR"/>
        </w:rPr>
        <w:tab/>
        <w:t xml:space="preserve">set </w:t>
      </w:r>
      <w:r w:rsidRPr="00CA3ECC">
        <w:rPr>
          <w:rFonts w:eastAsia="DengXian"/>
          <w:i/>
        </w:rPr>
        <w:t>perRAInfoList</w:t>
      </w:r>
      <w:r w:rsidRPr="00CA3ECC">
        <w:rPr>
          <w:rFonts w:eastAsia="DengXian"/>
        </w:rPr>
        <w:t xml:space="preserve"> to indicate random access failure information as specified in 5.7.10.5;</w:t>
      </w:r>
    </w:p>
    <w:p w14:paraId="15930BA4" w14:textId="77777777" w:rsidR="006343DF" w:rsidRPr="00CA3ECC" w:rsidRDefault="006343DF" w:rsidP="006343DF">
      <w:pPr>
        <w:pStyle w:val="B3"/>
        <w:rPr>
          <w:rFonts w:eastAsia="DengXian"/>
        </w:rPr>
      </w:pPr>
      <w:r w:rsidRPr="00CA3ECC">
        <w:rPr>
          <w:lang w:eastAsia="ko-KR"/>
        </w:rPr>
        <w:t>3&gt;</w:t>
      </w:r>
      <w:r w:rsidRPr="00CA3ECC">
        <w:rPr>
          <w:lang w:eastAsia="ko-KR"/>
        </w:rPr>
        <w:tab/>
      </w:r>
      <w:r w:rsidRPr="00CA3ECC">
        <w:t xml:space="preserve">if the </w:t>
      </w:r>
      <w:r w:rsidRPr="00CA3ECC">
        <w:rPr>
          <w:i/>
        </w:rPr>
        <w:t>numberOfConnFail</w:t>
      </w:r>
      <w:r w:rsidRPr="00CA3ECC">
        <w:t xml:space="preserve"> is smaller than 8</w:t>
      </w:r>
      <w:r w:rsidRPr="00CA3ECC">
        <w:rPr>
          <w:rFonts w:eastAsia="DengXian"/>
        </w:rPr>
        <w:t>:</w:t>
      </w:r>
    </w:p>
    <w:p w14:paraId="45324142" w14:textId="77777777" w:rsidR="006343DF" w:rsidRPr="00CA3ECC" w:rsidRDefault="006343DF" w:rsidP="006343DF">
      <w:pPr>
        <w:pStyle w:val="B4"/>
      </w:pPr>
      <w:r w:rsidRPr="00CA3ECC">
        <w:rPr>
          <w:lang w:eastAsia="ko-KR"/>
        </w:rPr>
        <w:t>4&gt;</w:t>
      </w:r>
      <w:r w:rsidRPr="00CA3ECC">
        <w:rPr>
          <w:lang w:eastAsia="ko-KR"/>
        </w:rPr>
        <w:tab/>
        <w:t>i</w:t>
      </w:r>
      <w:r w:rsidRPr="00CA3ECC">
        <w:t xml:space="preserve">ncrement the </w:t>
      </w:r>
      <w:r w:rsidRPr="00CA3ECC">
        <w:rPr>
          <w:i/>
        </w:rPr>
        <w:t>numberOfConnFail</w:t>
      </w:r>
      <w:r w:rsidRPr="00CA3ECC">
        <w:t xml:space="preserve"> by 1;</w:t>
      </w:r>
    </w:p>
    <w:p w14:paraId="33FE6109" w14:textId="77777777" w:rsidR="006343DF" w:rsidRPr="00CA3ECC" w:rsidRDefault="006343DF" w:rsidP="006343DF">
      <w:pPr>
        <w:pStyle w:val="B2"/>
      </w:pPr>
      <w:r w:rsidRPr="00CA3ECC">
        <w:t>2&gt;</w:t>
      </w:r>
      <w:r w:rsidRPr="00CA3ECC">
        <w:tab/>
        <w:t>inform upper layers about the failure to establish the RRC connection, upon which the procedure ends;</w:t>
      </w:r>
    </w:p>
    <w:p w14:paraId="40DD6ADD" w14:textId="77777777" w:rsidR="006343DF" w:rsidRDefault="006343DF" w:rsidP="006343DF">
      <w:r w:rsidRPr="00CA3ECC">
        <w:t xml:space="preserve">The UE may discard the connection establishment failure or connection resume failure information, i.e. release the UE variable </w:t>
      </w:r>
      <w:r w:rsidRPr="00CA3ECC">
        <w:rPr>
          <w:i/>
          <w:iCs/>
        </w:rPr>
        <w:t>VarConnEstFailReport</w:t>
      </w:r>
      <w:r w:rsidRPr="00CA3ECC">
        <w:t>, 48 hours after the last connection establishment failure is detected.</w:t>
      </w:r>
    </w:p>
    <w:p w14:paraId="49194A83" w14:textId="77777777" w:rsidR="006343DF" w:rsidRPr="009A7F97" w:rsidRDefault="006343DF" w:rsidP="006343D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rFonts w:eastAsia="Malgun Gothic"/>
          <w:i/>
        </w:rPr>
        <w:t xml:space="preserve"> Change</w:t>
      </w:r>
    </w:p>
    <w:p w14:paraId="42643101" w14:textId="77777777" w:rsidR="00406BEB" w:rsidRPr="002425D7" w:rsidRDefault="00406BEB" w:rsidP="002425D7">
      <w:pPr>
        <w:pStyle w:val="4"/>
      </w:pPr>
      <w:r w:rsidRPr="002425D7">
        <w:t>5.3.5.5.6</w:t>
      </w:r>
      <w:r w:rsidRPr="002425D7">
        <w:tab/>
        <w:t>RLF Timers &amp; Constants configuration</w:t>
      </w:r>
    </w:p>
    <w:p w14:paraId="18B8BF7E" w14:textId="77777777" w:rsidR="00406BEB" w:rsidRDefault="00406BEB" w:rsidP="00406BEB">
      <w:pPr>
        <w:rPr>
          <w:rFonts w:eastAsia="MS Mincho"/>
        </w:rPr>
      </w:pPr>
      <w:r>
        <w:t>The UE shall:</w:t>
      </w:r>
    </w:p>
    <w:p w14:paraId="02970D3C" w14:textId="77777777" w:rsidR="00406BEB" w:rsidRDefault="00406BEB" w:rsidP="00406BEB">
      <w:pPr>
        <w:pStyle w:val="B1"/>
      </w:pPr>
      <w:r>
        <w:t>1&gt;</w:t>
      </w:r>
      <w:r>
        <w:tab/>
        <w:t xml:space="preserve">if the received </w:t>
      </w:r>
      <w:r>
        <w:rPr>
          <w:i/>
        </w:rPr>
        <w:t>rlf-TimersAndConstants</w:t>
      </w:r>
      <w:r>
        <w:t xml:space="preserve"> is set to </w:t>
      </w:r>
      <w:r>
        <w:rPr>
          <w:i/>
        </w:rPr>
        <w:t>release</w:t>
      </w:r>
      <w:r>
        <w:t>:</w:t>
      </w:r>
    </w:p>
    <w:p w14:paraId="77E35CB5" w14:textId="77777777" w:rsidR="00406BEB" w:rsidRDefault="00406BEB" w:rsidP="00406BEB">
      <w:pPr>
        <w:pStyle w:val="B2"/>
      </w:pPr>
      <w:r>
        <w:t>2&gt;</w:t>
      </w:r>
      <w:r>
        <w:tab/>
        <w:t>if any DAPS bearer is configured:</w:t>
      </w:r>
    </w:p>
    <w:p w14:paraId="68688882" w14:textId="77777777" w:rsidR="00406BEB" w:rsidRDefault="00406BEB" w:rsidP="00406BEB">
      <w:pPr>
        <w:pStyle w:val="B3"/>
      </w:pPr>
      <w:r>
        <w:t>3&gt;</w:t>
      </w:r>
      <w:r>
        <w:tab/>
        <w:t xml:space="preserve">use values for timers T301, T310, T311 and constants N310, N311 for the target cell group, as included in </w:t>
      </w:r>
      <w:r>
        <w:rPr>
          <w:i/>
        </w:rPr>
        <w:t>ue-TimersAndConstants</w:t>
      </w:r>
      <w:r>
        <w:t xml:space="preserve"> received in </w:t>
      </w:r>
      <w:r>
        <w:rPr>
          <w:i/>
        </w:rPr>
        <w:t>SIB1</w:t>
      </w:r>
      <w:r>
        <w:t>;</w:t>
      </w:r>
    </w:p>
    <w:p w14:paraId="0D49E4A2" w14:textId="77777777" w:rsidR="00406BEB" w:rsidRDefault="00406BEB" w:rsidP="00406BEB">
      <w:pPr>
        <w:pStyle w:val="B2"/>
      </w:pPr>
      <w:r>
        <w:t>2&gt;</w:t>
      </w:r>
      <w:r>
        <w:tab/>
        <w:t>else:</w:t>
      </w:r>
    </w:p>
    <w:p w14:paraId="66D4C290" w14:textId="77777777" w:rsidR="00406BEB" w:rsidRDefault="00406BEB" w:rsidP="00406BEB">
      <w:pPr>
        <w:pStyle w:val="B3"/>
      </w:pPr>
      <w:r>
        <w:t>3&gt;</w:t>
      </w:r>
      <w:r>
        <w:tab/>
        <w:t xml:space="preserve">use values for timers T301, T310, T311 and constants N310, N311, as included in </w:t>
      </w:r>
      <w:r>
        <w:rPr>
          <w:i/>
        </w:rPr>
        <w:t>ue-TimersAndConstants</w:t>
      </w:r>
      <w:r>
        <w:t xml:space="preserve"> received in </w:t>
      </w:r>
      <w:r>
        <w:rPr>
          <w:i/>
        </w:rPr>
        <w:t>SIB1</w:t>
      </w:r>
      <w:r>
        <w:t>;</w:t>
      </w:r>
    </w:p>
    <w:p w14:paraId="0B38F27F" w14:textId="77777777" w:rsidR="00406BEB" w:rsidRDefault="00406BEB" w:rsidP="00406BEB">
      <w:pPr>
        <w:pStyle w:val="B1"/>
      </w:pPr>
      <w:r>
        <w:t>1&gt;</w:t>
      </w:r>
      <w:r>
        <w:tab/>
        <w:t>else:</w:t>
      </w:r>
    </w:p>
    <w:p w14:paraId="22BB9FFF" w14:textId="77777777" w:rsidR="00406BEB" w:rsidRDefault="00406BEB" w:rsidP="00406BEB">
      <w:pPr>
        <w:pStyle w:val="B2"/>
      </w:pPr>
      <w:r>
        <w:t>2&gt;</w:t>
      </w:r>
      <w:r>
        <w:tab/>
        <w:t>if any DAPS bearer</w:t>
      </w:r>
      <w:del w:id="73" w:author="CATT" w:date="2021-01-12T14:56:00Z">
        <w:r>
          <w:rPr>
            <w:i/>
          </w:rPr>
          <w:delText>g</w:delText>
        </w:r>
      </w:del>
      <w:r>
        <w:t xml:space="preserve"> is configured:</w:t>
      </w:r>
    </w:p>
    <w:p w14:paraId="12F5B369" w14:textId="77777777" w:rsidR="00406BEB" w:rsidRDefault="00406BEB" w:rsidP="00406BEB">
      <w:pPr>
        <w:pStyle w:val="B3"/>
      </w:pPr>
      <w:r>
        <w:t>3&gt;</w:t>
      </w:r>
      <w:r>
        <w:tab/>
        <w:t xml:space="preserve">configure the value of timers and constants for the target cell group in accordance with received </w:t>
      </w:r>
      <w:r>
        <w:rPr>
          <w:i/>
        </w:rPr>
        <w:t>rlf-TimersAndConstants</w:t>
      </w:r>
      <w:r>
        <w:t>;</w:t>
      </w:r>
    </w:p>
    <w:p w14:paraId="76F07857" w14:textId="77777777" w:rsidR="00406BEB" w:rsidRDefault="00406BEB" w:rsidP="00406BEB">
      <w:pPr>
        <w:pStyle w:val="B2"/>
      </w:pPr>
      <w:r>
        <w:t>2&gt;</w:t>
      </w:r>
      <w:r>
        <w:tab/>
        <w:t>else:</w:t>
      </w:r>
    </w:p>
    <w:p w14:paraId="0245A077" w14:textId="77777777" w:rsidR="00406BEB" w:rsidRDefault="00406BEB" w:rsidP="00406BEB">
      <w:pPr>
        <w:pStyle w:val="B3"/>
      </w:pPr>
      <w:r>
        <w:t>3&gt;</w:t>
      </w:r>
      <w:r>
        <w:tab/>
        <w:t xml:space="preserve">(re-)configure the value of timers and constants in accordance with received </w:t>
      </w:r>
      <w:r>
        <w:rPr>
          <w:i/>
        </w:rPr>
        <w:t>rlf-TimersAndConstants</w:t>
      </w:r>
      <w:r>
        <w:t>;</w:t>
      </w:r>
    </w:p>
    <w:p w14:paraId="44299646" w14:textId="77777777" w:rsidR="00406BEB" w:rsidRDefault="00406BEB" w:rsidP="00406BEB">
      <w:pPr>
        <w:pStyle w:val="B3"/>
      </w:pPr>
      <w:r>
        <w:t>3&gt;</w:t>
      </w:r>
      <w:r>
        <w:tab/>
        <w:t>stop timer T310 for this cell group, if running;</w:t>
      </w:r>
    </w:p>
    <w:p w14:paraId="0A76D93F" w14:textId="77777777" w:rsidR="00406BEB" w:rsidRDefault="00406BEB" w:rsidP="00406BEB">
      <w:pPr>
        <w:pStyle w:val="B3"/>
      </w:pPr>
      <w:r>
        <w:t>3&gt;</w:t>
      </w:r>
      <w:r>
        <w:tab/>
        <w:t>stop timer T312 for this cell group, if running;</w:t>
      </w:r>
    </w:p>
    <w:p w14:paraId="0C78F9E4" w14:textId="77777777" w:rsidR="00406BEB" w:rsidRDefault="00406BEB" w:rsidP="00406BEB">
      <w:pPr>
        <w:pStyle w:val="B3"/>
        <w:rPr>
          <w:lang w:eastAsia="zh-CN"/>
        </w:rPr>
      </w:pPr>
      <w:r>
        <w:t>3&gt;</w:t>
      </w:r>
      <w:r>
        <w:tab/>
        <w:t>reset the counters N310 and N311.</w:t>
      </w:r>
    </w:p>
    <w:p w14:paraId="1817558E" w14:textId="77777777" w:rsidR="00406BEB" w:rsidRDefault="00406BEB" w:rsidP="00406BE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74" w:name="OLE_LINK2"/>
      <w:bookmarkStart w:id="75" w:name="OLE_LINK6"/>
      <w:r>
        <w:rPr>
          <w:rFonts w:hint="eastAsia"/>
          <w:i/>
          <w:lang w:eastAsia="zh-CN"/>
        </w:rPr>
        <w:t>Next</w:t>
      </w:r>
      <w:r>
        <w:rPr>
          <w:rFonts w:eastAsia="Malgun Gothic"/>
          <w:i/>
        </w:rPr>
        <w:t xml:space="preserve"> Change</w:t>
      </w:r>
    </w:p>
    <w:p w14:paraId="47A4867E" w14:textId="77777777" w:rsidR="00132A2F" w:rsidRPr="00CA3ECC" w:rsidRDefault="00132A2F" w:rsidP="00132A2F">
      <w:pPr>
        <w:pStyle w:val="4"/>
        <w:rPr>
          <w:rFonts w:eastAsia="MS Mincho"/>
        </w:rPr>
      </w:pPr>
      <w:bookmarkStart w:id="76" w:name="_Toc60776785"/>
      <w:bookmarkStart w:id="77" w:name="_Toc60867566"/>
      <w:bookmarkStart w:id="78" w:name="_Toc60776808"/>
      <w:bookmarkStart w:id="79" w:name="_Toc60867589"/>
      <w:bookmarkStart w:id="80" w:name="_Toc60776825"/>
      <w:bookmarkStart w:id="81" w:name="_Toc60867606"/>
      <w:bookmarkEnd w:id="12"/>
      <w:bookmarkEnd w:id="13"/>
      <w:bookmarkEnd w:id="14"/>
      <w:bookmarkEnd w:id="15"/>
      <w:bookmarkEnd w:id="16"/>
      <w:bookmarkEnd w:id="17"/>
      <w:bookmarkEnd w:id="74"/>
      <w:bookmarkEnd w:id="75"/>
      <w:r w:rsidRPr="00CA3ECC">
        <w:rPr>
          <w:rFonts w:eastAsia="宋体"/>
          <w:lang w:eastAsia="zh-CN"/>
        </w:rPr>
        <w:t>5.3.5.9</w:t>
      </w:r>
      <w:r w:rsidRPr="00CA3ECC">
        <w:rPr>
          <w:rFonts w:eastAsia="宋体"/>
          <w:lang w:eastAsia="zh-CN"/>
        </w:rPr>
        <w:tab/>
      </w:r>
      <w:r w:rsidRPr="00CA3ECC">
        <w:rPr>
          <w:rFonts w:eastAsia="MS Mincho"/>
        </w:rPr>
        <w:t>Other configuration</w:t>
      </w:r>
      <w:bookmarkEnd w:id="76"/>
      <w:bookmarkEnd w:id="77"/>
    </w:p>
    <w:p w14:paraId="0DC8790D" w14:textId="77777777" w:rsidR="00132A2F" w:rsidRPr="00CA3ECC" w:rsidRDefault="00132A2F" w:rsidP="00132A2F">
      <w:r w:rsidRPr="00CA3ECC">
        <w:t>The UE shall:</w:t>
      </w:r>
    </w:p>
    <w:p w14:paraId="5ED8A310" w14:textId="77777777" w:rsidR="00132A2F" w:rsidRPr="00CA3ECC" w:rsidRDefault="00132A2F" w:rsidP="00132A2F">
      <w:pPr>
        <w:pStyle w:val="B1"/>
      </w:pPr>
      <w:r w:rsidRPr="00CA3ECC">
        <w:t>1&gt;</w:t>
      </w:r>
      <w:r w:rsidRPr="00CA3ECC">
        <w:tab/>
        <w:t xml:space="preserve">if the received </w:t>
      </w:r>
      <w:r w:rsidRPr="00CA3ECC">
        <w:rPr>
          <w:i/>
        </w:rPr>
        <w:t>otherConfig</w:t>
      </w:r>
      <w:r w:rsidRPr="00CA3ECC">
        <w:t xml:space="preserve"> includes the </w:t>
      </w:r>
      <w:r w:rsidRPr="00CA3ECC">
        <w:rPr>
          <w:i/>
        </w:rPr>
        <w:t>delayBudgetReportingConfig</w:t>
      </w:r>
      <w:r w:rsidRPr="00CA3ECC">
        <w:t>:</w:t>
      </w:r>
    </w:p>
    <w:p w14:paraId="37F4979F" w14:textId="77777777" w:rsidR="00132A2F" w:rsidRPr="00CA3ECC" w:rsidRDefault="00132A2F" w:rsidP="00132A2F">
      <w:pPr>
        <w:pStyle w:val="B2"/>
      </w:pPr>
      <w:r w:rsidRPr="00CA3ECC">
        <w:t>2&gt;</w:t>
      </w:r>
      <w:r w:rsidRPr="00CA3ECC">
        <w:tab/>
        <w:t xml:space="preserve">if </w:t>
      </w:r>
      <w:r w:rsidRPr="00CA3ECC">
        <w:rPr>
          <w:i/>
        </w:rPr>
        <w:t>delayBudgetReportingConfig</w:t>
      </w:r>
      <w:r w:rsidRPr="00CA3ECC">
        <w:t xml:space="preserve"> is set to </w:t>
      </w:r>
      <w:r w:rsidRPr="00CA3ECC">
        <w:rPr>
          <w:i/>
        </w:rPr>
        <w:t>setup</w:t>
      </w:r>
      <w:r w:rsidRPr="00CA3ECC">
        <w:t>:</w:t>
      </w:r>
    </w:p>
    <w:p w14:paraId="3D697D70" w14:textId="77777777" w:rsidR="00132A2F" w:rsidRPr="00CA3ECC" w:rsidRDefault="00132A2F" w:rsidP="00132A2F">
      <w:pPr>
        <w:pStyle w:val="B3"/>
      </w:pPr>
      <w:r w:rsidRPr="00CA3ECC">
        <w:t>3&gt;</w:t>
      </w:r>
      <w:r w:rsidRPr="00CA3ECC">
        <w:tab/>
        <w:t>consider itself to be configured to send delay budget reports in accordance with 5.</w:t>
      </w:r>
      <w:r w:rsidRPr="00CA3ECC">
        <w:rPr>
          <w:lang w:eastAsia="zh-CN"/>
        </w:rPr>
        <w:t>7.4</w:t>
      </w:r>
      <w:r w:rsidRPr="00CA3ECC">
        <w:t>;</w:t>
      </w:r>
    </w:p>
    <w:p w14:paraId="12FE00E4" w14:textId="77777777" w:rsidR="00132A2F" w:rsidRPr="00CA3ECC" w:rsidRDefault="00132A2F" w:rsidP="00132A2F">
      <w:pPr>
        <w:pStyle w:val="B2"/>
      </w:pPr>
      <w:r w:rsidRPr="00CA3ECC">
        <w:lastRenderedPageBreak/>
        <w:t>2&gt;</w:t>
      </w:r>
      <w:r w:rsidRPr="00CA3ECC">
        <w:tab/>
        <w:t>else:</w:t>
      </w:r>
    </w:p>
    <w:p w14:paraId="3574DE14" w14:textId="77777777" w:rsidR="00132A2F" w:rsidRPr="00CA3ECC" w:rsidRDefault="00132A2F" w:rsidP="00132A2F">
      <w:pPr>
        <w:pStyle w:val="B3"/>
      </w:pPr>
      <w:r w:rsidRPr="00CA3ECC">
        <w:t>3&gt;</w:t>
      </w:r>
      <w:r w:rsidRPr="00CA3ECC">
        <w:tab/>
        <w:t>consider itself not to be configured to send delay budget reports and stop timer T3</w:t>
      </w:r>
      <w:r w:rsidRPr="00CA3ECC">
        <w:rPr>
          <w:lang w:eastAsia="zh-CN"/>
        </w:rPr>
        <w:t>42</w:t>
      </w:r>
      <w:r w:rsidRPr="00CA3ECC">
        <w:t>, if running.</w:t>
      </w:r>
    </w:p>
    <w:p w14:paraId="5F788865" w14:textId="77777777" w:rsidR="00132A2F" w:rsidRPr="00CA3ECC" w:rsidRDefault="00132A2F" w:rsidP="00132A2F">
      <w:pPr>
        <w:pStyle w:val="B1"/>
      </w:pPr>
      <w:r w:rsidRPr="00CA3ECC">
        <w:t>1&gt;</w:t>
      </w:r>
      <w:r w:rsidRPr="00CA3ECC">
        <w:tab/>
        <w:t xml:space="preserve">if the received </w:t>
      </w:r>
      <w:r w:rsidRPr="00CA3ECC">
        <w:rPr>
          <w:i/>
        </w:rPr>
        <w:t>otherConfig</w:t>
      </w:r>
      <w:r w:rsidRPr="00CA3ECC">
        <w:t xml:space="preserve"> includes the </w:t>
      </w:r>
      <w:r w:rsidRPr="00CA3ECC">
        <w:rPr>
          <w:i/>
        </w:rPr>
        <w:t>overheatingAssistanceConfig</w:t>
      </w:r>
      <w:r w:rsidRPr="00CA3ECC">
        <w:t>:</w:t>
      </w:r>
    </w:p>
    <w:p w14:paraId="2E157072" w14:textId="77777777" w:rsidR="00132A2F" w:rsidRPr="00CA3ECC" w:rsidRDefault="00132A2F" w:rsidP="00132A2F">
      <w:pPr>
        <w:pStyle w:val="B2"/>
      </w:pPr>
      <w:r w:rsidRPr="00CA3ECC">
        <w:t>2&gt;</w:t>
      </w:r>
      <w:r w:rsidRPr="00CA3ECC">
        <w:tab/>
        <w:t xml:space="preserve">if </w:t>
      </w:r>
      <w:r w:rsidRPr="00CA3ECC">
        <w:rPr>
          <w:i/>
        </w:rPr>
        <w:t>overheatingAssistanceConfig</w:t>
      </w:r>
      <w:r w:rsidRPr="00CA3ECC">
        <w:t xml:space="preserve"> is set to </w:t>
      </w:r>
      <w:r w:rsidRPr="00CA3ECC">
        <w:rPr>
          <w:i/>
        </w:rPr>
        <w:t>setup</w:t>
      </w:r>
      <w:r w:rsidRPr="00CA3ECC">
        <w:t>:</w:t>
      </w:r>
    </w:p>
    <w:p w14:paraId="07879285" w14:textId="77777777" w:rsidR="00132A2F" w:rsidRPr="00CA3ECC" w:rsidRDefault="00132A2F" w:rsidP="00132A2F">
      <w:pPr>
        <w:pStyle w:val="B3"/>
      </w:pPr>
      <w:r w:rsidRPr="00CA3ECC">
        <w:t>3&gt;</w:t>
      </w:r>
      <w:r w:rsidRPr="00CA3ECC">
        <w:tab/>
        <w:t>consider itself to be configured to provide overheating assistance information in accordance with 5.7.4;</w:t>
      </w:r>
    </w:p>
    <w:p w14:paraId="770CA844" w14:textId="77777777" w:rsidR="00132A2F" w:rsidRPr="00CA3ECC" w:rsidRDefault="00132A2F" w:rsidP="00132A2F">
      <w:pPr>
        <w:pStyle w:val="B2"/>
      </w:pPr>
      <w:r w:rsidRPr="00CA3ECC">
        <w:t>2&gt;</w:t>
      </w:r>
      <w:r w:rsidRPr="00CA3ECC">
        <w:tab/>
        <w:t>else:</w:t>
      </w:r>
    </w:p>
    <w:p w14:paraId="3BA0427F" w14:textId="77777777" w:rsidR="00132A2F" w:rsidRPr="00CA3ECC" w:rsidRDefault="00132A2F" w:rsidP="00132A2F">
      <w:pPr>
        <w:pStyle w:val="B3"/>
      </w:pPr>
      <w:r w:rsidRPr="00CA3ECC">
        <w:t>3&gt;</w:t>
      </w:r>
      <w:r w:rsidRPr="00CA3ECC">
        <w:tab/>
        <w:t>consider itself not to be configured to provide overheating assistance information and stop timer T345, if running;</w:t>
      </w:r>
    </w:p>
    <w:p w14:paraId="0E23DD7A" w14:textId="77777777" w:rsidR="00132A2F" w:rsidRPr="00CA3ECC" w:rsidRDefault="00132A2F" w:rsidP="00132A2F">
      <w:pPr>
        <w:pStyle w:val="B1"/>
      </w:pPr>
      <w:r w:rsidRPr="00CA3ECC">
        <w:t>1&gt;</w:t>
      </w:r>
      <w:r w:rsidRPr="00CA3ECC">
        <w:tab/>
        <w:t xml:space="preserve">if the received </w:t>
      </w:r>
      <w:r w:rsidRPr="00CA3ECC">
        <w:rPr>
          <w:i/>
        </w:rPr>
        <w:t>otherConfig</w:t>
      </w:r>
      <w:r w:rsidRPr="00CA3ECC">
        <w:t xml:space="preserve"> includes the </w:t>
      </w:r>
      <w:r w:rsidRPr="00CA3ECC">
        <w:rPr>
          <w:i/>
        </w:rPr>
        <w:t>idc-AssistanceConfig</w:t>
      </w:r>
      <w:r w:rsidRPr="00CA3ECC">
        <w:t>:</w:t>
      </w:r>
    </w:p>
    <w:p w14:paraId="10F454E9" w14:textId="77777777" w:rsidR="00132A2F" w:rsidRPr="00CA3ECC" w:rsidRDefault="00132A2F" w:rsidP="00132A2F">
      <w:pPr>
        <w:pStyle w:val="B2"/>
      </w:pPr>
      <w:r w:rsidRPr="00CA3ECC">
        <w:t>2&gt;</w:t>
      </w:r>
      <w:r w:rsidRPr="00CA3ECC">
        <w:tab/>
        <w:t xml:space="preserve">if </w:t>
      </w:r>
      <w:r w:rsidRPr="00CA3ECC">
        <w:rPr>
          <w:i/>
        </w:rPr>
        <w:t>idc-AssistanceConfig</w:t>
      </w:r>
      <w:r w:rsidRPr="00CA3ECC">
        <w:t xml:space="preserve"> is set to </w:t>
      </w:r>
      <w:r w:rsidRPr="00CA3ECC">
        <w:rPr>
          <w:i/>
        </w:rPr>
        <w:t>setup</w:t>
      </w:r>
      <w:r w:rsidRPr="00CA3ECC">
        <w:t>:</w:t>
      </w:r>
    </w:p>
    <w:p w14:paraId="086A1BFB" w14:textId="77777777" w:rsidR="00132A2F" w:rsidRPr="00CA3ECC" w:rsidRDefault="00132A2F" w:rsidP="00132A2F">
      <w:pPr>
        <w:pStyle w:val="B3"/>
      </w:pPr>
      <w:r w:rsidRPr="00CA3ECC">
        <w:t>3&gt;</w:t>
      </w:r>
      <w:r w:rsidRPr="00CA3ECC">
        <w:tab/>
        <w:t>consider itself to be configured to provide IDC assistance information in accordance with 5.7.4;</w:t>
      </w:r>
    </w:p>
    <w:p w14:paraId="69C01B89" w14:textId="77777777" w:rsidR="00132A2F" w:rsidRPr="00CA3ECC" w:rsidRDefault="00132A2F" w:rsidP="00132A2F">
      <w:pPr>
        <w:pStyle w:val="B2"/>
      </w:pPr>
      <w:r w:rsidRPr="00CA3ECC">
        <w:t>2&gt;</w:t>
      </w:r>
      <w:r w:rsidRPr="00CA3ECC">
        <w:tab/>
        <w:t>else:</w:t>
      </w:r>
    </w:p>
    <w:p w14:paraId="09ED4F2F" w14:textId="77777777" w:rsidR="00132A2F" w:rsidRPr="00CA3ECC" w:rsidRDefault="00132A2F" w:rsidP="00132A2F">
      <w:pPr>
        <w:pStyle w:val="B3"/>
      </w:pPr>
      <w:r w:rsidRPr="00CA3ECC">
        <w:t>3&gt;</w:t>
      </w:r>
      <w:r w:rsidRPr="00CA3ECC">
        <w:tab/>
        <w:t>consider itself not to be configured to provide IDC assistance information;</w:t>
      </w:r>
    </w:p>
    <w:p w14:paraId="70036D93" w14:textId="77777777" w:rsidR="00132A2F" w:rsidRPr="00CA3ECC" w:rsidRDefault="00132A2F" w:rsidP="00132A2F">
      <w:pPr>
        <w:pStyle w:val="B1"/>
      </w:pPr>
      <w:r w:rsidRPr="00CA3ECC">
        <w:t>1&gt;</w:t>
      </w:r>
      <w:r w:rsidRPr="00CA3ECC">
        <w:tab/>
        <w:t xml:space="preserve">if the received </w:t>
      </w:r>
      <w:r w:rsidRPr="00CA3ECC">
        <w:rPr>
          <w:i/>
        </w:rPr>
        <w:t>otherConfig</w:t>
      </w:r>
      <w:r w:rsidRPr="00CA3ECC">
        <w:t xml:space="preserve"> includes the </w:t>
      </w:r>
      <w:r w:rsidRPr="00CA3ECC">
        <w:rPr>
          <w:i/>
        </w:rPr>
        <w:t>drx-PreferenceConfig</w:t>
      </w:r>
      <w:r w:rsidRPr="00CA3ECC">
        <w:t>:</w:t>
      </w:r>
    </w:p>
    <w:p w14:paraId="4E8FA6C0" w14:textId="77777777" w:rsidR="00132A2F" w:rsidRPr="00CA3ECC" w:rsidRDefault="00132A2F" w:rsidP="00132A2F">
      <w:pPr>
        <w:pStyle w:val="B2"/>
      </w:pPr>
      <w:r w:rsidRPr="00CA3ECC">
        <w:t>2&gt;</w:t>
      </w:r>
      <w:r w:rsidRPr="00CA3ECC">
        <w:tab/>
        <w:t xml:space="preserve">if </w:t>
      </w:r>
      <w:r w:rsidRPr="00CA3ECC">
        <w:rPr>
          <w:i/>
        </w:rPr>
        <w:t>drx-PreferenceConfig</w:t>
      </w:r>
      <w:r w:rsidRPr="00CA3ECC">
        <w:t xml:space="preserve"> is set to </w:t>
      </w:r>
      <w:r w:rsidRPr="00CA3ECC">
        <w:rPr>
          <w:i/>
        </w:rPr>
        <w:t>setup</w:t>
      </w:r>
      <w:r w:rsidRPr="00CA3ECC">
        <w:t>:</w:t>
      </w:r>
    </w:p>
    <w:p w14:paraId="77FCE173" w14:textId="77777777" w:rsidR="00132A2F" w:rsidRPr="00CA3ECC" w:rsidRDefault="00132A2F" w:rsidP="00132A2F">
      <w:pPr>
        <w:pStyle w:val="B3"/>
      </w:pPr>
      <w:r w:rsidRPr="00CA3ECC">
        <w:t>3&gt;</w:t>
      </w:r>
      <w:r w:rsidRPr="00CA3ECC">
        <w:tab/>
        <w:t>consider itself to be configured to provide its preference on DRX parameters for power saving for the cell group in accordance with 5.7.4;</w:t>
      </w:r>
    </w:p>
    <w:p w14:paraId="3B61E07B" w14:textId="77777777" w:rsidR="00132A2F" w:rsidRPr="00CA3ECC" w:rsidRDefault="00132A2F" w:rsidP="00132A2F">
      <w:pPr>
        <w:pStyle w:val="B2"/>
      </w:pPr>
      <w:r w:rsidRPr="00CA3ECC">
        <w:t>2&gt;</w:t>
      </w:r>
      <w:r w:rsidRPr="00CA3ECC">
        <w:tab/>
        <w:t>else:</w:t>
      </w:r>
    </w:p>
    <w:p w14:paraId="34ED9125" w14:textId="77777777" w:rsidR="00132A2F" w:rsidRPr="00CA3ECC" w:rsidRDefault="00132A2F" w:rsidP="00132A2F">
      <w:pPr>
        <w:pStyle w:val="B3"/>
      </w:pPr>
      <w:r w:rsidRPr="00CA3ECC">
        <w:t>3&gt;</w:t>
      </w:r>
      <w:r w:rsidRPr="00CA3ECC">
        <w:tab/>
        <w:t>consider itself not to be configured to provide its preference on DRX parameters for power saving for the cell group and stop timer T346a associated with the cell group, if running;</w:t>
      </w:r>
    </w:p>
    <w:p w14:paraId="18E616B4" w14:textId="77777777" w:rsidR="00132A2F" w:rsidRPr="00CA3ECC" w:rsidRDefault="00132A2F" w:rsidP="00132A2F">
      <w:pPr>
        <w:pStyle w:val="B1"/>
      </w:pPr>
      <w:r w:rsidRPr="00CA3ECC">
        <w:t>1&gt;</w:t>
      </w:r>
      <w:r w:rsidRPr="00CA3ECC">
        <w:tab/>
        <w:t xml:space="preserve">if the received </w:t>
      </w:r>
      <w:r w:rsidRPr="00CA3ECC">
        <w:rPr>
          <w:i/>
        </w:rPr>
        <w:t>otherConfig</w:t>
      </w:r>
      <w:r w:rsidRPr="00CA3ECC">
        <w:t xml:space="preserve"> includes the </w:t>
      </w:r>
      <w:r w:rsidRPr="00CA3ECC">
        <w:rPr>
          <w:i/>
        </w:rPr>
        <w:t>maxBW-PreferenceConfig</w:t>
      </w:r>
      <w:r w:rsidRPr="00CA3ECC">
        <w:t>:</w:t>
      </w:r>
    </w:p>
    <w:p w14:paraId="4E01BE33" w14:textId="77777777" w:rsidR="00132A2F" w:rsidRPr="00CA3ECC" w:rsidRDefault="00132A2F" w:rsidP="00132A2F">
      <w:pPr>
        <w:pStyle w:val="B2"/>
      </w:pPr>
      <w:r w:rsidRPr="00CA3ECC">
        <w:t>2&gt;</w:t>
      </w:r>
      <w:r w:rsidRPr="00CA3ECC">
        <w:tab/>
        <w:t xml:space="preserve">if </w:t>
      </w:r>
      <w:r w:rsidRPr="00CA3ECC">
        <w:rPr>
          <w:i/>
        </w:rPr>
        <w:t>maxBW-PreferenceConfig</w:t>
      </w:r>
      <w:r w:rsidRPr="00CA3ECC">
        <w:t xml:space="preserve"> is set to </w:t>
      </w:r>
      <w:r w:rsidRPr="00CA3ECC">
        <w:rPr>
          <w:i/>
        </w:rPr>
        <w:t>setup</w:t>
      </w:r>
      <w:r w:rsidRPr="00CA3ECC">
        <w:t>:</w:t>
      </w:r>
    </w:p>
    <w:p w14:paraId="33EA76F5" w14:textId="77777777" w:rsidR="00132A2F" w:rsidRPr="00CA3ECC" w:rsidRDefault="00132A2F" w:rsidP="00132A2F">
      <w:pPr>
        <w:pStyle w:val="B3"/>
      </w:pPr>
      <w:r w:rsidRPr="00CA3ECC">
        <w:t>3&gt;</w:t>
      </w:r>
      <w:r w:rsidRPr="00CA3ECC">
        <w:tab/>
        <w:t>consider itself to be configured to provide its preference on the maximum aggregated bandwidth for power saving for the cell group in accordance with 5.7.4;</w:t>
      </w:r>
    </w:p>
    <w:p w14:paraId="44E252F8" w14:textId="77777777" w:rsidR="00132A2F" w:rsidRPr="00CA3ECC" w:rsidRDefault="00132A2F" w:rsidP="00132A2F">
      <w:pPr>
        <w:pStyle w:val="B2"/>
      </w:pPr>
      <w:r w:rsidRPr="00CA3ECC">
        <w:t>2&gt;</w:t>
      </w:r>
      <w:r w:rsidRPr="00CA3ECC">
        <w:tab/>
        <w:t>else:</w:t>
      </w:r>
    </w:p>
    <w:p w14:paraId="3995D640" w14:textId="77777777" w:rsidR="00132A2F" w:rsidRPr="00CA3ECC" w:rsidRDefault="00132A2F" w:rsidP="00132A2F">
      <w:pPr>
        <w:pStyle w:val="B3"/>
      </w:pPr>
      <w:r w:rsidRPr="00CA3ECC">
        <w:t>3&gt;</w:t>
      </w:r>
      <w:r w:rsidRPr="00CA3ECC">
        <w:tab/>
        <w:t>consider itself not to be configured to provide its preference on the maximum aggregated bandwidth for power saving for the cell group and stop timer T346b associated with the cell group, if running;</w:t>
      </w:r>
    </w:p>
    <w:p w14:paraId="44492D24" w14:textId="77777777" w:rsidR="00132A2F" w:rsidRPr="00CA3ECC" w:rsidRDefault="00132A2F" w:rsidP="00132A2F">
      <w:pPr>
        <w:pStyle w:val="B1"/>
      </w:pPr>
      <w:r w:rsidRPr="00CA3ECC">
        <w:t>1&gt;</w:t>
      </w:r>
      <w:r w:rsidRPr="00CA3ECC">
        <w:tab/>
        <w:t xml:space="preserve">if the received </w:t>
      </w:r>
      <w:r w:rsidRPr="00CA3ECC">
        <w:rPr>
          <w:i/>
        </w:rPr>
        <w:t>otherConfig</w:t>
      </w:r>
      <w:r w:rsidRPr="00CA3ECC">
        <w:t xml:space="preserve"> includes the </w:t>
      </w:r>
      <w:r w:rsidRPr="00CA3ECC">
        <w:rPr>
          <w:i/>
        </w:rPr>
        <w:t>maxCC-PreferenceConfig</w:t>
      </w:r>
      <w:r w:rsidRPr="00CA3ECC">
        <w:t>:</w:t>
      </w:r>
    </w:p>
    <w:p w14:paraId="46559A64" w14:textId="77777777" w:rsidR="00132A2F" w:rsidRPr="00CA3ECC" w:rsidRDefault="00132A2F" w:rsidP="00132A2F">
      <w:pPr>
        <w:pStyle w:val="B2"/>
      </w:pPr>
      <w:r w:rsidRPr="00CA3ECC">
        <w:t>2&gt;</w:t>
      </w:r>
      <w:r w:rsidRPr="00CA3ECC">
        <w:tab/>
        <w:t xml:space="preserve">if </w:t>
      </w:r>
      <w:r w:rsidRPr="00CA3ECC">
        <w:rPr>
          <w:i/>
        </w:rPr>
        <w:t>maxCC-PreferenceConfig</w:t>
      </w:r>
      <w:r w:rsidRPr="00CA3ECC">
        <w:t xml:space="preserve"> is set to </w:t>
      </w:r>
      <w:r w:rsidRPr="00CA3ECC">
        <w:rPr>
          <w:i/>
        </w:rPr>
        <w:t>setup</w:t>
      </w:r>
      <w:r w:rsidRPr="00CA3ECC">
        <w:t>:</w:t>
      </w:r>
    </w:p>
    <w:p w14:paraId="5D10BFC6" w14:textId="77777777" w:rsidR="00132A2F" w:rsidRPr="00CA3ECC" w:rsidRDefault="00132A2F" w:rsidP="00132A2F">
      <w:pPr>
        <w:pStyle w:val="B3"/>
      </w:pPr>
      <w:r w:rsidRPr="00CA3ECC">
        <w:t>3&gt;</w:t>
      </w:r>
      <w:r w:rsidRPr="00CA3ECC">
        <w:tab/>
        <w:t>consider itself to be configured to provide its preference on the maximum number of secondary component carriers for power saving for the cell group in accordance with 5.7.4;</w:t>
      </w:r>
    </w:p>
    <w:p w14:paraId="6699F9C7" w14:textId="77777777" w:rsidR="00132A2F" w:rsidRPr="00CA3ECC" w:rsidRDefault="00132A2F" w:rsidP="00132A2F">
      <w:pPr>
        <w:pStyle w:val="B2"/>
      </w:pPr>
      <w:r w:rsidRPr="00CA3ECC">
        <w:t>2&gt;</w:t>
      </w:r>
      <w:r w:rsidRPr="00CA3ECC">
        <w:tab/>
        <w:t>else:</w:t>
      </w:r>
    </w:p>
    <w:p w14:paraId="3C1021E2" w14:textId="77777777" w:rsidR="00132A2F" w:rsidRPr="00CA3ECC" w:rsidRDefault="00132A2F" w:rsidP="00132A2F">
      <w:pPr>
        <w:pStyle w:val="B3"/>
      </w:pPr>
      <w:r w:rsidRPr="00CA3ECC">
        <w:t>3&gt;</w:t>
      </w:r>
      <w:r w:rsidRPr="00CA3ECC">
        <w:tab/>
        <w:t>consider itself not to be configured to provide its preference on the maximum number of secondary component carriers for power saving for the cell group and stop timer T346c associated with the cell group, if running;</w:t>
      </w:r>
    </w:p>
    <w:p w14:paraId="51F0A5BB" w14:textId="77777777" w:rsidR="00132A2F" w:rsidRPr="00CA3ECC" w:rsidRDefault="00132A2F" w:rsidP="00132A2F">
      <w:pPr>
        <w:pStyle w:val="B1"/>
      </w:pPr>
      <w:r w:rsidRPr="00CA3ECC">
        <w:t>1&gt;</w:t>
      </w:r>
      <w:r w:rsidRPr="00CA3ECC">
        <w:tab/>
        <w:t xml:space="preserve">if the received </w:t>
      </w:r>
      <w:r w:rsidRPr="00CA3ECC">
        <w:rPr>
          <w:i/>
        </w:rPr>
        <w:t>otherConfig</w:t>
      </w:r>
      <w:r w:rsidRPr="00CA3ECC">
        <w:t xml:space="preserve"> includes the </w:t>
      </w:r>
      <w:r w:rsidRPr="00CA3ECC">
        <w:rPr>
          <w:i/>
        </w:rPr>
        <w:t>maxMIMO-LayerPreferenceConfig</w:t>
      </w:r>
      <w:r w:rsidRPr="00CA3ECC">
        <w:t>:</w:t>
      </w:r>
    </w:p>
    <w:p w14:paraId="1812CD7B" w14:textId="77777777" w:rsidR="00132A2F" w:rsidRPr="00CA3ECC" w:rsidRDefault="00132A2F" w:rsidP="00132A2F">
      <w:pPr>
        <w:pStyle w:val="B2"/>
      </w:pPr>
      <w:r w:rsidRPr="00CA3ECC">
        <w:t>2&gt;</w:t>
      </w:r>
      <w:r w:rsidRPr="00CA3ECC">
        <w:tab/>
        <w:t xml:space="preserve">if </w:t>
      </w:r>
      <w:r w:rsidRPr="00CA3ECC">
        <w:rPr>
          <w:i/>
        </w:rPr>
        <w:t>maxMIMO-LayerPreferenceConfig</w:t>
      </w:r>
      <w:r w:rsidRPr="00CA3ECC">
        <w:t xml:space="preserve"> is set to </w:t>
      </w:r>
      <w:r w:rsidRPr="00CA3ECC">
        <w:rPr>
          <w:i/>
        </w:rPr>
        <w:t>setup</w:t>
      </w:r>
      <w:r w:rsidRPr="00CA3ECC">
        <w:t>:</w:t>
      </w:r>
    </w:p>
    <w:p w14:paraId="2461934B" w14:textId="77777777" w:rsidR="00132A2F" w:rsidRPr="00CA3ECC" w:rsidRDefault="00132A2F" w:rsidP="00132A2F">
      <w:pPr>
        <w:pStyle w:val="B3"/>
      </w:pPr>
      <w:r w:rsidRPr="00CA3ECC">
        <w:t>3&gt;</w:t>
      </w:r>
      <w:r w:rsidRPr="00CA3ECC">
        <w:tab/>
        <w:t>consider itself to be configured to provide its preference on the maximum number of MIMO layers for power saving for the cell group in accordance with 5.7.4;</w:t>
      </w:r>
    </w:p>
    <w:p w14:paraId="4E5C7325" w14:textId="77777777" w:rsidR="00132A2F" w:rsidRPr="00CA3ECC" w:rsidRDefault="00132A2F" w:rsidP="00132A2F">
      <w:pPr>
        <w:pStyle w:val="B2"/>
      </w:pPr>
      <w:r w:rsidRPr="00CA3ECC">
        <w:lastRenderedPageBreak/>
        <w:t>2&gt;</w:t>
      </w:r>
      <w:r w:rsidRPr="00CA3ECC">
        <w:tab/>
        <w:t>else:</w:t>
      </w:r>
    </w:p>
    <w:p w14:paraId="4BBA368C" w14:textId="77777777" w:rsidR="00132A2F" w:rsidRPr="00CA3ECC" w:rsidRDefault="00132A2F" w:rsidP="00132A2F">
      <w:pPr>
        <w:pStyle w:val="B3"/>
      </w:pPr>
      <w:r w:rsidRPr="00CA3ECC">
        <w:t>3&gt;</w:t>
      </w:r>
      <w:r w:rsidRPr="00CA3ECC">
        <w:tab/>
        <w:t>consider itself not to be configured to provide its preference on the maximum number of MIMO layers for power saving for the cell group and stop timer T346d associated with the cell group, if running;</w:t>
      </w:r>
    </w:p>
    <w:p w14:paraId="41CB661C" w14:textId="77777777" w:rsidR="00132A2F" w:rsidRPr="00CA3ECC" w:rsidRDefault="00132A2F" w:rsidP="00132A2F">
      <w:pPr>
        <w:pStyle w:val="B1"/>
      </w:pPr>
      <w:r w:rsidRPr="00CA3ECC">
        <w:t>1&gt;</w:t>
      </w:r>
      <w:r w:rsidRPr="00CA3ECC">
        <w:tab/>
        <w:t xml:space="preserve">if the received </w:t>
      </w:r>
      <w:r w:rsidRPr="00CA3ECC">
        <w:rPr>
          <w:i/>
        </w:rPr>
        <w:t>otherConfig</w:t>
      </w:r>
      <w:r w:rsidRPr="00CA3ECC">
        <w:t xml:space="preserve"> includes the </w:t>
      </w:r>
      <w:r w:rsidRPr="00CA3ECC">
        <w:rPr>
          <w:i/>
        </w:rPr>
        <w:t>minSchedulingOffsetPreferenceConfig</w:t>
      </w:r>
      <w:r w:rsidRPr="00CA3ECC">
        <w:t>:</w:t>
      </w:r>
    </w:p>
    <w:p w14:paraId="3319246D" w14:textId="77777777" w:rsidR="00132A2F" w:rsidRPr="00CA3ECC" w:rsidRDefault="00132A2F" w:rsidP="00132A2F">
      <w:pPr>
        <w:pStyle w:val="B2"/>
      </w:pPr>
      <w:r w:rsidRPr="00CA3ECC">
        <w:t>2&gt;</w:t>
      </w:r>
      <w:r w:rsidRPr="00CA3ECC">
        <w:tab/>
        <w:t xml:space="preserve">if </w:t>
      </w:r>
      <w:r w:rsidRPr="00CA3ECC">
        <w:rPr>
          <w:i/>
        </w:rPr>
        <w:t>minSchedulingOffsetPreferenceConfig</w:t>
      </w:r>
      <w:r w:rsidRPr="00CA3ECC">
        <w:t xml:space="preserve"> is set to </w:t>
      </w:r>
      <w:r w:rsidRPr="00CA3ECC">
        <w:rPr>
          <w:i/>
        </w:rPr>
        <w:t>setup</w:t>
      </w:r>
      <w:r w:rsidRPr="00CA3ECC">
        <w:t>:</w:t>
      </w:r>
    </w:p>
    <w:p w14:paraId="669744C9" w14:textId="77777777" w:rsidR="00132A2F" w:rsidRPr="00CA3ECC" w:rsidRDefault="00132A2F" w:rsidP="00132A2F">
      <w:pPr>
        <w:pStyle w:val="B3"/>
      </w:pPr>
      <w:r w:rsidRPr="00CA3ECC">
        <w:t>3&gt;</w:t>
      </w:r>
      <w:r w:rsidRPr="00CA3ECC">
        <w:tab/>
        <w:t>consider itself to be configured to provide its preference on the minimum scheduling offset for cross-slot scheduling for power saving for the cell group in accordance with 5.7.4;</w:t>
      </w:r>
    </w:p>
    <w:p w14:paraId="5436AF08" w14:textId="77777777" w:rsidR="00132A2F" w:rsidRPr="00CA3ECC" w:rsidRDefault="00132A2F" w:rsidP="00132A2F">
      <w:pPr>
        <w:pStyle w:val="B2"/>
      </w:pPr>
      <w:r w:rsidRPr="00CA3ECC">
        <w:t>2&gt;</w:t>
      </w:r>
      <w:r w:rsidRPr="00CA3ECC">
        <w:tab/>
        <w:t>else:</w:t>
      </w:r>
    </w:p>
    <w:p w14:paraId="50E5A1D8" w14:textId="77777777" w:rsidR="00132A2F" w:rsidRPr="00CA3ECC" w:rsidRDefault="00132A2F" w:rsidP="00132A2F">
      <w:pPr>
        <w:pStyle w:val="B3"/>
      </w:pPr>
      <w:r w:rsidRPr="00CA3ECC">
        <w:t>3&gt;</w:t>
      </w:r>
      <w:r w:rsidRPr="00CA3ECC">
        <w:tab/>
        <w:t>consider itself not to be configured to provide its preference on the minimum scheduling offset for cross-slot scheduling for power saving for the cell group and stop timer T346e associated with the cell group, if running;</w:t>
      </w:r>
    </w:p>
    <w:p w14:paraId="147EB071" w14:textId="77777777" w:rsidR="00132A2F" w:rsidRPr="00CA3ECC" w:rsidRDefault="00132A2F" w:rsidP="00132A2F">
      <w:pPr>
        <w:pStyle w:val="B1"/>
      </w:pPr>
      <w:r w:rsidRPr="00CA3ECC">
        <w:t>1&gt;</w:t>
      </w:r>
      <w:r w:rsidRPr="00CA3ECC">
        <w:tab/>
        <w:t xml:space="preserve">if the received </w:t>
      </w:r>
      <w:r w:rsidRPr="00CA3ECC">
        <w:rPr>
          <w:i/>
        </w:rPr>
        <w:t>otherConfig</w:t>
      </w:r>
      <w:r w:rsidRPr="00CA3ECC">
        <w:t xml:space="preserve"> includes the </w:t>
      </w:r>
      <w:r w:rsidRPr="00CA3ECC">
        <w:rPr>
          <w:i/>
        </w:rPr>
        <w:t>releasePreferenceConfig</w:t>
      </w:r>
      <w:r w:rsidRPr="00CA3ECC">
        <w:t>:</w:t>
      </w:r>
    </w:p>
    <w:p w14:paraId="5B4391C7" w14:textId="77777777" w:rsidR="00132A2F" w:rsidRPr="00CA3ECC" w:rsidRDefault="00132A2F" w:rsidP="00132A2F">
      <w:pPr>
        <w:pStyle w:val="B2"/>
      </w:pPr>
      <w:r w:rsidRPr="00CA3ECC">
        <w:t>2&gt;</w:t>
      </w:r>
      <w:r w:rsidRPr="00CA3ECC">
        <w:tab/>
        <w:t xml:space="preserve">if </w:t>
      </w:r>
      <w:r w:rsidRPr="00CA3ECC">
        <w:rPr>
          <w:i/>
        </w:rPr>
        <w:t>releasePreferenceConfig</w:t>
      </w:r>
      <w:r w:rsidRPr="00CA3ECC">
        <w:t xml:space="preserve"> is set to </w:t>
      </w:r>
      <w:r w:rsidRPr="00CA3ECC">
        <w:rPr>
          <w:i/>
        </w:rPr>
        <w:t>setup</w:t>
      </w:r>
      <w:r w:rsidRPr="00CA3ECC">
        <w:t>:</w:t>
      </w:r>
    </w:p>
    <w:p w14:paraId="4A3C5802" w14:textId="77777777" w:rsidR="00132A2F" w:rsidRPr="00CA3ECC" w:rsidRDefault="00132A2F" w:rsidP="00132A2F">
      <w:pPr>
        <w:pStyle w:val="B3"/>
      </w:pPr>
      <w:r w:rsidRPr="00CA3ECC">
        <w:t>3&gt;</w:t>
      </w:r>
      <w:r w:rsidRPr="00CA3ECC">
        <w:tab/>
        <w:t>consider itself to be configured to provide assistance information to transition out of RRC_CONNECTED in accordance with 5.7.4;</w:t>
      </w:r>
    </w:p>
    <w:p w14:paraId="080920F8" w14:textId="77777777" w:rsidR="00132A2F" w:rsidRPr="00CA3ECC" w:rsidRDefault="00132A2F" w:rsidP="00132A2F">
      <w:pPr>
        <w:pStyle w:val="B2"/>
      </w:pPr>
      <w:r w:rsidRPr="00CA3ECC">
        <w:t>2&gt;</w:t>
      </w:r>
      <w:r w:rsidRPr="00CA3ECC">
        <w:tab/>
        <w:t>else:</w:t>
      </w:r>
    </w:p>
    <w:p w14:paraId="61426E35" w14:textId="77777777" w:rsidR="00132A2F" w:rsidRPr="00CA3ECC" w:rsidRDefault="00132A2F" w:rsidP="00132A2F">
      <w:pPr>
        <w:pStyle w:val="B3"/>
      </w:pPr>
      <w:r w:rsidRPr="00CA3ECC">
        <w:t>3&gt;</w:t>
      </w:r>
      <w:r w:rsidRPr="00CA3ECC">
        <w:tab/>
        <w:t>consider itself not to be configured to provide assistance information to transition out of RRC_CONNECTED and stop timer T346f, if running.</w:t>
      </w:r>
    </w:p>
    <w:p w14:paraId="4C8AD639" w14:textId="77777777" w:rsidR="00132A2F" w:rsidRPr="00CA3ECC" w:rsidRDefault="00132A2F" w:rsidP="00132A2F">
      <w:pPr>
        <w:pStyle w:val="B1"/>
      </w:pPr>
      <w:r w:rsidRPr="00CA3ECC">
        <w:t>1&gt;</w:t>
      </w:r>
      <w:r w:rsidRPr="00CA3ECC">
        <w:tab/>
        <w:t xml:space="preserve">if the received </w:t>
      </w:r>
      <w:r w:rsidRPr="00CA3ECC">
        <w:rPr>
          <w:i/>
        </w:rPr>
        <w:t>otherConfig</w:t>
      </w:r>
      <w:r w:rsidRPr="00CA3ECC">
        <w:t xml:space="preserve"> includes the </w:t>
      </w:r>
      <w:r w:rsidRPr="00CA3ECC">
        <w:rPr>
          <w:i/>
        </w:rPr>
        <w:t>obtainCommonLocation</w:t>
      </w:r>
      <w:r w:rsidRPr="00CA3ECC">
        <w:t>:</w:t>
      </w:r>
    </w:p>
    <w:p w14:paraId="054922ED" w14:textId="77777777" w:rsidR="00132A2F" w:rsidRPr="00CA3ECC" w:rsidRDefault="00132A2F" w:rsidP="00132A2F">
      <w:pPr>
        <w:pStyle w:val="B2"/>
      </w:pPr>
      <w:r w:rsidRPr="00CA3ECC">
        <w:t>2&gt;</w:t>
      </w:r>
      <w:r w:rsidRPr="00CA3ECC">
        <w:tab/>
        <w:t>include available detailed location information for any subsequent measurement report or any subsequent RLF report, CEF report and SCGFailureInformation;</w:t>
      </w:r>
    </w:p>
    <w:p w14:paraId="61CD85E2" w14:textId="77777777" w:rsidR="00132A2F" w:rsidRPr="00CA3ECC" w:rsidRDefault="00132A2F" w:rsidP="00132A2F">
      <w:pPr>
        <w:pStyle w:val="NO"/>
      </w:pPr>
      <w:r w:rsidRPr="00CA3ECC">
        <w:t>NOTE 1:</w:t>
      </w:r>
      <w:r w:rsidRPr="00CA3ECC">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24961A40" w14:textId="77777777" w:rsidR="00132A2F" w:rsidRPr="00CA3ECC" w:rsidRDefault="00132A2F" w:rsidP="00132A2F">
      <w:pPr>
        <w:pStyle w:val="B1"/>
      </w:pPr>
      <w:r w:rsidRPr="00CA3ECC">
        <w:t>1&gt;</w:t>
      </w:r>
      <w:r w:rsidRPr="00CA3ECC">
        <w:tab/>
        <w:t xml:space="preserve">if the received </w:t>
      </w:r>
      <w:r w:rsidRPr="00CA3ECC">
        <w:rPr>
          <w:i/>
        </w:rPr>
        <w:t>otherConfig</w:t>
      </w:r>
      <w:r w:rsidRPr="00CA3ECC">
        <w:t xml:space="preserve"> includes the </w:t>
      </w:r>
      <w:ins w:id="82" w:author="OPPO(Jiangsheng Fan)" w:date="2021-01-14T11:17:00Z">
        <w:r w:rsidRPr="006D43B8">
          <w:rPr>
            <w:i/>
          </w:rPr>
          <w:t>btNameList</w:t>
        </w:r>
      </w:ins>
      <w:del w:id="83" w:author="OPPO(Jiangsheng Fan)" w:date="2021-01-14T11:17:00Z">
        <w:r w:rsidRPr="00CA3ECC" w:rsidDel="006D43B8">
          <w:rPr>
            <w:i/>
          </w:rPr>
          <w:delText>BT-NameList</w:delText>
        </w:r>
      </w:del>
      <w:r w:rsidRPr="00CA3ECC">
        <w:t>:</w:t>
      </w:r>
    </w:p>
    <w:p w14:paraId="2D79D95A" w14:textId="77777777" w:rsidR="00132A2F" w:rsidRPr="00CA3ECC" w:rsidRDefault="00132A2F" w:rsidP="00132A2F">
      <w:pPr>
        <w:pStyle w:val="B2"/>
      </w:pPr>
      <w:r w:rsidRPr="00CA3ECC">
        <w:t>2&gt;</w:t>
      </w:r>
      <w:r w:rsidRPr="00CA3ECC">
        <w:tab/>
        <w:t xml:space="preserve">if </w:t>
      </w:r>
      <w:ins w:id="84" w:author="OPPO(Jiangsheng Fan)" w:date="2021-01-14T11:18:00Z">
        <w:r w:rsidRPr="006D43B8">
          <w:rPr>
            <w:i/>
          </w:rPr>
          <w:t>btNameList</w:t>
        </w:r>
      </w:ins>
      <w:del w:id="85" w:author="OPPO(Jiangsheng Fan)" w:date="2021-01-14T11:18:00Z">
        <w:r w:rsidRPr="00CA3ECC" w:rsidDel="006D43B8">
          <w:rPr>
            <w:i/>
          </w:rPr>
          <w:delText>BT-NameList</w:delText>
        </w:r>
      </w:del>
      <w:r w:rsidRPr="00CA3ECC">
        <w:rPr>
          <w:i/>
        </w:rPr>
        <w:t xml:space="preserve"> </w:t>
      </w:r>
      <w:r w:rsidRPr="00CA3ECC">
        <w:t xml:space="preserve">is set to </w:t>
      </w:r>
      <w:r w:rsidRPr="00CA3ECC">
        <w:rPr>
          <w:i/>
        </w:rPr>
        <w:t>setup</w:t>
      </w:r>
      <w:r w:rsidRPr="00CA3ECC">
        <w:t>, include available Bluetooth measurement results for any subsequent measurement report or any subsequent RLF report, CEF report and SCGFailureInformation;</w:t>
      </w:r>
    </w:p>
    <w:p w14:paraId="36940BD7" w14:textId="77777777" w:rsidR="00132A2F" w:rsidRPr="00CA3ECC" w:rsidRDefault="00132A2F" w:rsidP="00132A2F">
      <w:pPr>
        <w:pStyle w:val="B1"/>
      </w:pPr>
      <w:r w:rsidRPr="00CA3ECC">
        <w:t>1&gt;</w:t>
      </w:r>
      <w:r w:rsidRPr="00CA3ECC">
        <w:tab/>
        <w:t xml:space="preserve">if the received </w:t>
      </w:r>
      <w:r w:rsidRPr="00CA3ECC">
        <w:rPr>
          <w:i/>
        </w:rPr>
        <w:t>otherConfig</w:t>
      </w:r>
      <w:r w:rsidRPr="00CA3ECC">
        <w:t xml:space="preserve"> includes the </w:t>
      </w:r>
      <w:ins w:id="86" w:author="OPPO(Jiangsheng Fan)" w:date="2021-01-14T11:18:00Z">
        <w:r w:rsidRPr="006D43B8">
          <w:rPr>
            <w:i/>
          </w:rPr>
          <w:t>wlanNameList</w:t>
        </w:r>
      </w:ins>
      <w:del w:id="87" w:author="OPPO(Jiangsheng Fan)" w:date="2021-01-14T11:18:00Z">
        <w:r w:rsidRPr="00CA3ECC" w:rsidDel="006D43B8">
          <w:rPr>
            <w:i/>
          </w:rPr>
          <w:delText>WLAN-NameList</w:delText>
        </w:r>
      </w:del>
      <w:r w:rsidRPr="00CA3ECC">
        <w:t>:</w:t>
      </w:r>
    </w:p>
    <w:p w14:paraId="68970F25" w14:textId="77777777" w:rsidR="00132A2F" w:rsidRPr="00CA3ECC" w:rsidRDefault="00132A2F" w:rsidP="00132A2F">
      <w:pPr>
        <w:pStyle w:val="B2"/>
      </w:pPr>
      <w:r w:rsidRPr="00CA3ECC">
        <w:t>2&gt;</w:t>
      </w:r>
      <w:r w:rsidRPr="00CA3ECC">
        <w:tab/>
        <w:t xml:space="preserve">if </w:t>
      </w:r>
      <w:ins w:id="88" w:author="OPPO(Jiangsheng Fan)" w:date="2021-01-14T11:18:00Z">
        <w:r w:rsidRPr="006D43B8">
          <w:rPr>
            <w:i/>
          </w:rPr>
          <w:t>wlanNameList</w:t>
        </w:r>
      </w:ins>
      <w:del w:id="89" w:author="OPPO(Jiangsheng Fan)" w:date="2021-01-14T11:18:00Z">
        <w:r w:rsidRPr="00CA3ECC" w:rsidDel="006D43B8">
          <w:rPr>
            <w:i/>
          </w:rPr>
          <w:delText>WLAN-NameList</w:delText>
        </w:r>
      </w:del>
      <w:r w:rsidRPr="00CA3ECC">
        <w:rPr>
          <w:i/>
        </w:rPr>
        <w:t xml:space="preserve"> </w:t>
      </w:r>
      <w:r w:rsidRPr="00CA3ECC">
        <w:t xml:space="preserve">is set to </w:t>
      </w:r>
      <w:r w:rsidRPr="00CA3ECC">
        <w:rPr>
          <w:i/>
        </w:rPr>
        <w:t>setup</w:t>
      </w:r>
      <w:r w:rsidRPr="00CA3ECC">
        <w:t>, include available WLAN measurement results for any subsequent measurement report or any subsequent RLF report, CEF report and SCGFailureInformation;</w:t>
      </w:r>
    </w:p>
    <w:p w14:paraId="062CE8B2" w14:textId="77777777" w:rsidR="00132A2F" w:rsidRPr="00CA3ECC" w:rsidDel="00DF55A3" w:rsidRDefault="00132A2F" w:rsidP="00132A2F">
      <w:pPr>
        <w:pStyle w:val="NO"/>
      </w:pPr>
      <w:moveFromRangeStart w:id="90" w:author="OPPO(Jiangsheng Fan)" w:date="2021-01-15T14:24:00Z" w:name="move61613103"/>
      <w:moveFrom w:id="91" w:author="OPPO(Jiangsheng Fan)" w:date="2021-01-15T14:24:00Z">
        <w:r w:rsidRPr="00CA3ECC" w:rsidDel="00DF55A3">
          <w:t>NOTE 2:</w:t>
        </w:r>
        <w:r w:rsidRPr="00CA3ECC" w:rsidDel="00DF55A3">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moveFrom>
    </w:p>
    <w:moveFromRangeEnd w:id="90"/>
    <w:p w14:paraId="03E79782" w14:textId="77777777" w:rsidR="00132A2F" w:rsidRPr="00CA3ECC" w:rsidRDefault="00132A2F" w:rsidP="00132A2F">
      <w:pPr>
        <w:pStyle w:val="B1"/>
      </w:pPr>
      <w:r w:rsidRPr="00CA3ECC">
        <w:t>1&gt;</w:t>
      </w:r>
      <w:r w:rsidRPr="00CA3ECC">
        <w:tab/>
        <w:t xml:space="preserve">if the received </w:t>
      </w:r>
      <w:r w:rsidRPr="00CA3ECC">
        <w:rPr>
          <w:i/>
        </w:rPr>
        <w:t>otherConfig</w:t>
      </w:r>
      <w:r w:rsidRPr="00CA3ECC">
        <w:t xml:space="preserve"> includes the </w:t>
      </w:r>
      <w:ins w:id="92" w:author="OPPO(Jiangsheng Fan)" w:date="2021-01-14T11:19:00Z">
        <w:r w:rsidRPr="00850D01">
          <w:rPr>
            <w:i/>
          </w:rPr>
          <w:t>sensorNameList</w:t>
        </w:r>
      </w:ins>
      <w:del w:id="93" w:author="OPPO(Jiangsheng Fan)" w:date="2021-01-14T11:19:00Z">
        <w:r w:rsidRPr="00CA3ECC" w:rsidDel="00850D01">
          <w:rPr>
            <w:i/>
          </w:rPr>
          <w:delText>Sensor-NameList</w:delText>
        </w:r>
      </w:del>
      <w:r w:rsidRPr="00CA3ECC">
        <w:t>:</w:t>
      </w:r>
    </w:p>
    <w:p w14:paraId="66AC1B75" w14:textId="77777777" w:rsidR="00132A2F" w:rsidRDefault="00132A2F" w:rsidP="00132A2F">
      <w:pPr>
        <w:pStyle w:val="B2"/>
        <w:rPr>
          <w:lang w:eastAsia="zh-CN"/>
        </w:rPr>
      </w:pPr>
      <w:r w:rsidRPr="00CA3ECC">
        <w:t>2&gt;</w:t>
      </w:r>
      <w:r w:rsidRPr="00CA3ECC">
        <w:tab/>
        <w:t xml:space="preserve">if </w:t>
      </w:r>
      <w:ins w:id="94" w:author="OPPO(Jiangsheng Fan)" w:date="2021-01-14T11:19:00Z">
        <w:r w:rsidRPr="00850D01">
          <w:rPr>
            <w:i/>
          </w:rPr>
          <w:t>sensorNameList</w:t>
        </w:r>
      </w:ins>
      <w:del w:id="95" w:author="OPPO(Jiangsheng Fan)" w:date="2021-01-14T11:19:00Z">
        <w:r w:rsidRPr="00CA3ECC" w:rsidDel="00850D01">
          <w:rPr>
            <w:i/>
          </w:rPr>
          <w:delText>Sensor-NameList</w:delText>
        </w:r>
      </w:del>
      <w:r w:rsidRPr="00CA3ECC">
        <w:rPr>
          <w:i/>
        </w:rPr>
        <w:t xml:space="preserve"> </w:t>
      </w:r>
      <w:r w:rsidRPr="00CA3ECC">
        <w:t xml:space="preserve">is set to </w:t>
      </w:r>
      <w:r w:rsidRPr="00CA3ECC">
        <w:rPr>
          <w:i/>
        </w:rPr>
        <w:t>setup</w:t>
      </w:r>
      <w:r w:rsidRPr="00CA3ECC">
        <w:t>, include available Sensor measurement results for any subsequent measurement report or any subsequent RLF report, CEF report and SCGFailureInformation;</w:t>
      </w:r>
    </w:p>
    <w:p w14:paraId="73A65169" w14:textId="77777777" w:rsidR="00132A2F" w:rsidRPr="00CA3ECC" w:rsidRDefault="00132A2F" w:rsidP="00132A2F">
      <w:pPr>
        <w:pStyle w:val="NO"/>
        <w:ind w:left="100" w:hangingChars="50" w:hanging="100"/>
      </w:pPr>
      <w:moveToRangeStart w:id="96" w:author="OPPO(Jiangsheng Fan)" w:date="2021-01-15T14:24:00Z" w:name="move61613103"/>
      <w:moveTo w:id="97" w:author="OPPO(Jiangsheng Fan)" w:date="2021-01-15T14:24:00Z">
        <w:r w:rsidRPr="00CA3ECC">
          <w:t>NOTE 2:</w:t>
        </w:r>
        <w:r w:rsidRPr="00CA3ECC">
          <w:tab/>
          <w:t>The UE is requested to attempt to have valid Bluetooth measurements</w:t>
        </w:r>
        <w:del w:id="98" w:author="OPPO(Jiangsheng Fan)" w:date="2021-01-15T14:26:00Z">
          <w:r w:rsidRPr="00CA3ECC" w:rsidDel="00015B25">
            <w:delText xml:space="preserve"> </w:delText>
          </w:r>
        </w:del>
      </w:moveTo>
      <w:ins w:id="99" w:author="OPPO(Jiangsheng Fan)" w:date="2021-01-15T14:25:00Z">
        <w:r>
          <w:t>,</w:t>
        </w:r>
      </w:ins>
      <w:moveTo w:id="100" w:author="OPPO(Jiangsheng Fan)" w:date="2021-01-15T14:24:00Z">
        <w:del w:id="101" w:author="OPPO(Jiangsheng Fan)" w:date="2021-01-15T14:25:00Z">
          <w:r w:rsidRPr="00CA3ECC" w:rsidDel="006E5C24">
            <w:delText>and</w:delText>
          </w:r>
        </w:del>
        <w:r w:rsidRPr="00CA3ECC">
          <w:t xml:space="preserve"> WLAN measurements </w:t>
        </w:r>
      </w:moveTo>
      <w:ins w:id="102" w:author="OPPO(Jiangsheng Fan)" w:date="2021-01-15T14:25:00Z">
        <w:r>
          <w:t xml:space="preserve">and Sensor measurements </w:t>
        </w:r>
      </w:ins>
      <w:moveTo w:id="103" w:author="OPPO(Jiangsheng Fan)" w:date="2021-01-15T14:24:00Z">
        <w:r w:rsidRPr="00CA3ECC">
          <w:t xml:space="preserve">whenever sending a measurement report for which it is configured to include these measurements. The UE may not succeed e.g. because the user manually disabled the WLAN or Bluetooth </w:t>
        </w:r>
      </w:moveTo>
      <w:ins w:id="104" w:author="OPPO(Jiangsheng Fan)" w:date="2021-01-15T14:25:00Z">
        <w:r>
          <w:t>or Sensor</w:t>
        </w:r>
      </w:ins>
      <w:ins w:id="105" w:author="OPPO(Jiangsheng Fan)" w:date="2021-01-15T14:26:00Z">
        <w:r>
          <w:t xml:space="preserve"> </w:t>
        </w:r>
      </w:ins>
      <w:moveTo w:id="106" w:author="OPPO(Jiangsheng Fan)" w:date="2021-01-15T14:24:00Z">
        <w:r w:rsidRPr="00CA3ECC">
          <w:t>hardware. Further details, e.g. regarding when to activate WLAN or Bluetooth</w:t>
        </w:r>
      </w:moveTo>
      <w:ins w:id="107" w:author="OPPO(Jiangsheng Fan)" w:date="2021-01-15T14:26:00Z">
        <w:r>
          <w:t xml:space="preserve"> or Sensor</w:t>
        </w:r>
      </w:ins>
      <w:moveTo w:id="108" w:author="OPPO(Jiangsheng Fan)" w:date="2021-01-15T14:24:00Z">
        <w:r w:rsidRPr="00CA3ECC">
          <w:t>, are up to UE implementation.</w:t>
        </w:r>
      </w:moveTo>
    </w:p>
    <w:moveToRangeEnd w:id="96"/>
    <w:p w14:paraId="4E8E174A" w14:textId="77777777" w:rsidR="00132A2F" w:rsidRPr="00CA3ECC" w:rsidRDefault="00132A2F" w:rsidP="00132A2F">
      <w:pPr>
        <w:pStyle w:val="B1"/>
      </w:pPr>
      <w:r w:rsidRPr="00CA3ECC">
        <w:t>1&gt;</w:t>
      </w:r>
      <w:r w:rsidRPr="00CA3ECC">
        <w:tab/>
        <w:t xml:space="preserve">if the received </w:t>
      </w:r>
      <w:r w:rsidRPr="00CA3ECC">
        <w:rPr>
          <w:i/>
        </w:rPr>
        <w:t>otherConfig</w:t>
      </w:r>
      <w:r w:rsidRPr="00CA3ECC">
        <w:t xml:space="preserve"> includes the </w:t>
      </w:r>
      <w:r w:rsidRPr="00CA3ECC">
        <w:rPr>
          <w:i/>
        </w:rPr>
        <w:t>sl-AssistanceConfigNR</w:t>
      </w:r>
      <w:r w:rsidRPr="00CA3ECC">
        <w:t>:</w:t>
      </w:r>
    </w:p>
    <w:p w14:paraId="3C204C52" w14:textId="77777777" w:rsidR="00132A2F" w:rsidRPr="00CA3ECC" w:rsidRDefault="00132A2F" w:rsidP="00132A2F">
      <w:pPr>
        <w:pStyle w:val="B2"/>
      </w:pPr>
      <w:r w:rsidRPr="00CA3ECC">
        <w:lastRenderedPageBreak/>
        <w:t>2&gt;</w:t>
      </w:r>
      <w:r w:rsidRPr="00CA3ECC">
        <w:tab/>
        <w:t xml:space="preserve">consider itself to be configured to provide </w:t>
      </w:r>
      <w:r w:rsidRPr="00CA3ECC">
        <w:rPr>
          <w:lang w:eastAsia="zh-CN"/>
        </w:rPr>
        <w:t>configured grant assistance information for NR sidelink communication</w:t>
      </w:r>
      <w:r w:rsidRPr="00CA3ECC">
        <w:t xml:space="preserve"> in accordance with 5.7.4;</w:t>
      </w:r>
    </w:p>
    <w:p w14:paraId="3E1CC8D8" w14:textId="77777777" w:rsidR="00132A2F" w:rsidRPr="00CA3ECC" w:rsidRDefault="00132A2F" w:rsidP="00132A2F">
      <w:pPr>
        <w:pStyle w:val="B1"/>
      </w:pPr>
      <w:r w:rsidRPr="00CA3ECC">
        <w:t>1&gt;</w:t>
      </w:r>
      <w:r w:rsidRPr="00CA3ECC">
        <w:tab/>
        <w:t xml:space="preserve">if the received </w:t>
      </w:r>
      <w:r w:rsidRPr="00CA3ECC">
        <w:rPr>
          <w:i/>
          <w:iCs/>
        </w:rPr>
        <w:t>otherConfig</w:t>
      </w:r>
      <w:r w:rsidRPr="00CA3ECC">
        <w:t xml:space="preserve"> includes the </w:t>
      </w:r>
      <w:r w:rsidRPr="00CA3ECC">
        <w:rPr>
          <w:i/>
          <w:iCs/>
        </w:rPr>
        <w:t>referenceTimePreferenceReporting</w:t>
      </w:r>
      <w:r w:rsidRPr="00CA3ECC">
        <w:t>:</w:t>
      </w:r>
    </w:p>
    <w:p w14:paraId="7151E540" w14:textId="77777777" w:rsidR="00132A2F" w:rsidRPr="00CA3ECC" w:rsidRDefault="00132A2F" w:rsidP="00132A2F">
      <w:pPr>
        <w:pStyle w:val="B2"/>
      </w:pPr>
      <w:r w:rsidRPr="00CA3ECC">
        <w:t>2&gt;</w:t>
      </w:r>
      <w:r w:rsidRPr="00CA3ECC">
        <w:tab/>
        <w:t>consider itself to be configured to provide UE reference time assistance information in accordance with 5.7.4;</w:t>
      </w:r>
    </w:p>
    <w:p w14:paraId="6DD4BFD5" w14:textId="77777777" w:rsidR="00132A2F" w:rsidRPr="00CA3ECC" w:rsidRDefault="00132A2F" w:rsidP="00132A2F">
      <w:pPr>
        <w:pStyle w:val="B1"/>
      </w:pPr>
      <w:r w:rsidRPr="00CA3ECC">
        <w:t>1&gt;</w:t>
      </w:r>
      <w:r w:rsidRPr="00CA3ECC">
        <w:tab/>
        <w:t>else:</w:t>
      </w:r>
    </w:p>
    <w:p w14:paraId="15D04AB0" w14:textId="77777777" w:rsidR="00132A2F" w:rsidRDefault="00132A2F" w:rsidP="00132A2F">
      <w:pPr>
        <w:rPr>
          <w:noProof/>
        </w:rPr>
      </w:pPr>
      <w:r w:rsidRPr="00CA3ECC">
        <w:t>2&gt;</w:t>
      </w:r>
      <w:r w:rsidRPr="00CA3ECC">
        <w:tab/>
        <w:t>consider itself not to be configured to provide UE reference time assistance information;</w:t>
      </w:r>
    </w:p>
    <w:p w14:paraId="72CE0299" w14:textId="77777777" w:rsidR="00132A2F" w:rsidRPr="009A7F97" w:rsidRDefault="00132A2F" w:rsidP="00132A2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rFonts w:eastAsia="Malgun Gothic"/>
          <w:i/>
        </w:rPr>
        <w:t xml:space="preserve"> Change</w:t>
      </w:r>
    </w:p>
    <w:p w14:paraId="70CB113A" w14:textId="77777777" w:rsidR="009D7F80" w:rsidRPr="00CA3ECC" w:rsidRDefault="009D7F80" w:rsidP="009D7F80">
      <w:pPr>
        <w:pStyle w:val="4"/>
      </w:pPr>
      <w:r w:rsidRPr="00CA3ECC">
        <w:t>5.3.7.4</w:t>
      </w:r>
      <w:r w:rsidRPr="00CA3ECC">
        <w:tab/>
        <w:t xml:space="preserve">Actions related to transmission of </w:t>
      </w:r>
      <w:r w:rsidRPr="00CA3ECC">
        <w:rPr>
          <w:i/>
        </w:rPr>
        <w:t>RRCReestablishmentRequest</w:t>
      </w:r>
      <w:r w:rsidRPr="00CA3ECC">
        <w:t xml:space="preserve"> message</w:t>
      </w:r>
      <w:bookmarkEnd w:id="78"/>
      <w:bookmarkEnd w:id="79"/>
    </w:p>
    <w:p w14:paraId="3960DCA0" w14:textId="77777777" w:rsidR="009D7F80" w:rsidRPr="00CA3ECC" w:rsidRDefault="009D7F80" w:rsidP="009D7F80">
      <w:r w:rsidRPr="00CA3ECC">
        <w:t xml:space="preserve">The UE shall set the contents of </w:t>
      </w:r>
      <w:r w:rsidRPr="00CA3ECC">
        <w:rPr>
          <w:i/>
        </w:rPr>
        <w:t>RRCReestablishmentRequest</w:t>
      </w:r>
      <w:r w:rsidRPr="00CA3ECC">
        <w:t xml:space="preserve"> message as follows:</w:t>
      </w:r>
    </w:p>
    <w:p w14:paraId="53FCB805" w14:textId="77777777" w:rsidR="009D7F80" w:rsidRPr="00CA3ECC" w:rsidRDefault="009D7F80" w:rsidP="009D7F80">
      <w:pPr>
        <w:pStyle w:val="B1"/>
      </w:pPr>
      <w:r w:rsidRPr="00CA3ECC">
        <w:t>1&gt;</w:t>
      </w:r>
      <w:r w:rsidRPr="00CA3ECC">
        <w:tab/>
        <w:t xml:space="preserve">if the procedure was initiated due to radio link failure as specified in 5.3.10.3 or </w:t>
      </w:r>
      <w:ins w:id="109" w:author="OPPO(Jiangsheng Fan)" w:date="2021-01-14T16:50:00Z">
        <w:r>
          <w:rPr>
            <w:rFonts w:eastAsia="宋体"/>
            <w:lang w:eastAsia="zh-CN"/>
          </w:rPr>
          <w:t>r</w:t>
        </w:r>
        <w:r w:rsidRPr="00CA3ECC">
          <w:rPr>
            <w:rFonts w:eastAsia="宋体"/>
            <w:lang w:eastAsia="zh-CN"/>
          </w:rPr>
          <w:t>econfiguration with sync</w:t>
        </w:r>
      </w:ins>
      <w:del w:id="110" w:author="OPPO(Jiangsheng Fan)" w:date="2021-01-14T16:50:00Z">
        <w:r w:rsidRPr="00CA3ECC" w:rsidDel="007B05DC">
          <w:delText>handover</w:delText>
        </w:r>
      </w:del>
      <w:r w:rsidRPr="00CA3ECC">
        <w:t xml:space="preserve"> failure as specified in 5.3.5.8.3:</w:t>
      </w:r>
    </w:p>
    <w:p w14:paraId="212C861D" w14:textId="77777777" w:rsidR="009D7F80" w:rsidRPr="00CA3ECC" w:rsidRDefault="009D7F80" w:rsidP="009D7F80">
      <w:pPr>
        <w:pStyle w:val="B2"/>
      </w:pPr>
      <w:r w:rsidRPr="00CA3ECC">
        <w:t>2&gt;</w:t>
      </w:r>
      <w:r w:rsidRPr="00CA3ECC">
        <w:tab/>
        <w:t xml:space="preserve">set the </w:t>
      </w:r>
      <w:r w:rsidRPr="00CA3ECC">
        <w:rPr>
          <w:i/>
        </w:rPr>
        <w:t>reestablishmentCellId</w:t>
      </w:r>
      <w:r w:rsidRPr="00CA3ECC">
        <w:t xml:space="preserve"> in the </w:t>
      </w:r>
      <w:r w:rsidRPr="00CA3ECC">
        <w:rPr>
          <w:i/>
        </w:rPr>
        <w:t>VarRLF-Report</w:t>
      </w:r>
      <w:r w:rsidRPr="00CA3ECC">
        <w:t xml:space="preserve"> to the global cell identity of the selected cell;</w:t>
      </w:r>
    </w:p>
    <w:p w14:paraId="4421C866" w14:textId="77777777" w:rsidR="009D7F80" w:rsidRPr="00CA3ECC" w:rsidRDefault="009D7F80" w:rsidP="009D7F80">
      <w:pPr>
        <w:pStyle w:val="B1"/>
      </w:pPr>
      <w:r w:rsidRPr="00CA3ECC">
        <w:t>1&gt;</w:t>
      </w:r>
      <w:r w:rsidRPr="00CA3ECC">
        <w:tab/>
        <w:t xml:space="preserve">set the </w:t>
      </w:r>
      <w:r w:rsidRPr="00CA3ECC">
        <w:rPr>
          <w:i/>
        </w:rPr>
        <w:t>ue-Identity</w:t>
      </w:r>
      <w:r w:rsidRPr="00CA3ECC">
        <w:t xml:space="preserve"> as follows:</w:t>
      </w:r>
    </w:p>
    <w:p w14:paraId="5F11BDEE" w14:textId="77777777" w:rsidR="009D7F80" w:rsidRPr="00CA3ECC" w:rsidRDefault="009D7F80" w:rsidP="009D7F80">
      <w:pPr>
        <w:pStyle w:val="B2"/>
      </w:pPr>
      <w:r w:rsidRPr="00CA3ECC">
        <w:t>2&gt;</w:t>
      </w:r>
      <w:r w:rsidRPr="00CA3ECC">
        <w:tab/>
        <w:t xml:space="preserve">set the </w:t>
      </w:r>
      <w:r w:rsidRPr="00CA3ECC">
        <w:rPr>
          <w:i/>
        </w:rPr>
        <w:t>c-RNTI</w:t>
      </w:r>
      <w:r w:rsidRPr="00CA3ECC">
        <w:t xml:space="preserve"> to the C-RNTI used in the source PCell (reconfiguration with sync or mobility from NR failure) or used in the PCell in which the trigger for the re-establishment occurred (other cases);</w:t>
      </w:r>
    </w:p>
    <w:p w14:paraId="46B03B3D" w14:textId="77777777" w:rsidR="009D7F80" w:rsidRPr="00CA3ECC" w:rsidRDefault="009D7F80" w:rsidP="009D7F80">
      <w:pPr>
        <w:pStyle w:val="B2"/>
      </w:pPr>
      <w:r w:rsidRPr="00CA3ECC">
        <w:t>2&gt;</w:t>
      </w:r>
      <w:r w:rsidRPr="00CA3ECC">
        <w:tab/>
        <w:t xml:space="preserve">set the </w:t>
      </w:r>
      <w:r w:rsidRPr="00CA3ECC">
        <w:rPr>
          <w:i/>
        </w:rPr>
        <w:t>physCellId</w:t>
      </w:r>
      <w:r w:rsidRPr="00CA3ECC">
        <w:t xml:space="preserve"> to the physical cell identity of the source PCell (reconfiguration with sync or mobility from NR failure) or of the PCell in which the trigger for the re-establishment occurred (other cases);</w:t>
      </w:r>
    </w:p>
    <w:p w14:paraId="71DD5C96" w14:textId="77777777" w:rsidR="009D7F80" w:rsidRPr="00CA3ECC" w:rsidRDefault="009D7F80" w:rsidP="009D7F80">
      <w:pPr>
        <w:pStyle w:val="B2"/>
      </w:pPr>
      <w:r w:rsidRPr="00CA3ECC">
        <w:t>2&gt;</w:t>
      </w:r>
      <w:r w:rsidRPr="00CA3ECC">
        <w:tab/>
        <w:t xml:space="preserve">set the </w:t>
      </w:r>
      <w:r w:rsidRPr="00CA3ECC">
        <w:rPr>
          <w:i/>
        </w:rPr>
        <w:t>shortMAC-I</w:t>
      </w:r>
      <w:r w:rsidRPr="00CA3ECC">
        <w:t xml:space="preserve"> to the 16 least significant bits of the MAC-I calculated:</w:t>
      </w:r>
    </w:p>
    <w:p w14:paraId="5435E6FE" w14:textId="77777777" w:rsidR="009D7F80" w:rsidRPr="00CA3ECC" w:rsidRDefault="009D7F80" w:rsidP="009D7F80">
      <w:pPr>
        <w:pStyle w:val="B3"/>
      </w:pPr>
      <w:r w:rsidRPr="00CA3ECC">
        <w:t>3&gt;</w:t>
      </w:r>
      <w:r w:rsidRPr="00CA3ECC">
        <w:tab/>
        <w:t xml:space="preserve">over the ASN.1 encoded as per clause 8 (i.e., a multiple of 8 bits) </w:t>
      </w:r>
      <w:r w:rsidRPr="00CA3ECC">
        <w:rPr>
          <w:i/>
        </w:rPr>
        <w:t>VarShortMAC-Input</w:t>
      </w:r>
      <w:r w:rsidRPr="00CA3ECC">
        <w:t>;</w:t>
      </w:r>
    </w:p>
    <w:p w14:paraId="32EB8BE5" w14:textId="77777777" w:rsidR="009D7F80" w:rsidRPr="00CA3ECC" w:rsidRDefault="009D7F80" w:rsidP="009D7F80">
      <w:pPr>
        <w:pStyle w:val="B3"/>
      </w:pPr>
      <w:r w:rsidRPr="00CA3ECC">
        <w:t>3&gt;</w:t>
      </w:r>
      <w:r w:rsidRPr="00CA3ECC">
        <w:tab/>
        <w:t>with the K</w:t>
      </w:r>
      <w:r w:rsidRPr="00CA3ECC">
        <w:rPr>
          <w:vertAlign w:val="subscript"/>
        </w:rPr>
        <w:t>RRCint</w:t>
      </w:r>
      <w:r w:rsidRPr="00CA3ECC">
        <w:t xml:space="preserve"> key and integrity protection algorithm that was used in the source PCell (reconfiguration with sync or mobility from NR failure) or of the PCell in which the trigger for the re-establishment occurred (other cases); and</w:t>
      </w:r>
    </w:p>
    <w:p w14:paraId="1162A011" w14:textId="77777777" w:rsidR="009D7F80" w:rsidRPr="00CA3ECC" w:rsidRDefault="009D7F80" w:rsidP="009D7F80">
      <w:pPr>
        <w:pStyle w:val="B3"/>
      </w:pPr>
      <w:r w:rsidRPr="00CA3ECC">
        <w:t>3&gt;</w:t>
      </w:r>
      <w:r w:rsidRPr="00CA3ECC">
        <w:tab/>
        <w:t>with all input bits for COUNT, BEARER and DIRECTION set to binary ones;</w:t>
      </w:r>
    </w:p>
    <w:p w14:paraId="0FA377C8" w14:textId="77777777" w:rsidR="009D7F80" w:rsidRPr="00CA3ECC" w:rsidRDefault="009D7F80" w:rsidP="009D7F80">
      <w:pPr>
        <w:pStyle w:val="B1"/>
      </w:pPr>
      <w:r w:rsidRPr="00CA3ECC">
        <w:t>1&gt;</w:t>
      </w:r>
      <w:r w:rsidRPr="00CA3ECC">
        <w:tab/>
        <w:t xml:space="preserve">set the </w:t>
      </w:r>
      <w:r w:rsidRPr="00CA3ECC">
        <w:rPr>
          <w:i/>
        </w:rPr>
        <w:t>reestablishmentCause</w:t>
      </w:r>
      <w:r w:rsidRPr="00CA3ECC">
        <w:t xml:space="preserve"> as follows:</w:t>
      </w:r>
    </w:p>
    <w:p w14:paraId="0D36F1B3" w14:textId="77777777" w:rsidR="009D7F80" w:rsidRPr="00CA3ECC" w:rsidRDefault="009D7F80" w:rsidP="009D7F80">
      <w:pPr>
        <w:pStyle w:val="B2"/>
      </w:pPr>
      <w:r w:rsidRPr="00CA3ECC">
        <w:t>2&gt;</w:t>
      </w:r>
      <w:r w:rsidRPr="00CA3ECC">
        <w:tab/>
        <w:t>if the re-establishment procedure was initiated due to reconfiguration failure as specified in 5.3.5.8.2:</w:t>
      </w:r>
    </w:p>
    <w:p w14:paraId="0FE322CB" w14:textId="77777777" w:rsidR="009D7F80" w:rsidRPr="00CA3ECC" w:rsidRDefault="009D7F80" w:rsidP="009D7F80">
      <w:pPr>
        <w:pStyle w:val="B3"/>
      </w:pPr>
      <w:r w:rsidRPr="00CA3ECC">
        <w:t>3&gt;</w:t>
      </w:r>
      <w:r w:rsidRPr="00CA3ECC">
        <w:tab/>
        <w:t xml:space="preserve">set the </w:t>
      </w:r>
      <w:r w:rsidRPr="00CA3ECC">
        <w:rPr>
          <w:i/>
        </w:rPr>
        <w:t>reestablishmentCause</w:t>
      </w:r>
      <w:r w:rsidRPr="00CA3ECC">
        <w:t xml:space="preserve"> to the value </w:t>
      </w:r>
      <w:r w:rsidRPr="00CA3ECC">
        <w:rPr>
          <w:i/>
        </w:rPr>
        <w:t>reconfigurationFailure</w:t>
      </w:r>
      <w:r w:rsidRPr="00CA3ECC">
        <w:t>;</w:t>
      </w:r>
    </w:p>
    <w:p w14:paraId="17BA7328" w14:textId="77777777" w:rsidR="009D7F80" w:rsidRPr="00CA3ECC" w:rsidRDefault="009D7F80" w:rsidP="009D7F80">
      <w:pPr>
        <w:pStyle w:val="B2"/>
      </w:pPr>
      <w:r w:rsidRPr="00CA3ECC">
        <w:t>2&gt;</w:t>
      </w:r>
      <w:r w:rsidRPr="00CA3ECC">
        <w:tab/>
        <w:t>else if the re-establishment procedure was initiated due to reconfiguration with sync failure as specified in 5.3.5.8.3 (intra-NR handover failure) or 5.4.3.5 (inter-RAT mobility from NR failure):</w:t>
      </w:r>
    </w:p>
    <w:p w14:paraId="66E07BDA" w14:textId="77777777" w:rsidR="009D7F80" w:rsidRPr="00CA3ECC" w:rsidRDefault="009D7F80" w:rsidP="009D7F80">
      <w:pPr>
        <w:pStyle w:val="B3"/>
      </w:pPr>
      <w:r w:rsidRPr="00CA3ECC">
        <w:t>3&gt;</w:t>
      </w:r>
      <w:r w:rsidRPr="00CA3ECC">
        <w:tab/>
        <w:t xml:space="preserve">set the </w:t>
      </w:r>
      <w:r w:rsidRPr="00CA3ECC">
        <w:rPr>
          <w:i/>
        </w:rPr>
        <w:t>reestablishmentCause</w:t>
      </w:r>
      <w:r w:rsidRPr="00CA3ECC">
        <w:t xml:space="preserve"> to the value </w:t>
      </w:r>
      <w:r w:rsidRPr="00CA3ECC">
        <w:rPr>
          <w:i/>
        </w:rPr>
        <w:t>handoverFailure</w:t>
      </w:r>
      <w:r w:rsidRPr="00CA3ECC">
        <w:t>;</w:t>
      </w:r>
    </w:p>
    <w:p w14:paraId="4CFC4E7C" w14:textId="77777777" w:rsidR="009D7F80" w:rsidRPr="00CA3ECC" w:rsidRDefault="009D7F80" w:rsidP="009D7F80">
      <w:pPr>
        <w:pStyle w:val="B2"/>
      </w:pPr>
      <w:r w:rsidRPr="00CA3ECC">
        <w:t>2&gt;</w:t>
      </w:r>
      <w:r w:rsidRPr="00CA3ECC">
        <w:tab/>
        <w:t>else:</w:t>
      </w:r>
    </w:p>
    <w:p w14:paraId="065BC14B" w14:textId="77777777" w:rsidR="009D7F80" w:rsidRPr="00CA3ECC" w:rsidRDefault="009D7F80" w:rsidP="009D7F80">
      <w:pPr>
        <w:pStyle w:val="B3"/>
      </w:pPr>
      <w:r w:rsidRPr="00CA3ECC">
        <w:t>3&gt;</w:t>
      </w:r>
      <w:r w:rsidRPr="00CA3ECC">
        <w:tab/>
        <w:t xml:space="preserve">set the </w:t>
      </w:r>
      <w:r w:rsidRPr="00CA3ECC">
        <w:rPr>
          <w:i/>
        </w:rPr>
        <w:t>reestablishmentCause</w:t>
      </w:r>
      <w:r w:rsidRPr="00CA3ECC">
        <w:t xml:space="preserve"> to the value </w:t>
      </w:r>
      <w:r w:rsidRPr="00CA3ECC">
        <w:rPr>
          <w:i/>
        </w:rPr>
        <w:t>otherFailure</w:t>
      </w:r>
      <w:r w:rsidRPr="00CA3ECC">
        <w:t>;</w:t>
      </w:r>
    </w:p>
    <w:p w14:paraId="09131059" w14:textId="77777777" w:rsidR="009D7F80" w:rsidRPr="00CA3ECC" w:rsidRDefault="009D7F80" w:rsidP="009D7F80">
      <w:pPr>
        <w:pStyle w:val="B1"/>
      </w:pPr>
      <w:r w:rsidRPr="00CA3ECC">
        <w:t>1&gt;</w:t>
      </w:r>
      <w:r w:rsidRPr="00CA3ECC">
        <w:tab/>
        <w:t>re-establish PDCP for SRB1;</w:t>
      </w:r>
    </w:p>
    <w:p w14:paraId="3B66DF5A" w14:textId="77777777" w:rsidR="009D7F80" w:rsidRPr="00CA3ECC" w:rsidRDefault="009D7F80" w:rsidP="009D7F80">
      <w:pPr>
        <w:pStyle w:val="B1"/>
      </w:pPr>
      <w:r w:rsidRPr="00CA3ECC">
        <w:t>1&gt;</w:t>
      </w:r>
      <w:r w:rsidRPr="00CA3ECC">
        <w:tab/>
        <w:t>re-establish RLC for SRB1;</w:t>
      </w:r>
    </w:p>
    <w:p w14:paraId="7493624C" w14:textId="77777777" w:rsidR="009D7F80" w:rsidRPr="00CA3ECC" w:rsidRDefault="009D7F80" w:rsidP="009D7F80">
      <w:pPr>
        <w:pStyle w:val="B1"/>
      </w:pPr>
      <w:r w:rsidRPr="00CA3ECC">
        <w:t>1&gt;</w:t>
      </w:r>
      <w:r w:rsidRPr="00CA3ECC">
        <w:tab/>
        <w:t>apply the specified configuration defined in 9.2.1 for SRB1;</w:t>
      </w:r>
    </w:p>
    <w:p w14:paraId="552EFF4F" w14:textId="77777777" w:rsidR="009D7F80" w:rsidRPr="00CA3ECC" w:rsidRDefault="009D7F80" w:rsidP="009D7F80">
      <w:pPr>
        <w:pStyle w:val="B1"/>
      </w:pPr>
      <w:r w:rsidRPr="00CA3ECC">
        <w:t>1&gt;</w:t>
      </w:r>
      <w:r w:rsidRPr="00CA3ECC">
        <w:tab/>
        <w:t>configure lower layers to suspend integrity protection and ciphering for SRB1;</w:t>
      </w:r>
    </w:p>
    <w:p w14:paraId="070563BA" w14:textId="77777777" w:rsidR="009D7F80" w:rsidRPr="00CA3ECC" w:rsidRDefault="009D7F80" w:rsidP="009D7F80">
      <w:pPr>
        <w:pStyle w:val="NO"/>
      </w:pPr>
      <w:r w:rsidRPr="00CA3ECC">
        <w:t>NOTE:</w:t>
      </w:r>
      <w:r w:rsidRPr="00CA3ECC">
        <w:tab/>
        <w:t xml:space="preserve">Ciphering is not applied for the subsequent </w:t>
      </w:r>
      <w:r w:rsidRPr="00CA3ECC">
        <w:rPr>
          <w:i/>
        </w:rPr>
        <w:t>RRCReestablishment</w:t>
      </w:r>
      <w:r w:rsidRPr="00CA3ECC">
        <w:t xml:space="preserve"> message used to resume the connection. An integrity check is performed by lower layers, but merely upon request from RRC.</w:t>
      </w:r>
    </w:p>
    <w:p w14:paraId="74CF8ADE" w14:textId="77777777" w:rsidR="009D7F80" w:rsidRPr="00CA3ECC" w:rsidRDefault="009D7F80" w:rsidP="009D7F80">
      <w:pPr>
        <w:pStyle w:val="B1"/>
      </w:pPr>
      <w:r w:rsidRPr="00CA3ECC">
        <w:t>1&gt;</w:t>
      </w:r>
      <w:r w:rsidRPr="00CA3ECC">
        <w:tab/>
        <w:t>resume SRB1;</w:t>
      </w:r>
    </w:p>
    <w:p w14:paraId="590F5E9C" w14:textId="77777777" w:rsidR="009D7F80" w:rsidRDefault="009D7F80" w:rsidP="009D7F80">
      <w:pPr>
        <w:rPr>
          <w:noProof/>
        </w:rPr>
      </w:pPr>
      <w:r w:rsidRPr="00CA3ECC">
        <w:lastRenderedPageBreak/>
        <w:t>1&gt;</w:t>
      </w:r>
      <w:r w:rsidRPr="00CA3ECC">
        <w:tab/>
        <w:t xml:space="preserve">submit the </w:t>
      </w:r>
      <w:r w:rsidRPr="00CA3ECC">
        <w:rPr>
          <w:i/>
        </w:rPr>
        <w:t>RRCReestablishmentRequest</w:t>
      </w:r>
      <w:r w:rsidRPr="00CA3ECC">
        <w:t xml:space="preserve"> message to lower layers for transmission.</w:t>
      </w:r>
    </w:p>
    <w:p w14:paraId="3E429FF0" w14:textId="77777777" w:rsidR="009D7F80" w:rsidRDefault="009D7F80" w:rsidP="009D7F8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rFonts w:eastAsia="Malgun Gothic"/>
          <w:i/>
        </w:rPr>
        <w:t xml:space="preserve"> Change</w:t>
      </w:r>
    </w:p>
    <w:p w14:paraId="3B906F50" w14:textId="77777777" w:rsidR="00406BEB" w:rsidRDefault="00406BEB" w:rsidP="00406BEB">
      <w:pPr>
        <w:pStyle w:val="4"/>
        <w:rPr>
          <w:rFonts w:eastAsia="MS Mincho"/>
        </w:rPr>
      </w:pPr>
      <w:r>
        <w:t>5.3.10.3</w:t>
      </w:r>
      <w:r>
        <w:tab/>
        <w:t>Detection of radio link failure</w:t>
      </w:r>
      <w:bookmarkEnd w:id="80"/>
      <w:bookmarkEnd w:id="81"/>
    </w:p>
    <w:p w14:paraId="2F0B1C31" w14:textId="77777777" w:rsidR="00406BEB" w:rsidRDefault="00406BEB" w:rsidP="00406BEB">
      <w:pPr>
        <w:rPr>
          <w:rFonts w:eastAsia="MS Mincho"/>
        </w:rPr>
      </w:pPr>
      <w:r>
        <w:t>The UE shall:</w:t>
      </w:r>
    </w:p>
    <w:p w14:paraId="58454C41" w14:textId="77777777" w:rsidR="00406BEB" w:rsidRDefault="00406BEB" w:rsidP="00406BEB">
      <w:pPr>
        <w:pStyle w:val="B1"/>
      </w:pPr>
      <w:r>
        <w:t>1&gt;</w:t>
      </w:r>
      <w:r>
        <w:tab/>
        <w:t>if any DAPS bearer is configured and T304 is running:</w:t>
      </w:r>
    </w:p>
    <w:p w14:paraId="758B4C40" w14:textId="77777777" w:rsidR="00406BEB" w:rsidRDefault="00406BEB" w:rsidP="00406BEB">
      <w:pPr>
        <w:pStyle w:val="B2"/>
      </w:pPr>
      <w:r>
        <w:t>2&gt;</w:t>
      </w:r>
      <w:r>
        <w:tab/>
        <w:t>upon T310 expiry in source SpCell; or</w:t>
      </w:r>
    </w:p>
    <w:p w14:paraId="7BF93001" w14:textId="77777777" w:rsidR="00406BEB" w:rsidRDefault="00406BEB" w:rsidP="00406BEB">
      <w:pPr>
        <w:pStyle w:val="B2"/>
      </w:pPr>
      <w:r>
        <w:t>2&gt;</w:t>
      </w:r>
      <w:r>
        <w:tab/>
        <w:t>upon random access problem indication from source MCG MAC; or</w:t>
      </w:r>
    </w:p>
    <w:p w14:paraId="21B380D7" w14:textId="77777777" w:rsidR="00406BEB" w:rsidRDefault="00406BEB" w:rsidP="00406BEB">
      <w:pPr>
        <w:pStyle w:val="B2"/>
      </w:pPr>
      <w:r>
        <w:t>2&gt;</w:t>
      </w:r>
      <w:r>
        <w:tab/>
        <w:t>upon indication from source MCG RLC that the maximum number of retransmissions has been reached; or</w:t>
      </w:r>
    </w:p>
    <w:p w14:paraId="7E626FEC" w14:textId="77777777" w:rsidR="00406BEB" w:rsidRDefault="00406BEB" w:rsidP="00406BEB">
      <w:pPr>
        <w:pStyle w:val="B2"/>
      </w:pPr>
      <w:r>
        <w:t>2&gt;</w:t>
      </w:r>
      <w:r>
        <w:tab/>
        <w:t>upon consistent uplink LBT failure indication from source MCG MAC:</w:t>
      </w:r>
    </w:p>
    <w:p w14:paraId="216CBD4D" w14:textId="77777777" w:rsidR="00406BEB" w:rsidRDefault="00406BEB" w:rsidP="00406BEB">
      <w:pPr>
        <w:pStyle w:val="B3"/>
      </w:pPr>
      <w:r>
        <w:t>3&gt;</w:t>
      </w:r>
      <w:r>
        <w:tab/>
        <w:t>consider radio link failure to be detected for the source MCG i.e. source RLF;</w:t>
      </w:r>
    </w:p>
    <w:p w14:paraId="63A70385" w14:textId="77777777" w:rsidR="00406BEB" w:rsidRDefault="00406BEB" w:rsidP="00406BEB">
      <w:pPr>
        <w:pStyle w:val="B3"/>
        <w:rPr>
          <w:rStyle w:val="B4Char"/>
        </w:rPr>
      </w:pPr>
      <w:r>
        <w:rPr>
          <w:rStyle w:val="B4Char"/>
        </w:rPr>
        <w:t>3&gt;</w:t>
      </w:r>
      <w:r>
        <w:rPr>
          <w:rStyle w:val="B4Char"/>
        </w:rPr>
        <w:tab/>
        <w:t>suspend the transmission and reception of all DRBs in the source MCG;</w:t>
      </w:r>
    </w:p>
    <w:p w14:paraId="193EE946" w14:textId="77777777" w:rsidR="00406BEB" w:rsidRDefault="00406BEB" w:rsidP="00406BEB">
      <w:pPr>
        <w:pStyle w:val="B3"/>
        <w:rPr>
          <w:rStyle w:val="B4Char"/>
        </w:rPr>
      </w:pPr>
      <w:r>
        <w:t>3&gt;</w:t>
      </w:r>
      <w:r>
        <w:tab/>
      </w:r>
      <w:r>
        <w:rPr>
          <w:rStyle w:val="B4Char"/>
        </w:rPr>
        <w:t>reset MAC for the source MCG;</w:t>
      </w:r>
    </w:p>
    <w:p w14:paraId="1D87E1BF" w14:textId="77777777" w:rsidR="00406BEB" w:rsidRDefault="00406BEB" w:rsidP="00406BEB">
      <w:pPr>
        <w:pStyle w:val="B3"/>
      </w:pPr>
      <w:r>
        <w:rPr>
          <w:rStyle w:val="B4Char"/>
        </w:rPr>
        <w:t>3&gt;</w:t>
      </w:r>
      <w:r>
        <w:rPr>
          <w:rStyle w:val="B4Char"/>
        </w:rPr>
        <w:tab/>
        <w:t>release the source connection</w:t>
      </w:r>
      <w:r>
        <w:t>.</w:t>
      </w:r>
    </w:p>
    <w:p w14:paraId="00EC2286" w14:textId="77777777" w:rsidR="00406BEB" w:rsidRDefault="00406BEB" w:rsidP="00406BEB">
      <w:pPr>
        <w:pStyle w:val="B1"/>
      </w:pPr>
      <w:r>
        <w:t>1&gt;</w:t>
      </w:r>
      <w:r>
        <w:tab/>
        <w:t>e</w:t>
      </w:r>
      <w:r>
        <w:rPr>
          <w:rFonts w:eastAsia="MS Mincho"/>
        </w:rPr>
        <w:t>lse:</w:t>
      </w:r>
    </w:p>
    <w:p w14:paraId="7DF522C0" w14:textId="77777777" w:rsidR="00406BEB" w:rsidRDefault="00406BEB" w:rsidP="00406BEB">
      <w:pPr>
        <w:pStyle w:val="B2"/>
        <w:rPr>
          <w:rFonts w:eastAsia="MS Mincho"/>
        </w:rPr>
      </w:pPr>
      <w:r>
        <w:t>2&gt;</w:t>
      </w:r>
      <w:r>
        <w:tab/>
        <w:t>during a DAPS handover: the following only applies for the target PCell;</w:t>
      </w:r>
    </w:p>
    <w:p w14:paraId="4043292C" w14:textId="77777777" w:rsidR="00406BEB" w:rsidRDefault="00406BEB" w:rsidP="00406BEB">
      <w:pPr>
        <w:pStyle w:val="B2"/>
      </w:pPr>
      <w:r>
        <w:t>2&gt;</w:t>
      </w:r>
      <w:r>
        <w:tab/>
        <w:t>upon T310 expiry in PCell; or</w:t>
      </w:r>
    </w:p>
    <w:p w14:paraId="6B8F40F1" w14:textId="77777777" w:rsidR="00406BEB" w:rsidRDefault="00406BEB" w:rsidP="00406BEB">
      <w:pPr>
        <w:pStyle w:val="B2"/>
      </w:pPr>
      <w:r>
        <w:t>2&gt;</w:t>
      </w:r>
      <w:r>
        <w:tab/>
        <w:t>upon T312 expiry in PCell; or</w:t>
      </w:r>
    </w:p>
    <w:p w14:paraId="71BB5416" w14:textId="77777777" w:rsidR="00406BEB" w:rsidRDefault="00406BEB" w:rsidP="00406BEB">
      <w:pPr>
        <w:pStyle w:val="B2"/>
      </w:pPr>
      <w:r>
        <w:t>2&gt;</w:t>
      </w:r>
      <w:r>
        <w:tab/>
        <w:t>upon random access problem indication from MCG MAC while neither T300, T301, T304, T311 nor T319 are running; or</w:t>
      </w:r>
    </w:p>
    <w:p w14:paraId="3A95B79E" w14:textId="77777777" w:rsidR="00406BEB" w:rsidRDefault="00406BEB" w:rsidP="00406BEB">
      <w:pPr>
        <w:pStyle w:val="B2"/>
      </w:pPr>
      <w:r>
        <w:t>2&gt;</w:t>
      </w:r>
      <w:r>
        <w:tab/>
        <w:t>upon indication from MCG RLC that the maximum number of retransmissions has been reached; or</w:t>
      </w:r>
    </w:p>
    <w:p w14:paraId="1CB20A55" w14:textId="77777777" w:rsidR="00406BEB" w:rsidRDefault="00406BEB" w:rsidP="00406BEB">
      <w:pPr>
        <w:pStyle w:val="B2"/>
      </w:pPr>
      <w:r>
        <w:t>2&gt;</w:t>
      </w:r>
      <w:r>
        <w:tab/>
        <w:t>if connected as an IAB-node, upon BH RLF indication received on BAP entity from the MCG; or</w:t>
      </w:r>
    </w:p>
    <w:p w14:paraId="754321DD" w14:textId="77777777" w:rsidR="00406BEB" w:rsidRDefault="00406BEB" w:rsidP="00406BEB">
      <w:pPr>
        <w:pStyle w:val="B2"/>
      </w:pPr>
      <w:r>
        <w:t>2&gt;</w:t>
      </w:r>
      <w:r>
        <w:tab/>
        <w:t>upon consistent uplink LBT failure indication from MCG MAC while T304 is not running:</w:t>
      </w:r>
    </w:p>
    <w:p w14:paraId="2B7703F6" w14:textId="77777777" w:rsidR="00406BEB" w:rsidRDefault="00406BEB" w:rsidP="00406BEB">
      <w:pPr>
        <w:pStyle w:val="B3"/>
      </w:pPr>
      <w:r>
        <w:t>3&gt;</w:t>
      </w:r>
      <w:r>
        <w:tab/>
        <w:t xml:space="preserve">if the indication is from MCG RLC and CA duplication is configured and activated for MCG, and for the corresponding logical channel </w:t>
      </w:r>
      <w:r>
        <w:rPr>
          <w:i/>
        </w:rPr>
        <w:t>allowedServingCells</w:t>
      </w:r>
      <w:r>
        <w:t xml:space="preserve"> only includes SCell(s):</w:t>
      </w:r>
    </w:p>
    <w:p w14:paraId="0FDFC4C5" w14:textId="77777777" w:rsidR="00406BEB" w:rsidRDefault="00406BEB" w:rsidP="00406BEB">
      <w:pPr>
        <w:pStyle w:val="B4"/>
      </w:pPr>
      <w:r>
        <w:t>4&gt;</w:t>
      </w:r>
      <w:r>
        <w:tab/>
        <w:t>initiate the failure information procedure as specified in 5.7.5 to report RLC failure.</w:t>
      </w:r>
    </w:p>
    <w:p w14:paraId="168C6939" w14:textId="77777777" w:rsidR="00406BEB" w:rsidRDefault="00406BEB" w:rsidP="00406BEB">
      <w:pPr>
        <w:pStyle w:val="B3"/>
      </w:pPr>
      <w:r>
        <w:t>3&gt;</w:t>
      </w:r>
      <w:r>
        <w:tab/>
        <w:t>else:</w:t>
      </w:r>
    </w:p>
    <w:p w14:paraId="23AD7744" w14:textId="77777777" w:rsidR="00406BEB" w:rsidRDefault="00406BEB" w:rsidP="00406BEB">
      <w:pPr>
        <w:pStyle w:val="B4"/>
      </w:pPr>
      <w:r>
        <w:t>4&gt;</w:t>
      </w:r>
      <w:r>
        <w:tab/>
        <w:t>consider radio link failure to be detected for the MCG, i.e. MCG RLF;</w:t>
      </w:r>
    </w:p>
    <w:p w14:paraId="50C53116" w14:textId="77777777" w:rsidR="00406BEB" w:rsidRDefault="00406BEB" w:rsidP="00406BEB">
      <w:pPr>
        <w:pStyle w:val="B4"/>
      </w:pPr>
      <w:r>
        <w:t>4&gt;</w:t>
      </w:r>
      <w:r>
        <w:tab/>
        <w:t>discard any segments of segmented RRC messages stored according to 5.7.6.3;</w:t>
      </w:r>
    </w:p>
    <w:p w14:paraId="37F8FA7A" w14:textId="77777777" w:rsidR="00406BEB" w:rsidRDefault="00406BEB" w:rsidP="00406BEB">
      <w:pPr>
        <w:pStyle w:val="NO"/>
      </w:pPr>
      <w:r>
        <w:t>NOTE:</w:t>
      </w:r>
      <w:r>
        <w:tab/>
        <w:t>Void.</w:t>
      </w:r>
    </w:p>
    <w:p w14:paraId="65ADD9DC" w14:textId="77777777" w:rsidR="00406BEB" w:rsidRDefault="00406BEB" w:rsidP="00406BEB">
      <w:pPr>
        <w:pStyle w:val="B4"/>
      </w:pPr>
      <w:r>
        <w:t>4&gt;</w:t>
      </w:r>
      <w:r>
        <w:tab/>
        <w:t>if AS security has not been activated:</w:t>
      </w:r>
    </w:p>
    <w:p w14:paraId="598BA7F5" w14:textId="77777777" w:rsidR="00406BEB" w:rsidRDefault="00406BEB" w:rsidP="00406BEB">
      <w:pPr>
        <w:pStyle w:val="B5"/>
      </w:pPr>
      <w:r>
        <w:t>5&gt;</w:t>
      </w:r>
      <w:r>
        <w:tab/>
        <w:t>perform the actions upon going to RRC_IDLE as specified in 5.3.11, with release cause 'other';-</w:t>
      </w:r>
    </w:p>
    <w:p w14:paraId="5DB75671" w14:textId="77777777" w:rsidR="00406BEB" w:rsidRDefault="00406BEB" w:rsidP="00406BEB">
      <w:pPr>
        <w:pStyle w:val="B4"/>
      </w:pPr>
      <w:r>
        <w:t>4&gt;</w:t>
      </w:r>
      <w:r>
        <w:tab/>
        <w:t>else if AS security has been activated but SRB2 and at least one DRB or, for IAB, SRB2, have not been setup:</w:t>
      </w:r>
    </w:p>
    <w:p w14:paraId="5D7C113A" w14:textId="77777777" w:rsidR="00406BEB" w:rsidRDefault="00406BEB" w:rsidP="00406BEB">
      <w:pPr>
        <w:pStyle w:val="B5"/>
      </w:pPr>
      <w:r>
        <w:t>5&gt;</w:t>
      </w:r>
      <w:r>
        <w:tab/>
        <w:t xml:space="preserve">store the radio link failure information in the </w:t>
      </w:r>
      <w:r>
        <w:rPr>
          <w:i/>
        </w:rPr>
        <w:t>VarRLF-Report</w:t>
      </w:r>
      <w:r>
        <w:t xml:space="preserve"> as described in subclause 5.3.10.5;</w:t>
      </w:r>
    </w:p>
    <w:p w14:paraId="7BADD8A6" w14:textId="77777777" w:rsidR="00406BEB" w:rsidRDefault="00406BEB" w:rsidP="00406BEB">
      <w:pPr>
        <w:pStyle w:val="B5"/>
      </w:pPr>
      <w:r>
        <w:t>5&gt;</w:t>
      </w:r>
      <w:r>
        <w:tab/>
        <w:t>perform the actions upon going to RRC_IDLE as specified in 5.3.11, with release cause 'RRC connection failure';</w:t>
      </w:r>
    </w:p>
    <w:p w14:paraId="575D5ECD" w14:textId="77777777" w:rsidR="00406BEB" w:rsidRDefault="00406BEB" w:rsidP="00406BEB">
      <w:pPr>
        <w:pStyle w:val="B4"/>
      </w:pPr>
      <w:r>
        <w:lastRenderedPageBreak/>
        <w:t>4&gt;</w:t>
      </w:r>
      <w:r>
        <w:tab/>
        <w:t>else:</w:t>
      </w:r>
    </w:p>
    <w:p w14:paraId="340ABA1C" w14:textId="77777777" w:rsidR="00406BEB" w:rsidRDefault="00406BEB" w:rsidP="00406BEB">
      <w:pPr>
        <w:pStyle w:val="B5"/>
      </w:pPr>
      <w:r>
        <w:t>5&gt;</w:t>
      </w:r>
      <w:r>
        <w:tab/>
        <w:t xml:space="preserve">store the radio link failure information in the </w:t>
      </w:r>
      <w:r>
        <w:rPr>
          <w:i/>
        </w:rPr>
        <w:t>VarRLF-Report</w:t>
      </w:r>
      <w:r>
        <w:t xml:space="preserve"> as described in subclause 5.3.10.5;</w:t>
      </w:r>
    </w:p>
    <w:p w14:paraId="1A92A3A2" w14:textId="77777777" w:rsidR="00406BEB" w:rsidRDefault="00406BEB" w:rsidP="00406BEB">
      <w:pPr>
        <w:pStyle w:val="B5"/>
      </w:pPr>
      <w:r>
        <w:t>5&gt;</w:t>
      </w:r>
      <w:r>
        <w:tab/>
        <w:t>if T316 is configured; and</w:t>
      </w:r>
    </w:p>
    <w:p w14:paraId="069C4111" w14:textId="77777777" w:rsidR="00406BEB" w:rsidRDefault="00406BEB" w:rsidP="00406BEB">
      <w:pPr>
        <w:pStyle w:val="B5"/>
      </w:pPr>
      <w:r>
        <w:t>5&gt;</w:t>
      </w:r>
      <w:r>
        <w:tab/>
        <w:t>if SCG transmission is not suspended; and</w:t>
      </w:r>
    </w:p>
    <w:p w14:paraId="3378DA08" w14:textId="77777777" w:rsidR="00406BEB" w:rsidRDefault="00406BEB" w:rsidP="00406BEB">
      <w:pPr>
        <w:pStyle w:val="B5"/>
      </w:pPr>
      <w:r>
        <w:t>5&gt;</w:t>
      </w:r>
      <w:r>
        <w:tab/>
        <w:t>if PSCell change is not ongoing (i.e. timer T304 for the NR PSCell is not running in case of NR-DC or timer T307 of the E-UTRA PSCell is not running as specified in TS 36.331 [10], clause 5.3.10.10, in NE-DC):</w:t>
      </w:r>
    </w:p>
    <w:p w14:paraId="3E5128DE" w14:textId="77777777" w:rsidR="00406BEB" w:rsidRDefault="00406BEB" w:rsidP="00406BEB">
      <w:pPr>
        <w:pStyle w:val="B6"/>
        <w:rPr>
          <w:lang w:val="en-GB"/>
        </w:rPr>
      </w:pPr>
      <w:r>
        <w:rPr>
          <w:lang w:val="en-GB"/>
        </w:rPr>
        <w:t>6&gt;</w:t>
      </w:r>
      <w:r>
        <w:rPr>
          <w:lang w:val="en-GB"/>
        </w:rPr>
        <w:tab/>
        <w:t>initiate the MCG failure information procedure as specified in 5.7.3b to report MCG radio link failure.</w:t>
      </w:r>
    </w:p>
    <w:p w14:paraId="4A999CD2" w14:textId="77777777" w:rsidR="00406BEB" w:rsidRDefault="00406BEB" w:rsidP="00406BEB">
      <w:pPr>
        <w:pStyle w:val="B5"/>
      </w:pPr>
      <w:r>
        <w:t>5&gt;</w:t>
      </w:r>
      <w:r>
        <w:tab/>
        <w:t>else:</w:t>
      </w:r>
    </w:p>
    <w:p w14:paraId="02220BC5" w14:textId="77777777" w:rsidR="00406BEB" w:rsidRDefault="00406BEB" w:rsidP="00406BEB">
      <w:pPr>
        <w:pStyle w:val="B6"/>
        <w:rPr>
          <w:lang w:val="en-GB"/>
        </w:rPr>
      </w:pPr>
      <w:r>
        <w:rPr>
          <w:lang w:val="en-GB"/>
        </w:rPr>
        <w:t>6&gt;</w:t>
      </w:r>
      <w:r>
        <w:rPr>
          <w:lang w:val="en-GB"/>
        </w:rPr>
        <w:tab/>
        <w:t>initiate the connection re-establishment procedure as specified in 5.3.7.</w:t>
      </w:r>
    </w:p>
    <w:p w14:paraId="6F2A321F" w14:textId="77777777" w:rsidR="00406BEB" w:rsidRDefault="00406BEB" w:rsidP="00406BEB">
      <w:pPr>
        <w:rPr>
          <w:del w:id="111" w:author="CATT" w:date="2021-01-12T15:01:00Z"/>
        </w:rPr>
      </w:pPr>
      <w:bookmarkStart w:id="112" w:name="OLE_LINK1"/>
      <w:del w:id="113" w:author="CATT" w:date="2021-01-12T15:01:00Z">
        <w:r>
          <w:delText xml:space="preserve">The UE may discard the radio link failure information, i.e. release the UE variable </w:delText>
        </w:r>
        <w:r>
          <w:rPr>
            <w:i/>
          </w:rPr>
          <w:delText>VarRLF-Report</w:delText>
        </w:r>
        <w:r>
          <w:delText>, 48 hours after the radio link failure is detected.</w:delText>
        </w:r>
      </w:del>
    </w:p>
    <w:bookmarkEnd w:id="112"/>
    <w:p w14:paraId="40D1B9E3" w14:textId="77777777" w:rsidR="00406BEB" w:rsidRDefault="00406BEB" w:rsidP="00406BEB">
      <w:r>
        <w:t>The UE shall:</w:t>
      </w:r>
    </w:p>
    <w:p w14:paraId="48D51627" w14:textId="77777777" w:rsidR="00406BEB" w:rsidRDefault="00406BEB" w:rsidP="00406BEB">
      <w:pPr>
        <w:pStyle w:val="B1"/>
      </w:pPr>
      <w:r>
        <w:t>1&gt;</w:t>
      </w:r>
      <w:r>
        <w:tab/>
        <w:t>upon T310 expiry in PSCell; or</w:t>
      </w:r>
    </w:p>
    <w:p w14:paraId="31BFA418" w14:textId="77777777" w:rsidR="00406BEB" w:rsidRDefault="00406BEB" w:rsidP="00406BEB">
      <w:pPr>
        <w:pStyle w:val="B1"/>
      </w:pPr>
      <w:r>
        <w:t>1&gt;</w:t>
      </w:r>
      <w:r>
        <w:tab/>
        <w:t>upon T312 expiry in PSCell; or</w:t>
      </w:r>
    </w:p>
    <w:p w14:paraId="200702F7" w14:textId="77777777" w:rsidR="00406BEB" w:rsidRDefault="00406BEB" w:rsidP="00406BEB">
      <w:pPr>
        <w:pStyle w:val="B1"/>
      </w:pPr>
      <w:r>
        <w:t>1&gt;</w:t>
      </w:r>
      <w:r>
        <w:tab/>
        <w:t>upon random access problem indication from SCG MAC; or</w:t>
      </w:r>
    </w:p>
    <w:p w14:paraId="480973D4" w14:textId="77777777" w:rsidR="00406BEB" w:rsidRDefault="00406BEB" w:rsidP="00406BEB">
      <w:pPr>
        <w:pStyle w:val="B1"/>
      </w:pPr>
      <w:r>
        <w:t>1&gt;</w:t>
      </w:r>
      <w:r>
        <w:tab/>
        <w:t>upon indication from SCG RLC that the maximum number of retransmissions has been reached; or</w:t>
      </w:r>
    </w:p>
    <w:p w14:paraId="2DAD6B67" w14:textId="77777777" w:rsidR="00406BEB" w:rsidRDefault="00406BEB" w:rsidP="00406BEB">
      <w:pPr>
        <w:pStyle w:val="B1"/>
      </w:pPr>
      <w:r>
        <w:t>1&gt;</w:t>
      </w:r>
      <w:r>
        <w:tab/>
        <w:t>if connected as an IAB-node, upon BH RLF indication received on BAP entity from the SCG; or</w:t>
      </w:r>
    </w:p>
    <w:p w14:paraId="70FE0AA8" w14:textId="77777777" w:rsidR="00406BEB" w:rsidRDefault="00406BEB" w:rsidP="00406BEB">
      <w:pPr>
        <w:pStyle w:val="B1"/>
      </w:pPr>
      <w:r>
        <w:t>1&gt;</w:t>
      </w:r>
      <w:r>
        <w:tab/>
        <w:t>upon consistent uplink LBT failure indication from SCG MAC:</w:t>
      </w:r>
    </w:p>
    <w:p w14:paraId="5CEBD0BB" w14:textId="77777777" w:rsidR="00406BEB" w:rsidRDefault="00406BEB" w:rsidP="00406BEB">
      <w:pPr>
        <w:pStyle w:val="B2"/>
      </w:pPr>
      <w:r>
        <w:t>2&gt;</w:t>
      </w:r>
      <w:r>
        <w:tab/>
        <w:t xml:space="preserve">if the indication is from SCG RLC and CA duplication is configured and activated for SCG, and for the corresponding logical channel </w:t>
      </w:r>
      <w:r>
        <w:rPr>
          <w:i/>
        </w:rPr>
        <w:t>allowedServingCells</w:t>
      </w:r>
      <w:r>
        <w:t xml:space="preserve"> only includes SCell(s):</w:t>
      </w:r>
    </w:p>
    <w:p w14:paraId="5DB37FF5" w14:textId="77777777" w:rsidR="00406BEB" w:rsidRDefault="00406BEB" w:rsidP="00406BEB">
      <w:pPr>
        <w:pStyle w:val="B3"/>
      </w:pPr>
      <w:r>
        <w:t>3&gt;</w:t>
      </w:r>
      <w:r>
        <w:tab/>
        <w:t>initiate the failure information procedure as specified in 5.7.5 to report RLC failure.</w:t>
      </w:r>
    </w:p>
    <w:p w14:paraId="4A40B4AB" w14:textId="77777777" w:rsidR="00406BEB" w:rsidRDefault="00406BEB" w:rsidP="00406BEB">
      <w:pPr>
        <w:pStyle w:val="B2"/>
      </w:pPr>
      <w:r>
        <w:t>2&gt;</w:t>
      </w:r>
      <w:r>
        <w:tab/>
        <w:t>else:</w:t>
      </w:r>
    </w:p>
    <w:p w14:paraId="2F5FD5B8" w14:textId="77777777" w:rsidR="00406BEB" w:rsidRDefault="00406BEB" w:rsidP="00406BEB">
      <w:pPr>
        <w:pStyle w:val="B3"/>
      </w:pPr>
      <w:r>
        <w:t>3&gt;</w:t>
      </w:r>
      <w:r>
        <w:tab/>
        <w:t>consider radio link failure to be detected for the SCG, i.e. SCG RLF;</w:t>
      </w:r>
    </w:p>
    <w:p w14:paraId="0A96C645" w14:textId="77777777" w:rsidR="00406BEB" w:rsidRDefault="00406BEB" w:rsidP="00406BEB">
      <w:pPr>
        <w:pStyle w:val="B3"/>
      </w:pPr>
      <w:r>
        <w:t>3&gt;</w:t>
      </w:r>
      <w:r>
        <w:tab/>
        <w:t>if MCG transmission is not suspended:</w:t>
      </w:r>
    </w:p>
    <w:p w14:paraId="5540F10C" w14:textId="77777777" w:rsidR="00406BEB" w:rsidRDefault="00406BEB" w:rsidP="00406BEB">
      <w:pPr>
        <w:pStyle w:val="B4"/>
      </w:pPr>
      <w:r>
        <w:t>4&gt;</w:t>
      </w:r>
      <w:r>
        <w:tab/>
        <w:t>initiate the SCG failure information procedure as specified in 5.7.3 to report SCG radio link failure.</w:t>
      </w:r>
    </w:p>
    <w:p w14:paraId="376C4B1A" w14:textId="77777777" w:rsidR="00406BEB" w:rsidRDefault="00406BEB" w:rsidP="00406BEB">
      <w:pPr>
        <w:pStyle w:val="B3"/>
      </w:pPr>
      <w:r>
        <w:t>3&gt;</w:t>
      </w:r>
      <w:r>
        <w:tab/>
        <w:t>else:</w:t>
      </w:r>
    </w:p>
    <w:p w14:paraId="5089F3F2" w14:textId="77777777" w:rsidR="00406BEB" w:rsidRDefault="00406BEB" w:rsidP="00406BEB">
      <w:pPr>
        <w:pStyle w:val="B4"/>
      </w:pPr>
      <w:r>
        <w:t>4&gt;</w:t>
      </w:r>
      <w:r>
        <w:tab/>
        <w:t>if the UE is in NR-DC:</w:t>
      </w:r>
    </w:p>
    <w:p w14:paraId="57605A0A" w14:textId="77777777" w:rsidR="00406BEB" w:rsidRDefault="00406BEB" w:rsidP="00406BEB">
      <w:pPr>
        <w:pStyle w:val="B5"/>
      </w:pPr>
      <w:r>
        <w:t>5&gt;</w:t>
      </w:r>
      <w:r>
        <w:tab/>
        <w:t>initiate the connection re-establishment procedure as specified in 5.3.7;</w:t>
      </w:r>
    </w:p>
    <w:p w14:paraId="266B0448" w14:textId="77777777" w:rsidR="00406BEB" w:rsidRDefault="00406BEB" w:rsidP="00406BEB">
      <w:pPr>
        <w:pStyle w:val="B4"/>
      </w:pPr>
      <w:r>
        <w:t>4&gt;</w:t>
      </w:r>
      <w:r>
        <w:tab/>
        <w:t>else (the UE is in (NG)EN-DC):</w:t>
      </w:r>
    </w:p>
    <w:p w14:paraId="728FFF0B" w14:textId="77777777" w:rsidR="00406BEB" w:rsidRDefault="00406BEB" w:rsidP="00406BEB">
      <w:pPr>
        <w:pStyle w:val="B5"/>
        <w:rPr>
          <w:lang w:eastAsia="zh-CN"/>
        </w:rPr>
      </w:pPr>
      <w:r>
        <w:t>5&gt;</w:t>
      </w:r>
      <w:r>
        <w:tab/>
        <w:t>initiate the connection re-establishment procedure as specified in TS 36.331 [10], clause 5.3.7;</w:t>
      </w:r>
    </w:p>
    <w:p w14:paraId="19382E60" w14:textId="77777777" w:rsidR="00406BEB" w:rsidRDefault="00406BEB" w:rsidP="00406BE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lang w:eastAsia="zh-CN"/>
        </w:rPr>
        <w:t>Next</w:t>
      </w:r>
      <w:r>
        <w:rPr>
          <w:rFonts w:eastAsia="Malgun Gothic"/>
          <w:i/>
        </w:rPr>
        <w:t xml:space="preserve"> Change</w:t>
      </w:r>
    </w:p>
    <w:p w14:paraId="1B57E993" w14:textId="77777777" w:rsidR="00406BEB" w:rsidRDefault="00406BEB" w:rsidP="00406BEB">
      <w:pPr>
        <w:pStyle w:val="4"/>
        <w:rPr>
          <w:rFonts w:eastAsia="MS Mincho"/>
        </w:rPr>
      </w:pPr>
      <w:bookmarkStart w:id="114" w:name="_Toc60776827"/>
      <w:bookmarkStart w:id="115" w:name="_Toc60867608"/>
      <w:r>
        <w:t>5.3.10.</w:t>
      </w:r>
      <w:r>
        <w:rPr>
          <w:rFonts w:eastAsia="宋体"/>
          <w:lang w:eastAsia="zh-CN"/>
        </w:rPr>
        <w:t>5</w:t>
      </w:r>
      <w:r>
        <w:tab/>
        <w:t xml:space="preserve">RLF </w:t>
      </w:r>
      <w:r>
        <w:rPr>
          <w:rFonts w:eastAsia="宋体"/>
          <w:lang w:eastAsia="zh-CN"/>
        </w:rPr>
        <w:t>report content</w:t>
      </w:r>
      <w:r>
        <w:t xml:space="preserve"> determination</w:t>
      </w:r>
      <w:bookmarkEnd w:id="114"/>
      <w:bookmarkEnd w:id="115"/>
    </w:p>
    <w:p w14:paraId="16A877EF" w14:textId="77777777" w:rsidR="00406BEB" w:rsidRDefault="00406BEB" w:rsidP="00406BEB">
      <w:pPr>
        <w:spacing w:after="120"/>
        <w:jc w:val="both"/>
      </w:pPr>
      <w:r>
        <w:t xml:space="preserve">The UE shall </w:t>
      </w:r>
      <w:r>
        <w:rPr>
          <w:rFonts w:eastAsia="宋体"/>
          <w:lang w:eastAsia="zh-CN"/>
        </w:rPr>
        <w:t>determine the content</w:t>
      </w:r>
      <w:r>
        <w:t xml:space="preserve"> in the </w:t>
      </w:r>
      <w:r>
        <w:rPr>
          <w:i/>
        </w:rPr>
        <w:t>VarRLF-Report</w:t>
      </w:r>
      <w:r>
        <w:t xml:space="preserve"> as follows:</w:t>
      </w:r>
    </w:p>
    <w:p w14:paraId="580DC2E5" w14:textId="77777777" w:rsidR="00406BEB" w:rsidRDefault="00406BEB" w:rsidP="00406BEB">
      <w:pPr>
        <w:pStyle w:val="B1"/>
        <w:rPr>
          <w:lang w:eastAsia="zh-CN"/>
        </w:rPr>
      </w:pPr>
      <w:r>
        <w:rPr>
          <w:lang w:eastAsia="zh-CN"/>
        </w:rPr>
        <w:t>1&gt;</w:t>
      </w:r>
      <w:r>
        <w:rPr>
          <w:lang w:eastAsia="zh-CN"/>
        </w:rPr>
        <w:tab/>
      </w:r>
      <w:r>
        <w:t xml:space="preserve">clear the information included in </w:t>
      </w:r>
      <w:r>
        <w:rPr>
          <w:i/>
        </w:rPr>
        <w:t>VarRLF-Report</w:t>
      </w:r>
      <w:r>
        <w:t>, if any;</w:t>
      </w:r>
    </w:p>
    <w:p w14:paraId="22FAB870" w14:textId="77777777" w:rsidR="00406BEB" w:rsidRDefault="00406BEB" w:rsidP="00406BEB">
      <w:pPr>
        <w:pStyle w:val="B1"/>
      </w:pPr>
      <w:r>
        <w:rPr>
          <w:lang w:eastAsia="zh-CN"/>
        </w:rPr>
        <w:t>1&gt;</w:t>
      </w:r>
      <w:r>
        <w:rPr>
          <w:lang w:eastAsia="zh-CN"/>
        </w:rPr>
        <w:tab/>
      </w:r>
      <w:r>
        <w:t xml:space="preserve">set the </w:t>
      </w:r>
      <w:r>
        <w:rPr>
          <w:i/>
        </w:rPr>
        <w:t xml:space="preserve">plmn-IdentityList </w:t>
      </w:r>
      <w:r>
        <w:t>to include the list of EPLMNs stored by the UE (i.e. includes the RPLMN);</w:t>
      </w:r>
    </w:p>
    <w:p w14:paraId="07827416" w14:textId="77777777" w:rsidR="00406BEB" w:rsidRDefault="00406BEB" w:rsidP="00406BEB">
      <w:pPr>
        <w:pStyle w:val="B1"/>
      </w:pPr>
      <w:r>
        <w:rPr>
          <w:rFonts w:eastAsia="宋体"/>
          <w:lang w:eastAsia="zh-CN"/>
        </w:rPr>
        <w:lastRenderedPageBreak/>
        <w:t>1&gt;</w:t>
      </w:r>
      <w:r>
        <w:rPr>
          <w:rFonts w:eastAsia="宋体"/>
          <w:lang w:eastAsia="zh-CN"/>
        </w:rPr>
        <w:tab/>
      </w:r>
      <w:r>
        <w:t xml:space="preserve">set the </w:t>
      </w:r>
      <w:r>
        <w:rPr>
          <w:i/>
          <w:iCs/>
        </w:rPr>
        <w:t>measResultLastServCell</w:t>
      </w:r>
      <w:r>
        <w:t xml:space="preserve"> to include the cell level RSRP, RSRQ and the available SINR, of the </w:t>
      </w:r>
      <w:r>
        <w:rPr>
          <w:rFonts w:eastAsia="宋体"/>
          <w:lang w:eastAsia="zh-CN"/>
        </w:rPr>
        <w:t xml:space="preserve">source PCell(in case HO failure) or PCell (in case RLF) </w:t>
      </w:r>
      <w:r>
        <w:t>based on the available SSB and CSI-RS measurements collected up to the moment the UE detected</w:t>
      </w:r>
      <w:r>
        <w:rPr>
          <w:rFonts w:eastAsia="宋体"/>
          <w:lang w:eastAsia="zh-CN"/>
        </w:rPr>
        <w:t xml:space="preserve"> </w:t>
      </w:r>
      <w:r>
        <w:rPr>
          <w:lang w:eastAsia="zh-CN"/>
        </w:rPr>
        <w:t>failure</w:t>
      </w:r>
      <w:r>
        <w:t>;</w:t>
      </w:r>
    </w:p>
    <w:p w14:paraId="32AC29D7" w14:textId="77777777" w:rsidR="00406BEB" w:rsidRDefault="00406BEB" w:rsidP="00406BEB">
      <w:pPr>
        <w:pStyle w:val="B1"/>
        <w:rPr>
          <w:rFonts w:eastAsia="宋体"/>
          <w:lang w:eastAsia="zh-CN"/>
        </w:rPr>
      </w:pPr>
      <w:r>
        <w:rPr>
          <w:rFonts w:eastAsia="宋体"/>
          <w:lang w:eastAsia="zh-CN"/>
        </w:rPr>
        <w:t>1&gt;</w:t>
      </w:r>
      <w:r>
        <w:rPr>
          <w:rFonts w:eastAsia="宋体"/>
          <w:lang w:eastAsia="zh-CN"/>
        </w:rPr>
        <w:tab/>
      </w:r>
      <w:r>
        <w:t>if the SS/PBCH block-based measurement quantities are available:</w:t>
      </w:r>
    </w:p>
    <w:p w14:paraId="11CDD947" w14:textId="77777777" w:rsidR="00406BEB" w:rsidRDefault="00406BEB" w:rsidP="00406BEB">
      <w:pPr>
        <w:pStyle w:val="B2"/>
        <w:rPr>
          <w:rFonts w:eastAsia="宋体"/>
          <w:lang w:eastAsia="zh-CN"/>
        </w:rPr>
      </w:pPr>
      <w:r>
        <w:rPr>
          <w:rFonts w:eastAsia="宋体"/>
          <w:lang w:eastAsia="zh-CN"/>
        </w:rPr>
        <w:t>2&gt;</w:t>
      </w:r>
      <w:r>
        <w:tab/>
        <w:t xml:space="preserve">set the </w:t>
      </w:r>
      <w:r>
        <w:rPr>
          <w:i/>
        </w:rPr>
        <w:t>rsIndexResults</w:t>
      </w:r>
      <w:r>
        <w:t xml:space="preserve"> in </w:t>
      </w:r>
      <w:r>
        <w:rPr>
          <w:i/>
        </w:rPr>
        <w:t>measResultLastServCell</w:t>
      </w:r>
      <w:r>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211526CD" w14:textId="77777777" w:rsidR="00406BEB" w:rsidRDefault="00406BEB" w:rsidP="00406BEB">
      <w:pPr>
        <w:pStyle w:val="B1"/>
        <w:rPr>
          <w:rFonts w:eastAsia="宋体"/>
          <w:lang w:eastAsia="zh-CN"/>
        </w:rPr>
      </w:pPr>
      <w:r>
        <w:rPr>
          <w:rFonts w:eastAsia="宋体"/>
          <w:lang w:eastAsia="zh-CN"/>
        </w:rPr>
        <w:t>1&gt;</w:t>
      </w:r>
      <w:r>
        <w:rPr>
          <w:rFonts w:eastAsia="宋体"/>
          <w:lang w:eastAsia="zh-CN"/>
        </w:rPr>
        <w:tab/>
      </w:r>
      <w:r>
        <w:t>if the CSI-RS based measurement quantities are available:</w:t>
      </w:r>
    </w:p>
    <w:p w14:paraId="437E4E2E" w14:textId="77777777" w:rsidR="00406BEB" w:rsidRDefault="00406BEB" w:rsidP="00406BEB">
      <w:pPr>
        <w:pStyle w:val="B2"/>
      </w:pPr>
      <w:r>
        <w:rPr>
          <w:rFonts w:eastAsia="宋体"/>
          <w:lang w:eastAsia="zh-CN"/>
        </w:rPr>
        <w:t>2&gt;</w:t>
      </w:r>
      <w:r>
        <w:tab/>
        <w:t xml:space="preserve">set the </w:t>
      </w:r>
      <w:r>
        <w:rPr>
          <w:i/>
        </w:rPr>
        <w:t>rsIndexResults</w:t>
      </w:r>
      <w:r>
        <w:t xml:space="preserve"> in </w:t>
      </w:r>
      <w:r>
        <w:rPr>
          <w:i/>
        </w:rPr>
        <w:t>measResultLastServCell</w:t>
      </w:r>
      <w:r>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5F8A0E08" w14:textId="77777777" w:rsidR="00406BEB" w:rsidRDefault="00406BEB" w:rsidP="00406BEB">
      <w:pPr>
        <w:pStyle w:val="B1"/>
        <w:rPr>
          <w:lang w:eastAsia="zh-CN"/>
        </w:rPr>
      </w:pPr>
      <w:r>
        <w:rPr>
          <w:rFonts w:eastAsia="宋体"/>
          <w:lang w:eastAsia="zh-CN"/>
        </w:rPr>
        <w:t>1&gt;</w:t>
      </w:r>
      <w:r>
        <w:rPr>
          <w:rFonts w:eastAsia="宋体"/>
          <w:lang w:eastAsia="zh-CN"/>
        </w:rPr>
        <w:tab/>
      </w:r>
      <w:r>
        <w:t xml:space="preserve">set the </w:t>
      </w:r>
      <w:r>
        <w:rPr>
          <w:i/>
          <w:iCs/>
        </w:rPr>
        <w:t>ssbRLMConfigBitmap</w:t>
      </w:r>
      <w:r>
        <w:t xml:space="preserve"> and/or </w:t>
      </w:r>
      <w:r>
        <w:rPr>
          <w:i/>
          <w:iCs/>
        </w:rPr>
        <w:t xml:space="preserve">csi-rsRLMConfigBitmap </w:t>
      </w:r>
      <w:r>
        <w:t xml:space="preserve">in </w:t>
      </w:r>
      <w:r>
        <w:rPr>
          <w:i/>
          <w:iCs/>
        </w:rPr>
        <w:t>measResultLastServCell</w:t>
      </w:r>
      <w:r>
        <w:t xml:space="preserve"> to include the radio link monitoring configuration of the</w:t>
      </w:r>
      <w:r>
        <w:rPr>
          <w:rFonts w:eastAsia="宋体"/>
          <w:lang w:eastAsia="zh-CN"/>
        </w:rPr>
        <w:t xml:space="preserve"> source PCell(in case HO failure) or PCell (in case RLF)</w:t>
      </w:r>
      <w:r>
        <w:t>;</w:t>
      </w:r>
    </w:p>
    <w:p w14:paraId="4E492225" w14:textId="77777777" w:rsidR="00406BEB" w:rsidRDefault="00406BEB" w:rsidP="00406BEB">
      <w:pPr>
        <w:pStyle w:val="B1"/>
        <w:rPr>
          <w:rFonts w:eastAsia="宋体"/>
          <w:lang w:eastAsia="zh-CN"/>
        </w:rPr>
      </w:pPr>
      <w:r>
        <w:rPr>
          <w:rFonts w:eastAsia="宋体"/>
          <w:lang w:eastAsia="zh-CN"/>
        </w:rPr>
        <w:t>1&gt;</w:t>
      </w:r>
      <w:r>
        <w:rPr>
          <w:rFonts w:eastAsia="宋体"/>
          <w:lang w:eastAsia="zh-CN"/>
        </w:rPr>
        <w:tab/>
      </w:r>
      <w:r>
        <w:t xml:space="preserve">for each of the configured </w:t>
      </w:r>
      <w:r>
        <w:rPr>
          <w:i/>
        </w:rPr>
        <w:t>measObjectNR</w:t>
      </w:r>
      <w:r>
        <w:t xml:space="preserve"> in which measurements are available</w:t>
      </w:r>
      <w:r>
        <w:rPr>
          <w:rFonts w:eastAsia="宋体"/>
          <w:lang w:eastAsia="zh-CN"/>
        </w:rPr>
        <w:t>:</w:t>
      </w:r>
    </w:p>
    <w:p w14:paraId="66AFCC17" w14:textId="77777777" w:rsidR="00406BEB" w:rsidRDefault="00406BEB" w:rsidP="00406BEB">
      <w:pPr>
        <w:pStyle w:val="B2"/>
        <w:rPr>
          <w:rFonts w:eastAsia="宋体"/>
          <w:lang w:eastAsia="zh-CN"/>
        </w:rPr>
      </w:pPr>
      <w:r>
        <w:rPr>
          <w:rFonts w:eastAsia="宋体"/>
          <w:lang w:eastAsia="zh-CN"/>
        </w:rPr>
        <w:t>2&gt;</w:t>
      </w:r>
      <w:r>
        <w:tab/>
        <w:t>if the SS/PBCH block-based measurement quantities are available:</w:t>
      </w:r>
    </w:p>
    <w:p w14:paraId="013588B8" w14:textId="77777777" w:rsidR="00406BEB" w:rsidRDefault="00406BEB" w:rsidP="00406BEB">
      <w:pPr>
        <w:pStyle w:val="B3"/>
      </w:pPr>
      <w:r>
        <w:rPr>
          <w:lang w:eastAsia="zh-CN"/>
        </w:rPr>
        <w:t>3</w:t>
      </w:r>
      <w:r>
        <w:t>&gt;</w:t>
      </w:r>
      <w:r>
        <w:rPr>
          <w:lang w:eastAsia="zh-CN"/>
        </w:rPr>
        <w:tab/>
      </w:r>
      <w:r>
        <w:rPr>
          <w:rFonts w:eastAsia="宋体"/>
          <w:lang w:eastAsia="zh-CN"/>
        </w:rPr>
        <w:t xml:space="preserve">set the </w:t>
      </w:r>
      <w:r>
        <w:rPr>
          <w:rFonts w:eastAsia="宋体"/>
          <w:i/>
          <w:iCs/>
          <w:lang w:eastAsia="zh-CN"/>
        </w:rPr>
        <w:t>measResultListNR</w:t>
      </w:r>
      <w:r>
        <w:rPr>
          <w:rFonts w:eastAsia="宋体"/>
          <w:lang w:eastAsia="zh-CN"/>
        </w:rPr>
        <w:t xml:space="preserve"> in </w:t>
      </w:r>
      <w:r>
        <w:rPr>
          <w:rFonts w:eastAsia="宋体"/>
          <w:i/>
          <w:iCs/>
          <w:lang w:eastAsia="zh-CN"/>
        </w:rPr>
        <w:t>measResultNeighCells</w:t>
      </w:r>
      <w:r>
        <w:rPr>
          <w:rFonts w:eastAsia="宋体"/>
          <w:lang w:eastAsia="zh-CN"/>
        </w:rPr>
        <w:t xml:space="preserve"> to include all the available measurement quantities of the best measured cells, other than the source PCell(in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7DCA9FB4" w14:textId="77777777" w:rsidR="00406BEB" w:rsidRDefault="00406BEB" w:rsidP="00406BEB">
      <w:pPr>
        <w:pStyle w:val="B4"/>
        <w:rPr>
          <w:rFonts w:eastAsia="宋体"/>
          <w:lang w:eastAsia="zh-CN"/>
        </w:rPr>
      </w:pPr>
      <w:r>
        <w:t>4&gt;</w:t>
      </w:r>
      <w:r>
        <w:tab/>
      </w:r>
      <w:r>
        <w:rPr>
          <w:rFonts w:eastAsia="宋体"/>
          <w:lang w:eastAsia="zh-CN"/>
        </w:rPr>
        <w:t>for each neighbour cell included, include the optional fields that are available;</w:t>
      </w:r>
    </w:p>
    <w:p w14:paraId="615DCAAE" w14:textId="77777777" w:rsidR="00406BEB" w:rsidRDefault="00406BEB" w:rsidP="00406BEB">
      <w:pPr>
        <w:pStyle w:val="B2"/>
        <w:rPr>
          <w:rFonts w:eastAsia="宋体"/>
          <w:lang w:eastAsia="zh-CN"/>
        </w:rPr>
      </w:pPr>
      <w:r>
        <w:rPr>
          <w:rFonts w:eastAsia="宋体"/>
          <w:lang w:eastAsia="zh-CN"/>
        </w:rPr>
        <w:t>2&gt;</w:t>
      </w:r>
      <w:r>
        <w:tab/>
        <w:t>if the CSI-RS based measurement quantities are available:</w:t>
      </w:r>
    </w:p>
    <w:p w14:paraId="66355830" w14:textId="77777777" w:rsidR="00406BEB" w:rsidRDefault="00406BEB" w:rsidP="00406BEB">
      <w:pPr>
        <w:pStyle w:val="B3"/>
      </w:pPr>
      <w:r>
        <w:rPr>
          <w:rFonts w:eastAsia="宋体"/>
          <w:lang w:eastAsia="zh-CN"/>
        </w:rPr>
        <w:t>3&gt;</w:t>
      </w:r>
      <w:r>
        <w:rPr>
          <w:rFonts w:eastAsia="宋体"/>
          <w:lang w:eastAsia="zh-CN"/>
        </w:rPr>
        <w:tab/>
        <w:t xml:space="preserve">set the </w:t>
      </w:r>
      <w:r>
        <w:rPr>
          <w:rFonts w:eastAsia="宋体"/>
          <w:i/>
          <w:lang w:eastAsia="zh-CN"/>
        </w:rPr>
        <w:t>measResultListNR</w:t>
      </w:r>
      <w:r>
        <w:rPr>
          <w:rFonts w:eastAsia="宋体"/>
          <w:lang w:eastAsia="zh-CN"/>
        </w:rPr>
        <w:t xml:space="preserve"> in </w:t>
      </w:r>
      <w:r>
        <w:rPr>
          <w:rFonts w:eastAsia="宋体"/>
          <w:i/>
          <w:lang w:eastAsia="zh-CN"/>
        </w:rPr>
        <w:t>measResultNeighCells</w:t>
      </w:r>
      <w:r>
        <w:rPr>
          <w:rFonts w:eastAsia="宋体"/>
          <w:lang w:eastAsia="zh-CN"/>
        </w:rPr>
        <w:t xml:space="preserve"> to include all the available measurement quantities of the best measured cells, other than the source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2785279E" w14:textId="77777777" w:rsidR="00406BEB" w:rsidRDefault="00406BEB" w:rsidP="00406BEB">
      <w:pPr>
        <w:pStyle w:val="B4"/>
        <w:rPr>
          <w:rFonts w:eastAsia="宋体"/>
          <w:lang w:eastAsia="zh-CN"/>
        </w:rPr>
      </w:pPr>
      <w:r>
        <w:t>4&gt;</w:t>
      </w:r>
      <w:r>
        <w:tab/>
      </w:r>
      <w:r>
        <w:rPr>
          <w:rFonts w:eastAsia="宋体"/>
          <w:lang w:eastAsia="zh-CN"/>
        </w:rPr>
        <w:t>for each neighbour cell included, include the optional fields that are available;</w:t>
      </w:r>
    </w:p>
    <w:p w14:paraId="3A4DADBE" w14:textId="77777777" w:rsidR="00406BEB" w:rsidRDefault="00406BEB" w:rsidP="00406BEB">
      <w:pPr>
        <w:pStyle w:val="B2"/>
      </w:pPr>
      <w:r>
        <w:rPr>
          <w:rFonts w:eastAsia="宋体"/>
          <w:lang w:eastAsia="zh-CN"/>
        </w:rPr>
        <w:t>2</w:t>
      </w:r>
      <w:r>
        <w:t>&gt;</w:t>
      </w:r>
      <w:r>
        <w:tab/>
        <w:t>for each of the configured EUTRA frequencies in which measurements are available;</w:t>
      </w:r>
    </w:p>
    <w:p w14:paraId="510F2797" w14:textId="77777777" w:rsidR="00406BEB" w:rsidRDefault="00406BEB" w:rsidP="00406BEB">
      <w:pPr>
        <w:pStyle w:val="B3"/>
        <w:rPr>
          <w:rFonts w:eastAsia="宋体"/>
        </w:rPr>
      </w:pPr>
      <w:r>
        <w:rPr>
          <w:rFonts w:eastAsia="宋体"/>
          <w:lang w:eastAsia="zh-CN"/>
        </w:rPr>
        <w:t>3</w:t>
      </w:r>
      <w:r>
        <w:rPr>
          <w:rFonts w:eastAsia="宋体"/>
        </w:rPr>
        <w:t>&gt;</w:t>
      </w:r>
      <w:r>
        <w:rPr>
          <w:rFonts w:eastAsia="宋体"/>
        </w:rPr>
        <w:tab/>
        <w:t xml:space="preserve">set the </w:t>
      </w:r>
      <w:r>
        <w:rPr>
          <w:rFonts w:eastAsia="宋体"/>
          <w:i/>
          <w:iCs/>
        </w:rPr>
        <w:t>measResultListEUTRA</w:t>
      </w:r>
      <w:r>
        <w:rPr>
          <w:rFonts w:eastAsia="宋体"/>
        </w:rPr>
        <w:t xml:space="preserve"> in </w:t>
      </w:r>
      <w:r>
        <w:rPr>
          <w:rFonts w:eastAsia="宋体"/>
          <w:i/>
          <w:iCs/>
        </w:rPr>
        <w:t>measResultNeighCells</w:t>
      </w:r>
      <w:r>
        <w:rPr>
          <w:rFonts w:eastAsia="宋体"/>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Pr>
          <w:rFonts w:eastAsia="宋体"/>
          <w:lang w:eastAsia="zh-CN"/>
        </w:rPr>
        <w:t>failure</w:t>
      </w:r>
      <w:r>
        <w:rPr>
          <w:rFonts w:eastAsia="宋体"/>
        </w:rPr>
        <w:t>;</w:t>
      </w:r>
    </w:p>
    <w:p w14:paraId="4D6EB654" w14:textId="77777777" w:rsidR="00406BEB" w:rsidRDefault="00406BEB" w:rsidP="00406BEB">
      <w:pPr>
        <w:pStyle w:val="B4"/>
        <w:rPr>
          <w:rFonts w:eastAsia="宋体"/>
        </w:rPr>
      </w:pPr>
      <w:r>
        <w:rPr>
          <w:rFonts w:eastAsia="宋体"/>
          <w:lang w:eastAsia="zh-CN"/>
        </w:rPr>
        <w:t>4</w:t>
      </w:r>
      <w:r>
        <w:rPr>
          <w:rFonts w:eastAsia="宋体"/>
        </w:rPr>
        <w:t>&gt;</w:t>
      </w:r>
      <w:r>
        <w:rPr>
          <w:rFonts w:eastAsia="宋体"/>
        </w:rPr>
        <w:tab/>
        <w:t>for each neighbour cell included, include the optional fields that are available;</w:t>
      </w:r>
    </w:p>
    <w:p w14:paraId="2B5592A1" w14:textId="77777777" w:rsidR="00406BEB" w:rsidRDefault="00406BEB" w:rsidP="00406BEB">
      <w:pPr>
        <w:pStyle w:val="NO"/>
      </w:pPr>
      <w:r>
        <w:t xml:space="preserve">NOTE </w:t>
      </w:r>
      <w:r>
        <w:rPr>
          <w:rFonts w:eastAsia="宋体"/>
          <w:lang w:eastAsia="zh-CN"/>
        </w:rPr>
        <w:t>1</w:t>
      </w:r>
      <w:r>
        <w:t>:</w:t>
      </w:r>
      <w: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CE6E35D" w14:textId="77777777" w:rsidR="00406BEB" w:rsidRDefault="00406BEB" w:rsidP="00406BEB">
      <w:pPr>
        <w:pStyle w:val="B1"/>
      </w:pPr>
      <w:r>
        <w:rPr>
          <w:lang w:eastAsia="zh-CN"/>
        </w:rPr>
        <w:t>1&gt;</w:t>
      </w:r>
      <w:r>
        <w:rPr>
          <w:lang w:eastAsia="zh-CN"/>
        </w:rPr>
        <w:tab/>
      </w:r>
      <w:r>
        <w:t xml:space="preserve">set the </w:t>
      </w:r>
      <w:r>
        <w:rPr>
          <w:i/>
          <w:iCs/>
        </w:rPr>
        <w:t>c-RNTI</w:t>
      </w:r>
      <w:r>
        <w:t xml:space="preserve"> to the C-RNTI used in the </w:t>
      </w:r>
      <w:r>
        <w:rPr>
          <w:rFonts w:eastAsia="宋体"/>
          <w:lang w:eastAsia="zh-CN"/>
        </w:rPr>
        <w:t>source PCell(in case HO failure) or PCell (in case RLF)</w:t>
      </w:r>
      <w:r>
        <w:t>;</w:t>
      </w:r>
    </w:p>
    <w:p w14:paraId="10AD1518" w14:textId="77777777" w:rsidR="00406BEB" w:rsidRDefault="00406BEB" w:rsidP="00406BEB">
      <w:pPr>
        <w:pStyle w:val="B1"/>
        <w:rPr>
          <w:lang w:eastAsia="zh-CN"/>
        </w:rPr>
      </w:pPr>
      <w:r>
        <w:rPr>
          <w:rFonts w:eastAsia="宋体"/>
          <w:lang w:eastAsia="zh-CN"/>
        </w:rPr>
        <w:t>1&gt;</w:t>
      </w:r>
      <w:r>
        <w:rPr>
          <w:rFonts w:eastAsia="宋体"/>
          <w:lang w:eastAsia="zh-CN"/>
        </w:rPr>
        <w:tab/>
      </w:r>
      <w:r>
        <w:rPr>
          <w:lang w:eastAsia="zh-CN"/>
        </w:rPr>
        <w:t xml:space="preserve">if the failure is detected due to reconfiguration with sync failure as described in 5.3.5.8.3, set the fields in </w:t>
      </w:r>
      <w:r>
        <w:rPr>
          <w:i/>
          <w:iCs/>
          <w:lang w:eastAsia="zh-CN"/>
        </w:rPr>
        <w:t>VarRLF-report</w:t>
      </w:r>
      <w:r>
        <w:rPr>
          <w:lang w:eastAsia="zh-CN"/>
        </w:rPr>
        <w:t xml:space="preserve"> as follows:</w:t>
      </w:r>
    </w:p>
    <w:p w14:paraId="5B0EF6EF" w14:textId="77777777" w:rsidR="00406BEB" w:rsidRDefault="00406BEB" w:rsidP="00406BEB">
      <w:pPr>
        <w:pStyle w:val="B2"/>
      </w:pPr>
      <w:r>
        <w:rPr>
          <w:rFonts w:eastAsia="宋体"/>
          <w:lang w:eastAsia="zh-CN"/>
        </w:rPr>
        <w:lastRenderedPageBreak/>
        <w:t>2&gt;</w:t>
      </w:r>
      <w:r>
        <w:rPr>
          <w:rFonts w:eastAsia="宋体"/>
          <w:lang w:eastAsia="zh-CN"/>
        </w:rPr>
        <w:tab/>
      </w:r>
      <w:r>
        <w:t xml:space="preserve">set the </w:t>
      </w:r>
      <w:r>
        <w:rPr>
          <w:i/>
          <w:iCs/>
        </w:rPr>
        <w:t>connectionFailureType</w:t>
      </w:r>
      <w:r>
        <w:t xml:space="preserve"> to </w:t>
      </w:r>
      <w:r>
        <w:rPr>
          <w:i/>
          <w:iCs/>
        </w:rPr>
        <w:t>hof</w:t>
      </w:r>
      <w:r>
        <w:t>;</w:t>
      </w:r>
    </w:p>
    <w:p w14:paraId="68241805" w14:textId="77777777" w:rsidR="00406BEB" w:rsidRDefault="00406BEB" w:rsidP="00406BEB">
      <w:pPr>
        <w:pStyle w:val="B2"/>
        <w:rPr>
          <w:rFonts w:eastAsia="宋体"/>
          <w:lang w:eastAsia="zh-CN"/>
        </w:rPr>
      </w:pPr>
      <w:r>
        <w:rPr>
          <w:rFonts w:eastAsia="宋体"/>
          <w:lang w:eastAsia="zh-CN"/>
        </w:rPr>
        <w:t>2&gt;</w:t>
      </w:r>
      <w:r>
        <w:rPr>
          <w:rFonts w:eastAsia="宋体"/>
          <w:lang w:eastAsia="zh-CN"/>
        </w:rPr>
        <w:tab/>
      </w:r>
      <w:r>
        <w:t xml:space="preserve">if last </w:t>
      </w:r>
      <w:r>
        <w:rPr>
          <w:i/>
        </w:rPr>
        <w:t>RRCReconfiguration</w:t>
      </w:r>
      <w:r>
        <w:t xml:space="preserve"> message including </w:t>
      </w:r>
      <w:r>
        <w:rPr>
          <w:i/>
        </w:rPr>
        <w:t>reconfigurationWithSync</w:t>
      </w:r>
      <w:r>
        <w:t xml:space="preserve"> </w:t>
      </w:r>
      <w:r>
        <w:rPr>
          <w:iCs/>
        </w:rPr>
        <w:t>concerned a failed intra-RAT handover (NR to NR):</w:t>
      </w:r>
    </w:p>
    <w:p w14:paraId="4BBA78EB" w14:textId="77777777" w:rsidR="00406BEB" w:rsidRDefault="00406BEB" w:rsidP="00406BEB">
      <w:pPr>
        <w:pStyle w:val="B3"/>
      </w:pPr>
      <w:r>
        <w:rPr>
          <w:lang w:eastAsia="zh-CN"/>
        </w:rPr>
        <w:t>3</w:t>
      </w:r>
      <w:r>
        <w:t>&gt;</w:t>
      </w:r>
      <w:r>
        <w:rPr>
          <w:lang w:eastAsia="zh-CN"/>
        </w:rPr>
        <w:tab/>
      </w:r>
      <w:r>
        <w:t xml:space="preserve">set the </w:t>
      </w:r>
      <w:r>
        <w:rPr>
          <w:i/>
          <w:iCs/>
        </w:rPr>
        <w:t>nrFailedPCellId</w:t>
      </w:r>
      <w:r>
        <w:t xml:space="preserve"> in </w:t>
      </w:r>
      <w:r>
        <w:rPr>
          <w:i/>
        </w:rPr>
        <w:t>failedPCellId</w:t>
      </w:r>
      <w:r>
        <w:t xml:space="preserve"> to the global cell identity and tracking area code, if available, and otherwise to the physical cell identity and carrier frequency of the target PCell of the failed handover;</w:t>
      </w:r>
    </w:p>
    <w:p w14:paraId="4BBDA7F0" w14:textId="77777777" w:rsidR="00406BEB" w:rsidRDefault="00406BEB" w:rsidP="00406BEB">
      <w:pPr>
        <w:pStyle w:val="B2"/>
        <w:rPr>
          <w:rFonts w:eastAsia="宋体"/>
          <w:lang w:eastAsia="zh-CN"/>
        </w:rPr>
      </w:pPr>
      <w:r>
        <w:rPr>
          <w:rFonts w:eastAsia="宋体"/>
          <w:lang w:eastAsia="zh-CN"/>
        </w:rPr>
        <w:t>2&gt;</w:t>
      </w:r>
      <w:r>
        <w:rPr>
          <w:rFonts w:eastAsia="宋体"/>
          <w:lang w:eastAsia="zh-CN"/>
        </w:rPr>
        <w:tab/>
      </w:r>
      <w:r>
        <w:t xml:space="preserve">else if last </w:t>
      </w:r>
      <w:r>
        <w:rPr>
          <w:i/>
        </w:rPr>
        <w:t>MobilityFromNRCommand</w:t>
      </w:r>
      <w:r>
        <w:t xml:space="preserve"> </w:t>
      </w:r>
      <w:r>
        <w:rPr>
          <w:iCs/>
        </w:rPr>
        <w:t xml:space="preserve">concerned a failed inter-RAT handover from NR to E-UTRA </w:t>
      </w:r>
      <w:r>
        <w:t>and if the UE supports Radio Link Failure Report for Inter-RAT MRO (NR to EUTRA):</w:t>
      </w:r>
    </w:p>
    <w:p w14:paraId="45E0707D" w14:textId="77777777" w:rsidR="00406BEB" w:rsidRDefault="00406BEB" w:rsidP="00406BEB">
      <w:pPr>
        <w:pStyle w:val="B3"/>
      </w:pPr>
      <w:r>
        <w:rPr>
          <w:lang w:eastAsia="zh-CN"/>
        </w:rPr>
        <w:t>3</w:t>
      </w:r>
      <w:r>
        <w:t>&gt;</w:t>
      </w:r>
      <w:r>
        <w:rPr>
          <w:lang w:eastAsia="zh-CN"/>
        </w:rPr>
        <w:tab/>
      </w:r>
      <w:r>
        <w:t>set the</w:t>
      </w:r>
      <w:r>
        <w:rPr>
          <w:i/>
          <w:iCs/>
        </w:rPr>
        <w:t xml:space="preserve"> eutraFailedPCellId</w:t>
      </w:r>
      <w:r>
        <w:t xml:space="preserve"> in </w:t>
      </w:r>
      <w:r>
        <w:rPr>
          <w:i/>
          <w:iCs/>
        </w:rPr>
        <w:t>failedPCellId</w:t>
      </w:r>
      <w:r>
        <w:t xml:space="preserve"> to the global cell identity and tracking area code, if available, and otherwise to the physical cell identity and carrier frequency of the target PCell of the failed handover;</w:t>
      </w:r>
    </w:p>
    <w:p w14:paraId="4E483E21" w14:textId="77777777" w:rsidR="00406BEB" w:rsidRDefault="00406BEB" w:rsidP="00406BEB">
      <w:pPr>
        <w:pStyle w:val="B2"/>
      </w:pPr>
      <w:r>
        <w:rPr>
          <w:rFonts w:eastAsia="宋体"/>
          <w:lang w:eastAsia="zh-CN"/>
        </w:rPr>
        <w:t>2&gt;</w:t>
      </w:r>
      <w:r>
        <w:rPr>
          <w:rFonts w:eastAsia="宋体"/>
          <w:lang w:eastAsia="zh-CN"/>
        </w:rPr>
        <w:tab/>
      </w:r>
      <w:r>
        <w:t xml:space="preserve">include </w:t>
      </w:r>
      <w:r>
        <w:rPr>
          <w:i/>
        </w:rPr>
        <w:t>nrPreviousCell</w:t>
      </w:r>
      <w:r>
        <w:rPr>
          <w:lang w:eastAsia="zh-CN"/>
        </w:rPr>
        <w:t xml:space="preserve"> in </w:t>
      </w:r>
      <w:r>
        <w:rPr>
          <w:i/>
          <w:lang w:eastAsia="zh-CN"/>
        </w:rPr>
        <w:t>previousPCellId</w:t>
      </w:r>
      <w:r>
        <w:t xml:space="preserve"> and set it to the global cell identity and tracking area code of the PCell where the last </w:t>
      </w:r>
      <w:r>
        <w:rPr>
          <w:i/>
        </w:rPr>
        <w:t>RRCReconfiguration</w:t>
      </w:r>
      <w:r>
        <w:t xml:space="preserve"> message including </w:t>
      </w:r>
      <w:r>
        <w:rPr>
          <w:i/>
        </w:rPr>
        <w:t>reconfigurationWithSync</w:t>
      </w:r>
      <w:r>
        <w:t xml:space="preserve"> was received;</w:t>
      </w:r>
    </w:p>
    <w:p w14:paraId="44846635" w14:textId="77777777" w:rsidR="00406BEB" w:rsidRDefault="00406BEB" w:rsidP="00406BEB">
      <w:pPr>
        <w:pStyle w:val="B2"/>
      </w:pPr>
      <w:r>
        <w:rPr>
          <w:rFonts w:eastAsia="宋体"/>
          <w:lang w:eastAsia="zh-CN"/>
        </w:rPr>
        <w:t>2&gt;</w:t>
      </w:r>
      <w:r>
        <w:rPr>
          <w:rFonts w:eastAsia="宋体"/>
          <w:lang w:eastAsia="zh-CN"/>
        </w:rPr>
        <w:tab/>
      </w:r>
      <w:r>
        <w:t xml:space="preserve">set the </w:t>
      </w:r>
      <w:r>
        <w:rPr>
          <w:i/>
        </w:rPr>
        <w:t>timeConnFailure</w:t>
      </w:r>
      <w:r>
        <w:t xml:space="preserve"> to the elapsed time since reception of the last </w:t>
      </w:r>
      <w:r>
        <w:rPr>
          <w:i/>
        </w:rPr>
        <w:t>RRCReconfiguration</w:t>
      </w:r>
      <w:r>
        <w:t xml:space="preserve"> message including the </w:t>
      </w:r>
      <w:r>
        <w:rPr>
          <w:i/>
        </w:rPr>
        <w:t>reconfigurationWithSync</w:t>
      </w:r>
      <w:r>
        <w:t>;</w:t>
      </w:r>
    </w:p>
    <w:p w14:paraId="2651E083" w14:textId="77777777" w:rsidR="00406BEB" w:rsidRDefault="00406BEB" w:rsidP="00406BEB">
      <w:pPr>
        <w:pStyle w:val="B1"/>
        <w:rPr>
          <w:lang w:eastAsia="zh-CN"/>
        </w:rPr>
      </w:pPr>
      <w:r>
        <w:rPr>
          <w:rFonts w:eastAsia="宋体"/>
          <w:lang w:eastAsia="zh-CN"/>
        </w:rPr>
        <w:t>1&gt;</w:t>
      </w:r>
      <w:r>
        <w:rPr>
          <w:rFonts w:eastAsia="宋体"/>
          <w:lang w:eastAsia="zh-CN"/>
        </w:rPr>
        <w:tab/>
        <w:t xml:space="preserve">else </w:t>
      </w:r>
      <w:r>
        <w:rPr>
          <w:lang w:eastAsia="zh-CN"/>
        </w:rPr>
        <w:t xml:space="preserve">if the failure is detected due to radio link failure as described in 5.3.10.3, set the fields in </w:t>
      </w:r>
      <w:r>
        <w:rPr>
          <w:i/>
          <w:iCs/>
          <w:lang w:eastAsia="zh-CN"/>
        </w:rPr>
        <w:t>VarRLF-report</w:t>
      </w:r>
      <w:r>
        <w:rPr>
          <w:lang w:eastAsia="zh-CN"/>
        </w:rPr>
        <w:t xml:space="preserve"> as follows:</w:t>
      </w:r>
    </w:p>
    <w:p w14:paraId="2E1ED297" w14:textId="77777777" w:rsidR="00406BEB" w:rsidRDefault="00406BEB" w:rsidP="00406BEB">
      <w:pPr>
        <w:pStyle w:val="B2"/>
      </w:pPr>
      <w:r>
        <w:rPr>
          <w:rFonts w:eastAsia="宋体"/>
          <w:lang w:eastAsia="zh-CN"/>
        </w:rPr>
        <w:t>2&gt;</w:t>
      </w:r>
      <w:r>
        <w:rPr>
          <w:rFonts w:eastAsia="宋体"/>
          <w:lang w:eastAsia="zh-CN"/>
        </w:rPr>
        <w:tab/>
      </w:r>
      <w:r>
        <w:t xml:space="preserve">set the </w:t>
      </w:r>
      <w:r>
        <w:rPr>
          <w:i/>
          <w:iCs/>
        </w:rPr>
        <w:t>connectionFailureType</w:t>
      </w:r>
      <w:r>
        <w:t xml:space="preserve"> to </w:t>
      </w:r>
      <w:r>
        <w:rPr>
          <w:rFonts w:eastAsia="宋体"/>
          <w:i/>
          <w:iCs/>
          <w:lang w:eastAsia="zh-CN"/>
        </w:rPr>
        <w:t>rl</w:t>
      </w:r>
      <w:r>
        <w:rPr>
          <w:i/>
          <w:iCs/>
        </w:rPr>
        <w:t>f</w:t>
      </w:r>
      <w:r>
        <w:t>;</w:t>
      </w:r>
    </w:p>
    <w:p w14:paraId="6F81ABE4" w14:textId="77777777" w:rsidR="00406BEB" w:rsidRDefault="00406BEB" w:rsidP="00406BEB">
      <w:pPr>
        <w:pStyle w:val="B2"/>
        <w:rPr>
          <w:lang w:eastAsia="zh-CN"/>
        </w:rPr>
      </w:pPr>
      <w:r>
        <w:rPr>
          <w:rFonts w:eastAsia="宋体"/>
          <w:lang w:eastAsia="zh-CN"/>
        </w:rPr>
        <w:t>2&gt;</w:t>
      </w:r>
      <w:r>
        <w:rPr>
          <w:rFonts w:eastAsia="宋体"/>
          <w:lang w:eastAsia="zh-CN"/>
        </w:rPr>
        <w:tab/>
      </w:r>
      <w:r>
        <w:t xml:space="preserve">set the </w:t>
      </w:r>
      <w:r>
        <w:rPr>
          <w:i/>
          <w:iCs/>
        </w:rPr>
        <w:t>rlf-Cause</w:t>
      </w:r>
      <w:r>
        <w:t xml:space="preserve"> to the trigger for detecting radio link failure in accordance with clause 5.</w:t>
      </w:r>
      <w:r>
        <w:rPr>
          <w:rFonts w:eastAsia="宋体"/>
          <w:lang w:eastAsia="zh-CN"/>
        </w:rPr>
        <w:t>3</w:t>
      </w:r>
      <w:r>
        <w:t>.10.4;</w:t>
      </w:r>
    </w:p>
    <w:p w14:paraId="5CAC3D24" w14:textId="77777777" w:rsidR="00406BEB" w:rsidRDefault="00406BEB" w:rsidP="00406BEB">
      <w:pPr>
        <w:pStyle w:val="B2"/>
        <w:rPr>
          <w:rFonts w:eastAsia="宋体"/>
          <w:lang w:eastAsia="zh-CN"/>
        </w:rPr>
      </w:pPr>
      <w:r>
        <w:rPr>
          <w:rFonts w:eastAsia="宋体"/>
          <w:lang w:eastAsia="zh-CN"/>
        </w:rPr>
        <w:t>2&gt;</w:t>
      </w:r>
      <w:r>
        <w:rPr>
          <w:rFonts w:eastAsia="宋体"/>
          <w:lang w:eastAsia="zh-CN"/>
        </w:rPr>
        <w:tab/>
      </w:r>
      <w:r>
        <w:t xml:space="preserve">set the </w:t>
      </w:r>
      <w:r>
        <w:rPr>
          <w:i/>
          <w:iCs/>
        </w:rPr>
        <w:t>nr</w:t>
      </w:r>
      <w:r>
        <w:rPr>
          <w:i/>
        </w:rPr>
        <w:t>FailedPCellId</w:t>
      </w:r>
      <w:r>
        <w:t xml:space="preserve"> </w:t>
      </w:r>
      <w:r>
        <w:rPr>
          <w:iCs/>
        </w:rPr>
        <w:t>in</w:t>
      </w:r>
      <w:r>
        <w:t xml:space="preserve"> </w:t>
      </w:r>
      <w:r>
        <w:rPr>
          <w:i/>
        </w:rPr>
        <w:t>failedPCellId</w:t>
      </w:r>
      <w:r>
        <w:t xml:space="preserve"> to the global cell identity and the tracking area code, if available, and otherwise to the physical cell identity and carrier frequency of the PCell where radio link failure is detected;</w:t>
      </w:r>
    </w:p>
    <w:p w14:paraId="56B27CE5" w14:textId="77777777" w:rsidR="00406BEB" w:rsidRDefault="00406BEB" w:rsidP="00406BEB">
      <w:pPr>
        <w:pStyle w:val="B2"/>
        <w:rPr>
          <w:lang w:eastAsia="zh-CN"/>
        </w:rPr>
      </w:pPr>
      <w:r>
        <w:rPr>
          <w:rFonts w:eastAsia="宋体"/>
          <w:lang w:eastAsia="zh-CN"/>
        </w:rPr>
        <w:t>2&gt;</w:t>
      </w:r>
      <w:r>
        <w:rPr>
          <w:rFonts w:eastAsia="宋体"/>
          <w:lang w:eastAsia="zh-CN"/>
        </w:rPr>
        <w:tab/>
      </w:r>
      <w:r>
        <w:t xml:space="preserve">if an </w:t>
      </w:r>
      <w:r>
        <w:rPr>
          <w:i/>
        </w:rPr>
        <w:t>RRCReconfiguration</w:t>
      </w:r>
      <w:r>
        <w:t xml:space="preserve"> message including the </w:t>
      </w:r>
      <w:r>
        <w:rPr>
          <w:i/>
        </w:rPr>
        <w:t>reconfigurationWithSync</w:t>
      </w:r>
      <w:r>
        <w:t xml:space="preserve"> was received before the connection failure:</w:t>
      </w:r>
    </w:p>
    <w:p w14:paraId="186E4FD6" w14:textId="77777777" w:rsidR="00406BEB" w:rsidRDefault="00406BEB" w:rsidP="00406BEB">
      <w:pPr>
        <w:pStyle w:val="B3"/>
      </w:pPr>
      <w:r>
        <w:rPr>
          <w:lang w:eastAsia="zh-CN"/>
        </w:rPr>
        <w:t>3</w:t>
      </w:r>
      <w:r>
        <w:t>&gt;</w:t>
      </w:r>
      <w:r>
        <w:rPr>
          <w:lang w:eastAsia="zh-CN"/>
        </w:rPr>
        <w:tab/>
      </w:r>
      <w:r>
        <w:t xml:space="preserve">if the last </w:t>
      </w:r>
      <w:r>
        <w:rPr>
          <w:i/>
        </w:rPr>
        <w:t>RRCReconfiguration</w:t>
      </w:r>
      <w:r>
        <w:t xml:space="preserve"> message including the </w:t>
      </w:r>
      <w:r>
        <w:rPr>
          <w:i/>
        </w:rPr>
        <w:t>reconfigurationWithSync</w:t>
      </w:r>
      <w:r>
        <w:t xml:space="preserve"> concerned an intra NR handover:</w:t>
      </w:r>
    </w:p>
    <w:p w14:paraId="5AF974C5" w14:textId="77777777" w:rsidR="00406BEB" w:rsidRDefault="00406BEB" w:rsidP="00406BEB">
      <w:pPr>
        <w:pStyle w:val="B4"/>
      </w:pPr>
      <w:r>
        <w:t>4&gt;</w:t>
      </w:r>
      <w:r>
        <w:tab/>
        <w:t xml:space="preserve">include the </w:t>
      </w:r>
      <w:r>
        <w:rPr>
          <w:i/>
          <w:iCs/>
        </w:rPr>
        <w:t>nrPreviousCell</w:t>
      </w:r>
      <w:r>
        <w:t xml:space="preserve"> in </w:t>
      </w:r>
      <w:r>
        <w:rPr>
          <w:i/>
        </w:rPr>
        <w:t>previousPCellId</w:t>
      </w:r>
      <w:r>
        <w:t xml:space="preserve"> and set it to the global cell identity and the tracking area code of the PCell where the last </w:t>
      </w:r>
      <w:r>
        <w:rPr>
          <w:i/>
        </w:rPr>
        <w:t>RRCReconfiguration</w:t>
      </w:r>
      <w:r>
        <w:t xml:space="preserve"> message including </w:t>
      </w:r>
      <w:r>
        <w:rPr>
          <w:i/>
        </w:rPr>
        <w:t>reconfigurationWithSync</w:t>
      </w:r>
      <w:r>
        <w:t xml:space="preserve"> was received;</w:t>
      </w:r>
    </w:p>
    <w:p w14:paraId="2F0193F7" w14:textId="77777777" w:rsidR="00406BEB" w:rsidRDefault="00406BEB" w:rsidP="00406BEB">
      <w:pPr>
        <w:pStyle w:val="B4"/>
      </w:pPr>
      <w:r>
        <w:t>4&gt;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reception of the last </w:t>
      </w:r>
      <w:r>
        <w:rPr>
          <w:i/>
        </w:rPr>
        <w:t>RRCReconfiguration</w:t>
      </w:r>
      <w:r>
        <w:t xml:space="preserve"> message including the </w:t>
      </w:r>
      <w:r>
        <w:rPr>
          <w:i/>
        </w:rPr>
        <w:t>reconfigurationWithSync</w:t>
      </w:r>
      <w:r>
        <w:rPr>
          <w:lang w:eastAsia="zh-CN"/>
        </w:rPr>
        <w:t>;</w:t>
      </w:r>
    </w:p>
    <w:p w14:paraId="6A9641DF" w14:textId="77777777" w:rsidR="00406BEB" w:rsidRDefault="00406BEB" w:rsidP="00406BEB">
      <w:pPr>
        <w:pStyle w:val="B3"/>
      </w:pPr>
      <w:r>
        <w:rPr>
          <w:lang w:eastAsia="zh-CN"/>
        </w:rPr>
        <w:t>3</w:t>
      </w:r>
      <w:r>
        <w:t>&gt;</w:t>
      </w:r>
      <w:r>
        <w:rPr>
          <w:lang w:eastAsia="zh-CN"/>
        </w:rPr>
        <w:tab/>
      </w:r>
      <w:r>
        <w:t xml:space="preserve">else if the last </w:t>
      </w:r>
      <w:r>
        <w:rPr>
          <w:i/>
        </w:rPr>
        <w:t>RRCReconfiguration</w:t>
      </w:r>
      <w:r>
        <w:t xml:space="preserve"> message including the </w:t>
      </w:r>
      <w:r>
        <w:rPr>
          <w:i/>
        </w:rPr>
        <w:t>reconfigurationWithSync</w:t>
      </w:r>
      <w:r>
        <w:t xml:space="preserve"> concerned a handover to NR from E-UTRA and if the UE supports Radio Link Failure Report for Inter-RAT MRO:</w:t>
      </w:r>
    </w:p>
    <w:p w14:paraId="2169EB5E" w14:textId="77777777" w:rsidR="00406BEB" w:rsidRDefault="00406BEB" w:rsidP="00406BEB">
      <w:pPr>
        <w:pStyle w:val="B4"/>
      </w:pPr>
      <w:r>
        <w:t>4&gt;</w:t>
      </w:r>
      <w:r>
        <w:tab/>
        <w:t>include the</w:t>
      </w:r>
      <w:r>
        <w:rPr>
          <w:i/>
          <w:iCs/>
        </w:rPr>
        <w:t xml:space="preserve"> eutraPreviousCell</w:t>
      </w:r>
      <w:r>
        <w:t xml:space="preserve"> in </w:t>
      </w:r>
      <w:r>
        <w:rPr>
          <w:i/>
        </w:rPr>
        <w:t>previousPCellId</w:t>
      </w:r>
      <w:r>
        <w:t xml:space="preserve"> and set it to the global cell identity and the tracking area code of the E-UTRA PCell where the last </w:t>
      </w:r>
      <w:r>
        <w:rPr>
          <w:i/>
        </w:rPr>
        <w:t>RRCReconfiguration</w:t>
      </w:r>
      <w:r>
        <w:t xml:space="preserve"> message including </w:t>
      </w:r>
      <w:r>
        <w:rPr>
          <w:i/>
        </w:rPr>
        <w:t>reconfigurationWithSync</w:t>
      </w:r>
      <w:r>
        <w:t xml:space="preserve"> was received embedded in E-UTRA RRC message </w:t>
      </w:r>
      <w:r>
        <w:rPr>
          <w:i/>
          <w:iCs/>
        </w:rPr>
        <w:t>MobilityFromEUTRACommand</w:t>
      </w:r>
      <w:r>
        <w:t xml:space="preserve"> message as specified in TS 36.331 [10] clause 5.4.3.3;</w:t>
      </w:r>
    </w:p>
    <w:p w14:paraId="77774971" w14:textId="77777777" w:rsidR="00406BEB" w:rsidRDefault="00406BEB" w:rsidP="00406BEB">
      <w:pPr>
        <w:pStyle w:val="B4"/>
      </w:pPr>
      <w:r>
        <w:t>4&gt;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reception of the last </w:t>
      </w:r>
      <w:r>
        <w:rPr>
          <w:i/>
        </w:rPr>
        <w:t>RRCReconfiguration</w:t>
      </w:r>
      <w:r>
        <w:t xml:space="preserve"> message including the </w:t>
      </w:r>
      <w:r>
        <w:rPr>
          <w:i/>
        </w:rPr>
        <w:t>reconfigurationWithSync</w:t>
      </w:r>
      <w:r>
        <w:t xml:space="preserve"> embedded in E-UTRA RRC message </w:t>
      </w:r>
      <w:r>
        <w:rPr>
          <w:i/>
          <w:iCs/>
        </w:rPr>
        <w:t>MobilityFromEUTRACommand</w:t>
      </w:r>
      <w:r>
        <w:t xml:space="preserve"> message as specified in TS 36.331 [10] clause 5.4.3.3</w:t>
      </w:r>
      <w:r>
        <w:rPr>
          <w:lang w:eastAsia="zh-CN"/>
        </w:rPr>
        <w:t>;</w:t>
      </w:r>
    </w:p>
    <w:p w14:paraId="36495B27" w14:textId="77777777" w:rsidR="00406BEB" w:rsidRDefault="00406BEB" w:rsidP="00406BEB">
      <w:pPr>
        <w:pStyle w:val="B1"/>
        <w:rPr>
          <w:rFonts w:eastAsia="DengXian"/>
          <w:lang w:eastAsia="zh-CN"/>
        </w:rPr>
      </w:pPr>
      <w:r>
        <w:rPr>
          <w:rFonts w:eastAsia="宋体"/>
          <w:lang w:eastAsia="zh-CN"/>
        </w:rPr>
        <w:t>1</w:t>
      </w:r>
      <w:r>
        <w:t>&gt;</w:t>
      </w:r>
      <w:r>
        <w:rPr>
          <w:rFonts w:eastAsia="宋体"/>
          <w:lang w:eastAsia="zh-CN"/>
        </w:rPr>
        <w:tab/>
      </w:r>
      <w:r>
        <w:rPr>
          <w:rFonts w:eastAsia="DengXian"/>
        </w:rPr>
        <w:t xml:space="preserve">if </w:t>
      </w:r>
      <w:r>
        <w:rPr>
          <w:rFonts w:eastAsia="DengXian"/>
          <w:i/>
          <w:lang w:eastAsia="zh-CN"/>
        </w:rPr>
        <w:t>connectionFailureType</w:t>
      </w:r>
      <w:r>
        <w:rPr>
          <w:rFonts w:eastAsia="DengXian"/>
          <w:lang w:eastAsia="zh-CN"/>
        </w:rPr>
        <w:t xml:space="preserve"> is </w:t>
      </w:r>
      <w:r>
        <w:rPr>
          <w:rFonts w:eastAsia="DengXian"/>
          <w:i/>
          <w:lang w:eastAsia="zh-CN"/>
        </w:rPr>
        <w:t>rlf</w:t>
      </w:r>
      <w:r>
        <w:rPr>
          <w:rFonts w:eastAsia="DengXian"/>
          <w:lang w:eastAsia="zh-CN"/>
        </w:rPr>
        <w:t xml:space="preserve"> and </w:t>
      </w:r>
      <w:r>
        <w:rPr>
          <w:rFonts w:eastAsia="DengXian"/>
        </w:rPr>
        <w:t xml:space="preserve">the </w:t>
      </w:r>
      <w:r>
        <w:rPr>
          <w:i/>
        </w:rPr>
        <w:t>rlf-Cause</w:t>
      </w:r>
      <w:r>
        <w:rPr>
          <w:rFonts w:eastAsia="DengXian"/>
        </w:rPr>
        <w:t xml:space="preserve"> is set to </w:t>
      </w:r>
      <w:r>
        <w:rPr>
          <w:rFonts w:eastAsia="DengXian"/>
          <w:i/>
        </w:rPr>
        <w:t>randomAccessProblem</w:t>
      </w:r>
      <w:r>
        <w:rPr>
          <w:rFonts w:eastAsia="DengXian"/>
        </w:rPr>
        <w:t xml:space="preserve"> or </w:t>
      </w:r>
      <w:r>
        <w:rPr>
          <w:rFonts w:eastAsia="DengXian"/>
          <w:i/>
        </w:rPr>
        <w:t>beamFailureRecoveryFailure</w:t>
      </w:r>
      <w:r>
        <w:rPr>
          <w:rFonts w:eastAsia="DengXian"/>
          <w:lang w:eastAsia="zh-CN"/>
        </w:rPr>
        <w:t>; or</w:t>
      </w:r>
    </w:p>
    <w:p w14:paraId="373ABE9C" w14:textId="77777777" w:rsidR="00406BEB" w:rsidRDefault="00406BEB" w:rsidP="00406BEB">
      <w:pPr>
        <w:pStyle w:val="B1"/>
        <w:rPr>
          <w:rFonts w:eastAsia="DengXian"/>
          <w:lang w:eastAsia="zh-CN"/>
        </w:rPr>
      </w:pPr>
      <w:r>
        <w:rPr>
          <w:rFonts w:eastAsia="宋体"/>
          <w:lang w:eastAsia="zh-CN"/>
        </w:rPr>
        <w:t>1</w:t>
      </w:r>
      <w:r>
        <w:t>&gt;</w:t>
      </w:r>
      <w:r>
        <w:rPr>
          <w:rFonts w:eastAsia="宋体"/>
          <w:lang w:eastAsia="zh-CN"/>
        </w:rPr>
        <w:tab/>
        <w:t>i</w:t>
      </w:r>
      <w:r>
        <w:rPr>
          <w:rFonts w:eastAsia="DengXian"/>
          <w:lang w:eastAsia="zh-CN"/>
        </w:rPr>
        <w:t xml:space="preserve">f </w:t>
      </w:r>
      <w:r>
        <w:rPr>
          <w:rFonts w:eastAsia="DengXian"/>
          <w:i/>
          <w:iCs/>
          <w:lang w:eastAsia="zh-CN"/>
        </w:rPr>
        <w:t>connectionFailureType</w:t>
      </w:r>
      <w:r>
        <w:rPr>
          <w:rFonts w:eastAsia="DengXian"/>
          <w:lang w:eastAsia="zh-CN"/>
        </w:rPr>
        <w:t xml:space="preserve"> is </w:t>
      </w:r>
      <w:r>
        <w:rPr>
          <w:rFonts w:eastAsia="DengXian"/>
          <w:i/>
          <w:iCs/>
          <w:lang w:eastAsia="zh-CN"/>
        </w:rPr>
        <w:t>hof</w:t>
      </w:r>
      <w:r>
        <w:rPr>
          <w:rFonts w:eastAsia="DengXian"/>
          <w:lang w:eastAsia="zh-CN"/>
        </w:rPr>
        <w:t>:</w:t>
      </w:r>
    </w:p>
    <w:p w14:paraId="63AF3F89" w14:textId="77777777" w:rsidR="00406BEB" w:rsidRDefault="00406BEB" w:rsidP="00406BEB">
      <w:pPr>
        <w:pStyle w:val="B2"/>
      </w:pPr>
      <w:r>
        <w:rPr>
          <w:lang w:eastAsia="zh-CN"/>
        </w:rPr>
        <w:t>2</w:t>
      </w:r>
      <w:r>
        <w:t>&gt;</w:t>
      </w:r>
      <w:r>
        <w:tab/>
        <w:t xml:space="preserve">set the </w:t>
      </w:r>
      <w:r>
        <w:rPr>
          <w:i/>
          <w:iCs/>
        </w:rPr>
        <w:t>ra-InformationCommon</w:t>
      </w:r>
      <w:r>
        <w:t xml:space="preserve"> to include the random-access related information as described in subclause 5.7.10.</w:t>
      </w:r>
      <w:r>
        <w:rPr>
          <w:rFonts w:eastAsia="宋体"/>
          <w:lang w:eastAsia="zh-CN"/>
        </w:rPr>
        <w:t>5</w:t>
      </w:r>
      <w:r>
        <w:t>;</w:t>
      </w:r>
    </w:p>
    <w:p w14:paraId="7A6F3A70" w14:textId="77777777" w:rsidR="00605AC0" w:rsidRPr="00CA3ECC" w:rsidDel="00E41044" w:rsidRDefault="00605AC0" w:rsidP="00605AC0">
      <w:pPr>
        <w:pStyle w:val="B1"/>
        <w:rPr>
          <w:del w:id="116" w:author="OPPO(Jiangsheng Fan)" w:date="2021-01-14T16:58:00Z"/>
        </w:rPr>
      </w:pPr>
      <w:r w:rsidRPr="00CA3ECC">
        <w:rPr>
          <w:lang w:eastAsia="zh-CN"/>
        </w:rPr>
        <w:t>1</w:t>
      </w:r>
      <w:r w:rsidRPr="00CA3ECC">
        <w:t>&gt;</w:t>
      </w:r>
      <w:r w:rsidRPr="00CA3ECC">
        <w:tab/>
      </w:r>
      <w:ins w:id="117" w:author="OPPO(Jiangsheng Fan)" w:date="2021-01-14T16:58:00Z">
        <w:r w:rsidRPr="00CA3ECC">
          <w:t xml:space="preserve">if available, set the </w:t>
        </w:r>
        <w:r w:rsidRPr="00CA3ECC">
          <w:rPr>
            <w:i/>
          </w:rPr>
          <w:t xml:space="preserve">locationInfo </w:t>
        </w:r>
        <w:r w:rsidRPr="00CA3ECC">
          <w:t>as in 5.3.3.7</w:t>
        </w:r>
      </w:ins>
      <w:del w:id="118" w:author="OPPO(Jiangsheng Fan)" w:date="2021-01-14T16:58:00Z">
        <w:r w:rsidRPr="00CA3ECC" w:rsidDel="00E41044">
          <w:delText xml:space="preserve">if location information is available, set the content of </w:delText>
        </w:r>
        <w:r w:rsidRPr="00CA3ECC" w:rsidDel="00E41044">
          <w:rPr>
            <w:i/>
            <w:iCs/>
          </w:rPr>
          <w:delText xml:space="preserve">locationInfo </w:delText>
        </w:r>
        <w:r w:rsidRPr="00CA3ECC" w:rsidDel="00E41044">
          <w:delText>as follows:</w:delText>
        </w:r>
      </w:del>
    </w:p>
    <w:p w14:paraId="1821DD4A" w14:textId="77777777" w:rsidR="00605AC0" w:rsidRPr="00CA3ECC" w:rsidDel="00E41044" w:rsidRDefault="00605AC0" w:rsidP="00605AC0">
      <w:pPr>
        <w:pStyle w:val="B1"/>
        <w:rPr>
          <w:del w:id="119" w:author="OPPO(Jiangsheng Fan)" w:date="2021-01-14T16:58:00Z"/>
        </w:rPr>
      </w:pPr>
      <w:del w:id="120" w:author="OPPO(Jiangsheng Fan)" w:date="2021-01-14T16:58:00Z">
        <w:r w:rsidRPr="00CA3ECC" w:rsidDel="00E41044">
          <w:rPr>
            <w:lang w:eastAsia="zh-CN"/>
          </w:rPr>
          <w:lastRenderedPageBreak/>
          <w:delText>2</w:delText>
        </w:r>
        <w:r w:rsidRPr="00CA3ECC" w:rsidDel="00E41044">
          <w:delText>&gt;</w:delText>
        </w:r>
        <w:r w:rsidRPr="00CA3ECC" w:rsidDel="00E41044">
          <w:tab/>
          <w:delText xml:space="preserve">if available, set the </w:delText>
        </w:r>
        <w:r w:rsidRPr="00CA3ECC" w:rsidDel="00E41044">
          <w:rPr>
            <w:i/>
            <w:iCs/>
          </w:rPr>
          <w:delText>commonLocationInfo</w:delText>
        </w:r>
        <w:r w:rsidRPr="00CA3ECC" w:rsidDel="00E41044">
          <w:delText xml:space="preserve"> to include the detailed location information;</w:delText>
        </w:r>
      </w:del>
    </w:p>
    <w:p w14:paraId="66332A6F" w14:textId="77777777" w:rsidR="00605AC0" w:rsidRPr="00CA3ECC" w:rsidDel="00E41044" w:rsidRDefault="00605AC0" w:rsidP="00605AC0">
      <w:pPr>
        <w:pStyle w:val="B1"/>
        <w:rPr>
          <w:del w:id="121" w:author="OPPO(Jiangsheng Fan)" w:date="2021-01-14T16:58:00Z"/>
        </w:rPr>
      </w:pPr>
      <w:del w:id="122" w:author="OPPO(Jiangsheng Fan)" w:date="2021-01-14T16:58:00Z">
        <w:r w:rsidRPr="00CA3ECC" w:rsidDel="00E41044">
          <w:rPr>
            <w:lang w:eastAsia="zh-CN"/>
          </w:rPr>
          <w:delText>2</w:delText>
        </w:r>
        <w:r w:rsidRPr="00CA3ECC" w:rsidDel="00E41044">
          <w:delText>&gt;</w:delText>
        </w:r>
        <w:r w:rsidRPr="00CA3ECC" w:rsidDel="00E41044">
          <w:tab/>
          <w:delText>if available, set the</w:delText>
        </w:r>
        <w:r w:rsidRPr="00CA3ECC" w:rsidDel="00E41044">
          <w:rPr>
            <w:i/>
            <w:iCs/>
          </w:rPr>
          <w:delText xml:space="preserve"> bt-LocationInfo</w:delText>
        </w:r>
        <w:r w:rsidRPr="00CA3ECC" w:rsidDel="00E41044">
          <w:delText xml:space="preserve"> in</w:delText>
        </w:r>
        <w:r w:rsidRPr="00CA3ECC" w:rsidDel="00E41044">
          <w:rPr>
            <w:i/>
            <w:iCs/>
          </w:rPr>
          <w:delText xml:space="preserve"> locationInfo</w:delText>
        </w:r>
        <w:r w:rsidRPr="00CA3ECC" w:rsidDel="00E41044">
          <w:delText xml:space="preserve"> to include the Bluetooth measurement results, in order of decreasing RSSI for Bluetooth beacons;</w:delText>
        </w:r>
      </w:del>
    </w:p>
    <w:p w14:paraId="53EFDA43" w14:textId="77777777" w:rsidR="00605AC0" w:rsidRPr="00CA3ECC" w:rsidDel="00E41044" w:rsidRDefault="00605AC0" w:rsidP="00605AC0">
      <w:pPr>
        <w:pStyle w:val="B1"/>
        <w:rPr>
          <w:del w:id="123" w:author="OPPO(Jiangsheng Fan)" w:date="2021-01-14T16:58:00Z"/>
        </w:rPr>
      </w:pPr>
      <w:del w:id="124" w:author="OPPO(Jiangsheng Fan)" w:date="2021-01-14T16:58:00Z">
        <w:r w:rsidRPr="00CA3ECC" w:rsidDel="00E41044">
          <w:rPr>
            <w:lang w:eastAsia="zh-CN"/>
          </w:rPr>
          <w:delText>2</w:delText>
        </w:r>
        <w:r w:rsidRPr="00CA3ECC" w:rsidDel="00E41044">
          <w:delText>&gt;</w:delText>
        </w:r>
        <w:r w:rsidRPr="00CA3ECC" w:rsidDel="00E41044">
          <w:tab/>
          <w:delText xml:space="preserve">if available, set the </w:delText>
        </w:r>
        <w:r w:rsidRPr="00CA3ECC" w:rsidDel="00E41044">
          <w:rPr>
            <w:i/>
            <w:iCs/>
          </w:rPr>
          <w:delText>wlan-LocationInfo</w:delText>
        </w:r>
        <w:r w:rsidRPr="00CA3ECC" w:rsidDel="00E41044">
          <w:delText xml:space="preserve"> in</w:delText>
        </w:r>
        <w:r w:rsidRPr="00CA3ECC" w:rsidDel="00E41044">
          <w:rPr>
            <w:i/>
            <w:iCs/>
          </w:rPr>
          <w:delText xml:space="preserve"> locationInfo</w:delText>
        </w:r>
        <w:r w:rsidRPr="00CA3ECC" w:rsidDel="00E41044">
          <w:delText xml:space="preserve"> to include the WLAN measurement results, in order of decreasing RSSI for WLAN APs;</w:delText>
        </w:r>
      </w:del>
    </w:p>
    <w:p w14:paraId="48D37C7F" w14:textId="296FEDFD" w:rsidR="00406BEB" w:rsidRDefault="00605AC0" w:rsidP="00605AC0">
      <w:pPr>
        <w:pStyle w:val="B2"/>
        <w:rPr>
          <w:lang w:eastAsia="zh-CN"/>
        </w:rPr>
      </w:pPr>
      <w:del w:id="125" w:author="OPPO(Jiangsheng Fan)" w:date="2021-01-14T16:58:00Z">
        <w:r w:rsidRPr="00CA3ECC" w:rsidDel="00E41044">
          <w:rPr>
            <w:lang w:eastAsia="zh-CN"/>
          </w:rPr>
          <w:delText>2</w:delText>
        </w:r>
        <w:r w:rsidRPr="00CA3ECC" w:rsidDel="00E41044">
          <w:delText>&gt;</w:delText>
        </w:r>
        <w:r w:rsidRPr="00CA3ECC" w:rsidDel="00E41044">
          <w:tab/>
          <w:delText xml:space="preserve">if available, set the </w:delText>
        </w:r>
        <w:r w:rsidRPr="00CA3ECC" w:rsidDel="00E41044">
          <w:rPr>
            <w:i/>
            <w:iCs/>
          </w:rPr>
          <w:delText>sensor-LocationInfo</w:delText>
        </w:r>
        <w:r w:rsidRPr="00CA3ECC" w:rsidDel="00E41044">
          <w:delText xml:space="preserve"> in </w:delText>
        </w:r>
        <w:r w:rsidRPr="00CA3ECC" w:rsidDel="00E41044">
          <w:rPr>
            <w:i/>
            <w:iCs/>
          </w:rPr>
          <w:delText>locationInfo</w:delText>
        </w:r>
        <w:r w:rsidRPr="00CA3ECC" w:rsidDel="00E41044">
          <w:delText xml:space="preserve"> to include the sensor measurement results</w:delText>
        </w:r>
      </w:del>
      <w:r w:rsidR="00406BEB">
        <w:t>;</w:t>
      </w:r>
    </w:p>
    <w:p w14:paraId="0B843385" w14:textId="77777777" w:rsidR="00406BEB" w:rsidRDefault="00406BEB" w:rsidP="00406BEB">
      <w:pPr>
        <w:rPr>
          <w:lang w:eastAsia="en-GB"/>
        </w:rPr>
      </w:pPr>
      <w:r>
        <w:rPr>
          <w:lang w:eastAsia="en-GB"/>
        </w:rPr>
        <w:t>The UE may discard the radio link failure information</w:t>
      </w:r>
      <w:r>
        <w:rPr>
          <w:rFonts w:eastAsia="宋体"/>
          <w:lang w:eastAsia="zh-CN"/>
        </w:rPr>
        <w:t xml:space="preserve"> or handover failure information</w:t>
      </w:r>
      <w:r>
        <w:rPr>
          <w:lang w:eastAsia="en-GB"/>
        </w:rPr>
        <w:t xml:space="preserve">, i.e. release the UE variable </w:t>
      </w:r>
      <w:r>
        <w:rPr>
          <w:i/>
          <w:lang w:eastAsia="en-GB"/>
        </w:rPr>
        <w:t>VarRLF-Report</w:t>
      </w:r>
      <w:r>
        <w:rPr>
          <w:lang w:eastAsia="en-GB"/>
        </w:rPr>
        <w:t>, 48 hours after the radio link failure</w:t>
      </w:r>
      <w:r>
        <w:rPr>
          <w:rFonts w:eastAsia="宋体"/>
          <w:lang w:eastAsia="zh-CN"/>
        </w:rPr>
        <w:t>/handover failure</w:t>
      </w:r>
      <w:r>
        <w:rPr>
          <w:lang w:eastAsia="en-GB"/>
        </w:rPr>
        <w:t xml:space="preserve"> is detected.</w:t>
      </w:r>
    </w:p>
    <w:p w14:paraId="69B91A54" w14:textId="77777777" w:rsidR="00406BEB" w:rsidRDefault="00406BEB" w:rsidP="00406BEB">
      <w:pPr>
        <w:pStyle w:val="NO"/>
        <w:rPr>
          <w:lang w:eastAsia="zh-CN"/>
        </w:rPr>
      </w:pPr>
      <w:r>
        <w:t xml:space="preserve">NOTE </w:t>
      </w:r>
      <w:r>
        <w:rPr>
          <w:rFonts w:eastAsia="宋体"/>
          <w:lang w:eastAsia="zh-CN"/>
        </w:rPr>
        <w:t>2</w:t>
      </w:r>
      <w:r>
        <w:t>:</w:t>
      </w:r>
      <w:r>
        <w:tab/>
        <w:t>In this clause, the term 'handover failure' has been used to refer to 'reconfiguration with sync failure'.</w:t>
      </w:r>
    </w:p>
    <w:p w14:paraId="7D33FE60" w14:textId="77777777" w:rsidR="00406BEB" w:rsidRDefault="00406BEB" w:rsidP="00406BE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lang w:eastAsia="zh-CN"/>
        </w:rPr>
        <w:t>Next</w:t>
      </w:r>
      <w:r>
        <w:rPr>
          <w:rFonts w:eastAsia="Malgun Gothic"/>
          <w:i/>
        </w:rPr>
        <w:t xml:space="preserve"> Change</w:t>
      </w:r>
    </w:p>
    <w:p w14:paraId="4EB29E5D" w14:textId="77777777" w:rsidR="00406BEB" w:rsidRDefault="00406BEB" w:rsidP="00406BEB">
      <w:pPr>
        <w:pStyle w:val="4"/>
      </w:pPr>
      <w:bookmarkStart w:id="126" w:name="_Toc60867682"/>
      <w:bookmarkStart w:id="127" w:name="_Toc60776901"/>
      <w:r>
        <w:t>5.5.5.1</w:t>
      </w:r>
      <w:r>
        <w:tab/>
        <w:t>General</w:t>
      </w:r>
      <w:bookmarkEnd w:id="126"/>
      <w:bookmarkEnd w:id="127"/>
    </w:p>
    <w:p w14:paraId="3572286F" w14:textId="77777777" w:rsidR="00406BEB" w:rsidRDefault="00406BEB" w:rsidP="00406BEB">
      <w:pPr>
        <w:pStyle w:val="TH"/>
      </w:pPr>
      <w:r>
        <w:object w:dxaOrig="3468" w:dyaOrig="1608" w14:anchorId="2630DC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45pt;height:80.15pt" o:ole="">
            <v:imagedata r:id="rId17" o:title=""/>
          </v:shape>
          <o:OLEObject Type="Embed" ProgID="Mscgen.Chart" ShapeID="_x0000_i1025" DrawAspect="Content" ObjectID="_1673678650" r:id="rId18"/>
        </w:object>
      </w:r>
    </w:p>
    <w:p w14:paraId="7785EB36" w14:textId="77777777" w:rsidR="00406BEB" w:rsidRDefault="00406BEB" w:rsidP="00406BEB">
      <w:pPr>
        <w:pStyle w:val="TF"/>
      </w:pPr>
      <w:r>
        <w:t>Figure 5.5.5.1-1: Measurement reporting</w:t>
      </w:r>
    </w:p>
    <w:p w14:paraId="679D5BFE" w14:textId="77777777" w:rsidR="00406BEB" w:rsidRDefault="00406BEB" w:rsidP="00406BEB">
      <w:r>
        <w:t>The purpose of this procedure is to transfer measurement results from the UE to the network. The UE shall initiate this procedure only after successful AS security activation.</w:t>
      </w:r>
    </w:p>
    <w:p w14:paraId="1ADF1656" w14:textId="77777777" w:rsidR="00406BEB" w:rsidRDefault="00406BEB" w:rsidP="00406BEB">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14:paraId="7B68ACC4" w14:textId="77777777" w:rsidR="00406BEB" w:rsidRDefault="00406BEB" w:rsidP="00406BEB">
      <w:pPr>
        <w:pStyle w:val="B1"/>
      </w:pPr>
      <w:r>
        <w:t>1&gt;</w:t>
      </w:r>
      <w:r>
        <w:tab/>
        <w:t xml:space="preserve">set the </w:t>
      </w:r>
      <w:r>
        <w:rPr>
          <w:i/>
        </w:rPr>
        <w:t>measId</w:t>
      </w:r>
      <w:r>
        <w:t xml:space="preserve"> to the measurement identity that triggered the measurement reporting;</w:t>
      </w:r>
    </w:p>
    <w:p w14:paraId="79B8DF00" w14:textId="77777777" w:rsidR="00406BEB" w:rsidRDefault="00406BEB" w:rsidP="00406BEB">
      <w:pPr>
        <w:pStyle w:val="B1"/>
        <w:rPr>
          <w:rFonts w:eastAsia="MS PGothic"/>
          <w:i/>
          <w:iCs/>
        </w:rPr>
      </w:pPr>
      <w:r>
        <w:rPr>
          <w:rFonts w:eastAsia="MS PGothic"/>
        </w:rPr>
        <w:t>1&gt;</w:t>
      </w:r>
      <w:r>
        <w:rPr>
          <w:rFonts w:eastAsia="MS PGothic"/>
        </w:rPr>
        <w:tab/>
        <w:t xml:space="preserve">for each serving cell configured with </w:t>
      </w:r>
      <w:r>
        <w:rPr>
          <w:i/>
        </w:rPr>
        <w:t>servingCellMO</w:t>
      </w:r>
      <w:r>
        <w:rPr>
          <w:rFonts w:eastAsia="MS PGothic"/>
          <w:iCs/>
        </w:rPr>
        <w:t>:</w:t>
      </w:r>
    </w:p>
    <w:p w14:paraId="444FF052" w14:textId="77777777" w:rsidR="00406BEB" w:rsidRDefault="00406BEB" w:rsidP="00406BEB">
      <w:pPr>
        <w:pStyle w:val="B2"/>
        <w:rPr>
          <w:rFonts w:eastAsia="MS PGothic"/>
        </w:rPr>
      </w:pPr>
      <w:r>
        <w:rPr>
          <w:rFonts w:eastAsia="MS PGothic"/>
        </w:rPr>
        <w:t>2&gt;</w:t>
      </w:r>
      <w:r>
        <w:rPr>
          <w:rFonts w:eastAsia="MS PGothic"/>
        </w:rPr>
        <w:tab/>
        <w:t xml:space="preserve">if the </w:t>
      </w:r>
      <w:r>
        <w:rPr>
          <w:i/>
        </w:rPr>
        <w:t>reportConfig</w:t>
      </w:r>
      <w:r>
        <w:t xml:space="preserve"> associated with the </w:t>
      </w:r>
      <w:r>
        <w:rPr>
          <w:i/>
        </w:rPr>
        <w:t>measId</w:t>
      </w:r>
      <w:r>
        <w:t xml:space="preserve"> that triggered the measurement reporting includes</w:t>
      </w:r>
      <w:r>
        <w:rPr>
          <w:rFonts w:eastAsia="MS PGothic"/>
        </w:rPr>
        <w:t xml:space="preserve"> </w:t>
      </w:r>
      <w:r>
        <w:rPr>
          <w:rFonts w:eastAsia="MS PGothic"/>
          <w:i/>
          <w:iCs/>
        </w:rPr>
        <w:t>rsType</w:t>
      </w:r>
      <w:r>
        <w:rPr>
          <w:rFonts w:eastAsia="MS PGothic"/>
          <w:iCs/>
        </w:rPr>
        <w:t>:</w:t>
      </w:r>
    </w:p>
    <w:p w14:paraId="49C3543A" w14:textId="77777777" w:rsidR="00406BEB" w:rsidRDefault="00406BEB" w:rsidP="00406BEB">
      <w:pPr>
        <w:pStyle w:val="B3"/>
        <w:rPr>
          <w:rFonts w:eastAsia="MS PGothic"/>
        </w:rPr>
      </w:pPr>
      <w:r>
        <w:rPr>
          <w:rFonts w:eastAsia="MS PGothic"/>
        </w:rPr>
        <w:t>3&gt;</w:t>
      </w:r>
      <w:r>
        <w:rPr>
          <w:rFonts w:eastAsia="MS PGothic"/>
        </w:rPr>
        <w:tab/>
        <w:t xml:space="preserve">if the serving cell measurements based on the </w:t>
      </w:r>
      <w:r>
        <w:rPr>
          <w:rFonts w:eastAsia="MS PGothic"/>
          <w:i/>
          <w:iCs/>
        </w:rPr>
        <w:t xml:space="preserve">rsType </w:t>
      </w:r>
      <w:r>
        <w:rPr>
          <w:rFonts w:eastAsia="MS PGothic"/>
          <w:iCs/>
        </w:rPr>
        <w:t xml:space="preserve">included in the </w:t>
      </w:r>
      <w:r>
        <w:rPr>
          <w:i/>
        </w:rPr>
        <w:t>reportConfig</w:t>
      </w:r>
      <w:r>
        <w:t xml:space="preserve"> </w:t>
      </w:r>
      <w:r>
        <w:rPr>
          <w:rFonts w:eastAsia="MS PGothic"/>
          <w:iCs/>
        </w:rPr>
        <w:t>that triggered the measurement report are available:</w:t>
      </w:r>
    </w:p>
    <w:p w14:paraId="65831820" w14:textId="77777777" w:rsidR="00406BEB" w:rsidRDefault="00406BEB" w:rsidP="00406BEB">
      <w:pPr>
        <w:pStyle w:val="B4"/>
        <w:rPr>
          <w:rFonts w:eastAsia="MS PGothic"/>
        </w:rPr>
      </w:pPr>
      <w:r>
        <w:rPr>
          <w:rFonts w:eastAsia="MS PGothic"/>
        </w:rPr>
        <w:t>4&gt;</w:t>
      </w:r>
      <w:r>
        <w:rPr>
          <w:rFonts w:eastAsia="MS PGothic"/>
        </w:rPr>
        <w:tab/>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the </w:t>
      </w:r>
      <w:r>
        <w:rPr>
          <w:rFonts w:eastAsia="MS PGothic"/>
          <w:i/>
          <w:iCs/>
        </w:rPr>
        <w:t>rsType</w:t>
      </w:r>
      <w:r>
        <w:rPr>
          <w:rFonts w:eastAsia="MS PGothic"/>
        </w:rPr>
        <w:t xml:space="preserve"> included in the </w:t>
      </w:r>
      <w:r>
        <w:rPr>
          <w:rFonts w:eastAsia="MS PGothic"/>
          <w:i/>
          <w:iCs/>
        </w:rPr>
        <w:t xml:space="preserve">reportConfig </w:t>
      </w:r>
      <w:r>
        <w:rPr>
          <w:rFonts w:eastAsia="MS PGothic"/>
          <w:iCs/>
        </w:rPr>
        <w:t>that triggered the measurement report;</w:t>
      </w:r>
    </w:p>
    <w:p w14:paraId="71416268" w14:textId="77777777" w:rsidR="00406BEB" w:rsidRDefault="00406BEB" w:rsidP="00406BEB">
      <w:pPr>
        <w:pStyle w:val="B2"/>
        <w:rPr>
          <w:rFonts w:eastAsia="MS PGothic"/>
        </w:rPr>
      </w:pPr>
      <w:r>
        <w:rPr>
          <w:rFonts w:eastAsia="MS PGothic"/>
        </w:rPr>
        <w:t>2&gt;</w:t>
      </w:r>
      <w:r>
        <w:rPr>
          <w:rFonts w:eastAsia="MS PGothic"/>
        </w:rPr>
        <w:tab/>
        <w:t>else</w:t>
      </w:r>
      <w:r>
        <w:rPr>
          <w:rFonts w:eastAsia="MS PGothic"/>
          <w:iCs/>
        </w:rPr>
        <w:t>:</w:t>
      </w:r>
    </w:p>
    <w:p w14:paraId="7469275D" w14:textId="77777777" w:rsidR="00406BEB" w:rsidRDefault="00406BEB" w:rsidP="00406BEB">
      <w:pPr>
        <w:pStyle w:val="B3"/>
        <w:rPr>
          <w:rFonts w:eastAsia="MS PGothic"/>
          <w:lang w:eastAsia="ko-KR"/>
        </w:rPr>
      </w:pPr>
      <w:r>
        <w:rPr>
          <w:rFonts w:eastAsia="MS PGothic"/>
          <w:lang w:eastAsia="ko-KR"/>
        </w:rPr>
        <w:t>3&gt;</w:t>
      </w:r>
      <w:r>
        <w:rPr>
          <w:rFonts w:eastAsia="MS PGothic"/>
          <w:lang w:eastAsia="ko-KR"/>
        </w:rPr>
        <w:tab/>
      </w:r>
      <w:r>
        <w:rPr>
          <w:rFonts w:eastAsia="MS PGothic"/>
        </w:rPr>
        <w:t>if SSB based serving cell measurements are available:</w:t>
      </w:r>
    </w:p>
    <w:p w14:paraId="01181718" w14:textId="77777777" w:rsidR="00406BEB" w:rsidRDefault="00406BEB" w:rsidP="00406BEB">
      <w:pPr>
        <w:pStyle w:val="B4"/>
      </w:pPr>
      <w:r>
        <w:t>4&gt;</w:t>
      </w:r>
      <w:r>
        <w:tab/>
      </w:r>
      <w:r>
        <w:rPr>
          <w:rFonts w:eastAsia="MS PGothic"/>
        </w:rPr>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SSB</w:t>
      </w:r>
      <w:r>
        <w:t>;</w:t>
      </w:r>
    </w:p>
    <w:p w14:paraId="143AB463" w14:textId="77777777" w:rsidR="00406BEB" w:rsidRDefault="00406BEB" w:rsidP="00406BEB">
      <w:pPr>
        <w:pStyle w:val="B3"/>
        <w:rPr>
          <w:rFonts w:eastAsia="MS PGothic"/>
        </w:rPr>
      </w:pPr>
      <w:r>
        <w:rPr>
          <w:rFonts w:eastAsia="MS PGothic"/>
        </w:rPr>
        <w:t>3&gt;</w:t>
      </w:r>
      <w:r>
        <w:rPr>
          <w:rFonts w:eastAsia="MS PGothic"/>
        </w:rPr>
        <w:tab/>
        <w:t>else if CSI-RS based serving cell measurements are available:</w:t>
      </w:r>
    </w:p>
    <w:p w14:paraId="2B26E414" w14:textId="77777777" w:rsidR="00406BEB" w:rsidRDefault="00406BEB" w:rsidP="00406BEB">
      <w:pPr>
        <w:pStyle w:val="B4"/>
        <w:rPr>
          <w:rFonts w:eastAsia="MS PGothic"/>
        </w:rPr>
      </w:pPr>
      <w:r>
        <w:t>4&gt;</w:t>
      </w:r>
      <w:r>
        <w:tab/>
      </w:r>
      <w:r>
        <w:rPr>
          <w:rFonts w:eastAsia="MS PGothic"/>
        </w:rPr>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CSI-RS;</w:t>
      </w:r>
    </w:p>
    <w:p w14:paraId="0E089565" w14:textId="77777777" w:rsidR="00406BEB" w:rsidRDefault="00406BEB" w:rsidP="00406BEB">
      <w:pPr>
        <w:pStyle w:val="B1"/>
      </w:pPr>
      <w:r>
        <w:t>1&gt;</w:t>
      </w:r>
      <w:r>
        <w:tab/>
        <w:t xml:space="preserve">set the </w:t>
      </w:r>
      <w:r>
        <w:rPr>
          <w:i/>
        </w:rPr>
        <w:t xml:space="preserve">servCellId </w:t>
      </w:r>
      <w:r>
        <w:t xml:space="preserve">within </w:t>
      </w:r>
      <w:r>
        <w:rPr>
          <w:i/>
        </w:rPr>
        <w:t>measResultServingMOList</w:t>
      </w:r>
      <w:r>
        <w:t xml:space="preserve"> to include each NR serving cell that is configured with </w:t>
      </w:r>
      <w:r>
        <w:rPr>
          <w:i/>
        </w:rPr>
        <w:t>servingCellMO</w:t>
      </w:r>
      <w:r>
        <w:t>, if any;</w:t>
      </w:r>
    </w:p>
    <w:p w14:paraId="7A57EF69" w14:textId="77777777" w:rsidR="00406BEB" w:rsidRDefault="00406BEB" w:rsidP="00406BEB">
      <w:pPr>
        <w:pStyle w:val="B1"/>
      </w:pPr>
      <w:r>
        <w:t>1&gt;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 </w:t>
      </w:r>
      <w:r>
        <w:rPr>
          <w:i/>
        </w:rPr>
        <w:t>maxNrofRS-IndexesToReport</w:t>
      </w:r>
      <w:r>
        <w:t>:</w:t>
      </w:r>
    </w:p>
    <w:p w14:paraId="1A887BAE" w14:textId="77777777" w:rsidR="00406BEB" w:rsidRDefault="00406BEB" w:rsidP="00406BEB">
      <w:pPr>
        <w:pStyle w:val="B2"/>
      </w:pPr>
      <w:r>
        <w:lastRenderedPageBreak/>
        <w:t>2&gt;</w:t>
      </w:r>
      <w:r>
        <w:tab/>
        <w:t xml:space="preserve">for each serving cell configured with </w:t>
      </w:r>
      <w:r>
        <w:rPr>
          <w:i/>
        </w:rPr>
        <w:t>servingCellMO</w:t>
      </w:r>
      <w:r>
        <w:t xml:space="preserve">, include beam measurement information according to the associated </w:t>
      </w:r>
      <w:r>
        <w:rPr>
          <w:i/>
        </w:rPr>
        <w:t xml:space="preserve">reportConfig </w:t>
      </w:r>
      <w:r>
        <w:t>as described in 5.5.5.2;</w:t>
      </w:r>
    </w:p>
    <w:p w14:paraId="00FD8D12" w14:textId="77777777" w:rsidR="00406BEB" w:rsidRDefault="00406BEB" w:rsidP="00406BEB">
      <w:pPr>
        <w:pStyle w:val="B1"/>
      </w:pPr>
      <w:r>
        <w:t>1&gt;</w:t>
      </w:r>
      <w:r>
        <w:tab/>
        <w:t xml:space="preserve">if the </w:t>
      </w:r>
      <w:r>
        <w:rPr>
          <w:i/>
        </w:rPr>
        <w:t>reportConfig</w:t>
      </w:r>
      <w:r>
        <w:t xml:space="preserve"> associated with the </w:t>
      </w:r>
      <w:r>
        <w:rPr>
          <w:i/>
        </w:rPr>
        <w:t>measId</w:t>
      </w:r>
      <w:r>
        <w:t xml:space="preserve"> that triggered the measurement reporting includes </w:t>
      </w:r>
      <w:r>
        <w:rPr>
          <w:i/>
        </w:rPr>
        <w:t>reportAddNeighMeas</w:t>
      </w:r>
      <w:r>
        <w:t>:</w:t>
      </w:r>
    </w:p>
    <w:p w14:paraId="1A198A43" w14:textId="77777777" w:rsidR="00406BEB" w:rsidRDefault="00406BEB" w:rsidP="00406BEB">
      <w:pPr>
        <w:pStyle w:val="B2"/>
      </w:pPr>
      <w:r>
        <w:t>2&gt;</w:t>
      </w:r>
      <w:r>
        <w:tab/>
        <w:t xml:space="preserve">for each </w:t>
      </w:r>
      <w:r>
        <w:rPr>
          <w:i/>
        </w:rPr>
        <w:t>measObjectId</w:t>
      </w:r>
      <w:r>
        <w:t xml:space="preserve"> referenced in the </w:t>
      </w:r>
      <w:r>
        <w:rPr>
          <w:i/>
        </w:rPr>
        <w:t xml:space="preserve">measIdList </w:t>
      </w:r>
      <w:r>
        <w:t>which is also referenced with</w:t>
      </w:r>
      <w:r>
        <w:rPr>
          <w:i/>
        </w:rPr>
        <w:t xml:space="preserve"> servingCellMO</w:t>
      </w:r>
      <w:r>
        <w:t xml:space="preserve">, other than the </w:t>
      </w:r>
      <w:r>
        <w:rPr>
          <w:i/>
        </w:rPr>
        <w:t>measObjectId</w:t>
      </w:r>
      <w:r>
        <w:t xml:space="preserve"> corresponding with the </w:t>
      </w:r>
      <w:r>
        <w:rPr>
          <w:i/>
        </w:rPr>
        <w:t>measId</w:t>
      </w:r>
      <w:r>
        <w:t xml:space="preserve"> that triggered the measurement reporting:</w:t>
      </w:r>
    </w:p>
    <w:p w14:paraId="60D9F1F3" w14:textId="77777777" w:rsidR="00406BEB" w:rsidRDefault="00406BEB" w:rsidP="00406BEB">
      <w:pPr>
        <w:pStyle w:val="B3"/>
      </w:pPr>
      <w:r>
        <w:t>3</w:t>
      </w:r>
      <w:r>
        <w:rPr>
          <w:lang w:eastAsia="zh-CN"/>
        </w:rPr>
        <w:t>&gt;</w:t>
      </w:r>
      <w:r>
        <w:rPr>
          <w:lang w:eastAsia="zh-CN"/>
        </w:rPr>
        <w:tab/>
        <w:t xml:space="preserve">if the </w:t>
      </w:r>
      <w:r>
        <w:rPr>
          <w:i/>
        </w:rPr>
        <w:t>measObjectNR</w:t>
      </w:r>
      <w:r>
        <w:t xml:space="preserve"> indicated by the </w:t>
      </w:r>
      <w:r>
        <w:rPr>
          <w:i/>
        </w:rPr>
        <w:t>servingCellMO</w:t>
      </w:r>
      <w:r>
        <w:t xml:space="preserve"> includes the RS resource configuration corresponding to the </w:t>
      </w:r>
      <w:r>
        <w:rPr>
          <w:i/>
        </w:rPr>
        <w:t>rsType</w:t>
      </w:r>
      <w:r>
        <w:t xml:space="preserve"> indicated in the </w:t>
      </w:r>
      <w:r>
        <w:rPr>
          <w:i/>
        </w:rPr>
        <w:t>reportConfig</w:t>
      </w:r>
      <w:r>
        <w:t>:</w:t>
      </w:r>
    </w:p>
    <w:p w14:paraId="2423D2CE" w14:textId="77777777" w:rsidR="00406BEB" w:rsidRDefault="00406BEB" w:rsidP="00406BEB">
      <w:pPr>
        <w:pStyle w:val="B4"/>
      </w:pPr>
      <w:r>
        <w:t>4&gt;</w:t>
      </w:r>
      <w:r>
        <w:tab/>
        <w:t xml:space="preserve">set the </w:t>
      </w:r>
      <w:r>
        <w:rPr>
          <w:i/>
        </w:rPr>
        <w:t>measResultBestNeighCell</w:t>
      </w:r>
      <w:r>
        <w:t xml:space="preserve"> within </w:t>
      </w:r>
      <w:r>
        <w:rPr>
          <w:i/>
        </w:rPr>
        <w:t xml:space="preserve">measResultServingMOList </w:t>
      </w:r>
      <w:r>
        <w:t xml:space="preserve">to include the </w:t>
      </w:r>
      <w:r>
        <w:rPr>
          <w:i/>
        </w:rPr>
        <w:t>physCellId</w:t>
      </w:r>
      <w:r>
        <w:t xml:space="preserve"> and the available measurement quantities based on the </w:t>
      </w:r>
      <w:r>
        <w:rPr>
          <w:rFonts w:eastAsia="宋体"/>
          <w:i/>
          <w:lang w:eastAsia="zh-CN"/>
        </w:rPr>
        <w:t>reportQuantityCell</w:t>
      </w:r>
      <w:r>
        <w:rPr>
          <w:rFonts w:eastAsia="宋体"/>
          <w:lang w:eastAsia="zh-CN"/>
        </w:rPr>
        <w:t xml:space="preserve"> </w:t>
      </w:r>
      <w:r>
        <w:t xml:space="preserve">and </w:t>
      </w:r>
      <w:r>
        <w:rPr>
          <w:i/>
        </w:rPr>
        <w:t>rsType</w:t>
      </w:r>
      <w:r>
        <w:t xml:space="preserve"> indicated in </w:t>
      </w:r>
      <w:r>
        <w:rPr>
          <w:i/>
        </w:rPr>
        <w:t xml:space="preserve">reportConfig </w:t>
      </w:r>
      <w:r>
        <w:t xml:space="preserve">of the non-serving cell corresponding to the concerned </w:t>
      </w:r>
      <w:r>
        <w:rPr>
          <w:i/>
        </w:rPr>
        <w:t xml:space="preserve">measObjectNR </w:t>
      </w:r>
      <w:r>
        <w:t xml:space="preserve">with the highest measured RSRP if RSRP measurement results are available for cells corresponding to this </w:t>
      </w:r>
      <w:r>
        <w:rPr>
          <w:i/>
        </w:rPr>
        <w:t>measObjectNR</w:t>
      </w:r>
      <w:r>
        <w:t xml:space="preserve">, otherwise with the highest measured RSRQ if RSRQ measurement results are available for cells corresponding to this </w:t>
      </w:r>
      <w:r>
        <w:rPr>
          <w:i/>
        </w:rPr>
        <w:t>measObjectNR</w:t>
      </w:r>
      <w:r>
        <w:t xml:space="preserve">, otherwise with the highest measured </w:t>
      </w:r>
      <w:r>
        <w:rPr>
          <w:rFonts w:eastAsia="DengXian"/>
          <w:lang w:eastAsia="zh-CN"/>
        </w:rPr>
        <w:t>SINR</w:t>
      </w:r>
      <w:r>
        <w:t>;</w:t>
      </w:r>
    </w:p>
    <w:p w14:paraId="0D5AEAA0" w14:textId="77777777" w:rsidR="00406BEB" w:rsidRDefault="00406BEB" w:rsidP="00406BEB">
      <w:pPr>
        <w:pStyle w:val="B4"/>
        <w:rPr>
          <w:i/>
        </w:rPr>
      </w:pPr>
      <w:r>
        <w:t>4&gt;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w:t>
      </w:r>
      <w:r>
        <w:rPr>
          <w:i/>
        </w:rPr>
        <w:t xml:space="preserve"> maxNrofRS-IndexesToReport:</w:t>
      </w:r>
    </w:p>
    <w:p w14:paraId="73E7C208" w14:textId="77777777" w:rsidR="00406BEB" w:rsidRDefault="00406BEB" w:rsidP="00406BEB">
      <w:pPr>
        <w:pStyle w:val="B5"/>
      </w:pPr>
      <w:r>
        <w:t>5&gt;</w:t>
      </w:r>
      <w:r>
        <w:tab/>
        <w:t>for each best non-serving cell included in the measurement report:</w:t>
      </w:r>
    </w:p>
    <w:p w14:paraId="1D0B98CE" w14:textId="77777777" w:rsidR="00406BEB" w:rsidRDefault="00406BEB" w:rsidP="00406BEB">
      <w:pPr>
        <w:pStyle w:val="B6"/>
        <w:rPr>
          <w:lang w:val="en-GB"/>
        </w:rPr>
      </w:pPr>
      <w:r>
        <w:rPr>
          <w:lang w:val="en-GB"/>
        </w:rPr>
        <w:t>6&gt;</w:t>
      </w:r>
      <w:r>
        <w:rPr>
          <w:lang w:val="en-GB"/>
        </w:rPr>
        <w:tab/>
        <w:t xml:space="preserve">include beam measurement information according to the associated </w:t>
      </w:r>
      <w:r>
        <w:rPr>
          <w:i/>
          <w:lang w:val="en-GB"/>
        </w:rPr>
        <w:t>reportConfig</w:t>
      </w:r>
      <w:r>
        <w:rPr>
          <w:lang w:val="en-GB"/>
        </w:rPr>
        <w:t xml:space="preserve"> as described in 5.5.5.2;</w:t>
      </w:r>
    </w:p>
    <w:p w14:paraId="60F1DFE4" w14:textId="77777777" w:rsidR="00406BEB" w:rsidRDefault="00406BEB" w:rsidP="00406BEB">
      <w:pPr>
        <w:pStyle w:val="B1"/>
      </w:pPr>
      <w:r>
        <w:t>1&gt;</w:t>
      </w:r>
      <w:r>
        <w:tab/>
        <w:t xml:space="preserve">if the </w:t>
      </w:r>
      <w:r>
        <w:rPr>
          <w:i/>
        </w:rPr>
        <w:t xml:space="preserve">reportConfig </w:t>
      </w:r>
      <w:r>
        <w:t xml:space="preserve">associated with the </w:t>
      </w:r>
      <w:r>
        <w:rPr>
          <w:i/>
        </w:rPr>
        <w:t>measId</w:t>
      </w:r>
      <w:r>
        <w:t xml:space="preserve"> that triggered the measurement reporting is set to </w:t>
      </w:r>
      <w:r>
        <w:rPr>
          <w:i/>
        </w:rPr>
        <w:t>eventTriggered</w:t>
      </w:r>
      <w:r>
        <w:t xml:space="preserve"> and </w:t>
      </w:r>
      <w:r>
        <w:rPr>
          <w:i/>
        </w:rPr>
        <w:t>eventID</w:t>
      </w:r>
      <w:r>
        <w:t xml:space="preserve"> is set to </w:t>
      </w:r>
      <w:r>
        <w:rPr>
          <w:i/>
        </w:rPr>
        <w:t>eventA3</w:t>
      </w:r>
      <w:r>
        <w:t xml:space="preserve">, or </w:t>
      </w:r>
      <w:r>
        <w:rPr>
          <w:i/>
        </w:rPr>
        <w:t>eventA4</w:t>
      </w:r>
      <w:r>
        <w:t xml:space="preserve">, or </w:t>
      </w:r>
      <w:r>
        <w:rPr>
          <w:i/>
        </w:rPr>
        <w:t>eventA5</w:t>
      </w:r>
      <w:r>
        <w:t xml:space="preserve">, or </w:t>
      </w:r>
      <w:r>
        <w:rPr>
          <w:i/>
        </w:rPr>
        <w:t>eventB1</w:t>
      </w:r>
      <w:r>
        <w:t xml:space="preserve">, or </w:t>
      </w:r>
      <w:r>
        <w:rPr>
          <w:i/>
        </w:rPr>
        <w:t>eventB2</w:t>
      </w:r>
      <w:r>
        <w:t>:</w:t>
      </w:r>
    </w:p>
    <w:p w14:paraId="3A270B7D" w14:textId="77777777" w:rsidR="00406BEB" w:rsidRDefault="00406BEB" w:rsidP="00406BEB">
      <w:pPr>
        <w:pStyle w:val="B2"/>
      </w:pPr>
      <w:r>
        <w:t>2&gt;</w:t>
      </w:r>
      <w:r>
        <w:tab/>
        <w:t>if the UE is in NE-DC and the measurement configuration that triggered this measurement report is associated with the MCG:</w:t>
      </w:r>
    </w:p>
    <w:p w14:paraId="06F09633" w14:textId="77777777" w:rsidR="00406BEB" w:rsidRDefault="00406BEB" w:rsidP="00406BEB">
      <w:pPr>
        <w:pStyle w:val="B3"/>
      </w:pPr>
      <w:r>
        <w:t>3&gt;</w:t>
      </w:r>
      <w:r>
        <w:tab/>
        <w:t xml:space="preserve">set the </w:t>
      </w:r>
      <w:r>
        <w:rPr>
          <w:i/>
        </w:rPr>
        <w:t>measResultServFreqListEUTRA-SCG</w:t>
      </w:r>
      <w:r>
        <w:t xml:space="preserve"> to include an entry for each E-UTRA SCG serving frequency with the following:</w:t>
      </w:r>
    </w:p>
    <w:p w14:paraId="56BEE98F" w14:textId="77777777" w:rsidR="00406BEB" w:rsidRDefault="00406BEB" w:rsidP="00406BEB">
      <w:pPr>
        <w:pStyle w:val="B4"/>
      </w:pPr>
      <w:r>
        <w:t>4&gt;</w:t>
      </w:r>
      <w:r>
        <w:tab/>
        <w:t xml:space="preserve">include </w:t>
      </w:r>
      <w:r>
        <w:rPr>
          <w:i/>
        </w:rPr>
        <w:t>carrierFreq</w:t>
      </w:r>
      <w:r>
        <w:t xml:space="preserve"> of the E-UTRA serving frequency;</w:t>
      </w:r>
    </w:p>
    <w:p w14:paraId="7512F447" w14:textId="77777777" w:rsidR="00406BEB" w:rsidRDefault="00406BEB" w:rsidP="00406BEB">
      <w:pPr>
        <w:pStyle w:val="B4"/>
      </w:pPr>
      <w:r>
        <w:t>4&gt;</w:t>
      </w:r>
      <w:r>
        <w:tab/>
        <w:t xml:space="preserve">set the </w:t>
      </w:r>
      <w:r>
        <w:rPr>
          <w:i/>
        </w:rPr>
        <w:t>measResultServingCell</w:t>
      </w:r>
      <w:r>
        <w:t xml:space="preserve"> to include the available measurement quantities that the UE is configured to measure by the measurement configuration associated with the SCG;</w:t>
      </w:r>
    </w:p>
    <w:p w14:paraId="7332461F" w14:textId="77777777" w:rsidR="00406BEB" w:rsidRDefault="00406BEB" w:rsidP="00406BEB">
      <w:pPr>
        <w:pStyle w:val="B4"/>
      </w:pPr>
      <w:r>
        <w:t>4&gt;</w:t>
      </w:r>
      <w:r>
        <w:tab/>
        <w:t xml:space="preserve">if </w:t>
      </w:r>
      <w:r>
        <w:rPr>
          <w:i/>
        </w:rPr>
        <w:t>reportConfig</w:t>
      </w:r>
      <w:r>
        <w:t xml:space="preserve"> associated with the </w:t>
      </w:r>
      <w:r>
        <w:rPr>
          <w:i/>
        </w:rPr>
        <w:t>measId</w:t>
      </w:r>
      <w:r>
        <w:t xml:space="preserve"> that triggered the measurement reporting includes </w:t>
      </w:r>
      <w:r>
        <w:rPr>
          <w:i/>
        </w:rPr>
        <w:t>reportAddNeighMeas</w:t>
      </w:r>
      <w:r>
        <w:t>:</w:t>
      </w:r>
    </w:p>
    <w:p w14:paraId="6AB8F6B0" w14:textId="77777777" w:rsidR="00406BEB" w:rsidRDefault="00406BEB" w:rsidP="00406BEB">
      <w:pPr>
        <w:pStyle w:val="B5"/>
      </w:pPr>
      <w:r>
        <w:t>5&gt;</w:t>
      </w:r>
      <w:r>
        <w:tab/>
        <w:t xml:space="preserve">set the </w:t>
      </w:r>
      <w:r>
        <w:rPr>
          <w:i/>
        </w:rPr>
        <w:t>measResultServFreqListEUTRA-SCG</w:t>
      </w:r>
      <w:r>
        <w:t xml:space="preserve"> to include within </w:t>
      </w:r>
      <w:r>
        <w:rPr>
          <w:i/>
        </w:rPr>
        <w:t>measResultBestNeighCell</w:t>
      </w:r>
      <w:r>
        <w:t xml:space="preserve"> the quantities of the best non-serving cell, based on RSRP, on the concerned serving frequency;</w:t>
      </w:r>
    </w:p>
    <w:p w14:paraId="54DCBFA3" w14:textId="77777777" w:rsidR="00406BEB" w:rsidRDefault="00406BEB" w:rsidP="00406BEB">
      <w:pPr>
        <w:pStyle w:val="B1"/>
      </w:pPr>
      <w:r>
        <w:t>1&gt;</w:t>
      </w:r>
      <w:r>
        <w:tab/>
        <w:t xml:space="preserve">if </w:t>
      </w:r>
      <w:r>
        <w:rPr>
          <w:i/>
        </w:rPr>
        <w:t xml:space="preserve">reportConfig </w:t>
      </w:r>
      <w:r>
        <w:t xml:space="preserve">associated with the </w:t>
      </w:r>
      <w:r>
        <w:rPr>
          <w:i/>
        </w:rPr>
        <w:t>measId</w:t>
      </w:r>
      <w:r>
        <w:t xml:space="preserve"> that triggered the measurement reporting is set to </w:t>
      </w:r>
      <w:r>
        <w:rPr>
          <w:i/>
        </w:rPr>
        <w:t>eventTriggered</w:t>
      </w:r>
      <w:r>
        <w:t xml:space="preserve"> and </w:t>
      </w:r>
      <w:r>
        <w:rPr>
          <w:i/>
        </w:rPr>
        <w:t>eventID</w:t>
      </w:r>
      <w:r>
        <w:t xml:space="preserve"> is set to </w:t>
      </w:r>
      <w:r>
        <w:rPr>
          <w:i/>
        </w:rPr>
        <w:t>eventA3</w:t>
      </w:r>
      <w:r>
        <w:t xml:space="preserve">, or </w:t>
      </w:r>
      <w:r>
        <w:rPr>
          <w:i/>
        </w:rPr>
        <w:t>eventA4</w:t>
      </w:r>
      <w:r>
        <w:t xml:space="preserve">, or </w:t>
      </w:r>
      <w:r>
        <w:rPr>
          <w:i/>
        </w:rPr>
        <w:t>eventA5</w:t>
      </w:r>
      <w:r>
        <w:t>:</w:t>
      </w:r>
    </w:p>
    <w:p w14:paraId="33B0BA2A" w14:textId="77777777" w:rsidR="00406BEB" w:rsidRDefault="00406BEB" w:rsidP="00406BEB">
      <w:pPr>
        <w:pStyle w:val="B2"/>
      </w:pPr>
      <w:r>
        <w:t>2&gt;</w:t>
      </w:r>
      <w:r>
        <w:tab/>
        <w:t>if the UE is in NR-DC and the measurement configuration that triggered this measurement report is associated with the MCG:</w:t>
      </w:r>
    </w:p>
    <w:p w14:paraId="1DE2B0F5" w14:textId="77777777" w:rsidR="00406BEB" w:rsidRDefault="00406BEB" w:rsidP="00406BEB">
      <w:pPr>
        <w:pStyle w:val="B3"/>
      </w:pPr>
      <w:r>
        <w:t>3&gt;</w:t>
      </w:r>
      <w:r>
        <w:tab/>
        <w:t xml:space="preserve">set the </w:t>
      </w:r>
      <w:r>
        <w:rPr>
          <w:i/>
        </w:rPr>
        <w:t>measResultServFreqListNR-SCG</w:t>
      </w:r>
      <w:r>
        <w:t xml:space="preserve"> to include for each NR SCG serving cell that is configured with </w:t>
      </w:r>
      <w:r>
        <w:rPr>
          <w:i/>
        </w:rPr>
        <w:t>servingCellMO</w:t>
      </w:r>
      <w:r>
        <w:t>, if any, the following:</w:t>
      </w:r>
    </w:p>
    <w:p w14:paraId="1CAB565C" w14:textId="77777777" w:rsidR="00406BEB" w:rsidRDefault="00406BEB" w:rsidP="00406BEB">
      <w:pPr>
        <w:pStyle w:val="B4"/>
      </w:pPr>
      <w:r>
        <w:t>4&gt;</w:t>
      </w:r>
      <w:r>
        <w:tab/>
        <w:t xml:space="preserve">if the </w:t>
      </w:r>
      <w:r>
        <w:rPr>
          <w:i/>
        </w:rPr>
        <w:t>reportConfig</w:t>
      </w:r>
      <w:r>
        <w:t xml:space="preserve"> associated with the </w:t>
      </w:r>
      <w:r>
        <w:rPr>
          <w:i/>
        </w:rPr>
        <w:t>measId</w:t>
      </w:r>
      <w:r>
        <w:t xml:space="preserve"> that triggered the measurement reporting includes </w:t>
      </w:r>
      <w:r>
        <w:rPr>
          <w:i/>
        </w:rPr>
        <w:t>rsType</w:t>
      </w:r>
      <w:r>
        <w:t>:</w:t>
      </w:r>
    </w:p>
    <w:p w14:paraId="741CD977" w14:textId="77777777" w:rsidR="00406BEB" w:rsidRDefault="00406BEB" w:rsidP="00406BEB">
      <w:pPr>
        <w:pStyle w:val="B5"/>
      </w:pPr>
      <w:r>
        <w:t>5&gt;</w:t>
      </w:r>
      <w:r>
        <w:tab/>
        <w:t xml:space="preserve">if the serving cell measurements based on the </w:t>
      </w:r>
      <w:r>
        <w:rPr>
          <w:i/>
        </w:rPr>
        <w:t>rsType</w:t>
      </w:r>
      <w:r>
        <w:t xml:space="preserve"> included in the </w:t>
      </w:r>
      <w:r>
        <w:rPr>
          <w:i/>
        </w:rPr>
        <w:t>reportConfig</w:t>
      </w:r>
      <w:r>
        <w:t xml:space="preserve"> that triggered the measurement report are available according to the measurement configuration associated with the SCG:</w:t>
      </w:r>
    </w:p>
    <w:p w14:paraId="11CFA677" w14:textId="77777777" w:rsidR="00406BEB" w:rsidRDefault="00406BEB" w:rsidP="00406BEB">
      <w:pPr>
        <w:pStyle w:val="B6"/>
        <w:rPr>
          <w:lang w:val="en-GB"/>
        </w:rPr>
      </w:pPr>
      <w:r>
        <w:rPr>
          <w:lang w:val="en-GB"/>
        </w:rPr>
        <w:t>6&gt;</w:t>
      </w:r>
      <w:r>
        <w:rPr>
          <w:lang w:val="en-GB"/>
        </w:rPr>
        <w:tab/>
        <w:t xml:space="preserve">set the </w:t>
      </w:r>
      <w:r>
        <w:rPr>
          <w:i/>
          <w:lang w:val="en-GB"/>
        </w:rPr>
        <w:t>measResultServingCell</w:t>
      </w:r>
      <w:r>
        <w:rPr>
          <w:lang w:val="en-GB"/>
        </w:rPr>
        <w:t xml:space="preserve"> within </w:t>
      </w:r>
      <w:r>
        <w:rPr>
          <w:i/>
          <w:lang w:val="en-GB"/>
        </w:rPr>
        <w:t>measResultServFreqListNR-SCG</w:t>
      </w:r>
      <w:r>
        <w:rPr>
          <w:lang w:val="en-GB"/>
        </w:rPr>
        <w:t xml:space="preserve"> to include RSRP, RSRQ and the available SINR of the serving cell, derived based on the </w:t>
      </w:r>
      <w:r>
        <w:rPr>
          <w:i/>
          <w:lang w:val="en-GB"/>
        </w:rPr>
        <w:t>rsType</w:t>
      </w:r>
      <w:r>
        <w:rPr>
          <w:lang w:val="en-GB"/>
        </w:rPr>
        <w:t xml:space="preserve"> included in the </w:t>
      </w:r>
      <w:r>
        <w:rPr>
          <w:i/>
          <w:lang w:val="en-GB"/>
        </w:rPr>
        <w:t>reportConfig</w:t>
      </w:r>
      <w:r>
        <w:rPr>
          <w:lang w:val="en-GB"/>
        </w:rPr>
        <w:t xml:space="preserve"> that triggered the measurement report;</w:t>
      </w:r>
    </w:p>
    <w:p w14:paraId="6631DD00" w14:textId="77777777" w:rsidR="00406BEB" w:rsidRDefault="00406BEB" w:rsidP="00406BEB">
      <w:pPr>
        <w:pStyle w:val="B4"/>
      </w:pPr>
      <w:r>
        <w:lastRenderedPageBreak/>
        <w:t>4&gt;</w:t>
      </w:r>
      <w:r>
        <w:tab/>
        <w:t>else:</w:t>
      </w:r>
    </w:p>
    <w:p w14:paraId="21F82491" w14:textId="77777777" w:rsidR="00406BEB" w:rsidRDefault="00406BEB" w:rsidP="00406BEB">
      <w:pPr>
        <w:pStyle w:val="B5"/>
      </w:pPr>
      <w:r>
        <w:t>5&gt;</w:t>
      </w:r>
      <w:r>
        <w:tab/>
        <w:t>if SSB based serving cell measurements are available according to the measurement configuration associated with the SCG:</w:t>
      </w:r>
    </w:p>
    <w:p w14:paraId="479F80CD" w14:textId="77777777" w:rsidR="00406BEB" w:rsidRDefault="00406BEB" w:rsidP="00406BEB">
      <w:pPr>
        <w:pStyle w:val="B6"/>
        <w:rPr>
          <w:lang w:val="en-GB"/>
        </w:rPr>
      </w:pPr>
      <w:r>
        <w:rPr>
          <w:lang w:val="en-GB"/>
        </w:rPr>
        <w:t>6&gt;</w:t>
      </w:r>
      <w:r>
        <w:rPr>
          <w:lang w:val="en-GB"/>
        </w:rPr>
        <w:tab/>
        <w:t xml:space="preserve">set the </w:t>
      </w:r>
      <w:r>
        <w:rPr>
          <w:i/>
          <w:lang w:val="en-GB"/>
        </w:rPr>
        <w:t>measResultServingCell</w:t>
      </w:r>
      <w:r>
        <w:rPr>
          <w:lang w:val="en-GB"/>
        </w:rPr>
        <w:t xml:space="preserve"> within </w:t>
      </w:r>
      <w:r>
        <w:rPr>
          <w:i/>
          <w:lang w:val="en-GB"/>
        </w:rPr>
        <w:t>measResultServFreqListNR-SCG</w:t>
      </w:r>
      <w:r>
        <w:rPr>
          <w:lang w:val="en-GB"/>
        </w:rPr>
        <w:t xml:space="preserve"> to include RSRP, RSRQ and the available SINR of the serving cell, derived based on SSB;</w:t>
      </w:r>
    </w:p>
    <w:p w14:paraId="4D1D262B" w14:textId="77777777" w:rsidR="00406BEB" w:rsidRDefault="00406BEB" w:rsidP="00406BEB">
      <w:pPr>
        <w:pStyle w:val="B5"/>
      </w:pPr>
      <w:r>
        <w:t>5&gt;</w:t>
      </w:r>
      <w:r>
        <w:tab/>
        <w:t>else if CSI-RS based serving cell measurements are available according to the measurement configuration associated with the SCG:</w:t>
      </w:r>
    </w:p>
    <w:p w14:paraId="724E1676" w14:textId="77777777" w:rsidR="00406BEB" w:rsidRDefault="00406BEB" w:rsidP="00406BEB">
      <w:pPr>
        <w:pStyle w:val="B6"/>
        <w:rPr>
          <w:lang w:val="en-GB"/>
        </w:rPr>
      </w:pPr>
      <w:r>
        <w:rPr>
          <w:lang w:val="en-GB"/>
        </w:rPr>
        <w:t>6&gt;</w:t>
      </w:r>
      <w:r>
        <w:rPr>
          <w:lang w:val="en-GB"/>
        </w:rPr>
        <w:tab/>
        <w:t xml:space="preserve">set the </w:t>
      </w:r>
      <w:r>
        <w:rPr>
          <w:i/>
          <w:lang w:val="en-GB"/>
        </w:rPr>
        <w:t>measResultServingCell</w:t>
      </w:r>
      <w:r>
        <w:rPr>
          <w:lang w:val="en-GB"/>
        </w:rPr>
        <w:t xml:space="preserve"> within </w:t>
      </w:r>
      <w:r>
        <w:rPr>
          <w:i/>
          <w:lang w:val="en-GB"/>
        </w:rPr>
        <w:t>measResultServFreqListNR-SCG</w:t>
      </w:r>
      <w:r>
        <w:rPr>
          <w:lang w:val="en-GB"/>
        </w:rPr>
        <w:t xml:space="preserve"> to include RSRP, RSRQ and the available SINR of the serving cell, derived based on CSI-RS;</w:t>
      </w:r>
    </w:p>
    <w:p w14:paraId="38C09AB6" w14:textId="77777777" w:rsidR="00406BEB" w:rsidRDefault="00406BEB" w:rsidP="00406BEB">
      <w:pPr>
        <w:pStyle w:val="B4"/>
      </w:pPr>
      <w:r>
        <w:t>4&gt;</w:t>
      </w:r>
      <w:r>
        <w:tab/>
        <w:t>if results for the serving cell derived based on SSB are included:</w:t>
      </w:r>
    </w:p>
    <w:p w14:paraId="4FFC1D0C" w14:textId="77777777" w:rsidR="00406BEB" w:rsidRDefault="00406BEB" w:rsidP="00406BEB">
      <w:pPr>
        <w:pStyle w:val="B5"/>
      </w:pPr>
      <w:r>
        <w:t>5&gt;</w:t>
      </w:r>
      <w:r>
        <w:tab/>
        <w:t xml:space="preserve">include the </w:t>
      </w:r>
      <w:r>
        <w:rPr>
          <w:i/>
        </w:rPr>
        <w:t>ssbFrequency</w:t>
      </w:r>
      <w:r>
        <w:t xml:space="preserve"> to the value indicated by ssbFrequency as included in the</w:t>
      </w:r>
      <w:r>
        <w:rPr>
          <w:i/>
        </w:rPr>
        <w:t xml:space="preserve"> MeasObjectNR</w:t>
      </w:r>
      <w:r>
        <w:t xml:space="preserve"> of the serving cell;</w:t>
      </w:r>
    </w:p>
    <w:p w14:paraId="15F3228A" w14:textId="77777777" w:rsidR="00406BEB" w:rsidRDefault="00406BEB" w:rsidP="00406BEB">
      <w:pPr>
        <w:pStyle w:val="B4"/>
      </w:pPr>
      <w:r>
        <w:t>4&gt;</w:t>
      </w:r>
      <w:r>
        <w:tab/>
        <w:t>if results for the serving cell derived based on CSI-RS are included:</w:t>
      </w:r>
    </w:p>
    <w:p w14:paraId="2B80BF0F" w14:textId="77777777" w:rsidR="00406BEB" w:rsidRDefault="00406BEB" w:rsidP="00406BEB">
      <w:pPr>
        <w:pStyle w:val="B5"/>
      </w:pPr>
      <w:r>
        <w:t>5&gt;</w:t>
      </w:r>
      <w:r>
        <w:tab/>
        <w:t xml:space="preserve">include the </w:t>
      </w:r>
      <w:r>
        <w:rPr>
          <w:i/>
        </w:rPr>
        <w:t>refFreqCSI-RS</w:t>
      </w:r>
      <w:r>
        <w:t xml:space="preserve"> to the value indicated by </w:t>
      </w:r>
      <w:r>
        <w:rPr>
          <w:i/>
        </w:rPr>
        <w:t>refFreqCSI-RS</w:t>
      </w:r>
      <w:r>
        <w:t xml:space="preserve"> as included in the </w:t>
      </w:r>
      <w:r>
        <w:rPr>
          <w:i/>
        </w:rPr>
        <w:t>MeasObjectNR</w:t>
      </w:r>
      <w:r>
        <w:t xml:space="preserve"> of the serving cell;</w:t>
      </w:r>
    </w:p>
    <w:p w14:paraId="052E5B66" w14:textId="77777777" w:rsidR="00406BEB" w:rsidRDefault="00406BEB" w:rsidP="00406BEB">
      <w:pPr>
        <w:pStyle w:val="B4"/>
      </w:pPr>
      <w:r>
        <w:t>4&gt;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 </w:t>
      </w:r>
      <w:r>
        <w:rPr>
          <w:i/>
        </w:rPr>
        <w:t>maxNrofRS-IndexesToReport</w:t>
      </w:r>
      <w:r>
        <w:t>:</w:t>
      </w:r>
    </w:p>
    <w:p w14:paraId="5E750D54" w14:textId="77777777" w:rsidR="00406BEB" w:rsidRDefault="00406BEB" w:rsidP="00406BEB">
      <w:pPr>
        <w:pStyle w:val="B5"/>
      </w:pPr>
      <w:r>
        <w:t>5&gt;</w:t>
      </w:r>
      <w:r>
        <w:tab/>
        <w:t xml:space="preserve">for each serving cell configured with </w:t>
      </w:r>
      <w:r>
        <w:rPr>
          <w:i/>
        </w:rPr>
        <w:t>servingCellMO</w:t>
      </w:r>
      <w:r>
        <w:t xml:space="preserve">, include beam measurement information according to the associated </w:t>
      </w:r>
      <w:r>
        <w:rPr>
          <w:i/>
        </w:rPr>
        <w:t xml:space="preserve">reportConfig </w:t>
      </w:r>
      <w:r>
        <w:t xml:space="preserve">as described in 5.5.5.2, </w:t>
      </w:r>
      <w:r>
        <w:rPr>
          <w:rFonts w:eastAsia="DengXian"/>
          <w:lang w:eastAsia="zh-CN"/>
        </w:rPr>
        <w:t xml:space="preserve">where availability is considered </w:t>
      </w:r>
      <w:r>
        <w:t>according to the measurement configuration associated with the SCG;</w:t>
      </w:r>
    </w:p>
    <w:p w14:paraId="4B8D2EF9" w14:textId="77777777" w:rsidR="00406BEB" w:rsidRDefault="00406BEB" w:rsidP="00406BEB">
      <w:pPr>
        <w:pStyle w:val="B4"/>
      </w:pPr>
      <w:r>
        <w:t>4&gt;</w:t>
      </w:r>
      <w:r>
        <w:tab/>
        <w:t xml:space="preserve">if </w:t>
      </w:r>
      <w:r>
        <w:rPr>
          <w:i/>
        </w:rPr>
        <w:t>reportConfig</w:t>
      </w:r>
      <w:r>
        <w:t xml:space="preserve"> associated with the </w:t>
      </w:r>
      <w:r>
        <w:rPr>
          <w:i/>
        </w:rPr>
        <w:t>measId</w:t>
      </w:r>
      <w:r>
        <w:t xml:space="preserve"> that triggered the measurement reporting includes </w:t>
      </w:r>
      <w:r>
        <w:rPr>
          <w:i/>
        </w:rPr>
        <w:t>reportAddNeighMeas</w:t>
      </w:r>
      <w:r>
        <w:t>:</w:t>
      </w:r>
    </w:p>
    <w:p w14:paraId="024FF009" w14:textId="77777777" w:rsidR="00406BEB" w:rsidRDefault="00406BEB" w:rsidP="00406BEB">
      <w:pPr>
        <w:pStyle w:val="B5"/>
      </w:pPr>
      <w:r>
        <w:t>5&gt;</w:t>
      </w:r>
      <w:r>
        <w:tab/>
        <w:t xml:space="preserve">if the </w:t>
      </w:r>
      <w:r>
        <w:rPr>
          <w:i/>
        </w:rPr>
        <w:t>measObjectNR</w:t>
      </w:r>
      <w:r>
        <w:t xml:space="preserve"> indicated by the </w:t>
      </w:r>
      <w:r>
        <w:rPr>
          <w:i/>
        </w:rPr>
        <w:t>servingCellMO</w:t>
      </w:r>
      <w:r>
        <w:t xml:space="preserve"> includes the RS resource configuration corresponding to the </w:t>
      </w:r>
      <w:r>
        <w:rPr>
          <w:i/>
        </w:rPr>
        <w:t>rsType</w:t>
      </w:r>
      <w:r>
        <w:t xml:space="preserve"> indicated in the </w:t>
      </w:r>
      <w:r>
        <w:rPr>
          <w:i/>
        </w:rPr>
        <w:t>reportConfig</w:t>
      </w:r>
      <w:r>
        <w:t>:</w:t>
      </w:r>
    </w:p>
    <w:p w14:paraId="4FB83A1F" w14:textId="77777777" w:rsidR="00406BEB" w:rsidRDefault="00406BEB" w:rsidP="00406BEB">
      <w:pPr>
        <w:pStyle w:val="B6"/>
        <w:rPr>
          <w:lang w:val="en-GB"/>
        </w:rPr>
      </w:pPr>
      <w:r>
        <w:rPr>
          <w:lang w:val="en-GB"/>
        </w:rPr>
        <w:t>6&gt;</w:t>
      </w:r>
      <w:r>
        <w:rPr>
          <w:lang w:val="en-GB"/>
        </w:rPr>
        <w:tab/>
        <w:t xml:space="preserve">set the </w:t>
      </w:r>
      <w:r>
        <w:rPr>
          <w:i/>
          <w:lang w:val="en-GB"/>
        </w:rPr>
        <w:t>measResultBestNeighCellListNR</w:t>
      </w:r>
      <w:r>
        <w:rPr>
          <w:lang w:val="en-GB"/>
        </w:rPr>
        <w:t xml:space="preserve"> within </w:t>
      </w:r>
      <w:r>
        <w:rPr>
          <w:i/>
          <w:lang w:val="en-GB"/>
        </w:rPr>
        <w:t xml:space="preserve">measResultServFreqListNR-SCG </w:t>
      </w:r>
      <w:r>
        <w:rPr>
          <w:lang w:val="en-GB"/>
        </w:rPr>
        <w:t xml:space="preserve">to include one entry with the </w:t>
      </w:r>
      <w:r>
        <w:rPr>
          <w:i/>
          <w:lang w:val="en-GB"/>
        </w:rPr>
        <w:t>physCellId</w:t>
      </w:r>
      <w:r>
        <w:rPr>
          <w:lang w:val="en-GB"/>
        </w:rPr>
        <w:t xml:space="preserve"> and the available measurement quantities based on the </w:t>
      </w:r>
      <w:r>
        <w:rPr>
          <w:rFonts w:eastAsia="宋体"/>
          <w:i/>
          <w:lang w:val="en-GB" w:eastAsia="zh-CN"/>
        </w:rPr>
        <w:t>reportQuantityCell</w:t>
      </w:r>
      <w:r>
        <w:rPr>
          <w:rFonts w:eastAsia="宋体"/>
          <w:lang w:val="en-GB" w:eastAsia="zh-CN"/>
        </w:rPr>
        <w:t xml:space="preserve"> </w:t>
      </w:r>
      <w:r>
        <w:rPr>
          <w:lang w:val="en-GB"/>
        </w:rPr>
        <w:t xml:space="preserve">and </w:t>
      </w:r>
      <w:r>
        <w:rPr>
          <w:i/>
          <w:lang w:val="en-GB"/>
        </w:rPr>
        <w:t>rsType</w:t>
      </w:r>
      <w:r>
        <w:rPr>
          <w:lang w:val="en-GB"/>
        </w:rPr>
        <w:t xml:space="preserve"> indicated in </w:t>
      </w:r>
      <w:r>
        <w:rPr>
          <w:i/>
          <w:lang w:val="en-GB"/>
        </w:rPr>
        <w:t xml:space="preserve">reportConfig </w:t>
      </w:r>
      <w:r>
        <w:rPr>
          <w:lang w:val="en-GB"/>
        </w:rPr>
        <w:t xml:space="preserve">of the non-serving cell corresponding to the concerned </w:t>
      </w:r>
      <w:r>
        <w:rPr>
          <w:i/>
          <w:lang w:val="en-GB"/>
        </w:rPr>
        <w:t xml:space="preserve">measObjectNR </w:t>
      </w:r>
      <w:r>
        <w:rPr>
          <w:lang w:val="en-GB"/>
        </w:rPr>
        <w:t xml:space="preserve">with the highest measured RSRP if RSRP measurement results are available for cells corresponding to this </w:t>
      </w:r>
      <w:r>
        <w:rPr>
          <w:i/>
          <w:lang w:val="en-GB"/>
        </w:rPr>
        <w:t>measObjectNR</w:t>
      </w:r>
      <w:r>
        <w:rPr>
          <w:lang w:val="en-GB"/>
        </w:rPr>
        <w:t xml:space="preserve">, otherwise with the highest measured RSRQ if RSRQ measurement results are available for cells corresponding to this </w:t>
      </w:r>
      <w:r>
        <w:rPr>
          <w:i/>
          <w:lang w:val="en-GB"/>
        </w:rPr>
        <w:t>measObjectNR</w:t>
      </w:r>
      <w:r>
        <w:rPr>
          <w:lang w:val="en-GB"/>
        </w:rPr>
        <w:t xml:space="preserve">, otherwise with the highest measured </w:t>
      </w:r>
      <w:r>
        <w:rPr>
          <w:rFonts w:eastAsia="DengXian"/>
          <w:lang w:val="en-GB" w:eastAsia="zh-CN"/>
        </w:rPr>
        <w:t xml:space="preserve">SINR, where availability is considered </w:t>
      </w:r>
      <w:r>
        <w:rPr>
          <w:lang w:val="en-GB"/>
        </w:rPr>
        <w:t>according to the measurement configuration associated with the SCG;</w:t>
      </w:r>
    </w:p>
    <w:p w14:paraId="699AA196" w14:textId="77777777" w:rsidR="00406BEB" w:rsidRDefault="00406BEB" w:rsidP="00406BEB">
      <w:pPr>
        <w:pStyle w:val="B7"/>
        <w:ind w:firstLine="400"/>
        <w:rPr>
          <w:i/>
          <w:lang w:val="en-GB"/>
        </w:rPr>
      </w:pPr>
      <w:r>
        <w:rPr>
          <w:lang w:val="en-GB"/>
        </w:rPr>
        <w:t>7&gt;</w:t>
      </w:r>
      <w:r>
        <w:rPr>
          <w:lang w:val="en-GB"/>
        </w:rPr>
        <w:tab/>
        <w:t xml:space="preserve">if the </w:t>
      </w:r>
      <w:r>
        <w:rPr>
          <w:i/>
          <w:lang w:val="en-GB"/>
        </w:rPr>
        <w:t>reportConfig</w:t>
      </w:r>
      <w:r>
        <w:rPr>
          <w:lang w:val="en-GB"/>
        </w:rPr>
        <w:t xml:space="preserve"> associated with the </w:t>
      </w:r>
      <w:r>
        <w:rPr>
          <w:i/>
          <w:lang w:val="en-GB"/>
        </w:rPr>
        <w:t>measId</w:t>
      </w:r>
      <w:r>
        <w:rPr>
          <w:lang w:val="en-GB"/>
        </w:rPr>
        <w:t xml:space="preserve"> that triggered the measurement reporting includes </w:t>
      </w:r>
      <w:r>
        <w:rPr>
          <w:i/>
          <w:lang w:val="en-GB"/>
        </w:rPr>
        <w:t>reportQuantityRS-Indexes</w:t>
      </w:r>
      <w:r>
        <w:rPr>
          <w:lang w:val="en-GB"/>
        </w:rPr>
        <w:t xml:space="preserve"> and</w:t>
      </w:r>
      <w:r>
        <w:rPr>
          <w:i/>
          <w:lang w:val="en-GB"/>
        </w:rPr>
        <w:t xml:space="preserve"> maxNrofRS-IndexesToReport:</w:t>
      </w:r>
    </w:p>
    <w:p w14:paraId="6C35DEAB" w14:textId="77777777" w:rsidR="00406BEB" w:rsidRDefault="00406BEB" w:rsidP="00406BEB">
      <w:pPr>
        <w:pStyle w:val="B8"/>
        <w:rPr>
          <w:lang w:val="en-GB"/>
        </w:rPr>
      </w:pPr>
      <w:r>
        <w:rPr>
          <w:lang w:val="en-GB"/>
        </w:rPr>
        <w:t>8&gt;</w:t>
      </w:r>
      <w:r>
        <w:rPr>
          <w:lang w:val="en-GB"/>
        </w:rPr>
        <w:tab/>
        <w:t>for each best non-serving cell included in the measurement report:</w:t>
      </w:r>
    </w:p>
    <w:p w14:paraId="69AC2487" w14:textId="77777777" w:rsidR="00406BEB" w:rsidRDefault="00406BEB" w:rsidP="00406BEB">
      <w:pPr>
        <w:pStyle w:val="B9"/>
        <w:rPr>
          <w:lang w:val="en-GB"/>
        </w:rPr>
      </w:pPr>
      <w:r>
        <w:rPr>
          <w:lang w:val="en-GB"/>
        </w:rPr>
        <w:t>9&gt;</w:t>
      </w:r>
      <w:r>
        <w:rPr>
          <w:lang w:val="en-GB"/>
        </w:rPr>
        <w:tab/>
        <w:t xml:space="preserve">include beam measurement information according to the associated </w:t>
      </w:r>
      <w:r>
        <w:rPr>
          <w:i/>
          <w:lang w:val="en-GB"/>
        </w:rPr>
        <w:t>reportConfig</w:t>
      </w:r>
      <w:r>
        <w:rPr>
          <w:lang w:val="en-GB"/>
        </w:rPr>
        <w:t xml:space="preserve"> as described in 5.5.5.2, </w:t>
      </w:r>
      <w:r>
        <w:rPr>
          <w:rFonts w:eastAsia="DengXian"/>
          <w:lang w:val="en-GB" w:eastAsia="zh-CN"/>
        </w:rPr>
        <w:t xml:space="preserve">where availability is considered </w:t>
      </w:r>
      <w:r>
        <w:rPr>
          <w:lang w:val="en-GB"/>
        </w:rPr>
        <w:t>according to the measurement configuration associated with the SCG;</w:t>
      </w:r>
    </w:p>
    <w:p w14:paraId="0C024A27" w14:textId="77777777" w:rsidR="00406BEB" w:rsidRDefault="00406BEB" w:rsidP="00406BEB">
      <w:pPr>
        <w:pStyle w:val="B1"/>
      </w:pPr>
      <w:r>
        <w:t>1&gt;</w:t>
      </w:r>
      <w:r>
        <w:tab/>
        <w:t xml:space="preserve">if the </w:t>
      </w:r>
      <w:r>
        <w:rPr>
          <w:i/>
          <w:lang w:eastAsia="zh-CN"/>
        </w:rPr>
        <w:t>m</w:t>
      </w:r>
      <w:r>
        <w:rPr>
          <w:i/>
        </w:rPr>
        <w:t>easRSSI-ReportConfig</w:t>
      </w:r>
      <w:r>
        <w:t xml:space="preserve"> is configured within the corresponding </w:t>
      </w:r>
      <w:r>
        <w:rPr>
          <w:i/>
        </w:rPr>
        <w:t>reportConfig</w:t>
      </w:r>
      <w:r>
        <w:t xml:space="preserve"> for this </w:t>
      </w:r>
      <w:r>
        <w:rPr>
          <w:i/>
        </w:rPr>
        <w:t>measId</w:t>
      </w:r>
      <w:r>
        <w:t>:</w:t>
      </w:r>
    </w:p>
    <w:p w14:paraId="4EE37E5A" w14:textId="77777777" w:rsidR="00406BEB" w:rsidRDefault="00406BEB" w:rsidP="00406BEB">
      <w:pPr>
        <w:pStyle w:val="B2"/>
        <w:rPr>
          <w:i/>
          <w:lang w:eastAsia="zh-CN"/>
        </w:rPr>
      </w:pPr>
      <w:r>
        <w:t>2&gt;</w:t>
      </w:r>
      <w:r>
        <w:tab/>
        <w:t xml:space="preserve">set the </w:t>
      </w:r>
      <w:r>
        <w:rPr>
          <w:i/>
          <w:lang w:eastAsia="zh-CN"/>
        </w:rPr>
        <w:t>rssi-Result</w:t>
      </w:r>
      <w:r>
        <w:t xml:space="preserve"> to the average </w:t>
      </w:r>
      <w:r>
        <w:rPr>
          <w:lang w:eastAsia="zh-CN"/>
        </w:rPr>
        <w:t>of sample value(s)</w:t>
      </w:r>
      <w:r>
        <w:t xml:space="preserve"> provided by lower layers</w:t>
      </w:r>
      <w:r>
        <w:rPr>
          <w:lang w:eastAsia="zh-CN"/>
        </w:rPr>
        <w:t xml:space="preserve"> in the </w:t>
      </w:r>
      <w:r>
        <w:rPr>
          <w:i/>
          <w:lang w:eastAsia="zh-CN"/>
        </w:rPr>
        <w:t>reportInterval;</w:t>
      </w:r>
    </w:p>
    <w:p w14:paraId="087327C7" w14:textId="77777777" w:rsidR="00406BEB" w:rsidRDefault="00406BEB" w:rsidP="00406BEB">
      <w:pPr>
        <w:pStyle w:val="B2"/>
      </w:pPr>
      <w:r>
        <w:t>2&gt;</w:t>
      </w:r>
      <w:r>
        <w:tab/>
        <w:t xml:space="preserve">set the </w:t>
      </w:r>
      <w:r>
        <w:rPr>
          <w:i/>
        </w:rPr>
        <w:t>chan</w:t>
      </w:r>
      <w:r>
        <w:rPr>
          <w:i/>
          <w:lang w:eastAsia="zh-CN"/>
        </w:rPr>
        <w:t>n</w:t>
      </w:r>
      <w:r>
        <w:rPr>
          <w:i/>
        </w:rPr>
        <w:t>elOccupancy</w:t>
      </w:r>
      <w:r>
        <w:rPr>
          <w:i/>
          <w:lang w:eastAsia="zh-CN"/>
        </w:rPr>
        <w:t xml:space="preserve"> </w:t>
      </w:r>
      <w:r>
        <w:t>to the</w:t>
      </w:r>
      <w:r>
        <w:rPr>
          <w:lang w:eastAsia="zh-CN"/>
        </w:rPr>
        <w:t xml:space="preserve"> rounded</w:t>
      </w:r>
      <w:r>
        <w:t xml:space="preserve"> </w:t>
      </w:r>
      <w:r>
        <w:rPr>
          <w:lang w:eastAsia="zh-CN"/>
        </w:rPr>
        <w:t>percentage of sample values</w:t>
      </w:r>
      <w:r>
        <w:t xml:space="preserve"> </w:t>
      </w:r>
      <w:r>
        <w:rPr>
          <w:lang w:eastAsia="zh-CN"/>
        </w:rPr>
        <w:t xml:space="preserve">which are beyond the </w:t>
      </w:r>
      <w:r>
        <w:rPr>
          <w:i/>
          <w:lang w:eastAsia="zh-CN"/>
        </w:rPr>
        <w:t>channelOccupancyThreshold</w:t>
      </w:r>
      <w:r>
        <w:rPr>
          <w:lang w:eastAsia="zh-CN"/>
        </w:rPr>
        <w:t xml:space="preserve"> within all the sample values in the </w:t>
      </w:r>
      <w:r>
        <w:rPr>
          <w:i/>
          <w:lang w:eastAsia="zh-CN"/>
        </w:rPr>
        <w:t>reportInterval;</w:t>
      </w:r>
    </w:p>
    <w:p w14:paraId="44C9B20B" w14:textId="77777777" w:rsidR="00406BEB" w:rsidRDefault="00406BEB" w:rsidP="00406BEB">
      <w:pPr>
        <w:pStyle w:val="B1"/>
      </w:pPr>
      <w:r>
        <w:t>1&gt;</w:t>
      </w:r>
      <w:r>
        <w:tab/>
        <w:t>if there is at least one applicable neighbouring cell to report:</w:t>
      </w:r>
    </w:p>
    <w:p w14:paraId="08C0250B" w14:textId="77777777" w:rsidR="00406BEB" w:rsidRDefault="00406BEB" w:rsidP="00406BEB">
      <w:pPr>
        <w:pStyle w:val="B2"/>
      </w:pPr>
      <w:r>
        <w:t>2&gt;</w:t>
      </w:r>
      <w:r>
        <w:tab/>
        <w:t xml:space="preserve">if the </w:t>
      </w:r>
      <w:r>
        <w:rPr>
          <w:i/>
        </w:rPr>
        <w:t>reportType</w:t>
      </w:r>
      <w:r>
        <w:t xml:space="preserve"> is set to </w:t>
      </w:r>
      <w:r>
        <w:rPr>
          <w:i/>
        </w:rPr>
        <w:t>eventTriggered</w:t>
      </w:r>
      <w:r>
        <w:t xml:space="preserve"> or </w:t>
      </w:r>
      <w:r>
        <w:rPr>
          <w:i/>
        </w:rPr>
        <w:t>periodical</w:t>
      </w:r>
      <w:r>
        <w:t>:</w:t>
      </w:r>
    </w:p>
    <w:p w14:paraId="4E59D0B1" w14:textId="77777777" w:rsidR="00406BEB" w:rsidRDefault="00406BEB" w:rsidP="00406BEB">
      <w:pPr>
        <w:pStyle w:val="B3"/>
      </w:pPr>
      <w:r>
        <w:lastRenderedPageBreak/>
        <w:t>3&gt;</w:t>
      </w:r>
      <w:r>
        <w:tab/>
        <w:t xml:space="preserve">set the </w:t>
      </w:r>
      <w:r>
        <w:rPr>
          <w:i/>
        </w:rPr>
        <w:t>measResultNeighCells</w:t>
      </w:r>
      <w:r>
        <w:t xml:space="preserve"> to include the best neighbouring cells up to </w:t>
      </w:r>
      <w:r>
        <w:rPr>
          <w:i/>
        </w:rPr>
        <w:t>maxReportCells</w:t>
      </w:r>
      <w:r>
        <w:t xml:space="preserve"> in accordance with the following:</w:t>
      </w:r>
    </w:p>
    <w:p w14:paraId="66A7EAE5" w14:textId="77777777" w:rsidR="00406BEB" w:rsidRDefault="00406BEB" w:rsidP="00406BEB">
      <w:pPr>
        <w:pStyle w:val="B4"/>
      </w:pPr>
      <w:r>
        <w:t>4&gt;</w:t>
      </w:r>
      <w:r>
        <w:tab/>
        <w:t xml:space="preserve">if the </w:t>
      </w:r>
      <w:r>
        <w:rPr>
          <w:i/>
        </w:rPr>
        <w:t>reportType</w:t>
      </w:r>
      <w:r>
        <w:t xml:space="preserve"> is set to </w:t>
      </w:r>
      <w:r>
        <w:rPr>
          <w:i/>
        </w:rPr>
        <w:t>eventTriggered</w:t>
      </w:r>
      <w:r>
        <w:t>:</w:t>
      </w:r>
    </w:p>
    <w:p w14:paraId="52EB2FCD" w14:textId="77777777" w:rsidR="00406BEB" w:rsidRDefault="00406BEB" w:rsidP="00406BEB">
      <w:pPr>
        <w:pStyle w:val="B5"/>
      </w:pPr>
      <w:r>
        <w:t>5&gt;</w:t>
      </w:r>
      <w:r>
        <w:tab/>
        <w:t xml:space="preserve">include the cells included in the </w:t>
      </w:r>
      <w:r>
        <w:rPr>
          <w:i/>
        </w:rPr>
        <w:t>cellsTriggeredList</w:t>
      </w:r>
      <w:r>
        <w:t xml:space="preserve"> as defined within the </w:t>
      </w:r>
      <w:r>
        <w:rPr>
          <w:i/>
        </w:rPr>
        <w:t>VarMeasReportList</w:t>
      </w:r>
      <w:r>
        <w:t xml:space="preserve"> for this </w:t>
      </w:r>
      <w:r>
        <w:rPr>
          <w:i/>
        </w:rPr>
        <w:t>measId</w:t>
      </w:r>
      <w:r>
        <w:t>;</w:t>
      </w:r>
    </w:p>
    <w:p w14:paraId="2395B8CC" w14:textId="77777777" w:rsidR="00406BEB" w:rsidRDefault="00406BEB" w:rsidP="00406BEB">
      <w:pPr>
        <w:pStyle w:val="B4"/>
      </w:pPr>
      <w:r>
        <w:t>4&gt;</w:t>
      </w:r>
      <w:r>
        <w:tab/>
        <w:t>else:</w:t>
      </w:r>
    </w:p>
    <w:p w14:paraId="41DF1E1C" w14:textId="77777777" w:rsidR="00406BEB" w:rsidRDefault="00406BEB" w:rsidP="00406BEB">
      <w:pPr>
        <w:pStyle w:val="B5"/>
      </w:pPr>
      <w:r>
        <w:t>5&gt;</w:t>
      </w:r>
      <w:r>
        <w:tab/>
        <w:t>include the applicable cells for which the new measurement results became available since the last periodical reporting or since the measurement was initiated or reset;</w:t>
      </w:r>
    </w:p>
    <w:p w14:paraId="2792F443" w14:textId="77777777" w:rsidR="00406BEB" w:rsidRDefault="00406BEB" w:rsidP="00406BEB">
      <w:pPr>
        <w:pStyle w:val="B4"/>
      </w:pPr>
      <w:r>
        <w:t>4&gt;</w:t>
      </w:r>
      <w:r>
        <w:tab/>
        <w:t xml:space="preserve">for each cell that is included in the </w:t>
      </w:r>
      <w:r>
        <w:rPr>
          <w:i/>
        </w:rPr>
        <w:t>measResultNeighCells</w:t>
      </w:r>
      <w:r>
        <w:t xml:space="preserve">, include the </w:t>
      </w:r>
      <w:r>
        <w:rPr>
          <w:i/>
        </w:rPr>
        <w:t>physCellId</w:t>
      </w:r>
      <w:r>
        <w:t>;</w:t>
      </w:r>
    </w:p>
    <w:p w14:paraId="4BB16AE2" w14:textId="77777777" w:rsidR="00406BEB" w:rsidRDefault="00406BEB" w:rsidP="00406BEB">
      <w:pPr>
        <w:pStyle w:val="B4"/>
      </w:pPr>
      <w:r>
        <w:t>4&gt;</w:t>
      </w:r>
      <w:r>
        <w:tab/>
        <w:t xml:space="preserve">if the </w:t>
      </w:r>
      <w:r>
        <w:rPr>
          <w:i/>
        </w:rPr>
        <w:t>reportType</w:t>
      </w:r>
      <w:r>
        <w:t xml:space="preserve"> is set to </w:t>
      </w:r>
      <w:r>
        <w:rPr>
          <w:i/>
        </w:rPr>
        <w:t xml:space="preserve">eventTriggered </w:t>
      </w:r>
      <w:r>
        <w:t>or</w:t>
      </w:r>
      <w:r>
        <w:rPr>
          <w:i/>
        </w:rPr>
        <w:t xml:space="preserve"> periodical</w:t>
      </w:r>
      <w:r>
        <w:t>:</w:t>
      </w:r>
    </w:p>
    <w:p w14:paraId="705E30F2" w14:textId="77777777" w:rsidR="00406BEB" w:rsidRDefault="00406BEB" w:rsidP="00406BEB">
      <w:pPr>
        <w:pStyle w:val="B5"/>
      </w:pPr>
      <w:r>
        <w:t>5&gt;</w:t>
      </w:r>
      <w:r>
        <w:tab/>
        <w:t xml:space="preserve">for each included cell, include the layer 3 filtered measured results in accordance with the </w:t>
      </w:r>
      <w:r>
        <w:rPr>
          <w:i/>
        </w:rPr>
        <w:t>reportConfig</w:t>
      </w:r>
      <w:r>
        <w:t xml:space="preserve"> for this </w:t>
      </w:r>
      <w:r>
        <w:rPr>
          <w:i/>
        </w:rPr>
        <w:t>measId</w:t>
      </w:r>
      <w:r>
        <w:t>, ordered as follows:</w:t>
      </w:r>
    </w:p>
    <w:p w14:paraId="6888B3BD" w14:textId="77777777" w:rsidR="00406BEB" w:rsidRDefault="00406BEB" w:rsidP="00406BEB">
      <w:pPr>
        <w:pStyle w:val="B6"/>
        <w:rPr>
          <w:lang w:val="en-GB"/>
        </w:rPr>
      </w:pPr>
      <w:r>
        <w:rPr>
          <w:lang w:val="en-GB"/>
        </w:rPr>
        <w:t>6&gt;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NR:</w:t>
      </w:r>
    </w:p>
    <w:p w14:paraId="5F64555D" w14:textId="77777777" w:rsidR="00406BEB" w:rsidRDefault="00406BEB" w:rsidP="00406BEB">
      <w:pPr>
        <w:pStyle w:val="B7"/>
        <w:ind w:firstLine="400"/>
        <w:rPr>
          <w:lang w:val="en-GB"/>
        </w:rPr>
      </w:pPr>
      <w:r>
        <w:rPr>
          <w:lang w:val="en-GB"/>
        </w:rPr>
        <w:t>7&gt;</w:t>
      </w:r>
      <w:r>
        <w:rPr>
          <w:lang w:val="en-GB"/>
        </w:rPr>
        <w:tab/>
        <w:t xml:space="preserve">if </w:t>
      </w:r>
      <w:r>
        <w:rPr>
          <w:i/>
          <w:lang w:val="en-GB"/>
        </w:rPr>
        <w:t>rsType</w:t>
      </w:r>
      <w:r>
        <w:rPr>
          <w:lang w:val="en-GB"/>
        </w:rPr>
        <w:t xml:space="preserve"> in the associated </w:t>
      </w:r>
      <w:r>
        <w:rPr>
          <w:i/>
          <w:lang w:val="en-GB"/>
        </w:rPr>
        <w:t>reportConfig</w:t>
      </w:r>
      <w:r>
        <w:rPr>
          <w:lang w:val="en-GB"/>
        </w:rPr>
        <w:t xml:space="preserve"> is set to </w:t>
      </w:r>
      <w:r>
        <w:rPr>
          <w:i/>
          <w:lang w:val="en-GB"/>
        </w:rPr>
        <w:t>ssb</w:t>
      </w:r>
      <w:r>
        <w:rPr>
          <w:lang w:val="en-GB"/>
        </w:rPr>
        <w:t>:</w:t>
      </w:r>
    </w:p>
    <w:p w14:paraId="272BCCB8" w14:textId="77777777" w:rsidR="00406BEB" w:rsidRDefault="00406BEB" w:rsidP="00406BEB">
      <w:pPr>
        <w:pStyle w:val="B8"/>
        <w:rPr>
          <w:lang w:val="en-GB"/>
        </w:rPr>
      </w:pPr>
      <w:r>
        <w:rPr>
          <w:lang w:val="en-GB"/>
        </w:rPr>
        <w:t>8&gt;</w:t>
      </w:r>
      <w:r>
        <w:rPr>
          <w:lang w:val="en-GB"/>
        </w:rPr>
        <w:tab/>
        <w:t xml:space="preserve">set </w:t>
      </w:r>
      <w:r>
        <w:rPr>
          <w:i/>
          <w:lang w:val="en-GB"/>
        </w:rPr>
        <w:t>resultsSSB-Cell</w:t>
      </w:r>
      <w:r>
        <w:rPr>
          <w:lang w:val="en-GB"/>
        </w:rPr>
        <w:t xml:space="preserve"> within the </w:t>
      </w:r>
      <w:r>
        <w:rPr>
          <w:i/>
          <w:lang w:val="en-GB"/>
        </w:rPr>
        <w:t>measResult</w:t>
      </w:r>
      <w:r>
        <w:rPr>
          <w:lang w:val="en-GB"/>
        </w:rPr>
        <w:t xml:space="preserve"> to include the SS/PBCH block based quantity(ies) indicated in the </w:t>
      </w:r>
      <w:r>
        <w:rPr>
          <w:i/>
          <w:lang w:val="en-GB"/>
        </w:rPr>
        <w:t>reportQuantityCell</w:t>
      </w:r>
      <w:r>
        <w:rPr>
          <w:lang w:val="en-GB"/>
        </w:rPr>
        <w:t xml:space="preserve"> within the concerned </w:t>
      </w:r>
      <w:r>
        <w:rPr>
          <w:i/>
          <w:lang w:val="en-GB"/>
        </w:rPr>
        <w:t>reportConfig</w:t>
      </w:r>
      <w:r>
        <w:rPr>
          <w:lang w:val="en-GB"/>
        </w:rPr>
        <w:t>, in decreasing order of the sorting quantity, determined as specified in 5.5.5.3, i.e. the best cell is included first;</w:t>
      </w:r>
    </w:p>
    <w:p w14:paraId="565972F4" w14:textId="77777777" w:rsidR="00406BEB" w:rsidRDefault="00406BEB" w:rsidP="00406BEB">
      <w:pPr>
        <w:pStyle w:val="B8"/>
        <w:rPr>
          <w:lang w:val="en-GB"/>
        </w:rPr>
      </w:pPr>
      <w:r>
        <w:rPr>
          <w:lang w:val="en-GB"/>
        </w:rPr>
        <w:t>8&gt;</w:t>
      </w:r>
      <w:r>
        <w:rPr>
          <w:lang w:val="en-GB"/>
        </w:rPr>
        <w:tab/>
        <w:t xml:space="preserve">if </w:t>
      </w:r>
      <w:r>
        <w:rPr>
          <w:i/>
          <w:lang w:val="en-GB"/>
        </w:rPr>
        <w:t>reportQuantityRS-Indexes</w:t>
      </w:r>
      <w:r>
        <w:rPr>
          <w:lang w:val="en-GB"/>
        </w:rPr>
        <w:t xml:space="preserve"> </w:t>
      </w:r>
      <w:r>
        <w:rPr>
          <w:lang w:val="en-GB" w:eastAsia="ko-KR"/>
        </w:rPr>
        <w:t>and</w:t>
      </w:r>
      <w:r>
        <w:rPr>
          <w:i/>
          <w:lang w:val="en-GB" w:eastAsia="ko-KR"/>
        </w:rPr>
        <w:t xml:space="preserve"> maxNrofRS-IndexesToReport </w:t>
      </w:r>
      <w:r>
        <w:rPr>
          <w:lang w:val="en-GB" w:eastAsia="ko-KR"/>
        </w:rPr>
        <w:t xml:space="preserve">are </w:t>
      </w:r>
      <w:r>
        <w:rPr>
          <w:lang w:val="en-GB"/>
        </w:rPr>
        <w:t>configured, include beam measurement information as described in 5.5.5.2;</w:t>
      </w:r>
    </w:p>
    <w:p w14:paraId="409BD8C0" w14:textId="77777777" w:rsidR="00406BEB" w:rsidRDefault="00406BEB" w:rsidP="00406BEB">
      <w:pPr>
        <w:pStyle w:val="B7"/>
        <w:ind w:firstLine="400"/>
        <w:rPr>
          <w:lang w:val="en-GB"/>
        </w:rPr>
      </w:pPr>
      <w:r>
        <w:rPr>
          <w:lang w:val="en-GB"/>
        </w:rPr>
        <w:t>7&gt;</w:t>
      </w:r>
      <w:r>
        <w:rPr>
          <w:lang w:val="en-GB"/>
        </w:rPr>
        <w:tab/>
        <w:t xml:space="preserve">else if </w:t>
      </w:r>
      <w:r>
        <w:rPr>
          <w:i/>
          <w:lang w:val="en-GB"/>
        </w:rPr>
        <w:t>rsType</w:t>
      </w:r>
      <w:r>
        <w:rPr>
          <w:lang w:val="en-GB"/>
        </w:rPr>
        <w:t xml:space="preserve"> in the associated </w:t>
      </w:r>
      <w:r>
        <w:rPr>
          <w:i/>
          <w:lang w:val="en-GB"/>
        </w:rPr>
        <w:t>reportConfig</w:t>
      </w:r>
      <w:r>
        <w:rPr>
          <w:lang w:val="en-GB"/>
        </w:rPr>
        <w:t xml:space="preserve"> is set to </w:t>
      </w:r>
      <w:r>
        <w:rPr>
          <w:i/>
          <w:lang w:val="en-GB"/>
        </w:rPr>
        <w:t>csi-rs</w:t>
      </w:r>
      <w:r>
        <w:rPr>
          <w:lang w:val="en-GB"/>
        </w:rPr>
        <w:t>:</w:t>
      </w:r>
    </w:p>
    <w:p w14:paraId="35D71CFC" w14:textId="77777777" w:rsidR="00406BEB" w:rsidRDefault="00406BEB" w:rsidP="00406BEB">
      <w:pPr>
        <w:pStyle w:val="B8"/>
        <w:rPr>
          <w:lang w:val="en-GB"/>
        </w:rPr>
      </w:pPr>
      <w:r>
        <w:rPr>
          <w:lang w:val="en-GB"/>
        </w:rPr>
        <w:t>8&gt;</w:t>
      </w:r>
      <w:r>
        <w:rPr>
          <w:lang w:val="en-GB"/>
        </w:rPr>
        <w:tab/>
        <w:t xml:space="preserve">set </w:t>
      </w:r>
      <w:r>
        <w:rPr>
          <w:i/>
          <w:lang w:val="en-GB"/>
        </w:rPr>
        <w:t>resultsCSI-RS-Cell</w:t>
      </w:r>
      <w:r>
        <w:rPr>
          <w:lang w:val="en-GB"/>
        </w:rPr>
        <w:t xml:space="preserve"> within the </w:t>
      </w:r>
      <w:r>
        <w:rPr>
          <w:i/>
          <w:lang w:val="en-GB"/>
        </w:rPr>
        <w:t>measResult</w:t>
      </w:r>
      <w:r>
        <w:rPr>
          <w:lang w:val="en-GB"/>
        </w:rPr>
        <w:t xml:space="preserve"> to include the CSI-RS based quantity(ies) indicated in the </w:t>
      </w:r>
      <w:r>
        <w:rPr>
          <w:i/>
          <w:lang w:val="en-GB"/>
        </w:rPr>
        <w:t>reportQuantityCell</w:t>
      </w:r>
      <w:r>
        <w:rPr>
          <w:lang w:val="en-GB"/>
        </w:rPr>
        <w:t xml:space="preserve"> within the concerned </w:t>
      </w:r>
      <w:r>
        <w:rPr>
          <w:i/>
          <w:lang w:val="en-GB"/>
        </w:rPr>
        <w:t>reportConfig</w:t>
      </w:r>
      <w:r>
        <w:rPr>
          <w:lang w:val="en-GB"/>
        </w:rPr>
        <w:t>, in decreasing order of the sorting quantity, determined as specified in 5.5.5.3, i.e. the best cell is included first;</w:t>
      </w:r>
    </w:p>
    <w:p w14:paraId="187FC438" w14:textId="77777777" w:rsidR="00406BEB" w:rsidRDefault="00406BEB" w:rsidP="00406BEB">
      <w:pPr>
        <w:pStyle w:val="B8"/>
        <w:rPr>
          <w:lang w:val="en-GB"/>
        </w:rPr>
      </w:pPr>
      <w:r>
        <w:rPr>
          <w:lang w:val="en-GB"/>
        </w:rPr>
        <w:t>8&gt;</w:t>
      </w:r>
      <w:r>
        <w:rPr>
          <w:lang w:val="en-GB"/>
        </w:rPr>
        <w:tab/>
        <w:t xml:space="preserve">if </w:t>
      </w:r>
      <w:r>
        <w:rPr>
          <w:i/>
          <w:lang w:val="en-GB"/>
        </w:rPr>
        <w:t>reportQuantityRS-Indexes</w:t>
      </w:r>
      <w:r>
        <w:rPr>
          <w:lang w:val="en-GB"/>
        </w:rPr>
        <w:t xml:space="preserve"> </w:t>
      </w:r>
      <w:r>
        <w:rPr>
          <w:lang w:val="en-GB" w:eastAsia="ko-KR"/>
        </w:rPr>
        <w:t>and</w:t>
      </w:r>
      <w:r>
        <w:rPr>
          <w:i/>
          <w:lang w:val="en-GB" w:eastAsia="ko-KR"/>
        </w:rPr>
        <w:t xml:space="preserve"> maxNrofRS-IndexesToReport </w:t>
      </w:r>
      <w:r>
        <w:rPr>
          <w:lang w:val="en-GB" w:eastAsia="ko-KR"/>
        </w:rPr>
        <w:t>are configured</w:t>
      </w:r>
      <w:r>
        <w:rPr>
          <w:lang w:val="en-GB"/>
        </w:rPr>
        <w:t>, include beam measurement information as described in 5.5.5.2;</w:t>
      </w:r>
    </w:p>
    <w:p w14:paraId="7897558F" w14:textId="77777777" w:rsidR="00406BEB" w:rsidRDefault="00406BEB" w:rsidP="00406BEB">
      <w:pPr>
        <w:pStyle w:val="B6"/>
        <w:rPr>
          <w:lang w:val="en-GB"/>
        </w:rPr>
      </w:pPr>
      <w:r>
        <w:rPr>
          <w:lang w:val="en-GB"/>
        </w:rPr>
        <w:t>6&gt;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E-UTRA:</w:t>
      </w:r>
    </w:p>
    <w:p w14:paraId="60BA3826" w14:textId="77777777" w:rsidR="00406BEB" w:rsidRDefault="00406BEB" w:rsidP="00406BEB">
      <w:pPr>
        <w:pStyle w:val="B7"/>
        <w:ind w:firstLine="400"/>
        <w:rPr>
          <w:rFonts w:cs="Arial"/>
          <w:lang w:val="en-GB" w:eastAsia="zh-CN"/>
        </w:rPr>
      </w:pPr>
      <w:r>
        <w:rPr>
          <w:lang w:val="en-GB"/>
        </w:rPr>
        <w:t>7&gt;</w:t>
      </w:r>
      <w:r>
        <w:rPr>
          <w:lang w:val="en-GB"/>
        </w:rPr>
        <w:tab/>
        <w:t xml:space="preserve">set the </w:t>
      </w:r>
      <w:r>
        <w:rPr>
          <w:i/>
          <w:lang w:val="en-GB"/>
        </w:rPr>
        <w:t>measResult</w:t>
      </w:r>
      <w:r>
        <w:rPr>
          <w:lang w:val="en-GB"/>
        </w:rPr>
        <w:t xml:space="preserve"> to include the quantity(ies) indicated in the </w:t>
      </w:r>
      <w:r>
        <w:rPr>
          <w:rFonts w:eastAsia="宋体"/>
          <w:i/>
          <w:iCs/>
          <w:lang w:val="en-GB"/>
        </w:rPr>
        <w:t>reportQuantity</w:t>
      </w:r>
      <w:r>
        <w:rPr>
          <w:rFonts w:cs="Arial"/>
          <w:lang w:val="en-GB" w:eastAsia="zh-CN"/>
        </w:rPr>
        <w:t xml:space="preserve"> within the concerned </w:t>
      </w:r>
      <w:r>
        <w:rPr>
          <w:rFonts w:eastAsia="宋体"/>
          <w:i/>
          <w:iCs/>
          <w:lang w:val="en-GB"/>
        </w:rPr>
        <w:t>reportConfigInterRAT</w:t>
      </w:r>
      <w:r>
        <w:rPr>
          <w:rFonts w:eastAsia="宋体"/>
          <w:lang w:val="en-GB"/>
        </w:rPr>
        <w:t xml:space="preserve"> </w:t>
      </w:r>
      <w:r>
        <w:rPr>
          <w:rFonts w:cs="Arial"/>
          <w:lang w:val="en-GB" w:eastAsia="zh-CN"/>
        </w:rPr>
        <w:t xml:space="preserve">in decreasing order of the sorting </w:t>
      </w:r>
      <w:r>
        <w:rPr>
          <w:lang w:val="en-GB"/>
        </w:rPr>
        <w:t>quantity, determined as specified in 5.5.5.3</w:t>
      </w:r>
      <w:r>
        <w:rPr>
          <w:rFonts w:cs="Arial"/>
          <w:lang w:val="en-GB" w:eastAsia="zh-CN"/>
        </w:rPr>
        <w:t>, i.e. the best cell is included first;</w:t>
      </w:r>
    </w:p>
    <w:p w14:paraId="6308E48B" w14:textId="77777777" w:rsidR="00406BEB" w:rsidRDefault="00406BEB" w:rsidP="00406BEB">
      <w:pPr>
        <w:pStyle w:val="B6"/>
        <w:rPr>
          <w:lang w:val="en-GB"/>
        </w:rPr>
      </w:pPr>
      <w:r>
        <w:rPr>
          <w:lang w:val="en-GB"/>
        </w:rPr>
        <w:t>6&gt;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UTRA-FDD </w:t>
      </w:r>
      <w:r>
        <w:rPr>
          <w:lang w:val="en-GB" w:eastAsia="zh-CN"/>
        </w:rPr>
        <w:t xml:space="preserve">and if </w:t>
      </w:r>
      <w:r>
        <w:rPr>
          <w:i/>
          <w:lang w:val="en-GB"/>
        </w:rPr>
        <w:t>ReportConfigInterRA</w:t>
      </w:r>
      <w:r>
        <w:rPr>
          <w:i/>
          <w:lang w:val="en-GB" w:eastAsia="zh-CN"/>
        </w:rPr>
        <w:t>T</w:t>
      </w:r>
      <w:r>
        <w:rPr>
          <w:lang w:val="en-GB"/>
        </w:rPr>
        <w:t xml:space="preserve"> </w:t>
      </w:r>
      <w:r>
        <w:rPr>
          <w:lang w:val="en-GB" w:eastAsia="zh-CN"/>
        </w:rPr>
        <w:t xml:space="preserve">includes the </w:t>
      </w:r>
      <w:r>
        <w:rPr>
          <w:i/>
          <w:lang w:val="en-GB"/>
        </w:rPr>
        <w:t>reportQuantityUTRA-FDD</w:t>
      </w:r>
      <w:r>
        <w:rPr>
          <w:lang w:val="en-GB"/>
        </w:rPr>
        <w:t>:</w:t>
      </w:r>
    </w:p>
    <w:p w14:paraId="6734810F" w14:textId="77777777" w:rsidR="00406BEB" w:rsidRDefault="00406BEB" w:rsidP="00406BEB">
      <w:pPr>
        <w:pStyle w:val="B7"/>
        <w:ind w:firstLine="400"/>
        <w:rPr>
          <w:rFonts w:cs="Arial"/>
          <w:lang w:val="en-GB" w:eastAsia="zh-CN"/>
        </w:rPr>
      </w:pPr>
      <w:r>
        <w:rPr>
          <w:lang w:val="en-GB"/>
        </w:rPr>
        <w:t>7&gt;</w:t>
      </w:r>
      <w:r>
        <w:rPr>
          <w:lang w:val="en-GB"/>
        </w:rPr>
        <w:tab/>
        <w:t xml:space="preserve">set the </w:t>
      </w:r>
      <w:r>
        <w:rPr>
          <w:i/>
          <w:lang w:val="en-GB"/>
        </w:rPr>
        <w:t>measResult</w:t>
      </w:r>
      <w:r>
        <w:rPr>
          <w:lang w:val="en-GB"/>
        </w:rPr>
        <w:t xml:space="preserve"> to include the quantity(ies) indicated in the </w:t>
      </w:r>
      <w:r>
        <w:rPr>
          <w:rFonts w:eastAsia="宋体"/>
          <w:i/>
          <w:iCs/>
          <w:lang w:val="en-GB"/>
        </w:rPr>
        <w:t>reportQuantity</w:t>
      </w:r>
      <w:r>
        <w:rPr>
          <w:i/>
          <w:lang w:val="en-GB"/>
        </w:rPr>
        <w:t>UTRA-FDD</w:t>
      </w:r>
      <w:r>
        <w:rPr>
          <w:rFonts w:cs="Arial"/>
          <w:lang w:val="en-GB" w:eastAsia="zh-CN"/>
        </w:rPr>
        <w:t xml:space="preserve"> within the concerned </w:t>
      </w:r>
      <w:r>
        <w:rPr>
          <w:rFonts w:eastAsia="宋体"/>
          <w:i/>
          <w:iCs/>
          <w:lang w:val="en-GB"/>
        </w:rPr>
        <w:t>reportConfigInterRAT</w:t>
      </w:r>
      <w:r>
        <w:rPr>
          <w:rFonts w:eastAsia="宋体"/>
          <w:lang w:val="en-GB"/>
        </w:rPr>
        <w:t xml:space="preserve"> </w:t>
      </w:r>
      <w:r>
        <w:rPr>
          <w:rFonts w:cs="Arial"/>
          <w:lang w:val="en-GB" w:eastAsia="zh-CN"/>
        </w:rPr>
        <w:t xml:space="preserve">in decreasing order of the sorting </w:t>
      </w:r>
      <w:r>
        <w:rPr>
          <w:lang w:val="en-GB"/>
        </w:rPr>
        <w:t>quantity, determined as specified in 5.5.5.3</w:t>
      </w:r>
      <w:r>
        <w:rPr>
          <w:rFonts w:cs="Arial"/>
          <w:lang w:val="en-GB" w:eastAsia="zh-CN"/>
        </w:rPr>
        <w:t>, i.e. the best cell is included first;</w:t>
      </w:r>
    </w:p>
    <w:p w14:paraId="6448111C" w14:textId="77777777" w:rsidR="00406BEB" w:rsidRDefault="00406BEB" w:rsidP="00406BEB">
      <w:pPr>
        <w:pStyle w:val="B2"/>
      </w:pPr>
      <w:r>
        <w:t>2&gt;</w:t>
      </w:r>
      <w:r>
        <w:tab/>
        <w:t>else:</w:t>
      </w:r>
    </w:p>
    <w:p w14:paraId="3BC55842" w14:textId="77777777" w:rsidR="00406BEB" w:rsidRDefault="00406BEB" w:rsidP="00406BEB">
      <w:pPr>
        <w:pStyle w:val="B3"/>
      </w:pPr>
      <w:r>
        <w:t>3&gt;</w:t>
      </w:r>
      <w:r>
        <w:tab/>
        <w:t xml:space="preserve">if the cell indicated by </w:t>
      </w:r>
      <w:r>
        <w:rPr>
          <w:i/>
        </w:rPr>
        <w:t>cellForWhichToReportCGI</w:t>
      </w:r>
      <w:r>
        <w:t xml:space="preserve"> is an NR cell:</w:t>
      </w:r>
    </w:p>
    <w:p w14:paraId="1CD7A3D6" w14:textId="77777777" w:rsidR="00406BEB" w:rsidRDefault="00406BEB" w:rsidP="00406BEB">
      <w:pPr>
        <w:pStyle w:val="B4"/>
      </w:pPr>
      <w:r>
        <w:t>4&gt;</w:t>
      </w:r>
      <w:r>
        <w:tab/>
        <w:t xml:space="preserve">if </w:t>
      </w:r>
      <w:r>
        <w:rPr>
          <w:i/>
        </w:rPr>
        <w:t>plmn-IdentityInfoList</w:t>
      </w:r>
      <w:r>
        <w:t xml:space="preserve"> of the </w:t>
      </w:r>
      <w:r>
        <w:rPr>
          <w:i/>
        </w:rPr>
        <w:t>cgi-Info</w:t>
      </w:r>
      <w:r>
        <w:t xml:space="preserve"> for the concerned cell has been obtained:</w:t>
      </w:r>
    </w:p>
    <w:p w14:paraId="17B503A3" w14:textId="77777777" w:rsidR="00406BEB" w:rsidRDefault="00406BEB" w:rsidP="00406BEB">
      <w:pPr>
        <w:pStyle w:val="B5"/>
      </w:pPr>
      <w:r>
        <w:t>5&gt;</w:t>
      </w:r>
      <w:r>
        <w:tab/>
        <w:t xml:space="preserve">include the </w:t>
      </w:r>
      <w:r>
        <w:rPr>
          <w:i/>
        </w:rPr>
        <w:t>plmn-IdentityInfoList</w:t>
      </w:r>
      <w:r>
        <w:t xml:space="preserve"> including </w:t>
      </w:r>
      <w:r>
        <w:rPr>
          <w:i/>
        </w:rPr>
        <w:t>plmn-IdentityList</w:t>
      </w:r>
      <w:r>
        <w:t xml:space="preserve">, </w:t>
      </w:r>
      <w:r>
        <w:rPr>
          <w:i/>
        </w:rPr>
        <w:t>trackingAreaCode</w:t>
      </w:r>
      <w:r>
        <w:t xml:space="preserve"> (if available), </w:t>
      </w:r>
      <w:r>
        <w:rPr>
          <w:i/>
        </w:rPr>
        <w:t>ranac</w:t>
      </w:r>
      <w:r>
        <w:t xml:space="preserve"> (if available), </w:t>
      </w:r>
      <w:r>
        <w:rPr>
          <w:i/>
        </w:rPr>
        <w:t>cellIdentity</w:t>
      </w:r>
      <w:r>
        <w:t xml:space="preserve"> and </w:t>
      </w:r>
      <w:r>
        <w:rPr>
          <w:i/>
        </w:rPr>
        <w:t>cellReservedForOperatorUse</w:t>
      </w:r>
      <w:r>
        <w:t xml:space="preserve"> for each entry of the </w:t>
      </w:r>
      <w:r>
        <w:rPr>
          <w:i/>
        </w:rPr>
        <w:t>plmn-IdentityInfoList</w:t>
      </w:r>
      <w:r>
        <w:t>;</w:t>
      </w:r>
    </w:p>
    <w:p w14:paraId="16595537" w14:textId="77777777" w:rsidR="00406BEB" w:rsidRDefault="00406BEB" w:rsidP="00406BEB">
      <w:pPr>
        <w:pStyle w:val="B5"/>
      </w:pPr>
      <w:r>
        <w:t>5&gt;</w:t>
      </w:r>
      <w:r>
        <w:tab/>
        <w:t xml:space="preserve">include </w:t>
      </w:r>
      <w:r>
        <w:rPr>
          <w:i/>
        </w:rPr>
        <w:t>frequencyBandList</w:t>
      </w:r>
      <w:r>
        <w:t xml:space="preserve"> if available;</w:t>
      </w:r>
    </w:p>
    <w:p w14:paraId="7C26E004" w14:textId="77777777" w:rsidR="00406BEB" w:rsidRDefault="00406BEB" w:rsidP="00406BEB">
      <w:pPr>
        <w:pStyle w:val="B4"/>
      </w:pPr>
      <w:r>
        <w:lastRenderedPageBreak/>
        <w:t>4&gt;</w:t>
      </w:r>
      <w:r>
        <w:tab/>
        <w:t xml:space="preserve">if </w:t>
      </w:r>
      <w:r>
        <w:rPr>
          <w:i/>
          <w:iCs/>
        </w:rPr>
        <w:t>nr-CGI-Reporting-NPN</w:t>
      </w:r>
      <w:r>
        <w:t xml:space="preserve"> is supported by the UE and </w:t>
      </w:r>
      <w:r>
        <w:rPr>
          <w:i/>
        </w:rPr>
        <w:t>npn-IdentityInfoList</w:t>
      </w:r>
      <w:r>
        <w:t xml:space="preserve"> of the </w:t>
      </w:r>
      <w:r>
        <w:rPr>
          <w:i/>
        </w:rPr>
        <w:t>cgi-Info</w:t>
      </w:r>
      <w:r>
        <w:t xml:space="preserve"> for the concerned cell has been obtained:</w:t>
      </w:r>
    </w:p>
    <w:p w14:paraId="7A6CECC4" w14:textId="77777777" w:rsidR="00406BEB" w:rsidRDefault="00406BEB" w:rsidP="00406BEB">
      <w:pPr>
        <w:pStyle w:val="B5"/>
      </w:pPr>
      <w:r>
        <w:t>5&gt;</w:t>
      </w:r>
      <w:r>
        <w:tab/>
        <w:t xml:space="preserve">include the </w:t>
      </w:r>
      <w:r>
        <w:rPr>
          <w:i/>
          <w:iCs/>
          <w:lang w:eastAsia="zh-CN"/>
        </w:rPr>
        <w:t>npn-IdentityInfoList</w:t>
      </w:r>
      <w:r>
        <w:t xml:space="preserve"> including </w:t>
      </w:r>
      <w:r>
        <w:rPr>
          <w:i/>
          <w:iCs/>
          <w:lang w:eastAsia="zh-CN"/>
        </w:rPr>
        <w:t>npn-IdentityList</w:t>
      </w:r>
      <w:r>
        <w:t xml:space="preserve">, </w:t>
      </w:r>
      <w:r>
        <w:rPr>
          <w:i/>
          <w:iCs/>
          <w:lang w:eastAsia="zh-CN"/>
        </w:rPr>
        <w:t>trackingAreaCode</w:t>
      </w:r>
      <w:r>
        <w:t xml:space="preserve">, </w:t>
      </w:r>
      <w:r>
        <w:rPr>
          <w:i/>
          <w:iCs/>
          <w:lang w:eastAsia="zh-CN"/>
        </w:rPr>
        <w:t>ranac</w:t>
      </w:r>
      <w:r>
        <w:t xml:space="preserve"> (if available), </w:t>
      </w:r>
      <w:r>
        <w:rPr>
          <w:i/>
          <w:iCs/>
          <w:lang w:eastAsia="zh-CN"/>
        </w:rPr>
        <w:t>cellIdentity</w:t>
      </w:r>
      <w:r>
        <w:t xml:space="preserve"> and </w:t>
      </w:r>
      <w:r>
        <w:rPr>
          <w:i/>
          <w:iCs/>
          <w:lang w:eastAsia="zh-CN"/>
        </w:rPr>
        <w:t>cellReservedForOperatorUse</w:t>
      </w:r>
      <w:r>
        <w:t xml:space="preserve"> for each entry of the </w:t>
      </w:r>
      <w:r>
        <w:rPr>
          <w:i/>
          <w:iCs/>
          <w:lang w:eastAsia="zh-CN"/>
        </w:rPr>
        <w:t>npn-IdentityInfoList</w:t>
      </w:r>
      <w:r>
        <w:t>;</w:t>
      </w:r>
    </w:p>
    <w:p w14:paraId="3FC40A06" w14:textId="77777777" w:rsidR="00406BEB" w:rsidRDefault="00406BEB" w:rsidP="00406BEB">
      <w:pPr>
        <w:pStyle w:val="B4"/>
      </w:pPr>
      <w:r>
        <w:t>4&gt;</w:t>
      </w:r>
      <w:r>
        <w:tab/>
        <w:t xml:space="preserve">else if </w:t>
      </w:r>
      <w:r>
        <w:rPr>
          <w:i/>
        </w:rPr>
        <w:t>MIB</w:t>
      </w:r>
      <w:r>
        <w:t xml:space="preserve"> indicates the </w:t>
      </w:r>
      <w:r>
        <w:rPr>
          <w:i/>
        </w:rPr>
        <w:t>SIB1</w:t>
      </w:r>
      <w:r>
        <w:t xml:space="preserve"> is not broadcast:</w:t>
      </w:r>
    </w:p>
    <w:p w14:paraId="5EC15488" w14:textId="77777777" w:rsidR="00406BEB" w:rsidRDefault="00406BEB" w:rsidP="00406BEB">
      <w:pPr>
        <w:pStyle w:val="B5"/>
      </w:pPr>
      <w:r>
        <w:t>5&gt;</w:t>
      </w:r>
      <w:r>
        <w:tab/>
        <w:t xml:space="preserve">include the </w:t>
      </w:r>
      <w:r>
        <w:rPr>
          <w:i/>
        </w:rPr>
        <w:t>noSIB1</w:t>
      </w:r>
      <w:r>
        <w:t xml:space="preserve"> including the </w:t>
      </w:r>
      <w:r>
        <w:rPr>
          <w:i/>
        </w:rPr>
        <w:t>ssb-SubcarrierOffset</w:t>
      </w:r>
      <w:r>
        <w:t xml:space="preserve"> and </w:t>
      </w:r>
      <w:r>
        <w:rPr>
          <w:i/>
        </w:rPr>
        <w:t>pdcch-ConfigSIB1</w:t>
      </w:r>
      <w:r>
        <w:t xml:space="preserve"> obtained from </w:t>
      </w:r>
      <w:r>
        <w:rPr>
          <w:i/>
        </w:rPr>
        <w:t>MIB</w:t>
      </w:r>
      <w:r>
        <w:t xml:space="preserve"> of the concerned cell;</w:t>
      </w:r>
    </w:p>
    <w:p w14:paraId="39D4C2C5" w14:textId="77777777" w:rsidR="00406BEB" w:rsidRDefault="00406BEB" w:rsidP="00406BEB">
      <w:pPr>
        <w:pStyle w:val="B3"/>
      </w:pPr>
      <w:r>
        <w:t>3&gt;</w:t>
      </w:r>
      <w:r>
        <w:tab/>
        <w:t xml:space="preserve">if the cell indicated by </w:t>
      </w:r>
      <w:r>
        <w:rPr>
          <w:i/>
        </w:rPr>
        <w:t>cellForWhichToReportCGI</w:t>
      </w:r>
      <w:r>
        <w:t xml:space="preserve"> is an E-UTRA cell:</w:t>
      </w:r>
    </w:p>
    <w:p w14:paraId="3240BF7B" w14:textId="77777777" w:rsidR="00406BEB" w:rsidRDefault="00406BEB" w:rsidP="00406BEB">
      <w:pPr>
        <w:pStyle w:val="B4"/>
      </w:pPr>
      <w:r>
        <w:t>4&gt;</w:t>
      </w:r>
      <w:r>
        <w:tab/>
        <w:t xml:space="preserve">if all mandatory fields of the </w:t>
      </w:r>
      <w:r>
        <w:rPr>
          <w:i/>
        </w:rPr>
        <w:t>cgi-Info-EPC</w:t>
      </w:r>
      <w:r>
        <w:t xml:space="preserve"> for the concerned cell have been obtained:</w:t>
      </w:r>
    </w:p>
    <w:p w14:paraId="78FEA932" w14:textId="77777777" w:rsidR="00406BEB" w:rsidRDefault="00406BEB" w:rsidP="00406BEB">
      <w:pPr>
        <w:pStyle w:val="B5"/>
      </w:pPr>
      <w:r>
        <w:t>5&gt;</w:t>
      </w:r>
      <w:r>
        <w:tab/>
        <w:t xml:space="preserve">include in the </w:t>
      </w:r>
      <w:r>
        <w:rPr>
          <w:i/>
        </w:rPr>
        <w:t>cgi-Info-EPC</w:t>
      </w:r>
      <w:r>
        <w:t xml:space="preserve"> the fields broadcasted in E-UTRA </w:t>
      </w:r>
      <w:r>
        <w:rPr>
          <w:i/>
        </w:rPr>
        <w:t>SystemInformationBlockType1</w:t>
      </w:r>
      <w:r>
        <w:t xml:space="preserve"> associated to EPC;</w:t>
      </w:r>
    </w:p>
    <w:p w14:paraId="5CADE95C" w14:textId="77777777" w:rsidR="00406BEB" w:rsidRDefault="00406BEB" w:rsidP="00406BEB">
      <w:pPr>
        <w:pStyle w:val="B4"/>
      </w:pPr>
      <w:r>
        <w:t>4&gt;</w:t>
      </w:r>
      <w:r>
        <w:tab/>
        <w:t xml:space="preserve">if the UE is E-UTRA/5GC capable and all mandatory fields of the </w:t>
      </w:r>
      <w:r>
        <w:rPr>
          <w:i/>
        </w:rPr>
        <w:t>cgi-Info-5GC</w:t>
      </w:r>
      <w:r>
        <w:t xml:space="preserve"> for the concerned cell have been obtained:</w:t>
      </w:r>
    </w:p>
    <w:p w14:paraId="16DE548D" w14:textId="77777777" w:rsidR="00406BEB" w:rsidRDefault="00406BEB" w:rsidP="00406BEB">
      <w:pPr>
        <w:pStyle w:val="B5"/>
      </w:pPr>
      <w:r>
        <w:t>5&gt;</w:t>
      </w:r>
      <w:r>
        <w:tab/>
        <w:t xml:space="preserve">include in the </w:t>
      </w:r>
      <w:r>
        <w:rPr>
          <w:i/>
        </w:rPr>
        <w:t>cgi-Info-5GC</w:t>
      </w:r>
      <w:r>
        <w:t xml:space="preserve"> the fields broadcasted in E-UTRA </w:t>
      </w:r>
      <w:r>
        <w:rPr>
          <w:i/>
        </w:rPr>
        <w:t>SystemInformationBlockType1</w:t>
      </w:r>
      <w:r>
        <w:t xml:space="preserve"> associated to 5GC;</w:t>
      </w:r>
    </w:p>
    <w:p w14:paraId="6A5E6ECD" w14:textId="77777777" w:rsidR="00406BEB" w:rsidRDefault="00406BEB" w:rsidP="00406BEB">
      <w:pPr>
        <w:pStyle w:val="B4"/>
      </w:pPr>
      <w:r>
        <w:t>4&gt;</w:t>
      </w:r>
      <w:r>
        <w:tab/>
        <w:t xml:space="preserve">if the mandatory present fields of the </w:t>
      </w:r>
      <w:r>
        <w:rPr>
          <w:i/>
        </w:rPr>
        <w:t>cgi-Info</w:t>
      </w:r>
      <w:r>
        <w:t xml:space="preserve"> for the cell indicated by the </w:t>
      </w:r>
      <w:r>
        <w:rPr>
          <w:i/>
        </w:rPr>
        <w:t>cellForWhichToReportCGI</w:t>
      </w:r>
      <w:r>
        <w:t xml:space="preserve"> in the associated </w:t>
      </w:r>
      <w:r>
        <w:rPr>
          <w:i/>
        </w:rPr>
        <w:t>measObject</w:t>
      </w:r>
      <w:r>
        <w:t xml:space="preserve"> have been obtained:</w:t>
      </w:r>
    </w:p>
    <w:p w14:paraId="43CD968C" w14:textId="77777777" w:rsidR="00406BEB" w:rsidRDefault="00406BEB" w:rsidP="00406BEB">
      <w:pPr>
        <w:pStyle w:val="B5"/>
      </w:pPr>
      <w:r>
        <w:t>5&gt;</w:t>
      </w:r>
      <w:r>
        <w:tab/>
        <w:t xml:space="preserve">include the </w:t>
      </w:r>
      <w:r>
        <w:rPr>
          <w:i/>
        </w:rPr>
        <w:t>freqBandIndicator</w:t>
      </w:r>
      <w:r>
        <w:t>;</w:t>
      </w:r>
    </w:p>
    <w:p w14:paraId="41155E2A" w14:textId="77777777" w:rsidR="00406BEB" w:rsidRDefault="00406BEB" w:rsidP="00406BEB">
      <w:pPr>
        <w:pStyle w:val="B5"/>
      </w:pPr>
      <w:r>
        <w:t>5&gt;</w:t>
      </w:r>
      <w:r>
        <w:tab/>
        <w:t xml:space="preserve">if the cell broadcasts the </w:t>
      </w:r>
      <w:r>
        <w:rPr>
          <w:i/>
        </w:rPr>
        <w:t>multiBandInfoList</w:t>
      </w:r>
      <w:r>
        <w:t xml:space="preserve">, include the </w:t>
      </w:r>
      <w:r>
        <w:rPr>
          <w:i/>
        </w:rPr>
        <w:t>multiBandInfoList</w:t>
      </w:r>
      <w:r>
        <w:t>;</w:t>
      </w:r>
    </w:p>
    <w:p w14:paraId="6BCA3AE9" w14:textId="77777777" w:rsidR="00406BEB" w:rsidRDefault="00406BEB" w:rsidP="00406BEB">
      <w:pPr>
        <w:pStyle w:val="B5"/>
      </w:pPr>
      <w:r>
        <w:t>5&gt;</w:t>
      </w:r>
      <w:r>
        <w:tab/>
        <w:t xml:space="preserve">if the cell broadcasts the </w:t>
      </w:r>
      <w:r>
        <w:rPr>
          <w:i/>
        </w:rPr>
        <w:t>freqBandIndicatorPriority</w:t>
      </w:r>
      <w:r>
        <w:t xml:space="preserve">, include the </w:t>
      </w:r>
      <w:r>
        <w:rPr>
          <w:i/>
        </w:rPr>
        <w:t>freqBandIndicatorPriority</w:t>
      </w:r>
      <w:r>
        <w:t>;</w:t>
      </w:r>
    </w:p>
    <w:p w14:paraId="4842EBB0" w14:textId="77777777" w:rsidR="00406BEB" w:rsidRDefault="00406BEB" w:rsidP="00406BEB">
      <w:pPr>
        <w:pStyle w:val="B1"/>
      </w:pPr>
      <w:r>
        <w:t>1&gt;</w:t>
      </w:r>
      <w:r>
        <w:tab/>
        <w:t xml:space="preserve">if the corresponding </w:t>
      </w:r>
      <w:r>
        <w:rPr>
          <w:i/>
        </w:rPr>
        <w:t>measObject</w:t>
      </w:r>
      <w:r>
        <w:t xml:space="preserve"> concerns NR:</w:t>
      </w:r>
    </w:p>
    <w:p w14:paraId="4A58A045" w14:textId="77777777" w:rsidR="00406BEB" w:rsidRDefault="00406BEB" w:rsidP="00406BEB">
      <w:pPr>
        <w:pStyle w:val="B2"/>
      </w:pPr>
      <w:r>
        <w:t>2&gt;</w:t>
      </w:r>
      <w:r>
        <w:tab/>
      </w:r>
      <w:r>
        <w:rPr>
          <w:rFonts w:eastAsia="宋体"/>
        </w:rPr>
        <w:t xml:space="preserve">if the </w:t>
      </w:r>
      <w:r>
        <w:rPr>
          <w:rFonts w:eastAsia="宋体"/>
          <w:i/>
        </w:rPr>
        <w:t>reportSFTD-Meas</w:t>
      </w:r>
      <w:r>
        <w:rPr>
          <w:rFonts w:eastAsia="宋体"/>
        </w:rPr>
        <w:t xml:space="preserve"> is set to </w:t>
      </w:r>
      <w:r>
        <w:rPr>
          <w:rFonts w:eastAsia="宋体"/>
          <w:i/>
        </w:rPr>
        <w:t>true</w:t>
      </w:r>
      <w:r>
        <w:rPr>
          <w:rFonts w:eastAsia="宋体"/>
        </w:rPr>
        <w:t xml:space="preserve"> within the corresponding </w:t>
      </w:r>
      <w:r>
        <w:rPr>
          <w:rFonts w:eastAsia="宋体"/>
          <w:i/>
        </w:rPr>
        <w:t>reportConfigNR</w:t>
      </w:r>
      <w:r>
        <w:rPr>
          <w:rFonts w:eastAsia="宋体"/>
        </w:rPr>
        <w:t xml:space="preserve"> for this </w:t>
      </w:r>
      <w:r>
        <w:rPr>
          <w:rFonts w:eastAsia="宋体"/>
          <w:i/>
        </w:rPr>
        <w:t>measId</w:t>
      </w:r>
      <w:r>
        <w:t>:</w:t>
      </w:r>
    </w:p>
    <w:p w14:paraId="45094F08" w14:textId="77777777" w:rsidR="00406BEB" w:rsidRDefault="00406BEB" w:rsidP="00406BEB">
      <w:pPr>
        <w:pStyle w:val="B3"/>
      </w:pPr>
      <w:r>
        <w:t>3&gt;</w:t>
      </w:r>
      <w:r>
        <w:tab/>
        <w:t xml:space="preserve">set the </w:t>
      </w:r>
      <w:r>
        <w:rPr>
          <w:i/>
        </w:rPr>
        <w:t xml:space="preserve">measResultSFTD-NR </w:t>
      </w:r>
      <w:r>
        <w:t>in accordance with the following:</w:t>
      </w:r>
    </w:p>
    <w:p w14:paraId="1129C930" w14:textId="77777777" w:rsidR="00406BEB" w:rsidRDefault="00406BEB" w:rsidP="00406BEB">
      <w:pPr>
        <w:pStyle w:val="B4"/>
      </w:pPr>
      <w:r>
        <w:t>4&gt;</w:t>
      </w:r>
      <w:r>
        <w:tab/>
        <w:t xml:space="preserve">set </w:t>
      </w:r>
      <w:r>
        <w:rPr>
          <w:i/>
        </w:rPr>
        <w:t>sfn-OffsetResult</w:t>
      </w:r>
      <w:r>
        <w:t xml:space="preserve"> and </w:t>
      </w:r>
      <w:r>
        <w:rPr>
          <w:i/>
        </w:rPr>
        <w:t>frameBoundaryOffsetResult</w:t>
      </w:r>
      <w:r>
        <w:t xml:space="preserve"> to the measurement results provided by lower layers;</w:t>
      </w:r>
    </w:p>
    <w:p w14:paraId="0B1803C4" w14:textId="77777777" w:rsidR="00406BEB" w:rsidRDefault="00406BEB" w:rsidP="00406BEB">
      <w:pPr>
        <w:pStyle w:val="B4"/>
      </w:pPr>
      <w:r>
        <w:t>4&gt;</w:t>
      </w:r>
      <w:r>
        <w:tab/>
        <w:t xml:space="preserve">if the </w:t>
      </w:r>
      <w:r>
        <w:rPr>
          <w:i/>
        </w:rPr>
        <w:t>reportRSRP</w:t>
      </w:r>
      <w:r>
        <w:t xml:space="preserve"> is set to </w:t>
      </w:r>
      <w:r>
        <w:rPr>
          <w:i/>
        </w:rPr>
        <w:t>true</w:t>
      </w:r>
      <w:r>
        <w:t>;</w:t>
      </w:r>
    </w:p>
    <w:p w14:paraId="33553B10" w14:textId="77777777" w:rsidR="00406BEB" w:rsidRDefault="00406BEB" w:rsidP="00406BEB">
      <w:pPr>
        <w:pStyle w:val="B5"/>
      </w:pPr>
      <w:r>
        <w:t>5&gt;</w:t>
      </w:r>
      <w:r>
        <w:tab/>
        <w:t xml:space="preserve">set </w:t>
      </w:r>
      <w:r>
        <w:rPr>
          <w:i/>
        </w:rPr>
        <w:t>rsrp-Result</w:t>
      </w:r>
      <w:r>
        <w:t xml:space="preserve"> to the RSRP of the NR PSCell</w:t>
      </w:r>
      <w:r>
        <w:rPr>
          <w:lang w:eastAsia="zh-CN"/>
        </w:rPr>
        <w:t xml:space="preserve"> </w:t>
      </w:r>
      <w:r>
        <w:rPr>
          <w:rFonts w:eastAsia="MS PGothic"/>
        </w:rPr>
        <w:t>derived based on SSB</w:t>
      </w:r>
      <w:r>
        <w:t>;</w:t>
      </w:r>
    </w:p>
    <w:p w14:paraId="67C7ABE1" w14:textId="77777777" w:rsidR="00406BEB" w:rsidRDefault="00406BEB" w:rsidP="00406BEB">
      <w:pPr>
        <w:pStyle w:val="B2"/>
      </w:pPr>
      <w:r>
        <w:t>2&gt;</w:t>
      </w:r>
      <w:r>
        <w:tab/>
        <w:t xml:space="preserve">else </w:t>
      </w:r>
      <w:r>
        <w:rPr>
          <w:rFonts w:eastAsia="宋体"/>
        </w:rPr>
        <w:t xml:space="preserve">if the </w:t>
      </w:r>
      <w:r>
        <w:rPr>
          <w:rFonts w:eastAsia="宋体"/>
          <w:i/>
        </w:rPr>
        <w:t>reportSFTD-NeighMeas</w:t>
      </w:r>
      <w:r>
        <w:rPr>
          <w:rFonts w:eastAsia="宋体"/>
        </w:rPr>
        <w:t xml:space="preserve"> is </w:t>
      </w:r>
      <w:r>
        <w:t>included</w:t>
      </w:r>
      <w:r>
        <w:rPr>
          <w:rFonts w:eastAsia="宋体"/>
        </w:rPr>
        <w:t xml:space="preserve"> within the corresponding </w:t>
      </w:r>
      <w:r>
        <w:rPr>
          <w:rFonts w:eastAsia="宋体"/>
          <w:i/>
        </w:rPr>
        <w:t>reportConfigNR</w:t>
      </w:r>
      <w:r>
        <w:rPr>
          <w:rFonts w:eastAsia="宋体"/>
        </w:rPr>
        <w:t xml:space="preserve"> for this </w:t>
      </w:r>
      <w:r>
        <w:rPr>
          <w:rFonts w:eastAsia="宋体"/>
          <w:i/>
        </w:rPr>
        <w:t>measId</w:t>
      </w:r>
      <w:r>
        <w:t>:</w:t>
      </w:r>
    </w:p>
    <w:p w14:paraId="7219B31F" w14:textId="77777777" w:rsidR="00406BEB" w:rsidRDefault="00406BEB" w:rsidP="00406BEB">
      <w:pPr>
        <w:pStyle w:val="B3"/>
      </w:pPr>
      <w:r>
        <w:t>3&gt;</w:t>
      </w:r>
      <w:r>
        <w:tab/>
        <w:t xml:space="preserve">for each applicable cell which measurement results are available, include an entry in the </w:t>
      </w:r>
      <w:r>
        <w:rPr>
          <w:i/>
        </w:rPr>
        <w:t xml:space="preserve">measResultCellListSFTD-NR </w:t>
      </w:r>
      <w:r>
        <w:t>and set the contents as follows:</w:t>
      </w:r>
    </w:p>
    <w:p w14:paraId="5EF9AB0A" w14:textId="77777777" w:rsidR="00406BEB" w:rsidRDefault="00406BEB" w:rsidP="00406BEB">
      <w:pPr>
        <w:pStyle w:val="B4"/>
      </w:pPr>
      <w:r>
        <w:t>4&gt;</w:t>
      </w:r>
      <w:r>
        <w:tab/>
        <w:t xml:space="preserve">set </w:t>
      </w:r>
      <w:r>
        <w:rPr>
          <w:i/>
        </w:rPr>
        <w:t>physCellId</w:t>
      </w:r>
      <w:r>
        <w:t xml:space="preserve"> to the physical cell identity of the concered NR neighbour cell.</w:t>
      </w:r>
    </w:p>
    <w:p w14:paraId="2B23855C" w14:textId="77777777" w:rsidR="00406BEB" w:rsidRDefault="00406BEB" w:rsidP="00406BEB">
      <w:pPr>
        <w:pStyle w:val="B4"/>
      </w:pPr>
      <w:r>
        <w:t>4&gt;</w:t>
      </w:r>
      <w:r>
        <w:tab/>
        <w:t xml:space="preserve">set </w:t>
      </w:r>
      <w:r>
        <w:rPr>
          <w:i/>
        </w:rPr>
        <w:t>sfn-OffsetResult</w:t>
      </w:r>
      <w:r>
        <w:t xml:space="preserve"> and </w:t>
      </w:r>
      <w:r>
        <w:rPr>
          <w:i/>
        </w:rPr>
        <w:t>frameBoundaryOffsetResult</w:t>
      </w:r>
      <w:r>
        <w:t xml:space="preserve"> to the measurement results provided by lower layers;</w:t>
      </w:r>
    </w:p>
    <w:p w14:paraId="0CBFF563" w14:textId="77777777" w:rsidR="00406BEB" w:rsidRDefault="00406BEB" w:rsidP="00406BEB">
      <w:pPr>
        <w:pStyle w:val="B4"/>
      </w:pPr>
      <w:r>
        <w:t>4&gt;</w:t>
      </w:r>
      <w:r>
        <w:tab/>
        <w:t xml:space="preserve">if the </w:t>
      </w:r>
      <w:r>
        <w:rPr>
          <w:i/>
        </w:rPr>
        <w:t>reportRSRP</w:t>
      </w:r>
      <w:r>
        <w:t xml:space="preserve"> is set to </w:t>
      </w:r>
      <w:r>
        <w:rPr>
          <w:i/>
        </w:rPr>
        <w:t>true</w:t>
      </w:r>
      <w:r>
        <w:t>:</w:t>
      </w:r>
    </w:p>
    <w:p w14:paraId="3B359E13" w14:textId="77777777" w:rsidR="00406BEB" w:rsidRDefault="00406BEB" w:rsidP="00406BEB">
      <w:pPr>
        <w:pStyle w:val="B5"/>
      </w:pPr>
      <w:r>
        <w:t>5&gt;</w:t>
      </w:r>
      <w:r>
        <w:tab/>
        <w:t xml:space="preserve">set </w:t>
      </w:r>
      <w:r>
        <w:rPr>
          <w:i/>
        </w:rPr>
        <w:t>rsrp-Result</w:t>
      </w:r>
      <w:r>
        <w:t xml:space="preserve"> to the RSRP of the concerned cell derived based on SSB;</w:t>
      </w:r>
    </w:p>
    <w:p w14:paraId="12FE00D8" w14:textId="77777777" w:rsidR="00406BEB" w:rsidRDefault="00406BEB" w:rsidP="00406BEB">
      <w:pPr>
        <w:pStyle w:val="B1"/>
      </w:pPr>
      <w:r>
        <w:t>1&gt;</w:t>
      </w:r>
      <w:r>
        <w:tab/>
        <w:t xml:space="preserve">else if the corresponding </w:t>
      </w:r>
      <w:r>
        <w:rPr>
          <w:i/>
        </w:rPr>
        <w:t>measObject</w:t>
      </w:r>
      <w:r>
        <w:t xml:space="preserve"> concerns E-UTRA:</w:t>
      </w:r>
    </w:p>
    <w:p w14:paraId="35730BF4" w14:textId="77777777" w:rsidR="00406BEB" w:rsidRDefault="00406BEB" w:rsidP="00406BEB">
      <w:pPr>
        <w:pStyle w:val="B2"/>
      </w:pPr>
      <w:r>
        <w:t>2&gt;</w:t>
      </w:r>
      <w:r>
        <w:tab/>
      </w:r>
      <w:r>
        <w:rPr>
          <w:rFonts w:eastAsia="宋体"/>
        </w:rPr>
        <w:t xml:space="preserve">if the </w:t>
      </w:r>
      <w:r>
        <w:rPr>
          <w:rFonts w:eastAsia="宋体"/>
          <w:i/>
        </w:rPr>
        <w:t>reportSFTD-Meas</w:t>
      </w:r>
      <w:r>
        <w:rPr>
          <w:rFonts w:eastAsia="宋体"/>
        </w:rPr>
        <w:t xml:space="preserve"> is set to </w:t>
      </w:r>
      <w:r>
        <w:rPr>
          <w:rFonts w:eastAsia="宋体"/>
          <w:i/>
        </w:rPr>
        <w:t>true</w:t>
      </w:r>
      <w:r>
        <w:rPr>
          <w:rFonts w:eastAsia="宋体"/>
        </w:rPr>
        <w:t xml:space="preserve"> within the corresponding </w:t>
      </w:r>
      <w:r>
        <w:rPr>
          <w:rFonts w:eastAsia="宋体"/>
          <w:i/>
        </w:rPr>
        <w:t>reportConfigInterRAT</w:t>
      </w:r>
      <w:r>
        <w:rPr>
          <w:rFonts w:eastAsia="宋体"/>
        </w:rPr>
        <w:t xml:space="preserve"> for this </w:t>
      </w:r>
      <w:r>
        <w:rPr>
          <w:rFonts w:eastAsia="宋体"/>
          <w:i/>
        </w:rPr>
        <w:t>measId</w:t>
      </w:r>
      <w:r>
        <w:t>:</w:t>
      </w:r>
    </w:p>
    <w:p w14:paraId="199E4CEF" w14:textId="77777777" w:rsidR="00406BEB" w:rsidRDefault="00406BEB" w:rsidP="00406BEB">
      <w:pPr>
        <w:pStyle w:val="B3"/>
      </w:pPr>
      <w:r>
        <w:t>3&gt;</w:t>
      </w:r>
      <w:r>
        <w:tab/>
        <w:t xml:space="preserve">set the </w:t>
      </w:r>
      <w:r>
        <w:rPr>
          <w:i/>
        </w:rPr>
        <w:t xml:space="preserve">measResultSFTD-EUTRA </w:t>
      </w:r>
      <w:r>
        <w:t>in accordance with the following:</w:t>
      </w:r>
    </w:p>
    <w:p w14:paraId="68FA36A0" w14:textId="77777777" w:rsidR="00406BEB" w:rsidRDefault="00406BEB" w:rsidP="00406BEB">
      <w:pPr>
        <w:pStyle w:val="B4"/>
      </w:pPr>
      <w:r>
        <w:t>4&gt;</w:t>
      </w:r>
      <w:r>
        <w:tab/>
        <w:t xml:space="preserve">set </w:t>
      </w:r>
      <w:r>
        <w:rPr>
          <w:i/>
        </w:rPr>
        <w:t>sfn-OffsetResult</w:t>
      </w:r>
      <w:r>
        <w:t xml:space="preserve"> and </w:t>
      </w:r>
      <w:r>
        <w:rPr>
          <w:i/>
        </w:rPr>
        <w:t>frameBoundaryOffsetResult</w:t>
      </w:r>
      <w:r>
        <w:t xml:space="preserve"> to the measurement results provided by lower layers;</w:t>
      </w:r>
    </w:p>
    <w:p w14:paraId="620E951B" w14:textId="77777777" w:rsidR="00406BEB" w:rsidRDefault="00406BEB" w:rsidP="00406BEB">
      <w:pPr>
        <w:pStyle w:val="B4"/>
      </w:pPr>
      <w:r>
        <w:lastRenderedPageBreak/>
        <w:t>4&gt;</w:t>
      </w:r>
      <w:r>
        <w:tab/>
        <w:t xml:space="preserve">if the </w:t>
      </w:r>
      <w:r>
        <w:rPr>
          <w:i/>
        </w:rPr>
        <w:t>reportRSRP</w:t>
      </w:r>
      <w:r>
        <w:t xml:space="preserve"> is set to </w:t>
      </w:r>
      <w:r>
        <w:rPr>
          <w:i/>
        </w:rPr>
        <w:t>true</w:t>
      </w:r>
      <w:r>
        <w:t>;</w:t>
      </w:r>
    </w:p>
    <w:p w14:paraId="647B05BF" w14:textId="77777777" w:rsidR="00406BEB" w:rsidRDefault="00406BEB" w:rsidP="00406BEB">
      <w:pPr>
        <w:pStyle w:val="B5"/>
      </w:pPr>
      <w:r>
        <w:t>5&gt;</w:t>
      </w:r>
      <w:r>
        <w:tab/>
        <w:t xml:space="preserve">set </w:t>
      </w:r>
      <w:r>
        <w:rPr>
          <w:i/>
        </w:rPr>
        <w:t>rsrpResult-EUTRA</w:t>
      </w:r>
      <w:r>
        <w:t xml:space="preserve"> to the RSRP of the EUTRA PSCell;</w:t>
      </w:r>
    </w:p>
    <w:p w14:paraId="5E986187" w14:textId="77777777" w:rsidR="00406BEB" w:rsidRDefault="00406BEB" w:rsidP="00406BEB">
      <w:pPr>
        <w:pStyle w:val="B1"/>
        <w:rPr>
          <w:rFonts w:eastAsia="DengXian"/>
        </w:rPr>
      </w:pPr>
      <w:r>
        <w:rPr>
          <w:rFonts w:eastAsia="DengXian"/>
        </w:rPr>
        <w:t>1&gt;</w:t>
      </w:r>
      <w:r>
        <w:rPr>
          <w:rFonts w:eastAsia="DengXian"/>
        </w:rPr>
        <w:tab/>
        <w:t>if avareage uplink PDCP delay values are available:</w:t>
      </w:r>
    </w:p>
    <w:p w14:paraId="16E25C86" w14:textId="77777777" w:rsidR="00406BEB" w:rsidRDefault="00406BEB" w:rsidP="00406BEB">
      <w:pPr>
        <w:pStyle w:val="B2"/>
      </w:pPr>
      <w:r>
        <w:rPr>
          <w:rFonts w:eastAsia="DengXian"/>
        </w:rPr>
        <w:t>2&gt;</w:t>
      </w:r>
      <w:r>
        <w:rPr>
          <w:rFonts w:eastAsia="DengXian"/>
        </w:rPr>
        <w:tab/>
        <w:t>s</w:t>
      </w:r>
      <w:r>
        <w:t xml:space="preserve">et the </w:t>
      </w:r>
      <w:r>
        <w:rPr>
          <w:i/>
        </w:rPr>
        <w:t>ul-PDCP-DelayValueResultList</w:t>
      </w:r>
      <w:r>
        <w:t xml:space="preserve"> to include the corresponding average uplink PDCP delay values;</w:t>
      </w:r>
    </w:p>
    <w:p w14:paraId="05044A6A" w14:textId="77777777" w:rsidR="00406BEB" w:rsidRDefault="00406BEB" w:rsidP="00406BEB">
      <w:pPr>
        <w:pStyle w:val="B1"/>
      </w:pPr>
      <w:r>
        <w:t>1&gt;</w:t>
      </w:r>
      <w:r>
        <w:tab/>
        <w:t xml:space="preserve">if the </w:t>
      </w:r>
      <w:r>
        <w:rPr>
          <w:i/>
          <w:iCs/>
        </w:rPr>
        <w:t xml:space="preserve">includeCommonLocationInfo </w:t>
      </w:r>
      <w:r>
        <w:t xml:space="preserve">is configured in the corresponding </w:t>
      </w:r>
      <w:r>
        <w:rPr>
          <w:i/>
          <w:iCs/>
        </w:rPr>
        <w:t>reportConfig</w:t>
      </w:r>
      <w:r>
        <w:t xml:space="preserve"> for this </w:t>
      </w:r>
      <w:r>
        <w:rPr>
          <w:i/>
          <w:iCs/>
        </w:rPr>
        <w:t>measId</w:t>
      </w:r>
      <w:r>
        <w:t xml:space="preserve"> and detailed location information that has not been reported is available, set the content of </w:t>
      </w:r>
      <w:r>
        <w:rPr>
          <w:i/>
        </w:rPr>
        <w:t>commonLocationInfo</w:t>
      </w:r>
      <w:r>
        <w:t xml:space="preserve"> of the </w:t>
      </w:r>
      <w:r>
        <w:rPr>
          <w:i/>
        </w:rPr>
        <w:t xml:space="preserve">locationInfo </w:t>
      </w:r>
      <w:r>
        <w:t>as follows:</w:t>
      </w:r>
    </w:p>
    <w:p w14:paraId="10A76DCC" w14:textId="77777777" w:rsidR="00406BEB" w:rsidRDefault="00406BEB" w:rsidP="00406BEB">
      <w:pPr>
        <w:pStyle w:val="B2"/>
      </w:pPr>
      <w:r>
        <w:t>2&gt;</w:t>
      </w:r>
      <w:r>
        <w:tab/>
        <w:t xml:space="preserve">include the </w:t>
      </w:r>
      <w:r>
        <w:rPr>
          <w:i/>
        </w:rPr>
        <w:t>locationTimestamp</w:t>
      </w:r>
      <w:r>
        <w:t>;</w:t>
      </w:r>
    </w:p>
    <w:p w14:paraId="022BE1D0" w14:textId="77777777" w:rsidR="00406BEB" w:rsidRDefault="00406BEB" w:rsidP="00406BEB">
      <w:pPr>
        <w:pStyle w:val="B2"/>
      </w:pPr>
      <w:r>
        <w:t>2&gt;</w:t>
      </w:r>
      <w:r>
        <w:tab/>
        <w:t xml:space="preserve">include the </w:t>
      </w:r>
      <w:r>
        <w:rPr>
          <w:i/>
          <w:iCs/>
        </w:rPr>
        <w:t>locationCoordinate</w:t>
      </w:r>
      <w:r>
        <w:t>, if available;</w:t>
      </w:r>
    </w:p>
    <w:p w14:paraId="68828C9A" w14:textId="77777777" w:rsidR="00406BEB" w:rsidRDefault="00406BEB" w:rsidP="00406BEB">
      <w:pPr>
        <w:pStyle w:val="B2"/>
      </w:pPr>
      <w:r>
        <w:t>2&gt;</w:t>
      </w:r>
      <w:r>
        <w:tab/>
        <w:t xml:space="preserve">include the </w:t>
      </w:r>
      <w:r>
        <w:rPr>
          <w:i/>
          <w:iCs/>
        </w:rPr>
        <w:t>velocityEstimate</w:t>
      </w:r>
      <w:r>
        <w:t>, if available;</w:t>
      </w:r>
    </w:p>
    <w:p w14:paraId="7358D7F2" w14:textId="77777777" w:rsidR="00406BEB" w:rsidRDefault="00406BEB" w:rsidP="00406BEB">
      <w:pPr>
        <w:pStyle w:val="B2"/>
      </w:pPr>
      <w:r>
        <w:t>2&gt;</w:t>
      </w:r>
      <w:r>
        <w:tab/>
        <w:t xml:space="preserve">include the </w:t>
      </w:r>
      <w:r>
        <w:rPr>
          <w:i/>
          <w:iCs/>
        </w:rPr>
        <w:t>locationError</w:t>
      </w:r>
      <w:r>
        <w:t>, if available;</w:t>
      </w:r>
    </w:p>
    <w:p w14:paraId="32615441" w14:textId="77777777" w:rsidR="00406BEB" w:rsidRDefault="00406BEB" w:rsidP="00406BEB">
      <w:pPr>
        <w:pStyle w:val="B2"/>
      </w:pPr>
      <w:r>
        <w:t>2&gt;</w:t>
      </w:r>
      <w:r>
        <w:tab/>
        <w:t xml:space="preserve">include the </w:t>
      </w:r>
      <w:r>
        <w:rPr>
          <w:i/>
          <w:iCs/>
        </w:rPr>
        <w:t>locationSource</w:t>
      </w:r>
      <w:r>
        <w:t>, if available;</w:t>
      </w:r>
    </w:p>
    <w:p w14:paraId="5AEA0679" w14:textId="77777777" w:rsidR="00406BEB" w:rsidRDefault="00406BEB" w:rsidP="00406BEB">
      <w:pPr>
        <w:pStyle w:val="B2"/>
      </w:pPr>
      <w:r>
        <w:t>2&gt;</w:t>
      </w:r>
      <w:r>
        <w:tab/>
        <w:t xml:space="preserve">if available, include the </w:t>
      </w:r>
      <w:r>
        <w:rPr>
          <w:i/>
          <w:iCs/>
        </w:rPr>
        <w:t>gnss-TOD-msec</w:t>
      </w:r>
      <w:r>
        <w:t>,</w:t>
      </w:r>
    </w:p>
    <w:p w14:paraId="5F072706" w14:textId="77777777" w:rsidR="00406BEB" w:rsidRDefault="00406BEB" w:rsidP="00406BEB">
      <w:pPr>
        <w:pStyle w:val="B1"/>
      </w:pPr>
      <w:r>
        <w:t>1&gt;</w:t>
      </w:r>
      <w:r>
        <w:tab/>
        <w:t xml:space="preserve">if the </w:t>
      </w:r>
      <w:r>
        <w:rPr>
          <w:i/>
          <w:iCs/>
        </w:rPr>
        <w:t xml:space="preserve">includeWLAN-Meas </w:t>
      </w:r>
      <w:r>
        <w:t xml:space="preserve">is configured in the corresponding </w:t>
      </w:r>
      <w:r>
        <w:rPr>
          <w:i/>
        </w:rPr>
        <w:t xml:space="preserve">reportConfig </w:t>
      </w:r>
      <w:r>
        <w:t xml:space="preserve">for this </w:t>
      </w:r>
      <w:r>
        <w:rPr>
          <w:i/>
        </w:rPr>
        <w:t>measId</w:t>
      </w:r>
      <w:r>
        <w:t xml:space="preserve">, set the </w:t>
      </w:r>
      <w:r>
        <w:rPr>
          <w:i/>
          <w:iCs/>
        </w:rPr>
        <w:t xml:space="preserve">wlan-LocationInfo </w:t>
      </w:r>
      <w:r>
        <w:t xml:space="preserve">of the </w:t>
      </w:r>
      <w:r>
        <w:rPr>
          <w:i/>
          <w:iCs/>
        </w:rPr>
        <w:t xml:space="preserve">locationInfo </w:t>
      </w:r>
      <w:r>
        <w:t xml:space="preserve">in the </w:t>
      </w:r>
      <w:r>
        <w:rPr>
          <w:i/>
        </w:rPr>
        <w:t xml:space="preserve">measResults </w:t>
      </w:r>
      <w:r>
        <w:t>as follows:</w:t>
      </w:r>
    </w:p>
    <w:p w14:paraId="3070ED91" w14:textId="77777777" w:rsidR="00406BEB" w:rsidRDefault="00406BEB" w:rsidP="00406BEB">
      <w:pPr>
        <w:pStyle w:val="B2"/>
      </w:pPr>
      <w:r>
        <w:t>2&gt;</w:t>
      </w:r>
      <w:r>
        <w:tab/>
        <w:t xml:space="preserve">if available, include the </w:t>
      </w:r>
      <w:r>
        <w:rPr>
          <w:i/>
          <w:iCs/>
        </w:rPr>
        <w:t>LogMeasResultWLAN</w:t>
      </w:r>
      <w:r>
        <w:t>, in order of decreasing RSSI for WLAN APs;</w:t>
      </w:r>
    </w:p>
    <w:p w14:paraId="7756AC17" w14:textId="77777777" w:rsidR="00406BEB" w:rsidRDefault="00406BEB" w:rsidP="00406BEB">
      <w:pPr>
        <w:pStyle w:val="B1"/>
      </w:pPr>
      <w:r>
        <w:t>1&gt;</w:t>
      </w:r>
      <w:r>
        <w:tab/>
        <w:t xml:space="preserve">if the </w:t>
      </w:r>
      <w:r>
        <w:rPr>
          <w:i/>
          <w:iCs/>
        </w:rPr>
        <w:t xml:space="preserve">includeBT-Meas </w:t>
      </w:r>
      <w:r>
        <w:t xml:space="preserve">is configured in the corresponding </w:t>
      </w:r>
      <w:r>
        <w:rPr>
          <w:i/>
          <w:iCs/>
        </w:rPr>
        <w:t xml:space="preserve">reportConfig </w:t>
      </w:r>
      <w:r>
        <w:t xml:space="preserve">for this </w:t>
      </w:r>
      <w:r>
        <w:rPr>
          <w:i/>
        </w:rPr>
        <w:t>measId</w:t>
      </w:r>
      <w:r>
        <w:t xml:space="preserve">, set the </w:t>
      </w:r>
      <w:r>
        <w:rPr>
          <w:i/>
        </w:rPr>
        <w:t xml:space="preserve">BT-LocationInfo </w:t>
      </w:r>
      <w:r>
        <w:t xml:space="preserve">of the </w:t>
      </w:r>
      <w:r>
        <w:rPr>
          <w:i/>
        </w:rPr>
        <w:t xml:space="preserve">locationInfo </w:t>
      </w:r>
      <w:r>
        <w:t xml:space="preserve">in the </w:t>
      </w:r>
      <w:r>
        <w:rPr>
          <w:i/>
        </w:rPr>
        <w:t xml:space="preserve">measResults </w:t>
      </w:r>
      <w:r>
        <w:t>as follows:</w:t>
      </w:r>
    </w:p>
    <w:p w14:paraId="5314D515" w14:textId="77777777" w:rsidR="00406BEB" w:rsidRDefault="00406BEB" w:rsidP="00406BEB">
      <w:pPr>
        <w:pStyle w:val="B2"/>
      </w:pPr>
      <w:r>
        <w:t>2&gt;</w:t>
      </w:r>
      <w:r>
        <w:tab/>
        <w:t xml:space="preserve">if available, include the </w:t>
      </w:r>
      <w:r>
        <w:rPr>
          <w:i/>
        </w:rPr>
        <w:t>LogMeasResultBT</w:t>
      </w:r>
      <w:r>
        <w:t>, in order of decreasing RSSI for Bluetooth beacons;</w:t>
      </w:r>
    </w:p>
    <w:p w14:paraId="613F61AA" w14:textId="77777777" w:rsidR="00406BEB" w:rsidRDefault="00406BEB" w:rsidP="00406BEB">
      <w:pPr>
        <w:pStyle w:val="B1"/>
      </w:pPr>
      <w:r>
        <w:t>1&gt;</w:t>
      </w:r>
      <w:r>
        <w:tab/>
        <w:t xml:space="preserve">if the </w:t>
      </w:r>
      <w:r>
        <w:rPr>
          <w:i/>
          <w:iCs/>
        </w:rPr>
        <w:t xml:space="preserve">includeSensor-Meas </w:t>
      </w:r>
      <w:r>
        <w:t xml:space="preserve">is configured in the corresponding </w:t>
      </w:r>
      <w:r>
        <w:rPr>
          <w:i/>
        </w:rPr>
        <w:t>reportConfig</w:t>
      </w:r>
      <w:r>
        <w:t xml:space="preserve"> for this </w:t>
      </w:r>
      <w:r>
        <w:rPr>
          <w:i/>
        </w:rPr>
        <w:t>measId</w:t>
      </w:r>
      <w:r>
        <w:t xml:space="preserve">, set the </w:t>
      </w:r>
      <w:r>
        <w:rPr>
          <w:i/>
        </w:rPr>
        <w:t xml:space="preserve">sensor-LocationInfo </w:t>
      </w:r>
      <w:r>
        <w:t xml:space="preserve">of the </w:t>
      </w:r>
      <w:r>
        <w:rPr>
          <w:i/>
        </w:rPr>
        <w:t xml:space="preserve">locationInfo </w:t>
      </w:r>
      <w:r>
        <w:t xml:space="preserve">in the </w:t>
      </w:r>
      <w:r>
        <w:rPr>
          <w:i/>
        </w:rPr>
        <w:t xml:space="preserve">measResults </w:t>
      </w:r>
      <w:r>
        <w:t>as follows:</w:t>
      </w:r>
    </w:p>
    <w:p w14:paraId="5792AB32" w14:textId="77777777" w:rsidR="00406BEB" w:rsidRDefault="00406BEB" w:rsidP="00406BEB">
      <w:pPr>
        <w:pStyle w:val="B2"/>
      </w:pPr>
      <w:r>
        <w:t>2&gt;</w:t>
      </w:r>
      <w:r>
        <w:tab/>
        <w:t xml:space="preserve">if available, include the </w:t>
      </w:r>
      <w:del w:id="128" w:author="CATT" w:date="2021-01-14T09:44:00Z">
        <w:r>
          <w:delText>sensor-MeasurementInformation</w:delText>
        </w:r>
      </w:del>
      <w:ins w:id="129" w:author="CATT" w:date="2021-01-14T09:44:00Z">
        <w:r>
          <w:rPr>
            <w:i/>
          </w:rPr>
          <w:t>sensor-MeasurementInformation</w:t>
        </w:r>
      </w:ins>
      <w:r>
        <w:t>;</w:t>
      </w:r>
    </w:p>
    <w:p w14:paraId="30BE8158" w14:textId="77777777" w:rsidR="00406BEB" w:rsidRDefault="00406BEB" w:rsidP="00406BEB">
      <w:pPr>
        <w:pStyle w:val="B2"/>
        <w:rPr>
          <w:i/>
        </w:rPr>
      </w:pPr>
      <w:r>
        <w:t>2&gt;</w:t>
      </w:r>
      <w:r>
        <w:tab/>
        <w:t xml:space="preserve">if available, include the </w:t>
      </w:r>
      <w:r>
        <w:rPr>
          <w:i/>
          <w:iCs/>
        </w:rPr>
        <w:t>sensor-MotionInformation</w:t>
      </w:r>
      <w:r>
        <w:t>;</w:t>
      </w:r>
    </w:p>
    <w:p w14:paraId="1774E131" w14:textId="77777777" w:rsidR="00406BEB" w:rsidRDefault="00406BEB" w:rsidP="00406BEB">
      <w:pPr>
        <w:pStyle w:val="B1"/>
      </w:pPr>
      <w:r>
        <w:t>1&gt;</w:t>
      </w:r>
      <w:r>
        <w:tab/>
        <w:t xml:space="preserve">if there is at least one </w:t>
      </w:r>
      <w:r>
        <w:rPr>
          <w:lang w:eastAsia="zh-CN"/>
        </w:rPr>
        <w:t xml:space="preserve">applicable </w:t>
      </w:r>
      <w:r>
        <w:t xml:space="preserve">transmission resource pool for NR sidelink communication (for </w:t>
      </w:r>
      <w:r>
        <w:rPr>
          <w:i/>
          <w:iCs/>
        </w:rPr>
        <w:t>measResultsSL</w:t>
      </w:r>
      <w:r>
        <w:t>):</w:t>
      </w:r>
    </w:p>
    <w:p w14:paraId="79EFCE91" w14:textId="77777777" w:rsidR="00406BEB" w:rsidRDefault="00406BEB" w:rsidP="00406BEB">
      <w:pPr>
        <w:pStyle w:val="B2"/>
      </w:pPr>
      <w:r>
        <w:rPr>
          <w:lang w:eastAsia="ko-KR"/>
        </w:rPr>
        <w:t>2&gt;</w:t>
      </w:r>
      <w:r>
        <w:rPr>
          <w:lang w:eastAsia="ko-KR"/>
        </w:rPr>
        <w:tab/>
        <w:t xml:space="preserve">set the </w:t>
      </w:r>
      <w:r>
        <w:rPr>
          <w:i/>
        </w:rPr>
        <w:t>measResultsListSL</w:t>
      </w:r>
      <w:r>
        <w:rPr>
          <w:lang w:eastAsia="ko-KR"/>
        </w:rPr>
        <w:t xml:space="preserve"> to include the </w:t>
      </w:r>
      <w:r>
        <w:rPr>
          <w:lang w:eastAsia="zh-CN"/>
        </w:rPr>
        <w:t xml:space="preserve">CBR measurement results </w:t>
      </w:r>
      <w:r>
        <w:rPr>
          <w:lang w:eastAsia="ko-KR"/>
        </w:rPr>
        <w:t>in accordance with the following:</w:t>
      </w:r>
    </w:p>
    <w:p w14:paraId="7FD49299" w14:textId="77777777" w:rsidR="00406BEB" w:rsidRDefault="00406BEB" w:rsidP="00406BEB">
      <w:pPr>
        <w:pStyle w:val="B3"/>
      </w:pPr>
      <w:r>
        <w:rPr>
          <w:lang w:eastAsia="ko-KR"/>
        </w:rPr>
        <w:t>3&gt;</w:t>
      </w:r>
      <w:r>
        <w:rPr>
          <w:lang w:eastAsia="ko-KR"/>
        </w:rPr>
        <w:tab/>
        <w:t xml:space="preserve">if the </w:t>
      </w:r>
      <w:r>
        <w:rPr>
          <w:i/>
          <w:iCs/>
          <w:lang w:eastAsia="ko-KR"/>
        </w:rPr>
        <w:t>reportType</w:t>
      </w:r>
      <w:r>
        <w:rPr>
          <w:lang w:eastAsia="ko-KR"/>
        </w:rPr>
        <w:t xml:space="preserve"> is set to </w:t>
      </w:r>
      <w:r>
        <w:rPr>
          <w:i/>
          <w:iCs/>
          <w:lang w:eastAsia="ko-KR"/>
        </w:rPr>
        <w:t>eventTriggered</w:t>
      </w:r>
      <w:r>
        <w:rPr>
          <w:lang w:eastAsia="ko-KR"/>
        </w:rPr>
        <w:t>:</w:t>
      </w:r>
    </w:p>
    <w:p w14:paraId="1908F697" w14:textId="77777777" w:rsidR="00406BEB" w:rsidRDefault="00406BEB" w:rsidP="00406BEB">
      <w:pPr>
        <w:pStyle w:val="B4"/>
      </w:pPr>
      <w:r>
        <w:t>4&gt;</w:t>
      </w:r>
      <w:r>
        <w:tab/>
        <w:t xml:space="preserve">include the </w:t>
      </w:r>
      <w:r>
        <w:rPr>
          <w:lang w:eastAsia="zh-CN"/>
        </w:rPr>
        <w:t>transmission resource pools</w:t>
      </w:r>
      <w:r>
        <w:t xml:space="preserve"> included in the </w:t>
      </w:r>
      <w:r>
        <w:rPr>
          <w:i/>
          <w:lang w:eastAsia="zh-CN"/>
        </w:rPr>
        <w:t>pool</w:t>
      </w:r>
      <w:r>
        <w:rPr>
          <w:i/>
        </w:rPr>
        <w:t>sTriggeredList</w:t>
      </w:r>
      <w:r>
        <w:t xml:space="preserve"> as defined within the </w:t>
      </w:r>
      <w:r>
        <w:rPr>
          <w:i/>
        </w:rPr>
        <w:t>VarMeasReportList</w:t>
      </w:r>
      <w:r>
        <w:t xml:space="preserve"> for this </w:t>
      </w:r>
      <w:r>
        <w:rPr>
          <w:i/>
        </w:rPr>
        <w:t>measId</w:t>
      </w:r>
      <w:r>
        <w:t>;</w:t>
      </w:r>
    </w:p>
    <w:p w14:paraId="07E8ADD7" w14:textId="77777777" w:rsidR="00406BEB" w:rsidRDefault="00406BEB" w:rsidP="00406BEB">
      <w:pPr>
        <w:pStyle w:val="B3"/>
        <w:rPr>
          <w:lang w:eastAsia="ko-KR"/>
        </w:rPr>
      </w:pPr>
      <w:r>
        <w:t>3&gt;</w:t>
      </w:r>
      <w:r>
        <w:tab/>
      </w:r>
      <w:r>
        <w:rPr>
          <w:lang w:eastAsia="ko-KR"/>
        </w:rPr>
        <w:t>else:</w:t>
      </w:r>
    </w:p>
    <w:p w14:paraId="0461C050" w14:textId="77777777" w:rsidR="00406BEB" w:rsidRDefault="00406BEB" w:rsidP="00406BEB">
      <w:pPr>
        <w:pStyle w:val="B4"/>
        <w:rPr>
          <w:lang w:eastAsia="ko-KR"/>
        </w:rPr>
      </w:pPr>
      <w:r>
        <w:rPr>
          <w:lang w:eastAsia="ko-KR"/>
        </w:rPr>
        <w:t>4&gt;</w:t>
      </w:r>
      <w:r>
        <w:rPr>
          <w:lang w:eastAsia="ko-KR"/>
        </w:rPr>
        <w:tab/>
        <w:t xml:space="preserve">include the applicable </w:t>
      </w:r>
      <w:r>
        <w:rPr>
          <w:lang w:eastAsia="zh-CN"/>
        </w:rPr>
        <w:t>transmission resource pools</w:t>
      </w:r>
      <w:r>
        <w:rPr>
          <w:lang w:eastAsia="ko-KR"/>
        </w:rPr>
        <w:t xml:space="preserve"> </w:t>
      </w:r>
      <w:r>
        <w:t>for which the new measurement results became available since the last periodical reporting or since the measurement was initiated or reset</w:t>
      </w:r>
      <w:r>
        <w:rPr>
          <w:lang w:eastAsia="ko-KR"/>
        </w:rPr>
        <w:t>;</w:t>
      </w:r>
    </w:p>
    <w:p w14:paraId="351B812C" w14:textId="77777777" w:rsidR="00406BEB" w:rsidRDefault="00406BEB" w:rsidP="00406BEB">
      <w:pPr>
        <w:pStyle w:val="B3"/>
      </w:pPr>
      <w:r>
        <w:rPr>
          <w:lang w:eastAsia="ko-KR"/>
        </w:rPr>
        <w:t>3&gt;</w:t>
      </w:r>
      <w:r>
        <w:rPr>
          <w:lang w:eastAsia="ko-KR"/>
        </w:rPr>
        <w:tab/>
        <w:t xml:space="preserve">if the corresponding </w:t>
      </w:r>
      <w:r>
        <w:rPr>
          <w:i/>
          <w:lang w:eastAsia="ko-KR"/>
        </w:rPr>
        <w:t>measObject</w:t>
      </w:r>
      <w:r>
        <w:rPr>
          <w:lang w:eastAsia="ko-KR"/>
        </w:rPr>
        <w:t xml:space="preserve"> concerns NR sidelink communication, then </w:t>
      </w:r>
      <w:r>
        <w:t xml:space="preserve">for each </w:t>
      </w:r>
      <w:r>
        <w:rPr>
          <w:lang w:eastAsia="ko-KR"/>
        </w:rPr>
        <w:t>transmission</w:t>
      </w:r>
      <w:r>
        <w:rPr>
          <w:lang w:eastAsia="zh-CN"/>
        </w:rPr>
        <w:t xml:space="preserve"> </w:t>
      </w:r>
      <w:r>
        <w:t>resource pool to be reported:</w:t>
      </w:r>
    </w:p>
    <w:p w14:paraId="7B375317" w14:textId="77777777" w:rsidR="00406BEB" w:rsidRDefault="00406BEB" w:rsidP="00406BEB">
      <w:pPr>
        <w:pStyle w:val="B4"/>
      </w:pPr>
      <w:r>
        <w:t>4&gt;</w:t>
      </w:r>
      <w:r>
        <w:tab/>
      </w:r>
      <w:r>
        <w:rPr>
          <w:lang w:eastAsia="zh-CN"/>
        </w:rPr>
        <w:t>set</w:t>
      </w:r>
      <w:r>
        <w:t xml:space="preserve"> the </w:t>
      </w:r>
      <w:r>
        <w:rPr>
          <w:i/>
        </w:rPr>
        <w:t>sl-poolReportIdentity</w:t>
      </w:r>
      <w:r>
        <w:t xml:space="preserve"> to the identity of this transmission resource pool;</w:t>
      </w:r>
    </w:p>
    <w:p w14:paraId="147B9EF5" w14:textId="77777777" w:rsidR="00406BEB" w:rsidRDefault="00406BEB" w:rsidP="00406BEB">
      <w:pPr>
        <w:pStyle w:val="B4"/>
      </w:pPr>
      <w:r>
        <w:t>4&gt;</w:t>
      </w:r>
      <w:r>
        <w:tab/>
        <w:t xml:space="preserve">set the </w:t>
      </w:r>
      <w:r>
        <w:rPr>
          <w:i/>
        </w:rPr>
        <w:t xml:space="preserve">sl-CBR-ResultsNR </w:t>
      </w:r>
      <w:r>
        <w:t>to</w:t>
      </w:r>
      <w:r>
        <w:rPr>
          <w:lang w:eastAsia="zh-CN"/>
        </w:rPr>
        <w:t xml:space="preserve"> the CBR </w:t>
      </w:r>
      <w:r>
        <w:t>measurement</w:t>
      </w:r>
      <w:r>
        <w:rPr>
          <w:lang w:eastAsia="zh-CN"/>
        </w:rPr>
        <w:t xml:space="preserve"> results on PSSCH and PSCCH of this transmission resource pool provided by lower layers, if available</w:t>
      </w:r>
      <w:r>
        <w:t>;</w:t>
      </w:r>
    </w:p>
    <w:p w14:paraId="658DCB62" w14:textId="77777777" w:rsidR="00406BEB" w:rsidRDefault="00406BEB" w:rsidP="00406BEB">
      <w:pPr>
        <w:pStyle w:val="NO"/>
      </w:pPr>
      <w:r>
        <w:t>NOTE 1:</w:t>
      </w:r>
      <w:r>
        <w:tab/>
        <w:t>Void.</w:t>
      </w:r>
    </w:p>
    <w:p w14:paraId="0BC05927" w14:textId="77777777" w:rsidR="00406BEB" w:rsidRDefault="00406BEB" w:rsidP="00406BEB">
      <w:pPr>
        <w:pStyle w:val="B1"/>
      </w:pPr>
      <w:r>
        <w:t>1&gt;</w:t>
      </w:r>
      <w:r>
        <w:tab/>
        <w:t>if there is at least one applicable CLI measurement resource to report:</w:t>
      </w:r>
    </w:p>
    <w:p w14:paraId="6D28EBE1" w14:textId="77777777" w:rsidR="00406BEB" w:rsidRDefault="00406BEB" w:rsidP="00406BEB">
      <w:pPr>
        <w:pStyle w:val="B2"/>
      </w:pPr>
      <w:r>
        <w:lastRenderedPageBreak/>
        <w:t>2&gt;</w:t>
      </w:r>
      <w:r>
        <w:tab/>
        <w:t xml:space="preserve">if the </w:t>
      </w:r>
      <w:r>
        <w:rPr>
          <w:i/>
        </w:rPr>
        <w:t>reportType</w:t>
      </w:r>
      <w:r>
        <w:t xml:space="preserve"> is set to </w:t>
      </w:r>
      <w:r>
        <w:rPr>
          <w:i/>
        </w:rPr>
        <w:t>cli-EventTriggered</w:t>
      </w:r>
      <w:r>
        <w:t xml:space="preserve"> or </w:t>
      </w:r>
      <w:r>
        <w:rPr>
          <w:i/>
        </w:rPr>
        <w:t>cli-Periodical</w:t>
      </w:r>
      <w:r>
        <w:t>:</w:t>
      </w:r>
    </w:p>
    <w:p w14:paraId="55EE1837" w14:textId="77777777" w:rsidR="00406BEB" w:rsidRDefault="00406BEB" w:rsidP="00406BEB">
      <w:pPr>
        <w:pStyle w:val="B3"/>
      </w:pPr>
      <w:r>
        <w:t>3&gt;</w:t>
      </w:r>
      <w:r>
        <w:tab/>
        <w:t xml:space="preserve">set the </w:t>
      </w:r>
      <w:r>
        <w:rPr>
          <w:i/>
        </w:rPr>
        <w:t>measResultCLI</w:t>
      </w:r>
      <w:r>
        <w:t xml:space="preserve"> to include the most interfering SRS resources or most interfering CLI-RSSI resources up to </w:t>
      </w:r>
      <w:r>
        <w:rPr>
          <w:i/>
        </w:rPr>
        <w:t>maxReportCLI</w:t>
      </w:r>
      <w:r>
        <w:t xml:space="preserve"> in accordance with the following:</w:t>
      </w:r>
    </w:p>
    <w:p w14:paraId="2A23CB07" w14:textId="77777777" w:rsidR="00406BEB" w:rsidRDefault="00406BEB" w:rsidP="00406BEB">
      <w:pPr>
        <w:pStyle w:val="B4"/>
      </w:pPr>
      <w:r>
        <w:t>4&gt;</w:t>
      </w:r>
      <w:r>
        <w:tab/>
        <w:t xml:space="preserve">if the </w:t>
      </w:r>
      <w:r>
        <w:rPr>
          <w:i/>
        </w:rPr>
        <w:t>reportType</w:t>
      </w:r>
      <w:r>
        <w:t xml:space="preserve"> is set to </w:t>
      </w:r>
      <w:r>
        <w:rPr>
          <w:i/>
        </w:rPr>
        <w:t>cli-EventTriggered</w:t>
      </w:r>
      <w:r>
        <w:t>:</w:t>
      </w:r>
    </w:p>
    <w:p w14:paraId="3A30853D" w14:textId="77777777" w:rsidR="00406BEB" w:rsidRDefault="00406BEB" w:rsidP="00406BEB">
      <w:pPr>
        <w:pStyle w:val="B5"/>
      </w:pPr>
      <w:r>
        <w:t>5&gt;</w:t>
      </w:r>
      <w:r>
        <w:tab/>
        <w:t xml:space="preserve">if trigger quantity is set to </w:t>
      </w:r>
      <w:r>
        <w:rPr>
          <w:i/>
        </w:rPr>
        <w:t>srs-RSRP</w:t>
      </w:r>
      <w:r>
        <w:t xml:space="preserve"> i.e. </w:t>
      </w:r>
      <w:r>
        <w:rPr>
          <w:i/>
        </w:rPr>
        <w:t>i1-Threshold</w:t>
      </w:r>
      <w:r>
        <w:t xml:space="preserve"> is set to </w:t>
      </w:r>
      <w:r>
        <w:rPr>
          <w:i/>
        </w:rPr>
        <w:t>srs-RSRP</w:t>
      </w:r>
      <w:r>
        <w:t>:</w:t>
      </w:r>
    </w:p>
    <w:p w14:paraId="727449C0" w14:textId="77777777" w:rsidR="00406BEB" w:rsidRDefault="00406BEB" w:rsidP="00406BEB">
      <w:pPr>
        <w:pStyle w:val="B6"/>
        <w:rPr>
          <w:lang w:val="en-GB"/>
        </w:rPr>
      </w:pPr>
      <w:r>
        <w:rPr>
          <w:lang w:val="en-GB"/>
        </w:rPr>
        <w:t>6&gt;</w:t>
      </w:r>
      <w:r>
        <w:rPr>
          <w:lang w:val="en-GB"/>
        </w:rPr>
        <w:tab/>
        <w:t xml:space="preserve">include the SRS resource included in the </w:t>
      </w:r>
      <w:r>
        <w:rPr>
          <w:i/>
          <w:lang w:val="en-GB"/>
        </w:rPr>
        <w:t>cli-TriggeredList</w:t>
      </w:r>
      <w:r>
        <w:rPr>
          <w:lang w:val="en-GB"/>
        </w:rPr>
        <w:t xml:space="preserve"> as defined within the </w:t>
      </w:r>
      <w:r>
        <w:rPr>
          <w:i/>
          <w:lang w:val="en-GB"/>
        </w:rPr>
        <w:t>VarMeasReportList</w:t>
      </w:r>
      <w:r>
        <w:rPr>
          <w:lang w:val="en-GB"/>
        </w:rPr>
        <w:t xml:space="preserve"> for this </w:t>
      </w:r>
      <w:r>
        <w:rPr>
          <w:i/>
          <w:lang w:val="en-GB"/>
        </w:rPr>
        <w:t>measId</w:t>
      </w:r>
      <w:r>
        <w:rPr>
          <w:lang w:val="en-GB"/>
        </w:rPr>
        <w:t>;</w:t>
      </w:r>
    </w:p>
    <w:p w14:paraId="723E4DB9" w14:textId="77777777" w:rsidR="00406BEB" w:rsidRDefault="00406BEB" w:rsidP="00406BEB">
      <w:pPr>
        <w:pStyle w:val="B5"/>
      </w:pPr>
      <w:r>
        <w:t>5&gt;</w:t>
      </w:r>
      <w:r>
        <w:tab/>
        <w:t xml:space="preserve">if trigger quantity is set to </w:t>
      </w:r>
      <w:r>
        <w:rPr>
          <w:i/>
        </w:rPr>
        <w:t>cli-RSSI</w:t>
      </w:r>
      <w:r>
        <w:t xml:space="preserve"> i.e. </w:t>
      </w:r>
      <w:r>
        <w:rPr>
          <w:i/>
        </w:rPr>
        <w:t xml:space="preserve">i1-Threshold </w:t>
      </w:r>
      <w:r>
        <w:t xml:space="preserve">is set to </w:t>
      </w:r>
      <w:r>
        <w:rPr>
          <w:i/>
        </w:rPr>
        <w:t>cli-RSSI</w:t>
      </w:r>
      <w:r>
        <w:t>:</w:t>
      </w:r>
    </w:p>
    <w:p w14:paraId="5B389F87" w14:textId="77777777" w:rsidR="00406BEB" w:rsidRDefault="00406BEB" w:rsidP="00406BEB">
      <w:pPr>
        <w:pStyle w:val="B6"/>
        <w:rPr>
          <w:lang w:val="en-GB"/>
        </w:rPr>
      </w:pPr>
      <w:r>
        <w:rPr>
          <w:lang w:val="en-GB"/>
        </w:rPr>
        <w:t>6&gt;</w:t>
      </w:r>
      <w:r>
        <w:rPr>
          <w:lang w:val="en-GB"/>
        </w:rPr>
        <w:tab/>
        <w:t xml:space="preserve">include the CLI-RSSI resource included in the </w:t>
      </w:r>
      <w:r>
        <w:rPr>
          <w:i/>
          <w:lang w:val="en-GB"/>
        </w:rPr>
        <w:t>cli-TriggeredList</w:t>
      </w:r>
      <w:r>
        <w:rPr>
          <w:lang w:val="en-GB"/>
        </w:rPr>
        <w:t xml:space="preserve"> as defined within the </w:t>
      </w:r>
      <w:r>
        <w:rPr>
          <w:i/>
          <w:lang w:val="en-GB"/>
        </w:rPr>
        <w:t>VarMeasReportList</w:t>
      </w:r>
      <w:r>
        <w:rPr>
          <w:lang w:val="en-GB"/>
        </w:rPr>
        <w:t xml:space="preserve"> for this </w:t>
      </w:r>
      <w:r>
        <w:rPr>
          <w:i/>
          <w:lang w:val="en-GB"/>
        </w:rPr>
        <w:t>measId</w:t>
      </w:r>
      <w:r>
        <w:rPr>
          <w:lang w:val="en-GB"/>
        </w:rPr>
        <w:t>;</w:t>
      </w:r>
    </w:p>
    <w:p w14:paraId="264CD87C" w14:textId="77777777" w:rsidR="00406BEB" w:rsidRDefault="00406BEB" w:rsidP="00406BEB">
      <w:pPr>
        <w:pStyle w:val="B4"/>
        <w:tabs>
          <w:tab w:val="left" w:pos="284"/>
          <w:tab w:val="left" w:pos="568"/>
          <w:tab w:val="left" w:pos="852"/>
          <w:tab w:val="left" w:pos="1136"/>
          <w:tab w:val="left" w:pos="1420"/>
          <w:tab w:val="left" w:pos="1704"/>
          <w:tab w:val="left" w:pos="4148"/>
        </w:tabs>
      </w:pPr>
      <w:r>
        <w:t>4&gt;</w:t>
      </w:r>
      <w:r>
        <w:tab/>
        <w:t>else:</w:t>
      </w:r>
    </w:p>
    <w:p w14:paraId="6D19C9BD" w14:textId="77777777" w:rsidR="00406BEB" w:rsidRDefault="00406BEB" w:rsidP="00406BEB">
      <w:pPr>
        <w:pStyle w:val="B5"/>
      </w:pPr>
      <w:r>
        <w:t>5&gt;</w:t>
      </w:r>
      <w:r>
        <w:tab/>
        <w:t xml:space="preserve">if </w:t>
      </w:r>
      <w:r>
        <w:rPr>
          <w:i/>
        </w:rPr>
        <w:t>reportQuantityCLI</w:t>
      </w:r>
      <w:r>
        <w:t xml:space="preserve"> is set to </w:t>
      </w:r>
      <w:r>
        <w:rPr>
          <w:i/>
        </w:rPr>
        <w:t>srs-rsrp</w:t>
      </w:r>
      <w:r>
        <w:t>:</w:t>
      </w:r>
    </w:p>
    <w:p w14:paraId="115D3673" w14:textId="77777777" w:rsidR="00406BEB" w:rsidRDefault="00406BEB" w:rsidP="00406BEB">
      <w:pPr>
        <w:pStyle w:val="B6"/>
        <w:rPr>
          <w:lang w:val="en-GB"/>
        </w:rPr>
      </w:pPr>
      <w:r>
        <w:rPr>
          <w:lang w:val="en-GB"/>
        </w:rPr>
        <w:t>6&gt;</w:t>
      </w:r>
      <w:r>
        <w:rPr>
          <w:lang w:val="en-GB"/>
        </w:rPr>
        <w:tab/>
        <w:t>include the applicable SRS resources for which the new measurement results became available since the last periodical reporting or since the measurement was initiated or reset;</w:t>
      </w:r>
    </w:p>
    <w:p w14:paraId="3FFE84B6" w14:textId="77777777" w:rsidR="00406BEB" w:rsidRDefault="00406BEB" w:rsidP="00406BEB">
      <w:pPr>
        <w:pStyle w:val="B5"/>
      </w:pPr>
      <w:r>
        <w:t>5&gt;</w:t>
      </w:r>
      <w:r>
        <w:tab/>
        <w:t>else:</w:t>
      </w:r>
    </w:p>
    <w:p w14:paraId="22361708" w14:textId="77777777" w:rsidR="00406BEB" w:rsidRDefault="00406BEB" w:rsidP="00406BEB">
      <w:pPr>
        <w:pStyle w:val="B6"/>
        <w:rPr>
          <w:lang w:val="en-GB"/>
        </w:rPr>
      </w:pPr>
      <w:r>
        <w:rPr>
          <w:lang w:val="en-GB"/>
        </w:rPr>
        <w:t>6&gt;</w:t>
      </w:r>
      <w:r>
        <w:rPr>
          <w:lang w:val="en-GB"/>
        </w:rPr>
        <w:tab/>
        <w:t>include the applicable CLI-RSSI resources for which the new measurement results became available since the last periodical reporting or since the measurement was initiated or reset;</w:t>
      </w:r>
    </w:p>
    <w:p w14:paraId="101E4A60" w14:textId="77777777" w:rsidR="00406BEB" w:rsidRDefault="00406BEB" w:rsidP="00406BEB">
      <w:pPr>
        <w:pStyle w:val="B4"/>
      </w:pPr>
      <w:r>
        <w:t>4&gt;</w:t>
      </w:r>
      <w:r>
        <w:tab/>
        <w:t xml:space="preserve">for each SRS resource that is included in the </w:t>
      </w:r>
      <w:r>
        <w:rPr>
          <w:i/>
        </w:rPr>
        <w:t>measResultCLI</w:t>
      </w:r>
      <w:r>
        <w:t>:</w:t>
      </w:r>
    </w:p>
    <w:p w14:paraId="75180EC0" w14:textId="77777777" w:rsidR="00406BEB" w:rsidRDefault="00406BEB" w:rsidP="00406BEB">
      <w:pPr>
        <w:pStyle w:val="B5"/>
      </w:pPr>
      <w:r>
        <w:t>5&gt;</w:t>
      </w:r>
      <w:r>
        <w:tab/>
        <w:t xml:space="preserve">include the </w:t>
      </w:r>
      <w:r>
        <w:rPr>
          <w:i/>
        </w:rPr>
        <w:t>srs-ResourceId</w:t>
      </w:r>
      <w:r>
        <w:t>;</w:t>
      </w:r>
    </w:p>
    <w:p w14:paraId="36FADFB3" w14:textId="77777777" w:rsidR="00406BEB" w:rsidRDefault="00406BEB" w:rsidP="00406BEB">
      <w:pPr>
        <w:pStyle w:val="B5"/>
      </w:pPr>
      <w:r>
        <w:t>5&gt;</w:t>
      </w:r>
      <w:r>
        <w:tab/>
        <w:t xml:space="preserve">set </w:t>
      </w:r>
      <w:r>
        <w:rPr>
          <w:i/>
        </w:rPr>
        <w:t>srs-RSRP-Result</w:t>
      </w:r>
      <w:r>
        <w:t xml:space="preserve"> to include the layer 3 filtered measured results in decreasing order, i.e. the most interfering SRS resource is included first;</w:t>
      </w:r>
    </w:p>
    <w:p w14:paraId="5164AAEC" w14:textId="77777777" w:rsidR="00406BEB" w:rsidRDefault="00406BEB" w:rsidP="00406BEB">
      <w:pPr>
        <w:pStyle w:val="B4"/>
      </w:pPr>
      <w:r>
        <w:t>4&gt;</w:t>
      </w:r>
      <w:r>
        <w:tab/>
        <w:t xml:space="preserve">for each CLI-RSSI resource that is included in the </w:t>
      </w:r>
      <w:r>
        <w:rPr>
          <w:i/>
        </w:rPr>
        <w:t>measResultCLI</w:t>
      </w:r>
      <w:r>
        <w:t>:</w:t>
      </w:r>
    </w:p>
    <w:p w14:paraId="1DFDF1DC" w14:textId="77777777" w:rsidR="00406BEB" w:rsidRDefault="00406BEB" w:rsidP="00406BEB">
      <w:pPr>
        <w:pStyle w:val="B5"/>
      </w:pPr>
      <w:r>
        <w:t>5&gt;</w:t>
      </w:r>
      <w:r>
        <w:tab/>
        <w:t xml:space="preserve">include the </w:t>
      </w:r>
      <w:r>
        <w:rPr>
          <w:i/>
        </w:rPr>
        <w:t>rssi-ResourceId</w:t>
      </w:r>
      <w:r>
        <w:t>;</w:t>
      </w:r>
    </w:p>
    <w:p w14:paraId="32343B65" w14:textId="77777777" w:rsidR="00406BEB" w:rsidRDefault="00406BEB" w:rsidP="00406BEB">
      <w:pPr>
        <w:pStyle w:val="B5"/>
      </w:pPr>
      <w:r>
        <w:t>5&gt;</w:t>
      </w:r>
      <w:r>
        <w:tab/>
        <w:t xml:space="preserve">set </w:t>
      </w:r>
      <w:r>
        <w:rPr>
          <w:i/>
        </w:rPr>
        <w:t>cli-RSSI-Result</w:t>
      </w:r>
      <w:r>
        <w:t xml:space="preserve"> to include the layer 3 filtered measured results in decreasing order, i.e. the most interfering CLI-RSSI resource is included first;</w:t>
      </w:r>
    </w:p>
    <w:p w14:paraId="18D76D8E" w14:textId="77777777" w:rsidR="00406BEB" w:rsidRDefault="00406BEB" w:rsidP="00406BEB">
      <w:pPr>
        <w:pStyle w:val="B1"/>
      </w:pPr>
      <w:r>
        <w:t>1&gt;</w:t>
      </w:r>
      <w:r>
        <w:tab/>
        <w:t xml:space="preserve">increment the </w:t>
      </w:r>
      <w:r>
        <w:rPr>
          <w:i/>
        </w:rPr>
        <w:t>numberOfReportsSent</w:t>
      </w:r>
      <w:r>
        <w:t xml:space="preserve"> as defined within the </w:t>
      </w:r>
      <w:r>
        <w:rPr>
          <w:i/>
        </w:rPr>
        <w:t>VarMeasReportList</w:t>
      </w:r>
      <w:r>
        <w:t xml:space="preserve"> for this </w:t>
      </w:r>
      <w:r>
        <w:rPr>
          <w:i/>
        </w:rPr>
        <w:t>measId</w:t>
      </w:r>
      <w:r>
        <w:t xml:space="preserve"> by 1;</w:t>
      </w:r>
    </w:p>
    <w:p w14:paraId="1B92AE97" w14:textId="77777777" w:rsidR="00406BEB" w:rsidRDefault="00406BEB" w:rsidP="00406BEB">
      <w:pPr>
        <w:pStyle w:val="B1"/>
      </w:pPr>
      <w:r>
        <w:t>1&gt;</w:t>
      </w:r>
      <w:r>
        <w:tab/>
        <w:t>stop the periodical reporting timer, if running;</w:t>
      </w:r>
    </w:p>
    <w:p w14:paraId="65408DB3" w14:textId="77777777" w:rsidR="00406BEB" w:rsidRDefault="00406BEB" w:rsidP="00406BEB">
      <w:pPr>
        <w:pStyle w:val="B1"/>
      </w:pPr>
      <w:r>
        <w:t>1&gt;</w:t>
      </w:r>
      <w:r>
        <w:tab/>
        <w:t xml:space="preserve">if the </w:t>
      </w:r>
      <w:r>
        <w:rPr>
          <w:i/>
        </w:rPr>
        <w:t>numberOfReportsSent</w:t>
      </w:r>
      <w:r>
        <w:t xml:space="preserve"> as defined within the </w:t>
      </w:r>
      <w:r>
        <w:rPr>
          <w:i/>
        </w:rPr>
        <w:t>VarMeasReportList</w:t>
      </w:r>
      <w:r>
        <w:t xml:space="preserve"> for this </w:t>
      </w:r>
      <w:r>
        <w:rPr>
          <w:i/>
        </w:rPr>
        <w:t>measId</w:t>
      </w:r>
      <w:r>
        <w:t xml:space="preserve"> is less than the </w:t>
      </w:r>
      <w:r>
        <w:rPr>
          <w:i/>
        </w:rPr>
        <w:t>reportAmount</w:t>
      </w:r>
      <w:r>
        <w:t xml:space="preserve"> as defined within the corresponding </w:t>
      </w:r>
      <w:r>
        <w:rPr>
          <w:i/>
        </w:rPr>
        <w:t>reportConfig</w:t>
      </w:r>
      <w:r>
        <w:t xml:space="preserve"> for this </w:t>
      </w:r>
      <w:r>
        <w:rPr>
          <w:i/>
        </w:rPr>
        <w:t>measId</w:t>
      </w:r>
      <w:r>
        <w:t>:</w:t>
      </w:r>
    </w:p>
    <w:p w14:paraId="78890ABA" w14:textId="77777777" w:rsidR="00406BEB" w:rsidRDefault="00406BEB" w:rsidP="00406BEB">
      <w:pPr>
        <w:pStyle w:val="B2"/>
      </w:pPr>
      <w:r>
        <w:t>2&gt;</w:t>
      </w:r>
      <w:r>
        <w:tab/>
        <w:t xml:space="preserve">start the periodical reporting timer with the value of </w:t>
      </w:r>
      <w:r>
        <w:rPr>
          <w:i/>
        </w:rPr>
        <w:t>reportInterval</w:t>
      </w:r>
      <w:r>
        <w:t xml:space="preserve"> as defined within the corresponding </w:t>
      </w:r>
      <w:r>
        <w:rPr>
          <w:i/>
        </w:rPr>
        <w:t>reportConfig</w:t>
      </w:r>
      <w:r>
        <w:t xml:space="preserve"> for this </w:t>
      </w:r>
      <w:r>
        <w:rPr>
          <w:i/>
        </w:rPr>
        <w:t>measId</w:t>
      </w:r>
      <w:r>
        <w:t>;</w:t>
      </w:r>
    </w:p>
    <w:p w14:paraId="3C6D87B1" w14:textId="77777777" w:rsidR="00406BEB" w:rsidRDefault="00406BEB" w:rsidP="00406BEB">
      <w:pPr>
        <w:pStyle w:val="B1"/>
      </w:pPr>
      <w:r>
        <w:t>1&gt;</w:t>
      </w:r>
      <w:r>
        <w:tab/>
        <w:t>else:</w:t>
      </w:r>
    </w:p>
    <w:p w14:paraId="50FB7089" w14:textId="77777777" w:rsidR="00406BEB" w:rsidRDefault="00406BEB" w:rsidP="00406BEB">
      <w:pPr>
        <w:pStyle w:val="B2"/>
      </w:pPr>
      <w:r>
        <w:t>2&gt;</w:t>
      </w:r>
      <w:r>
        <w:tab/>
        <w:t xml:space="preserve">if the </w:t>
      </w:r>
      <w:r>
        <w:rPr>
          <w:i/>
        </w:rPr>
        <w:t>reportType</w:t>
      </w:r>
      <w:r>
        <w:t xml:space="preserve"> is set to </w:t>
      </w:r>
      <w:r>
        <w:rPr>
          <w:i/>
        </w:rPr>
        <w:t xml:space="preserve">periodical </w:t>
      </w:r>
      <w:r>
        <w:t xml:space="preserve">or </w:t>
      </w:r>
      <w:r>
        <w:rPr>
          <w:i/>
        </w:rPr>
        <w:t>cli-Periodical</w:t>
      </w:r>
      <w:r>
        <w:t>:</w:t>
      </w:r>
    </w:p>
    <w:p w14:paraId="59190C70" w14:textId="77777777" w:rsidR="00406BEB" w:rsidRDefault="00406BEB" w:rsidP="00406BEB">
      <w:pPr>
        <w:pStyle w:val="B3"/>
      </w:pPr>
      <w:r>
        <w:t>3&gt;</w:t>
      </w:r>
      <w:r>
        <w:tab/>
        <w:t xml:space="preserve">remove the entry within the </w:t>
      </w:r>
      <w:r>
        <w:rPr>
          <w:i/>
        </w:rPr>
        <w:t>VarMeasReportList</w:t>
      </w:r>
      <w:r>
        <w:t xml:space="preserve"> for this </w:t>
      </w:r>
      <w:r>
        <w:rPr>
          <w:i/>
        </w:rPr>
        <w:t>measId</w:t>
      </w:r>
      <w:r>
        <w:t>;</w:t>
      </w:r>
    </w:p>
    <w:p w14:paraId="30FF0845" w14:textId="77777777" w:rsidR="00406BEB" w:rsidRDefault="00406BEB" w:rsidP="00406BEB">
      <w:pPr>
        <w:pStyle w:val="B3"/>
      </w:pPr>
      <w:r>
        <w:t>3&gt;</w:t>
      </w:r>
      <w:r>
        <w:tab/>
        <w:t xml:space="preserve">remove this </w:t>
      </w:r>
      <w:r>
        <w:rPr>
          <w:i/>
        </w:rPr>
        <w:t>measId</w:t>
      </w:r>
      <w:r>
        <w:t xml:space="preserve"> from the </w:t>
      </w:r>
      <w:r>
        <w:rPr>
          <w:i/>
        </w:rPr>
        <w:t>measIdList</w:t>
      </w:r>
      <w:r>
        <w:t xml:space="preserve"> within </w:t>
      </w:r>
      <w:r>
        <w:rPr>
          <w:i/>
        </w:rPr>
        <w:t>VarMeasConfig</w:t>
      </w:r>
      <w:r>
        <w:t>;</w:t>
      </w:r>
    </w:p>
    <w:p w14:paraId="42ED01E7" w14:textId="77777777" w:rsidR="00406BEB" w:rsidRDefault="00406BEB" w:rsidP="00406BEB">
      <w:pPr>
        <w:pStyle w:val="B1"/>
        <w:rPr>
          <w:rFonts w:eastAsia="宋体"/>
        </w:rPr>
      </w:pPr>
      <w:r>
        <w:rPr>
          <w:rFonts w:eastAsia="宋体"/>
        </w:rPr>
        <w:t>1&gt;</w:t>
      </w:r>
      <w:r>
        <w:rPr>
          <w:rFonts w:eastAsia="宋体"/>
        </w:rPr>
        <w:tab/>
        <w:t xml:space="preserve">if the measurement reporting was configured by a </w:t>
      </w:r>
      <w:r>
        <w:rPr>
          <w:rFonts w:eastAsia="宋体"/>
          <w:i/>
          <w:iCs/>
        </w:rPr>
        <w:t>sl-ConfigDedicatedNR</w:t>
      </w:r>
      <w:r>
        <w:rPr>
          <w:rFonts w:eastAsia="宋体"/>
        </w:rPr>
        <w:t xml:space="preserve"> received within the </w:t>
      </w:r>
      <w:r>
        <w:rPr>
          <w:rFonts w:eastAsia="宋体"/>
          <w:i/>
          <w:iCs/>
        </w:rPr>
        <w:t>RRCConnectionReconfiguration</w:t>
      </w:r>
      <w:r>
        <w:rPr>
          <w:rFonts w:eastAsia="宋体"/>
        </w:rPr>
        <w:t>:</w:t>
      </w:r>
    </w:p>
    <w:p w14:paraId="196ED5A9" w14:textId="77777777" w:rsidR="00406BEB" w:rsidRDefault="00406BEB" w:rsidP="00406BEB">
      <w:pPr>
        <w:pStyle w:val="B2"/>
        <w:rPr>
          <w:rFonts w:eastAsia="宋体"/>
        </w:rPr>
      </w:pPr>
      <w:r>
        <w:rPr>
          <w:rFonts w:eastAsia="宋体"/>
        </w:rPr>
        <w:t>2&gt;</w:t>
      </w:r>
      <w:r>
        <w:rPr>
          <w:rFonts w:eastAsia="宋体"/>
        </w:rPr>
        <w:tab/>
        <w:t xml:space="preserve">submit the </w:t>
      </w:r>
      <w:r>
        <w:rPr>
          <w:rFonts w:eastAsia="宋体"/>
          <w:i/>
          <w:iCs/>
        </w:rPr>
        <w:t>MeasurementReport</w:t>
      </w:r>
      <w:r>
        <w:rPr>
          <w:rFonts w:eastAsia="宋体"/>
        </w:rPr>
        <w:t xml:space="preserve"> message to lower layers for transmission via SRB1, embedded in E-UTRA RRC message </w:t>
      </w:r>
      <w:r>
        <w:rPr>
          <w:rFonts w:eastAsia="宋体"/>
          <w:i/>
          <w:iCs/>
        </w:rPr>
        <w:t>ULInformationTransferIRAT</w:t>
      </w:r>
      <w:r>
        <w:rPr>
          <w:rFonts w:eastAsia="宋体"/>
        </w:rPr>
        <w:t xml:space="preserve"> as specified TS 36.331 [10], clause 5.6.28;</w:t>
      </w:r>
    </w:p>
    <w:p w14:paraId="4C076699" w14:textId="77777777" w:rsidR="00406BEB" w:rsidRDefault="00406BEB" w:rsidP="00406BEB">
      <w:pPr>
        <w:pStyle w:val="B1"/>
      </w:pPr>
      <w:r>
        <w:t>1&gt;</w:t>
      </w:r>
      <w:r>
        <w:tab/>
        <w:t>else if the UE is in (NG)EN-DC:</w:t>
      </w:r>
    </w:p>
    <w:p w14:paraId="52F7C9E2" w14:textId="77777777" w:rsidR="00406BEB" w:rsidRDefault="00406BEB" w:rsidP="00406BEB">
      <w:pPr>
        <w:pStyle w:val="B2"/>
      </w:pPr>
      <w:r>
        <w:lastRenderedPageBreak/>
        <w:t>2&gt;</w:t>
      </w:r>
      <w:r>
        <w:tab/>
        <w:t>if SRB3 is configured:</w:t>
      </w:r>
    </w:p>
    <w:p w14:paraId="0708B5D4" w14:textId="77777777" w:rsidR="00406BEB" w:rsidRDefault="00406BEB" w:rsidP="00406BEB">
      <w:pPr>
        <w:pStyle w:val="B3"/>
      </w:pPr>
      <w:r>
        <w:t>3&gt;</w:t>
      </w:r>
      <w:r>
        <w:tab/>
        <w:t xml:space="preserve">submit the </w:t>
      </w:r>
      <w:r>
        <w:rPr>
          <w:i/>
        </w:rPr>
        <w:t xml:space="preserve">MeasurementReport </w:t>
      </w:r>
      <w:r>
        <w:t>message via SRB3 to lower layers for transmission, upon which the procedure ends;</w:t>
      </w:r>
    </w:p>
    <w:p w14:paraId="74342781" w14:textId="77777777" w:rsidR="00406BEB" w:rsidRDefault="00406BEB" w:rsidP="00406BEB">
      <w:pPr>
        <w:pStyle w:val="B2"/>
      </w:pPr>
      <w:r>
        <w:t>2&gt;</w:t>
      </w:r>
      <w:r>
        <w:tab/>
        <w:t>else:</w:t>
      </w:r>
    </w:p>
    <w:p w14:paraId="0FDC877D" w14:textId="77777777" w:rsidR="00406BEB" w:rsidRDefault="00406BEB" w:rsidP="00406BEB">
      <w:pPr>
        <w:pStyle w:val="B3"/>
      </w:pPr>
      <w:r>
        <w:t>3&gt;</w:t>
      </w:r>
      <w:r>
        <w:tab/>
        <w:t xml:space="preserve">submit the </w:t>
      </w:r>
      <w:r>
        <w:rPr>
          <w:i/>
        </w:rPr>
        <w:t xml:space="preserve">MeasurementReport </w:t>
      </w:r>
      <w:r>
        <w:t xml:space="preserve">message via E-UTRA embedded in E-UTRA RRC message </w:t>
      </w:r>
      <w:r>
        <w:rPr>
          <w:i/>
        </w:rPr>
        <w:t xml:space="preserve">ULInformationTransferMRDC </w:t>
      </w:r>
      <w:r>
        <w:t>as specified in TS 36.331 [10].</w:t>
      </w:r>
    </w:p>
    <w:p w14:paraId="1A467132" w14:textId="77777777" w:rsidR="00406BEB" w:rsidRDefault="00406BEB" w:rsidP="00406BEB">
      <w:pPr>
        <w:pStyle w:val="B1"/>
      </w:pPr>
      <w:r>
        <w:t>1&gt;</w:t>
      </w:r>
      <w:r>
        <w:tab/>
        <w:t>else if the UE is in NR-DC:</w:t>
      </w:r>
    </w:p>
    <w:p w14:paraId="1B715A24" w14:textId="77777777" w:rsidR="00406BEB" w:rsidRDefault="00406BEB" w:rsidP="00406BEB">
      <w:pPr>
        <w:pStyle w:val="B2"/>
      </w:pPr>
      <w:r>
        <w:t>2&gt;</w:t>
      </w:r>
      <w:r>
        <w:tab/>
        <w:t>if the measurement configuration that triggered this measurement report is associated with the SCG:</w:t>
      </w:r>
    </w:p>
    <w:p w14:paraId="669BDBC9" w14:textId="77777777" w:rsidR="00406BEB" w:rsidRDefault="00406BEB" w:rsidP="00406BEB">
      <w:pPr>
        <w:pStyle w:val="B3"/>
      </w:pPr>
      <w:r>
        <w:t>3&gt;</w:t>
      </w:r>
      <w:r>
        <w:tab/>
        <w:t>if SRB3 is configured:</w:t>
      </w:r>
    </w:p>
    <w:p w14:paraId="044B9D84" w14:textId="77777777" w:rsidR="00406BEB" w:rsidRDefault="00406BEB" w:rsidP="00406BEB">
      <w:pPr>
        <w:pStyle w:val="B4"/>
      </w:pPr>
      <w:r>
        <w:t>4&gt;</w:t>
      </w:r>
      <w:r>
        <w:tab/>
        <w:t xml:space="preserve">submit the </w:t>
      </w:r>
      <w:r>
        <w:rPr>
          <w:i/>
        </w:rPr>
        <w:t>MeasurementReport</w:t>
      </w:r>
      <w:r>
        <w:t xml:space="preserve"> message via SRB3 to lower layers for transmission, upon which the procedure ends;</w:t>
      </w:r>
    </w:p>
    <w:p w14:paraId="63E68F37" w14:textId="77777777" w:rsidR="00406BEB" w:rsidRDefault="00406BEB" w:rsidP="00406BEB">
      <w:pPr>
        <w:pStyle w:val="B3"/>
      </w:pPr>
      <w:r>
        <w:t>3&gt;</w:t>
      </w:r>
      <w:r>
        <w:tab/>
        <w:t>else:</w:t>
      </w:r>
    </w:p>
    <w:p w14:paraId="1F112F03" w14:textId="77777777" w:rsidR="00406BEB" w:rsidRDefault="00406BEB" w:rsidP="00406BEB">
      <w:pPr>
        <w:pStyle w:val="B4"/>
      </w:pPr>
      <w:r>
        <w:t>4&gt;</w:t>
      </w:r>
      <w:r>
        <w:tab/>
        <w:t xml:space="preserve">submit the </w:t>
      </w:r>
      <w:r>
        <w:rPr>
          <w:i/>
        </w:rPr>
        <w:t>MeasurementReport</w:t>
      </w:r>
      <w:r>
        <w:t xml:space="preserve"> message via SRB1 embedded in NR RRC message </w:t>
      </w:r>
      <w:r>
        <w:rPr>
          <w:i/>
        </w:rPr>
        <w:t xml:space="preserve">ULInformationTransferMRDC </w:t>
      </w:r>
      <w:r>
        <w:t>as specified in</w:t>
      </w:r>
      <w:r>
        <w:rPr>
          <w:i/>
        </w:rPr>
        <w:t xml:space="preserve"> </w:t>
      </w:r>
      <w:r>
        <w:t>5.7.2a.3;</w:t>
      </w:r>
    </w:p>
    <w:p w14:paraId="71454D7E" w14:textId="77777777" w:rsidR="00406BEB" w:rsidRDefault="00406BEB" w:rsidP="00406BEB">
      <w:pPr>
        <w:pStyle w:val="B2"/>
      </w:pPr>
      <w:r>
        <w:t>2&gt;</w:t>
      </w:r>
      <w:r>
        <w:tab/>
      </w:r>
      <w:r>
        <w:rPr>
          <w:lang w:eastAsia="zh-CN"/>
        </w:rPr>
        <w:t>else</w:t>
      </w:r>
      <w:r>
        <w:t>:</w:t>
      </w:r>
    </w:p>
    <w:p w14:paraId="0ABADEF3" w14:textId="77777777" w:rsidR="00406BEB" w:rsidRDefault="00406BEB" w:rsidP="00406BEB">
      <w:pPr>
        <w:pStyle w:val="B3"/>
      </w:pPr>
      <w:r>
        <w:t>3&gt;</w:t>
      </w:r>
      <w:r>
        <w:tab/>
        <w:t xml:space="preserve">submit the </w:t>
      </w:r>
      <w:r>
        <w:rPr>
          <w:i/>
        </w:rPr>
        <w:t xml:space="preserve">MeasurementReport </w:t>
      </w:r>
      <w:r>
        <w:t xml:space="preserve">message </w:t>
      </w:r>
      <w:r>
        <w:rPr>
          <w:lang w:eastAsia="zh-CN"/>
        </w:rPr>
        <w:t xml:space="preserve">via SRB1 </w:t>
      </w:r>
      <w:r>
        <w:t>to lower layers for transmission, upon which the procedure ends;</w:t>
      </w:r>
    </w:p>
    <w:p w14:paraId="3E07D3A3" w14:textId="77777777" w:rsidR="00406BEB" w:rsidRDefault="00406BEB" w:rsidP="00406BEB">
      <w:pPr>
        <w:pStyle w:val="B1"/>
      </w:pPr>
      <w:r>
        <w:t>1&gt;</w:t>
      </w:r>
      <w:r>
        <w:tab/>
        <w:t>else:</w:t>
      </w:r>
    </w:p>
    <w:p w14:paraId="4D4EF95E" w14:textId="77777777" w:rsidR="00406BEB" w:rsidRDefault="00406BEB" w:rsidP="00406BEB">
      <w:pPr>
        <w:pStyle w:val="B2"/>
        <w:rPr>
          <w:i/>
        </w:rPr>
      </w:pPr>
      <w:r>
        <w:t>2&gt;</w:t>
      </w:r>
      <w:r>
        <w:tab/>
        <w:t xml:space="preserve">submit the </w:t>
      </w:r>
      <w:r>
        <w:rPr>
          <w:i/>
        </w:rPr>
        <w:t>MeasurementReport</w:t>
      </w:r>
      <w:r>
        <w:t xml:space="preserve"> message to lower layers for transmission, upon which the procedure ends.</w:t>
      </w:r>
    </w:p>
    <w:p w14:paraId="69C16D3A" w14:textId="77777777" w:rsidR="00406BEB" w:rsidRDefault="00406BEB" w:rsidP="00406BE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lang w:eastAsia="zh-CN"/>
        </w:rPr>
        <w:t>Next</w:t>
      </w:r>
      <w:r>
        <w:rPr>
          <w:rFonts w:eastAsia="Malgun Gothic"/>
          <w:i/>
        </w:rPr>
        <w:t xml:space="preserve"> Change</w:t>
      </w:r>
    </w:p>
    <w:p w14:paraId="3C88415B" w14:textId="77777777" w:rsidR="00406BEB" w:rsidRDefault="00406BEB" w:rsidP="00406BEB">
      <w:pPr>
        <w:pStyle w:val="4"/>
      </w:pPr>
      <w:bookmarkStart w:id="130" w:name="_Toc60867693"/>
      <w:bookmarkStart w:id="131" w:name="_Toc60776912"/>
      <w:r>
        <w:t>5.5a.1.3</w:t>
      </w:r>
      <w:r>
        <w:tab/>
        <w:t xml:space="preserve">Reception of the </w:t>
      </w:r>
      <w:r>
        <w:rPr>
          <w:i/>
        </w:rPr>
        <w:t>LoggedMeasurementConfiguration</w:t>
      </w:r>
      <w:r>
        <w:t xml:space="preserve"> by the UE</w:t>
      </w:r>
      <w:bookmarkEnd w:id="130"/>
      <w:bookmarkEnd w:id="131"/>
    </w:p>
    <w:p w14:paraId="5240207E" w14:textId="77777777" w:rsidR="00406BEB" w:rsidRDefault="00406BEB" w:rsidP="00406BEB">
      <w:r>
        <w:t xml:space="preserve">Upon receiving the </w:t>
      </w:r>
      <w:r>
        <w:rPr>
          <w:i/>
          <w:iCs/>
        </w:rPr>
        <w:t>LoggedMeasurementConfiguration</w:t>
      </w:r>
      <w:r>
        <w:t xml:space="preserve"> message the UE shall:</w:t>
      </w:r>
    </w:p>
    <w:p w14:paraId="012B52DA" w14:textId="77777777" w:rsidR="00406BEB" w:rsidRDefault="00406BEB" w:rsidP="00406BEB">
      <w:pPr>
        <w:pStyle w:val="B1"/>
      </w:pPr>
      <w:r>
        <w:t>1&gt;</w:t>
      </w:r>
      <w:r>
        <w:tab/>
        <w:t>discard the logged measurement configuration as well as the logged measurement information as specified in 5.5a.2;</w:t>
      </w:r>
    </w:p>
    <w:p w14:paraId="761616D6" w14:textId="77777777" w:rsidR="00406BEB" w:rsidRDefault="00406BEB" w:rsidP="00406BEB">
      <w:pPr>
        <w:pStyle w:val="B1"/>
      </w:pPr>
      <w:r>
        <w:t>1&gt;</w:t>
      </w:r>
      <w:r>
        <w:tab/>
        <w:t xml:space="preserve">store the received </w:t>
      </w:r>
      <w:r>
        <w:rPr>
          <w:i/>
          <w:iCs/>
        </w:rPr>
        <w:t>loggingDuration</w:t>
      </w:r>
      <w:r>
        <w:t xml:space="preserve">, </w:t>
      </w:r>
      <w:r>
        <w:rPr>
          <w:i/>
          <w:iCs/>
        </w:rPr>
        <w:t>reportType</w:t>
      </w:r>
      <w:r>
        <w:t xml:space="preserve"> and </w:t>
      </w:r>
      <w:r>
        <w:rPr>
          <w:i/>
          <w:iCs/>
        </w:rPr>
        <w:t>areaConfiguration</w:t>
      </w:r>
      <w:r>
        <w:t xml:space="preserve">, if included, </w:t>
      </w:r>
      <w:r>
        <w:rPr>
          <w:iCs/>
        </w:rPr>
        <w:t xml:space="preserve">in </w:t>
      </w:r>
      <w:r>
        <w:rPr>
          <w:i/>
          <w:iCs/>
        </w:rPr>
        <w:t>VarLogMeasConfig</w:t>
      </w:r>
      <w:r>
        <w:t>;</w:t>
      </w:r>
    </w:p>
    <w:p w14:paraId="4876FEF0" w14:textId="77777777" w:rsidR="00406BEB" w:rsidRDefault="00406BEB" w:rsidP="00406BEB">
      <w:pPr>
        <w:pStyle w:val="B1"/>
      </w:pPr>
      <w:r>
        <w:t>1&gt;</w:t>
      </w:r>
      <w:r>
        <w:tab/>
        <w:t xml:space="preserve">if the </w:t>
      </w:r>
      <w:r>
        <w:rPr>
          <w:i/>
          <w:iCs/>
        </w:rPr>
        <w:t>LoggedMeasurementConfiguration</w:t>
      </w:r>
      <w:r>
        <w:t xml:space="preserve"> message includes </w:t>
      </w:r>
      <w:r>
        <w:rPr>
          <w:i/>
        </w:rPr>
        <w:t>plmn-IdentityList</w:t>
      </w:r>
      <w:r>
        <w:t>:</w:t>
      </w:r>
    </w:p>
    <w:p w14:paraId="181F117C" w14:textId="77777777" w:rsidR="00406BEB" w:rsidRDefault="00406BEB" w:rsidP="00406BEB">
      <w:pPr>
        <w:pStyle w:val="B2"/>
      </w:pPr>
      <w:r>
        <w:t>2&gt;</w:t>
      </w:r>
      <w:r>
        <w:tab/>
        <w:t xml:space="preserve">set </w:t>
      </w:r>
      <w:r>
        <w:rPr>
          <w:i/>
          <w:iCs/>
        </w:rPr>
        <w:t>plmn-IdentityList</w:t>
      </w:r>
      <w:r>
        <w:t xml:space="preserve"> in </w:t>
      </w:r>
      <w:r>
        <w:rPr>
          <w:i/>
          <w:iCs/>
        </w:rPr>
        <w:t>VarLogMeasReport</w:t>
      </w:r>
      <w:r>
        <w:t xml:space="preserve"> to include the RPLMN as well as the PLMNs included in </w:t>
      </w:r>
      <w:r>
        <w:rPr>
          <w:i/>
        </w:rPr>
        <w:t>plmn-Id</w:t>
      </w:r>
      <w:r>
        <w:rPr>
          <w:i/>
          <w:iCs/>
        </w:rPr>
        <w:t>entity</w:t>
      </w:r>
      <w:r>
        <w:rPr>
          <w:i/>
        </w:rPr>
        <w:t>List</w:t>
      </w:r>
      <w:r>
        <w:t>;</w:t>
      </w:r>
    </w:p>
    <w:p w14:paraId="7AEE82C8" w14:textId="77777777" w:rsidR="00406BEB" w:rsidRDefault="00406BEB" w:rsidP="00406BEB">
      <w:pPr>
        <w:pStyle w:val="B1"/>
      </w:pPr>
      <w:r>
        <w:t>1&gt;</w:t>
      </w:r>
      <w:r>
        <w:tab/>
        <w:t>else:</w:t>
      </w:r>
    </w:p>
    <w:p w14:paraId="2B1C3076" w14:textId="77777777" w:rsidR="00406BEB" w:rsidRDefault="00406BEB" w:rsidP="00406BEB">
      <w:pPr>
        <w:pStyle w:val="B2"/>
      </w:pPr>
      <w:r>
        <w:t>2&gt;</w:t>
      </w:r>
      <w:r>
        <w:tab/>
        <w:t xml:space="preserve">set </w:t>
      </w:r>
      <w:r>
        <w:rPr>
          <w:i/>
          <w:iCs/>
        </w:rPr>
        <w:t>plmn-IdentityList</w:t>
      </w:r>
      <w:r>
        <w:t xml:space="preserve"> in </w:t>
      </w:r>
      <w:r>
        <w:rPr>
          <w:i/>
          <w:iCs/>
        </w:rPr>
        <w:t>VarLogMeasReport</w:t>
      </w:r>
      <w:r>
        <w:t xml:space="preserve"> to include the RPLMN;</w:t>
      </w:r>
    </w:p>
    <w:p w14:paraId="737BF7CE" w14:textId="77777777" w:rsidR="00406BEB" w:rsidRDefault="00406BEB" w:rsidP="00406BEB">
      <w:pPr>
        <w:pStyle w:val="B1"/>
      </w:pPr>
      <w:r>
        <w:t>1&gt;</w:t>
      </w:r>
      <w:r>
        <w:tab/>
        <w:t xml:space="preserve">store the received </w:t>
      </w:r>
      <w:r>
        <w:rPr>
          <w:i/>
          <w:iCs/>
          <w:lang w:eastAsia="ko-KR"/>
        </w:rPr>
        <w:t>absoluteTimeInfo</w:t>
      </w:r>
      <w:r>
        <w:t>,</w:t>
      </w:r>
      <w:r>
        <w:rPr>
          <w:i/>
          <w:iCs/>
          <w:lang w:eastAsia="ko-KR"/>
        </w:rPr>
        <w:t xml:space="preserve"> </w:t>
      </w:r>
      <w:r>
        <w:rPr>
          <w:i/>
        </w:rPr>
        <w:t>traceReference,</w:t>
      </w:r>
      <w:r>
        <w:t xml:space="preserve"> </w:t>
      </w:r>
      <w:r>
        <w:rPr>
          <w:i/>
        </w:rPr>
        <w:t>traceRecordingSessionRef</w:t>
      </w:r>
      <w:r>
        <w:t xml:space="preserve">, and </w:t>
      </w:r>
      <w:r>
        <w:rPr>
          <w:i/>
        </w:rPr>
        <w:t>tce-Id</w:t>
      </w:r>
      <w:r>
        <w:t xml:space="preserve"> in </w:t>
      </w:r>
      <w:r>
        <w:rPr>
          <w:i/>
        </w:rPr>
        <w:t>VarLogMeasReport</w:t>
      </w:r>
      <w:r>
        <w:t>;</w:t>
      </w:r>
    </w:p>
    <w:p w14:paraId="75DE8AFA" w14:textId="77777777" w:rsidR="00406BEB" w:rsidRDefault="00406BEB" w:rsidP="00406BEB">
      <w:pPr>
        <w:pStyle w:val="B1"/>
      </w:pPr>
      <w:r>
        <w:t>1&gt;</w:t>
      </w:r>
      <w:r>
        <w:tab/>
        <w:t xml:space="preserve">store the received </w:t>
      </w:r>
      <w:r>
        <w:rPr>
          <w:i/>
          <w:iCs/>
        </w:rPr>
        <w:t>bt-NameList</w:t>
      </w:r>
      <w:r>
        <w:t xml:space="preserve">, if included, </w:t>
      </w:r>
      <w:r>
        <w:rPr>
          <w:iCs/>
        </w:rPr>
        <w:t xml:space="preserve">in </w:t>
      </w:r>
      <w:r>
        <w:rPr>
          <w:i/>
          <w:iCs/>
        </w:rPr>
        <w:t>VarLogMeasConfig</w:t>
      </w:r>
      <w:r>
        <w:t>;</w:t>
      </w:r>
    </w:p>
    <w:p w14:paraId="75867D72" w14:textId="77777777" w:rsidR="00406BEB" w:rsidRDefault="00406BEB" w:rsidP="00406BEB">
      <w:pPr>
        <w:pStyle w:val="B1"/>
      </w:pPr>
      <w:r>
        <w:t>1&gt;</w:t>
      </w:r>
      <w:r>
        <w:tab/>
        <w:t xml:space="preserve">store the received </w:t>
      </w:r>
      <w:r>
        <w:rPr>
          <w:i/>
          <w:iCs/>
        </w:rPr>
        <w:t>wlan-Name</w:t>
      </w:r>
      <w:ins w:id="132" w:author="CATT" w:date="2021-01-12T15:08:00Z">
        <w:r>
          <w:rPr>
            <w:rFonts w:hint="eastAsia"/>
            <w:i/>
            <w:iCs/>
            <w:lang w:eastAsia="zh-CN"/>
          </w:rPr>
          <w:t>L</w:t>
        </w:r>
      </w:ins>
      <w:del w:id="133" w:author="CATT" w:date="2021-01-12T15:08:00Z">
        <w:r>
          <w:rPr>
            <w:i/>
            <w:iCs/>
          </w:rPr>
          <w:delText>l</w:delText>
        </w:r>
      </w:del>
      <w:r>
        <w:rPr>
          <w:i/>
          <w:iCs/>
        </w:rPr>
        <w:t>ist</w:t>
      </w:r>
      <w:r>
        <w:t xml:space="preserve">, if included, </w:t>
      </w:r>
      <w:r>
        <w:rPr>
          <w:iCs/>
        </w:rPr>
        <w:t xml:space="preserve">in </w:t>
      </w:r>
      <w:r>
        <w:rPr>
          <w:i/>
          <w:iCs/>
        </w:rPr>
        <w:t>VarLogMeasConfig</w:t>
      </w:r>
      <w:r>
        <w:t>;</w:t>
      </w:r>
    </w:p>
    <w:p w14:paraId="43877C85" w14:textId="77777777" w:rsidR="00406BEB" w:rsidRDefault="00406BEB" w:rsidP="00406BEB">
      <w:pPr>
        <w:pStyle w:val="B1"/>
      </w:pPr>
      <w:r>
        <w:t>1&gt;</w:t>
      </w:r>
      <w:r>
        <w:tab/>
        <w:t xml:space="preserve">store the received </w:t>
      </w:r>
      <w:r>
        <w:rPr>
          <w:i/>
          <w:iCs/>
        </w:rPr>
        <w:t>sensor-Name</w:t>
      </w:r>
      <w:ins w:id="134" w:author="CATT" w:date="2021-01-12T15:08:00Z">
        <w:r>
          <w:rPr>
            <w:rFonts w:hint="eastAsia"/>
            <w:i/>
            <w:iCs/>
            <w:lang w:eastAsia="zh-CN"/>
          </w:rPr>
          <w:t>L</w:t>
        </w:r>
      </w:ins>
      <w:del w:id="135" w:author="CATT" w:date="2021-01-12T15:08:00Z">
        <w:r>
          <w:rPr>
            <w:i/>
            <w:iCs/>
          </w:rPr>
          <w:delText>l</w:delText>
        </w:r>
      </w:del>
      <w:r>
        <w:rPr>
          <w:i/>
          <w:iCs/>
        </w:rPr>
        <w:t>ist</w:t>
      </w:r>
      <w:r>
        <w:t xml:space="preserve">, if included, </w:t>
      </w:r>
      <w:r>
        <w:rPr>
          <w:iCs/>
        </w:rPr>
        <w:t xml:space="preserve">in </w:t>
      </w:r>
      <w:r>
        <w:rPr>
          <w:i/>
          <w:iCs/>
        </w:rPr>
        <w:t>VarLogMeasConfig</w:t>
      </w:r>
      <w:r>
        <w:t>;</w:t>
      </w:r>
    </w:p>
    <w:p w14:paraId="3FC0C8C4" w14:textId="77777777" w:rsidR="00406BEB" w:rsidRDefault="00406BEB" w:rsidP="00406BEB">
      <w:pPr>
        <w:pStyle w:val="B1"/>
        <w:rPr>
          <w:ins w:id="136" w:author="CATT" w:date="2021-01-12T15:11:00Z"/>
          <w:lang w:eastAsia="zh-CN"/>
        </w:rPr>
      </w:pPr>
      <w:r>
        <w:t>1&gt;</w:t>
      </w:r>
      <w:r>
        <w:tab/>
        <w:t xml:space="preserve">start timer T330 with the timer value set to the </w:t>
      </w:r>
      <w:r>
        <w:rPr>
          <w:i/>
          <w:iCs/>
        </w:rPr>
        <w:t>loggingDuration</w:t>
      </w:r>
      <w:r>
        <w:t>;</w:t>
      </w:r>
    </w:p>
    <w:p w14:paraId="61E2E7DC" w14:textId="77777777" w:rsidR="00406BEB" w:rsidRDefault="00406BEB" w:rsidP="00406BE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lang w:eastAsia="zh-CN"/>
        </w:rPr>
        <w:t>Next</w:t>
      </w:r>
      <w:r>
        <w:rPr>
          <w:rFonts w:eastAsia="Malgun Gothic"/>
          <w:i/>
        </w:rPr>
        <w:t xml:space="preserve"> Change</w:t>
      </w:r>
    </w:p>
    <w:p w14:paraId="280E1FC3" w14:textId="77777777" w:rsidR="00942B76" w:rsidRPr="00CA3ECC" w:rsidRDefault="00942B76" w:rsidP="00942B76">
      <w:pPr>
        <w:pStyle w:val="4"/>
      </w:pPr>
      <w:bookmarkStart w:id="137" w:name="_Toc60776919"/>
      <w:bookmarkStart w:id="138" w:name="_Toc60867700"/>
      <w:bookmarkStart w:id="139" w:name="_Toc60776996"/>
      <w:bookmarkStart w:id="140" w:name="_Toc60867777"/>
      <w:r w:rsidRPr="00CA3ECC">
        <w:lastRenderedPageBreak/>
        <w:t>5.5a.3.2</w:t>
      </w:r>
      <w:r w:rsidRPr="00CA3ECC">
        <w:tab/>
        <w:t>Initiation</w:t>
      </w:r>
      <w:bookmarkEnd w:id="137"/>
      <w:bookmarkEnd w:id="138"/>
    </w:p>
    <w:p w14:paraId="40E54831" w14:textId="77777777" w:rsidR="00942B76" w:rsidRPr="00CA3ECC" w:rsidRDefault="00942B76" w:rsidP="00942B76">
      <w:r w:rsidRPr="00CA3ECC">
        <w:t>While T330 is running, the UE shall:</w:t>
      </w:r>
    </w:p>
    <w:p w14:paraId="370F5D2A" w14:textId="77777777" w:rsidR="00942B76" w:rsidRPr="00CA3ECC" w:rsidRDefault="00942B76" w:rsidP="00942B76">
      <w:pPr>
        <w:pStyle w:val="B1"/>
      </w:pPr>
      <w:r w:rsidRPr="00CA3ECC">
        <w:t>1&gt;</w:t>
      </w:r>
      <w:r w:rsidRPr="00CA3ECC">
        <w:tab/>
        <w:t>perform the logging in accordance with the following:</w:t>
      </w:r>
    </w:p>
    <w:p w14:paraId="6375D42B" w14:textId="77777777" w:rsidR="00942B76" w:rsidRPr="00CA3ECC" w:rsidRDefault="00942B76" w:rsidP="00942B76">
      <w:pPr>
        <w:pStyle w:val="B2"/>
        <w:rPr>
          <w:rFonts w:eastAsia="DengXian"/>
        </w:rPr>
      </w:pPr>
      <w:r w:rsidRPr="00CA3ECC">
        <w:rPr>
          <w:rFonts w:eastAsia="DengXian"/>
        </w:rPr>
        <w:t>2&gt;</w:t>
      </w:r>
      <w:r w:rsidRPr="00CA3ECC">
        <w:rPr>
          <w:rFonts w:eastAsia="DengXian"/>
        </w:rPr>
        <w:tab/>
        <w:t xml:space="preserve">if the </w:t>
      </w:r>
      <w:r w:rsidRPr="00CA3ECC">
        <w:rPr>
          <w:rFonts w:eastAsia="DengXian"/>
          <w:i/>
        </w:rPr>
        <w:t>reportType</w:t>
      </w:r>
      <w:r w:rsidRPr="00CA3ECC">
        <w:rPr>
          <w:rFonts w:eastAsia="DengXian"/>
        </w:rPr>
        <w:t xml:space="preserve"> is set to </w:t>
      </w:r>
      <w:r w:rsidRPr="00CA3ECC">
        <w:rPr>
          <w:rFonts w:eastAsia="DengXian"/>
          <w:i/>
        </w:rPr>
        <w:t xml:space="preserve">periodical </w:t>
      </w:r>
      <w:r w:rsidRPr="00CA3ECC">
        <w:rPr>
          <w:rFonts w:eastAsia="DengXian"/>
          <w:iCs/>
        </w:rPr>
        <w:t xml:space="preserve">in the </w:t>
      </w:r>
      <w:r w:rsidRPr="00CA3ECC">
        <w:rPr>
          <w:rFonts w:eastAsia="DengXian"/>
          <w:i/>
        </w:rPr>
        <w:t>VarLogMeasConfig</w:t>
      </w:r>
      <w:r w:rsidRPr="00CA3ECC">
        <w:rPr>
          <w:rFonts w:eastAsia="DengXian"/>
        </w:rPr>
        <w:t>:</w:t>
      </w:r>
    </w:p>
    <w:p w14:paraId="3A597380" w14:textId="77777777" w:rsidR="00942B76" w:rsidRPr="00CA3ECC" w:rsidRDefault="00942B76" w:rsidP="00942B76">
      <w:pPr>
        <w:pStyle w:val="B3"/>
      </w:pPr>
      <w:r w:rsidRPr="00CA3ECC">
        <w:rPr>
          <w:rFonts w:eastAsia="宋体"/>
        </w:rPr>
        <w:t>3</w:t>
      </w:r>
      <w:r w:rsidRPr="00CA3ECC">
        <w:t>&gt;</w:t>
      </w:r>
      <w:r w:rsidRPr="00CA3ECC">
        <w:tab/>
        <w:t xml:space="preserve">if the UE is in camped normally state on an NR cell and if the RPLMN is included in </w:t>
      </w:r>
      <w:r w:rsidRPr="00CA3ECC">
        <w:rPr>
          <w:i/>
        </w:rPr>
        <w:t>plmn-IdentityList</w:t>
      </w:r>
      <w:r w:rsidRPr="00CA3ECC">
        <w:t xml:space="preserve"> stored in </w:t>
      </w:r>
      <w:r w:rsidRPr="00CA3ECC">
        <w:rPr>
          <w:i/>
        </w:rPr>
        <w:t xml:space="preserve">VarLogMeasReport </w:t>
      </w:r>
      <w:r w:rsidRPr="00CA3ECC">
        <w:t xml:space="preserve">and, if the cell is part of the area indicated by </w:t>
      </w:r>
      <w:r w:rsidRPr="00CA3ECC">
        <w:rPr>
          <w:i/>
        </w:rPr>
        <w:t>areaConfiguration</w:t>
      </w:r>
      <w:r w:rsidRPr="00CA3ECC">
        <w:t xml:space="preserve"> if configured in </w:t>
      </w:r>
      <w:r w:rsidRPr="00CA3ECC">
        <w:rPr>
          <w:i/>
        </w:rPr>
        <w:t>VarLogMeasConfig</w:t>
      </w:r>
      <w:r w:rsidRPr="00CA3ECC">
        <w:t>:</w:t>
      </w:r>
    </w:p>
    <w:p w14:paraId="14B0D556" w14:textId="77777777" w:rsidR="00942B76" w:rsidRPr="00CA3ECC" w:rsidRDefault="00942B76" w:rsidP="00942B76">
      <w:pPr>
        <w:pStyle w:val="B4"/>
      </w:pPr>
      <w:r w:rsidRPr="00CA3ECC">
        <w:rPr>
          <w:rFonts w:eastAsia="宋体"/>
        </w:rPr>
        <w:t>4</w:t>
      </w:r>
      <w:r w:rsidRPr="00CA3ECC">
        <w:t>&gt;</w:t>
      </w:r>
      <w:r w:rsidRPr="00CA3ECC">
        <w:tab/>
        <w:t xml:space="preserve">perform the logging at regular time intervals, as defined by the </w:t>
      </w:r>
      <w:r w:rsidRPr="00CA3ECC">
        <w:rPr>
          <w:i/>
        </w:rPr>
        <w:t>loggingInterval</w:t>
      </w:r>
      <w:r w:rsidRPr="00CA3ECC">
        <w:t xml:space="preserve"> in </w:t>
      </w:r>
      <w:r w:rsidRPr="00CA3ECC">
        <w:rPr>
          <w:iCs/>
        </w:rPr>
        <w:t xml:space="preserve">the </w:t>
      </w:r>
      <w:r w:rsidRPr="00CA3ECC">
        <w:rPr>
          <w:i/>
          <w:lang w:eastAsia="zh-CN"/>
        </w:rPr>
        <w:t>VarLogMeasConfig</w:t>
      </w:r>
      <w:r w:rsidRPr="00CA3ECC">
        <w:t>;</w:t>
      </w:r>
    </w:p>
    <w:p w14:paraId="5EF503EE" w14:textId="77777777" w:rsidR="00942B76" w:rsidRPr="00CA3ECC" w:rsidRDefault="00942B76" w:rsidP="00942B76">
      <w:pPr>
        <w:pStyle w:val="B2"/>
        <w:rPr>
          <w:rFonts w:eastAsia="DengXian"/>
        </w:rPr>
      </w:pPr>
      <w:r w:rsidRPr="00CA3ECC">
        <w:rPr>
          <w:rFonts w:eastAsia="DengXian"/>
        </w:rPr>
        <w:t>2&gt;</w:t>
      </w:r>
      <w:r w:rsidRPr="00CA3ECC">
        <w:rPr>
          <w:rFonts w:eastAsia="DengXian"/>
        </w:rPr>
        <w:tab/>
        <w:t xml:space="preserve">else if the </w:t>
      </w:r>
      <w:r w:rsidRPr="00CA3ECC">
        <w:rPr>
          <w:rFonts w:eastAsia="DengXian"/>
          <w:i/>
        </w:rPr>
        <w:t>reportType</w:t>
      </w:r>
      <w:r w:rsidRPr="00CA3ECC">
        <w:rPr>
          <w:rFonts w:eastAsia="DengXian"/>
        </w:rPr>
        <w:t xml:space="preserve"> is set to </w:t>
      </w:r>
      <w:r w:rsidRPr="00CA3ECC">
        <w:rPr>
          <w:rFonts w:eastAsia="DengXian"/>
          <w:i/>
        </w:rPr>
        <w:t>eventTriggered</w:t>
      </w:r>
      <w:r w:rsidRPr="00CA3ECC">
        <w:t xml:space="preserve">, and </w:t>
      </w:r>
      <w:r w:rsidRPr="00CA3ECC">
        <w:rPr>
          <w:i/>
        </w:rPr>
        <w:t>eventType</w:t>
      </w:r>
      <w:r w:rsidRPr="00CA3ECC">
        <w:t xml:space="preserve"> is set to </w:t>
      </w:r>
      <w:r w:rsidRPr="00CA3ECC">
        <w:rPr>
          <w:i/>
        </w:rPr>
        <w:t>outOfCoverage</w:t>
      </w:r>
      <w:r w:rsidRPr="00CA3ECC">
        <w:rPr>
          <w:rFonts w:eastAsia="DengXian"/>
        </w:rPr>
        <w:t>:</w:t>
      </w:r>
    </w:p>
    <w:p w14:paraId="78A4AA6F" w14:textId="77777777" w:rsidR="00942B76" w:rsidRPr="00CA3ECC" w:rsidRDefault="00942B76" w:rsidP="00942B76">
      <w:pPr>
        <w:pStyle w:val="B3"/>
        <w:rPr>
          <w:rFonts w:eastAsia="宋体"/>
        </w:rPr>
      </w:pPr>
      <w:r w:rsidRPr="00CA3ECC">
        <w:rPr>
          <w:rFonts w:eastAsia="宋体"/>
        </w:rPr>
        <w:t>3&gt;</w:t>
      </w:r>
      <w:r w:rsidRPr="00CA3ECC">
        <w:rPr>
          <w:rFonts w:eastAsia="宋体"/>
        </w:rPr>
        <w:tab/>
        <w:t>perform the logging at regular time intervals as defined by the</w:t>
      </w:r>
      <w:r w:rsidRPr="00CA3ECC">
        <w:rPr>
          <w:rFonts w:eastAsia="宋体"/>
          <w:i/>
          <w:iCs/>
        </w:rPr>
        <w:t xml:space="preserve"> loggingInterval</w:t>
      </w:r>
      <w:r w:rsidRPr="00CA3ECC">
        <w:rPr>
          <w:rFonts w:eastAsia="宋体"/>
        </w:rPr>
        <w:t xml:space="preserve"> in </w:t>
      </w:r>
      <w:r w:rsidRPr="00CA3ECC">
        <w:rPr>
          <w:rFonts w:eastAsia="宋体"/>
          <w:i/>
          <w:iCs/>
        </w:rPr>
        <w:t>VarLogMeasConfig</w:t>
      </w:r>
      <w:r w:rsidRPr="00CA3ECC">
        <w:rPr>
          <w:rFonts w:eastAsia="DengXian"/>
        </w:rPr>
        <w:t xml:space="preserve"> only when the UE is in any cell selection state</w:t>
      </w:r>
      <w:r w:rsidRPr="00CA3ECC">
        <w:rPr>
          <w:rFonts w:eastAsia="宋体"/>
        </w:rPr>
        <w:t>;</w:t>
      </w:r>
    </w:p>
    <w:p w14:paraId="602B5085" w14:textId="77777777" w:rsidR="00942B76" w:rsidRPr="00CA3ECC" w:rsidRDefault="00942B76" w:rsidP="00942B76">
      <w:pPr>
        <w:pStyle w:val="B3"/>
        <w:rPr>
          <w:rFonts w:eastAsia="宋体"/>
        </w:rPr>
      </w:pPr>
      <w:r w:rsidRPr="00CA3ECC">
        <w:rPr>
          <w:rFonts w:eastAsia="宋体"/>
        </w:rPr>
        <w:t>3&gt;</w:t>
      </w:r>
      <w:r w:rsidRPr="00CA3ECC">
        <w:rPr>
          <w:rFonts w:eastAsia="宋体"/>
        </w:rPr>
        <w:tab/>
        <w:t>perform the logging immediately upon transitioning from the any cell selection state to the camped normally state;</w:t>
      </w:r>
    </w:p>
    <w:p w14:paraId="78BCE33E" w14:textId="77777777" w:rsidR="00942B76" w:rsidRPr="00CA3ECC" w:rsidRDefault="00942B76" w:rsidP="00942B76">
      <w:pPr>
        <w:pStyle w:val="B2"/>
        <w:rPr>
          <w:rFonts w:eastAsia="DengXian"/>
        </w:rPr>
      </w:pPr>
      <w:r w:rsidRPr="00CA3ECC">
        <w:rPr>
          <w:rFonts w:eastAsia="DengXian"/>
        </w:rPr>
        <w:t>2&gt;</w:t>
      </w:r>
      <w:r w:rsidRPr="00CA3ECC">
        <w:rPr>
          <w:rFonts w:eastAsia="DengXian"/>
        </w:rPr>
        <w:tab/>
        <w:t xml:space="preserve">else if the </w:t>
      </w:r>
      <w:r w:rsidRPr="00CA3ECC">
        <w:rPr>
          <w:rFonts w:eastAsia="DengXian"/>
          <w:i/>
        </w:rPr>
        <w:t>reportType</w:t>
      </w:r>
      <w:r w:rsidRPr="00CA3ECC">
        <w:rPr>
          <w:rFonts w:eastAsia="DengXian"/>
        </w:rPr>
        <w:t xml:space="preserve"> is set to </w:t>
      </w:r>
      <w:r w:rsidRPr="00CA3ECC">
        <w:rPr>
          <w:rFonts w:eastAsia="DengXian"/>
          <w:i/>
        </w:rPr>
        <w:t xml:space="preserve">eventTriggered </w:t>
      </w:r>
      <w:r w:rsidRPr="00CA3ECC">
        <w:t xml:space="preserve">and </w:t>
      </w:r>
      <w:r w:rsidRPr="00CA3ECC">
        <w:rPr>
          <w:i/>
        </w:rPr>
        <w:t>eventType</w:t>
      </w:r>
      <w:r w:rsidRPr="00CA3ECC">
        <w:t xml:space="preserve"> is set to </w:t>
      </w:r>
      <w:r w:rsidRPr="00CA3ECC">
        <w:rPr>
          <w:i/>
        </w:rPr>
        <w:t>eventL1</w:t>
      </w:r>
      <w:r w:rsidRPr="00CA3ECC">
        <w:rPr>
          <w:rFonts w:eastAsia="DengXian"/>
        </w:rPr>
        <w:t>:</w:t>
      </w:r>
    </w:p>
    <w:p w14:paraId="0166B511" w14:textId="77777777" w:rsidR="00942B76" w:rsidRPr="00CA3ECC" w:rsidRDefault="00942B76" w:rsidP="00942B76">
      <w:pPr>
        <w:pStyle w:val="B3"/>
        <w:rPr>
          <w:rFonts w:eastAsia="DengXian"/>
        </w:rPr>
      </w:pPr>
      <w:r w:rsidRPr="00CA3ECC">
        <w:rPr>
          <w:rFonts w:eastAsia="DengXian"/>
        </w:rPr>
        <w:t>3&gt;</w:t>
      </w:r>
      <w:r w:rsidRPr="00CA3ECC">
        <w:rPr>
          <w:rFonts w:eastAsia="DengXian"/>
        </w:rPr>
        <w:tab/>
      </w:r>
      <w:r w:rsidRPr="00CA3ECC">
        <w:rPr>
          <w:lang w:eastAsia="zh-CN"/>
        </w:rPr>
        <w:t xml:space="preserve">if the UE is in camped normally state on an NR cell and if the RPLMN is included in </w:t>
      </w:r>
      <w:r w:rsidRPr="00CA3ECC">
        <w:rPr>
          <w:i/>
          <w:lang w:eastAsia="zh-CN"/>
        </w:rPr>
        <w:t>plmn-IdentityList</w:t>
      </w:r>
      <w:r w:rsidRPr="00CA3ECC">
        <w:rPr>
          <w:lang w:eastAsia="zh-CN"/>
        </w:rPr>
        <w:t xml:space="preserve"> stored in </w:t>
      </w:r>
      <w:r w:rsidRPr="00CA3ECC">
        <w:rPr>
          <w:i/>
          <w:lang w:eastAsia="zh-CN"/>
        </w:rPr>
        <w:t xml:space="preserve">VarLogMeasReport </w:t>
      </w:r>
      <w:r w:rsidRPr="00CA3ECC">
        <w:rPr>
          <w:lang w:eastAsia="zh-CN"/>
        </w:rPr>
        <w:t xml:space="preserve">and, if the cell is part of the area indicated by </w:t>
      </w:r>
      <w:r w:rsidRPr="00CA3ECC">
        <w:rPr>
          <w:i/>
          <w:lang w:eastAsia="zh-CN"/>
        </w:rPr>
        <w:t>areaConfiguration</w:t>
      </w:r>
      <w:r w:rsidRPr="00CA3ECC">
        <w:rPr>
          <w:lang w:eastAsia="zh-CN"/>
        </w:rPr>
        <w:t xml:space="preserve"> if configured in </w:t>
      </w:r>
      <w:r w:rsidRPr="00CA3ECC">
        <w:rPr>
          <w:i/>
          <w:lang w:eastAsia="zh-CN"/>
        </w:rPr>
        <w:t>VarLogMeasConfig</w:t>
      </w:r>
      <w:r w:rsidRPr="00CA3ECC">
        <w:rPr>
          <w:rFonts w:eastAsia="DengXian"/>
        </w:rPr>
        <w:t>;</w:t>
      </w:r>
    </w:p>
    <w:p w14:paraId="5C3D043F" w14:textId="77777777" w:rsidR="00942B76" w:rsidRPr="00CA3ECC" w:rsidRDefault="00942B76" w:rsidP="00942B76">
      <w:pPr>
        <w:pStyle w:val="B4"/>
        <w:rPr>
          <w:rFonts w:eastAsia="DengXian"/>
        </w:rPr>
      </w:pPr>
      <w:r w:rsidRPr="00CA3ECC">
        <w:rPr>
          <w:rFonts w:eastAsia="DengXian"/>
        </w:rPr>
        <w:t>4&gt;</w:t>
      </w:r>
      <w:r w:rsidRPr="00CA3ECC">
        <w:rPr>
          <w:rFonts w:eastAsia="DengXian"/>
        </w:rPr>
        <w:tab/>
        <w:t xml:space="preserve">perform the logging </w:t>
      </w:r>
      <w:r w:rsidRPr="00CA3ECC">
        <w:rPr>
          <w:rFonts w:eastAsia="宋体"/>
        </w:rPr>
        <w:t>at regular time intervals as defined by the</w:t>
      </w:r>
      <w:r w:rsidRPr="00CA3ECC">
        <w:rPr>
          <w:rFonts w:eastAsia="宋体"/>
          <w:i/>
          <w:iCs/>
        </w:rPr>
        <w:t xml:space="preserve"> loggingInterval</w:t>
      </w:r>
      <w:r w:rsidRPr="00CA3ECC">
        <w:rPr>
          <w:rFonts w:eastAsia="宋体"/>
        </w:rPr>
        <w:t xml:space="preserve"> in </w:t>
      </w:r>
      <w:r w:rsidRPr="00CA3ECC">
        <w:rPr>
          <w:rFonts w:eastAsia="宋体"/>
          <w:i/>
          <w:iCs/>
        </w:rPr>
        <w:t>VarLogMeasConfig</w:t>
      </w:r>
      <w:r w:rsidRPr="00CA3ECC">
        <w:rPr>
          <w:rFonts w:eastAsia="DengXian"/>
        </w:rPr>
        <w:t xml:space="preserve"> only when the conditions indicated by the </w:t>
      </w:r>
      <w:r w:rsidRPr="00CA3ECC">
        <w:rPr>
          <w:i/>
        </w:rPr>
        <w:t>eventL1</w:t>
      </w:r>
      <w:r w:rsidRPr="00CA3ECC">
        <w:t xml:space="preserve"> </w:t>
      </w:r>
      <w:r w:rsidRPr="00CA3ECC">
        <w:rPr>
          <w:rFonts w:eastAsia="DengXian"/>
        </w:rPr>
        <w:t>are met;</w:t>
      </w:r>
    </w:p>
    <w:p w14:paraId="2BD8D223" w14:textId="77777777" w:rsidR="00942B76" w:rsidRPr="00CA3ECC" w:rsidRDefault="00942B76" w:rsidP="00942B76">
      <w:pPr>
        <w:pStyle w:val="B2"/>
      </w:pPr>
      <w:r w:rsidRPr="00CA3ECC">
        <w:t>2&gt;</w:t>
      </w:r>
      <w:r w:rsidRPr="00CA3ECC">
        <w:tab/>
      </w:r>
      <w:r w:rsidRPr="00CA3ECC">
        <w:rPr>
          <w:rFonts w:eastAsia="DengXian"/>
        </w:rPr>
        <w:t>when performing the logging</w:t>
      </w:r>
      <w:r w:rsidRPr="00CA3ECC">
        <w:t>:</w:t>
      </w:r>
    </w:p>
    <w:p w14:paraId="38024136" w14:textId="77777777" w:rsidR="00942B76" w:rsidRPr="00CA3ECC" w:rsidRDefault="00942B76" w:rsidP="00942B76">
      <w:pPr>
        <w:pStyle w:val="B3"/>
      </w:pPr>
      <w:r w:rsidRPr="00CA3ECC">
        <w:t>3&gt;</w:t>
      </w:r>
      <w:r w:rsidRPr="00CA3ECC">
        <w:tab/>
        <w:t xml:space="preserve">set the </w:t>
      </w:r>
      <w:r w:rsidRPr="00CA3ECC">
        <w:rPr>
          <w:i/>
        </w:rPr>
        <w:t>relativeTimeStamp</w:t>
      </w:r>
      <w:r w:rsidRPr="00CA3ECC">
        <w:t xml:space="preserve"> to indicate the elapsed time since the moment at which the logged measurement configuration was received;</w:t>
      </w:r>
    </w:p>
    <w:p w14:paraId="498C8CCF" w14:textId="77777777" w:rsidR="00942B76" w:rsidRPr="00CA3ECC" w:rsidRDefault="00942B76" w:rsidP="00942B76">
      <w:pPr>
        <w:pStyle w:val="B3"/>
      </w:pPr>
      <w:r w:rsidRPr="00CA3ECC">
        <w:t>3&gt;</w:t>
      </w:r>
      <w:r w:rsidRPr="00CA3ECC">
        <w:tab/>
        <w:t xml:space="preserve">if </w:t>
      </w:r>
      <w:del w:id="141" w:author="OPPO(Jiangsheng Fan)" w:date="2021-01-14T17:02:00Z">
        <w:r w:rsidRPr="00CA3ECC" w:rsidDel="005576FE">
          <w:delText xml:space="preserve">detailed </w:delText>
        </w:r>
      </w:del>
      <w:r w:rsidRPr="00CA3ECC">
        <w:t xml:space="preserve">location information became available during the last logging interval, set the content of the </w:t>
      </w:r>
      <w:r w:rsidRPr="00CA3ECC">
        <w:rPr>
          <w:i/>
        </w:rPr>
        <w:t>locationInfo</w:t>
      </w:r>
      <w:r w:rsidRPr="00CA3ECC">
        <w:t xml:space="preserve"> as in 5.3.3.7:</w:t>
      </w:r>
    </w:p>
    <w:p w14:paraId="3002B306" w14:textId="77777777" w:rsidR="00942B76" w:rsidRPr="00CA3ECC" w:rsidRDefault="00942B76" w:rsidP="00942B76">
      <w:pPr>
        <w:pStyle w:val="B3"/>
        <w:rPr>
          <w:rFonts w:eastAsia="DengXian"/>
        </w:rPr>
      </w:pPr>
      <w:r w:rsidRPr="00CA3ECC">
        <w:rPr>
          <w:rFonts w:eastAsia="DengXian"/>
        </w:rPr>
        <w:t>3&gt;</w:t>
      </w:r>
      <w:r w:rsidRPr="00CA3ECC">
        <w:rPr>
          <w:rFonts w:eastAsia="DengXian"/>
        </w:rPr>
        <w:tab/>
        <w:t>if the UE is in any cell selection state (as specified in TS 38.304 [20]):</w:t>
      </w:r>
    </w:p>
    <w:p w14:paraId="729AAE24" w14:textId="77777777" w:rsidR="00942B76" w:rsidRPr="00CA3ECC" w:rsidRDefault="00942B76" w:rsidP="00942B76">
      <w:pPr>
        <w:pStyle w:val="B4"/>
      </w:pPr>
      <w:r w:rsidRPr="00CA3ECC">
        <w:rPr>
          <w:rFonts w:eastAsia="DengXian"/>
        </w:rPr>
        <w:t>4&gt;</w:t>
      </w:r>
      <w:r w:rsidRPr="00CA3ECC">
        <w:rPr>
          <w:rFonts w:eastAsia="DengXian"/>
        </w:rPr>
        <w:tab/>
      </w:r>
      <w:r w:rsidRPr="00CA3ECC">
        <w:t xml:space="preserve">set </w:t>
      </w:r>
      <w:r w:rsidRPr="00CA3ECC">
        <w:rPr>
          <w:i/>
        </w:rPr>
        <w:t>anyCellSelectionDetected</w:t>
      </w:r>
      <w:r w:rsidRPr="00CA3ECC">
        <w:t xml:space="preserve"> to indicate the detection of no suitable or no acceptable cell found;</w:t>
      </w:r>
    </w:p>
    <w:p w14:paraId="3317876D" w14:textId="77777777" w:rsidR="00942B76" w:rsidRPr="00CA3ECC" w:rsidRDefault="00942B76" w:rsidP="00942B76">
      <w:pPr>
        <w:pStyle w:val="B4"/>
      </w:pPr>
      <w:r w:rsidRPr="00CA3ECC">
        <w:rPr>
          <w:rFonts w:eastAsia="DengXian"/>
        </w:rPr>
        <w:t>4&gt;</w:t>
      </w:r>
      <w:r w:rsidRPr="00CA3ECC">
        <w:rPr>
          <w:rFonts w:eastAsia="DengXian"/>
        </w:rPr>
        <w:tab/>
      </w:r>
      <w:r w:rsidRPr="00CA3ECC">
        <w:t xml:space="preserve">set the </w:t>
      </w:r>
      <w:r w:rsidRPr="00CA3ECC">
        <w:rPr>
          <w:i/>
        </w:rPr>
        <w:t>servCellIdentity</w:t>
      </w:r>
      <w:r w:rsidRPr="00CA3ECC">
        <w:t xml:space="preserve"> to indicate global cell identity of the last logged cell that the UE was camping on;</w:t>
      </w:r>
    </w:p>
    <w:p w14:paraId="28B32D40" w14:textId="77777777" w:rsidR="00942B76" w:rsidRPr="00CA3ECC" w:rsidRDefault="00942B76" w:rsidP="00942B76">
      <w:pPr>
        <w:pStyle w:val="B4"/>
        <w:rPr>
          <w:rFonts w:eastAsia="DengXian"/>
        </w:rPr>
      </w:pPr>
      <w:r w:rsidRPr="00CA3ECC">
        <w:rPr>
          <w:rFonts w:eastAsia="DengXian"/>
        </w:rPr>
        <w:t>4&gt;</w:t>
      </w:r>
      <w:r w:rsidRPr="00CA3ECC">
        <w:rPr>
          <w:rFonts w:eastAsia="DengXian"/>
        </w:rPr>
        <w:tab/>
      </w:r>
      <w:r w:rsidRPr="00CA3ECC">
        <w:t xml:space="preserve">set the </w:t>
      </w:r>
      <w:r w:rsidRPr="00CA3ECC">
        <w:rPr>
          <w:i/>
        </w:rPr>
        <w:t>measResultServingCell</w:t>
      </w:r>
      <w:r w:rsidRPr="00CA3ECC">
        <w:t xml:space="preserve"> to include the quantities of the last logged cell the UE was camping on;</w:t>
      </w:r>
    </w:p>
    <w:p w14:paraId="7CDBC31E" w14:textId="77777777" w:rsidR="00942B76" w:rsidRPr="00CA3ECC" w:rsidRDefault="00942B76" w:rsidP="00942B76">
      <w:pPr>
        <w:pStyle w:val="B3"/>
        <w:rPr>
          <w:rFonts w:eastAsia="DengXian"/>
        </w:rPr>
      </w:pPr>
      <w:r w:rsidRPr="00CA3ECC">
        <w:rPr>
          <w:rFonts w:eastAsia="DengXian"/>
        </w:rPr>
        <w:t>3&gt;</w:t>
      </w:r>
      <w:r w:rsidRPr="00CA3ECC">
        <w:rPr>
          <w:rFonts w:eastAsia="DengXian"/>
        </w:rPr>
        <w:tab/>
        <w:t>else:</w:t>
      </w:r>
    </w:p>
    <w:p w14:paraId="15D9520F" w14:textId="77777777" w:rsidR="00942B76" w:rsidRPr="00CA3ECC" w:rsidRDefault="00942B76" w:rsidP="00942B76">
      <w:pPr>
        <w:pStyle w:val="B4"/>
      </w:pPr>
      <w:r w:rsidRPr="00CA3ECC">
        <w:t>4&gt;</w:t>
      </w:r>
      <w:r w:rsidRPr="00CA3ECC">
        <w:tab/>
        <w:t xml:space="preserve">set the </w:t>
      </w:r>
      <w:r w:rsidRPr="00CA3ECC">
        <w:rPr>
          <w:i/>
        </w:rPr>
        <w:t>servCellIdentity</w:t>
      </w:r>
      <w:r w:rsidRPr="00CA3ECC">
        <w:t xml:space="preserve"> to indicate global cell identity of the cell the UE is camping on;</w:t>
      </w:r>
    </w:p>
    <w:p w14:paraId="4D2DBC2D" w14:textId="77777777" w:rsidR="00942B76" w:rsidRPr="00CA3ECC" w:rsidRDefault="00942B76" w:rsidP="00942B76">
      <w:pPr>
        <w:pStyle w:val="B4"/>
      </w:pPr>
      <w:r w:rsidRPr="00CA3ECC">
        <w:t>4&gt;</w:t>
      </w:r>
      <w:r w:rsidRPr="00CA3ECC">
        <w:tab/>
        <w:t xml:space="preserve">set the </w:t>
      </w:r>
      <w:r w:rsidRPr="00CA3ECC">
        <w:rPr>
          <w:i/>
        </w:rPr>
        <w:t>measResultServingCell</w:t>
      </w:r>
      <w:r w:rsidRPr="00CA3ECC">
        <w:t xml:space="preserve"> to include the quantities of the cell the UE is camping on;</w:t>
      </w:r>
    </w:p>
    <w:p w14:paraId="6E98E30F" w14:textId="77777777" w:rsidR="00942B76" w:rsidRPr="00CA3ECC" w:rsidRDefault="00942B76" w:rsidP="00942B76">
      <w:pPr>
        <w:pStyle w:val="B4"/>
      </w:pPr>
      <w:r w:rsidRPr="00CA3ECC">
        <w:t>4&gt;</w:t>
      </w:r>
      <w:r w:rsidRPr="00CA3ECC">
        <w:tab/>
        <w:t xml:space="preserve">if available, set the </w:t>
      </w:r>
      <w:r w:rsidRPr="00CA3ECC">
        <w:rPr>
          <w:i/>
          <w:iCs/>
        </w:rPr>
        <w:t>measResultNeighCells</w:t>
      </w:r>
      <w:r w:rsidRPr="00CA3ECC">
        <w:rPr>
          <w:iCs/>
        </w:rPr>
        <w:t xml:space="preserve">, </w:t>
      </w:r>
      <w:r w:rsidRPr="00CA3ECC">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per RAT and according to the following:</w:t>
      </w:r>
    </w:p>
    <w:p w14:paraId="7A4BB90C" w14:textId="77777777" w:rsidR="00942B76" w:rsidRPr="00CA3ECC" w:rsidRDefault="00942B76" w:rsidP="00942B76">
      <w:pPr>
        <w:pStyle w:val="B5"/>
      </w:pPr>
      <w:r w:rsidRPr="00CA3ECC">
        <w:t>5&gt;</w:t>
      </w:r>
      <w:r w:rsidRPr="00CA3ECC">
        <w:tab/>
        <w:t>for each neighbour cell included, include the optional fields that are available;</w:t>
      </w:r>
    </w:p>
    <w:p w14:paraId="4606F247" w14:textId="77777777" w:rsidR="00942B76" w:rsidRPr="00CA3ECC" w:rsidRDefault="00942B76" w:rsidP="00942B76">
      <w:pPr>
        <w:pStyle w:val="NO"/>
      </w:pPr>
      <w:r w:rsidRPr="00CA3ECC">
        <w:t>NOTE:</w:t>
      </w:r>
      <w:r w:rsidRPr="00CA3ECC">
        <w:tab/>
        <w:t>The UE includes the latest results of the available measurements as used for cell reselection evaluation in RRC_IDLE or RRC_INACTIVE, which are performed in accordance with the performance requirements as specified in TS 38.133 [14].</w:t>
      </w:r>
    </w:p>
    <w:p w14:paraId="13895D72" w14:textId="77777777" w:rsidR="00942B76" w:rsidRPr="00CA3ECC" w:rsidRDefault="00942B76" w:rsidP="00942B76">
      <w:pPr>
        <w:pStyle w:val="B2"/>
        <w:rPr>
          <w:lang w:eastAsia="x-none"/>
        </w:rPr>
      </w:pPr>
      <w:r w:rsidRPr="00CA3ECC">
        <w:lastRenderedPageBreak/>
        <w:t>2&gt;</w:t>
      </w:r>
      <w:r w:rsidRPr="00CA3ECC">
        <w:tab/>
        <w:t>when the memory reserved for the logged measurement information becomes full, stop timer T330 and perform the same actions as performed upon expiry of T330, as specified in 5.5a.1.4.</w:t>
      </w:r>
    </w:p>
    <w:p w14:paraId="04AF43F1" w14:textId="77777777" w:rsidR="00942B76" w:rsidRDefault="00942B76" w:rsidP="00942B7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lang w:eastAsia="zh-CN"/>
        </w:rPr>
        <w:t>Next</w:t>
      </w:r>
      <w:r>
        <w:rPr>
          <w:rFonts w:eastAsia="Malgun Gothic"/>
          <w:i/>
        </w:rPr>
        <w:t xml:space="preserve"> Change</w:t>
      </w:r>
    </w:p>
    <w:p w14:paraId="16A22201" w14:textId="77777777" w:rsidR="009C1FA9" w:rsidRPr="00CA3ECC" w:rsidRDefault="009C1FA9" w:rsidP="009C1FA9">
      <w:pPr>
        <w:pStyle w:val="4"/>
      </w:pPr>
      <w:bookmarkStart w:id="142" w:name="_Toc60776952"/>
      <w:bookmarkStart w:id="143" w:name="_Toc60867733"/>
      <w:r w:rsidRPr="00CA3ECC">
        <w:t>5.7.3.3</w:t>
      </w:r>
      <w:r w:rsidRPr="00CA3ECC">
        <w:tab/>
        <w:t>Failure type determination for (NG)EN-DC</w:t>
      </w:r>
      <w:bookmarkEnd w:id="142"/>
      <w:bookmarkEnd w:id="143"/>
    </w:p>
    <w:p w14:paraId="64FF45D2" w14:textId="77777777" w:rsidR="009C1FA9" w:rsidRPr="00CA3ECC" w:rsidRDefault="009C1FA9" w:rsidP="009C1FA9">
      <w:r w:rsidRPr="00CA3ECC">
        <w:t>The UE shall set the SCG failure type as follows:</w:t>
      </w:r>
    </w:p>
    <w:p w14:paraId="302671BE" w14:textId="77777777" w:rsidR="009C1FA9" w:rsidRPr="00CA3ECC" w:rsidRDefault="009C1FA9" w:rsidP="009C1FA9">
      <w:pPr>
        <w:pStyle w:val="B1"/>
      </w:pPr>
      <w:r w:rsidRPr="00CA3ECC">
        <w:t>1&gt;</w:t>
      </w:r>
      <w:r w:rsidRPr="00CA3ECC">
        <w:tab/>
        <w:t xml:space="preserve">if the UE initiates transmission of the </w:t>
      </w:r>
      <w:r w:rsidRPr="00CA3ECC">
        <w:rPr>
          <w:i/>
        </w:rPr>
        <w:t>SCGFailureInformationNR</w:t>
      </w:r>
      <w:r w:rsidRPr="00CA3ECC">
        <w:t xml:space="preserve"> message due to T310 expiry:</w:t>
      </w:r>
    </w:p>
    <w:p w14:paraId="4DE64171" w14:textId="77777777" w:rsidR="009C1FA9" w:rsidRPr="00CA3ECC" w:rsidRDefault="009C1FA9" w:rsidP="009C1FA9">
      <w:pPr>
        <w:pStyle w:val="B2"/>
      </w:pPr>
      <w:r w:rsidRPr="00CA3ECC">
        <w:t>2&gt;</w:t>
      </w:r>
      <w:r w:rsidRPr="00CA3ECC">
        <w:tab/>
        <w:t xml:space="preserve">set the </w:t>
      </w:r>
      <w:r w:rsidRPr="00CA3ECC">
        <w:rPr>
          <w:i/>
        </w:rPr>
        <w:t>failureType</w:t>
      </w:r>
      <w:r w:rsidRPr="00CA3ECC">
        <w:t xml:space="preserve"> as t31</w:t>
      </w:r>
      <w:r w:rsidRPr="00CA3ECC">
        <w:rPr>
          <w:rFonts w:eastAsia="MS Mincho"/>
        </w:rPr>
        <w:t>0</w:t>
      </w:r>
      <w:r w:rsidRPr="00CA3ECC">
        <w:t>-Expiry;</w:t>
      </w:r>
    </w:p>
    <w:p w14:paraId="15696777" w14:textId="77777777" w:rsidR="009C1FA9" w:rsidRPr="00CA3ECC" w:rsidRDefault="009C1FA9" w:rsidP="009C1FA9">
      <w:pPr>
        <w:pStyle w:val="B1"/>
      </w:pPr>
      <w:r w:rsidRPr="00CA3ECC">
        <w:t>1&gt;</w:t>
      </w:r>
      <w:r w:rsidRPr="00CA3ECC">
        <w:tab/>
        <w:t xml:space="preserve">else if the UE initiates transmission of the </w:t>
      </w:r>
      <w:r w:rsidRPr="00CA3ECC">
        <w:rPr>
          <w:i/>
        </w:rPr>
        <w:t>SCGFailureInformationNR</w:t>
      </w:r>
      <w:r w:rsidRPr="00CA3ECC">
        <w:t xml:space="preserve"> message due to T312 expiry:</w:t>
      </w:r>
    </w:p>
    <w:p w14:paraId="07B30ACA" w14:textId="77777777" w:rsidR="009C1FA9" w:rsidRPr="00CA3ECC" w:rsidRDefault="009C1FA9" w:rsidP="009C1FA9">
      <w:pPr>
        <w:pStyle w:val="B2"/>
      </w:pPr>
      <w:r w:rsidRPr="00CA3ECC">
        <w:t>2&gt;</w:t>
      </w:r>
      <w:r w:rsidRPr="00CA3ECC">
        <w:tab/>
        <w:t xml:space="preserve">set the </w:t>
      </w:r>
      <w:r w:rsidRPr="00CA3ECC">
        <w:rPr>
          <w:i/>
          <w:iCs/>
        </w:rPr>
        <w:t>failureType</w:t>
      </w:r>
      <w:r w:rsidRPr="00CA3ECC">
        <w:t xml:space="preserve"> as </w:t>
      </w:r>
      <w:r w:rsidRPr="00CA3ECC">
        <w:rPr>
          <w:i/>
          <w:iCs/>
        </w:rPr>
        <w:t>other</w:t>
      </w:r>
      <w:r w:rsidRPr="00CA3ECC">
        <w:t xml:space="preserve"> and set the </w:t>
      </w:r>
      <w:r w:rsidRPr="00CA3ECC">
        <w:rPr>
          <w:i/>
        </w:rPr>
        <w:t>failureType-v1610</w:t>
      </w:r>
      <w:r w:rsidRPr="00CA3ECC">
        <w:t xml:space="preserve"> as t312-Expiry;</w:t>
      </w:r>
    </w:p>
    <w:p w14:paraId="7AB19097" w14:textId="77777777" w:rsidR="009C1FA9" w:rsidRPr="00CA3ECC" w:rsidRDefault="009C1FA9" w:rsidP="009C1FA9">
      <w:pPr>
        <w:pStyle w:val="B1"/>
      </w:pPr>
      <w:r w:rsidRPr="00CA3ECC">
        <w:t>1&gt;</w:t>
      </w:r>
      <w:r w:rsidRPr="00CA3ECC">
        <w:tab/>
        <w:t xml:space="preserve">else if the UE initiates transmission of the </w:t>
      </w:r>
      <w:r w:rsidRPr="00CA3ECC">
        <w:rPr>
          <w:i/>
        </w:rPr>
        <w:t>SCGFailureInformationNR</w:t>
      </w:r>
      <w:r w:rsidRPr="00CA3ECC">
        <w:t xml:space="preserve"> message to provide reconfiguration with sync failure information for an SCG:</w:t>
      </w:r>
    </w:p>
    <w:p w14:paraId="0904ED51" w14:textId="77777777" w:rsidR="009C1FA9" w:rsidRPr="00CA3ECC" w:rsidRDefault="009C1FA9" w:rsidP="009C1FA9">
      <w:pPr>
        <w:pStyle w:val="B2"/>
      </w:pPr>
      <w:r w:rsidRPr="00CA3ECC">
        <w:t>2&gt;</w:t>
      </w:r>
      <w:r w:rsidRPr="00CA3ECC">
        <w:tab/>
        <w:t xml:space="preserve">set the </w:t>
      </w:r>
      <w:r w:rsidRPr="00CA3ECC">
        <w:rPr>
          <w:i/>
        </w:rPr>
        <w:t>failureType</w:t>
      </w:r>
      <w:r w:rsidRPr="00CA3ECC">
        <w:t xml:space="preserve"> as </w:t>
      </w:r>
      <w:r w:rsidRPr="00CA3ECC">
        <w:rPr>
          <w:i/>
        </w:rPr>
        <w:t>synchReconfigFailure</w:t>
      </w:r>
      <w:del w:id="144" w:author="OPPO(Jiangsheng Fan)" w:date="2021-01-14T17:08:00Z">
        <w:r w:rsidRPr="00CA3ECC" w:rsidDel="002722C3">
          <w:rPr>
            <w:i/>
          </w:rPr>
          <w:delText>-</w:delText>
        </w:r>
      </w:del>
      <w:r w:rsidRPr="00CA3ECC">
        <w:rPr>
          <w:i/>
        </w:rPr>
        <w:t>SCG</w:t>
      </w:r>
      <w:r w:rsidRPr="00CA3ECC">
        <w:t>;</w:t>
      </w:r>
    </w:p>
    <w:p w14:paraId="1D10E4AA" w14:textId="77777777" w:rsidR="009C1FA9" w:rsidRPr="00CA3ECC" w:rsidRDefault="009C1FA9" w:rsidP="009C1FA9">
      <w:pPr>
        <w:pStyle w:val="B1"/>
      </w:pPr>
      <w:r w:rsidRPr="00CA3ECC">
        <w:t>1&gt;</w:t>
      </w:r>
      <w:r w:rsidRPr="00CA3ECC">
        <w:tab/>
        <w:t xml:space="preserve">else if the UE initiates transmission of the </w:t>
      </w:r>
      <w:r w:rsidRPr="00CA3ECC">
        <w:rPr>
          <w:i/>
        </w:rPr>
        <w:t>SCGFailureInformationNR</w:t>
      </w:r>
      <w:r w:rsidRPr="00CA3ECC">
        <w:t xml:space="preserve"> message to provide random access problem indication from SCG MAC:</w:t>
      </w:r>
    </w:p>
    <w:p w14:paraId="2C2115FD" w14:textId="77777777" w:rsidR="009C1FA9" w:rsidRPr="00CA3ECC" w:rsidRDefault="009C1FA9" w:rsidP="009C1FA9">
      <w:pPr>
        <w:pStyle w:val="B2"/>
      </w:pPr>
      <w:r w:rsidRPr="00CA3ECC">
        <w:t>2&gt;</w:t>
      </w:r>
      <w:r w:rsidRPr="00CA3ECC">
        <w:tab/>
        <w:t>if the random access procedure was initiated for beam failure recovery:</w:t>
      </w:r>
    </w:p>
    <w:p w14:paraId="0C5568A6" w14:textId="77777777" w:rsidR="009C1FA9" w:rsidRPr="00CA3ECC" w:rsidRDefault="009C1FA9" w:rsidP="009C1FA9">
      <w:pPr>
        <w:pStyle w:val="B3"/>
      </w:pPr>
      <w:r w:rsidRPr="00CA3ECC">
        <w:t>3&gt;</w:t>
      </w:r>
      <w:r w:rsidRPr="00CA3ECC">
        <w:tab/>
        <w:t xml:space="preserve">set the </w:t>
      </w:r>
      <w:r w:rsidRPr="00CA3ECC">
        <w:rPr>
          <w:i/>
          <w:iCs/>
        </w:rPr>
        <w:t>failureType</w:t>
      </w:r>
      <w:r w:rsidRPr="00CA3ECC">
        <w:t xml:space="preserve"> as </w:t>
      </w:r>
      <w:r w:rsidRPr="00CA3ECC">
        <w:rPr>
          <w:i/>
          <w:iCs/>
        </w:rPr>
        <w:t>other</w:t>
      </w:r>
      <w:r w:rsidRPr="00CA3ECC">
        <w:t xml:space="preserve"> and set the </w:t>
      </w:r>
      <w:r w:rsidRPr="00CA3ECC">
        <w:rPr>
          <w:i/>
        </w:rPr>
        <w:t>failureType</w:t>
      </w:r>
      <w:r w:rsidRPr="00CA3ECC">
        <w:rPr>
          <w:i/>
          <w:iCs/>
        </w:rPr>
        <w:t>-v1610</w:t>
      </w:r>
      <w:r w:rsidRPr="00CA3ECC">
        <w:t xml:space="preserve"> as </w:t>
      </w:r>
      <w:r w:rsidRPr="00CA3ECC">
        <w:rPr>
          <w:i/>
        </w:rPr>
        <w:t>beamFailureRecoveryFailure</w:t>
      </w:r>
      <w:r w:rsidRPr="00CA3ECC">
        <w:t>;</w:t>
      </w:r>
    </w:p>
    <w:p w14:paraId="439C64B2" w14:textId="77777777" w:rsidR="009C1FA9" w:rsidRPr="00CA3ECC" w:rsidRDefault="009C1FA9" w:rsidP="009C1FA9">
      <w:pPr>
        <w:pStyle w:val="B2"/>
      </w:pPr>
      <w:r w:rsidRPr="00CA3ECC">
        <w:t>2&gt;</w:t>
      </w:r>
      <w:r w:rsidRPr="00CA3ECC">
        <w:tab/>
        <w:t>else:</w:t>
      </w:r>
    </w:p>
    <w:p w14:paraId="61CFE9F0" w14:textId="77777777" w:rsidR="009C1FA9" w:rsidRPr="00CA3ECC" w:rsidRDefault="009C1FA9" w:rsidP="009C1FA9">
      <w:pPr>
        <w:pStyle w:val="B3"/>
      </w:pPr>
      <w:r w:rsidRPr="00CA3ECC">
        <w:t>3&gt;</w:t>
      </w:r>
      <w:r w:rsidRPr="00CA3ECC">
        <w:tab/>
        <w:t xml:space="preserve">set the </w:t>
      </w:r>
      <w:r w:rsidRPr="00CA3ECC">
        <w:rPr>
          <w:i/>
          <w:iCs/>
        </w:rPr>
        <w:t>failureType</w:t>
      </w:r>
      <w:r w:rsidRPr="00CA3ECC">
        <w:t xml:space="preserve"> as </w:t>
      </w:r>
      <w:r w:rsidRPr="00CA3ECC">
        <w:rPr>
          <w:i/>
        </w:rPr>
        <w:t>randomAccessProblem</w:t>
      </w:r>
      <w:r w:rsidRPr="00CA3ECC">
        <w:t>;</w:t>
      </w:r>
    </w:p>
    <w:p w14:paraId="004E7DE6" w14:textId="77777777" w:rsidR="009C1FA9" w:rsidRPr="00CA3ECC" w:rsidRDefault="009C1FA9" w:rsidP="009C1FA9">
      <w:pPr>
        <w:pStyle w:val="B1"/>
      </w:pPr>
      <w:r w:rsidRPr="00CA3ECC">
        <w:t>1&gt;</w:t>
      </w:r>
      <w:r w:rsidRPr="00CA3ECC">
        <w:tab/>
        <w:t xml:space="preserve">else if the UE initiates transmission of the </w:t>
      </w:r>
      <w:r w:rsidRPr="00CA3ECC">
        <w:rPr>
          <w:i/>
        </w:rPr>
        <w:t>SCGFailureInformationNR</w:t>
      </w:r>
      <w:r w:rsidRPr="00CA3ECC">
        <w:t xml:space="preserve"> message to provide indication from SCG RLC that the maximum number of retransmissions has been reached:</w:t>
      </w:r>
    </w:p>
    <w:p w14:paraId="5E408EA2" w14:textId="77777777" w:rsidR="009C1FA9" w:rsidRPr="00CA3ECC" w:rsidRDefault="009C1FA9" w:rsidP="009C1FA9">
      <w:pPr>
        <w:pStyle w:val="B2"/>
      </w:pPr>
      <w:r w:rsidRPr="00CA3ECC">
        <w:t>2&gt;</w:t>
      </w:r>
      <w:r w:rsidRPr="00CA3ECC">
        <w:tab/>
        <w:t xml:space="preserve">set the </w:t>
      </w:r>
      <w:r w:rsidRPr="00CA3ECC">
        <w:rPr>
          <w:i/>
        </w:rPr>
        <w:t>failureType</w:t>
      </w:r>
      <w:r w:rsidRPr="00CA3ECC">
        <w:t xml:space="preserve"> as </w:t>
      </w:r>
      <w:r w:rsidRPr="00CA3ECC">
        <w:rPr>
          <w:i/>
        </w:rPr>
        <w:t>rlc-MaxNumRetx</w:t>
      </w:r>
      <w:r w:rsidRPr="00CA3ECC">
        <w:t>;</w:t>
      </w:r>
    </w:p>
    <w:p w14:paraId="6DACD1E3" w14:textId="77777777" w:rsidR="009C1FA9" w:rsidRPr="00CA3ECC" w:rsidRDefault="009C1FA9" w:rsidP="009C1FA9">
      <w:pPr>
        <w:pStyle w:val="B1"/>
      </w:pPr>
      <w:r w:rsidRPr="00CA3ECC">
        <w:t>1&gt;</w:t>
      </w:r>
      <w:r w:rsidRPr="00CA3ECC">
        <w:tab/>
        <w:t xml:space="preserve">else if the UE initiates transmission of the </w:t>
      </w:r>
      <w:r w:rsidRPr="00CA3ECC">
        <w:rPr>
          <w:i/>
        </w:rPr>
        <w:t>SCGFailureInformationNR</w:t>
      </w:r>
      <w:r w:rsidRPr="00CA3ECC">
        <w:t xml:space="preserve"> message due to SRB3 integrity check failure:</w:t>
      </w:r>
    </w:p>
    <w:p w14:paraId="19FCF56B" w14:textId="77777777" w:rsidR="009C1FA9" w:rsidRPr="00CA3ECC" w:rsidRDefault="009C1FA9" w:rsidP="009C1FA9">
      <w:pPr>
        <w:pStyle w:val="B2"/>
      </w:pPr>
      <w:r w:rsidRPr="00CA3ECC">
        <w:t>2&gt;</w:t>
      </w:r>
      <w:r w:rsidRPr="00CA3ECC">
        <w:tab/>
        <w:t xml:space="preserve">set the </w:t>
      </w:r>
      <w:r w:rsidRPr="00CA3ECC">
        <w:rPr>
          <w:i/>
        </w:rPr>
        <w:t>failureType</w:t>
      </w:r>
      <w:r w:rsidRPr="00CA3ECC">
        <w:t xml:space="preserve"> as </w:t>
      </w:r>
      <w:r w:rsidRPr="00CA3ECC">
        <w:rPr>
          <w:i/>
        </w:rPr>
        <w:t>srb3-IntegrityFailure</w:t>
      </w:r>
      <w:r w:rsidRPr="00CA3ECC">
        <w:t>;</w:t>
      </w:r>
    </w:p>
    <w:p w14:paraId="185FB868" w14:textId="77777777" w:rsidR="009C1FA9" w:rsidRPr="00CA3ECC" w:rsidRDefault="009C1FA9" w:rsidP="009C1FA9">
      <w:pPr>
        <w:pStyle w:val="B1"/>
      </w:pPr>
      <w:r w:rsidRPr="00CA3ECC">
        <w:t>1&gt;</w:t>
      </w:r>
      <w:r w:rsidRPr="00CA3ECC">
        <w:tab/>
        <w:t xml:space="preserve">else if the UE initiates transmission of the </w:t>
      </w:r>
      <w:r w:rsidRPr="00CA3ECC">
        <w:rPr>
          <w:i/>
        </w:rPr>
        <w:t>SCGFailureInformationNR</w:t>
      </w:r>
      <w:r w:rsidRPr="00CA3ECC">
        <w:t xml:space="preserve"> message due to Reconfiguration failure of NR RRC reconfiguration message:</w:t>
      </w:r>
    </w:p>
    <w:p w14:paraId="2B32198A" w14:textId="77777777" w:rsidR="009C1FA9" w:rsidRPr="00CA3ECC" w:rsidRDefault="009C1FA9" w:rsidP="009C1FA9">
      <w:pPr>
        <w:pStyle w:val="B2"/>
      </w:pPr>
      <w:r w:rsidRPr="00CA3ECC">
        <w:t>2&gt;</w:t>
      </w:r>
      <w:r w:rsidRPr="00CA3ECC">
        <w:tab/>
        <w:t xml:space="preserve">set the </w:t>
      </w:r>
      <w:r w:rsidRPr="00CA3ECC">
        <w:rPr>
          <w:i/>
        </w:rPr>
        <w:t>failureType</w:t>
      </w:r>
      <w:r w:rsidRPr="00CA3ECC">
        <w:t xml:space="preserve"> as </w:t>
      </w:r>
      <w:r w:rsidRPr="00CA3ECC">
        <w:rPr>
          <w:i/>
        </w:rPr>
        <w:t>scg-reconfigFailure</w:t>
      </w:r>
      <w:ins w:id="145" w:author="OPPO(Jiangsheng Fan)" w:date="2021-01-14T17:09:00Z">
        <w:r>
          <w:t>;</w:t>
        </w:r>
      </w:ins>
      <w:del w:id="146" w:author="OPPO(Jiangsheng Fan)" w:date="2021-01-14T17:09:00Z">
        <w:r w:rsidRPr="00CA3ECC" w:rsidDel="009631B0">
          <w:delText>.</w:delText>
        </w:r>
      </w:del>
    </w:p>
    <w:p w14:paraId="3C0A9FF8" w14:textId="77777777" w:rsidR="009C1FA9" w:rsidRPr="00CA3ECC" w:rsidRDefault="009C1FA9" w:rsidP="009C1FA9">
      <w:pPr>
        <w:pStyle w:val="B1"/>
      </w:pPr>
      <w:r w:rsidRPr="00CA3ECC">
        <w:t>1&gt;</w:t>
      </w:r>
      <w:r w:rsidRPr="00CA3ECC">
        <w:tab/>
        <w:t xml:space="preserve">else if the </w:t>
      </w:r>
      <w:r w:rsidRPr="00CA3ECC">
        <w:rPr>
          <w:rFonts w:eastAsia="Malgun Gothic"/>
        </w:rPr>
        <w:t xml:space="preserve">UE initiates transmission of the </w:t>
      </w:r>
      <w:r w:rsidRPr="00CA3ECC">
        <w:rPr>
          <w:rFonts w:eastAsia="Malgun Gothic"/>
          <w:i/>
        </w:rPr>
        <w:t>SCGFailureInformationNR</w:t>
      </w:r>
      <w:r w:rsidRPr="00CA3ECC">
        <w:rPr>
          <w:rFonts w:eastAsia="Malgun Gothic"/>
        </w:rPr>
        <w:t xml:space="preserve"> message due to consistent uplink LBT failures</w:t>
      </w:r>
      <w:r w:rsidRPr="00CA3ECC">
        <w:t>:</w:t>
      </w:r>
    </w:p>
    <w:p w14:paraId="7EA7C8F4" w14:textId="77777777" w:rsidR="009C1FA9" w:rsidRPr="00CA3ECC" w:rsidRDefault="009C1FA9" w:rsidP="009C1FA9">
      <w:pPr>
        <w:pStyle w:val="B2"/>
      </w:pPr>
      <w:r w:rsidRPr="00CA3ECC">
        <w:t>2&gt;</w:t>
      </w:r>
      <w:r w:rsidRPr="00CA3ECC">
        <w:tab/>
        <w:t xml:space="preserve">set the </w:t>
      </w:r>
      <w:r w:rsidRPr="00CA3ECC">
        <w:rPr>
          <w:i/>
          <w:iCs/>
        </w:rPr>
        <w:t>failureType</w:t>
      </w:r>
      <w:r w:rsidRPr="00CA3ECC">
        <w:t xml:space="preserve"> as </w:t>
      </w:r>
      <w:r w:rsidRPr="00CA3ECC">
        <w:rPr>
          <w:i/>
          <w:iCs/>
        </w:rPr>
        <w:t>other</w:t>
      </w:r>
      <w:r w:rsidRPr="00CA3ECC">
        <w:t xml:space="preserve"> and set the </w:t>
      </w:r>
      <w:r w:rsidRPr="00CA3ECC">
        <w:rPr>
          <w:i/>
        </w:rPr>
        <w:t>failureType-v1610</w:t>
      </w:r>
      <w:r w:rsidRPr="00CA3ECC">
        <w:t xml:space="preserve"> as </w:t>
      </w:r>
      <w:r w:rsidRPr="00CA3ECC">
        <w:rPr>
          <w:i/>
        </w:rPr>
        <w:t>scg-lbtFailure</w:t>
      </w:r>
      <w:r w:rsidRPr="00CA3ECC">
        <w:t>;</w:t>
      </w:r>
    </w:p>
    <w:p w14:paraId="05D52D02" w14:textId="77777777" w:rsidR="009C1FA9" w:rsidRPr="00CA3ECC" w:rsidRDefault="009C1FA9" w:rsidP="009C1FA9">
      <w:pPr>
        <w:pStyle w:val="B1"/>
      </w:pPr>
      <w:r w:rsidRPr="00CA3ECC">
        <w:t xml:space="preserve">1&gt; else if connected as an IAB-node and the </w:t>
      </w:r>
      <w:r w:rsidRPr="00CA3ECC">
        <w:rPr>
          <w:i/>
          <w:iCs/>
        </w:rPr>
        <w:t>SCGFailureInformationNR</w:t>
      </w:r>
      <w:r w:rsidRPr="00CA3ECC">
        <w:t xml:space="preserve"> is initiated due to the reception of a BH RLF indication on BAP entity from the SCG:</w:t>
      </w:r>
    </w:p>
    <w:p w14:paraId="5E2C5CA6" w14:textId="77777777" w:rsidR="009C1FA9" w:rsidRPr="00CA3ECC" w:rsidRDefault="009C1FA9" w:rsidP="009C1FA9">
      <w:pPr>
        <w:pStyle w:val="B2"/>
      </w:pPr>
      <w:r w:rsidRPr="00CA3ECC">
        <w:t>2&gt;</w:t>
      </w:r>
      <w:r w:rsidRPr="00CA3ECC">
        <w:tab/>
        <w:t xml:space="preserve">set the </w:t>
      </w:r>
      <w:r w:rsidRPr="00CA3ECC">
        <w:rPr>
          <w:i/>
          <w:iCs/>
        </w:rPr>
        <w:t>failureType</w:t>
      </w:r>
      <w:r w:rsidRPr="00CA3ECC">
        <w:t xml:space="preserve"> as </w:t>
      </w:r>
      <w:r w:rsidRPr="00CA3ECC">
        <w:rPr>
          <w:i/>
          <w:iCs/>
        </w:rPr>
        <w:t>other</w:t>
      </w:r>
      <w:r w:rsidRPr="00CA3ECC">
        <w:t xml:space="preserve"> and set </w:t>
      </w:r>
      <w:r w:rsidRPr="00CA3ECC">
        <w:rPr>
          <w:i/>
          <w:iCs/>
        </w:rPr>
        <w:t xml:space="preserve">failureType-v1610 </w:t>
      </w:r>
      <w:r w:rsidRPr="00CA3ECC">
        <w:t xml:space="preserve">as </w:t>
      </w:r>
      <w:r w:rsidRPr="00CA3ECC">
        <w:rPr>
          <w:i/>
          <w:iCs/>
        </w:rPr>
        <w:t>bh-RLF</w:t>
      </w:r>
      <w:r w:rsidRPr="00CA3ECC">
        <w:t>.</w:t>
      </w:r>
    </w:p>
    <w:p w14:paraId="66F501AC" w14:textId="77777777" w:rsidR="009C1FA9" w:rsidRDefault="009C1FA9" w:rsidP="009C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lang w:eastAsia="zh-CN"/>
        </w:rPr>
        <w:t>Next</w:t>
      </w:r>
      <w:r>
        <w:rPr>
          <w:rFonts w:eastAsia="Malgun Gothic"/>
          <w:i/>
        </w:rPr>
        <w:t xml:space="preserve"> Change</w:t>
      </w:r>
    </w:p>
    <w:p w14:paraId="16E50E56" w14:textId="77777777" w:rsidR="003F68EA" w:rsidRPr="00EA6657" w:rsidRDefault="003F68EA" w:rsidP="003F68E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47" w:name="_Toc60776954"/>
      <w:bookmarkStart w:id="148" w:name="_Toc60867735"/>
      <w:r w:rsidRPr="00EA6657">
        <w:rPr>
          <w:rFonts w:ascii="Arial" w:eastAsia="Times New Roman" w:hAnsi="Arial"/>
          <w:sz w:val="24"/>
          <w:lang w:eastAsia="ja-JP"/>
        </w:rPr>
        <w:t>5.7.3.5</w:t>
      </w:r>
      <w:r w:rsidRPr="00EA6657">
        <w:rPr>
          <w:rFonts w:ascii="Arial" w:eastAsia="Times New Roman" w:hAnsi="Arial"/>
          <w:sz w:val="24"/>
          <w:lang w:eastAsia="ja-JP"/>
        </w:rPr>
        <w:tab/>
        <w:t xml:space="preserve">Actions related to transmission of </w:t>
      </w:r>
      <w:r w:rsidRPr="00EA6657">
        <w:rPr>
          <w:rFonts w:ascii="Arial" w:eastAsia="Times New Roman" w:hAnsi="Arial"/>
          <w:i/>
          <w:sz w:val="24"/>
          <w:lang w:eastAsia="ja-JP"/>
        </w:rPr>
        <w:t>SCGFailureInformation</w:t>
      </w:r>
      <w:r w:rsidRPr="00EA6657">
        <w:rPr>
          <w:rFonts w:ascii="Arial" w:eastAsia="Times New Roman" w:hAnsi="Arial"/>
          <w:sz w:val="24"/>
          <w:lang w:eastAsia="ja-JP"/>
        </w:rPr>
        <w:t xml:space="preserve"> message</w:t>
      </w:r>
      <w:bookmarkEnd w:id="147"/>
      <w:bookmarkEnd w:id="148"/>
    </w:p>
    <w:p w14:paraId="6C63B69B" w14:textId="77777777" w:rsidR="003F68EA" w:rsidRPr="00EA6657" w:rsidRDefault="003F68EA" w:rsidP="003F68EA">
      <w:pPr>
        <w:overflowPunct w:val="0"/>
        <w:autoSpaceDE w:val="0"/>
        <w:autoSpaceDN w:val="0"/>
        <w:adjustRightInd w:val="0"/>
        <w:textAlignment w:val="baseline"/>
        <w:rPr>
          <w:rFonts w:eastAsia="Times New Roman"/>
          <w:lang w:eastAsia="x-none"/>
        </w:rPr>
      </w:pPr>
      <w:r w:rsidRPr="00EA6657">
        <w:rPr>
          <w:rFonts w:eastAsia="Times New Roman"/>
          <w:lang w:eastAsia="x-none"/>
        </w:rPr>
        <w:t xml:space="preserve">The UE shall set the contents of the </w:t>
      </w:r>
      <w:r w:rsidRPr="00EA6657">
        <w:rPr>
          <w:rFonts w:eastAsia="Times New Roman"/>
          <w:i/>
          <w:lang w:eastAsia="x-none"/>
        </w:rPr>
        <w:t>SCGFailureInformation</w:t>
      </w:r>
      <w:r w:rsidRPr="00EA6657">
        <w:rPr>
          <w:rFonts w:eastAsia="Times New Roman"/>
          <w:lang w:eastAsia="x-none"/>
        </w:rPr>
        <w:t xml:space="preserve"> message as follows:</w:t>
      </w:r>
    </w:p>
    <w:p w14:paraId="48614F72" w14:textId="77777777" w:rsidR="003F68EA" w:rsidRPr="00EA6657" w:rsidRDefault="003F68EA" w:rsidP="003F68EA">
      <w:pPr>
        <w:overflowPunct w:val="0"/>
        <w:autoSpaceDE w:val="0"/>
        <w:autoSpaceDN w:val="0"/>
        <w:adjustRightInd w:val="0"/>
        <w:ind w:left="568" w:hanging="284"/>
        <w:textAlignment w:val="baseline"/>
        <w:rPr>
          <w:rFonts w:eastAsia="Times New Roman"/>
          <w:lang w:eastAsia="ja-JP"/>
        </w:rPr>
      </w:pPr>
      <w:r w:rsidRPr="00EA6657">
        <w:rPr>
          <w:rFonts w:eastAsia="Times New Roman"/>
          <w:lang w:eastAsia="ja-JP"/>
        </w:rPr>
        <w:t>1&gt;</w:t>
      </w:r>
      <w:r w:rsidRPr="00EA6657">
        <w:rPr>
          <w:rFonts w:eastAsia="Times New Roman"/>
          <w:lang w:eastAsia="ja-JP"/>
        </w:rPr>
        <w:tab/>
        <w:t xml:space="preserve">if the UE initiates transmission of the </w:t>
      </w:r>
      <w:r w:rsidRPr="00EA6657">
        <w:rPr>
          <w:rFonts w:eastAsia="Times New Roman"/>
          <w:i/>
          <w:lang w:eastAsia="ja-JP"/>
        </w:rPr>
        <w:t>SCGFailureInformation</w:t>
      </w:r>
      <w:r w:rsidRPr="00EA6657">
        <w:rPr>
          <w:rFonts w:eastAsia="Times New Roman"/>
          <w:lang w:eastAsia="ja-JP"/>
        </w:rPr>
        <w:t xml:space="preserve"> message due to T310 expiry:</w:t>
      </w:r>
    </w:p>
    <w:p w14:paraId="58319B0F" w14:textId="77777777" w:rsidR="003F68EA" w:rsidRPr="00EA6657" w:rsidRDefault="003F68EA" w:rsidP="003F68EA">
      <w:pPr>
        <w:overflowPunct w:val="0"/>
        <w:autoSpaceDE w:val="0"/>
        <w:autoSpaceDN w:val="0"/>
        <w:adjustRightInd w:val="0"/>
        <w:ind w:left="851" w:hanging="284"/>
        <w:textAlignment w:val="baseline"/>
        <w:rPr>
          <w:rFonts w:eastAsia="Times New Roman"/>
          <w:lang w:eastAsia="ja-JP"/>
        </w:rPr>
      </w:pPr>
      <w:r w:rsidRPr="00EA6657">
        <w:rPr>
          <w:rFonts w:eastAsia="Times New Roman"/>
          <w:lang w:eastAsia="ja-JP"/>
        </w:rPr>
        <w:lastRenderedPageBreak/>
        <w:t>2&gt;</w:t>
      </w:r>
      <w:r w:rsidRPr="00EA6657">
        <w:rPr>
          <w:rFonts w:eastAsia="Times New Roman"/>
          <w:lang w:eastAsia="ja-JP"/>
        </w:rPr>
        <w:tab/>
        <w:t xml:space="preserve">set the </w:t>
      </w:r>
      <w:r w:rsidRPr="00EA6657">
        <w:rPr>
          <w:rFonts w:eastAsia="Times New Roman"/>
          <w:i/>
          <w:lang w:eastAsia="ja-JP"/>
        </w:rPr>
        <w:t>failureType</w:t>
      </w:r>
      <w:r w:rsidRPr="00EA6657">
        <w:rPr>
          <w:rFonts w:eastAsia="Times New Roman"/>
          <w:lang w:eastAsia="ja-JP"/>
        </w:rPr>
        <w:t xml:space="preserve"> as </w:t>
      </w:r>
      <w:r w:rsidRPr="00EA6657">
        <w:rPr>
          <w:rFonts w:eastAsia="Times New Roman"/>
          <w:i/>
          <w:lang w:eastAsia="ja-JP"/>
        </w:rPr>
        <w:t>t31</w:t>
      </w:r>
      <w:r w:rsidRPr="00EA6657">
        <w:rPr>
          <w:rFonts w:eastAsia="MS Mincho"/>
          <w:i/>
          <w:lang w:eastAsia="ja-JP"/>
        </w:rPr>
        <w:t>0</w:t>
      </w:r>
      <w:r w:rsidRPr="00EA6657">
        <w:rPr>
          <w:rFonts w:eastAsia="Times New Roman"/>
          <w:i/>
          <w:lang w:eastAsia="ja-JP"/>
        </w:rPr>
        <w:t>-Expiry</w:t>
      </w:r>
      <w:r w:rsidRPr="00EA6657">
        <w:rPr>
          <w:rFonts w:eastAsia="Times New Roman"/>
          <w:lang w:eastAsia="ja-JP"/>
        </w:rPr>
        <w:t>;</w:t>
      </w:r>
    </w:p>
    <w:p w14:paraId="021675B4" w14:textId="77777777" w:rsidR="003F68EA" w:rsidRPr="00EA6657" w:rsidRDefault="003F68EA" w:rsidP="003F68EA">
      <w:pPr>
        <w:overflowPunct w:val="0"/>
        <w:autoSpaceDE w:val="0"/>
        <w:autoSpaceDN w:val="0"/>
        <w:adjustRightInd w:val="0"/>
        <w:ind w:left="568" w:hanging="284"/>
        <w:textAlignment w:val="baseline"/>
        <w:rPr>
          <w:rFonts w:eastAsia="Times New Roman"/>
          <w:lang w:eastAsia="ja-JP"/>
        </w:rPr>
      </w:pPr>
      <w:r w:rsidRPr="00EA6657">
        <w:rPr>
          <w:rFonts w:eastAsia="Times New Roman"/>
          <w:lang w:eastAsia="ja-JP"/>
        </w:rPr>
        <w:t>1&gt;</w:t>
      </w:r>
      <w:r w:rsidRPr="00EA6657">
        <w:rPr>
          <w:rFonts w:eastAsia="Times New Roman"/>
          <w:lang w:eastAsia="ja-JP"/>
        </w:rPr>
        <w:tab/>
        <w:t xml:space="preserve">else if the UE initiates transmission of the </w:t>
      </w:r>
      <w:r w:rsidRPr="00EA6657">
        <w:rPr>
          <w:rFonts w:eastAsia="Times New Roman"/>
          <w:i/>
          <w:lang w:eastAsia="ja-JP"/>
        </w:rPr>
        <w:t>SCGFailureInformation</w:t>
      </w:r>
      <w:r w:rsidRPr="00EA6657">
        <w:rPr>
          <w:rFonts w:eastAsia="Times New Roman"/>
          <w:lang w:eastAsia="ja-JP"/>
        </w:rPr>
        <w:t xml:space="preserve"> message due to T312 expiry:</w:t>
      </w:r>
    </w:p>
    <w:p w14:paraId="32AE3968" w14:textId="77777777" w:rsidR="003F68EA" w:rsidRPr="00EA6657" w:rsidRDefault="003F68EA" w:rsidP="003F68EA">
      <w:pPr>
        <w:overflowPunct w:val="0"/>
        <w:autoSpaceDE w:val="0"/>
        <w:autoSpaceDN w:val="0"/>
        <w:adjustRightInd w:val="0"/>
        <w:ind w:left="851" w:hanging="284"/>
        <w:textAlignment w:val="baseline"/>
        <w:rPr>
          <w:rFonts w:eastAsia="Times New Roman"/>
          <w:lang w:eastAsia="ja-JP"/>
        </w:rPr>
      </w:pPr>
      <w:r w:rsidRPr="00EA6657">
        <w:rPr>
          <w:rFonts w:eastAsia="Times New Roman"/>
          <w:lang w:eastAsia="ja-JP"/>
        </w:rPr>
        <w:t>2&gt;</w:t>
      </w:r>
      <w:r w:rsidRPr="00EA6657">
        <w:rPr>
          <w:rFonts w:eastAsia="Times New Roman"/>
          <w:lang w:eastAsia="ja-JP"/>
        </w:rPr>
        <w:tab/>
        <w:t xml:space="preserve">set the </w:t>
      </w:r>
      <w:r w:rsidRPr="00EA6657">
        <w:rPr>
          <w:rFonts w:eastAsia="Times New Roman"/>
          <w:i/>
          <w:iCs/>
          <w:lang w:eastAsia="ja-JP"/>
        </w:rPr>
        <w:t>failureType</w:t>
      </w:r>
      <w:r w:rsidRPr="00EA6657">
        <w:rPr>
          <w:rFonts w:eastAsia="Times New Roman"/>
          <w:lang w:eastAsia="ja-JP"/>
        </w:rPr>
        <w:t xml:space="preserve"> as </w:t>
      </w:r>
      <w:r w:rsidRPr="00EA6657">
        <w:rPr>
          <w:rFonts w:eastAsia="Times New Roman"/>
          <w:i/>
          <w:iCs/>
          <w:lang w:eastAsia="ja-JP"/>
        </w:rPr>
        <w:t>other</w:t>
      </w:r>
      <w:r w:rsidRPr="00EA6657">
        <w:rPr>
          <w:rFonts w:eastAsia="Times New Roman"/>
          <w:lang w:eastAsia="ja-JP"/>
        </w:rPr>
        <w:t xml:space="preserve"> and set the </w:t>
      </w:r>
      <w:r w:rsidRPr="00EA6657">
        <w:rPr>
          <w:rFonts w:eastAsia="Times New Roman"/>
          <w:i/>
          <w:lang w:eastAsia="ja-JP"/>
        </w:rPr>
        <w:t>failureType</w:t>
      </w:r>
      <w:r w:rsidRPr="00EA6657">
        <w:rPr>
          <w:rFonts w:eastAsia="Times New Roman"/>
          <w:i/>
          <w:iCs/>
          <w:lang w:eastAsia="ja-JP"/>
        </w:rPr>
        <w:t>-v1610</w:t>
      </w:r>
      <w:r w:rsidRPr="00EA6657">
        <w:rPr>
          <w:rFonts w:eastAsia="Times New Roman"/>
          <w:lang w:eastAsia="ja-JP"/>
        </w:rPr>
        <w:t xml:space="preserve"> as </w:t>
      </w:r>
      <w:r w:rsidRPr="00EA6657">
        <w:rPr>
          <w:rFonts w:eastAsia="Times New Roman"/>
          <w:i/>
          <w:lang w:eastAsia="ja-JP"/>
        </w:rPr>
        <w:t>t31</w:t>
      </w:r>
      <w:r w:rsidRPr="00EA6657">
        <w:rPr>
          <w:rFonts w:eastAsia="MS Mincho"/>
          <w:i/>
          <w:lang w:eastAsia="ja-JP"/>
        </w:rPr>
        <w:t>2</w:t>
      </w:r>
      <w:r w:rsidRPr="00EA6657">
        <w:rPr>
          <w:rFonts w:eastAsia="Times New Roman"/>
          <w:i/>
          <w:lang w:eastAsia="ja-JP"/>
        </w:rPr>
        <w:t>-Expiry</w:t>
      </w:r>
      <w:r w:rsidRPr="00EA6657">
        <w:rPr>
          <w:rFonts w:eastAsia="Times New Roman"/>
          <w:lang w:eastAsia="ja-JP"/>
        </w:rPr>
        <w:t>;</w:t>
      </w:r>
    </w:p>
    <w:p w14:paraId="60DD1B68" w14:textId="77777777" w:rsidR="003F68EA" w:rsidRPr="00EA6657" w:rsidRDefault="003F68EA" w:rsidP="003F68EA">
      <w:pPr>
        <w:overflowPunct w:val="0"/>
        <w:autoSpaceDE w:val="0"/>
        <w:autoSpaceDN w:val="0"/>
        <w:adjustRightInd w:val="0"/>
        <w:ind w:left="568" w:hanging="284"/>
        <w:textAlignment w:val="baseline"/>
        <w:rPr>
          <w:rFonts w:eastAsia="Times New Roman"/>
          <w:lang w:eastAsia="ja-JP"/>
        </w:rPr>
      </w:pPr>
      <w:r w:rsidRPr="00EA6657">
        <w:rPr>
          <w:rFonts w:eastAsia="Times New Roman"/>
          <w:lang w:eastAsia="ja-JP"/>
        </w:rPr>
        <w:t>1&gt;</w:t>
      </w:r>
      <w:r w:rsidRPr="00EA6657">
        <w:rPr>
          <w:rFonts w:eastAsia="Times New Roman"/>
          <w:lang w:eastAsia="ja-JP"/>
        </w:rPr>
        <w:tab/>
        <w:t xml:space="preserve">else if the UE initiates transmission of the </w:t>
      </w:r>
      <w:r w:rsidRPr="00EA6657">
        <w:rPr>
          <w:rFonts w:eastAsia="Times New Roman"/>
          <w:i/>
          <w:lang w:eastAsia="ja-JP"/>
        </w:rPr>
        <w:t>SCGFailureInformation</w:t>
      </w:r>
      <w:r w:rsidRPr="00EA6657">
        <w:rPr>
          <w:rFonts w:eastAsia="Times New Roman"/>
          <w:lang w:eastAsia="ja-JP"/>
        </w:rPr>
        <w:t xml:space="preserve"> message to provide reconfiguration with sync failure information for an SCG:</w:t>
      </w:r>
    </w:p>
    <w:p w14:paraId="1D714059" w14:textId="77777777" w:rsidR="003F68EA" w:rsidRPr="00EA6657" w:rsidRDefault="003F68EA" w:rsidP="003F68EA">
      <w:pPr>
        <w:overflowPunct w:val="0"/>
        <w:autoSpaceDE w:val="0"/>
        <w:autoSpaceDN w:val="0"/>
        <w:adjustRightInd w:val="0"/>
        <w:ind w:left="851" w:hanging="284"/>
        <w:textAlignment w:val="baseline"/>
        <w:rPr>
          <w:rFonts w:eastAsia="Times New Roman"/>
          <w:lang w:eastAsia="ja-JP"/>
        </w:rPr>
      </w:pPr>
      <w:r w:rsidRPr="00EA6657">
        <w:rPr>
          <w:rFonts w:eastAsia="Times New Roman"/>
          <w:lang w:eastAsia="ja-JP"/>
        </w:rPr>
        <w:t>2&gt;</w:t>
      </w:r>
      <w:r w:rsidRPr="00EA6657">
        <w:rPr>
          <w:rFonts w:eastAsia="Times New Roman"/>
          <w:lang w:eastAsia="ja-JP"/>
        </w:rPr>
        <w:tab/>
        <w:t xml:space="preserve">set the </w:t>
      </w:r>
      <w:r w:rsidRPr="00EA6657">
        <w:rPr>
          <w:rFonts w:eastAsia="Times New Roman"/>
          <w:i/>
          <w:lang w:eastAsia="ja-JP"/>
        </w:rPr>
        <w:t>failureType</w:t>
      </w:r>
      <w:r w:rsidRPr="00EA6657">
        <w:rPr>
          <w:rFonts w:eastAsia="Times New Roman"/>
          <w:lang w:eastAsia="ja-JP"/>
        </w:rPr>
        <w:t xml:space="preserve"> as </w:t>
      </w:r>
      <w:r w:rsidRPr="00EA6657">
        <w:rPr>
          <w:rFonts w:eastAsia="Times New Roman"/>
          <w:i/>
          <w:lang w:eastAsia="ja-JP"/>
        </w:rPr>
        <w:t>synchReconfigFailure</w:t>
      </w:r>
      <w:del w:id="149" w:author="OPPO(Jiangsheng Fan)" w:date="2021-01-14T17:15:00Z">
        <w:r w:rsidRPr="00EA6657" w:rsidDel="00EA6657">
          <w:rPr>
            <w:rFonts w:eastAsia="Times New Roman"/>
            <w:i/>
            <w:lang w:eastAsia="ja-JP"/>
          </w:rPr>
          <w:delText>-</w:delText>
        </w:r>
      </w:del>
      <w:r w:rsidRPr="00EA6657">
        <w:rPr>
          <w:rFonts w:eastAsia="Times New Roman"/>
          <w:i/>
          <w:lang w:eastAsia="ja-JP"/>
        </w:rPr>
        <w:t>SCG</w:t>
      </w:r>
      <w:r w:rsidRPr="00EA6657">
        <w:rPr>
          <w:rFonts w:eastAsia="Times New Roman"/>
          <w:lang w:eastAsia="ja-JP"/>
        </w:rPr>
        <w:t>;</w:t>
      </w:r>
    </w:p>
    <w:p w14:paraId="1CBE4876" w14:textId="77777777" w:rsidR="003F68EA" w:rsidRPr="00EA6657" w:rsidRDefault="003F68EA" w:rsidP="003F68EA">
      <w:pPr>
        <w:overflowPunct w:val="0"/>
        <w:autoSpaceDE w:val="0"/>
        <w:autoSpaceDN w:val="0"/>
        <w:adjustRightInd w:val="0"/>
        <w:ind w:left="568" w:hanging="284"/>
        <w:textAlignment w:val="baseline"/>
        <w:rPr>
          <w:rFonts w:eastAsia="Times New Roman"/>
          <w:lang w:eastAsia="ja-JP"/>
        </w:rPr>
      </w:pPr>
      <w:r w:rsidRPr="00EA6657">
        <w:rPr>
          <w:rFonts w:eastAsia="Times New Roman"/>
          <w:lang w:eastAsia="ja-JP"/>
        </w:rPr>
        <w:t>1&gt;</w:t>
      </w:r>
      <w:r w:rsidRPr="00EA6657">
        <w:rPr>
          <w:rFonts w:eastAsia="Times New Roman"/>
          <w:lang w:eastAsia="ja-JP"/>
        </w:rPr>
        <w:tab/>
        <w:t xml:space="preserve">else if the UE initiates transmission of the </w:t>
      </w:r>
      <w:r w:rsidRPr="00EA6657">
        <w:rPr>
          <w:rFonts w:eastAsia="Times New Roman"/>
          <w:i/>
          <w:lang w:eastAsia="ja-JP"/>
        </w:rPr>
        <w:t>SCGFailureInformation</w:t>
      </w:r>
      <w:r w:rsidRPr="00EA6657">
        <w:rPr>
          <w:rFonts w:eastAsia="Times New Roman"/>
          <w:lang w:eastAsia="ja-JP"/>
        </w:rPr>
        <w:t xml:space="preserve"> message to provide random access problem indication from SCG MAC:</w:t>
      </w:r>
    </w:p>
    <w:p w14:paraId="4AEE9E33" w14:textId="77777777" w:rsidR="003F68EA" w:rsidRPr="00EA6657" w:rsidRDefault="003F68EA" w:rsidP="003F68EA">
      <w:pPr>
        <w:overflowPunct w:val="0"/>
        <w:autoSpaceDE w:val="0"/>
        <w:autoSpaceDN w:val="0"/>
        <w:adjustRightInd w:val="0"/>
        <w:ind w:left="851" w:hanging="284"/>
        <w:textAlignment w:val="baseline"/>
        <w:rPr>
          <w:rFonts w:eastAsia="Times New Roman"/>
          <w:lang w:eastAsia="ja-JP"/>
        </w:rPr>
      </w:pPr>
      <w:r w:rsidRPr="00EA6657">
        <w:rPr>
          <w:rFonts w:eastAsia="Times New Roman"/>
          <w:lang w:eastAsia="ja-JP"/>
        </w:rPr>
        <w:t>2&gt;</w:t>
      </w:r>
      <w:r w:rsidRPr="00EA6657">
        <w:rPr>
          <w:rFonts w:eastAsia="Times New Roman"/>
          <w:lang w:eastAsia="ja-JP"/>
        </w:rPr>
        <w:tab/>
        <w:t>if the random access procedure was initiated for beam failure recovery:</w:t>
      </w:r>
    </w:p>
    <w:p w14:paraId="3F37E15F" w14:textId="77777777" w:rsidR="003F68EA" w:rsidRPr="00EA6657" w:rsidRDefault="003F68EA" w:rsidP="003F68EA">
      <w:pPr>
        <w:overflowPunct w:val="0"/>
        <w:autoSpaceDE w:val="0"/>
        <w:autoSpaceDN w:val="0"/>
        <w:adjustRightInd w:val="0"/>
        <w:ind w:left="1135" w:hanging="284"/>
        <w:textAlignment w:val="baseline"/>
        <w:rPr>
          <w:rFonts w:eastAsia="Times New Roman"/>
          <w:lang w:eastAsia="ja-JP"/>
        </w:rPr>
      </w:pPr>
      <w:r w:rsidRPr="00EA6657">
        <w:rPr>
          <w:rFonts w:eastAsia="Times New Roman"/>
          <w:lang w:eastAsia="ja-JP"/>
        </w:rPr>
        <w:t>3&gt;</w:t>
      </w:r>
      <w:r w:rsidRPr="00EA6657">
        <w:rPr>
          <w:rFonts w:eastAsia="Times New Roman"/>
          <w:lang w:eastAsia="ja-JP"/>
        </w:rPr>
        <w:tab/>
        <w:t xml:space="preserve">set the </w:t>
      </w:r>
      <w:r w:rsidRPr="00EA6657">
        <w:rPr>
          <w:rFonts w:eastAsia="Times New Roman"/>
          <w:i/>
          <w:iCs/>
          <w:lang w:eastAsia="ja-JP"/>
        </w:rPr>
        <w:t>failureType</w:t>
      </w:r>
      <w:r w:rsidRPr="00EA6657">
        <w:rPr>
          <w:rFonts w:eastAsia="Times New Roman"/>
          <w:lang w:eastAsia="ja-JP"/>
        </w:rPr>
        <w:t xml:space="preserve"> as </w:t>
      </w:r>
      <w:r w:rsidRPr="00EA6657">
        <w:rPr>
          <w:rFonts w:eastAsia="Times New Roman"/>
          <w:i/>
          <w:iCs/>
          <w:lang w:eastAsia="ja-JP"/>
        </w:rPr>
        <w:t>other</w:t>
      </w:r>
      <w:r w:rsidRPr="00EA6657">
        <w:rPr>
          <w:rFonts w:eastAsia="Times New Roman"/>
          <w:lang w:eastAsia="ja-JP"/>
        </w:rPr>
        <w:t xml:space="preserve"> and set the </w:t>
      </w:r>
      <w:r w:rsidRPr="00EA6657">
        <w:rPr>
          <w:rFonts w:eastAsia="Times New Roman"/>
          <w:i/>
          <w:lang w:eastAsia="ja-JP"/>
        </w:rPr>
        <w:t>failureType</w:t>
      </w:r>
      <w:r w:rsidRPr="00EA6657">
        <w:rPr>
          <w:rFonts w:eastAsia="Times New Roman"/>
          <w:i/>
          <w:iCs/>
          <w:lang w:eastAsia="ja-JP"/>
        </w:rPr>
        <w:t>-v1610</w:t>
      </w:r>
      <w:r w:rsidRPr="00EA6657">
        <w:rPr>
          <w:rFonts w:eastAsia="Times New Roman"/>
          <w:lang w:eastAsia="ja-JP"/>
        </w:rPr>
        <w:t xml:space="preserve"> as </w:t>
      </w:r>
      <w:r w:rsidRPr="00EA6657">
        <w:rPr>
          <w:rFonts w:eastAsia="Times New Roman"/>
          <w:i/>
          <w:lang w:eastAsia="ja-JP"/>
        </w:rPr>
        <w:t>beamFailureRecoveryFailure</w:t>
      </w:r>
      <w:r w:rsidRPr="00EA6657">
        <w:rPr>
          <w:rFonts w:eastAsia="Times New Roman"/>
          <w:lang w:eastAsia="ja-JP"/>
        </w:rPr>
        <w:t>;</w:t>
      </w:r>
    </w:p>
    <w:p w14:paraId="5DCDC0FE" w14:textId="77777777" w:rsidR="003F68EA" w:rsidRPr="00EA6657" w:rsidRDefault="003F68EA" w:rsidP="003F68EA">
      <w:pPr>
        <w:overflowPunct w:val="0"/>
        <w:autoSpaceDE w:val="0"/>
        <w:autoSpaceDN w:val="0"/>
        <w:adjustRightInd w:val="0"/>
        <w:ind w:left="851" w:hanging="284"/>
        <w:textAlignment w:val="baseline"/>
        <w:rPr>
          <w:rFonts w:eastAsia="Times New Roman"/>
          <w:lang w:eastAsia="ja-JP"/>
        </w:rPr>
      </w:pPr>
      <w:r w:rsidRPr="00EA6657">
        <w:rPr>
          <w:rFonts w:eastAsia="Times New Roman"/>
          <w:lang w:eastAsia="ja-JP"/>
        </w:rPr>
        <w:t>2&gt;</w:t>
      </w:r>
      <w:r w:rsidRPr="00EA6657">
        <w:rPr>
          <w:rFonts w:eastAsia="Times New Roman"/>
          <w:lang w:eastAsia="ja-JP"/>
        </w:rPr>
        <w:tab/>
        <w:t>else:</w:t>
      </w:r>
    </w:p>
    <w:p w14:paraId="3971B50D" w14:textId="77777777" w:rsidR="003F68EA" w:rsidRPr="00EA6657" w:rsidRDefault="003F68EA" w:rsidP="003F68EA">
      <w:pPr>
        <w:overflowPunct w:val="0"/>
        <w:autoSpaceDE w:val="0"/>
        <w:autoSpaceDN w:val="0"/>
        <w:adjustRightInd w:val="0"/>
        <w:ind w:left="1135" w:hanging="284"/>
        <w:textAlignment w:val="baseline"/>
        <w:rPr>
          <w:rFonts w:eastAsia="Times New Roman"/>
          <w:lang w:eastAsia="ja-JP"/>
        </w:rPr>
      </w:pPr>
      <w:r w:rsidRPr="00EA6657">
        <w:rPr>
          <w:rFonts w:eastAsia="Times New Roman"/>
          <w:lang w:eastAsia="ja-JP"/>
        </w:rPr>
        <w:t>3&gt;</w:t>
      </w:r>
      <w:r w:rsidRPr="00EA6657">
        <w:rPr>
          <w:rFonts w:eastAsia="Times New Roman"/>
          <w:lang w:eastAsia="ja-JP"/>
        </w:rPr>
        <w:tab/>
        <w:t xml:space="preserve">set the </w:t>
      </w:r>
      <w:r w:rsidRPr="00EA6657">
        <w:rPr>
          <w:rFonts w:eastAsia="Times New Roman"/>
          <w:i/>
          <w:iCs/>
          <w:lang w:eastAsia="ja-JP"/>
        </w:rPr>
        <w:t>failureTyp</w:t>
      </w:r>
      <w:r w:rsidRPr="00EA6657">
        <w:rPr>
          <w:rFonts w:eastAsia="Times New Roman"/>
          <w:lang w:eastAsia="ja-JP"/>
        </w:rPr>
        <w:t xml:space="preserve">e as </w:t>
      </w:r>
      <w:r w:rsidRPr="00EA6657">
        <w:rPr>
          <w:rFonts w:eastAsia="Times New Roman"/>
          <w:i/>
          <w:iCs/>
          <w:lang w:eastAsia="ja-JP"/>
        </w:rPr>
        <w:t>randomAccessProblem</w:t>
      </w:r>
      <w:r w:rsidRPr="00EA6657">
        <w:rPr>
          <w:rFonts w:eastAsia="Times New Roman"/>
          <w:lang w:eastAsia="ja-JP"/>
        </w:rPr>
        <w:t>;</w:t>
      </w:r>
    </w:p>
    <w:p w14:paraId="5A3B9953" w14:textId="77777777" w:rsidR="003F68EA" w:rsidRPr="00EA6657" w:rsidRDefault="003F68EA" w:rsidP="003F68EA">
      <w:pPr>
        <w:overflowPunct w:val="0"/>
        <w:autoSpaceDE w:val="0"/>
        <w:autoSpaceDN w:val="0"/>
        <w:adjustRightInd w:val="0"/>
        <w:ind w:left="568" w:hanging="284"/>
        <w:textAlignment w:val="baseline"/>
        <w:rPr>
          <w:rFonts w:eastAsia="Times New Roman"/>
          <w:lang w:eastAsia="ja-JP"/>
        </w:rPr>
      </w:pPr>
      <w:r w:rsidRPr="00EA6657">
        <w:rPr>
          <w:rFonts w:eastAsia="Times New Roman"/>
          <w:lang w:eastAsia="ja-JP"/>
        </w:rPr>
        <w:t>1&gt;</w:t>
      </w:r>
      <w:r w:rsidRPr="00EA6657">
        <w:rPr>
          <w:rFonts w:eastAsia="Times New Roman"/>
          <w:lang w:eastAsia="ja-JP"/>
        </w:rPr>
        <w:tab/>
        <w:t xml:space="preserve">else if the UE initiates transmission of the </w:t>
      </w:r>
      <w:r w:rsidRPr="00EA6657">
        <w:rPr>
          <w:rFonts w:eastAsia="Times New Roman"/>
          <w:i/>
          <w:lang w:eastAsia="ja-JP"/>
        </w:rPr>
        <w:t>SCGFailureInformation</w:t>
      </w:r>
      <w:r w:rsidRPr="00EA6657">
        <w:rPr>
          <w:rFonts w:eastAsia="Times New Roman"/>
          <w:lang w:eastAsia="ja-JP"/>
        </w:rPr>
        <w:t xml:space="preserve"> message to provide indication from SCG RLC that the maximum number of retransmissions has been reached:</w:t>
      </w:r>
    </w:p>
    <w:p w14:paraId="3B75EAAE" w14:textId="77777777" w:rsidR="003F68EA" w:rsidRPr="00EA6657" w:rsidRDefault="003F68EA" w:rsidP="003F68EA">
      <w:pPr>
        <w:overflowPunct w:val="0"/>
        <w:autoSpaceDE w:val="0"/>
        <w:autoSpaceDN w:val="0"/>
        <w:adjustRightInd w:val="0"/>
        <w:ind w:left="851" w:hanging="284"/>
        <w:textAlignment w:val="baseline"/>
        <w:rPr>
          <w:rFonts w:eastAsia="Times New Roman"/>
          <w:lang w:eastAsia="ja-JP"/>
        </w:rPr>
      </w:pPr>
      <w:r w:rsidRPr="00EA6657">
        <w:rPr>
          <w:rFonts w:eastAsia="Times New Roman"/>
          <w:lang w:eastAsia="ja-JP"/>
        </w:rPr>
        <w:t>2&gt;</w:t>
      </w:r>
      <w:r w:rsidRPr="00EA6657">
        <w:rPr>
          <w:rFonts w:eastAsia="Times New Roman"/>
          <w:lang w:eastAsia="ja-JP"/>
        </w:rPr>
        <w:tab/>
        <w:t xml:space="preserve">set the </w:t>
      </w:r>
      <w:r w:rsidRPr="00EA6657">
        <w:rPr>
          <w:rFonts w:eastAsia="Times New Roman"/>
          <w:i/>
          <w:lang w:eastAsia="ja-JP"/>
        </w:rPr>
        <w:t>failureType</w:t>
      </w:r>
      <w:r w:rsidRPr="00EA6657">
        <w:rPr>
          <w:rFonts w:eastAsia="Times New Roman"/>
          <w:lang w:eastAsia="ja-JP"/>
        </w:rPr>
        <w:t xml:space="preserve"> as </w:t>
      </w:r>
      <w:r w:rsidRPr="00EA6657">
        <w:rPr>
          <w:rFonts w:eastAsia="Times New Roman"/>
          <w:i/>
          <w:lang w:eastAsia="ja-JP"/>
        </w:rPr>
        <w:t>rlc-MaxNumRetx</w:t>
      </w:r>
      <w:r w:rsidRPr="00EA6657">
        <w:rPr>
          <w:rFonts w:eastAsia="Times New Roman"/>
          <w:lang w:eastAsia="ja-JP"/>
        </w:rPr>
        <w:t>;</w:t>
      </w:r>
    </w:p>
    <w:p w14:paraId="35B8F3C5" w14:textId="77777777" w:rsidR="003F68EA" w:rsidRPr="00EA6657" w:rsidRDefault="003F68EA" w:rsidP="003F68EA">
      <w:pPr>
        <w:overflowPunct w:val="0"/>
        <w:autoSpaceDE w:val="0"/>
        <w:autoSpaceDN w:val="0"/>
        <w:adjustRightInd w:val="0"/>
        <w:ind w:left="568" w:hanging="284"/>
        <w:textAlignment w:val="baseline"/>
        <w:rPr>
          <w:rFonts w:eastAsia="Times New Roman"/>
          <w:lang w:eastAsia="ja-JP"/>
        </w:rPr>
      </w:pPr>
      <w:r w:rsidRPr="00EA6657">
        <w:rPr>
          <w:rFonts w:eastAsia="Times New Roman"/>
          <w:lang w:eastAsia="ja-JP"/>
        </w:rPr>
        <w:t>1&gt;</w:t>
      </w:r>
      <w:r w:rsidRPr="00EA6657">
        <w:rPr>
          <w:rFonts w:eastAsia="Times New Roman"/>
          <w:lang w:eastAsia="ja-JP"/>
        </w:rPr>
        <w:tab/>
        <w:t xml:space="preserve">else if the UE initiates transmission of the </w:t>
      </w:r>
      <w:r w:rsidRPr="00EA6657">
        <w:rPr>
          <w:rFonts w:eastAsia="Times New Roman"/>
          <w:i/>
          <w:lang w:eastAsia="ja-JP"/>
        </w:rPr>
        <w:t>SCGFailureInformation</w:t>
      </w:r>
      <w:r w:rsidRPr="00EA6657">
        <w:rPr>
          <w:rFonts w:eastAsia="Times New Roman"/>
          <w:lang w:eastAsia="ja-JP"/>
        </w:rPr>
        <w:t xml:space="preserve"> message due to SRB3 IP check failure:</w:t>
      </w:r>
    </w:p>
    <w:p w14:paraId="136CAF40" w14:textId="77777777" w:rsidR="003F68EA" w:rsidRPr="00EA6657" w:rsidRDefault="003F68EA" w:rsidP="003F68EA">
      <w:pPr>
        <w:overflowPunct w:val="0"/>
        <w:autoSpaceDE w:val="0"/>
        <w:autoSpaceDN w:val="0"/>
        <w:adjustRightInd w:val="0"/>
        <w:ind w:left="851" w:hanging="284"/>
        <w:textAlignment w:val="baseline"/>
        <w:rPr>
          <w:rFonts w:eastAsia="Times New Roman"/>
          <w:lang w:eastAsia="ja-JP"/>
        </w:rPr>
      </w:pPr>
      <w:r w:rsidRPr="00EA6657">
        <w:rPr>
          <w:rFonts w:eastAsia="Times New Roman"/>
          <w:lang w:eastAsia="ja-JP"/>
        </w:rPr>
        <w:t>2&gt;</w:t>
      </w:r>
      <w:r w:rsidRPr="00EA6657">
        <w:rPr>
          <w:rFonts w:eastAsia="Times New Roman"/>
          <w:lang w:eastAsia="ja-JP"/>
        </w:rPr>
        <w:tab/>
        <w:t xml:space="preserve">set the </w:t>
      </w:r>
      <w:r w:rsidRPr="00EA6657">
        <w:rPr>
          <w:rFonts w:eastAsia="Times New Roman"/>
          <w:i/>
          <w:lang w:eastAsia="ja-JP"/>
        </w:rPr>
        <w:t>failureType</w:t>
      </w:r>
      <w:r w:rsidRPr="00EA6657">
        <w:rPr>
          <w:rFonts w:eastAsia="Times New Roman"/>
          <w:lang w:eastAsia="ja-JP"/>
        </w:rPr>
        <w:t xml:space="preserve"> as </w:t>
      </w:r>
      <w:r w:rsidRPr="00EA6657">
        <w:rPr>
          <w:rFonts w:eastAsia="Times New Roman"/>
          <w:i/>
          <w:lang w:eastAsia="ja-JP"/>
        </w:rPr>
        <w:t>srb3-IntegrityFailure</w:t>
      </w:r>
      <w:r w:rsidRPr="00EA6657">
        <w:rPr>
          <w:rFonts w:eastAsia="Times New Roman"/>
          <w:lang w:eastAsia="ja-JP"/>
        </w:rPr>
        <w:t>;</w:t>
      </w:r>
    </w:p>
    <w:p w14:paraId="4B8BE631" w14:textId="77777777" w:rsidR="003F68EA" w:rsidRPr="00EA6657" w:rsidRDefault="003F68EA" w:rsidP="003F68EA">
      <w:pPr>
        <w:overflowPunct w:val="0"/>
        <w:autoSpaceDE w:val="0"/>
        <w:autoSpaceDN w:val="0"/>
        <w:adjustRightInd w:val="0"/>
        <w:ind w:left="568" w:hanging="284"/>
        <w:textAlignment w:val="baseline"/>
        <w:rPr>
          <w:rFonts w:eastAsia="Times New Roman"/>
          <w:lang w:eastAsia="ja-JP"/>
        </w:rPr>
      </w:pPr>
      <w:r w:rsidRPr="00EA6657">
        <w:rPr>
          <w:rFonts w:eastAsia="Times New Roman"/>
          <w:lang w:eastAsia="ja-JP"/>
        </w:rPr>
        <w:t>1&gt;</w:t>
      </w:r>
      <w:r w:rsidRPr="00EA6657">
        <w:rPr>
          <w:rFonts w:eastAsia="Times New Roman"/>
          <w:lang w:eastAsia="ja-JP"/>
        </w:rPr>
        <w:tab/>
        <w:t xml:space="preserve">else if the UE initiates transmission of the </w:t>
      </w:r>
      <w:r w:rsidRPr="00EA6657">
        <w:rPr>
          <w:rFonts w:eastAsia="Times New Roman"/>
          <w:i/>
          <w:lang w:eastAsia="ja-JP"/>
        </w:rPr>
        <w:t>SCGFailureInformation</w:t>
      </w:r>
      <w:r w:rsidRPr="00EA6657">
        <w:rPr>
          <w:rFonts w:eastAsia="Times New Roman"/>
          <w:lang w:eastAsia="ja-JP"/>
        </w:rPr>
        <w:t xml:space="preserve"> message due to Reconfiguration failure of NR RRC reconfiguration message:</w:t>
      </w:r>
    </w:p>
    <w:p w14:paraId="510ACBA1" w14:textId="77777777" w:rsidR="003F68EA" w:rsidRPr="00EA6657" w:rsidRDefault="003F68EA" w:rsidP="003F68EA">
      <w:pPr>
        <w:overflowPunct w:val="0"/>
        <w:autoSpaceDE w:val="0"/>
        <w:autoSpaceDN w:val="0"/>
        <w:adjustRightInd w:val="0"/>
        <w:ind w:left="851" w:hanging="284"/>
        <w:textAlignment w:val="baseline"/>
        <w:rPr>
          <w:rFonts w:eastAsia="Times New Roman"/>
          <w:lang w:eastAsia="ja-JP"/>
        </w:rPr>
      </w:pPr>
      <w:r w:rsidRPr="00EA6657">
        <w:rPr>
          <w:rFonts w:eastAsia="Times New Roman"/>
          <w:lang w:eastAsia="ja-JP"/>
        </w:rPr>
        <w:t>2&gt;</w:t>
      </w:r>
      <w:r w:rsidRPr="00EA6657">
        <w:rPr>
          <w:rFonts w:eastAsia="Times New Roman"/>
          <w:lang w:eastAsia="ja-JP"/>
        </w:rPr>
        <w:tab/>
        <w:t xml:space="preserve">set the </w:t>
      </w:r>
      <w:r w:rsidRPr="00EA6657">
        <w:rPr>
          <w:rFonts w:eastAsia="Times New Roman"/>
          <w:i/>
          <w:lang w:eastAsia="ja-JP"/>
        </w:rPr>
        <w:t>failureType</w:t>
      </w:r>
      <w:r w:rsidRPr="00EA6657">
        <w:rPr>
          <w:rFonts w:eastAsia="Times New Roman"/>
          <w:lang w:eastAsia="ja-JP"/>
        </w:rPr>
        <w:t xml:space="preserve"> as </w:t>
      </w:r>
      <w:r w:rsidRPr="00EA6657">
        <w:rPr>
          <w:rFonts w:eastAsia="Times New Roman"/>
          <w:i/>
          <w:lang w:eastAsia="ja-JP"/>
        </w:rPr>
        <w:t>scg-reconfigFailure</w:t>
      </w:r>
      <w:ins w:id="150" w:author="OPPO(Jiangsheng Fan)" w:date="2021-01-14T17:16:00Z">
        <w:r>
          <w:rPr>
            <w:rFonts w:eastAsia="Times New Roman"/>
            <w:lang w:eastAsia="ja-JP"/>
          </w:rPr>
          <w:t>;</w:t>
        </w:r>
      </w:ins>
      <w:del w:id="151" w:author="OPPO(Jiangsheng Fan)" w:date="2021-01-14T17:16:00Z">
        <w:r w:rsidRPr="00EA6657" w:rsidDel="00EA6657">
          <w:rPr>
            <w:rFonts w:eastAsia="Times New Roman"/>
            <w:lang w:eastAsia="ja-JP"/>
          </w:rPr>
          <w:delText>.</w:delText>
        </w:r>
      </w:del>
    </w:p>
    <w:p w14:paraId="2632B38F" w14:textId="77777777" w:rsidR="003F68EA" w:rsidRPr="00EA6657" w:rsidRDefault="003F68EA" w:rsidP="003F68EA">
      <w:pPr>
        <w:overflowPunct w:val="0"/>
        <w:autoSpaceDE w:val="0"/>
        <w:autoSpaceDN w:val="0"/>
        <w:adjustRightInd w:val="0"/>
        <w:ind w:left="568" w:hanging="284"/>
        <w:textAlignment w:val="baseline"/>
        <w:rPr>
          <w:rFonts w:eastAsia="Times New Roman"/>
          <w:lang w:eastAsia="ja-JP"/>
        </w:rPr>
      </w:pPr>
      <w:r w:rsidRPr="00EA6657">
        <w:rPr>
          <w:rFonts w:eastAsia="Times New Roman"/>
          <w:lang w:eastAsia="ja-JP"/>
        </w:rPr>
        <w:t>1&gt;</w:t>
      </w:r>
      <w:r w:rsidRPr="00EA6657">
        <w:rPr>
          <w:rFonts w:eastAsia="Times New Roman"/>
          <w:lang w:eastAsia="ja-JP"/>
        </w:rPr>
        <w:tab/>
        <w:t xml:space="preserve">else if the </w:t>
      </w:r>
      <w:r w:rsidRPr="00EA6657">
        <w:rPr>
          <w:rFonts w:eastAsia="Malgun Gothic"/>
        </w:rPr>
        <w:t xml:space="preserve">UE initiates transmission of the </w:t>
      </w:r>
      <w:r w:rsidRPr="00EA6657">
        <w:rPr>
          <w:rFonts w:eastAsia="Malgun Gothic"/>
          <w:i/>
        </w:rPr>
        <w:t>SCGFailureInformation</w:t>
      </w:r>
      <w:r w:rsidRPr="00EA6657">
        <w:rPr>
          <w:rFonts w:eastAsia="Malgun Gothic"/>
        </w:rPr>
        <w:t xml:space="preserve"> message due to consistent uplink LBT failures</w:t>
      </w:r>
      <w:r w:rsidRPr="00EA6657">
        <w:rPr>
          <w:rFonts w:eastAsia="Times New Roman"/>
          <w:lang w:eastAsia="ja-JP"/>
        </w:rPr>
        <w:t>:</w:t>
      </w:r>
    </w:p>
    <w:p w14:paraId="021F4726" w14:textId="77777777" w:rsidR="003F68EA" w:rsidRPr="00EA6657" w:rsidRDefault="003F68EA" w:rsidP="003F68EA">
      <w:pPr>
        <w:overflowPunct w:val="0"/>
        <w:autoSpaceDE w:val="0"/>
        <w:autoSpaceDN w:val="0"/>
        <w:adjustRightInd w:val="0"/>
        <w:ind w:left="851" w:hanging="284"/>
        <w:textAlignment w:val="baseline"/>
        <w:rPr>
          <w:rFonts w:eastAsia="Times New Roman"/>
          <w:lang w:eastAsia="ja-JP"/>
        </w:rPr>
      </w:pPr>
      <w:r w:rsidRPr="00EA6657">
        <w:rPr>
          <w:rFonts w:eastAsia="Times New Roman"/>
          <w:lang w:eastAsia="ja-JP"/>
        </w:rPr>
        <w:t>2&gt;</w:t>
      </w:r>
      <w:r w:rsidRPr="00EA6657">
        <w:rPr>
          <w:rFonts w:eastAsia="Times New Roman"/>
          <w:lang w:eastAsia="ja-JP"/>
        </w:rPr>
        <w:tab/>
        <w:t xml:space="preserve">set the </w:t>
      </w:r>
      <w:r w:rsidRPr="00EA6657">
        <w:rPr>
          <w:rFonts w:eastAsia="Times New Roman"/>
          <w:i/>
          <w:iCs/>
          <w:lang w:eastAsia="ja-JP"/>
        </w:rPr>
        <w:t>failureType</w:t>
      </w:r>
      <w:r w:rsidRPr="00EA6657">
        <w:rPr>
          <w:rFonts w:eastAsia="Times New Roman"/>
          <w:lang w:eastAsia="ja-JP"/>
        </w:rPr>
        <w:t xml:space="preserve"> as </w:t>
      </w:r>
      <w:r w:rsidRPr="00EA6657">
        <w:rPr>
          <w:rFonts w:eastAsia="Times New Roman"/>
          <w:i/>
          <w:iCs/>
          <w:lang w:eastAsia="ja-JP"/>
        </w:rPr>
        <w:t>other</w:t>
      </w:r>
      <w:r w:rsidRPr="00EA6657">
        <w:rPr>
          <w:rFonts w:eastAsia="Times New Roman"/>
          <w:lang w:eastAsia="ja-JP"/>
        </w:rPr>
        <w:t xml:space="preserve"> and set the </w:t>
      </w:r>
      <w:r w:rsidRPr="00EA6657">
        <w:rPr>
          <w:rFonts w:eastAsia="Times New Roman"/>
          <w:i/>
          <w:lang w:eastAsia="ja-JP"/>
        </w:rPr>
        <w:t>failureType</w:t>
      </w:r>
      <w:r w:rsidRPr="00EA6657">
        <w:rPr>
          <w:rFonts w:eastAsia="Times New Roman"/>
          <w:i/>
          <w:iCs/>
          <w:lang w:eastAsia="ja-JP"/>
        </w:rPr>
        <w:t>-v1610</w:t>
      </w:r>
      <w:r w:rsidRPr="00EA6657">
        <w:rPr>
          <w:rFonts w:eastAsia="Times New Roman"/>
          <w:lang w:eastAsia="ja-JP"/>
        </w:rPr>
        <w:t xml:space="preserve"> as </w:t>
      </w:r>
      <w:r w:rsidRPr="00EA6657">
        <w:rPr>
          <w:rFonts w:eastAsia="Times New Roman"/>
          <w:i/>
          <w:lang w:eastAsia="ja-JP"/>
        </w:rPr>
        <w:t>scg-lbtFailure</w:t>
      </w:r>
      <w:r w:rsidRPr="00EA6657">
        <w:rPr>
          <w:rFonts w:eastAsia="Times New Roman"/>
          <w:lang w:eastAsia="ja-JP"/>
        </w:rPr>
        <w:t>;</w:t>
      </w:r>
    </w:p>
    <w:p w14:paraId="04F93A40" w14:textId="77777777" w:rsidR="003F68EA" w:rsidRPr="00EA6657" w:rsidRDefault="003F68EA" w:rsidP="003F68EA">
      <w:pPr>
        <w:overflowPunct w:val="0"/>
        <w:autoSpaceDE w:val="0"/>
        <w:autoSpaceDN w:val="0"/>
        <w:adjustRightInd w:val="0"/>
        <w:ind w:left="568" w:hanging="284"/>
        <w:textAlignment w:val="baseline"/>
        <w:rPr>
          <w:rFonts w:eastAsia="Times New Roman"/>
          <w:lang w:eastAsia="ja-JP"/>
        </w:rPr>
      </w:pPr>
      <w:r w:rsidRPr="00EA6657">
        <w:rPr>
          <w:rFonts w:eastAsia="Times New Roman"/>
          <w:lang w:eastAsia="ja-JP"/>
        </w:rPr>
        <w:t>1&gt;</w:t>
      </w:r>
      <w:r w:rsidRPr="00EA6657">
        <w:rPr>
          <w:rFonts w:eastAsia="Times New Roman"/>
          <w:lang w:eastAsia="ja-JP"/>
        </w:rPr>
        <w:tab/>
        <w:t xml:space="preserve">else if connected as an IAB-node and the </w:t>
      </w:r>
      <w:r w:rsidRPr="00EA6657">
        <w:rPr>
          <w:rFonts w:eastAsia="Times New Roman"/>
          <w:i/>
          <w:iCs/>
          <w:lang w:eastAsia="ja-JP"/>
        </w:rPr>
        <w:t>SCGFailureInformation</w:t>
      </w:r>
      <w:r w:rsidRPr="00EA6657">
        <w:rPr>
          <w:rFonts w:eastAsia="Times New Roman"/>
          <w:lang w:eastAsia="ja-JP"/>
        </w:rPr>
        <w:t xml:space="preserve"> is initiated due to the reception of a BH RLF indication on BAP entity from the SCG:</w:t>
      </w:r>
    </w:p>
    <w:p w14:paraId="683C5AA1" w14:textId="77777777" w:rsidR="003F68EA" w:rsidRPr="00EA6657" w:rsidRDefault="003F68EA" w:rsidP="003F68EA">
      <w:pPr>
        <w:overflowPunct w:val="0"/>
        <w:autoSpaceDE w:val="0"/>
        <w:autoSpaceDN w:val="0"/>
        <w:adjustRightInd w:val="0"/>
        <w:ind w:left="851" w:hanging="284"/>
        <w:textAlignment w:val="baseline"/>
        <w:rPr>
          <w:rFonts w:eastAsia="Times New Roman"/>
          <w:lang w:eastAsia="ja-JP"/>
        </w:rPr>
      </w:pPr>
      <w:r w:rsidRPr="00EA6657">
        <w:rPr>
          <w:rFonts w:eastAsia="Times New Roman"/>
          <w:lang w:eastAsia="ja-JP"/>
        </w:rPr>
        <w:t>2&gt;</w:t>
      </w:r>
      <w:r w:rsidRPr="00EA6657">
        <w:rPr>
          <w:rFonts w:eastAsia="Times New Roman"/>
          <w:lang w:eastAsia="ja-JP"/>
        </w:rPr>
        <w:tab/>
        <w:t xml:space="preserve">set the </w:t>
      </w:r>
      <w:r w:rsidRPr="00EA6657">
        <w:rPr>
          <w:rFonts w:eastAsia="Times New Roman"/>
          <w:i/>
          <w:iCs/>
          <w:lang w:eastAsia="ja-JP"/>
        </w:rPr>
        <w:t>failureType</w:t>
      </w:r>
      <w:r w:rsidRPr="00EA6657">
        <w:rPr>
          <w:rFonts w:eastAsia="Times New Roman"/>
          <w:lang w:eastAsia="ja-JP"/>
        </w:rPr>
        <w:t xml:space="preserve"> as </w:t>
      </w:r>
      <w:r w:rsidRPr="00EA6657">
        <w:rPr>
          <w:rFonts w:eastAsia="Times New Roman"/>
          <w:i/>
          <w:iCs/>
          <w:lang w:eastAsia="ja-JP"/>
        </w:rPr>
        <w:t>other</w:t>
      </w:r>
      <w:r w:rsidRPr="00EA6657">
        <w:rPr>
          <w:rFonts w:eastAsia="Times New Roman"/>
          <w:lang w:eastAsia="ja-JP"/>
        </w:rPr>
        <w:t xml:space="preserve"> and set </w:t>
      </w:r>
      <w:r w:rsidRPr="00EA6657">
        <w:rPr>
          <w:rFonts w:eastAsia="Times New Roman"/>
          <w:i/>
          <w:iCs/>
          <w:lang w:eastAsia="ja-JP"/>
        </w:rPr>
        <w:t>failureType-v1610</w:t>
      </w:r>
      <w:r w:rsidRPr="00EA6657">
        <w:rPr>
          <w:rFonts w:eastAsia="Times New Roman"/>
          <w:lang w:eastAsia="ja-JP"/>
        </w:rPr>
        <w:t xml:space="preserve"> as </w:t>
      </w:r>
      <w:r w:rsidRPr="00EA6657">
        <w:rPr>
          <w:rFonts w:eastAsia="Times New Roman"/>
          <w:i/>
          <w:iCs/>
          <w:lang w:eastAsia="ja-JP"/>
        </w:rPr>
        <w:t>bh-RLF</w:t>
      </w:r>
      <w:r w:rsidRPr="00EA6657">
        <w:rPr>
          <w:rFonts w:eastAsia="Times New Roman"/>
          <w:lang w:eastAsia="ja-JP"/>
        </w:rPr>
        <w:t>;</w:t>
      </w:r>
    </w:p>
    <w:p w14:paraId="6E6DB7DB" w14:textId="77777777" w:rsidR="003F68EA" w:rsidRPr="00EA6657" w:rsidRDefault="003F68EA" w:rsidP="003F68EA">
      <w:pPr>
        <w:overflowPunct w:val="0"/>
        <w:autoSpaceDE w:val="0"/>
        <w:autoSpaceDN w:val="0"/>
        <w:adjustRightInd w:val="0"/>
        <w:ind w:left="568" w:hanging="284"/>
        <w:textAlignment w:val="baseline"/>
        <w:rPr>
          <w:rFonts w:eastAsia="Times New Roman"/>
          <w:lang w:eastAsia="ja-JP"/>
        </w:rPr>
      </w:pPr>
      <w:r w:rsidRPr="00EA6657">
        <w:rPr>
          <w:rFonts w:eastAsia="Times New Roman"/>
          <w:lang w:eastAsia="ja-JP"/>
        </w:rPr>
        <w:t xml:space="preserve">1&gt; include and set </w:t>
      </w:r>
      <w:r w:rsidRPr="00EA6657">
        <w:rPr>
          <w:rFonts w:eastAsia="Times New Roman"/>
          <w:i/>
          <w:lang w:eastAsia="ja-JP"/>
        </w:rPr>
        <w:t>MeasResultSCG</w:t>
      </w:r>
      <w:r w:rsidRPr="00EA6657">
        <w:rPr>
          <w:rFonts w:eastAsia="Times New Roman"/>
          <w:lang w:eastAsia="ja-JP"/>
        </w:rPr>
        <w:t>-Failure in accordance with 5.7.3.4;</w:t>
      </w:r>
    </w:p>
    <w:p w14:paraId="02333443" w14:textId="77777777" w:rsidR="003F68EA" w:rsidRPr="00EA6657" w:rsidRDefault="003F68EA" w:rsidP="003F68EA">
      <w:pPr>
        <w:overflowPunct w:val="0"/>
        <w:autoSpaceDE w:val="0"/>
        <w:autoSpaceDN w:val="0"/>
        <w:adjustRightInd w:val="0"/>
        <w:ind w:left="568" w:hanging="284"/>
        <w:textAlignment w:val="baseline"/>
        <w:rPr>
          <w:rFonts w:eastAsia="Times New Roman"/>
          <w:lang w:eastAsia="ja-JP"/>
        </w:rPr>
      </w:pPr>
      <w:r w:rsidRPr="00EA6657">
        <w:rPr>
          <w:rFonts w:eastAsia="Times New Roman"/>
          <w:lang w:eastAsia="ja-JP"/>
        </w:rPr>
        <w:t>1&gt;</w:t>
      </w:r>
      <w:r w:rsidRPr="00EA6657">
        <w:rPr>
          <w:rFonts w:eastAsia="Times New Roman"/>
          <w:lang w:eastAsia="ja-JP"/>
        </w:rPr>
        <w:tab/>
        <w:t xml:space="preserve">for each </w:t>
      </w:r>
      <w:r w:rsidRPr="00EA6657">
        <w:rPr>
          <w:rFonts w:eastAsia="Times New Roman"/>
          <w:i/>
          <w:lang w:eastAsia="ja-JP"/>
        </w:rPr>
        <w:t>MeasObjectNR</w:t>
      </w:r>
      <w:r w:rsidRPr="00EA6657">
        <w:rPr>
          <w:rFonts w:eastAsia="Times New Roman"/>
          <w:lang w:eastAsia="ja-JP"/>
        </w:rPr>
        <w:t xml:space="preserve"> configured by a </w:t>
      </w:r>
      <w:r w:rsidRPr="00EA6657">
        <w:rPr>
          <w:rFonts w:eastAsia="Times New Roman"/>
          <w:i/>
          <w:lang w:eastAsia="ja-JP"/>
        </w:rPr>
        <w:t xml:space="preserve">MeasConfig </w:t>
      </w:r>
      <w:r w:rsidRPr="00EA6657">
        <w:rPr>
          <w:rFonts w:eastAsia="Times New Roman"/>
          <w:lang w:eastAsia="ja-JP"/>
        </w:rPr>
        <w:t>associated with the MCG, and for which measurement results are available:</w:t>
      </w:r>
    </w:p>
    <w:p w14:paraId="0168B0CE" w14:textId="77777777" w:rsidR="003F68EA" w:rsidRPr="00EA6657" w:rsidRDefault="003F68EA" w:rsidP="003F68EA">
      <w:pPr>
        <w:overflowPunct w:val="0"/>
        <w:autoSpaceDE w:val="0"/>
        <w:autoSpaceDN w:val="0"/>
        <w:adjustRightInd w:val="0"/>
        <w:ind w:left="851" w:hanging="284"/>
        <w:textAlignment w:val="baseline"/>
        <w:rPr>
          <w:rFonts w:eastAsia="Times New Roman"/>
          <w:lang w:eastAsia="ja-JP"/>
        </w:rPr>
      </w:pPr>
      <w:r w:rsidRPr="00EA6657">
        <w:rPr>
          <w:rFonts w:eastAsia="Times New Roman"/>
          <w:lang w:eastAsia="ja-JP"/>
        </w:rPr>
        <w:t>2&gt;</w:t>
      </w:r>
      <w:r w:rsidRPr="00EA6657">
        <w:rPr>
          <w:rFonts w:eastAsia="Times New Roman"/>
          <w:lang w:eastAsia="ja-JP"/>
        </w:rPr>
        <w:tab/>
        <w:t xml:space="preserve">include an entry in </w:t>
      </w:r>
      <w:r w:rsidRPr="00EA6657">
        <w:rPr>
          <w:rFonts w:eastAsia="Malgun Gothic"/>
          <w:i/>
          <w:iCs/>
          <w:lang w:eastAsia="ja-JP"/>
        </w:rPr>
        <w:t>measResultFreqList</w:t>
      </w:r>
      <w:r w:rsidRPr="00EA6657">
        <w:rPr>
          <w:rFonts w:eastAsia="Malgun Gothic"/>
          <w:lang w:eastAsia="ja-JP"/>
        </w:rPr>
        <w:t>;</w:t>
      </w:r>
    </w:p>
    <w:p w14:paraId="285386BD" w14:textId="77777777" w:rsidR="003F68EA" w:rsidRPr="00EA6657" w:rsidRDefault="003F68EA" w:rsidP="003F68EA">
      <w:pPr>
        <w:overflowPunct w:val="0"/>
        <w:autoSpaceDE w:val="0"/>
        <w:autoSpaceDN w:val="0"/>
        <w:adjustRightInd w:val="0"/>
        <w:ind w:left="851" w:hanging="284"/>
        <w:textAlignment w:val="baseline"/>
        <w:rPr>
          <w:rFonts w:eastAsia="Times New Roman"/>
          <w:lang w:eastAsia="ja-JP"/>
        </w:rPr>
      </w:pPr>
      <w:r w:rsidRPr="00EA6657">
        <w:rPr>
          <w:rFonts w:eastAsia="Times New Roman"/>
          <w:lang w:eastAsia="ja-JP"/>
        </w:rPr>
        <w:t>2&gt;</w:t>
      </w:r>
      <w:r w:rsidRPr="00EA6657">
        <w:rPr>
          <w:rFonts w:eastAsia="Times New Roman"/>
          <w:lang w:eastAsia="ja-JP"/>
        </w:rPr>
        <w:tab/>
        <w:t xml:space="preserve">if there is a </w:t>
      </w:r>
      <w:r w:rsidRPr="00EA6657">
        <w:rPr>
          <w:rFonts w:eastAsia="Times New Roman"/>
          <w:i/>
          <w:lang w:eastAsia="ja-JP"/>
        </w:rPr>
        <w:t>measId</w:t>
      </w:r>
      <w:r w:rsidRPr="00EA6657">
        <w:rPr>
          <w:rFonts w:eastAsia="Times New Roman"/>
          <w:lang w:eastAsia="ja-JP"/>
        </w:rPr>
        <w:t xml:space="preserve"> configured with the </w:t>
      </w:r>
      <w:r w:rsidRPr="00EA6657">
        <w:rPr>
          <w:rFonts w:eastAsia="Times New Roman"/>
          <w:i/>
          <w:lang w:eastAsia="ja-JP"/>
        </w:rPr>
        <w:t>MeasObjectNR</w:t>
      </w:r>
      <w:r w:rsidRPr="00EA6657">
        <w:rPr>
          <w:rFonts w:eastAsia="Times New Roman"/>
          <w:lang w:eastAsia="ja-JP"/>
        </w:rPr>
        <w:t xml:space="preserve"> and a </w:t>
      </w:r>
      <w:r w:rsidRPr="00EA6657">
        <w:rPr>
          <w:rFonts w:eastAsia="Times New Roman"/>
          <w:i/>
          <w:iCs/>
          <w:lang w:eastAsia="ja-JP"/>
        </w:rPr>
        <w:t>reportConfig</w:t>
      </w:r>
      <w:r w:rsidRPr="00EA6657">
        <w:rPr>
          <w:rFonts w:eastAsia="Times New Roman"/>
          <w:lang w:eastAsia="ja-JP"/>
        </w:rPr>
        <w:t xml:space="preserve"> which has </w:t>
      </w:r>
      <w:r w:rsidRPr="00EA6657">
        <w:rPr>
          <w:rFonts w:eastAsia="Times New Roman"/>
          <w:i/>
          <w:lang w:eastAsia="ja-JP"/>
        </w:rPr>
        <w:t>rsType</w:t>
      </w:r>
      <w:r w:rsidRPr="00EA6657">
        <w:rPr>
          <w:rFonts w:eastAsia="Times New Roman"/>
          <w:lang w:eastAsia="ja-JP"/>
        </w:rPr>
        <w:t xml:space="preserve"> set to </w:t>
      </w:r>
      <w:r w:rsidRPr="00EA6657">
        <w:rPr>
          <w:rFonts w:eastAsia="Times New Roman"/>
          <w:i/>
          <w:lang w:eastAsia="ja-JP"/>
        </w:rPr>
        <w:t>ssb</w:t>
      </w:r>
      <w:r w:rsidRPr="00EA6657">
        <w:rPr>
          <w:rFonts w:eastAsia="Times New Roman"/>
          <w:lang w:eastAsia="ja-JP"/>
        </w:rPr>
        <w:t>:</w:t>
      </w:r>
    </w:p>
    <w:p w14:paraId="2764B81A" w14:textId="77777777" w:rsidR="003F68EA" w:rsidRPr="00EA6657" w:rsidRDefault="003F68EA" w:rsidP="003F68EA">
      <w:pPr>
        <w:overflowPunct w:val="0"/>
        <w:autoSpaceDE w:val="0"/>
        <w:autoSpaceDN w:val="0"/>
        <w:adjustRightInd w:val="0"/>
        <w:ind w:left="1135" w:hanging="284"/>
        <w:textAlignment w:val="baseline"/>
        <w:rPr>
          <w:rFonts w:eastAsia="Times New Roman"/>
          <w:lang w:eastAsia="ja-JP"/>
        </w:rPr>
      </w:pPr>
      <w:r w:rsidRPr="00EA6657">
        <w:rPr>
          <w:rFonts w:eastAsia="Times New Roman"/>
          <w:lang w:eastAsia="ja-JP"/>
        </w:rPr>
        <w:t>3&gt;</w:t>
      </w:r>
      <w:r w:rsidRPr="00EA6657">
        <w:rPr>
          <w:rFonts w:eastAsia="Times New Roman"/>
          <w:lang w:eastAsia="ja-JP"/>
        </w:rPr>
        <w:tab/>
        <w:t xml:space="preserve">set </w:t>
      </w:r>
      <w:r w:rsidRPr="00EA6657">
        <w:rPr>
          <w:rFonts w:eastAsia="Times New Roman"/>
          <w:i/>
          <w:lang w:eastAsia="ja-JP"/>
        </w:rPr>
        <w:t>ssbFrequency</w:t>
      </w:r>
      <w:r w:rsidRPr="00EA6657">
        <w:rPr>
          <w:rFonts w:eastAsia="Times New Roman"/>
          <w:lang w:eastAsia="ja-JP"/>
        </w:rPr>
        <w:t xml:space="preserve"> in </w:t>
      </w:r>
      <w:r w:rsidRPr="00EA6657">
        <w:rPr>
          <w:rFonts w:eastAsia="Times New Roman"/>
          <w:i/>
          <w:iCs/>
          <w:lang w:eastAsia="ja-JP"/>
        </w:rPr>
        <w:t>measResultFreqList</w:t>
      </w:r>
      <w:r w:rsidRPr="00EA6657">
        <w:rPr>
          <w:rFonts w:eastAsia="Times New Roman"/>
          <w:lang w:eastAsia="ja-JP"/>
        </w:rPr>
        <w:t xml:space="preserve"> to the value indicated by </w:t>
      </w:r>
      <w:r w:rsidRPr="00EA6657">
        <w:rPr>
          <w:rFonts w:eastAsia="Times New Roman"/>
          <w:i/>
          <w:lang w:eastAsia="ja-JP"/>
        </w:rPr>
        <w:t>ssbFrequency</w:t>
      </w:r>
      <w:r w:rsidRPr="00EA6657">
        <w:rPr>
          <w:rFonts w:eastAsia="Times New Roman"/>
          <w:lang w:eastAsia="ja-JP"/>
        </w:rPr>
        <w:t xml:space="preserve"> as included in the </w:t>
      </w:r>
      <w:r w:rsidRPr="00EA6657">
        <w:rPr>
          <w:rFonts w:eastAsia="Times New Roman"/>
          <w:i/>
          <w:lang w:eastAsia="ja-JP"/>
        </w:rPr>
        <w:t>MeasObjectNR</w:t>
      </w:r>
      <w:r w:rsidRPr="00EA6657">
        <w:rPr>
          <w:rFonts w:eastAsia="Times New Roman"/>
          <w:lang w:eastAsia="ja-JP"/>
        </w:rPr>
        <w:t>;</w:t>
      </w:r>
    </w:p>
    <w:p w14:paraId="5DF79406" w14:textId="77777777" w:rsidR="003F68EA" w:rsidRPr="00EA6657" w:rsidRDefault="003F68EA" w:rsidP="003F68EA">
      <w:pPr>
        <w:overflowPunct w:val="0"/>
        <w:autoSpaceDE w:val="0"/>
        <w:autoSpaceDN w:val="0"/>
        <w:adjustRightInd w:val="0"/>
        <w:ind w:left="851" w:hanging="284"/>
        <w:textAlignment w:val="baseline"/>
        <w:rPr>
          <w:rFonts w:eastAsia="Times New Roman"/>
          <w:lang w:eastAsia="ja-JP"/>
        </w:rPr>
      </w:pPr>
      <w:r w:rsidRPr="00EA6657">
        <w:rPr>
          <w:rFonts w:eastAsia="Times New Roman"/>
          <w:lang w:eastAsia="ja-JP"/>
        </w:rPr>
        <w:t>2&gt;</w:t>
      </w:r>
      <w:r w:rsidRPr="00EA6657">
        <w:rPr>
          <w:rFonts w:eastAsia="Times New Roman"/>
          <w:lang w:eastAsia="ja-JP"/>
        </w:rPr>
        <w:tab/>
        <w:t xml:space="preserve">if there is a </w:t>
      </w:r>
      <w:r w:rsidRPr="00EA6657">
        <w:rPr>
          <w:rFonts w:eastAsia="Times New Roman"/>
          <w:i/>
          <w:lang w:eastAsia="ja-JP"/>
        </w:rPr>
        <w:t>measId</w:t>
      </w:r>
      <w:r w:rsidRPr="00EA6657">
        <w:rPr>
          <w:rFonts w:eastAsia="Times New Roman"/>
          <w:lang w:eastAsia="ja-JP"/>
        </w:rPr>
        <w:t xml:space="preserve"> configured with the </w:t>
      </w:r>
      <w:r w:rsidRPr="00EA6657">
        <w:rPr>
          <w:rFonts w:eastAsia="Times New Roman"/>
          <w:i/>
          <w:lang w:eastAsia="ja-JP"/>
        </w:rPr>
        <w:t>MeasObjectNR</w:t>
      </w:r>
      <w:r w:rsidRPr="00EA6657">
        <w:rPr>
          <w:rFonts w:eastAsia="Times New Roman"/>
          <w:lang w:eastAsia="ja-JP"/>
        </w:rPr>
        <w:t xml:space="preserve"> and a </w:t>
      </w:r>
      <w:r w:rsidRPr="00EA6657">
        <w:rPr>
          <w:rFonts w:eastAsia="Times New Roman"/>
          <w:i/>
          <w:lang w:eastAsia="ja-JP"/>
        </w:rPr>
        <w:t>reportConfig</w:t>
      </w:r>
      <w:r w:rsidRPr="00EA6657">
        <w:rPr>
          <w:rFonts w:eastAsia="Times New Roman"/>
          <w:lang w:eastAsia="ja-JP"/>
        </w:rPr>
        <w:t xml:space="preserve"> which has </w:t>
      </w:r>
      <w:r w:rsidRPr="00EA6657">
        <w:rPr>
          <w:rFonts w:eastAsia="Times New Roman"/>
          <w:i/>
          <w:lang w:eastAsia="ja-JP"/>
        </w:rPr>
        <w:t>rsType</w:t>
      </w:r>
      <w:r w:rsidRPr="00EA6657">
        <w:rPr>
          <w:rFonts w:eastAsia="Times New Roman"/>
          <w:lang w:eastAsia="ja-JP"/>
        </w:rPr>
        <w:t xml:space="preserve"> set to </w:t>
      </w:r>
      <w:r w:rsidRPr="00EA6657">
        <w:rPr>
          <w:rFonts w:eastAsia="Times New Roman"/>
          <w:i/>
          <w:lang w:eastAsia="ja-JP"/>
        </w:rPr>
        <w:t>csi-rs</w:t>
      </w:r>
      <w:r w:rsidRPr="00EA6657">
        <w:rPr>
          <w:rFonts w:eastAsia="Times New Roman"/>
          <w:lang w:eastAsia="ja-JP"/>
        </w:rPr>
        <w:t>:</w:t>
      </w:r>
    </w:p>
    <w:p w14:paraId="7DF692D0" w14:textId="77777777" w:rsidR="003F68EA" w:rsidRPr="00EA6657" w:rsidRDefault="003F68EA" w:rsidP="003F68EA">
      <w:pPr>
        <w:overflowPunct w:val="0"/>
        <w:autoSpaceDE w:val="0"/>
        <w:autoSpaceDN w:val="0"/>
        <w:adjustRightInd w:val="0"/>
        <w:ind w:left="1135" w:hanging="284"/>
        <w:textAlignment w:val="baseline"/>
        <w:rPr>
          <w:rFonts w:eastAsia="Times New Roman"/>
          <w:lang w:eastAsia="ja-JP"/>
        </w:rPr>
      </w:pPr>
      <w:r w:rsidRPr="00EA6657">
        <w:rPr>
          <w:rFonts w:eastAsia="Times New Roman"/>
          <w:lang w:eastAsia="ja-JP"/>
        </w:rPr>
        <w:t>3&gt;</w:t>
      </w:r>
      <w:r w:rsidRPr="00EA6657">
        <w:rPr>
          <w:rFonts w:eastAsia="Times New Roman"/>
          <w:lang w:eastAsia="ja-JP"/>
        </w:rPr>
        <w:tab/>
        <w:t xml:space="preserve">set </w:t>
      </w:r>
      <w:r w:rsidRPr="00EA6657">
        <w:rPr>
          <w:rFonts w:eastAsia="Times New Roman"/>
          <w:i/>
          <w:lang w:eastAsia="ja-JP"/>
        </w:rPr>
        <w:t>refFreqCSI-RS</w:t>
      </w:r>
      <w:r w:rsidRPr="00EA6657">
        <w:rPr>
          <w:rFonts w:eastAsia="Times New Roman"/>
          <w:lang w:eastAsia="ja-JP"/>
        </w:rPr>
        <w:t xml:space="preserve"> in </w:t>
      </w:r>
      <w:r w:rsidRPr="00EA6657">
        <w:rPr>
          <w:rFonts w:eastAsia="Times New Roman"/>
          <w:i/>
          <w:iCs/>
          <w:lang w:eastAsia="ja-JP"/>
        </w:rPr>
        <w:t>measResultFreqList</w:t>
      </w:r>
      <w:r w:rsidRPr="00EA6657">
        <w:rPr>
          <w:rFonts w:eastAsia="Times New Roman"/>
          <w:lang w:eastAsia="ja-JP"/>
        </w:rPr>
        <w:t xml:space="preserve"> to the value indicated by </w:t>
      </w:r>
      <w:r w:rsidRPr="00EA6657">
        <w:rPr>
          <w:rFonts w:eastAsia="Times New Roman"/>
          <w:i/>
          <w:lang w:eastAsia="ja-JP"/>
        </w:rPr>
        <w:t>refFreqCSI-RS</w:t>
      </w:r>
      <w:r w:rsidRPr="00EA6657">
        <w:rPr>
          <w:rFonts w:eastAsia="Times New Roman"/>
          <w:lang w:eastAsia="ja-JP"/>
        </w:rPr>
        <w:t xml:space="preserve"> as included in the associated measurement object;</w:t>
      </w:r>
    </w:p>
    <w:p w14:paraId="776B3BFB" w14:textId="77777777" w:rsidR="003F68EA" w:rsidRPr="00EA6657" w:rsidRDefault="003F68EA" w:rsidP="003F68EA">
      <w:pPr>
        <w:overflowPunct w:val="0"/>
        <w:autoSpaceDE w:val="0"/>
        <w:autoSpaceDN w:val="0"/>
        <w:adjustRightInd w:val="0"/>
        <w:ind w:left="851" w:hanging="284"/>
        <w:textAlignment w:val="baseline"/>
        <w:rPr>
          <w:rFonts w:eastAsia="Times New Roman"/>
          <w:lang w:eastAsia="ja-JP"/>
        </w:rPr>
      </w:pPr>
      <w:r w:rsidRPr="00EA6657">
        <w:rPr>
          <w:rFonts w:eastAsia="Times New Roman"/>
          <w:lang w:eastAsia="ja-JP"/>
        </w:rPr>
        <w:t>2&gt;</w:t>
      </w:r>
      <w:r w:rsidRPr="00EA6657">
        <w:rPr>
          <w:rFonts w:eastAsia="Times New Roman"/>
          <w:lang w:eastAsia="ja-JP"/>
        </w:rPr>
        <w:tab/>
        <w:t xml:space="preserve">if a serving cell is associated with the </w:t>
      </w:r>
      <w:r w:rsidRPr="00EA6657">
        <w:rPr>
          <w:rFonts w:eastAsia="Times New Roman"/>
          <w:i/>
          <w:lang w:eastAsia="ja-JP"/>
        </w:rPr>
        <w:t>MeasObjectNR</w:t>
      </w:r>
      <w:r w:rsidRPr="00EA6657">
        <w:rPr>
          <w:rFonts w:eastAsia="Times New Roman"/>
          <w:lang w:eastAsia="ja-JP"/>
        </w:rPr>
        <w:t>:</w:t>
      </w:r>
    </w:p>
    <w:p w14:paraId="67E9074A" w14:textId="77777777" w:rsidR="003F68EA" w:rsidRPr="00EA6657" w:rsidRDefault="003F68EA" w:rsidP="003F68EA">
      <w:pPr>
        <w:overflowPunct w:val="0"/>
        <w:autoSpaceDE w:val="0"/>
        <w:autoSpaceDN w:val="0"/>
        <w:adjustRightInd w:val="0"/>
        <w:ind w:left="1135" w:hanging="284"/>
        <w:textAlignment w:val="baseline"/>
        <w:rPr>
          <w:rFonts w:eastAsia="Times New Roman"/>
          <w:lang w:eastAsia="ja-JP"/>
        </w:rPr>
      </w:pPr>
      <w:r w:rsidRPr="00EA6657">
        <w:rPr>
          <w:rFonts w:eastAsia="Times New Roman"/>
          <w:lang w:eastAsia="ja-JP"/>
        </w:rPr>
        <w:t>3&gt;</w:t>
      </w:r>
      <w:r w:rsidRPr="00EA6657">
        <w:rPr>
          <w:rFonts w:eastAsia="Times New Roman"/>
          <w:lang w:eastAsia="ja-JP"/>
        </w:rPr>
        <w:tab/>
        <w:t xml:space="preserve">set </w:t>
      </w:r>
      <w:r w:rsidRPr="00EA6657">
        <w:rPr>
          <w:rFonts w:eastAsia="Times New Roman"/>
          <w:i/>
          <w:lang w:eastAsia="ja-JP"/>
        </w:rPr>
        <w:t>measResultS</w:t>
      </w:r>
      <w:r w:rsidRPr="00EA6657">
        <w:rPr>
          <w:rFonts w:eastAsia="Times New Roman"/>
          <w:i/>
          <w:lang w:eastAsia="zh-CN"/>
        </w:rPr>
        <w:t>erving</w:t>
      </w:r>
      <w:r w:rsidRPr="00EA6657">
        <w:rPr>
          <w:rFonts w:eastAsia="Times New Roman"/>
          <w:i/>
          <w:lang w:eastAsia="ja-JP"/>
        </w:rPr>
        <w:t>Cell</w:t>
      </w:r>
      <w:r w:rsidRPr="00EA6657">
        <w:rPr>
          <w:rFonts w:eastAsia="Times New Roman"/>
          <w:lang w:eastAsia="ja-JP"/>
        </w:rPr>
        <w:t xml:space="preserve"> in </w:t>
      </w:r>
      <w:r w:rsidRPr="00EA6657">
        <w:rPr>
          <w:rFonts w:eastAsia="Times New Roman"/>
          <w:i/>
          <w:iCs/>
          <w:lang w:eastAsia="ja-JP"/>
        </w:rPr>
        <w:t>measResultFreqList</w:t>
      </w:r>
      <w:r w:rsidRPr="00EA6657">
        <w:rPr>
          <w:rFonts w:eastAsia="Times New Roman"/>
          <w:lang w:eastAsia="ja-JP"/>
        </w:rPr>
        <w:t xml:space="preserve"> to include the available quantities of the concerned cell and in accordance with the performance requirements in TS 38.133 [14];</w:t>
      </w:r>
    </w:p>
    <w:p w14:paraId="71C98C81" w14:textId="77777777" w:rsidR="003F68EA" w:rsidRPr="00EA6657" w:rsidRDefault="003F68EA" w:rsidP="003F68EA">
      <w:pPr>
        <w:overflowPunct w:val="0"/>
        <w:autoSpaceDE w:val="0"/>
        <w:autoSpaceDN w:val="0"/>
        <w:adjustRightInd w:val="0"/>
        <w:ind w:left="851" w:hanging="284"/>
        <w:textAlignment w:val="baseline"/>
        <w:rPr>
          <w:rFonts w:eastAsia="Times New Roman"/>
          <w:lang w:eastAsia="ja-JP"/>
        </w:rPr>
      </w:pPr>
      <w:r w:rsidRPr="00EA6657">
        <w:rPr>
          <w:rFonts w:eastAsia="Times New Roman"/>
          <w:lang w:eastAsia="ja-JP"/>
        </w:rPr>
        <w:lastRenderedPageBreak/>
        <w:t>2&gt;</w:t>
      </w:r>
      <w:r w:rsidRPr="00EA6657">
        <w:rPr>
          <w:rFonts w:eastAsia="Times New Roman"/>
          <w:lang w:eastAsia="ja-JP"/>
        </w:rPr>
        <w:tab/>
        <w:t xml:space="preserve">set the </w:t>
      </w:r>
      <w:r w:rsidRPr="00EA6657">
        <w:rPr>
          <w:rFonts w:eastAsia="Times New Roman"/>
          <w:i/>
          <w:lang w:eastAsia="ja-JP"/>
        </w:rPr>
        <w:t>measResultNeighCellList</w:t>
      </w:r>
      <w:r w:rsidRPr="00EA6657">
        <w:rPr>
          <w:rFonts w:eastAsia="Times New Roman"/>
          <w:lang w:eastAsia="ja-JP"/>
        </w:rPr>
        <w:t xml:space="preserve"> in </w:t>
      </w:r>
      <w:r w:rsidRPr="00EA6657">
        <w:rPr>
          <w:rFonts w:eastAsia="Times New Roman"/>
          <w:i/>
          <w:iCs/>
          <w:lang w:eastAsia="ja-JP"/>
        </w:rPr>
        <w:t>measResultFreqList</w:t>
      </w:r>
      <w:r w:rsidRPr="00EA6657">
        <w:rPr>
          <w:rFonts w:eastAsia="Times New Roman"/>
          <w:lang w:eastAsia="ja-JP"/>
        </w:rPr>
        <w:t xml:space="preserve"> to include the best measured cells, ordered such that the best cell is listed first, and based on measurements collected up to the moment the UE detected the failure, and set its fields as follows;</w:t>
      </w:r>
    </w:p>
    <w:p w14:paraId="5C201CE9" w14:textId="77777777" w:rsidR="003F68EA" w:rsidRPr="00EA6657" w:rsidRDefault="003F68EA" w:rsidP="003F68EA">
      <w:pPr>
        <w:overflowPunct w:val="0"/>
        <w:autoSpaceDE w:val="0"/>
        <w:autoSpaceDN w:val="0"/>
        <w:adjustRightInd w:val="0"/>
        <w:ind w:left="1135" w:hanging="284"/>
        <w:textAlignment w:val="baseline"/>
        <w:rPr>
          <w:rFonts w:eastAsia="Times New Roman"/>
          <w:lang w:eastAsia="zh-CN"/>
        </w:rPr>
      </w:pPr>
      <w:r w:rsidRPr="00EA6657">
        <w:rPr>
          <w:rFonts w:eastAsia="Times New Roman"/>
          <w:lang w:eastAsia="ja-JP"/>
        </w:rPr>
        <w:t>3&gt;</w:t>
      </w:r>
      <w:r w:rsidRPr="00EA6657">
        <w:rPr>
          <w:rFonts w:eastAsia="Times New Roman"/>
          <w:lang w:eastAsia="ja-JP"/>
        </w:rPr>
        <w:tab/>
        <w:t xml:space="preserve">ordering the cells with </w:t>
      </w:r>
      <w:r w:rsidRPr="00EA6657">
        <w:rPr>
          <w:rFonts w:eastAsia="Times New Roman"/>
          <w:lang w:eastAsia="zh-CN"/>
        </w:rPr>
        <w:t>sorting as follows:</w:t>
      </w:r>
    </w:p>
    <w:p w14:paraId="5701EDC9" w14:textId="77777777" w:rsidR="003F68EA" w:rsidRPr="00EA6657" w:rsidRDefault="003F68EA" w:rsidP="003F68EA">
      <w:pPr>
        <w:overflowPunct w:val="0"/>
        <w:autoSpaceDE w:val="0"/>
        <w:autoSpaceDN w:val="0"/>
        <w:adjustRightInd w:val="0"/>
        <w:ind w:left="1418" w:hanging="284"/>
        <w:textAlignment w:val="baseline"/>
        <w:rPr>
          <w:rFonts w:eastAsia="Times New Roman"/>
          <w:lang w:eastAsia="zh-CN"/>
        </w:rPr>
      </w:pPr>
      <w:r w:rsidRPr="00EA6657">
        <w:rPr>
          <w:rFonts w:eastAsia="Times New Roman"/>
          <w:lang w:eastAsia="zh-CN"/>
        </w:rPr>
        <w:t>4&gt;</w:t>
      </w:r>
      <w:r w:rsidRPr="00EA6657">
        <w:rPr>
          <w:rFonts w:eastAsia="Times New Roman"/>
          <w:lang w:eastAsia="ja-JP"/>
        </w:rPr>
        <w:tab/>
        <w:t xml:space="preserve">based on </w:t>
      </w:r>
      <w:r w:rsidRPr="00EA6657">
        <w:rPr>
          <w:rFonts w:eastAsia="Times New Roman"/>
          <w:lang w:eastAsia="zh-CN"/>
        </w:rPr>
        <w:t xml:space="preserve">SS/PBCH block if SS/PBCH block </w:t>
      </w:r>
      <w:r w:rsidRPr="00EA6657">
        <w:rPr>
          <w:rFonts w:eastAsia="Times New Roman"/>
          <w:lang w:eastAsia="ja-JP"/>
        </w:rPr>
        <w:t>measurement results are available</w:t>
      </w:r>
      <w:r w:rsidRPr="00EA6657">
        <w:rPr>
          <w:rFonts w:eastAsia="Times New Roman"/>
          <w:lang w:eastAsia="zh-CN"/>
        </w:rPr>
        <w:t xml:space="preserve"> and otherwise based on CSI-RS;</w:t>
      </w:r>
    </w:p>
    <w:p w14:paraId="000C1B61" w14:textId="77777777" w:rsidR="003F68EA" w:rsidRPr="00EA6657" w:rsidRDefault="003F68EA" w:rsidP="003F68EA">
      <w:pPr>
        <w:overflowPunct w:val="0"/>
        <w:autoSpaceDE w:val="0"/>
        <w:autoSpaceDN w:val="0"/>
        <w:adjustRightInd w:val="0"/>
        <w:ind w:left="1418" w:hanging="284"/>
        <w:textAlignment w:val="baseline"/>
        <w:rPr>
          <w:rFonts w:eastAsia="Times New Roman"/>
          <w:lang w:eastAsia="ja-JP"/>
        </w:rPr>
      </w:pPr>
      <w:r w:rsidRPr="00EA6657">
        <w:rPr>
          <w:rFonts w:eastAsia="Times New Roman"/>
          <w:lang w:eastAsia="zh-CN"/>
        </w:rPr>
        <w:t>4&gt;</w:t>
      </w:r>
      <w:r w:rsidRPr="00EA6657">
        <w:rPr>
          <w:rFonts w:eastAsia="Times New Roman"/>
          <w:lang w:eastAsia="ja-JP"/>
        </w:rPr>
        <w:tab/>
        <w:t xml:space="preserve">using RSRP if RSRP measurement results are available, otherwise using RSRQ if RSRQ measurement results are available, otherwise using </w:t>
      </w:r>
      <w:r w:rsidRPr="00EA6657">
        <w:rPr>
          <w:rFonts w:eastAsia="DengXian"/>
          <w:lang w:eastAsia="zh-CN"/>
        </w:rPr>
        <w:t>SINR</w:t>
      </w:r>
      <w:r w:rsidRPr="00EA6657">
        <w:rPr>
          <w:rFonts w:eastAsia="Times New Roman"/>
          <w:lang w:eastAsia="zh-CN"/>
        </w:rPr>
        <w:t>;</w:t>
      </w:r>
    </w:p>
    <w:p w14:paraId="6B83062B" w14:textId="77777777" w:rsidR="003F68EA" w:rsidRPr="00EA6657" w:rsidRDefault="003F68EA" w:rsidP="003F68EA">
      <w:pPr>
        <w:overflowPunct w:val="0"/>
        <w:autoSpaceDE w:val="0"/>
        <w:autoSpaceDN w:val="0"/>
        <w:adjustRightInd w:val="0"/>
        <w:ind w:left="1135" w:hanging="284"/>
        <w:textAlignment w:val="baseline"/>
        <w:rPr>
          <w:rFonts w:eastAsia="Times New Roman"/>
          <w:lang w:eastAsia="ja-JP"/>
        </w:rPr>
      </w:pPr>
      <w:r w:rsidRPr="00EA6657">
        <w:rPr>
          <w:rFonts w:eastAsia="Times New Roman"/>
          <w:lang w:eastAsia="ja-JP"/>
        </w:rPr>
        <w:t>3&gt;</w:t>
      </w:r>
      <w:r w:rsidRPr="00EA6657">
        <w:rPr>
          <w:rFonts w:eastAsia="Times New Roman"/>
          <w:lang w:eastAsia="ja-JP"/>
        </w:rPr>
        <w:tab/>
        <w:t>for each neighbour cell included:</w:t>
      </w:r>
    </w:p>
    <w:p w14:paraId="1C9086BA" w14:textId="77777777" w:rsidR="003F68EA" w:rsidRPr="00EA6657" w:rsidRDefault="003F68EA" w:rsidP="003F68EA">
      <w:pPr>
        <w:overflowPunct w:val="0"/>
        <w:autoSpaceDE w:val="0"/>
        <w:autoSpaceDN w:val="0"/>
        <w:adjustRightInd w:val="0"/>
        <w:ind w:left="1418" w:hanging="284"/>
        <w:textAlignment w:val="baseline"/>
        <w:rPr>
          <w:rFonts w:eastAsia="Times New Roman"/>
          <w:lang w:eastAsia="ja-JP"/>
        </w:rPr>
      </w:pPr>
      <w:r w:rsidRPr="00EA6657">
        <w:rPr>
          <w:rFonts w:eastAsia="Times New Roman"/>
          <w:lang w:eastAsia="ja-JP"/>
        </w:rPr>
        <w:t>4&gt;</w:t>
      </w:r>
      <w:r w:rsidRPr="00EA6657">
        <w:rPr>
          <w:rFonts w:eastAsia="Times New Roman"/>
          <w:lang w:eastAsia="ja-JP"/>
        </w:rPr>
        <w:tab/>
        <w:t>include the optional fields that are available.</w:t>
      </w:r>
    </w:p>
    <w:p w14:paraId="6F8D4C6F" w14:textId="77777777" w:rsidR="003F68EA" w:rsidRPr="00EA6657" w:rsidRDefault="003F68EA" w:rsidP="003F68EA">
      <w:pPr>
        <w:keepLines/>
        <w:overflowPunct w:val="0"/>
        <w:autoSpaceDE w:val="0"/>
        <w:autoSpaceDN w:val="0"/>
        <w:adjustRightInd w:val="0"/>
        <w:ind w:left="1135" w:hanging="851"/>
        <w:textAlignment w:val="baseline"/>
        <w:rPr>
          <w:rFonts w:eastAsia="Times New Roman"/>
          <w:lang w:eastAsia="ja-JP"/>
        </w:rPr>
      </w:pPr>
      <w:r w:rsidRPr="00EA6657">
        <w:rPr>
          <w:rFonts w:eastAsia="Times New Roman"/>
          <w:lang w:eastAsia="ja-JP"/>
        </w:rPr>
        <w:t>NOTE 1:</w:t>
      </w:r>
      <w:r w:rsidRPr="00EA6657">
        <w:rPr>
          <w:rFonts w:eastAsia="Times New Roman"/>
          <w:lang w:eastAsia="ja-JP"/>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1ABA2760" w14:textId="77777777" w:rsidR="003F68EA" w:rsidRPr="00EA6657" w:rsidRDefault="003F68EA" w:rsidP="003F68EA">
      <w:pPr>
        <w:keepLines/>
        <w:overflowPunct w:val="0"/>
        <w:autoSpaceDE w:val="0"/>
        <w:autoSpaceDN w:val="0"/>
        <w:adjustRightInd w:val="0"/>
        <w:ind w:left="1135" w:hanging="851"/>
        <w:textAlignment w:val="baseline"/>
        <w:rPr>
          <w:rFonts w:eastAsia="Times New Roman"/>
          <w:lang w:eastAsia="ja-JP"/>
        </w:rPr>
      </w:pPr>
      <w:r w:rsidRPr="00EA6657">
        <w:rPr>
          <w:rFonts w:eastAsia="Times New Roman"/>
          <w:lang w:eastAsia="ja-JP"/>
        </w:rPr>
        <w:t>NOTE 2:</w:t>
      </w:r>
      <w:r w:rsidRPr="00EA6657">
        <w:rPr>
          <w:rFonts w:eastAsia="Times New Roman"/>
          <w:lang w:eastAsia="ja-JP"/>
        </w:rPr>
        <w:tab/>
        <w:t xml:space="preserve">Field </w:t>
      </w:r>
      <w:r w:rsidRPr="00EA6657">
        <w:rPr>
          <w:rFonts w:eastAsia="Times New Roman"/>
          <w:i/>
          <w:lang w:eastAsia="ja-JP"/>
        </w:rPr>
        <w:t>measResultSCG-Failure</w:t>
      </w:r>
      <w:r w:rsidRPr="00EA6657">
        <w:rPr>
          <w:rFonts w:eastAsia="Times New Roman"/>
          <w:lang w:eastAsia="ja-JP"/>
        </w:rPr>
        <w:t xml:space="preserve"> is used to report available results for NR frequencies the UE is configured to measure by SCG RRC signalling.</w:t>
      </w:r>
    </w:p>
    <w:p w14:paraId="72855AD3" w14:textId="77777777" w:rsidR="003F68EA" w:rsidRPr="00EA6657" w:rsidRDefault="003F68EA" w:rsidP="003F68EA">
      <w:pPr>
        <w:overflowPunct w:val="0"/>
        <w:autoSpaceDE w:val="0"/>
        <w:autoSpaceDN w:val="0"/>
        <w:adjustRightInd w:val="0"/>
        <w:ind w:left="568" w:hanging="284"/>
        <w:textAlignment w:val="baseline"/>
        <w:rPr>
          <w:rFonts w:eastAsia="Times New Roman"/>
          <w:lang w:eastAsia="ja-JP"/>
        </w:rPr>
      </w:pPr>
      <w:r w:rsidRPr="00EA6657">
        <w:rPr>
          <w:rFonts w:eastAsia="Times New Roman"/>
          <w:lang w:eastAsia="ja-JP"/>
        </w:rPr>
        <w:t>1&gt;</w:t>
      </w:r>
      <w:r w:rsidRPr="00EA6657">
        <w:rPr>
          <w:rFonts w:eastAsia="Times New Roman"/>
          <w:lang w:eastAsia="ja-JP"/>
        </w:rPr>
        <w:tab/>
        <w:t xml:space="preserve">if available, set the </w:t>
      </w:r>
      <w:r w:rsidRPr="00EA6657">
        <w:rPr>
          <w:rFonts w:eastAsia="Times New Roman"/>
          <w:i/>
          <w:lang w:eastAsia="ja-JP"/>
        </w:rPr>
        <w:t xml:space="preserve">locationInfo </w:t>
      </w:r>
      <w:r w:rsidRPr="00EA6657">
        <w:rPr>
          <w:rFonts w:eastAsia="Times New Roman"/>
          <w:lang w:eastAsia="ja-JP"/>
        </w:rPr>
        <w:t>as in 5.3.3.7.:</w:t>
      </w:r>
    </w:p>
    <w:p w14:paraId="00FA3F67" w14:textId="77777777" w:rsidR="003F68EA" w:rsidRPr="00EA6657" w:rsidRDefault="003F68EA" w:rsidP="003F68EA">
      <w:pPr>
        <w:overflowPunct w:val="0"/>
        <w:autoSpaceDE w:val="0"/>
        <w:autoSpaceDN w:val="0"/>
        <w:adjustRightInd w:val="0"/>
        <w:textAlignment w:val="baseline"/>
        <w:rPr>
          <w:rFonts w:eastAsia="Times New Roman"/>
          <w:lang w:eastAsia="ja-JP"/>
        </w:rPr>
      </w:pPr>
      <w:r w:rsidRPr="00EA6657">
        <w:rPr>
          <w:rFonts w:eastAsia="Times New Roman"/>
          <w:lang w:eastAsia="ja-JP"/>
        </w:rPr>
        <w:t xml:space="preserve">The UE shall submit the </w:t>
      </w:r>
      <w:r w:rsidRPr="00EA6657">
        <w:rPr>
          <w:rFonts w:eastAsia="Times New Roman"/>
          <w:i/>
          <w:lang w:eastAsia="ja-JP"/>
        </w:rPr>
        <w:t>SCGFailureInformation</w:t>
      </w:r>
      <w:r w:rsidRPr="00EA6657">
        <w:rPr>
          <w:rFonts w:eastAsia="Times New Roman"/>
          <w:lang w:eastAsia="ja-JP"/>
        </w:rPr>
        <w:t xml:space="preserve"> message to lower layers for transmission.</w:t>
      </w:r>
    </w:p>
    <w:p w14:paraId="2464170B" w14:textId="77777777" w:rsidR="003F68EA" w:rsidRDefault="003F68EA" w:rsidP="003F68E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lang w:eastAsia="zh-CN"/>
        </w:rPr>
        <w:t>Next</w:t>
      </w:r>
      <w:r>
        <w:rPr>
          <w:rFonts w:eastAsia="Malgun Gothic"/>
          <w:i/>
        </w:rPr>
        <w:t xml:space="preserve"> Change</w:t>
      </w:r>
    </w:p>
    <w:p w14:paraId="58E5C8E6" w14:textId="77777777" w:rsidR="00406BEB" w:rsidRDefault="00406BEB" w:rsidP="00406BEB">
      <w:pPr>
        <w:pStyle w:val="4"/>
      </w:pPr>
      <w:r>
        <w:t>5.</w:t>
      </w:r>
      <w:r>
        <w:rPr>
          <w:lang w:eastAsia="zh-CN"/>
        </w:rPr>
        <w:t>7</w:t>
      </w:r>
      <w:r>
        <w:t>.</w:t>
      </w:r>
      <w:r>
        <w:rPr>
          <w:lang w:eastAsia="zh-CN"/>
        </w:rPr>
        <w:t>10.3</w:t>
      </w:r>
      <w:r>
        <w:rPr>
          <w:lang w:eastAsia="zh-CN"/>
        </w:rPr>
        <w:tab/>
      </w:r>
      <w:r>
        <w:t xml:space="preserve">Reception of </w:t>
      </w:r>
      <w:r>
        <w:rPr>
          <w:lang w:eastAsia="zh-CN"/>
        </w:rPr>
        <w:t>the</w:t>
      </w:r>
      <w:r>
        <w:t xml:space="preserve"> </w:t>
      </w:r>
      <w:r>
        <w:rPr>
          <w:i/>
          <w:iCs/>
        </w:rPr>
        <w:t>UEI</w:t>
      </w:r>
      <w:r>
        <w:rPr>
          <w:i/>
        </w:rPr>
        <w:t>nformationRequest</w:t>
      </w:r>
      <w:r>
        <w:rPr>
          <w:i/>
          <w:lang w:eastAsia="zh-CN"/>
        </w:rPr>
        <w:t xml:space="preserve"> </w:t>
      </w:r>
      <w:r>
        <w:t>message</w:t>
      </w:r>
      <w:bookmarkEnd w:id="139"/>
      <w:bookmarkEnd w:id="140"/>
    </w:p>
    <w:p w14:paraId="02590191" w14:textId="77777777" w:rsidR="00406BEB" w:rsidRDefault="00406BEB" w:rsidP="00406BEB">
      <w:pPr>
        <w:rPr>
          <w:lang w:eastAsia="zh-CN"/>
        </w:rPr>
      </w:pPr>
      <w:r>
        <w:rPr>
          <w:lang w:eastAsia="zh-CN"/>
        </w:rPr>
        <w:t xml:space="preserve">Upon receiving the </w:t>
      </w:r>
      <w:r>
        <w:rPr>
          <w:i/>
        </w:rPr>
        <w:t>UEInformationRequest</w:t>
      </w:r>
      <w:r>
        <w:rPr>
          <w:lang w:eastAsia="zh-CN"/>
        </w:rPr>
        <w:t xml:space="preserve"> message, t</w:t>
      </w:r>
      <w:r>
        <w:t>he UE shall, only after successful security activation:</w:t>
      </w:r>
    </w:p>
    <w:p w14:paraId="2B9DBB45" w14:textId="77777777" w:rsidR="00406BEB" w:rsidRDefault="00406BEB" w:rsidP="00406BEB">
      <w:pPr>
        <w:pStyle w:val="B1"/>
      </w:pPr>
      <w:r>
        <w:t>1&gt;</w:t>
      </w:r>
      <w:r>
        <w:tab/>
        <w:t xml:space="preserve">if the </w:t>
      </w:r>
      <w:r>
        <w:rPr>
          <w:i/>
          <w:iCs/>
        </w:rPr>
        <w:t xml:space="preserve">idleModeMeasurementReq </w:t>
      </w:r>
      <w:r>
        <w:t xml:space="preserve">is included in the </w:t>
      </w:r>
      <w:r>
        <w:rPr>
          <w:i/>
          <w:iCs/>
        </w:rPr>
        <w:t>UEInformationRequest</w:t>
      </w:r>
      <w:r>
        <w:rPr>
          <w:iCs/>
        </w:rPr>
        <w:t xml:space="preserve"> and the UE has stored </w:t>
      </w:r>
      <w:r>
        <w:rPr>
          <w:i/>
          <w:iCs/>
        </w:rPr>
        <w:t xml:space="preserve">VarMeasIdleReport </w:t>
      </w:r>
      <w:r>
        <w:t>that contains measurement information concerning cells other than the PCell:</w:t>
      </w:r>
    </w:p>
    <w:p w14:paraId="5D260442" w14:textId="77777777" w:rsidR="00406BEB" w:rsidRDefault="00406BEB" w:rsidP="00406BEB">
      <w:pPr>
        <w:pStyle w:val="B2"/>
        <w:rPr>
          <w:iCs/>
        </w:rPr>
      </w:pPr>
      <w:r>
        <w:t>2&gt;</w:t>
      </w:r>
      <w:r>
        <w:tab/>
        <w:t xml:space="preserve">set the </w:t>
      </w:r>
      <w:r>
        <w:rPr>
          <w:i/>
        </w:rPr>
        <w:t>measResultIdleEUTRA</w:t>
      </w:r>
      <w:r>
        <w:t xml:space="preserve"> in the </w:t>
      </w:r>
      <w:r>
        <w:rPr>
          <w:i/>
        </w:rPr>
        <w:t>UEInformationResponse</w:t>
      </w:r>
      <w:r>
        <w:t xml:space="preserve"> message to the value of </w:t>
      </w:r>
      <w:r>
        <w:rPr>
          <w:i/>
        </w:rPr>
        <w:t>measReportIdle</w:t>
      </w:r>
      <w:r>
        <w:rPr>
          <w:i/>
          <w:iCs/>
        </w:rPr>
        <w:t>EUTRA</w:t>
      </w:r>
      <w:r>
        <w:t xml:space="preserve"> in the </w:t>
      </w:r>
      <w:r>
        <w:rPr>
          <w:i/>
        </w:rPr>
        <w:t>VarMeasIdleReport, if available</w:t>
      </w:r>
      <w:r>
        <w:rPr>
          <w:iCs/>
        </w:rPr>
        <w:t>;</w:t>
      </w:r>
    </w:p>
    <w:p w14:paraId="167E3FAE" w14:textId="77777777" w:rsidR="00406BEB" w:rsidRDefault="00406BEB" w:rsidP="00406BEB">
      <w:pPr>
        <w:pStyle w:val="B2"/>
        <w:rPr>
          <w:iCs/>
        </w:rPr>
      </w:pPr>
      <w:r>
        <w:t>2&gt;</w:t>
      </w:r>
      <w:r>
        <w:tab/>
        <w:t xml:space="preserve">set the </w:t>
      </w:r>
      <w:r>
        <w:rPr>
          <w:i/>
        </w:rPr>
        <w:t>measResultIdleNR</w:t>
      </w:r>
      <w:r>
        <w:t xml:space="preserve"> in the </w:t>
      </w:r>
      <w:r>
        <w:rPr>
          <w:i/>
        </w:rPr>
        <w:t>UEInformationResponse</w:t>
      </w:r>
      <w:r>
        <w:t xml:space="preserve"> message to the value of </w:t>
      </w:r>
      <w:r>
        <w:rPr>
          <w:i/>
        </w:rPr>
        <w:t>measReportIdleNR</w:t>
      </w:r>
      <w:r>
        <w:t xml:space="preserve"> in the </w:t>
      </w:r>
      <w:r>
        <w:rPr>
          <w:i/>
        </w:rPr>
        <w:t>VarMeasIdleReport</w:t>
      </w:r>
      <w:r>
        <w:t>, if available</w:t>
      </w:r>
      <w:r>
        <w:rPr>
          <w:iCs/>
        </w:rPr>
        <w:t>;</w:t>
      </w:r>
    </w:p>
    <w:p w14:paraId="045DB8AD" w14:textId="77777777" w:rsidR="00406BEB" w:rsidRDefault="00406BEB" w:rsidP="00406BEB">
      <w:pPr>
        <w:pStyle w:val="B2"/>
      </w:pPr>
      <w:r>
        <w:rPr>
          <w:lang w:eastAsia="zh-CN"/>
        </w:rPr>
        <w:t>2&gt;</w:t>
      </w:r>
      <w:r>
        <w:rPr>
          <w:lang w:eastAsia="zh-CN"/>
        </w:rPr>
        <w:tab/>
        <w:t xml:space="preserve">discard the </w:t>
      </w:r>
      <w:r>
        <w:rPr>
          <w:i/>
          <w:lang w:eastAsia="zh-CN"/>
        </w:rPr>
        <w:t>VarMeasIdleReport</w:t>
      </w:r>
      <w:r>
        <w:rPr>
          <w:lang w:eastAsia="zh-CN"/>
        </w:rPr>
        <w:t xml:space="preserve"> upon successful </w:t>
      </w:r>
      <w:r>
        <w:t>delivery</w:t>
      </w:r>
      <w:r>
        <w:rPr>
          <w:lang w:eastAsia="zh-CN"/>
        </w:rPr>
        <w:t xml:space="preserve"> of the </w:t>
      </w:r>
      <w:r>
        <w:rPr>
          <w:i/>
          <w:lang w:eastAsia="zh-CN"/>
        </w:rPr>
        <w:t>UEInformationResponse</w:t>
      </w:r>
      <w:r>
        <w:rPr>
          <w:lang w:eastAsia="zh-CN"/>
        </w:rPr>
        <w:t xml:space="preserve"> message</w:t>
      </w:r>
      <w:r>
        <w:t xml:space="preserve"> confirmed by lower layers;</w:t>
      </w:r>
    </w:p>
    <w:p w14:paraId="1A827CBF" w14:textId="77777777" w:rsidR="00406BEB" w:rsidRDefault="00406BEB" w:rsidP="00406BEB">
      <w:pPr>
        <w:pStyle w:val="B1"/>
        <w:rPr>
          <w:lang w:eastAsia="ko-KR"/>
        </w:rPr>
      </w:pPr>
      <w:r>
        <w:t>1&gt;</w:t>
      </w:r>
      <w:r>
        <w:tab/>
        <w:t xml:space="preserve">if the </w:t>
      </w:r>
      <w:r>
        <w:rPr>
          <w:i/>
          <w:iCs/>
        </w:rPr>
        <w:t>logMeas</w:t>
      </w:r>
      <w:r>
        <w:rPr>
          <w:i/>
        </w:rPr>
        <w:t>Re</w:t>
      </w:r>
      <w:r>
        <w:rPr>
          <w:rFonts w:eastAsia="宋体"/>
          <w:i/>
        </w:rPr>
        <w:t>portReq</w:t>
      </w:r>
      <w:r>
        <w:t xml:space="preserve"> is present and if the RPLMN is included in</w:t>
      </w:r>
      <w:r>
        <w:rPr>
          <w:i/>
        </w:rPr>
        <w:t xml:space="preserve"> </w:t>
      </w:r>
      <w:r>
        <w:rPr>
          <w:i/>
          <w:iCs/>
        </w:rPr>
        <w:t>plmn-IdentityList</w:t>
      </w:r>
      <w:r>
        <w:t xml:space="preserve"> stored in </w:t>
      </w:r>
      <w:r>
        <w:rPr>
          <w:i/>
          <w:iCs/>
        </w:rPr>
        <w:t>VarLogMeasReport</w:t>
      </w:r>
      <w:r>
        <w:t>:</w:t>
      </w:r>
    </w:p>
    <w:p w14:paraId="1AF87232" w14:textId="77777777" w:rsidR="00406BEB" w:rsidRDefault="00406BEB" w:rsidP="00406BEB">
      <w:pPr>
        <w:pStyle w:val="B2"/>
        <w:rPr>
          <w:lang w:eastAsia="ko-KR"/>
        </w:rPr>
      </w:pPr>
      <w:r>
        <w:t>2&gt;</w:t>
      </w:r>
      <w:r>
        <w:tab/>
        <w:t xml:space="preserve">if </w:t>
      </w:r>
      <w:r>
        <w:rPr>
          <w:i/>
          <w:iCs/>
        </w:rPr>
        <w:t xml:space="preserve">VarLogMeasReport </w:t>
      </w:r>
      <w:r>
        <w:t>includes</w:t>
      </w:r>
      <w:r>
        <w:rPr>
          <w:rFonts w:eastAsia="宋体"/>
        </w:rPr>
        <w:t xml:space="preserve"> one or more logged measurement entries, set </w:t>
      </w:r>
      <w:r>
        <w:t xml:space="preserve">the contents of the </w:t>
      </w:r>
      <w:r>
        <w:rPr>
          <w:i/>
        </w:rPr>
        <w:t>logMeasReport</w:t>
      </w:r>
      <w:r>
        <w:t xml:space="preserve"> </w:t>
      </w:r>
      <w:r>
        <w:rPr>
          <w:iCs/>
          <w:lang w:eastAsia="ko-KR"/>
        </w:rPr>
        <w:t xml:space="preserve">in the </w:t>
      </w:r>
      <w:r>
        <w:rPr>
          <w:i/>
          <w:lang w:eastAsia="ko-KR"/>
        </w:rPr>
        <w:t>UEInformationResponse</w:t>
      </w:r>
      <w:r>
        <w:rPr>
          <w:lang w:eastAsia="ko-KR"/>
        </w:rPr>
        <w:t xml:space="preserve"> message as follows:</w:t>
      </w:r>
    </w:p>
    <w:p w14:paraId="4841B497" w14:textId="77777777" w:rsidR="00406BEB" w:rsidRDefault="00406BEB" w:rsidP="00406BEB">
      <w:pPr>
        <w:pStyle w:val="B3"/>
        <w:rPr>
          <w:lang w:eastAsia="ko-KR"/>
        </w:rPr>
      </w:pPr>
      <w:r>
        <w:rPr>
          <w:lang w:eastAsia="ko-KR"/>
        </w:rPr>
        <w:t>3&gt;</w:t>
      </w:r>
      <w:r>
        <w:rPr>
          <w:lang w:eastAsia="ko-KR"/>
        </w:rPr>
        <w:tab/>
        <w:t xml:space="preserve">include the </w:t>
      </w:r>
      <w:r>
        <w:rPr>
          <w:i/>
          <w:iCs/>
          <w:lang w:eastAsia="ko-KR"/>
        </w:rPr>
        <w:t>absoluteTimeStamp</w:t>
      </w:r>
      <w:r>
        <w:rPr>
          <w:lang w:eastAsia="ko-KR"/>
        </w:rPr>
        <w:t xml:space="preserve"> and set it to the value of </w:t>
      </w:r>
      <w:r>
        <w:rPr>
          <w:i/>
          <w:iCs/>
          <w:lang w:eastAsia="ko-KR"/>
        </w:rPr>
        <w:t>absoluteTimeInfo</w:t>
      </w:r>
      <w:r>
        <w:rPr>
          <w:lang w:eastAsia="ko-KR"/>
        </w:rPr>
        <w:t xml:space="preserve"> in the </w:t>
      </w:r>
      <w:r>
        <w:rPr>
          <w:i/>
          <w:iCs/>
          <w:lang w:eastAsia="ko-KR"/>
        </w:rPr>
        <w:t>VarLogMeasReport</w:t>
      </w:r>
      <w:r>
        <w:rPr>
          <w:lang w:eastAsia="ko-KR"/>
        </w:rPr>
        <w:t>;</w:t>
      </w:r>
    </w:p>
    <w:p w14:paraId="1BB9E930" w14:textId="77777777" w:rsidR="00406BEB" w:rsidRDefault="00406BEB" w:rsidP="00406BEB">
      <w:pPr>
        <w:pStyle w:val="B3"/>
        <w:ind w:left="851" w:firstLine="0"/>
        <w:rPr>
          <w:lang w:eastAsia="ko-KR"/>
        </w:rPr>
      </w:pPr>
      <w:r>
        <w:rPr>
          <w:lang w:eastAsia="ko-KR"/>
        </w:rPr>
        <w:t>3&gt;</w:t>
      </w:r>
      <w:r>
        <w:rPr>
          <w:lang w:eastAsia="ko-KR"/>
        </w:rPr>
        <w:tab/>
        <w:t xml:space="preserve">include the </w:t>
      </w:r>
      <w:r>
        <w:rPr>
          <w:i/>
          <w:iCs/>
          <w:lang w:eastAsia="ko-KR"/>
        </w:rPr>
        <w:t>traceReference</w:t>
      </w:r>
      <w:r>
        <w:rPr>
          <w:lang w:eastAsia="ko-KR"/>
        </w:rPr>
        <w:t xml:space="preserve"> and set it to the value of </w:t>
      </w:r>
      <w:r>
        <w:rPr>
          <w:i/>
          <w:iCs/>
          <w:lang w:eastAsia="ko-KR"/>
        </w:rPr>
        <w:t>traceReference</w:t>
      </w:r>
      <w:r>
        <w:rPr>
          <w:lang w:eastAsia="ko-KR"/>
        </w:rPr>
        <w:t xml:space="preserve"> in the </w:t>
      </w:r>
      <w:r>
        <w:rPr>
          <w:i/>
          <w:iCs/>
          <w:lang w:eastAsia="ko-KR"/>
        </w:rPr>
        <w:t>VarLogMeasReport</w:t>
      </w:r>
      <w:r>
        <w:rPr>
          <w:lang w:eastAsia="ko-KR"/>
        </w:rPr>
        <w:t>;</w:t>
      </w:r>
    </w:p>
    <w:p w14:paraId="4633923B" w14:textId="77777777" w:rsidR="00406BEB" w:rsidRDefault="00406BEB" w:rsidP="00406BEB">
      <w:pPr>
        <w:pStyle w:val="B3"/>
        <w:rPr>
          <w:i/>
          <w:iCs/>
          <w:lang w:eastAsia="ko-KR"/>
        </w:rPr>
      </w:pPr>
      <w:r>
        <w:t>3&gt;</w:t>
      </w:r>
      <w:r>
        <w:tab/>
      </w:r>
      <w:r>
        <w:rPr>
          <w:lang w:eastAsia="ko-KR"/>
        </w:rPr>
        <w:t xml:space="preserve">include the </w:t>
      </w:r>
      <w:r>
        <w:rPr>
          <w:i/>
          <w:iCs/>
          <w:lang w:eastAsia="ko-KR"/>
        </w:rPr>
        <w:t>traceRecordingSessionRef</w:t>
      </w:r>
      <w:r>
        <w:rPr>
          <w:lang w:eastAsia="ko-KR"/>
        </w:rPr>
        <w:t xml:space="preserve"> and set it to the value of </w:t>
      </w:r>
      <w:r>
        <w:rPr>
          <w:i/>
          <w:iCs/>
          <w:lang w:eastAsia="ko-KR"/>
        </w:rPr>
        <w:t>traceRecordingSessionRef</w:t>
      </w:r>
      <w:r>
        <w:rPr>
          <w:lang w:eastAsia="ko-KR"/>
        </w:rPr>
        <w:t xml:space="preserve"> in the </w:t>
      </w:r>
      <w:r>
        <w:rPr>
          <w:i/>
          <w:iCs/>
          <w:lang w:eastAsia="ko-KR"/>
        </w:rPr>
        <w:t>VarLogMeasReport;</w:t>
      </w:r>
    </w:p>
    <w:p w14:paraId="437DB953" w14:textId="77777777" w:rsidR="00406BEB" w:rsidRDefault="00406BEB" w:rsidP="00406BEB">
      <w:pPr>
        <w:pStyle w:val="B3"/>
      </w:pPr>
      <w:r>
        <w:t>3&gt;</w:t>
      </w:r>
      <w:r>
        <w:tab/>
        <w:t xml:space="preserve">include the </w:t>
      </w:r>
      <w:r>
        <w:rPr>
          <w:i/>
        </w:rPr>
        <w:t>tce-Id</w:t>
      </w:r>
      <w:r>
        <w:t xml:space="preserve"> and set it to the value of </w:t>
      </w:r>
      <w:r>
        <w:rPr>
          <w:i/>
        </w:rPr>
        <w:t>tce-Id</w:t>
      </w:r>
      <w:r>
        <w:t xml:space="preserve"> in the </w:t>
      </w:r>
      <w:r>
        <w:rPr>
          <w:i/>
        </w:rPr>
        <w:t>VarLogMeasReport</w:t>
      </w:r>
      <w:r>
        <w:t>;</w:t>
      </w:r>
    </w:p>
    <w:p w14:paraId="493B8177" w14:textId="77777777" w:rsidR="00406BEB" w:rsidRDefault="00406BEB" w:rsidP="00406BEB">
      <w:pPr>
        <w:pStyle w:val="B3"/>
        <w:rPr>
          <w:lang w:eastAsia="ko-KR"/>
        </w:rPr>
      </w:pPr>
      <w:r>
        <w:rPr>
          <w:lang w:eastAsia="ko-KR"/>
        </w:rPr>
        <w:t>3&gt;</w:t>
      </w:r>
      <w:r>
        <w:rPr>
          <w:lang w:eastAsia="ko-KR"/>
        </w:rPr>
        <w:tab/>
        <w:t xml:space="preserve">include the </w:t>
      </w:r>
      <w:r>
        <w:rPr>
          <w:i/>
          <w:iCs/>
          <w:lang w:eastAsia="ko-KR"/>
        </w:rPr>
        <w:t>logMeasInfo</w:t>
      </w:r>
      <w:r>
        <w:rPr>
          <w:i/>
          <w:lang w:eastAsia="ko-KR"/>
        </w:rPr>
        <w:t>List</w:t>
      </w:r>
      <w:r>
        <w:rPr>
          <w:lang w:eastAsia="ko-KR"/>
        </w:rPr>
        <w:t xml:space="preserve"> and set it to include</w:t>
      </w:r>
      <w:r>
        <w:t xml:space="preserve"> </w:t>
      </w:r>
      <w:r>
        <w:rPr>
          <w:lang w:eastAsia="ko-KR"/>
        </w:rPr>
        <w:t>one or more entries from the</w:t>
      </w:r>
      <w:r>
        <w:rPr>
          <w:i/>
        </w:rPr>
        <w:t xml:space="preserve"> VarLogMeasReport</w:t>
      </w:r>
      <w:r>
        <w:rPr>
          <w:lang w:eastAsia="ko-KR"/>
        </w:rPr>
        <w:t xml:space="preserve"> </w:t>
      </w:r>
      <w:r>
        <w:rPr>
          <w:rFonts w:eastAsia="宋体"/>
        </w:rPr>
        <w:t xml:space="preserve">starting from the entries logged first, and for each entry of the </w:t>
      </w:r>
      <w:r>
        <w:rPr>
          <w:i/>
          <w:iCs/>
        </w:rPr>
        <w:t>logMeasInfoList</w:t>
      </w:r>
      <w:r>
        <w:rPr>
          <w:rFonts w:eastAsia="宋体"/>
        </w:rPr>
        <w:t xml:space="preserve"> that is included, include all information stored</w:t>
      </w:r>
      <w:r>
        <w:t xml:space="preserve"> in the corresponding </w:t>
      </w:r>
      <w:r>
        <w:rPr>
          <w:i/>
          <w:iCs/>
        </w:rPr>
        <w:t>logMeasInfoList</w:t>
      </w:r>
      <w:r>
        <w:t xml:space="preserve"> </w:t>
      </w:r>
      <w:r>
        <w:rPr>
          <w:rFonts w:eastAsia="宋体"/>
        </w:rPr>
        <w:t xml:space="preserve">entry </w:t>
      </w:r>
      <w:r>
        <w:t xml:space="preserve">in </w:t>
      </w:r>
      <w:r>
        <w:rPr>
          <w:i/>
        </w:rPr>
        <w:t>VarLogMeasReport</w:t>
      </w:r>
      <w:r>
        <w:rPr>
          <w:iCs/>
        </w:rPr>
        <w:t>;</w:t>
      </w:r>
    </w:p>
    <w:p w14:paraId="0AE283AE" w14:textId="77777777" w:rsidR="00406BEB" w:rsidRDefault="00406BEB" w:rsidP="00406BEB">
      <w:pPr>
        <w:pStyle w:val="B3"/>
      </w:pPr>
      <w:r>
        <w:t>3&gt;</w:t>
      </w:r>
      <w:r>
        <w:tab/>
        <w:t xml:space="preserve">if the </w:t>
      </w:r>
      <w:r>
        <w:rPr>
          <w:i/>
          <w:iCs/>
        </w:rPr>
        <w:t>VarLogMeasReport</w:t>
      </w:r>
      <w:r>
        <w:t xml:space="preserve"> includes one or more additional logged measurement entries that are not included in the </w:t>
      </w:r>
      <w:r>
        <w:rPr>
          <w:i/>
        </w:rPr>
        <w:t>logMeasInfoList</w:t>
      </w:r>
      <w:r>
        <w:t xml:space="preserve"> within the </w:t>
      </w:r>
      <w:r>
        <w:rPr>
          <w:i/>
        </w:rPr>
        <w:t>UEInformationResponse</w:t>
      </w:r>
      <w:r>
        <w:t xml:space="preserve"> message:</w:t>
      </w:r>
    </w:p>
    <w:p w14:paraId="2EE26EB2" w14:textId="77777777" w:rsidR="00406BEB" w:rsidRDefault="00406BEB" w:rsidP="00406BEB">
      <w:pPr>
        <w:pStyle w:val="B4"/>
        <w:rPr>
          <w:iCs/>
        </w:rPr>
      </w:pPr>
      <w:r>
        <w:lastRenderedPageBreak/>
        <w:t>4&gt;</w:t>
      </w:r>
      <w:r>
        <w:tab/>
        <w:t xml:space="preserve">include the </w:t>
      </w:r>
      <w:r>
        <w:rPr>
          <w:i/>
        </w:rPr>
        <w:t>logMeas</w:t>
      </w:r>
      <w:r>
        <w:rPr>
          <w:rFonts w:eastAsia="宋体"/>
          <w:i/>
        </w:rPr>
        <w:t>Available</w:t>
      </w:r>
      <w:r>
        <w:rPr>
          <w:iCs/>
        </w:rPr>
        <w:t>;</w:t>
      </w:r>
    </w:p>
    <w:p w14:paraId="3FBD7D41" w14:textId="77777777" w:rsidR="00406BEB" w:rsidRDefault="00406BEB" w:rsidP="00406BEB">
      <w:pPr>
        <w:pStyle w:val="B4"/>
      </w:pPr>
      <w:r>
        <w:t>4&gt;</w:t>
      </w:r>
      <w:r>
        <w:tab/>
        <w:t xml:space="preserve">if </w:t>
      </w:r>
      <w:r>
        <w:rPr>
          <w:i/>
        </w:rPr>
        <w:t>bt-LocationInfo</w:t>
      </w:r>
      <w:r>
        <w:t xml:space="preserve"> is included in </w:t>
      </w:r>
      <w:r>
        <w:rPr>
          <w:i/>
        </w:rPr>
        <w:t>locationInfo</w:t>
      </w:r>
      <w:r>
        <w:t xml:space="preserve"> of one or more of the additional logged measurement entries in </w:t>
      </w:r>
      <w:r>
        <w:rPr>
          <w:i/>
          <w:iCs/>
        </w:rPr>
        <w:t>VarLogMeasReport</w:t>
      </w:r>
      <w:r>
        <w:t xml:space="preserve"> that are not included in the </w:t>
      </w:r>
      <w:r>
        <w:rPr>
          <w:i/>
        </w:rPr>
        <w:t>logMeasInfoList</w:t>
      </w:r>
      <w:r>
        <w:t xml:space="preserve"> within the </w:t>
      </w:r>
      <w:r>
        <w:rPr>
          <w:i/>
        </w:rPr>
        <w:t>UEInformationResponse</w:t>
      </w:r>
      <w:r>
        <w:t xml:space="preserve"> message:</w:t>
      </w:r>
    </w:p>
    <w:p w14:paraId="637AF13D" w14:textId="77777777" w:rsidR="00406BEB" w:rsidRDefault="00406BEB" w:rsidP="00406BEB">
      <w:pPr>
        <w:pStyle w:val="B5"/>
        <w:rPr>
          <w:iCs/>
        </w:rPr>
      </w:pPr>
      <w:r>
        <w:t>5&gt;</w:t>
      </w:r>
      <w:r>
        <w:tab/>
        <w:t xml:space="preserve">include the </w:t>
      </w:r>
      <w:r>
        <w:rPr>
          <w:i/>
          <w:iCs/>
        </w:rPr>
        <w:t>logMeasAvailableBT</w:t>
      </w:r>
      <w:r>
        <w:rPr>
          <w:iCs/>
        </w:rPr>
        <w:t>;</w:t>
      </w:r>
    </w:p>
    <w:p w14:paraId="7E85AE10" w14:textId="77777777" w:rsidR="00406BEB" w:rsidRDefault="00406BEB" w:rsidP="00406BEB">
      <w:pPr>
        <w:pStyle w:val="B4"/>
      </w:pPr>
      <w:r>
        <w:t>4&gt;</w:t>
      </w:r>
      <w:r>
        <w:tab/>
        <w:t>if</w:t>
      </w:r>
      <w:r>
        <w:rPr>
          <w:i/>
        </w:rPr>
        <w:t xml:space="preserve"> wlan-LocationInfo</w:t>
      </w:r>
      <w:r>
        <w:t xml:space="preserve"> is included in </w:t>
      </w:r>
      <w:r>
        <w:rPr>
          <w:i/>
        </w:rPr>
        <w:t>locationInfo</w:t>
      </w:r>
      <w:r>
        <w:t xml:space="preserve"> of one or more of the additional logged measurement entries in</w:t>
      </w:r>
      <w:r>
        <w:rPr>
          <w:i/>
          <w:iCs/>
        </w:rPr>
        <w:t xml:space="preserve"> VarLogMeasReport</w:t>
      </w:r>
      <w:r>
        <w:t xml:space="preserve"> that are not included in the </w:t>
      </w:r>
      <w:r>
        <w:rPr>
          <w:i/>
        </w:rPr>
        <w:t>logMeasInfoList</w:t>
      </w:r>
      <w:r>
        <w:t xml:space="preserve"> within the </w:t>
      </w:r>
      <w:r>
        <w:rPr>
          <w:i/>
        </w:rPr>
        <w:t>UEInformationResponse</w:t>
      </w:r>
      <w:r>
        <w:t xml:space="preserve"> message:</w:t>
      </w:r>
    </w:p>
    <w:p w14:paraId="69739425" w14:textId="77777777" w:rsidR="00406BEB" w:rsidRDefault="00406BEB" w:rsidP="00406BEB">
      <w:pPr>
        <w:pStyle w:val="B5"/>
        <w:rPr>
          <w:iCs/>
        </w:rPr>
      </w:pPr>
      <w:r>
        <w:t>5&gt;</w:t>
      </w:r>
      <w:r>
        <w:tab/>
        <w:t xml:space="preserve">include the </w:t>
      </w:r>
      <w:r>
        <w:rPr>
          <w:i/>
          <w:iCs/>
        </w:rPr>
        <w:t>logMeasAvailableWLAN</w:t>
      </w:r>
      <w:r>
        <w:rPr>
          <w:iCs/>
        </w:rPr>
        <w:t>;</w:t>
      </w:r>
    </w:p>
    <w:p w14:paraId="120744DB" w14:textId="77777777" w:rsidR="00406BEB" w:rsidRDefault="00406BEB" w:rsidP="00406BEB">
      <w:pPr>
        <w:pStyle w:val="B1"/>
        <w:rPr>
          <w:lang w:eastAsia="ko-KR"/>
        </w:rPr>
      </w:pPr>
      <w:r>
        <w:t>1&gt;</w:t>
      </w:r>
      <w:r>
        <w:tab/>
        <w:t xml:space="preserve">if </w:t>
      </w:r>
      <w:r>
        <w:rPr>
          <w:i/>
        </w:rPr>
        <w:t>ra-ReportReq</w:t>
      </w:r>
      <w:r>
        <w:t xml:space="preserve"> is set to </w:t>
      </w:r>
      <w:r>
        <w:rPr>
          <w:i/>
        </w:rPr>
        <w:t>true</w:t>
      </w:r>
      <w:r>
        <w:t xml:space="preserve"> and the UE has random access related information available in </w:t>
      </w:r>
      <w:r>
        <w:rPr>
          <w:i/>
        </w:rPr>
        <w:t>VarRA-Report</w:t>
      </w:r>
      <w:r>
        <w:t xml:space="preserve"> and if the RPLMN is included in </w:t>
      </w:r>
      <w:r>
        <w:rPr>
          <w:i/>
        </w:rPr>
        <w:t>plmn-IdentityList</w:t>
      </w:r>
      <w:r>
        <w:t xml:space="preserve"> stored in </w:t>
      </w:r>
      <w:r>
        <w:rPr>
          <w:i/>
        </w:rPr>
        <w:t>VarRA-Report</w:t>
      </w:r>
      <w:r>
        <w:t>:</w:t>
      </w:r>
    </w:p>
    <w:p w14:paraId="3BE9513D" w14:textId="77777777" w:rsidR="00406BEB" w:rsidRDefault="00406BEB" w:rsidP="00406BEB">
      <w:pPr>
        <w:pStyle w:val="B2"/>
      </w:pPr>
      <w:r>
        <w:t>2&gt;</w:t>
      </w:r>
      <w:r>
        <w:tab/>
        <w:t xml:space="preserve">set the </w:t>
      </w:r>
      <w:r>
        <w:rPr>
          <w:i/>
        </w:rPr>
        <w:t>ra-ReportList</w:t>
      </w:r>
      <w:r>
        <w:t xml:space="preserve"> in the </w:t>
      </w:r>
      <w:r>
        <w:rPr>
          <w:i/>
        </w:rPr>
        <w:t>UEInformationResponse</w:t>
      </w:r>
      <w:r>
        <w:t xml:space="preserve"> message to the value of </w:t>
      </w:r>
      <w:r>
        <w:rPr>
          <w:i/>
        </w:rPr>
        <w:t>ra-ReportList</w:t>
      </w:r>
      <w:r>
        <w:t xml:space="preserve"> in </w:t>
      </w:r>
      <w:r>
        <w:rPr>
          <w:i/>
        </w:rPr>
        <w:t>VarRA-Report</w:t>
      </w:r>
      <w:r>
        <w:t>;</w:t>
      </w:r>
    </w:p>
    <w:p w14:paraId="00DE562C" w14:textId="77777777" w:rsidR="00406BEB" w:rsidRDefault="00406BEB" w:rsidP="00406BEB">
      <w:pPr>
        <w:pStyle w:val="B2"/>
      </w:pPr>
      <w:r>
        <w:t>2&gt;</w:t>
      </w:r>
      <w:r>
        <w:tab/>
        <w:t xml:space="preserve">discard the </w:t>
      </w:r>
      <w:r>
        <w:rPr>
          <w:i/>
        </w:rPr>
        <w:t>ra-ReportList</w:t>
      </w:r>
      <w:r>
        <w:t xml:space="preserve"> from </w:t>
      </w:r>
      <w:r>
        <w:rPr>
          <w:i/>
        </w:rPr>
        <w:t>VarRA-Report</w:t>
      </w:r>
      <w:r>
        <w:t xml:space="preserve"> upon successful delivery of the </w:t>
      </w:r>
      <w:r>
        <w:rPr>
          <w:i/>
        </w:rPr>
        <w:t>UEInformationResponse</w:t>
      </w:r>
      <w:r>
        <w:t xml:space="preserve"> message confirmed by lower layers;</w:t>
      </w:r>
    </w:p>
    <w:p w14:paraId="6C9C949F" w14:textId="77777777" w:rsidR="00406BEB" w:rsidRDefault="00406BEB" w:rsidP="00406BEB">
      <w:pPr>
        <w:pStyle w:val="B1"/>
      </w:pPr>
      <w:r>
        <w:t>1&gt;</w:t>
      </w:r>
      <w:r>
        <w:tab/>
        <w:t xml:space="preserve">if </w:t>
      </w:r>
      <w:r>
        <w:rPr>
          <w:i/>
        </w:rPr>
        <w:t>rlf-ReportReq</w:t>
      </w:r>
      <w:r>
        <w:t xml:space="preserve"> is set to </w:t>
      </w:r>
      <w:r>
        <w:rPr>
          <w:i/>
        </w:rPr>
        <w:t>true</w:t>
      </w:r>
      <w:r>
        <w:t>:</w:t>
      </w:r>
    </w:p>
    <w:p w14:paraId="4DFE9245" w14:textId="77777777" w:rsidR="00406BEB" w:rsidRDefault="00406BEB" w:rsidP="00406BEB">
      <w:pPr>
        <w:pStyle w:val="B2"/>
      </w:pPr>
      <w:r>
        <w:t>2&gt;</w:t>
      </w:r>
      <w:r>
        <w:tab/>
        <w:t xml:space="preserve">if the UE has radio link failure information or handover failure information available in </w:t>
      </w:r>
      <w:r>
        <w:rPr>
          <w:i/>
        </w:rPr>
        <w:t>VarRLF-Report</w:t>
      </w:r>
      <w:r>
        <w:t xml:space="preserve"> and if the RPLMN is included in </w:t>
      </w:r>
      <w:r>
        <w:rPr>
          <w:i/>
        </w:rPr>
        <w:t>plmn-IdentityList</w:t>
      </w:r>
      <w:r>
        <w:t xml:space="preserve"> stored in </w:t>
      </w:r>
      <w:r>
        <w:rPr>
          <w:i/>
        </w:rPr>
        <w:t>VarRLF-Report</w:t>
      </w:r>
      <w:r>
        <w:t>:</w:t>
      </w:r>
    </w:p>
    <w:p w14:paraId="3A3E45D8" w14:textId="77777777" w:rsidR="00406BEB" w:rsidRDefault="00406BEB" w:rsidP="00406BEB">
      <w:pPr>
        <w:pStyle w:val="B3"/>
      </w:pPr>
      <w:r>
        <w:t>3&gt;</w:t>
      </w:r>
      <w:r>
        <w:tab/>
        <w:t xml:space="preserve">set </w:t>
      </w:r>
      <w:r>
        <w:rPr>
          <w:i/>
        </w:rPr>
        <w:t>timeSinceFailure</w:t>
      </w:r>
      <w:r>
        <w:t xml:space="preserve"> in </w:t>
      </w:r>
      <w:r>
        <w:rPr>
          <w:i/>
        </w:rPr>
        <w:t>VarRLF-Report</w:t>
      </w:r>
      <w:r>
        <w:t xml:space="preserve"> to the time that elapsed since the last radio link</w:t>
      </w:r>
      <w:ins w:id="152" w:author="CATT" w:date="2021-01-12T15:12:00Z">
        <w:r>
          <w:rPr>
            <w:rFonts w:hint="eastAsia"/>
            <w:lang w:eastAsia="zh-CN"/>
          </w:rPr>
          <w:t xml:space="preserve"> </w:t>
        </w:r>
      </w:ins>
      <w:ins w:id="153" w:author="CATT" w:date="2021-01-12T15:13:00Z">
        <w:r>
          <w:rPr>
            <w:rFonts w:hint="eastAsia"/>
            <w:lang w:eastAsia="zh-CN"/>
          </w:rPr>
          <w:t>failure</w:t>
        </w:r>
      </w:ins>
      <w:r>
        <w:t xml:space="preserve"> or handover failure in NR;</w:t>
      </w:r>
    </w:p>
    <w:p w14:paraId="020A5513" w14:textId="77777777" w:rsidR="00406BEB" w:rsidRDefault="00406BEB" w:rsidP="00406BEB">
      <w:pPr>
        <w:pStyle w:val="B3"/>
      </w:pPr>
      <w:r>
        <w:t>3&gt;</w:t>
      </w:r>
      <w:r>
        <w:tab/>
        <w:t xml:space="preserve">set the </w:t>
      </w:r>
      <w:r>
        <w:rPr>
          <w:i/>
        </w:rPr>
        <w:t>rlf-Report</w:t>
      </w:r>
      <w:r>
        <w:t xml:space="preserve"> in the </w:t>
      </w:r>
      <w:r>
        <w:rPr>
          <w:i/>
        </w:rPr>
        <w:t>UEInformationResponse</w:t>
      </w:r>
      <w:r>
        <w:t xml:space="preserve"> message to the value of </w:t>
      </w:r>
      <w:r>
        <w:rPr>
          <w:i/>
        </w:rPr>
        <w:t>rlf-Report</w:t>
      </w:r>
      <w:r>
        <w:t xml:space="preserve"> in </w:t>
      </w:r>
      <w:r>
        <w:rPr>
          <w:i/>
        </w:rPr>
        <w:t>VarRLF-Report</w:t>
      </w:r>
      <w:r>
        <w:t>;</w:t>
      </w:r>
    </w:p>
    <w:p w14:paraId="616E7911" w14:textId="77777777" w:rsidR="00406BEB" w:rsidRDefault="00406BEB" w:rsidP="00406BEB">
      <w:pPr>
        <w:pStyle w:val="B3"/>
      </w:pPr>
      <w:r>
        <w:t>3&gt;</w:t>
      </w:r>
      <w:r>
        <w:tab/>
        <w:t xml:space="preserve">discard the </w:t>
      </w:r>
      <w:r>
        <w:rPr>
          <w:i/>
        </w:rPr>
        <w:t>rlf-Report</w:t>
      </w:r>
      <w:r>
        <w:t xml:space="preserve"> from </w:t>
      </w:r>
      <w:r>
        <w:rPr>
          <w:i/>
        </w:rPr>
        <w:t>VarRLF-Report</w:t>
      </w:r>
      <w:r>
        <w:t xml:space="preserve"> upon successful delivery of the </w:t>
      </w:r>
      <w:r>
        <w:rPr>
          <w:i/>
        </w:rPr>
        <w:t>UEInformationResponse</w:t>
      </w:r>
      <w:r>
        <w:t xml:space="preserve"> message confirmed by lower layers;</w:t>
      </w:r>
    </w:p>
    <w:p w14:paraId="66275FBC" w14:textId="77777777" w:rsidR="00406BEB" w:rsidRDefault="00406BEB" w:rsidP="00406BEB">
      <w:pPr>
        <w:pStyle w:val="B2"/>
      </w:pPr>
      <w:r>
        <w:t>2&gt;</w:t>
      </w:r>
      <w:r>
        <w:tab/>
        <w:t xml:space="preserve">else if the UE is capable of cross-RAT RLF reporting as defined in TS 38.306 [26] and has radio link failure information or handover failure information available in </w:t>
      </w:r>
      <w:r>
        <w:rPr>
          <w:i/>
        </w:rPr>
        <w:t>VarRLF-Report</w:t>
      </w:r>
      <w:r>
        <w:t xml:space="preserve"> of TS 36.331 [10] and if the RPLMN is included in </w:t>
      </w:r>
      <w:r>
        <w:rPr>
          <w:i/>
        </w:rPr>
        <w:t>plmn-IdentityList</w:t>
      </w:r>
      <w:r>
        <w:t xml:space="preserve"> stored in </w:t>
      </w:r>
      <w:r>
        <w:rPr>
          <w:i/>
        </w:rPr>
        <w:t xml:space="preserve">VarRLF-Report </w:t>
      </w:r>
      <w:r>
        <w:t>of TS 36.331 [10]:</w:t>
      </w:r>
    </w:p>
    <w:p w14:paraId="0F90A8FC" w14:textId="77777777" w:rsidR="00406BEB" w:rsidRDefault="00406BEB" w:rsidP="00406BEB">
      <w:pPr>
        <w:pStyle w:val="B3"/>
      </w:pPr>
      <w:r>
        <w:t>3&gt;</w:t>
      </w:r>
      <w:r>
        <w:tab/>
        <w:t xml:space="preserve">set </w:t>
      </w:r>
      <w:r>
        <w:rPr>
          <w:i/>
        </w:rPr>
        <w:t>timeSinceFailure</w:t>
      </w:r>
      <w:r>
        <w:t xml:space="preserve"> in </w:t>
      </w:r>
      <w:r>
        <w:rPr>
          <w:i/>
        </w:rPr>
        <w:t>VarRLF-Report</w:t>
      </w:r>
      <w:r>
        <w:t xml:space="preserve"> of TS 36.331 [10] to the time that elapsed since the last radio link </w:t>
      </w:r>
      <w:ins w:id="154" w:author="CATT" w:date="2021-01-12T15:13:00Z">
        <w:r>
          <w:rPr>
            <w:rFonts w:hint="eastAsia"/>
            <w:lang w:eastAsia="zh-CN"/>
          </w:rPr>
          <w:t xml:space="preserve">failure </w:t>
        </w:r>
      </w:ins>
      <w:r>
        <w:t>or handover failure in EUTRA;</w:t>
      </w:r>
    </w:p>
    <w:p w14:paraId="3BAF7E6C" w14:textId="77777777" w:rsidR="00406BEB" w:rsidRDefault="00406BEB" w:rsidP="00406BEB">
      <w:pPr>
        <w:pStyle w:val="B3"/>
      </w:pPr>
      <w:r>
        <w:t>3&gt;</w:t>
      </w:r>
      <w:r>
        <w:tab/>
        <w:t xml:space="preserve">set the </w:t>
      </w:r>
      <w:r>
        <w:rPr>
          <w:i/>
        </w:rPr>
        <w:t>measResult-RLF-Report-EUTRA</w:t>
      </w:r>
      <w:r>
        <w:t xml:space="preserve"> in the </w:t>
      </w:r>
      <w:r>
        <w:rPr>
          <w:i/>
        </w:rPr>
        <w:t>rlf-Report</w:t>
      </w:r>
      <w:r>
        <w:t xml:space="preserve"> in the </w:t>
      </w:r>
      <w:r>
        <w:rPr>
          <w:i/>
        </w:rPr>
        <w:t>UEInformationResponse</w:t>
      </w:r>
      <w:r>
        <w:t xml:space="preserve"> message to the value of </w:t>
      </w:r>
      <w:r>
        <w:rPr>
          <w:i/>
        </w:rPr>
        <w:t>rlf-Report</w:t>
      </w:r>
      <w:r>
        <w:t xml:space="preserve"> in </w:t>
      </w:r>
      <w:r>
        <w:rPr>
          <w:i/>
        </w:rPr>
        <w:t xml:space="preserve">VarRLF-Report </w:t>
      </w:r>
      <w:r>
        <w:rPr>
          <w:iCs/>
        </w:rPr>
        <w:t>of TS 36.331 [10]</w:t>
      </w:r>
      <w:r>
        <w:t>;</w:t>
      </w:r>
    </w:p>
    <w:p w14:paraId="5691DBE3" w14:textId="77777777" w:rsidR="00406BEB" w:rsidRDefault="00406BEB" w:rsidP="00406BEB">
      <w:pPr>
        <w:pStyle w:val="B3"/>
      </w:pPr>
      <w:r>
        <w:t>3&gt;</w:t>
      </w:r>
      <w:r>
        <w:tab/>
        <w:t xml:space="preserve">discard the </w:t>
      </w:r>
      <w:r>
        <w:rPr>
          <w:i/>
        </w:rPr>
        <w:t>rlf-Report</w:t>
      </w:r>
      <w:r>
        <w:t xml:space="preserve"> from </w:t>
      </w:r>
      <w:r>
        <w:rPr>
          <w:i/>
        </w:rPr>
        <w:t>VarRLF-Report</w:t>
      </w:r>
      <w:r>
        <w:t xml:space="preserve"> of TS 36.331 [10] upon successful delivery of the </w:t>
      </w:r>
      <w:r>
        <w:rPr>
          <w:i/>
        </w:rPr>
        <w:t>UEInformationResponse</w:t>
      </w:r>
      <w:r>
        <w:t xml:space="preserve"> message confirmed by lower layers;</w:t>
      </w:r>
    </w:p>
    <w:p w14:paraId="34AD6776" w14:textId="77777777" w:rsidR="00406BEB" w:rsidRDefault="00406BEB" w:rsidP="00406BEB">
      <w:pPr>
        <w:pStyle w:val="B1"/>
      </w:pPr>
      <w:r>
        <w:t>1&gt;</w:t>
      </w:r>
      <w:r>
        <w:tab/>
        <w:t xml:space="preserve">if </w:t>
      </w:r>
      <w:r>
        <w:rPr>
          <w:i/>
        </w:rPr>
        <w:t>connEstFailReportReq</w:t>
      </w:r>
      <w:r>
        <w:t xml:space="preserve"> is set to </w:t>
      </w:r>
      <w:r>
        <w:rPr>
          <w:i/>
        </w:rPr>
        <w:t>true</w:t>
      </w:r>
      <w:r>
        <w:t xml:space="preserve"> and the UE has connection establishment failure or connection resume failure information in </w:t>
      </w:r>
      <w:r>
        <w:rPr>
          <w:i/>
        </w:rPr>
        <w:t>VarConnEstFailReport</w:t>
      </w:r>
      <w:r>
        <w:t xml:space="preserve"> and if the RPLMN is equal to</w:t>
      </w:r>
      <w:r>
        <w:rPr>
          <w:i/>
        </w:rPr>
        <w:t xml:space="preserve"> plmn-Identity</w:t>
      </w:r>
      <w:r>
        <w:t xml:space="preserve"> stored in </w:t>
      </w:r>
      <w:r>
        <w:rPr>
          <w:i/>
        </w:rPr>
        <w:t>VarConnEstFailReport</w:t>
      </w:r>
      <w:r>
        <w:t>:</w:t>
      </w:r>
    </w:p>
    <w:p w14:paraId="7B66E518" w14:textId="77777777" w:rsidR="00406BEB" w:rsidRDefault="00406BEB" w:rsidP="00406BEB">
      <w:pPr>
        <w:pStyle w:val="B2"/>
      </w:pPr>
      <w:r>
        <w:t>2&gt;</w:t>
      </w:r>
      <w:r>
        <w:tab/>
        <w:t xml:space="preserve">set </w:t>
      </w:r>
      <w:r>
        <w:rPr>
          <w:i/>
        </w:rPr>
        <w:t>timeSinceFailure</w:t>
      </w:r>
      <w:r>
        <w:t xml:space="preserve"> in </w:t>
      </w:r>
      <w:r>
        <w:rPr>
          <w:i/>
        </w:rPr>
        <w:t>VarConnEstFailReport</w:t>
      </w:r>
      <w:r>
        <w:t xml:space="preserve"> to the time that elapsed since the last connection establishment failure or connection resume failure in NR;</w:t>
      </w:r>
    </w:p>
    <w:p w14:paraId="356FB1A5" w14:textId="77777777" w:rsidR="00406BEB" w:rsidRDefault="00406BEB" w:rsidP="00406BEB">
      <w:pPr>
        <w:pStyle w:val="B2"/>
      </w:pPr>
      <w:r>
        <w:t>2&gt;</w:t>
      </w:r>
      <w:r>
        <w:tab/>
        <w:t xml:space="preserve">set the </w:t>
      </w:r>
      <w:r>
        <w:rPr>
          <w:i/>
        </w:rPr>
        <w:t>connEstFailReport</w:t>
      </w:r>
      <w:r>
        <w:t xml:space="preserve"> in the </w:t>
      </w:r>
      <w:r>
        <w:rPr>
          <w:i/>
        </w:rPr>
        <w:t>UEInformationResponse</w:t>
      </w:r>
      <w:r>
        <w:t xml:space="preserve"> message to the value of </w:t>
      </w:r>
      <w:r>
        <w:rPr>
          <w:i/>
        </w:rPr>
        <w:t>connEstFailReport</w:t>
      </w:r>
      <w:r>
        <w:t xml:space="preserve"> in </w:t>
      </w:r>
      <w:r>
        <w:rPr>
          <w:i/>
        </w:rPr>
        <w:t>VarConnEstFailReport</w:t>
      </w:r>
      <w:r>
        <w:t>;</w:t>
      </w:r>
    </w:p>
    <w:p w14:paraId="18FEDE63" w14:textId="77777777" w:rsidR="00406BEB" w:rsidRDefault="00406BEB" w:rsidP="00406BEB">
      <w:pPr>
        <w:pStyle w:val="B2"/>
      </w:pPr>
      <w:r>
        <w:t>2&gt;</w:t>
      </w:r>
      <w:r>
        <w:tab/>
        <w:t xml:space="preserve">discard the </w:t>
      </w:r>
      <w:r>
        <w:rPr>
          <w:i/>
        </w:rPr>
        <w:t>connEstFailReport</w:t>
      </w:r>
      <w:r>
        <w:t xml:space="preserve"> from </w:t>
      </w:r>
      <w:r>
        <w:rPr>
          <w:i/>
        </w:rPr>
        <w:t>VarConnEstFailReport</w:t>
      </w:r>
      <w:r>
        <w:t xml:space="preserve"> upon successful delivery of the </w:t>
      </w:r>
      <w:r>
        <w:rPr>
          <w:i/>
        </w:rPr>
        <w:t>UEInformationResponse</w:t>
      </w:r>
      <w:r>
        <w:t xml:space="preserve"> message confirmed by lower layers;</w:t>
      </w:r>
    </w:p>
    <w:p w14:paraId="04A62E78" w14:textId="77777777" w:rsidR="00406BEB" w:rsidRDefault="00406BEB" w:rsidP="00406BEB">
      <w:pPr>
        <w:pStyle w:val="B1"/>
      </w:pPr>
      <w:r>
        <w:t>1&gt;</w:t>
      </w:r>
      <w:r>
        <w:tab/>
        <w:t xml:space="preserve">if the </w:t>
      </w:r>
      <w:r>
        <w:rPr>
          <w:i/>
          <w:iCs/>
        </w:rPr>
        <w:t>mobilityHistoryReportReq</w:t>
      </w:r>
      <w:r>
        <w:t xml:space="preserve"> is set to </w:t>
      </w:r>
      <w:r>
        <w:rPr>
          <w:i/>
        </w:rPr>
        <w:t>true</w:t>
      </w:r>
      <w:r>
        <w:t>:</w:t>
      </w:r>
    </w:p>
    <w:p w14:paraId="76517567" w14:textId="77777777" w:rsidR="00406BEB" w:rsidRDefault="00406BEB" w:rsidP="00406BEB">
      <w:pPr>
        <w:pStyle w:val="B2"/>
      </w:pPr>
      <w:r>
        <w:t>2&gt;</w:t>
      </w:r>
      <w:r>
        <w:tab/>
        <w:t xml:space="preserve">include the </w:t>
      </w:r>
      <w:r>
        <w:rPr>
          <w:i/>
          <w:iCs/>
        </w:rPr>
        <w:t>mobilityHistoryReport</w:t>
      </w:r>
      <w:r>
        <w:t xml:space="preserve"> and set it to include entries from </w:t>
      </w:r>
      <w:r>
        <w:rPr>
          <w:i/>
          <w:iCs/>
        </w:rPr>
        <w:t>VarMobilityHistoryReport</w:t>
      </w:r>
      <w:r>
        <w:t>;</w:t>
      </w:r>
    </w:p>
    <w:p w14:paraId="2E11D905" w14:textId="77777777" w:rsidR="00406BEB" w:rsidRDefault="00406BEB" w:rsidP="00406BEB">
      <w:pPr>
        <w:pStyle w:val="B2"/>
      </w:pPr>
      <w:r>
        <w:t>2&gt;</w:t>
      </w:r>
      <w:r>
        <w:tab/>
        <w:t xml:space="preserve">include in the </w:t>
      </w:r>
      <w:r>
        <w:rPr>
          <w:i/>
          <w:iCs/>
        </w:rPr>
        <w:t>mobilityHistoryReport</w:t>
      </w:r>
      <w:r>
        <w:t xml:space="preserve"> an entry for the current cell, possibly after removing the oldest entry if required, and set its fields as follows:</w:t>
      </w:r>
    </w:p>
    <w:p w14:paraId="7DBF5E2B" w14:textId="77777777" w:rsidR="00406BEB" w:rsidRDefault="00406BEB" w:rsidP="00406BEB">
      <w:pPr>
        <w:pStyle w:val="B3"/>
      </w:pPr>
      <w:r>
        <w:lastRenderedPageBreak/>
        <w:t>3&gt;</w:t>
      </w:r>
      <w:r>
        <w:tab/>
        <w:t xml:space="preserve">set </w:t>
      </w:r>
      <w:r>
        <w:rPr>
          <w:i/>
          <w:iCs/>
        </w:rPr>
        <w:t>visitedCellId</w:t>
      </w:r>
      <w:r>
        <w:t xml:space="preserve"> to the global cell identity </w:t>
      </w:r>
      <w:ins w:id="155" w:author="CATT" w:date="2021-01-09T22:40:00Z">
        <w:r>
          <w:rPr>
            <w:lang w:eastAsia="zh-CN"/>
          </w:rPr>
          <w:t xml:space="preserve">or </w:t>
        </w:r>
      </w:ins>
      <w:ins w:id="156" w:author="CATT" w:date="2021-01-09T22:41:00Z">
        <w:r>
          <w:t>the physical cell identity and carrier frequency</w:t>
        </w:r>
      </w:ins>
      <w:ins w:id="157" w:author="CATT" w:date="2021-01-12T15:15:00Z">
        <w:r>
          <w:rPr>
            <w:rFonts w:hint="eastAsia"/>
            <w:lang w:eastAsia="zh-CN"/>
          </w:rPr>
          <w:t xml:space="preserve"> </w:t>
        </w:r>
      </w:ins>
      <w:r>
        <w:t>of the current cell:</w:t>
      </w:r>
    </w:p>
    <w:p w14:paraId="318C9128" w14:textId="77777777" w:rsidR="00406BEB" w:rsidRDefault="00406BEB" w:rsidP="00406BEB">
      <w:pPr>
        <w:pStyle w:val="B3"/>
      </w:pPr>
      <w:r>
        <w:t>3&gt;</w:t>
      </w:r>
      <w:r>
        <w:tab/>
        <w:t xml:space="preserve">set field </w:t>
      </w:r>
      <w:r>
        <w:rPr>
          <w:i/>
          <w:iCs/>
        </w:rPr>
        <w:t>timeSpent</w:t>
      </w:r>
      <w:r>
        <w:t xml:space="preserve"> to the time spent in the current cell;</w:t>
      </w:r>
    </w:p>
    <w:p w14:paraId="78A976FB" w14:textId="77777777" w:rsidR="00406BEB" w:rsidRDefault="00406BEB" w:rsidP="00406BEB">
      <w:pPr>
        <w:pStyle w:val="B1"/>
      </w:pPr>
      <w:r>
        <w:t>1&gt;</w:t>
      </w:r>
      <w:r>
        <w:tab/>
        <w:t xml:space="preserve">if the </w:t>
      </w:r>
      <w:r>
        <w:rPr>
          <w:i/>
          <w:iCs/>
        </w:rPr>
        <w:t xml:space="preserve">logMeasReport </w:t>
      </w:r>
      <w:r>
        <w:t xml:space="preserve">is included in the </w:t>
      </w:r>
      <w:r>
        <w:rPr>
          <w:i/>
          <w:iCs/>
        </w:rPr>
        <w:t>UEInformationResponse</w:t>
      </w:r>
      <w:r>
        <w:t>:</w:t>
      </w:r>
    </w:p>
    <w:p w14:paraId="18467804" w14:textId="77777777" w:rsidR="00406BEB" w:rsidRDefault="00406BEB" w:rsidP="00406BEB">
      <w:pPr>
        <w:pStyle w:val="B2"/>
      </w:pPr>
      <w:r>
        <w:t>2&gt;</w:t>
      </w:r>
      <w:r>
        <w:tab/>
        <w:t xml:space="preserve">submit the </w:t>
      </w:r>
      <w:r>
        <w:rPr>
          <w:i/>
        </w:rPr>
        <w:t>UEInformationResponse</w:t>
      </w:r>
      <w:r>
        <w:t xml:space="preserve"> message to lower layers for transmission via SRB2;</w:t>
      </w:r>
    </w:p>
    <w:p w14:paraId="6276FC9B" w14:textId="77777777" w:rsidR="00406BEB" w:rsidRDefault="00406BEB" w:rsidP="00406BEB">
      <w:pPr>
        <w:pStyle w:val="B2"/>
      </w:pPr>
      <w:r>
        <w:t>2&gt;</w:t>
      </w:r>
      <w:r>
        <w:tab/>
        <w:t xml:space="preserve">discard the logged measurement entries included in the </w:t>
      </w:r>
      <w:r>
        <w:rPr>
          <w:i/>
          <w:iCs/>
        </w:rPr>
        <w:t xml:space="preserve">logMeasInfoList </w:t>
      </w:r>
      <w:r>
        <w:t xml:space="preserve">from </w:t>
      </w:r>
      <w:r>
        <w:rPr>
          <w:i/>
          <w:iCs/>
        </w:rPr>
        <w:t>VarLogMeasReport</w:t>
      </w:r>
      <w:r>
        <w:rPr>
          <w:iCs/>
        </w:rPr>
        <w:t xml:space="preserve"> upon successful </w:t>
      </w:r>
      <w:r>
        <w:t>delivery</w:t>
      </w:r>
      <w:r>
        <w:rPr>
          <w:iCs/>
        </w:rPr>
        <w:t xml:space="preserve"> of the </w:t>
      </w:r>
      <w:r>
        <w:rPr>
          <w:i/>
        </w:rPr>
        <w:t xml:space="preserve">UEInformationResponse </w:t>
      </w:r>
      <w:r>
        <w:t>message confirmed by lower layers</w:t>
      </w:r>
      <w:r>
        <w:rPr>
          <w:iCs/>
        </w:rPr>
        <w:t>;</w:t>
      </w:r>
    </w:p>
    <w:p w14:paraId="09C5A745" w14:textId="77777777" w:rsidR="00406BEB" w:rsidRDefault="00406BEB" w:rsidP="00406BEB">
      <w:pPr>
        <w:pStyle w:val="B1"/>
      </w:pPr>
      <w:r>
        <w:t>1&gt;</w:t>
      </w:r>
      <w:r>
        <w:tab/>
        <w:t>else:</w:t>
      </w:r>
    </w:p>
    <w:p w14:paraId="7EAEB730" w14:textId="77777777" w:rsidR="00406BEB" w:rsidRDefault="00406BEB" w:rsidP="00406BEB">
      <w:pPr>
        <w:pStyle w:val="B2"/>
        <w:rPr>
          <w:lang w:eastAsia="zh-CN"/>
        </w:rPr>
      </w:pPr>
      <w:r>
        <w:t>2&gt;</w:t>
      </w:r>
      <w:r>
        <w:tab/>
        <w:t xml:space="preserve">submit the </w:t>
      </w:r>
      <w:r>
        <w:rPr>
          <w:i/>
        </w:rPr>
        <w:t>UEInformationResponse</w:t>
      </w:r>
      <w:r>
        <w:t xml:space="preserve"> message to lower layers for transmission via SRB1.</w:t>
      </w:r>
    </w:p>
    <w:p w14:paraId="0FB6A453" w14:textId="77777777" w:rsidR="00406BEB" w:rsidRDefault="00406BEB" w:rsidP="00406BE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lang w:eastAsia="zh-CN"/>
        </w:rPr>
        <w:t>Next</w:t>
      </w:r>
      <w:r>
        <w:rPr>
          <w:rFonts w:eastAsia="Malgun Gothic"/>
          <w:i/>
        </w:rPr>
        <w:t xml:space="preserve"> Change</w:t>
      </w:r>
    </w:p>
    <w:p w14:paraId="6CCACF9A" w14:textId="77777777" w:rsidR="00406BEB" w:rsidRDefault="00406BEB" w:rsidP="00406BEB">
      <w:pPr>
        <w:pStyle w:val="4"/>
      </w:pPr>
      <w:bookmarkStart w:id="158" w:name="_Toc60867778"/>
      <w:bookmarkStart w:id="159" w:name="_Toc60776997"/>
      <w:r>
        <w:t>5.7.10.4</w:t>
      </w:r>
      <w:r>
        <w:tab/>
        <w:t>Actions upon successful completion of random-access procedure</w:t>
      </w:r>
      <w:bookmarkEnd w:id="158"/>
      <w:bookmarkEnd w:id="159"/>
    </w:p>
    <w:p w14:paraId="3B8B43C7" w14:textId="77777777" w:rsidR="00406BEB" w:rsidRDefault="00406BEB" w:rsidP="00406BEB">
      <w:r>
        <w:rPr>
          <w:lang w:eastAsia="zh-CN"/>
        </w:rPr>
        <w:t>Upon successfully performing 4 step random access procedure, the UE shall:</w:t>
      </w:r>
    </w:p>
    <w:p w14:paraId="68B3F472" w14:textId="77777777" w:rsidR="00406BEB" w:rsidRDefault="00406BEB" w:rsidP="00406BEB">
      <w:pPr>
        <w:pStyle w:val="B1"/>
      </w:pPr>
      <w:r>
        <w:t>1&gt;</w:t>
      </w:r>
      <w:r>
        <w:tab/>
        <w:t xml:space="preserve">if the number of </w:t>
      </w:r>
      <w:r>
        <w:rPr>
          <w:i/>
          <w:iCs/>
        </w:rPr>
        <w:t>RA-Report</w:t>
      </w:r>
      <w:r>
        <w:rPr>
          <w:lang w:eastAsia="ko-KR"/>
        </w:rPr>
        <w:t xml:space="preserve"> entries stored in the </w:t>
      </w:r>
      <w:r>
        <w:rPr>
          <w:i/>
        </w:rPr>
        <w:t>ra-ReportList</w:t>
      </w:r>
      <w:r>
        <w:t xml:space="preserve"> in </w:t>
      </w:r>
      <w:r>
        <w:rPr>
          <w:i/>
        </w:rPr>
        <w:t>VarRA-Report</w:t>
      </w:r>
      <w:r>
        <w:t xml:space="preserve"> is less than </w:t>
      </w:r>
      <w:r>
        <w:rPr>
          <w:i/>
        </w:rPr>
        <w:t>maxRAReport</w:t>
      </w:r>
      <w:r>
        <w:t>:</w:t>
      </w:r>
    </w:p>
    <w:p w14:paraId="5AB59A5F" w14:textId="77777777" w:rsidR="00406BEB" w:rsidRDefault="00406BEB" w:rsidP="00406BEB">
      <w:pPr>
        <w:pStyle w:val="B2"/>
      </w:pPr>
      <w:r>
        <w:t>2&gt;</w:t>
      </w:r>
      <w:r>
        <w:tab/>
        <w:t>if the number of PLMN entries in</w:t>
      </w:r>
      <w:r>
        <w:rPr>
          <w:i/>
        </w:rPr>
        <w:t xml:space="preserve"> </w:t>
      </w:r>
      <w:r>
        <w:rPr>
          <w:i/>
          <w:iCs/>
        </w:rPr>
        <w:t>plmn-IdentityList</w:t>
      </w:r>
      <w:r>
        <w:t xml:space="preserve"> stored in </w:t>
      </w:r>
      <w:r>
        <w:rPr>
          <w:i/>
          <w:iCs/>
        </w:rPr>
        <w:t xml:space="preserve">VarRA-Report </w:t>
      </w:r>
      <w:r>
        <w:t xml:space="preserve">is less than </w:t>
      </w:r>
      <w:r>
        <w:rPr>
          <w:i/>
          <w:iCs/>
        </w:rPr>
        <w:t>maxPLMN</w:t>
      </w:r>
      <w:r>
        <w:t>; or</w:t>
      </w:r>
    </w:p>
    <w:p w14:paraId="03F00A01" w14:textId="77777777" w:rsidR="00406BEB" w:rsidRDefault="00406BEB" w:rsidP="00406BEB">
      <w:pPr>
        <w:pStyle w:val="B2"/>
      </w:pPr>
      <w:r>
        <w:rPr>
          <w:rFonts w:eastAsia="DengXian"/>
        </w:rPr>
        <w:t>2&gt;</w:t>
      </w:r>
      <w:r>
        <w:rPr>
          <w:rFonts w:eastAsia="DengXian"/>
        </w:rPr>
        <w:tab/>
      </w:r>
      <w:r>
        <w:t>if the number of PLMN entries in</w:t>
      </w:r>
      <w:r>
        <w:rPr>
          <w:i/>
        </w:rPr>
        <w:t xml:space="preserve"> </w:t>
      </w:r>
      <w:r>
        <w:rPr>
          <w:i/>
          <w:iCs/>
        </w:rPr>
        <w:t>plmn-IdentityList</w:t>
      </w:r>
      <w:r>
        <w:t xml:space="preserve"> stored in </w:t>
      </w:r>
      <w:r>
        <w:rPr>
          <w:i/>
          <w:iCs/>
        </w:rPr>
        <w:t xml:space="preserve">VarRA-Report </w:t>
      </w:r>
      <w:r>
        <w:t xml:space="preserve">is </w:t>
      </w:r>
      <w:r>
        <w:rPr>
          <w:lang w:eastAsia="zh-CN"/>
        </w:rPr>
        <w:t>equal to</w:t>
      </w:r>
      <w:r>
        <w:t xml:space="preserve"> </w:t>
      </w:r>
      <w:r>
        <w:rPr>
          <w:i/>
          <w:iCs/>
        </w:rPr>
        <w:t>maxPLMN</w:t>
      </w:r>
      <w:r>
        <w:rPr>
          <w:i/>
          <w:iCs/>
          <w:lang w:eastAsia="zh-CN"/>
        </w:rPr>
        <w:t xml:space="preserve"> </w:t>
      </w:r>
      <w:r>
        <w:t>and</w:t>
      </w:r>
      <w:r>
        <w:rPr>
          <w:lang w:eastAsia="zh-CN"/>
        </w:rPr>
        <w:t xml:space="preserve"> </w:t>
      </w:r>
      <w:r>
        <w:t>the list of EPLMNs</w:t>
      </w:r>
      <w:r>
        <w:rPr>
          <w:lang w:eastAsia="zh-CN"/>
        </w:rPr>
        <w:t xml:space="preserve"> is subset of or equal to the </w:t>
      </w:r>
      <w:r>
        <w:rPr>
          <w:i/>
          <w:iCs/>
        </w:rPr>
        <w:t>plmn-IdentityList</w:t>
      </w:r>
      <w:r>
        <w:t xml:space="preserve"> stored in </w:t>
      </w:r>
      <w:r>
        <w:rPr>
          <w:i/>
          <w:iCs/>
        </w:rPr>
        <w:t>VarRA-Report</w:t>
      </w:r>
      <w:r>
        <w:t>:</w:t>
      </w:r>
    </w:p>
    <w:p w14:paraId="2ABC7386" w14:textId="77777777" w:rsidR="00406BEB" w:rsidRDefault="00406BEB" w:rsidP="00406BEB">
      <w:pPr>
        <w:pStyle w:val="B3"/>
        <w:rPr>
          <w:lang w:eastAsia="ko-KR"/>
        </w:rPr>
      </w:pPr>
      <w:r>
        <w:t>3&gt;</w:t>
      </w:r>
      <w:r>
        <w:tab/>
      </w:r>
      <w:r>
        <w:rPr>
          <w:lang w:eastAsia="ko-KR"/>
        </w:rPr>
        <w:t xml:space="preserve">append the following contents associated to the successfully completed random-access procedure as a new entry in the </w:t>
      </w:r>
      <w:r>
        <w:rPr>
          <w:i/>
        </w:rPr>
        <w:t>VarRA-Report</w:t>
      </w:r>
      <w:r>
        <w:rPr>
          <w:lang w:eastAsia="ko-KR"/>
        </w:rPr>
        <w:t>:</w:t>
      </w:r>
    </w:p>
    <w:p w14:paraId="1AA8A723" w14:textId="77777777" w:rsidR="00406BEB" w:rsidRDefault="00406BEB" w:rsidP="00406BEB">
      <w:pPr>
        <w:pStyle w:val="B4"/>
        <w:rPr>
          <w:rFonts w:eastAsia="DengXian"/>
        </w:rPr>
      </w:pPr>
      <w:r>
        <w:rPr>
          <w:rFonts w:eastAsia="DengXian"/>
        </w:rPr>
        <w:t>4&gt;</w:t>
      </w:r>
      <w:r>
        <w:rPr>
          <w:rFonts w:eastAsia="DengXian"/>
        </w:rPr>
        <w:tab/>
        <w:t>if the list of EPLMNs has been stored by the UE:</w:t>
      </w:r>
    </w:p>
    <w:p w14:paraId="532099D1" w14:textId="77777777" w:rsidR="00406BEB" w:rsidRDefault="00406BEB" w:rsidP="00406BEB">
      <w:pPr>
        <w:pStyle w:val="B5"/>
        <w:rPr>
          <w:rFonts w:eastAsia="DengXian"/>
        </w:rPr>
      </w:pPr>
      <w:r>
        <w:rPr>
          <w:rFonts w:eastAsia="DengXian"/>
        </w:rPr>
        <w:t>5</w:t>
      </w:r>
      <w:r>
        <w:t>&gt;</w:t>
      </w:r>
      <w:r>
        <w:tab/>
        <w:t>if the RPLMN is included in</w:t>
      </w:r>
      <w:r>
        <w:rPr>
          <w:i/>
        </w:rPr>
        <w:t xml:space="preserve"> </w:t>
      </w:r>
      <w:r>
        <w:rPr>
          <w:i/>
          <w:iCs/>
        </w:rPr>
        <w:t>plmn-IdentityList</w:t>
      </w:r>
      <w:r>
        <w:t xml:space="preserve"> stored in </w:t>
      </w:r>
      <w:r>
        <w:rPr>
          <w:i/>
          <w:iCs/>
        </w:rPr>
        <w:t>VarRA-Report</w:t>
      </w:r>
      <w:r>
        <w:t>:</w:t>
      </w:r>
    </w:p>
    <w:p w14:paraId="24B9D84B" w14:textId="77777777" w:rsidR="00406BEB" w:rsidRDefault="00406BEB" w:rsidP="00406BEB">
      <w:pPr>
        <w:pStyle w:val="B6"/>
        <w:rPr>
          <w:rFonts w:eastAsia="DengXian"/>
          <w:lang w:val="en-GB"/>
        </w:rPr>
      </w:pPr>
      <w:r>
        <w:rPr>
          <w:rFonts w:eastAsia="DengXian"/>
          <w:lang w:val="en-GB"/>
        </w:rPr>
        <w:t>6</w:t>
      </w:r>
      <w:r>
        <w:rPr>
          <w:lang w:val="en-GB"/>
        </w:rPr>
        <w:t>&gt;</w:t>
      </w:r>
      <w:r>
        <w:rPr>
          <w:lang w:val="en-GB"/>
        </w:rPr>
        <w:tab/>
        <w:t xml:space="preserve">set the </w:t>
      </w:r>
      <w:r>
        <w:rPr>
          <w:i/>
          <w:lang w:val="en-GB"/>
        </w:rPr>
        <w:t xml:space="preserve">plmn-IdentityList </w:t>
      </w:r>
      <w:r>
        <w:rPr>
          <w:lang w:val="en-GB"/>
        </w:rPr>
        <w:t xml:space="preserve">to include the list of EPLMNs stored by the UE (i.e. includes the RPLMN) without exceeding the limit of </w:t>
      </w:r>
      <w:r>
        <w:rPr>
          <w:i/>
          <w:iCs/>
          <w:lang w:val="en-GB"/>
        </w:rPr>
        <w:t>maxPLMN</w:t>
      </w:r>
      <w:r>
        <w:rPr>
          <w:lang w:val="en-GB"/>
        </w:rPr>
        <w:t>;</w:t>
      </w:r>
    </w:p>
    <w:p w14:paraId="08AB8845" w14:textId="77777777" w:rsidR="00406BEB" w:rsidRDefault="00406BEB" w:rsidP="00406BEB">
      <w:pPr>
        <w:pStyle w:val="B5"/>
        <w:rPr>
          <w:rFonts w:eastAsia="DengXian"/>
        </w:rPr>
      </w:pPr>
      <w:r>
        <w:rPr>
          <w:rFonts w:eastAsia="DengXian"/>
        </w:rPr>
        <w:t>5</w:t>
      </w:r>
      <w:r>
        <w:t>&gt;</w:t>
      </w:r>
      <w:r>
        <w:tab/>
        <w:t>else:</w:t>
      </w:r>
    </w:p>
    <w:p w14:paraId="37977C6F" w14:textId="77777777" w:rsidR="00406BEB" w:rsidRDefault="00406BEB" w:rsidP="00406BEB">
      <w:pPr>
        <w:pStyle w:val="B6"/>
        <w:rPr>
          <w:rFonts w:eastAsia="DengXian"/>
          <w:lang w:val="en-GB"/>
        </w:rPr>
      </w:pPr>
      <w:r>
        <w:rPr>
          <w:rFonts w:eastAsia="DengXian"/>
          <w:lang w:val="en-GB"/>
        </w:rPr>
        <w:t>6</w:t>
      </w:r>
      <w:r>
        <w:rPr>
          <w:lang w:val="en-GB"/>
        </w:rPr>
        <w:t>&gt;</w:t>
      </w:r>
      <w:r>
        <w:rPr>
          <w:lang w:val="en-GB"/>
        </w:rPr>
        <w:tab/>
        <w:t xml:space="preserve">clear the information included in </w:t>
      </w:r>
      <w:r>
        <w:rPr>
          <w:i/>
          <w:lang w:val="en-GB"/>
        </w:rPr>
        <w:t>VarRA-Report</w:t>
      </w:r>
      <w:r>
        <w:rPr>
          <w:lang w:val="en-GB"/>
        </w:rPr>
        <w:t>;</w:t>
      </w:r>
    </w:p>
    <w:p w14:paraId="498D7F19" w14:textId="77777777" w:rsidR="00406BEB" w:rsidRDefault="00406BEB" w:rsidP="00406BEB">
      <w:pPr>
        <w:pStyle w:val="B6"/>
        <w:rPr>
          <w:rFonts w:eastAsia="DengXian"/>
          <w:lang w:val="en-GB"/>
        </w:rPr>
      </w:pPr>
      <w:r>
        <w:rPr>
          <w:rFonts w:eastAsia="DengXian"/>
          <w:lang w:val="en-GB"/>
        </w:rPr>
        <w:t>6</w:t>
      </w:r>
      <w:r>
        <w:rPr>
          <w:lang w:val="en-GB"/>
        </w:rPr>
        <w:t>&gt;</w:t>
      </w:r>
      <w:r>
        <w:rPr>
          <w:lang w:val="en-GB"/>
        </w:rPr>
        <w:tab/>
        <w:t xml:space="preserve">set the </w:t>
      </w:r>
      <w:r>
        <w:rPr>
          <w:i/>
          <w:lang w:val="en-GB"/>
        </w:rPr>
        <w:t xml:space="preserve">plmn-IdentityList </w:t>
      </w:r>
      <w:r>
        <w:rPr>
          <w:lang w:val="en-GB"/>
        </w:rPr>
        <w:t>to the list of EPLMNs stored by the UE (i.e. includes the RPLMN);</w:t>
      </w:r>
    </w:p>
    <w:p w14:paraId="5451B494" w14:textId="77777777" w:rsidR="00406BEB" w:rsidRDefault="00406BEB" w:rsidP="00406BEB">
      <w:pPr>
        <w:pStyle w:val="B4"/>
      </w:pPr>
      <w:r>
        <w:t>4&gt;</w:t>
      </w:r>
      <w:r>
        <w:tab/>
        <w:t>else:</w:t>
      </w:r>
    </w:p>
    <w:p w14:paraId="278DB514" w14:textId="77777777" w:rsidR="0014513C" w:rsidRPr="00CA3ECC" w:rsidRDefault="0014513C" w:rsidP="0014513C">
      <w:pPr>
        <w:pStyle w:val="B5"/>
      </w:pPr>
      <w:r w:rsidRPr="00CA3ECC">
        <w:t>5&gt;</w:t>
      </w:r>
      <w:r w:rsidRPr="00CA3ECC">
        <w:tab/>
        <w:t xml:space="preserve">set the </w:t>
      </w:r>
      <w:r w:rsidRPr="00CA3ECC">
        <w:rPr>
          <w:i/>
          <w:iCs/>
        </w:rPr>
        <w:t>plmn-Identity</w:t>
      </w:r>
      <w:r w:rsidRPr="00CA3ECC">
        <w:t xml:space="preserve">, in </w:t>
      </w:r>
      <w:r w:rsidRPr="00CA3ECC">
        <w:rPr>
          <w:i/>
          <w:iCs/>
        </w:rPr>
        <w:t>plmn-IdentityList</w:t>
      </w:r>
      <w:r w:rsidRPr="00CA3ECC">
        <w:t xml:space="preserve">, to the PLMN selected by upper layers </w:t>
      </w:r>
      <w:ins w:id="160" w:author="OPPO(Jiangsheng Fan)" w:date="2021-01-14T17:29:00Z">
        <w:r w:rsidRPr="00CA3ECC">
          <w:t>(see TS 24.501 [23])</w:t>
        </w:r>
        <w:r>
          <w:t xml:space="preserve"> </w:t>
        </w:r>
      </w:ins>
      <w:r w:rsidRPr="00CA3ECC">
        <w:t xml:space="preserve">from the PLMN(s) included in the </w:t>
      </w:r>
      <w:r w:rsidRPr="00CA3ECC">
        <w:rPr>
          <w:i/>
          <w:iCs/>
        </w:rPr>
        <w:t>plmn-IdentityList</w:t>
      </w:r>
      <w:r w:rsidRPr="00CA3ECC">
        <w:t xml:space="preserve"> in SIB1;</w:t>
      </w:r>
    </w:p>
    <w:p w14:paraId="7BDDCBE2" w14:textId="77777777" w:rsidR="00406BEB" w:rsidRDefault="00406BEB" w:rsidP="00406BEB">
      <w:pPr>
        <w:pStyle w:val="B4"/>
      </w:pPr>
      <w:r>
        <w:t>4&gt;</w:t>
      </w:r>
      <w:r>
        <w:tab/>
        <w:t xml:space="preserve">set the </w:t>
      </w:r>
      <w:r>
        <w:rPr>
          <w:i/>
        </w:rPr>
        <w:t>cellId</w:t>
      </w:r>
      <w:r>
        <w:t xml:space="preserve"> to the global cell identity and the tracking area code, if available, otherwise to the physical cell identity and carrier frequency of the cell in which the corresponding random-access preamble was transmitted;</w:t>
      </w:r>
    </w:p>
    <w:p w14:paraId="06E39358" w14:textId="77777777" w:rsidR="00406BEB" w:rsidRDefault="00406BEB" w:rsidP="00406BEB">
      <w:pPr>
        <w:pStyle w:val="B4"/>
        <w:rPr>
          <w:lang w:eastAsia="ko-KR"/>
        </w:rPr>
      </w:pPr>
      <w:r>
        <w:rPr>
          <w:rFonts w:eastAsia="宋体"/>
          <w:lang w:eastAsia="zh-CN"/>
        </w:rPr>
        <w:t>4</w:t>
      </w:r>
      <w:r>
        <w:t>&gt;</w:t>
      </w:r>
      <w:r>
        <w:tab/>
      </w:r>
      <w:r>
        <w:rPr>
          <w:lang w:eastAsia="ko-KR"/>
        </w:rPr>
        <w:t xml:space="preserve">set the </w:t>
      </w:r>
      <w:r>
        <w:rPr>
          <w:i/>
          <w:iCs/>
          <w:lang w:eastAsia="ko-KR"/>
        </w:rPr>
        <w:t>raPurpose</w:t>
      </w:r>
      <w:r>
        <w:rPr>
          <w:lang w:eastAsia="ko-KR"/>
        </w:rPr>
        <w:t xml:space="preserve"> to include the purpose of triggering the random-access procedure;</w:t>
      </w:r>
    </w:p>
    <w:p w14:paraId="63983C5B" w14:textId="77777777" w:rsidR="00406BEB" w:rsidRDefault="00406BEB" w:rsidP="00406BEB">
      <w:pPr>
        <w:pStyle w:val="B4"/>
      </w:pPr>
      <w:r>
        <w:t>4&gt;</w:t>
      </w:r>
      <w:r>
        <w:tab/>
      </w:r>
      <w:r>
        <w:rPr>
          <w:lang w:eastAsia="ko-KR"/>
        </w:rPr>
        <w:t>set the</w:t>
      </w:r>
      <w:r>
        <w:rPr>
          <w:rFonts w:eastAsia="宋体"/>
          <w:i/>
          <w:iCs/>
          <w:lang w:eastAsia="zh-CN"/>
        </w:rPr>
        <w:t xml:space="preserve"> ra-InformationCommon</w:t>
      </w:r>
      <w:del w:id="161" w:author="CATT" w:date="2021-01-12T15:29:00Z">
        <w:r>
          <w:rPr>
            <w:rFonts w:eastAsia="宋体"/>
            <w:i/>
            <w:iCs/>
            <w:lang w:eastAsia="zh-CN"/>
          </w:rPr>
          <w:delText>-r16</w:delText>
        </w:r>
      </w:del>
      <w:r>
        <w:rPr>
          <w:rFonts w:eastAsia="宋体"/>
          <w:lang w:eastAsia="zh-CN"/>
        </w:rPr>
        <w:t xml:space="preserve"> as specified in subclause 5.7.10.5.</w:t>
      </w:r>
    </w:p>
    <w:p w14:paraId="62506166" w14:textId="77777777" w:rsidR="00406BEB" w:rsidRDefault="00406BEB" w:rsidP="00406BEB">
      <w:r>
        <w:t xml:space="preserve">The UE may discard the random access report information, i.e. release the UE variable </w:t>
      </w:r>
      <w:r>
        <w:rPr>
          <w:i/>
        </w:rPr>
        <w:t>VarRA-Report</w:t>
      </w:r>
      <w:r>
        <w:t xml:space="preserve">, 48 hours after the last successful random access procedure related information is added to the </w:t>
      </w:r>
      <w:r>
        <w:rPr>
          <w:i/>
        </w:rPr>
        <w:t>VarRA-Report</w:t>
      </w:r>
      <w:r>
        <w:t>.</w:t>
      </w:r>
    </w:p>
    <w:p w14:paraId="3ACDF4C6" w14:textId="0EBECA66" w:rsidR="00E50F9E" w:rsidRDefault="00406BEB" w:rsidP="00406BEB">
      <w:pPr>
        <w:pStyle w:val="NO"/>
        <w:rPr>
          <w:lang w:eastAsia="zh-CN"/>
        </w:rPr>
      </w:pPr>
      <w:r>
        <w:t>NOTE 1:</w:t>
      </w:r>
      <w:r>
        <w:tab/>
        <w:t>The UE does not log the RA information in the RA report if the triggering event of the random access is consistent UL LBT on SpCell as specified in TS 38.321 [6].</w:t>
      </w:r>
    </w:p>
    <w:bookmarkEnd w:id="18"/>
    <w:bookmarkEnd w:id="19"/>
    <w:bookmarkEnd w:id="20"/>
    <w:bookmarkEnd w:id="21"/>
    <w:bookmarkEnd w:id="22"/>
    <w:bookmarkEnd w:id="23"/>
    <w:bookmarkEnd w:id="24"/>
    <w:bookmarkEnd w:id="25"/>
    <w:bookmarkEnd w:id="26"/>
    <w:bookmarkEnd w:id="27"/>
    <w:bookmarkEnd w:id="28"/>
    <w:bookmarkEnd w:id="29"/>
    <w:p w14:paraId="246403AA" w14:textId="77777777" w:rsidR="00AF5482" w:rsidRPr="009022A6" w:rsidRDefault="00AF5482" w:rsidP="00AF5482">
      <w:pPr>
        <w:overflowPunct w:val="0"/>
        <w:autoSpaceDE w:val="0"/>
        <w:autoSpaceDN w:val="0"/>
        <w:adjustRightInd w:val="0"/>
        <w:textAlignment w:val="baseline"/>
        <w:rPr>
          <w:rFonts w:eastAsia="Malgun Gothic"/>
          <w:iCs/>
          <w:lang w:eastAsia="ja-JP"/>
        </w:rPr>
      </w:pPr>
    </w:p>
    <w:p w14:paraId="677F3D55" w14:textId="77777777" w:rsidR="00CD4708" w:rsidRDefault="00CD4708" w:rsidP="007B3970">
      <w:pPr>
        <w:pStyle w:val="B1"/>
        <w:rPr>
          <w:lang w:eastAsia="zh-CN"/>
        </w:rPr>
      </w:pPr>
    </w:p>
    <w:p w14:paraId="0BC0E36C" w14:textId="77777777" w:rsidR="00D1700B" w:rsidRDefault="00D1700B" w:rsidP="007B3970">
      <w:pPr>
        <w:pStyle w:val="B1"/>
        <w:rPr>
          <w:lang w:eastAsia="zh-CN"/>
        </w:rPr>
      </w:pPr>
    </w:p>
    <w:p w14:paraId="01E16A46" w14:textId="77777777" w:rsidR="00D1700B" w:rsidRDefault="00D1700B" w:rsidP="007B3970">
      <w:pPr>
        <w:pStyle w:val="B1"/>
        <w:rPr>
          <w:lang w:eastAsia="zh-CN"/>
        </w:rPr>
      </w:pPr>
    </w:p>
    <w:p w14:paraId="3FB6B035" w14:textId="77777777" w:rsidR="00D1700B" w:rsidRDefault="00D1700B" w:rsidP="007B3970">
      <w:pPr>
        <w:pStyle w:val="B1"/>
        <w:rPr>
          <w:lang w:eastAsia="zh-CN"/>
        </w:rPr>
      </w:pPr>
    </w:p>
    <w:p w14:paraId="5E92C49C" w14:textId="77777777" w:rsidR="00D1700B" w:rsidRDefault="00D1700B" w:rsidP="007B3970">
      <w:pPr>
        <w:pStyle w:val="B1"/>
        <w:rPr>
          <w:lang w:eastAsia="zh-CN"/>
        </w:rPr>
      </w:pPr>
    </w:p>
    <w:p w14:paraId="3F8D7FF8" w14:textId="77777777" w:rsidR="00D1700B" w:rsidRDefault="00D1700B" w:rsidP="007B3970">
      <w:pPr>
        <w:pStyle w:val="B1"/>
        <w:rPr>
          <w:lang w:eastAsia="zh-CN"/>
        </w:rPr>
      </w:pPr>
    </w:p>
    <w:p w14:paraId="32732B21" w14:textId="77777777" w:rsidR="00D1700B" w:rsidRDefault="00D1700B" w:rsidP="007B3970">
      <w:pPr>
        <w:pStyle w:val="B1"/>
        <w:rPr>
          <w:lang w:eastAsia="zh-CN"/>
        </w:rPr>
      </w:pPr>
    </w:p>
    <w:p w14:paraId="074A6942" w14:textId="77777777" w:rsidR="00D1700B" w:rsidRDefault="00D1700B" w:rsidP="007B3970">
      <w:pPr>
        <w:pStyle w:val="B1"/>
        <w:rPr>
          <w:lang w:eastAsia="zh-CN"/>
        </w:rPr>
      </w:pPr>
    </w:p>
    <w:p w14:paraId="4CB4BB67" w14:textId="77777777" w:rsidR="00D1700B" w:rsidRDefault="00D1700B" w:rsidP="007B3970">
      <w:pPr>
        <w:pStyle w:val="B1"/>
        <w:rPr>
          <w:lang w:eastAsia="zh-CN"/>
        </w:rPr>
      </w:pPr>
    </w:p>
    <w:p w14:paraId="4C86419F" w14:textId="77777777" w:rsidR="00D1700B" w:rsidRDefault="00D1700B" w:rsidP="007B3970">
      <w:pPr>
        <w:pStyle w:val="B1"/>
        <w:rPr>
          <w:lang w:eastAsia="zh-CN"/>
        </w:rPr>
      </w:pPr>
    </w:p>
    <w:p w14:paraId="55905D7B" w14:textId="77777777" w:rsidR="00D1700B" w:rsidRDefault="00D1700B" w:rsidP="007B3970">
      <w:pPr>
        <w:pStyle w:val="B1"/>
        <w:rPr>
          <w:lang w:eastAsia="zh-CN"/>
        </w:rPr>
      </w:pPr>
    </w:p>
    <w:p w14:paraId="1E5F2708" w14:textId="77777777" w:rsidR="00D1700B" w:rsidRDefault="00D1700B" w:rsidP="007B3970">
      <w:pPr>
        <w:pStyle w:val="B1"/>
        <w:rPr>
          <w:lang w:eastAsia="zh-CN"/>
        </w:rPr>
      </w:pPr>
    </w:p>
    <w:p w14:paraId="43690E3C" w14:textId="77777777" w:rsidR="00D1700B" w:rsidRDefault="00D1700B" w:rsidP="007B3970">
      <w:pPr>
        <w:pStyle w:val="B1"/>
        <w:rPr>
          <w:lang w:eastAsia="zh-CN"/>
        </w:rPr>
      </w:pPr>
    </w:p>
    <w:p w14:paraId="3053F3B5" w14:textId="77777777" w:rsidR="00D1700B" w:rsidRDefault="00D1700B" w:rsidP="007B3970">
      <w:pPr>
        <w:pStyle w:val="B1"/>
        <w:rPr>
          <w:lang w:eastAsia="zh-CN"/>
        </w:rPr>
      </w:pPr>
    </w:p>
    <w:p w14:paraId="1FB92D6A" w14:textId="77777777" w:rsidR="00D1700B" w:rsidRDefault="00D1700B" w:rsidP="007B3970">
      <w:pPr>
        <w:pStyle w:val="B1"/>
        <w:rPr>
          <w:lang w:eastAsia="zh-CN"/>
        </w:rPr>
      </w:pPr>
    </w:p>
    <w:p w14:paraId="1E0FFA00" w14:textId="77777777" w:rsidR="00D1700B" w:rsidRDefault="00D1700B" w:rsidP="007B3970">
      <w:pPr>
        <w:pStyle w:val="B1"/>
        <w:rPr>
          <w:lang w:eastAsia="zh-CN"/>
        </w:rPr>
      </w:pPr>
    </w:p>
    <w:p w14:paraId="65F69835" w14:textId="77777777" w:rsidR="00D1700B" w:rsidRDefault="00D1700B" w:rsidP="007B3970">
      <w:pPr>
        <w:pStyle w:val="B1"/>
        <w:rPr>
          <w:lang w:eastAsia="zh-CN"/>
        </w:rPr>
      </w:pPr>
    </w:p>
    <w:p w14:paraId="403A0AA9" w14:textId="77777777" w:rsidR="00D1700B" w:rsidRDefault="00D1700B" w:rsidP="007B3970">
      <w:pPr>
        <w:pStyle w:val="B1"/>
        <w:rPr>
          <w:lang w:eastAsia="zh-CN"/>
        </w:rPr>
      </w:pPr>
    </w:p>
    <w:p w14:paraId="0DB7D455" w14:textId="77777777" w:rsidR="00D1700B" w:rsidRDefault="00D1700B" w:rsidP="007B3970">
      <w:pPr>
        <w:pStyle w:val="B1"/>
        <w:rPr>
          <w:lang w:eastAsia="zh-CN"/>
        </w:rPr>
      </w:pPr>
    </w:p>
    <w:p w14:paraId="605979AC" w14:textId="77777777" w:rsidR="00D1700B" w:rsidRDefault="00D1700B" w:rsidP="007B3970">
      <w:pPr>
        <w:pStyle w:val="B1"/>
        <w:rPr>
          <w:lang w:eastAsia="zh-CN"/>
        </w:rPr>
      </w:pPr>
    </w:p>
    <w:p w14:paraId="639DAF8C" w14:textId="77777777" w:rsidR="00D1700B" w:rsidRDefault="00D1700B" w:rsidP="007B3970">
      <w:pPr>
        <w:pStyle w:val="B1"/>
        <w:rPr>
          <w:lang w:eastAsia="zh-CN"/>
        </w:rPr>
      </w:pPr>
    </w:p>
    <w:p w14:paraId="33647590" w14:textId="77777777" w:rsidR="00D1700B" w:rsidRDefault="00D1700B" w:rsidP="007B3970">
      <w:pPr>
        <w:pStyle w:val="B1"/>
        <w:rPr>
          <w:lang w:eastAsia="zh-CN"/>
        </w:rPr>
      </w:pPr>
    </w:p>
    <w:p w14:paraId="2FFED7C6" w14:textId="77777777" w:rsidR="00D1700B" w:rsidRDefault="00D1700B" w:rsidP="007B3970">
      <w:pPr>
        <w:pStyle w:val="B1"/>
        <w:rPr>
          <w:lang w:eastAsia="zh-CN"/>
        </w:rPr>
      </w:pPr>
    </w:p>
    <w:p w14:paraId="5EA8A530" w14:textId="77777777" w:rsidR="00D1700B" w:rsidRDefault="00D1700B" w:rsidP="007B3970">
      <w:pPr>
        <w:pStyle w:val="B1"/>
        <w:rPr>
          <w:lang w:eastAsia="zh-CN"/>
        </w:rPr>
      </w:pPr>
    </w:p>
    <w:p w14:paraId="2ABE62D5" w14:textId="77777777" w:rsidR="00D1700B" w:rsidRDefault="00D1700B" w:rsidP="007B3970">
      <w:pPr>
        <w:pStyle w:val="B1"/>
        <w:rPr>
          <w:lang w:eastAsia="zh-CN"/>
        </w:rPr>
        <w:sectPr w:rsidR="00D1700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p>
    <w:p w14:paraId="14950CFA" w14:textId="77777777" w:rsidR="00D1700B" w:rsidRDefault="00D1700B" w:rsidP="00D1700B">
      <w:pPr>
        <w:pBdr>
          <w:top w:val="single" w:sz="4" w:space="1" w:color="auto"/>
          <w:left w:val="single" w:sz="4" w:space="4" w:color="auto"/>
          <w:bottom w:val="single" w:sz="4" w:space="2" w:color="auto"/>
          <w:right w:val="single" w:sz="4" w:space="4" w:color="auto"/>
        </w:pBdr>
        <w:shd w:val="clear" w:color="auto" w:fill="FFFF99"/>
        <w:spacing w:before="240" w:after="240"/>
        <w:jc w:val="center"/>
        <w:rPr>
          <w:i/>
          <w:lang w:eastAsia="zh-CN"/>
        </w:rPr>
      </w:pPr>
      <w:r>
        <w:rPr>
          <w:i/>
          <w:lang w:eastAsia="zh-CN"/>
        </w:rPr>
        <w:lastRenderedPageBreak/>
        <w:t>Next</w:t>
      </w:r>
      <w:r>
        <w:rPr>
          <w:rFonts w:eastAsia="Malgun Gothic"/>
          <w:i/>
        </w:rPr>
        <w:t xml:space="preserve"> Change</w:t>
      </w:r>
    </w:p>
    <w:p w14:paraId="351F9AE7" w14:textId="77777777" w:rsidR="00D1700B" w:rsidRDefault="00D1700B" w:rsidP="00D1700B">
      <w:pPr>
        <w:pStyle w:val="3"/>
        <w:rPr>
          <w:lang w:eastAsia="zh-CN"/>
        </w:rPr>
      </w:pPr>
      <w:bookmarkStart w:id="162" w:name="_Hlk54206646"/>
      <w:bookmarkStart w:id="163" w:name="_Toc60867870"/>
      <w:bookmarkStart w:id="164" w:name="_Toc60777089"/>
      <w:bookmarkStart w:id="165" w:name="_Toc60867913"/>
      <w:bookmarkStart w:id="166" w:name="_Toc60777132"/>
      <w:r>
        <w:t>6.2.2</w:t>
      </w:r>
      <w:r>
        <w:tab/>
        <w:t>Message definitions</w:t>
      </w:r>
      <w:bookmarkEnd w:id="162"/>
      <w:bookmarkEnd w:id="163"/>
      <w:bookmarkEnd w:id="164"/>
    </w:p>
    <w:p w14:paraId="18865FB8" w14:textId="77777777" w:rsidR="00D1700B" w:rsidRDefault="00D1700B" w:rsidP="00D1700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UEInformationResponse</w:t>
      </w:r>
      <w:bookmarkEnd w:id="165"/>
      <w:bookmarkEnd w:id="166"/>
    </w:p>
    <w:p w14:paraId="7612DA7A" w14:textId="77777777" w:rsidR="00D1700B" w:rsidRDefault="00D1700B" w:rsidP="00D1700B">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UEInformationResponse</w:t>
      </w:r>
      <w:r>
        <w:rPr>
          <w:rFonts w:eastAsia="Times New Roman"/>
          <w:lang w:eastAsia="ja-JP"/>
        </w:rPr>
        <w:t xml:space="preserve"> message is used by the UE to transfer information requested by the network.</w:t>
      </w:r>
    </w:p>
    <w:p w14:paraId="4C5462D8" w14:textId="77777777" w:rsidR="00D1700B" w:rsidRDefault="00D1700B" w:rsidP="00D1700B">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SRB1</w:t>
      </w:r>
      <w:r>
        <w:rPr>
          <w:rFonts w:eastAsia="Malgun Gothic"/>
          <w:lang w:eastAsia="ja-JP"/>
        </w:rPr>
        <w:t xml:space="preserve"> or SRB2 (when logged measurement information is included)</w:t>
      </w:r>
    </w:p>
    <w:p w14:paraId="5C60E14B" w14:textId="77777777" w:rsidR="00D1700B" w:rsidRDefault="00D1700B" w:rsidP="00D1700B">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AM</w:t>
      </w:r>
    </w:p>
    <w:p w14:paraId="0BAFD882" w14:textId="77777777" w:rsidR="00D1700B" w:rsidRDefault="00D1700B" w:rsidP="00D1700B">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DCCH</w:t>
      </w:r>
    </w:p>
    <w:p w14:paraId="7411BA08" w14:textId="77777777" w:rsidR="00D1700B" w:rsidRDefault="00D1700B" w:rsidP="00D1700B">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UE to network</w:t>
      </w:r>
    </w:p>
    <w:p w14:paraId="671AB7B2" w14:textId="77777777" w:rsidR="00D1700B" w:rsidRDefault="00D1700B" w:rsidP="00D1700B">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UEInformationResponse message</w:t>
      </w:r>
    </w:p>
    <w:p w14:paraId="07060BFF"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0E06F16F"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TAG-UEINFORMATIONRESPONSE-START</w:t>
      </w:r>
    </w:p>
    <w:p w14:paraId="3B68E0DA"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186E782"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UEInformationResponse-r16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F6C37AC"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rrc-TransactionIdentifier            RRC-TransactionIdentifier,</w:t>
      </w:r>
    </w:p>
    <w:p w14:paraId="25A0AC56"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2000139F"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ueInformationResponse-r16            UEInformationResponse-r16-IEs,</w:t>
      </w:r>
    </w:p>
    <w:p w14:paraId="3DFD6CF7"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E4A0E08"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A091BA1"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A75B759"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078C39"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UEInformationResponse-r16-IEs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99B5E11"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measResultIdleEUTRA-r16              MeasResultIdleEUTRA-r16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8749993"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measResultIdleNR-r16                 MeasResultIdleNR-r16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C348FB8"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logMeasReport-r16                    LogMeasReport-r16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77A4E39"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connEstFailReport-r16                ConnEstFailReport-r16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A17CC62"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ra-ReportList-r16                    RA-ReportList-r16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E087FC0"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rlf-Report-r16                       RLF-Report-r16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719D2C6"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mobilityHistoryReport-r16            MobilityHistoryReport-r16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4B7D097"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ACA28D1"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488CAC6C"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7BF848C"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4CDC7A"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LogMeasReport-r16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4B32A8F"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absoluteTimeStamp-r16                AbsoluteTimeInfo-r16,</w:t>
      </w:r>
    </w:p>
    <w:p w14:paraId="28747B8E"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traceReference-r16                   TraceReference-r16,</w:t>
      </w:r>
    </w:p>
    <w:p w14:paraId="17B4B4A1"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traceRecordingSessionRef-r16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(2)),</w:t>
      </w:r>
    </w:p>
    <w:p w14:paraId="0A824741"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tce-Id-r16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w:t>
      </w:r>
    </w:p>
    <w:p w14:paraId="42F43605"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logMeasInfoList-r16                  LogMeasInfoList-r16,</w:t>
      </w:r>
    </w:p>
    <w:p w14:paraId="2DC93A81"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logMeasAvailable-r16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BD634CB"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logMeasAvailableBT-r16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3B3FFA1"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logMeasAvailableWLAN-r16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B627997"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BDF4EDF"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0E1C9FB"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10E7D86"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LogMeasInfoList-r16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(1..maxLogMeasReport-r16))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LogMeasInfo-r16</w:t>
      </w:r>
    </w:p>
    <w:p w14:paraId="13F24145"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FBEA166"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LogMeasInfo-r16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F429BC5"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locationInfo-r16                     LocationInfo-r16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95ECCFB"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relativeTimeStamp-r16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(0..7200),</w:t>
      </w:r>
    </w:p>
    <w:p w14:paraId="64EA68B0"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servCellIdentity-r16                 CGI-Info-Logging-r16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FBF07ED"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measResultServingCell-r16            MeasResultServingCell-r16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E9FB65D"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measResultNeighCells-r16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023C828"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measResultNeighCellListNR            MeasResultListLogging2NR-r16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7C26D1D"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measResultNeighCellListEUTRA         MeasResultList2EUTRA-r16            </w:t>
      </w:r>
      <w:r>
        <w:rPr>
          <w:rFonts w:ascii="Courier New" w:eastAsia="Times New Roman" w:hAnsi="Courier New"/>
          <w:color w:val="993366"/>
          <w:sz w:val="16"/>
          <w:lang w:eastAsia="en-GB"/>
        </w:rPr>
        <w:t>OPTIONAL</w:t>
      </w:r>
    </w:p>
    <w:p w14:paraId="38E0CF6C"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3822C91"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anyCellSelection</w:t>
      </w:r>
      <w:r>
        <w:rPr>
          <w:rFonts w:ascii="Courier New" w:eastAsia="Times New Roman" w:hAnsi="Courier New"/>
          <w:sz w:val="16"/>
          <w:lang w:eastAsia="en-GB"/>
        </w:rPr>
        <w:t xml:space="preserve">Detected-r16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p>
    <w:p w14:paraId="53F47158"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3AD1F6C"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39B6601"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ConnEstFailReport-r16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BA4D9D3"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measResultFailedCell-r16             MeasResultFailedCell-r16,</w:t>
      </w:r>
    </w:p>
    <w:p w14:paraId="7E456CF5"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locationInfo-r16                     LocationInfo-r16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871F634"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measResultNeighCells-r16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6FF04D4"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measResultNeighCellListNR            MeasResultList2NR-r16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0690DFD"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measResultNeighCellListEUTRA         MeasResultList2EUTRA-r16            </w:t>
      </w:r>
      <w:r>
        <w:rPr>
          <w:rFonts w:ascii="Courier New" w:eastAsia="Times New Roman" w:hAnsi="Courier New"/>
          <w:color w:val="993366"/>
          <w:sz w:val="16"/>
          <w:lang w:eastAsia="en-GB"/>
        </w:rPr>
        <w:t>OPTIONAL</w:t>
      </w:r>
    </w:p>
    <w:p w14:paraId="294A55A3"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3C426EF"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numberOfConnFail-r16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(1..8),</w:t>
      </w:r>
    </w:p>
    <w:p w14:paraId="371654B3"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DengXian" w:hAnsi="Courier New"/>
          <w:sz w:val="16"/>
          <w:lang w:eastAsia="en-GB"/>
        </w:rPr>
        <w:t>perRAInfoList-r16                            PerRAInfoList-r16</w:t>
      </w:r>
      <w:r>
        <w:rPr>
          <w:rFonts w:ascii="Courier New" w:eastAsia="Times New Roman" w:hAnsi="Courier New"/>
          <w:sz w:val="16"/>
          <w:lang w:eastAsia="en-GB"/>
        </w:rPr>
        <w:t>,</w:t>
      </w:r>
    </w:p>
    <w:p w14:paraId="6EBC2181"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timeSinceFailure-r16                 TimeSinceFailure-r16,</w:t>
      </w:r>
    </w:p>
    <w:p w14:paraId="425E40D5"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4EA05AB"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0E8463E"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9DB7930"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MeasResultServingCell-r16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3C4F6E9"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resultsSSB-Cell                      MeasQuantityResults,</w:t>
      </w:r>
    </w:p>
    <w:p w14:paraId="264125A2"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resultsSSB                           </w:t>
      </w:r>
      <w:r>
        <w:rPr>
          <w:rFonts w:ascii="Courier New" w:eastAsia="Times New Roman" w:hAnsi="Courier New"/>
          <w:color w:val="993366"/>
          <w:sz w:val="16"/>
          <w:lang w:eastAsia="en-GB"/>
        </w:rPr>
        <w:t>SEQUENCE</w:t>
      </w:r>
      <w:r>
        <w:rPr>
          <w:rFonts w:ascii="Courier New" w:eastAsia="Times New Roman" w:hAnsi="Courier New"/>
          <w:sz w:val="16"/>
          <w:lang w:eastAsia="en-GB"/>
        </w:rPr>
        <w:t>{</w:t>
      </w:r>
    </w:p>
    <w:p w14:paraId="2C4D7B4A"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best-ssb-Index                       SSB-Index,</w:t>
      </w:r>
    </w:p>
    <w:p w14:paraId="337F8BA4"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best-ssb-Results                     MeasQuantityResults,</w:t>
      </w:r>
    </w:p>
    <w:p w14:paraId="3F1CF08A"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numberOfGoodSSB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(1..maxNrofSSBs-r16)</w:t>
      </w:r>
    </w:p>
    <w:p w14:paraId="5444AF6E"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6A0AEBDF"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007ACD8"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17EA45A"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MeasResultFailedCell-r16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273C7EA"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cgi-Info                             CGI-Info-Logging-r16,</w:t>
      </w:r>
    </w:p>
    <w:p w14:paraId="5EC95731"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D22C97E"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cellResults-r16                      </w:t>
      </w:r>
      <w:r>
        <w:rPr>
          <w:rFonts w:ascii="Courier New" w:eastAsia="Times New Roman" w:hAnsi="Courier New"/>
          <w:color w:val="993366"/>
          <w:sz w:val="16"/>
          <w:lang w:eastAsia="en-GB"/>
        </w:rPr>
        <w:t>SEQUENCE</w:t>
      </w:r>
      <w:r>
        <w:rPr>
          <w:rFonts w:ascii="Courier New" w:eastAsia="Times New Roman" w:hAnsi="Courier New"/>
          <w:sz w:val="16"/>
          <w:lang w:eastAsia="en-GB"/>
        </w:rPr>
        <w:t>{</w:t>
      </w:r>
    </w:p>
    <w:p w14:paraId="6A98C6AE"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resultsSSB-Cell-r16                  MeasQuantityResults</w:t>
      </w:r>
    </w:p>
    <w:p w14:paraId="020AEE3C"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8623249"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rsIndexResults-r16                   </w:t>
      </w:r>
      <w:r>
        <w:rPr>
          <w:rFonts w:ascii="Courier New" w:eastAsia="Times New Roman" w:hAnsi="Courier New"/>
          <w:color w:val="993366"/>
          <w:sz w:val="16"/>
          <w:lang w:eastAsia="en-GB"/>
        </w:rPr>
        <w:t>SEQUENCE</w:t>
      </w:r>
      <w:r>
        <w:rPr>
          <w:rFonts w:ascii="Courier New" w:eastAsia="Times New Roman" w:hAnsi="Courier New"/>
          <w:sz w:val="16"/>
          <w:lang w:eastAsia="en-GB"/>
        </w:rPr>
        <w:t>{</w:t>
      </w:r>
    </w:p>
    <w:p w14:paraId="6A300717"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resultsSSB-Indexes-r16               ResultsPerSSB-IndexList</w:t>
      </w:r>
    </w:p>
    <w:p w14:paraId="4F8CF5C4"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DBD3612"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ED03087"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3E25261"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p>
    <w:p w14:paraId="7C7F3AF0"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Pr>
          <w:rFonts w:ascii="Courier New" w:eastAsia="Times New Roman" w:hAnsi="Courier New"/>
          <w:sz w:val="16"/>
          <w:lang w:eastAsia="en-GB"/>
        </w:rPr>
        <w:lastRenderedPageBreak/>
        <w:t>RA-ReportList</w:t>
      </w:r>
      <w:r>
        <w:rPr>
          <w:rFonts w:ascii="Courier New" w:eastAsia="DengXian" w:hAnsi="Courier New"/>
          <w:sz w:val="16"/>
          <w:lang w:eastAsia="en-GB"/>
        </w:rPr>
        <w:t xml:space="preserve">-r16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DengXian" w:hAnsi="Courier New"/>
          <w:sz w:val="16"/>
          <w:lang w:eastAsia="en-GB"/>
        </w:rPr>
        <w:t>(</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r>
        <w:rPr>
          <w:rFonts w:ascii="Courier New" w:eastAsia="DengXian" w:hAnsi="Courier New"/>
          <w:sz w:val="16"/>
          <w:lang w:eastAsia="en-GB"/>
        </w:rPr>
        <w:t>(1..maxRAReport-r16))</w:t>
      </w:r>
      <w:r>
        <w:rPr>
          <w:rFonts w:ascii="Courier New" w:eastAsia="DengXian" w:hAnsi="Courier New"/>
          <w:color w:val="993366"/>
          <w:sz w:val="16"/>
          <w:lang w:eastAsia="en-GB"/>
        </w:rPr>
        <w:t xml:space="preserve"> </w:t>
      </w:r>
      <w:r>
        <w:rPr>
          <w:rFonts w:ascii="Courier New" w:eastAsia="Times New Roman" w:hAnsi="Courier New"/>
          <w:color w:val="993366"/>
          <w:sz w:val="16"/>
          <w:lang w:eastAsia="en-GB"/>
        </w:rPr>
        <w:t>OF</w:t>
      </w:r>
      <w:r>
        <w:rPr>
          <w:rFonts w:ascii="Courier New" w:eastAsia="Times New Roman" w:hAnsi="Courier New"/>
          <w:sz w:val="16"/>
          <w:lang w:eastAsia="en-GB"/>
        </w:rPr>
        <w:t xml:space="preserve"> RA-Report-r16</w:t>
      </w:r>
    </w:p>
    <w:p w14:paraId="3804F203"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0C53B6D"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RA-Report-r16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9859260"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cellId-r16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344D352F"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cellGlobalId-r16                     CGI-Info-Logging-r16,</w:t>
      </w:r>
    </w:p>
    <w:p w14:paraId="10FE0A6B"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pci-arfcn-r16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CE26324"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physCellId-r16                       PhysCellId,</w:t>
      </w:r>
    </w:p>
    <w:p w14:paraId="140245BB"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carrierFreq-r16                      ARFCN-ValueNR</w:t>
      </w:r>
    </w:p>
    <w:p w14:paraId="3639CEE8"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2C3680E"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D7BCFC0"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宋体" w:hAnsi="Courier New"/>
          <w:sz w:val="16"/>
          <w:lang w:eastAsia="en-GB"/>
        </w:rPr>
        <w:t>ra-InformationCommon-r16</w:t>
      </w:r>
      <w:r>
        <w:rPr>
          <w:rFonts w:ascii="Courier New" w:eastAsia="Times New Roman" w:hAnsi="Courier New"/>
          <w:sz w:val="16"/>
          <w:lang w:eastAsia="en-GB"/>
        </w:rPr>
        <w:t xml:space="preserve">             </w:t>
      </w:r>
      <w:r>
        <w:rPr>
          <w:rFonts w:ascii="Courier New" w:eastAsia="DengXian" w:hAnsi="Courier New"/>
          <w:sz w:val="16"/>
          <w:lang w:eastAsia="en-GB"/>
        </w:rPr>
        <w:t>RA-InformationCommon-r16,</w:t>
      </w:r>
    </w:p>
    <w:p w14:paraId="11DE03D2"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raPurpose-r16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{accessRelated, beamFailureRecovery, reconfigurationWithSync, ulUnSynchronized,</w:t>
      </w:r>
    </w:p>
    <w:p w14:paraId="0D454790"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schedulingRequestFailure, noPUCCHResourceAvailable, requestForOtherSI,</w:t>
      </w:r>
    </w:p>
    <w:p w14:paraId="35D72299"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spare9, spare8, spare7, spare6, spare5, spare4, spare3, spare2, spare1}</w:t>
      </w:r>
    </w:p>
    <w:p w14:paraId="195725C5"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F50B668"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p>
    <w:p w14:paraId="16728455"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Pr>
          <w:rFonts w:ascii="Courier New" w:eastAsia="DengXian" w:hAnsi="Courier New"/>
          <w:sz w:val="16"/>
          <w:lang w:eastAsia="en-GB"/>
        </w:rPr>
        <w:t>RA-InformationCommon-r16 ::=</w:t>
      </w:r>
      <w:r>
        <w:rPr>
          <w:rFonts w:ascii="Courier New" w:eastAsia="Times New Roman" w:hAnsi="Courier New"/>
          <w:sz w:val="16"/>
          <w:lang w:eastAsia="en-GB"/>
        </w:rPr>
        <w:t xml:space="preserve">         </w:t>
      </w:r>
      <w:r>
        <w:rPr>
          <w:rFonts w:ascii="Courier New" w:eastAsia="DengXian" w:hAnsi="Courier New"/>
          <w:color w:val="993366"/>
          <w:sz w:val="16"/>
          <w:lang w:eastAsia="en-GB"/>
        </w:rPr>
        <w:t>SEQUENCE</w:t>
      </w:r>
      <w:r>
        <w:rPr>
          <w:rFonts w:ascii="Courier New" w:eastAsia="DengXian" w:hAnsi="Courier New"/>
          <w:sz w:val="16"/>
          <w:lang w:eastAsia="en-GB"/>
        </w:rPr>
        <w:t xml:space="preserve"> {</w:t>
      </w:r>
    </w:p>
    <w:p w14:paraId="424B6E78"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Pr>
          <w:rFonts w:ascii="Courier New" w:eastAsia="Times New Roman" w:hAnsi="Courier New"/>
          <w:sz w:val="16"/>
          <w:lang w:eastAsia="en-GB"/>
        </w:rPr>
        <w:t xml:space="preserve">    </w:t>
      </w:r>
      <w:r>
        <w:rPr>
          <w:rFonts w:ascii="Courier New" w:eastAsia="DengXian" w:hAnsi="Courier New"/>
          <w:sz w:val="16"/>
          <w:lang w:eastAsia="en-GB"/>
        </w:rPr>
        <w:t>absoluteFrequencyPointA-r16</w:t>
      </w:r>
      <w:r>
        <w:rPr>
          <w:rFonts w:ascii="Courier New" w:eastAsia="Times New Roman" w:hAnsi="Courier New"/>
          <w:sz w:val="16"/>
          <w:lang w:eastAsia="en-GB"/>
        </w:rPr>
        <w:t xml:space="preserve">          </w:t>
      </w:r>
      <w:r>
        <w:rPr>
          <w:rFonts w:ascii="Courier New" w:eastAsia="DengXian" w:hAnsi="Courier New"/>
          <w:sz w:val="16"/>
          <w:lang w:eastAsia="en-GB"/>
        </w:rPr>
        <w:t>ARFCN-ValueNR,</w:t>
      </w:r>
    </w:p>
    <w:p w14:paraId="62D9D745"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Pr>
          <w:rFonts w:ascii="Courier New" w:eastAsia="Times New Roman" w:hAnsi="Courier New"/>
          <w:sz w:val="16"/>
          <w:lang w:eastAsia="en-GB"/>
        </w:rPr>
        <w:t xml:space="preserve">    </w:t>
      </w:r>
      <w:r>
        <w:rPr>
          <w:rFonts w:ascii="Courier New" w:eastAsia="DengXian" w:hAnsi="Courier New"/>
          <w:sz w:val="16"/>
          <w:lang w:eastAsia="en-GB"/>
        </w:rPr>
        <w:t>locationAndBandwidth-r16</w:t>
      </w:r>
      <w:r>
        <w:rPr>
          <w:rFonts w:ascii="Courier New" w:eastAsia="Times New Roman" w:hAnsi="Courier New"/>
          <w:sz w:val="16"/>
          <w:lang w:eastAsia="en-GB"/>
        </w:rPr>
        <w:t xml:space="preserve">             </w:t>
      </w:r>
      <w:r>
        <w:rPr>
          <w:rFonts w:ascii="Courier New" w:eastAsia="DengXian" w:hAnsi="Courier New"/>
          <w:color w:val="993366"/>
          <w:sz w:val="16"/>
          <w:lang w:eastAsia="en-GB"/>
        </w:rPr>
        <w:t>INTEGER</w:t>
      </w:r>
      <w:r>
        <w:rPr>
          <w:rFonts w:ascii="Courier New" w:eastAsia="DengXian" w:hAnsi="Courier New"/>
          <w:sz w:val="16"/>
          <w:lang w:eastAsia="en-GB"/>
        </w:rPr>
        <w:t xml:space="preserve"> (0..37949),</w:t>
      </w:r>
    </w:p>
    <w:p w14:paraId="5A245E90"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Pr>
          <w:rFonts w:ascii="Courier New" w:eastAsia="Times New Roman" w:hAnsi="Courier New"/>
          <w:sz w:val="16"/>
          <w:lang w:eastAsia="en-GB"/>
        </w:rPr>
        <w:t xml:space="preserve">    </w:t>
      </w:r>
      <w:r>
        <w:rPr>
          <w:rFonts w:ascii="Courier New" w:eastAsia="DengXian" w:hAnsi="Courier New"/>
          <w:sz w:val="16"/>
          <w:lang w:eastAsia="en-GB"/>
        </w:rPr>
        <w:t>subcarrierSpacing-r16</w:t>
      </w:r>
      <w:r>
        <w:rPr>
          <w:rFonts w:ascii="Courier New" w:eastAsia="Times New Roman" w:hAnsi="Courier New"/>
          <w:sz w:val="16"/>
          <w:lang w:eastAsia="en-GB"/>
        </w:rPr>
        <w:t xml:space="preserve">                </w:t>
      </w:r>
      <w:r>
        <w:rPr>
          <w:rFonts w:ascii="Courier New" w:eastAsia="DengXian" w:hAnsi="Courier New"/>
          <w:sz w:val="16"/>
          <w:lang w:eastAsia="en-GB"/>
        </w:rPr>
        <w:t>SubcarrierSpacing,</w:t>
      </w:r>
    </w:p>
    <w:p w14:paraId="404C94C0"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Pr>
          <w:rFonts w:ascii="Courier New" w:eastAsia="Times New Roman" w:hAnsi="Courier New"/>
          <w:sz w:val="16"/>
          <w:lang w:eastAsia="en-GB"/>
        </w:rPr>
        <w:t xml:space="preserve">    </w:t>
      </w:r>
      <w:r>
        <w:rPr>
          <w:rFonts w:ascii="Courier New" w:eastAsia="DengXian" w:hAnsi="Courier New"/>
          <w:sz w:val="16"/>
          <w:lang w:eastAsia="en-GB"/>
        </w:rPr>
        <w:t>msg1-FrequencyStart-r16</w:t>
      </w:r>
      <w:r>
        <w:rPr>
          <w:rFonts w:ascii="Courier New" w:eastAsia="Times New Roman" w:hAnsi="Courier New"/>
          <w:sz w:val="16"/>
          <w:lang w:eastAsia="en-GB"/>
        </w:rPr>
        <w:t xml:space="preserve">              </w:t>
      </w:r>
      <w:r>
        <w:rPr>
          <w:rFonts w:ascii="Courier New" w:eastAsia="DengXian" w:hAnsi="Courier New"/>
          <w:color w:val="993366"/>
          <w:sz w:val="16"/>
          <w:lang w:eastAsia="en-GB"/>
        </w:rPr>
        <w:t>INTEGER</w:t>
      </w:r>
      <w:r>
        <w:rPr>
          <w:rFonts w:ascii="Courier New" w:eastAsia="DengXian" w:hAnsi="Courier New"/>
          <w:sz w:val="16"/>
          <w:lang w:eastAsia="en-GB"/>
        </w:rPr>
        <w:t xml:space="preserve"> (0..maxNrofPhysicalResourceBlocks-1)</w:t>
      </w:r>
      <w:r>
        <w:rPr>
          <w:rFonts w:ascii="Courier New" w:eastAsia="Times New Roman" w:hAnsi="Courier New"/>
          <w:sz w:val="16"/>
          <w:lang w:eastAsia="en-GB"/>
        </w:rPr>
        <w:t xml:space="preserve">     </w:t>
      </w:r>
      <w:r>
        <w:rPr>
          <w:rFonts w:ascii="Courier New" w:eastAsia="DengXian" w:hAnsi="Courier New"/>
          <w:color w:val="993366"/>
          <w:sz w:val="16"/>
          <w:lang w:eastAsia="en-GB"/>
        </w:rPr>
        <w:t>OPTIONAL</w:t>
      </w:r>
      <w:r>
        <w:rPr>
          <w:rFonts w:ascii="Courier New" w:eastAsia="DengXian" w:hAnsi="Courier New"/>
          <w:sz w:val="16"/>
          <w:lang w:eastAsia="en-GB"/>
        </w:rPr>
        <w:t>,</w:t>
      </w:r>
    </w:p>
    <w:p w14:paraId="54F36CCE"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Pr>
          <w:rFonts w:ascii="Courier New" w:eastAsia="Times New Roman" w:hAnsi="Courier New"/>
          <w:sz w:val="16"/>
          <w:lang w:eastAsia="en-GB"/>
        </w:rPr>
        <w:t xml:space="preserve">    </w:t>
      </w:r>
      <w:r>
        <w:rPr>
          <w:rFonts w:ascii="Courier New" w:eastAsia="DengXian" w:hAnsi="Courier New"/>
          <w:sz w:val="16"/>
          <w:lang w:eastAsia="en-GB"/>
        </w:rPr>
        <w:t>msg1-FrequencyStartCFRA-r16</w:t>
      </w:r>
      <w:r>
        <w:rPr>
          <w:rFonts w:ascii="Courier New" w:eastAsia="Times New Roman" w:hAnsi="Courier New"/>
          <w:sz w:val="16"/>
          <w:lang w:eastAsia="en-GB"/>
        </w:rPr>
        <w:t xml:space="preserve">          </w:t>
      </w:r>
      <w:r>
        <w:rPr>
          <w:rFonts w:ascii="Courier New" w:eastAsia="DengXian" w:hAnsi="Courier New"/>
          <w:color w:val="993366"/>
          <w:sz w:val="16"/>
          <w:lang w:eastAsia="en-GB"/>
        </w:rPr>
        <w:t>INTEGER</w:t>
      </w:r>
      <w:r>
        <w:rPr>
          <w:rFonts w:ascii="Courier New" w:eastAsia="DengXian" w:hAnsi="Courier New"/>
          <w:sz w:val="16"/>
          <w:lang w:eastAsia="en-GB"/>
        </w:rPr>
        <w:t xml:space="preserve"> (0..maxNrofPhysicalResourceBlocks-1)</w:t>
      </w:r>
      <w:r>
        <w:rPr>
          <w:rFonts w:ascii="Courier New" w:eastAsia="Times New Roman" w:hAnsi="Courier New"/>
          <w:sz w:val="16"/>
          <w:lang w:eastAsia="en-GB"/>
        </w:rPr>
        <w:t xml:space="preserve">     </w:t>
      </w:r>
      <w:r>
        <w:rPr>
          <w:rFonts w:ascii="Courier New" w:eastAsia="DengXian" w:hAnsi="Courier New"/>
          <w:color w:val="993366"/>
          <w:sz w:val="16"/>
          <w:lang w:eastAsia="en-GB"/>
        </w:rPr>
        <w:t>OPTIONAL</w:t>
      </w:r>
      <w:r>
        <w:rPr>
          <w:rFonts w:ascii="Courier New" w:eastAsia="DengXian" w:hAnsi="Courier New"/>
          <w:sz w:val="16"/>
          <w:lang w:eastAsia="en-GB"/>
        </w:rPr>
        <w:t>,</w:t>
      </w:r>
    </w:p>
    <w:p w14:paraId="19A1F99F"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Pr>
          <w:rFonts w:ascii="Courier New" w:eastAsia="Times New Roman" w:hAnsi="Courier New"/>
          <w:sz w:val="16"/>
          <w:lang w:eastAsia="en-GB"/>
        </w:rPr>
        <w:t xml:space="preserve">    </w:t>
      </w:r>
      <w:r>
        <w:rPr>
          <w:rFonts w:ascii="Courier New" w:eastAsia="DengXian" w:hAnsi="Courier New"/>
          <w:sz w:val="16"/>
          <w:lang w:eastAsia="en-GB"/>
        </w:rPr>
        <w:t>msg1-SubcarrierSpacing-r16</w:t>
      </w:r>
      <w:r>
        <w:rPr>
          <w:rFonts w:ascii="Courier New" w:eastAsia="Times New Roman" w:hAnsi="Courier New"/>
          <w:sz w:val="16"/>
          <w:lang w:eastAsia="en-GB"/>
        </w:rPr>
        <w:t xml:space="preserve">           </w:t>
      </w:r>
      <w:r>
        <w:rPr>
          <w:rFonts w:ascii="Courier New" w:eastAsia="DengXian" w:hAnsi="Courier New"/>
          <w:sz w:val="16"/>
          <w:lang w:eastAsia="en-GB"/>
        </w:rPr>
        <w:t>SubcarrierSpacing</w:t>
      </w:r>
      <w:r>
        <w:rPr>
          <w:rFonts w:ascii="Courier New" w:eastAsia="Times New Roman" w:hAnsi="Courier New"/>
          <w:sz w:val="16"/>
          <w:lang w:eastAsia="en-GB"/>
        </w:rPr>
        <w:t xml:space="preserve">                                </w:t>
      </w:r>
      <w:r>
        <w:rPr>
          <w:rFonts w:ascii="Courier New" w:eastAsia="DengXian" w:hAnsi="Courier New"/>
          <w:color w:val="993366"/>
          <w:sz w:val="16"/>
          <w:lang w:eastAsia="en-GB"/>
        </w:rPr>
        <w:t>OPTIONAL</w:t>
      </w:r>
      <w:r>
        <w:rPr>
          <w:rFonts w:ascii="Courier New" w:eastAsia="DengXian" w:hAnsi="Courier New"/>
          <w:sz w:val="16"/>
          <w:lang w:eastAsia="en-GB"/>
        </w:rPr>
        <w:t>,</w:t>
      </w:r>
    </w:p>
    <w:p w14:paraId="75F219FB"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Pr>
          <w:rFonts w:ascii="Courier New" w:eastAsia="Times New Roman" w:hAnsi="Courier New"/>
          <w:sz w:val="16"/>
          <w:lang w:eastAsia="en-GB"/>
        </w:rPr>
        <w:t xml:space="preserve">    </w:t>
      </w:r>
      <w:r>
        <w:rPr>
          <w:rFonts w:ascii="Courier New" w:eastAsia="DengXian" w:hAnsi="Courier New"/>
          <w:sz w:val="16"/>
          <w:lang w:eastAsia="en-GB"/>
        </w:rPr>
        <w:t>msg1-SubcarrierSpacingCFRA-r16</w:t>
      </w:r>
      <w:r>
        <w:rPr>
          <w:rFonts w:ascii="Courier New" w:eastAsia="Times New Roman" w:hAnsi="Courier New"/>
          <w:sz w:val="16"/>
          <w:lang w:eastAsia="en-GB"/>
        </w:rPr>
        <w:t xml:space="preserve">       </w:t>
      </w:r>
      <w:r>
        <w:rPr>
          <w:rFonts w:ascii="Courier New" w:eastAsia="DengXian" w:hAnsi="Courier New"/>
          <w:sz w:val="16"/>
          <w:lang w:eastAsia="en-GB"/>
        </w:rPr>
        <w:t>SubcarrierSpacing</w:t>
      </w:r>
      <w:r>
        <w:rPr>
          <w:rFonts w:ascii="Courier New" w:eastAsia="Times New Roman" w:hAnsi="Courier New"/>
          <w:sz w:val="16"/>
          <w:lang w:eastAsia="en-GB"/>
        </w:rPr>
        <w:t xml:space="preserve">                                </w:t>
      </w:r>
      <w:r>
        <w:rPr>
          <w:rFonts w:ascii="Courier New" w:eastAsia="DengXian" w:hAnsi="Courier New"/>
          <w:color w:val="993366"/>
          <w:sz w:val="16"/>
          <w:lang w:eastAsia="en-GB"/>
        </w:rPr>
        <w:t>OPTIONAL</w:t>
      </w:r>
      <w:r>
        <w:rPr>
          <w:rFonts w:ascii="Courier New" w:eastAsia="DengXian" w:hAnsi="Courier New"/>
          <w:sz w:val="16"/>
          <w:lang w:eastAsia="en-GB"/>
        </w:rPr>
        <w:t>,</w:t>
      </w:r>
    </w:p>
    <w:p w14:paraId="63DBAE7D"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Pr>
          <w:rFonts w:ascii="Courier New" w:eastAsia="Times New Roman" w:hAnsi="Courier New"/>
          <w:sz w:val="16"/>
          <w:lang w:eastAsia="en-GB"/>
        </w:rPr>
        <w:t xml:space="preserve">    </w:t>
      </w:r>
      <w:r>
        <w:rPr>
          <w:rFonts w:ascii="Courier New" w:eastAsia="DengXian" w:hAnsi="Courier New"/>
          <w:sz w:val="16"/>
          <w:lang w:eastAsia="en-GB"/>
        </w:rPr>
        <w:t>msg1-FDM-r16</w:t>
      </w:r>
      <w:r>
        <w:rPr>
          <w:rFonts w:ascii="Courier New" w:eastAsia="Times New Roman" w:hAnsi="Courier New"/>
          <w:sz w:val="16"/>
          <w:lang w:eastAsia="en-GB"/>
        </w:rPr>
        <w:t xml:space="preserve">                         </w:t>
      </w:r>
      <w:r>
        <w:rPr>
          <w:rFonts w:ascii="Courier New" w:eastAsia="DengXian" w:hAnsi="Courier New"/>
          <w:color w:val="993366"/>
          <w:sz w:val="16"/>
          <w:lang w:eastAsia="en-GB"/>
        </w:rPr>
        <w:t>ENUMERATED</w:t>
      </w:r>
      <w:r>
        <w:rPr>
          <w:rFonts w:ascii="Courier New" w:eastAsia="DengXian" w:hAnsi="Courier New"/>
          <w:sz w:val="16"/>
          <w:lang w:eastAsia="en-GB"/>
        </w:rPr>
        <w:t xml:space="preserve"> {one, two, four, eight}</w:t>
      </w:r>
      <w:r>
        <w:rPr>
          <w:rFonts w:ascii="Courier New" w:eastAsia="Times New Roman" w:hAnsi="Courier New"/>
          <w:sz w:val="16"/>
          <w:lang w:eastAsia="en-GB"/>
        </w:rPr>
        <w:t xml:space="preserve">               </w:t>
      </w:r>
      <w:r>
        <w:rPr>
          <w:rFonts w:ascii="Courier New" w:eastAsia="DengXian" w:hAnsi="Courier New"/>
          <w:color w:val="993366"/>
          <w:sz w:val="16"/>
          <w:lang w:eastAsia="en-GB"/>
        </w:rPr>
        <w:t>OPTIONAL</w:t>
      </w:r>
      <w:r>
        <w:rPr>
          <w:rFonts w:ascii="Courier New" w:eastAsia="DengXian" w:hAnsi="Courier New"/>
          <w:sz w:val="16"/>
          <w:lang w:eastAsia="en-GB"/>
        </w:rPr>
        <w:t>,</w:t>
      </w:r>
    </w:p>
    <w:p w14:paraId="7DC1D86F"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Pr>
          <w:rFonts w:ascii="Courier New" w:eastAsia="Times New Roman" w:hAnsi="Courier New"/>
          <w:sz w:val="16"/>
          <w:lang w:eastAsia="en-GB"/>
        </w:rPr>
        <w:t xml:space="preserve">    </w:t>
      </w:r>
      <w:r>
        <w:rPr>
          <w:rFonts w:ascii="Courier New" w:eastAsia="DengXian" w:hAnsi="Courier New"/>
          <w:sz w:val="16"/>
          <w:lang w:eastAsia="en-GB"/>
        </w:rPr>
        <w:t>msg1-FDMCFRA-r16</w:t>
      </w:r>
      <w:r>
        <w:rPr>
          <w:rFonts w:ascii="Courier New" w:eastAsia="Times New Roman" w:hAnsi="Courier New"/>
          <w:sz w:val="16"/>
          <w:lang w:eastAsia="en-GB"/>
        </w:rPr>
        <w:t xml:space="preserve">                     </w:t>
      </w:r>
      <w:r>
        <w:rPr>
          <w:rFonts w:ascii="Courier New" w:eastAsia="DengXian" w:hAnsi="Courier New"/>
          <w:color w:val="993366"/>
          <w:sz w:val="16"/>
          <w:lang w:eastAsia="en-GB"/>
        </w:rPr>
        <w:t>ENUMERATED</w:t>
      </w:r>
      <w:r>
        <w:rPr>
          <w:rFonts w:ascii="Courier New" w:eastAsia="DengXian" w:hAnsi="Courier New"/>
          <w:sz w:val="16"/>
          <w:lang w:eastAsia="en-GB"/>
        </w:rPr>
        <w:t xml:space="preserve"> {one, two, four, eight}</w:t>
      </w:r>
      <w:r>
        <w:rPr>
          <w:rFonts w:ascii="Courier New" w:eastAsia="Times New Roman" w:hAnsi="Courier New"/>
          <w:sz w:val="16"/>
          <w:lang w:eastAsia="en-GB"/>
        </w:rPr>
        <w:t xml:space="preserve">               </w:t>
      </w:r>
      <w:r>
        <w:rPr>
          <w:rFonts w:ascii="Courier New" w:eastAsia="DengXian" w:hAnsi="Courier New"/>
          <w:color w:val="993366"/>
          <w:sz w:val="16"/>
          <w:lang w:eastAsia="en-GB"/>
        </w:rPr>
        <w:t>OPTIONAL</w:t>
      </w:r>
      <w:r>
        <w:rPr>
          <w:rFonts w:ascii="Courier New" w:eastAsia="DengXian" w:hAnsi="Courier New"/>
          <w:sz w:val="16"/>
          <w:lang w:eastAsia="en-GB"/>
        </w:rPr>
        <w:t>,</w:t>
      </w:r>
    </w:p>
    <w:p w14:paraId="1099112A"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Pr>
          <w:rFonts w:ascii="Courier New" w:eastAsia="Times New Roman" w:hAnsi="Courier New"/>
          <w:sz w:val="16"/>
          <w:lang w:eastAsia="en-GB"/>
        </w:rPr>
        <w:t xml:space="preserve">    </w:t>
      </w:r>
      <w:r>
        <w:rPr>
          <w:rFonts w:ascii="Courier New" w:eastAsia="DengXian" w:hAnsi="Courier New"/>
          <w:sz w:val="16"/>
          <w:lang w:eastAsia="en-GB"/>
        </w:rPr>
        <w:t>perRAInfoList-r16</w:t>
      </w:r>
      <w:r>
        <w:rPr>
          <w:rFonts w:ascii="Courier New" w:eastAsia="Times New Roman" w:hAnsi="Courier New"/>
          <w:sz w:val="16"/>
          <w:lang w:eastAsia="en-GB"/>
        </w:rPr>
        <w:t xml:space="preserve">                    </w:t>
      </w:r>
      <w:r>
        <w:rPr>
          <w:rFonts w:ascii="Courier New" w:eastAsia="DengXian" w:hAnsi="Courier New"/>
          <w:sz w:val="16"/>
          <w:lang w:eastAsia="en-GB"/>
        </w:rPr>
        <w:t>PerRAInfoList-r16</w:t>
      </w:r>
    </w:p>
    <w:p w14:paraId="5B342F07"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Pr>
          <w:rFonts w:ascii="Courier New" w:eastAsia="DengXian" w:hAnsi="Courier New"/>
          <w:sz w:val="16"/>
          <w:lang w:eastAsia="en-GB"/>
        </w:rPr>
        <w:t>}</w:t>
      </w:r>
    </w:p>
    <w:p w14:paraId="7BFD1746"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p>
    <w:p w14:paraId="3772E2AC"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Pr>
          <w:rFonts w:ascii="Courier New" w:eastAsia="DengXian" w:hAnsi="Courier New"/>
          <w:sz w:val="16"/>
          <w:lang w:eastAsia="en-GB"/>
        </w:rPr>
        <w:t xml:space="preserve">PerRAInfoList-r16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DengXian" w:hAnsi="Courier New"/>
          <w:sz w:val="16"/>
          <w:lang w:eastAsia="en-GB"/>
        </w:rPr>
        <w:t>(</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r>
        <w:rPr>
          <w:rFonts w:ascii="Courier New" w:eastAsia="DengXian" w:hAnsi="Courier New"/>
          <w:sz w:val="16"/>
          <w:lang w:eastAsia="en-GB"/>
        </w:rPr>
        <w:t>(1..200))</w:t>
      </w:r>
      <w:r>
        <w:rPr>
          <w:rFonts w:ascii="Courier New" w:eastAsia="DengXian" w:hAnsi="Courier New"/>
          <w:color w:val="993366"/>
          <w:sz w:val="16"/>
          <w:lang w:eastAsia="en-GB"/>
        </w:rPr>
        <w:t xml:space="preserve"> </w:t>
      </w:r>
      <w:r>
        <w:rPr>
          <w:rFonts w:ascii="Courier New" w:eastAsia="Times New Roman" w:hAnsi="Courier New"/>
          <w:color w:val="993366"/>
          <w:sz w:val="16"/>
          <w:lang w:eastAsia="en-GB"/>
        </w:rPr>
        <w:t>OF</w:t>
      </w:r>
      <w:r>
        <w:rPr>
          <w:rFonts w:ascii="Courier New" w:eastAsia="Times New Roman" w:hAnsi="Courier New"/>
          <w:sz w:val="16"/>
          <w:lang w:eastAsia="en-GB"/>
        </w:rPr>
        <w:t xml:space="preserve"> </w:t>
      </w:r>
      <w:r>
        <w:rPr>
          <w:rFonts w:ascii="Courier New" w:eastAsia="DengXian" w:hAnsi="Courier New"/>
          <w:sz w:val="16"/>
          <w:lang w:eastAsia="en-GB"/>
        </w:rPr>
        <w:t>PerRAInfo-r16</w:t>
      </w:r>
    </w:p>
    <w:p w14:paraId="4D6EBF45"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p>
    <w:p w14:paraId="2CAC8B4A"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DengXian" w:hAnsi="Courier New"/>
          <w:sz w:val="16"/>
          <w:lang w:eastAsia="en-GB"/>
        </w:rPr>
        <w:t xml:space="preserve">PerRAInfo-r16 </w:t>
      </w:r>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72686BD3"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DengXian" w:hAnsi="Courier New"/>
          <w:sz w:val="16"/>
          <w:lang w:eastAsia="en-GB"/>
        </w:rPr>
        <w:t>perRASSBInfoList-r16</w:t>
      </w:r>
      <w:r>
        <w:rPr>
          <w:rFonts w:ascii="Courier New" w:eastAsia="Times New Roman" w:hAnsi="Courier New"/>
          <w:sz w:val="16"/>
          <w:lang w:eastAsia="en-GB"/>
        </w:rPr>
        <w:t xml:space="preserve">                 </w:t>
      </w:r>
      <w:r>
        <w:rPr>
          <w:rFonts w:ascii="Courier New" w:eastAsia="DengXian" w:hAnsi="Courier New"/>
          <w:sz w:val="16"/>
          <w:lang w:eastAsia="en-GB"/>
        </w:rPr>
        <w:t>PerRASSBInfo-r16,</w:t>
      </w:r>
    </w:p>
    <w:p w14:paraId="2AFD649B"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Pr>
          <w:rFonts w:ascii="Courier New" w:eastAsia="Times New Roman" w:hAnsi="Courier New"/>
          <w:sz w:val="16"/>
          <w:lang w:eastAsia="en-GB"/>
        </w:rPr>
        <w:t xml:space="preserve">    </w:t>
      </w:r>
      <w:r>
        <w:rPr>
          <w:rFonts w:ascii="Courier New" w:eastAsia="DengXian" w:hAnsi="Courier New"/>
          <w:sz w:val="16"/>
          <w:lang w:eastAsia="en-GB"/>
        </w:rPr>
        <w:t>perRACSI-RSInfoList-r16</w:t>
      </w:r>
      <w:r>
        <w:rPr>
          <w:rFonts w:ascii="Courier New" w:eastAsia="Times New Roman" w:hAnsi="Courier New"/>
          <w:sz w:val="16"/>
          <w:lang w:eastAsia="en-GB"/>
        </w:rPr>
        <w:t xml:space="preserve">              </w:t>
      </w:r>
      <w:r>
        <w:rPr>
          <w:rFonts w:ascii="Courier New" w:eastAsia="DengXian" w:hAnsi="Courier New"/>
          <w:sz w:val="16"/>
          <w:lang w:eastAsia="en-GB"/>
        </w:rPr>
        <w:t>PerRACSI-RSInfo-r16</w:t>
      </w:r>
    </w:p>
    <w:p w14:paraId="560957F6"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F806769"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C0C0854"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Pr>
          <w:rFonts w:ascii="Courier New" w:eastAsia="DengXian" w:hAnsi="Courier New"/>
          <w:sz w:val="16"/>
          <w:lang w:eastAsia="en-GB"/>
        </w:rPr>
        <w:t>PerRASSBInfo-r16 ::=</w:t>
      </w:r>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DengXian" w:hAnsi="Courier New"/>
          <w:sz w:val="16"/>
          <w:lang w:eastAsia="en-GB"/>
        </w:rPr>
        <w:t>{</w:t>
      </w:r>
    </w:p>
    <w:p w14:paraId="34A8488C"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Pr>
          <w:rFonts w:ascii="Courier New" w:eastAsia="Times New Roman" w:hAnsi="Courier New"/>
          <w:sz w:val="16"/>
          <w:lang w:eastAsia="en-GB"/>
        </w:rPr>
        <w:t xml:space="preserve">    </w:t>
      </w:r>
      <w:r>
        <w:rPr>
          <w:rFonts w:ascii="Courier New" w:eastAsia="DengXian" w:hAnsi="Courier New"/>
          <w:sz w:val="16"/>
          <w:lang w:eastAsia="en-GB"/>
        </w:rPr>
        <w:t>ssb-Index-r16</w:t>
      </w:r>
      <w:r>
        <w:rPr>
          <w:rFonts w:ascii="Courier New" w:eastAsia="Times New Roman" w:hAnsi="Courier New"/>
          <w:sz w:val="16"/>
          <w:lang w:eastAsia="en-GB"/>
        </w:rPr>
        <w:t xml:space="preserve">                        </w:t>
      </w:r>
      <w:r>
        <w:rPr>
          <w:rFonts w:ascii="Courier New" w:eastAsia="DengXian" w:hAnsi="Courier New"/>
          <w:sz w:val="16"/>
          <w:lang w:eastAsia="en-GB"/>
        </w:rPr>
        <w:t>SSB-Index,</w:t>
      </w:r>
    </w:p>
    <w:p w14:paraId="36F3E805"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DengXian" w:hAnsi="Courier New"/>
          <w:sz w:val="16"/>
          <w:lang w:eastAsia="en-GB"/>
        </w:rPr>
        <w:t>numberOfPreamblesSentOnSSB-r16</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(1..200),</w:t>
      </w:r>
    </w:p>
    <w:p w14:paraId="4618D465"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perRAAttemptInfoList-r16             PerRAAttemptInfoList-r16</w:t>
      </w:r>
    </w:p>
    <w:p w14:paraId="4198F298"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Pr>
          <w:rFonts w:ascii="Courier New" w:eastAsia="DengXian" w:hAnsi="Courier New"/>
          <w:sz w:val="16"/>
          <w:lang w:eastAsia="en-GB"/>
        </w:rPr>
        <w:t>}</w:t>
      </w:r>
    </w:p>
    <w:p w14:paraId="239F8B22"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A96FFE"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Pr>
          <w:rFonts w:ascii="Courier New" w:eastAsia="DengXian" w:hAnsi="Courier New"/>
          <w:sz w:val="16"/>
          <w:lang w:eastAsia="en-GB"/>
        </w:rPr>
        <w:t>PerRACSI-RSInfo-r16 ::=</w:t>
      </w:r>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DengXian" w:hAnsi="Courier New"/>
          <w:sz w:val="16"/>
          <w:lang w:eastAsia="en-GB"/>
        </w:rPr>
        <w:t>{</w:t>
      </w:r>
    </w:p>
    <w:p w14:paraId="113A388C"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Pr>
          <w:rFonts w:ascii="Courier New" w:eastAsia="Times New Roman" w:hAnsi="Courier New"/>
          <w:sz w:val="16"/>
          <w:lang w:eastAsia="en-GB"/>
        </w:rPr>
        <w:t xml:space="preserve">    </w:t>
      </w:r>
      <w:r>
        <w:rPr>
          <w:rFonts w:ascii="Courier New" w:eastAsia="DengXian" w:hAnsi="Courier New"/>
          <w:sz w:val="16"/>
          <w:lang w:eastAsia="en-GB"/>
        </w:rPr>
        <w:t>csi-RS-Index-r16</w:t>
      </w:r>
      <w:r>
        <w:rPr>
          <w:rFonts w:ascii="Courier New" w:eastAsia="Times New Roman" w:hAnsi="Courier New"/>
          <w:sz w:val="16"/>
          <w:lang w:eastAsia="en-GB"/>
        </w:rPr>
        <w:t xml:space="preserve">                     CSI-RS-Index</w:t>
      </w:r>
      <w:r>
        <w:rPr>
          <w:rFonts w:ascii="Courier New" w:eastAsia="DengXian" w:hAnsi="Courier New"/>
          <w:sz w:val="16"/>
          <w:lang w:eastAsia="en-GB"/>
        </w:rPr>
        <w:t>,</w:t>
      </w:r>
    </w:p>
    <w:p w14:paraId="0197FB1A"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DengXian" w:hAnsi="Courier New"/>
          <w:sz w:val="16"/>
          <w:lang w:eastAsia="en-GB"/>
        </w:rPr>
        <w:t>numberOfPreamblesSentOnCSI-RS-r16</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(1..200)</w:t>
      </w:r>
    </w:p>
    <w:p w14:paraId="3E88B650"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Pr>
          <w:rFonts w:ascii="Courier New" w:eastAsia="DengXian" w:hAnsi="Courier New"/>
          <w:sz w:val="16"/>
          <w:lang w:eastAsia="en-GB"/>
        </w:rPr>
        <w:t>}</w:t>
      </w:r>
    </w:p>
    <w:p w14:paraId="1DC6F8CD"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439853"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PerRAAttemptInfoList-r16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(1..200))</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PerRAAttemptInfo-r16</w:t>
      </w:r>
    </w:p>
    <w:p w14:paraId="3D37AFC6"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C5F1014"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PerRAAttemptInfo-r16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5F89E3E"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contentionDetected-r16               </w:t>
      </w:r>
      <w:r>
        <w:rPr>
          <w:rFonts w:ascii="Courier New" w:eastAsia="Times New Roman" w:hAnsi="Courier New"/>
          <w:color w:val="993366"/>
          <w:sz w:val="16"/>
          <w:lang w:eastAsia="en-GB"/>
        </w:rPr>
        <w:t>BOOLEAN</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DDB753C"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dlRSRPAboveThreshold-r16             </w:t>
      </w:r>
      <w:r>
        <w:rPr>
          <w:rFonts w:ascii="Courier New" w:eastAsia="Times New Roman" w:hAnsi="Courier New"/>
          <w:color w:val="993366"/>
          <w:sz w:val="16"/>
          <w:lang w:eastAsia="en-GB"/>
        </w:rPr>
        <w:t>BOOLEAN</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72D47ED"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F2D33B9"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w:t>
      </w:r>
    </w:p>
    <w:p w14:paraId="04263E3E"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p>
    <w:p w14:paraId="4A2E71B7"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RLF-Report-r16 ::=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72CD6539"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nr-RLF-Report-r16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CB1438D"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measResultLastServCell-r16           MeasResultRLFNR-r16,</w:t>
      </w:r>
    </w:p>
    <w:p w14:paraId="47795E33"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measResultNeighCells-r16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61FAC89"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measResultListNR-r16                 MeasResultList2NR-r16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82ACDB9"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measResultListEUTRA-r16              MeasResultList2EUTRA-r16    </w:t>
      </w:r>
      <w:r>
        <w:rPr>
          <w:rFonts w:ascii="Courier New" w:eastAsia="Times New Roman" w:hAnsi="Courier New"/>
          <w:color w:val="993366"/>
          <w:sz w:val="16"/>
          <w:lang w:eastAsia="en-GB"/>
        </w:rPr>
        <w:t>OPTIONAL</w:t>
      </w:r>
    </w:p>
    <w:p w14:paraId="7D2316C2"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62D078A"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c-RNTI-r16                           RNTI-Value,</w:t>
      </w:r>
    </w:p>
    <w:p w14:paraId="488704BC"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previousPCellId-r16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7ECD84B3"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nrPreviousCell-r16                   CGI-Info-Logging-r16,</w:t>
      </w:r>
    </w:p>
    <w:p w14:paraId="2D68B027"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eutraPreviousCell-r16                CGI-InfoEUTRALogging</w:t>
      </w:r>
    </w:p>
    <w:p w14:paraId="243A9C04"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78002BE"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failedPCellId-r16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04F62332"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nrFailedPCellId-r16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71B0E57D"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cellGlobalId-r16                     CGI-Info-Logging-r16,</w:t>
      </w:r>
    </w:p>
    <w:p w14:paraId="2A60F2AF"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pci-arfcn-r16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44AEA3B"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physCellId-r16                       PhysCellId,</w:t>
      </w:r>
    </w:p>
    <w:p w14:paraId="2908BE4A"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carrierFreq-r16                      ARFCN-ValueNR</w:t>
      </w:r>
    </w:p>
    <w:p w14:paraId="4F78E317"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BACCAC3"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DengXian" w:hAnsi="Courier New"/>
          <w:sz w:val="16"/>
          <w:lang w:eastAsia="en-GB"/>
        </w:rPr>
        <w:t>}</w:t>
      </w:r>
      <w:r>
        <w:rPr>
          <w:rFonts w:ascii="Courier New" w:eastAsia="Times New Roman" w:hAnsi="Courier New"/>
          <w:sz w:val="16"/>
          <w:lang w:eastAsia="en-GB"/>
        </w:rPr>
        <w:t>,</w:t>
      </w:r>
    </w:p>
    <w:p w14:paraId="5EEB79C6"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eutraFailedPCellId-r16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0AAB802B"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cellGlobalId-r16                 CGI-InfoEUTRALogging,</w:t>
      </w:r>
    </w:p>
    <w:p w14:paraId="70609FED"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pci-arfcn-r16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5E42AAD"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physCellId-r16                   EUTRA-PhysCellId,</w:t>
      </w:r>
    </w:p>
    <w:p w14:paraId="5D46181F"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carrierFreq-r16                  ARFCN-ValueEUTRA</w:t>
      </w:r>
    </w:p>
    <w:p w14:paraId="65183EF7"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E348489"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FCD70CE"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76D848D"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reconnectCellId-r16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7F82D67B"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nrReconnectCellId-r16                CGI-Info-Logging-r16,</w:t>
      </w:r>
    </w:p>
    <w:p w14:paraId="596B34E7"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eutraReconnectCellId-r16             CGI-InfoEUTRALogging</w:t>
      </w:r>
    </w:p>
    <w:p w14:paraId="00D96474"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EEF6426"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timeUntilReconnection-16             TimeUntilReconnection-16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0E1CD83"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reestablishmentCellId-r16            CGI-Info-Logging-r16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195F969"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timeConnFailure-r16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(0..1023)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18E1908"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timeSinceFailure-r16                 TimeSinceFailure-r16,</w:t>
      </w:r>
    </w:p>
    <w:p w14:paraId="53632F02"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connectionFailureType-r16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{rlf, hof},</w:t>
      </w:r>
    </w:p>
    <w:p w14:paraId="1F0F372C"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rlf-Cause-r16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{t310-Expiry, randomAccessProblem, rlc-MaxNumRetx,</w:t>
      </w:r>
    </w:p>
    <w:p w14:paraId="25C4457D"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beamFailureRecoveryFailure, lbtFailure-r16,</w:t>
      </w:r>
    </w:p>
    <w:p w14:paraId="75AA9038"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bh-rlfRecoveryFailure, spare2, spare1},</w:t>
      </w:r>
    </w:p>
    <w:p w14:paraId="2B6B9CF2"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locationInfo-r16                     LocationInfo-r16                                    </w:t>
      </w:r>
      <w:r>
        <w:rPr>
          <w:rFonts w:ascii="Courier New" w:eastAsia="Times New Roman" w:hAnsi="Courier New"/>
          <w:color w:val="993366"/>
          <w:sz w:val="16"/>
          <w:lang w:eastAsia="en-GB"/>
        </w:rPr>
        <w:t>OPTIONAL</w:t>
      </w:r>
      <w:r>
        <w:rPr>
          <w:rFonts w:ascii="Courier New" w:eastAsia="DengXian" w:hAnsi="Courier New"/>
          <w:sz w:val="16"/>
          <w:lang w:eastAsia="en-GB"/>
        </w:rPr>
        <w:t>,</w:t>
      </w:r>
    </w:p>
    <w:p w14:paraId="5A70B944"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noSuitableCellFound-r16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1805F3D"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ra-InformationCommon-r16             RA-InformationCommon-r16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4D27277"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87E07C3"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5FC9716"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eutra-RLF-Report-r16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63CF943"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failedPCellId-EUTRA                  CGI-InfoEUTRALogging,</w:t>
      </w:r>
    </w:p>
    <w:p w14:paraId="7C336A1C"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eastAsia="Times New Roman" w:hAnsi="Courier New"/>
          <w:sz w:val="16"/>
          <w:lang w:eastAsia="en-GB"/>
        </w:rPr>
        <w:t xml:space="preserve">        measResult-RLF-Report-EUTRA-r16      </w:t>
      </w:r>
      <w:r>
        <w:rPr>
          <w:rFonts w:ascii="Courier New" w:eastAsia="Times New Roman" w:hAnsi="Courier New"/>
          <w:color w:val="993366"/>
          <w:sz w:val="16"/>
          <w:lang w:eastAsia="en-GB"/>
        </w:rPr>
        <w:t>OCTET</w:t>
      </w:r>
      <w:r>
        <w:rPr>
          <w:rFonts w:ascii="Courier New" w:eastAsia="Malgun Gothic"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w:t>
      </w:r>
    </w:p>
    <w:p w14:paraId="5B7AAE27"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C780349"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322B752"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eastAsia="Times New Roman" w:hAnsi="Courier New"/>
          <w:sz w:val="16"/>
          <w:lang w:eastAsia="en-GB"/>
        </w:rPr>
        <w:t>}</w:t>
      </w:r>
    </w:p>
    <w:p w14:paraId="15DFC0A6"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3EE5D85"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MeasResultList2NR-r16 ::=            </w:t>
      </w:r>
      <w:r>
        <w:rPr>
          <w:rFonts w:ascii="Courier New" w:eastAsia="Times New Roman" w:hAnsi="Courier New"/>
          <w:color w:val="993366"/>
          <w:sz w:val="16"/>
          <w:lang w:eastAsia="en-GB"/>
        </w:rPr>
        <w:t>SEQUENCE</w:t>
      </w:r>
      <w:r>
        <w:rPr>
          <w:rFonts w:ascii="Courier New" w:eastAsia="Times New Roman" w:hAnsi="Courier New"/>
          <w:sz w:val="16"/>
          <w:lang w:eastAsia="en-GB"/>
        </w:rPr>
        <w:t>(</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(1..maxFreq))</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MeasResult2NR-r16</w:t>
      </w:r>
    </w:p>
    <w:p w14:paraId="2A86A084"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Times New Roman" w:hAnsi="Courier New"/>
          <w:sz w:val="16"/>
          <w:lang w:eastAsia="en-GB"/>
        </w:rPr>
        <w:t xml:space="preserve">MeasResultList2EUTRA-r16 ::=         </w:t>
      </w:r>
      <w:r>
        <w:rPr>
          <w:rFonts w:ascii="Courier New" w:eastAsia="Times New Roman" w:hAnsi="Courier New"/>
          <w:color w:val="993366"/>
          <w:sz w:val="16"/>
          <w:lang w:eastAsia="en-GB"/>
        </w:rPr>
        <w:t>SEQUENCE</w:t>
      </w:r>
      <w:r>
        <w:rPr>
          <w:rFonts w:ascii="Courier New" w:eastAsia="Times New Roman" w:hAnsi="Courier New"/>
          <w:sz w:val="16"/>
          <w:lang w:eastAsia="en-GB"/>
        </w:rPr>
        <w:t>(</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(1..maxFreq))</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MeasResult2EUTRA-r16</w:t>
      </w:r>
    </w:p>
    <w:p w14:paraId="09C8C2B2"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75E1D8DD"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Times New Roman" w:hAnsi="Courier New"/>
          <w:sz w:val="16"/>
          <w:lang w:eastAsia="en-GB"/>
        </w:rPr>
        <w:t xml:space="preserve">MeasResult2NR-r16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4498AF2"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ssbFrequency-r16                     ARFCN-ValueNR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4645F13"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refFreqCSI-RS-r16                    ARFCN-ValueNR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9A02ACD"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Times New Roman" w:hAnsi="Courier New"/>
          <w:sz w:val="16"/>
          <w:lang w:eastAsia="en-GB"/>
        </w:rPr>
        <w:t xml:space="preserve">    measResultList-r16                   MeasResultListNR</w:t>
      </w:r>
    </w:p>
    <w:p w14:paraId="7096DE93"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w:t>
      </w:r>
    </w:p>
    <w:p w14:paraId="66E5A104"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125EFAC9"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MeasResultListLogging2NR-r16 ::=     </w:t>
      </w:r>
      <w:r>
        <w:rPr>
          <w:rFonts w:ascii="Courier New" w:eastAsia="Times New Roman" w:hAnsi="Courier New"/>
          <w:color w:val="993366"/>
          <w:sz w:val="16"/>
          <w:lang w:eastAsia="en-GB"/>
        </w:rPr>
        <w:t>SEQUENCE</w:t>
      </w:r>
      <w:r>
        <w:rPr>
          <w:rFonts w:ascii="Courier New" w:eastAsia="Times New Roman" w:hAnsi="Courier New"/>
          <w:sz w:val="16"/>
          <w:lang w:eastAsia="en-GB"/>
        </w:rPr>
        <w:t>(</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(1..maxFreq))</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MeasResultLogging2NR-r16</w:t>
      </w:r>
    </w:p>
    <w:p w14:paraId="60C7ACD0"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73D7F74"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MeasResultLogging2NR-r16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D4F6174"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carrierFreq-r16                      ARFCN-ValueNR,</w:t>
      </w:r>
    </w:p>
    <w:p w14:paraId="295A7097"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measResultListLoggingNR-r16          MeasResultListLoggingNR-r16</w:t>
      </w:r>
    </w:p>
    <w:p w14:paraId="0D9E1558"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4A58533"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CF399CB"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MeasResultListLoggingNR-r16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(1..maxCellReport))</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MeasResultLoggingNR-r16</w:t>
      </w:r>
    </w:p>
    <w:p w14:paraId="085FD74B"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FD303DA"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MeasResultLoggingNR-r16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D47B775"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physCellId-r16                       PhysCellId,</w:t>
      </w:r>
    </w:p>
    <w:p w14:paraId="0355E79D"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resultsSSB-Cell-r16                  MeasQuantityResults,</w:t>
      </w:r>
    </w:p>
    <w:p w14:paraId="11A318ED"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numberOfGoodSSB-r16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(1..maxNrofSSBs-r16) </w:t>
      </w:r>
      <w:r>
        <w:rPr>
          <w:rFonts w:ascii="Courier New" w:eastAsia="Times New Roman" w:hAnsi="Courier New"/>
          <w:color w:val="993366"/>
          <w:sz w:val="16"/>
          <w:lang w:eastAsia="en-GB"/>
        </w:rPr>
        <w:t>OPTIONAL</w:t>
      </w:r>
    </w:p>
    <w:p w14:paraId="38FFF9FD"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F263A19"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88FAD19"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MeasResult2EUTRA-r16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AF04DA9"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carrierFreq-r16                      ARFCN-ValueEUTRA,</w:t>
      </w:r>
    </w:p>
    <w:p w14:paraId="3FDFFB00"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measResultList-r16                   MeasResultListEUTRA</w:t>
      </w:r>
    </w:p>
    <w:p w14:paraId="0EAD0818"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F1C3313"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7E015C7"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MeasResultRLFNR-r16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AB03DC6"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63E9D89"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cellResults-r16                      </w:t>
      </w:r>
      <w:r>
        <w:rPr>
          <w:rFonts w:ascii="Courier New" w:eastAsia="Times New Roman" w:hAnsi="Courier New"/>
          <w:color w:val="993366"/>
          <w:sz w:val="16"/>
          <w:lang w:eastAsia="en-GB"/>
        </w:rPr>
        <w:t>SEQUENCE</w:t>
      </w:r>
      <w:r>
        <w:rPr>
          <w:rFonts w:ascii="Courier New" w:eastAsia="Times New Roman" w:hAnsi="Courier New"/>
          <w:sz w:val="16"/>
          <w:lang w:eastAsia="en-GB"/>
        </w:rPr>
        <w:t>{</w:t>
      </w:r>
    </w:p>
    <w:p w14:paraId="4B2E6AFC"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resultsSSB-Cell-r16                  MeasQuantityResults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ECB13B2"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resultsCSI-RS-Cell-r16               MeasQuantityResults                             </w:t>
      </w:r>
      <w:r>
        <w:rPr>
          <w:rFonts w:ascii="Courier New" w:eastAsia="Times New Roman" w:hAnsi="Courier New"/>
          <w:color w:val="993366"/>
          <w:sz w:val="16"/>
          <w:lang w:eastAsia="en-GB"/>
        </w:rPr>
        <w:t>OPTIONAL</w:t>
      </w:r>
    </w:p>
    <w:p w14:paraId="5FBF7ECF"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070C1A9"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rsIndexResults-r16                   </w:t>
      </w:r>
      <w:r>
        <w:rPr>
          <w:rFonts w:ascii="Courier New" w:eastAsia="Times New Roman" w:hAnsi="Courier New"/>
          <w:color w:val="993366"/>
          <w:sz w:val="16"/>
          <w:lang w:eastAsia="en-GB"/>
        </w:rPr>
        <w:t>SEQUENCE</w:t>
      </w:r>
      <w:r>
        <w:rPr>
          <w:rFonts w:ascii="Courier New" w:eastAsia="Times New Roman" w:hAnsi="Courier New"/>
          <w:sz w:val="16"/>
          <w:lang w:eastAsia="en-GB"/>
        </w:rPr>
        <w:t>{</w:t>
      </w:r>
    </w:p>
    <w:p w14:paraId="10C250E8"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resultsSSB-Indexes-r16               ResultsPerSSB-IndexList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9A685F6"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ssbRLMConfigBitmap-r16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(64))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46DF240"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resultsCSI-RS-Indexes-r16            ResultsPerCSI-RS-IndexList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8F370D2"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csi-rsRLMConfigBitmap-r16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(96))                          </w:t>
      </w:r>
      <w:r>
        <w:rPr>
          <w:rFonts w:ascii="Courier New" w:eastAsia="Times New Roman" w:hAnsi="Courier New"/>
          <w:color w:val="993366"/>
          <w:sz w:val="16"/>
          <w:lang w:eastAsia="en-GB"/>
        </w:rPr>
        <w:t>OPTIONAL</w:t>
      </w:r>
    </w:p>
    <w:p w14:paraId="4E3BED86"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6C140139"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67FD5DA"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13BE6A3"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20BB7E7"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TimeSinceFailure-r16 ::=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(0..172800)</w:t>
      </w:r>
    </w:p>
    <w:p w14:paraId="469B1E11"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p>
    <w:p w14:paraId="47DD4F03"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Pr>
          <w:rFonts w:ascii="Courier New" w:eastAsia="Times New Roman" w:hAnsi="Courier New"/>
          <w:sz w:val="16"/>
          <w:lang w:eastAsia="en-GB"/>
        </w:rPr>
        <w:t>MobilityHistoryReport-r16 ::= VisitedCellInfoList-r16</w:t>
      </w:r>
    </w:p>
    <w:p w14:paraId="102D01F5"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B0BBA5"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TimeUntilReconnection-16 ::=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(0..172800)</w:t>
      </w:r>
    </w:p>
    <w:p w14:paraId="7C1B5FC9"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136A0B9"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TAG-UEINFORMATIONRESPONSE-STOP</w:t>
      </w:r>
    </w:p>
    <w:p w14:paraId="67C0B90A"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67879AAF" w14:textId="77777777" w:rsidR="00D1700B" w:rsidRDefault="00D1700B" w:rsidP="00D1700B">
      <w:pPr>
        <w:overflowPunct w:val="0"/>
        <w:autoSpaceDE w:val="0"/>
        <w:autoSpaceDN w:val="0"/>
        <w:adjustRightInd w:val="0"/>
        <w:textAlignment w:val="baseline"/>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700B" w14:paraId="138F2B0F" w14:textId="77777777" w:rsidTr="002557B9">
        <w:tc>
          <w:tcPr>
            <w:tcW w:w="14173" w:type="dxa"/>
            <w:tcBorders>
              <w:top w:val="single" w:sz="4" w:space="0" w:color="auto"/>
              <w:left w:val="single" w:sz="4" w:space="0" w:color="auto"/>
              <w:bottom w:val="single" w:sz="4" w:space="0" w:color="auto"/>
              <w:right w:val="single" w:sz="4" w:space="0" w:color="auto"/>
            </w:tcBorders>
          </w:tcPr>
          <w:p w14:paraId="5846148C" w14:textId="77777777" w:rsidR="00D1700B" w:rsidRDefault="00D1700B" w:rsidP="002557B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UEInformationResponse-IEs </w:t>
            </w:r>
            <w:r>
              <w:rPr>
                <w:rFonts w:ascii="Arial" w:eastAsia="Times New Roman" w:hAnsi="Arial"/>
                <w:b/>
                <w:sz w:val="18"/>
                <w:szCs w:val="22"/>
                <w:lang w:eastAsia="sv-SE"/>
              </w:rPr>
              <w:t>field descriptions</w:t>
            </w:r>
          </w:p>
        </w:tc>
      </w:tr>
      <w:tr w:rsidR="00D1700B" w14:paraId="6AD650EC" w14:textId="77777777" w:rsidTr="002557B9">
        <w:tc>
          <w:tcPr>
            <w:tcW w:w="14173" w:type="dxa"/>
            <w:tcBorders>
              <w:top w:val="single" w:sz="4" w:space="0" w:color="auto"/>
              <w:left w:val="single" w:sz="4" w:space="0" w:color="auto"/>
              <w:bottom w:val="single" w:sz="4" w:space="0" w:color="auto"/>
              <w:right w:val="single" w:sz="4" w:space="0" w:color="auto"/>
            </w:tcBorders>
          </w:tcPr>
          <w:p w14:paraId="76739D03"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logMeasReport</w:t>
            </w:r>
          </w:p>
          <w:p w14:paraId="4C5B6FA1"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lang w:eastAsia="sv-SE"/>
              </w:rPr>
              <w:t>T</w:t>
            </w:r>
            <w:r>
              <w:rPr>
                <w:rFonts w:ascii="Arial" w:eastAsia="Times New Roman" w:hAnsi="Arial"/>
                <w:sz w:val="18"/>
                <w:lang w:eastAsia="en-GB"/>
              </w:rPr>
              <w:t>his fie</w:t>
            </w:r>
            <w:r>
              <w:rPr>
                <w:rFonts w:ascii="Arial" w:eastAsia="Times New Roman" w:hAnsi="Arial"/>
                <w:sz w:val="18"/>
                <w:lang w:eastAsia="sv-SE"/>
              </w:rPr>
              <w:t>l</w:t>
            </w:r>
            <w:r>
              <w:rPr>
                <w:rFonts w:ascii="Arial" w:eastAsia="Times New Roman" w:hAnsi="Arial"/>
                <w:sz w:val="18"/>
                <w:lang w:eastAsia="en-GB"/>
              </w:rPr>
              <w:t xml:space="preserve">d is used to provide the measurement results stored by the UE associated to logged MDT. </w:t>
            </w:r>
          </w:p>
        </w:tc>
      </w:tr>
      <w:tr w:rsidR="00D1700B" w14:paraId="235727B8" w14:textId="77777777" w:rsidTr="002557B9">
        <w:tc>
          <w:tcPr>
            <w:tcW w:w="14173" w:type="dxa"/>
            <w:tcBorders>
              <w:top w:val="single" w:sz="4" w:space="0" w:color="auto"/>
              <w:left w:val="single" w:sz="4" w:space="0" w:color="auto"/>
              <w:bottom w:val="single" w:sz="4" w:space="0" w:color="auto"/>
              <w:right w:val="single" w:sz="4" w:space="0" w:color="auto"/>
            </w:tcBorders>
          </w:tcPr>
          <w:p w14:paraId="3AEB5AFB"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measResultIdleEUTRA</w:t>
            </w:r>
          </w:p>
          <w:p w14:paraId="720E22BA"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iCs/>
                <w:sz w:val="18"/>
                <w:lang w:eastAsia="ko-KR"/>
              </w:rPr>
              <w:t>EUTRA measurement results performed during RRC_INACTIVE or RRC_IDLE.</w:t>
            </w:r>
          </w:p>
        </w:tc>
      </w:tr>
      <w:tr w:rsidR="00D1700B" w14:paraId="53EB5F62" w14:textId="77777777" w:rsidTr="002557B9">
        <w:tc>
          <w:tcPr>
            <w:tcW w:w="14173" w:type="dxa"/>
            <w:tcBorders>
              <w:top w:val="single" w:sz="4" w:space="0" w:color="auto"/>
              <w:left w:val="single" w:sz="4" w:space="0" w:color="auto"/>
              <w:bottom w:val="single" w:sz="4" w:space="0" w:color="auto"/>
              <w:right w:val="single" w:sz="4" w:space="0" w:color="auto"/>
            </w:tcBorders>
          </w:tcPr>
          <w:p w14:paraId="619B71EB"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measResultIdleNR</w:t>
            </w:r>
          </w:p>
          <w:p w14:paraId="236E276E"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iCs/>
                <w:sz w:val="18"/>
                <w:lang w:eastAsia="ko-KR"/>
              </w:rPr>
              <w:t>NR measurement results performed during RRC_INACTIVE or RRC_IDLE.</w:t>
            </w:r>
          </w:p>
        </w:tc>
      </w:tr>
      <w:tr w:rsidR="00D1700B" w14:paraId="7C6A2D2B" w14:textId="77777777" w:rsidTr="002557B9">
        <w:tc>
          <w:tcPr>
            <w:tcW w:w="14173" w:type="dxa"/>
            <w:tcBorders>
              <w:top w:val="single" w:sz="4" w:space="0" w:color="auto"/>
              <w:left w:val="single" w:sz="4" w:space="0" w:color="auto"/>
              <w:bottom w:val="single" w:sz="4" w:space="0" w:color="auto"/>
              <w:right w:val="single" w:sz="4" w:space="0" w:color="auto"/>
            </w:tcBorders>
          </w:tcPr>
          <w:p w14:paraId="07B703D4"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ra-Report</w:t>
            </w:r>
          </w:p>
          <w:p w14:paraId="131A8B99"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lang w:eastAsia="sv-SE"/>
              </w:rPr>
              <w:t>T</w:t>
            </w:r>
            <w:r>
              <w:rPr>
                <w:rFonts w:ascii="Arial" w:eastAsia="Times New Roman" w:hAnsi="Arial"/>
                <w:sz w:val="18"/>
                <w:lang w:eastAsia="en-GB"/>
              </w:rPr>
              <w:t>his fie</w:t>
            </w:r>
            <w:r>
              <w:rPr>
                <w:rFonts w:ascii="Arial" w:eastAsia="Times New Roman" w:hAnsi="Arial"/>
                <w:sz w:val="18"/>
                <w:lang w:eastAsia="sv-SE"/>
              </w:rPr>
              <w:t>l</w:t>
            </w:r>
            <w:r>
              <w:rPr>
                <w:rFonts w:ascii="Arial" w:eastAsia="Times New Roman" w:hAnsi="Arial"/>
                <w:sz w:val="18"/>
                <w:lang w:eastAsia="en-GB"/>
              </w:rPr>
              <w:t xml:space="preserve">d is used to provide the list of RA reports that is stored by the UE for the past upto </w:t>
            </w:r>
            <w:r>
              <w:rPr>
                <w:rFonts w:ascii="Arial" w:eastAsia="DengXian" w:hAnsi="Arial"/>
                <w:i/>
                <w:sz w:val="18"/>
                <w:lang w:eastAsia="sv-SE"/>
              </w:rPr>
              <w:t>maxRAReport-r16</w:t>
            </w:r>
            <w:r>
              <w:rPr>
                <w:rFonts w:ascii="Arial" w:eastAsia="Times New Roman" w:hAnsi="Arial"/>
                <w:sz w:val="18"/>
                <w:lang w:eastAsia="en-GB"/>
              </w:rPr>
              <w:t xml:space="preserve"> number of successful random access procedues</w:t>
            </w:r>
            <w:r>
              <w:rPr>
                <w:rFonts w:ascii="Arial" w:eastAsia="Times New Roman" w:hAnsi="Arial"/>
                <w:sz w:val="18"/>
                <w:lang w:eastAsia="sv-SE"/>
              </w:rPr>
              <w:t>.</w:t>
            </w:r>
          </w:p>
        </w:tc>
      </w:tr>
      <w:tr w:rsidR="00D1700B" w14:paraId="0ED64740" w14:textId="77777777" w:rsidTr="002557B9">
        <w:tc>
          <w:tcPr>
            <w:tcW w:w="14173" w:type="dxa"/>
            <w:tcBorders>
              <w:top w:val="single" w:sz="4" w:space="0" w:color="auto"/>
              <w:left w:val="single" w:sz="4" w:space="0" w:color="auto"/>
              <w:bottom w:val="single" w:sz="4" w:space="0" w:color="auto"/>
              <w:right w:val="single" w:sz="4" w:space="0" w:color="auto"/>
            </w:tcBorders>
          </w:tcPr>
          <w:p w14:paraId="1053BA7E"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rlf-Report</w:t>
            </w:r>
          </w:p>
          <w:p w14:paraId="77262E97"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lang w:eastAsia="sv-SE"/>
              </w:rPr>
              <w:t>T</w:t>
            </w:r>
            <w:r>
              <w:rPr>
                <w:rFonts w:ascii="Arial" w:eastAsia="Times New Roman" w:hAnsi="Arial"/>
                <w:sz w:val="18"/>
                <w:lang w:eastAsia="en-GB"/>
              </w:rPr>
              <w:t>his fie</w:t>
            </w:r>
            <w:r>
              <w:rPr>
                <w:rFonts w:ascii="Arial" w:eastAsia="Times New Roman" w:hAnsi="Arial"/>
                <w:sz w:val="18"/>
                <w:lang w:eastAsia="sv-SE"/>
              </w:rPr>
              <w:t>l</w:t>
            </w:r>
            <w:r>
              <w:rPr>
                <w:rFonts w:ascii="Arial" w:eastAsia="Times New Roman" w:hAnsi="Arial"/>
                <w:sz w:val="18"/>
                <w:lang w:eastAsia="en-GB"/>
              </w:rPr>
              <w:t>d is used to indicate the RLF report related contents</w:t>
            </w:r>
            <w:r>
              <w:rPr>
                <w:rFonts w:ascii="Arial" w:eastAsia="Times New Roman" w:hAnsi="Arial"/>
                <w:sz w:val="18"/>
                <w:lang w:eastAsia="sv-SE"/>
              </w:rPr>
              <w:t>.</w:t>
            </w:r>
          </w:p>
        </w:tc>
      </w:tr>
    </w:tbl>
    <w:p w14:paraId="4D782769" w14:textId="77777777" w:rsidR="00D1700B" w:rsidRDefault="00D1700B" w:rsidP="00D1700B">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1700B" w14:paraId="51D78C1C" w14:textId="77777777" w:rsidTr="002557B9">
        <w:tc>
          <w:tcPr>
            <w:tcW w:w="14175" w:type="dxa"/>
            <w:tcBorders>
              <w:top w:val="single" w:sz="4" w:space="0" w:color="auto"/>
              <w:left w:val="single" w:sz="4" w:space="0" w:color="auto"/>
              <w:bottom w:val="single" w:sz="4" w:space="0" w:color="auto"/>
              <w:right w:val="single" w:sz="4" w:space="0" w:color="auto"/>
            </w:tcBorders>
          </w:tcPr>
          <w:p w14:paraId="158CB3B9" w14:textId="77777777" w:rsidR="00D1700B" w:rsidRDefault="00D1700B" w:rsidP="002557B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iCs/>
                <w:sz w:val="18"/>
                <w:lang w:eastAsia="ko-KR"/>
              </w:rPr>
              <w:t>LogMeasReport</w:t>
            </w:r>
            <w:r>
              <w:rPr>
                <w:rFonts w:ascii="Arial" w:eastAsia="Times New Roman" w:hAnsi="Arial"/>
                <w:b/>
                <w:iCs/>
                <w:sz w:val="18"/>
                <w:lang w:eastAsia="en-GB"/>
              </w:rPr>
              <w:t xml:space="preserve"> field descriptions</w:t>
            </w:r>
          </w:p>
        </w:tc>
      </w:tr>
      <w:tr w:rsidR="00D1700B" w14:paraId="022E5820" w14:textId="77777777" w:rsidTr="002557B9">
        <w:tc>
          <w:tcPr>
            <w:tcW w:w="14175" w:type="dxa"/>
            <w:tcBorders>
              <w:top w:val="single" w:sz="4" w:space="0" w:color="auto"/>
              <w:left w:val="single" w:sz="4" w:space="0" w:color="auto"/>
              <w:bottom w:val="single" w:sz="4" w:space="0" w:color="auto"/>
              <w:right w:val="single" w:sz="4" w:space="0" w:color="auto"/>
            </w:tcBorders>
          </w:tcPr>
          <w:p w14:paraId="5526E816"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b/>
                <w:i/>
                <w:sz w:val="18"/>
                <w:lang w:eastAsia="ko-KR"/>
              </w:rPr>
              <w:t>absoluteTimeStamp</w:t>
            </w:r>
          </w:p>
          <w:p w14:paraId="50A26CA2"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Cs/>
                <w:iCs/>
                <w:sz w:val="18"/>
                <w:lang w:eastAsia="ko-KR"/>
              </w:rPr>
              <w:t>Indicates the absolute time when the logged measurement configuration logging is provided, as indicated by NR within</w:t>
            </w:r>
            <w:r>
              <w:rPr>
                <w:rFonts w:ascii="Arial" w:eastAsia="Times New Roman" w:hAnsi="Arial"/>
                <w:bCs/>
                <w:i/>
                <w:sz w:val="18"/>
                <w:lang w:eastAsia="ko-KR"/>
              </w:rPr>
              <w:t xml:space="preserve"> absoluteTimeInfo</w:t>
            </w:r>
            <w:r>
              <w:rPr>
                <w:rFonts w:ascii="Arial" w:eastAsia="Times New Roman" w:hAnsi="Arial"/>
                <w:bCs/>
                <w:iCs/>
                <w:sz w:val="18"/>
                <w:lang w:eastAsia="ko-KR"/>
              </w:rPr>
              <w:t>.</w:t>
            </w:r>
          </w:p>
        </w:tc>
      </w:tr>
      <w:tr w:rsidR="00D1700B" w14:paraId="02334DB2" w14:textId="77777777" w:rsidTr="002557B9">
        <w:tc>
          <w:tcPr>
            <w:tcW w:w="14175" w:type="dxa"/>
            <w:tcBorders>
              <w:top w:val="single" w:sz="4" w:space="0" w:color="auto"/>
              <w:left w:val="single" w:sz="4" w:space="0" w:color="auto"/>
              <w:bottom w:val="single" w:sz="4" w:space="0" w:color="auto"/>
              <w:right w:val="single" w:sz="4" w:space="0" w:color="auto"/>
            </w:tcBorders>
          </w:tcPr>
          <w:p w14:paraId="46F76BDD"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b/>
                <w:i/>
                <w:sz w:val="18"/>
                <w:lang w:eastAsia="ko-KR"/>
              </w:rPr>
              <w:t>anyCellSelectionDetected</w:t>
            </w:r>
          </w:p>
          <w:p w14:paraId="1CF1C585"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Cs/>
                <w:iCs/>
                <w:sz w:val="18"/>
                <w:lang w:eastAsia="ko-KR"/>
              </w:rPr>
            </w:pPr>
            <w:r>
              <w:rPr>
                <w:rFonts w:ascii="Arial" w:eastAsia="Times New Roman" w:hAnsi="Arial"/>
                <w:bCs/>
                <w:iCs/>
                <w:sz w:val="18"/>
                <w:lang w:eastAsia="ko-KR"/>
              </w:rPr>
              <w:t xml:space="preserve">This field is used to indicate the detection of </w:t>
            </w:r>
            <w:r>
              <w:rPr>
                <w:rFonts w:ascii="Arial" w:eastAsia="Times New Roman" w:hAnsi="Arial"/>
                <w:bCs/>
                <w:i/>
                <w:sz w:val="18"/>
                <w:lang w:eastAsia="ko-KR"/>
              </w:rPr>
              <w:t>any cell selection</w:t>
            </w:r>
            <w:r>
              <w:rPr>
                <w:rFonts w:ascii="Arial" w:eastAsia="Times New Roman" w:hAnsi="Arial"/>
                <w:bCs/>
                <w:iCs/>
                <w:sz w:val="18"/>
                <w:lang w:eastAsia="ko-KR"/>
              </w:rPr>
              <w:t xml:space="preserve"> state, as defined in TS 38.304 [20]. The UE sets this field when performing the logging of measurement results in RRC_IDLE or RRC_INACTIVE and there is no suitable cell or no acceptable cell.</w:t>
            </w:r>
          </w:p>
        </w:tc>
      </w:tr>
      <w:tr w:rsidR="00D1700B" w14:paraId="6231615A" w14:textId="77777777" w:rsidTr="002557B9">
        <w:tc>
          <w:tcPr>
            <w:tcW w:w="14175" w:type="dxa"/>
            <w:tcBorders>
              <w:top w:val="single" w:sz="4" w:space="0" w:color="auto"/>
              <w:left w:val="single" w:sz="4" w:space="0" w:color="auto"/>
              <w:bottom w:val="single" w:sz="4" w:space="0" w:color="auto"/>
              <w:right w:val="single" w:sz="4" w:space="0" w:color="auto"/>
            </w:tcBorders>
          </w:tcPr>
          <w:p w14:paraId="053858FE"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b/>
                <w:i/>
                <w:sz w:val="18"/>
                <w:lang w:eastAsia="ko-KR"/>
              </w:rPr>
              <w:t>measResultServingCell</w:t>
            </w:r>
          </w:p>
          <w:p w14:paraId="5DBACC02"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iCs/>
                <w:sz w:val="18"/>
                <w:lang w:eastAsia="ko-KR"/>
              </w:rPr>
              <w:t>This field refers to the log measurement results taken in the Serving cell.</w:t>
            </w:r>
          </w:p>
        </w:tc>
      </w:tr>
      <w:tr w:rsidR="00D1700B" w14:paraId="3868A209" w14:textId="77777777" w:rsidTr="002557B9">
        <w:tc>
          <w:tcPr>
            <w:tcW w:w="14175" w:type="dxa"/>
            <w:tcBorders>
              <w:top w:val="single" w:sz="4" w:space="0" w:color="auto"/>
              <w:left w:val="single" w:sz="4" w:space="0" w:color="auto"/>
              <w:bottom w:val="single" w:sz="4" w:space="0" w:color="auto"/>
              <w:right w:val="single" w:sz="4" w:space="0" w:color="auto"/>
            </w:tcBorders>
          </w:tcPr>
          <w:p w14:paraId="1B70952F"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bCs/>
                <w:i/>
                <w:iCs/>
                <w:sz w:val="18"/>
                <w:lang w:eastAsia="ko-KR"/>
              </w:rPr>
            </w:pPr>
            <w:r>
              <w:rPr>
                <w:rFonts w:ascii="Arial" w:eastAsia="Times New Roman" w:hAnsi="Arial"/>
                <w:b/>
                <w:bCs/>
                <w:i/>
                <w:iCs/>
                <w:sz w:val="18"/>
                <w:lang w:eastAsia="ja-JP"/>
              </w:rPr>
              <w:t>numberOfGoodSSB</w:t>
            </w:r>
          </w:p>
          <w:p w14:paraId="4917FD99"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cs="Arial"/>
                <w:sz w:val="18"/>
                <w:szCs w:val="18"/>
                <w:lang w:eastAsia="ja-JP"/>
              </w:rPr>
              <w:t xml:space="preserve">Indicates the number of good beams (beams that are above </w:t>
            </w:r>
            <w:r>
              <w:rPr>
                <w:rFonts w:ascii="Arial" w:eastAsia="Times New Roman" w:hAnsi="Arial" w:cs="Arial"/>
                <w:i/>
                <w:iCs/>
                <w:sz w:val="18"/>
                <w:szCs w:val="18"/>
                <w:lang w:eastAsia="ja-JP"/>
              </w:rPr>
              <w:t>absThreshSS-BlocksConsolidation,</w:t>
            </w:r>
            <w:r>
              <w:rPr>
                <w:rFonts w:ascii="Arial" w:eastAsia="Times New Roman" w:hAnsi="Arial" w:cs="Arial"/>
                <w:sz w:val="18"/>
                <w:szCs w:val="18"/>
                <w:lang w:eastAsia="ja-JP"/>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Pr>
                <w:rFonts w:ascii="Arial" w:eastAsia="Times New Roman" w:hAnsi="Arial" w:cs="Arial"/>
                <w:i/>
                <w:iCs/>
                <w:sz w:val="18"/>
                <w:szCs w:val="18"/>
                <w:lang w:eastAsia="ja-JP"/>
              </w:rPr>
              <w:t>absThreshSS-BlocksConsolidation</w:t>
            </w:r>
            <w:r>
              <w:rPr>
                <w:rFonts w:ascii="Arial" w:eastAsia="Times New Roman" w:hAnsi="Arial" w:cs="Arial"/>
                <w:sz w:val="18"/>
                <w:szCs w:val="18"/>
                <w:lang w:eastAsia="ja-JP"/>
              </w:rPr>
              <w:t xml:space="preserve"> or if the network has not configured the </w:t>
            </w:r>
            <w:r>
              <w:rPr>
                <w:rFonts w:ascii="Arial" w:eastAsia="Times New Roman" w:hAnsi="Arial" w:cs="Arial"/>
                <w:i/>
                <w:iCs/>
                <w:sz w:val="18"/>
                <w:szCs w:val="18"/>
                <w:lang w:eastAsia="ja-JP"/>
              </w:rPr>
              <w:t>absThreshSS-BlocksConsolidation</w:t>
            </w:r>
            <w:r>
              <w:rPr>
                <w:rFonts w:ascii="Arial" w:eastAsia="Times New Roman" w:hAnsi="Arial" w:cs="Arial"/>
                <w:sz w:val="18"/>
                <w:szCs w:val="18"/>
                <w:lang w:eastAsia="ja-JP"/>
              </w:rPr>
              <w:t xml:space="preserve">, then the UE does not include </w:t>
            </w:r>
            <w:r>
              <w:rPr>
                <w:rFonts w:ascii="Arial" w:eastAsia="Times New Roman" w:hAnsi="Arial" w:cs="Arial"/>
                <w:i/>
                <w:iCs/>
                <w:sz w:val="18"/>
                <w:szCs w:val="18"/>
                <w:lang w:eastAsia="ja-JP"/>
              </w:rPr>
              <w:t>numberOfGoodSSB</w:t>
            </w:r>
            <w:r>
              <w:rPr>
                <w:rFonts w:ascii="Arial" w:eastAsia="Times New Roman" w:hAnsi="Arial" w:cs="Arial"/>
                <w:sz w:val="18"/>
                <w:szCs w:val="18"/>
                <w:lang w:eastAsia="ja-JP"/>
              </w:rPr>
              <w:t xml:space="preserve"> for the corresponding neighbour cell. If the UE has no SSB of the serving cell whose measurement quantity is above the </w:t>
            </w:r>
            <w:r>
              <w:rPr>
                <w:rFonts w:ascii="Arial" w:eastAsia="Times New Roman" w:hAnsi="Arial" w:cs="Arial"/>
                <w:i/>
                <w:iCs/>
                <w:sz w:val="18"/>
                <w:szCs w:val="18"/>
                <w:lang w:eastAsia="ja-JP"/>
              </w:rPr>
              <w:t>absThreshSS-BlocksConsolidation</w:t>
            </w:r>
            <w:r>
              <w:rPr>
                <w:rFonts w:ascii="Arial" w:eastAsia="Times New Roman" w:hAnsi="Arial" w:cs="Arial"/>
                <w:sz w:val="18"/>
                <w:szCs w:val="18"/>
                <w:lang w:eastAsia="ja-JP"/>
              </w:rPr>
              <w:t xml:space="preserve"> or if the network has not configured the </w:t>
            </w:r>
            <w:r>
              <w:rPr>
                <w:rFonts w:ascii="Arial" w:eastAsia="Times New Roman" w:hAnsi="Arial" w:cs="Arial"/>
                <w:i/>
                <w:iCs/>
                <w:sz w:val="18"/>
                <w:szCs w:val="18"/>
                <w:lang w:eastAsia="ja-JP"/>
              </w:rPr>
              <w:t>absThreshSS-BlocksConsolidation</w:t>
            </w:r>
            <w:r>
              <w:rPr>
                <w:rFonts w:ascii="Arial" w:eastAsia="Times New Roman" w:hAnsi="Arial" w:cs="Arial"/>
                <w:sz w:val="18"/>
                <w:szCs w:val="18"/>
                <w:lang w:eastAsia="ja-JP"/>
              </w:rPr>
              <w:t xml:space="preserve">, then the UE shall set the </w:t>
            </w:r>
            <w:r>
              <w:rPr>
                <w:rFonts w:ascii="Arial" w:eastAsia="Times New Roman" w:hAnsi="Arial" w:cs="Arial"/>
                <w:i/>
                <w:iCs/>
                <w:sz w:val="18"/>
                <w:szCs w:val="18"/>
                <w:lang w:eastAsia="ja-JP"/>
              </w:rPr>
              <w:t>numberOfGoodSSB</w:t>
            </w:r>
            <w:r>
              <w:rPr>
                <w:rFonts w:ascii="Arial" w:eastAsia="Times New Roman" w:hAnsi="Arial" w:cs="Arial"/>
                <w:sz w:val="18"/>
                <w:szCs w:val="18"/>
                <w:lang w:eastAsia="ja-JP"/>
              </w:rPr>
              <w:t xml:space="preserve"> for the serving cell to one.</w:t>
            </w:r>
          </w:p>
        </w:tc>
      </w:tr>
      <w:tr w:rsidR="00D1700B" w14:paraId="39D4E6C7" w14:textId="77777777" w:rsidTr="002557B9">
        <w:tc>
          <w:tcPr>
            <w:tcW w:w="14175" w:type="dxa"/>
            <w:tcBorders>
              <w:top w:val="single" w:sz="4" w:space="0" w:color="auto"/>
              <w:left w:val="single" w:sz="4" w:space="0" w:color="auto"/>
              <w:bottom w:val="single" w:sz="4" w:space="0" w:color="auto"/>
              <w:right w:val="single" w:sz="4" w:space="0" w:color="auto"/>
            </w:tcBorders>
          </w:tcPr>
          <w:p w14:paraId="211D09BD"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b/>
                <w:i/>
                <w:sz w:val="18"/>
                <w:lang w:eastAsia="ko-KR"/>
              </w:rPr>
              <w:t>relativeTimeStamp</w:t>
            </w:r>
          </w:p>
          <w:p w14:paraId="720B62A9"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iCs/>
                <w:sz w:val="18"/>
                <w:lang w:eastAsia="ko-KR"/>
              </w:rPr>
              <w:t xml:space="preserve">Indicates the time of logging measurement results, measured relative to the </w:t>
            </w:r>
            <w:r>
              <w:rPr>
                <w:rFonts w:ascii="Arial" w:eastAsia="Times New Roman" w:hAnsi="Arial"/>
                <w:bCs/>
                <w:i/>
                <w:sz w:val="18"/>
                <w:lang w:eastAsia="ko-KR"/>
              </w:rPr>
              <w:t>absoluteTimeStamp</w:t>
            </w:r>
            <w:r>
              <w:rPr>
                <w:rFonts w:ascii="Arial" w:eastAsia="Times New Roman" w:hAnsi="Arial"/>
                <w:bCs/>
                <w:iCs/>
                <w:sz w:val="18"/>
                <w:lang w:eastAsia="ko-KR"/>
              </w:rPr>
              <w:t>. Value in seconds.</w:t>
            </w:r>
          </w:p>
        </w:tc>
      </w:tr>
      <w:tr w:rsidR="00D1700B" w14:paraId="25EFE523" w14:textId="77777777" w:rsidTr="002557B9">
        <w:tc>
          <w:tcPr>
            <w:tcW w:w="14175" w:type="dxa"/>
            <w:tcBorders>
              <w:top w:val="single" w:sz="4" w:space="0" w:color="auto"/>
              <w:left w:val="single" w:sz="4" w:space="0" w:color="auto"/>
              <w:bottom w:val="single" w:sz="4" w:space="0" w:color="auto"/>
              <w:right w:val="single" w:sz="4" w:space="0" w:color="auto"/>
            </w:tcBorders>
          </w:tcPr>
          <w:p w14:paraId="37A64406"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tce-Id</w:t>
            </w:r>
          </w:p>
          <w:p w14:paraId="008C6AF5"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iCs/>
                <w:sz w:val="18"/>
                <w:lang w:eastAsia="sv-SE"/>
              </w:rPr>
              <w:t>P</w:t>
            </w:r>
            <w:r>
              <w:rPr>
                <w:rFonts w:ascii="Arial" w:eastAsia="Times New Roman" w:hAnsi="Arial"/>
                <w:bCs/>
                <w:iCs/>
                <w:sz w:val="18"/>
                <w:lang w:eastAsia="en-GB"/>
              </w:rPr>
              <w:t>arameter Trace Collection Entity Id: See TS 32.422 [52].</w:t>
            </w:r>
          </w:p>
        </w:tc>
      </w:tr>
      <w:tr w:rsidR="00D1700B" w14:paraId="70807A64" w14:textId="77777777" w:rsidTr="002557B9">
        <w:tc>
          <w:tcPr>
            <w:tcW w:w="14175" w:type="dxa"/>
            <w:tcBorders>
              <w:top w:val="single" w:sz="4" w:space="0" w:color="auto"/>
              <w:left w:val="single" w:sz="4" w:space="0" w:color="auto"/>
              <w:bottom w:val="single" w:sz="4" w:space="0" w:color="auto"/>
              <w:right w:val="single" w:sz="4" w:space="0" w:color="auto"/>
            </w:tcBorders>
          </w:tcPr>
          <w:p w14:paraId="7F364907"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b/>
                <w:i/>
                <w:sz w:val="18"/>
                <w:lang w:eastAsia="ko-KR"/>
              </w:rPr>
              <w:t>traceRecordingSessionRef</w:t>
            </w:r>
          </w:p>
          <w:p w14:paraId="609C8AAA"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iCs/>
                <w:sz w:val="18"/>
                <w:lang w:eastAsia="en-GB"/>
              </w:rPr>
              <w:t>Parameter Trace Recording Session Reference: See TS 32.422 [52]</w:t>
            </w:r>
            <w:r>
              <w:rPr>
                <w:rFonts w:ascii="Arial" w:eastAsia="Times New Roman" w:hAnsi="Arial"/>
                <w:bCs/>
                <w:iCs/>
                <w:sz w:val="18"/>
                <w:lang w:eastAsia="ko-KR"/>
              </w:rPr>
              <w:t>.</w:t>
            </w:r>
          </w:p>
        </w:tc>
      </w:tr>
    </w:tbl>
    <w:p w14:paraId="0BE437FB" w14:textId="77777777" w:rsidR="00D1700B" w:rsidRDefault="00D1700B" w:rsidP="00D1700B">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1700B" w14:paraId="50C3DC4E" w14:textId="77777777" w:rsidTr="002557B9">
        <w:tc>
          <w:tcPr>
            <w:tcW w:w="14175" w:type="dxa"/>
            <w:tcBorders>
              <w:top w:val="single" w:sz="4" w:space="0" w:color="auto"/>
              <w:left w:val="single" w:sz="4" w:space="0" w:color="auto"/>
              <w:bottom w:val="single" w:sz="4" w:space="0" w:color="auto"/>
              <w:right w:val="single" w:sz="4" w:space="0" w:color="auto"/>
            </w:tcBorders>
          </w:tcPr>
          <w:p w14:paraId="4D445028" w14:textId="77777777" w:rsidR="00D1700B" w:rsidRDefault="00D1700B" w:rsidP="002557B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lang w:eastAsia="sv-SE"/>
              </w:rPr>
              <w:lastRenderedPageBreak/>
              <w:t>ConnEstFailReport</w:t>
            </w:r>
            <w:r>
              <w:rPr>
                <w:rFonts w:ascii="Arial" w:eastAsia="Times New Roman" w:hAnsi="Arial"/>
                <w:b/>
                <w:iCs/>
                <w:sz w:val="18"/>
                <w:lang w:eastAsia="en-GB"/>
              </w:rPr>
              <w:t xml:space="preserve"> field descriptions</w:t>
            </w:r>
          </w:p>
        </w:tc>
      </w:tr>
      <w:tr w:rsidR="00D1700B" w14:paraId="5ED98CCF" w14:textId="77777777" w:rsidTr="002557B9">
        <w:tc>
          <w:tcPr>
            <w:tcW w:w="14175" w:type="dxa"/>
            <w:tcBorders>
              <w:top w:val="single" w:sz="4" w:space="0" w:color="auto"/>
              <w:left w:val="single" w:sz="4" w:space="0" w:color="auto"/>
              <w:bottom w:val="single" w:sz="4" w:space="0" w:color="auto"/>
              <w:right w:val="single" w:sz="4" w:space="0" w:color="auto"/>
            </w:tcBorders>
          </w:tcPr>
          <w:p w14:paraId="04E78B02"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b/>
                <w:i/>
                <w:sz w:val="18"/>
                <w:lang w:eastAsia="ko-KR"/>
              </w:rPr>
              <w:t>measResultFailedCell</w:t>
            </w:r>
          </w:p>
          <w:p w14:paraId="41CC8A11"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Cs/>
                <w:iCs/>
                <w:sz w:val="18"/>
                <w:lang w:eastAsia="ko-KR"/>
              </w:rPr>
              <w:t>This field refers to the last measurement results taken in the cell, where connection establishment failure or connection resume failure happened.</w:t>
            </w:r>
          </w:p>
        </w:tc>
      </w:tr>
      <w:tr w:rsidR="00D1700B" w14:paraId="411010A8" w14:textId="77777777" w:rsidTr="002557B9">
        <w:tc>
          <w:tcPr>
            <w:tcW w:w="14175" w:type="dxa"/>
            <w:tcBorders>
              <w:top w:val="single" w:sz="4" w:space="0" w:color="auto"/>
              <w:left w:val="single" w:sz="4" w:space="0" w:color="auto"/>
              <w:bottom w:val="single" w:sz="4" w:space="0" w:color="auto"/>
              <w:right w:val="single" w:sz="4" w:space="0" w:color="auto"/>
            </w:tcBorders>
          </w:tcPr>
          <w:p w14:paraId="5AFBCAD9"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measResultNeighCells</w:t>
            </w:r>
          </w:p>
          <w:p w14:paraId="08A1C505"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lang w:eastAsia="en-GB"/>
              </w:rPr>
              <w:t xml:space="preserve">This field refers to the neighbour cell measurements when </w:t>
            </w:r>
            <w:r>
              <w:rPr>
                <w:rFonts w:ascii="Arial" w:eastAsia="Times New Roman" w:hAnsi="Arial"/>
                <w:bCs/>
                <w:iCs/>
                <w:sz w:val="18"/>
                <w:lang w:eastAsia="ko-KR"/>
              </w:rPr>
              <w:t>connection establishment failure or connection resume failure happened.</w:t>
            </w:r>
          </w:p>
        </w:tc>
      </w:tr>
      <w:tr w:rsidR="00D1700B" w14:paraId="4CD89A85" w14:textId="77777777" w:rsidTr="002557B9">
        <w:tc>
          <w:tcPr>
            <w:tcW w:w="14175" w:type="dxa"/>
            <w:tcBorders>
              <w:top w:val="single" w:sz="4" w:space="0" w:color="auto"/>
              <w:left w:val="single" w:sz="4" w:space="0" w:color="auto"/>
              <w:bottom w:val="single" w:sz="4" w:space="0" w:color="auto"/>
              <w:right w:val="single" w:sz="4" w:space="0" w:color="auto"/>
            </w:tcBorders>
          </w:tcPr>
          <w:p w14:paraId="205BCD95"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b/>
                <w:i/>
                <w:sz w:val="18"/>
                <w:lang w:eastAsia="ko-KR"/>
              </w:rPr>
              <w:t>numberOfConnFail</w:t>
            </w:r>
          </w:p>
          <w:p w14:paraId="7CEA8AB7"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ja-JP"/>
              </w:rPr>
              <w:t>This field is used to indicate the latest number of consecutive failed RRCSetup or RRCResume procedures in the same cell independent of RRC state transition.</w:t>
            </w:r>
          </w:p>
        </w:tc>
      </w:tr>
      <w:tr w:rsidR="00D1700B" w14:paraId="4B7DA6F2" w14:textId="77777777" w:rsidTr="002557B9">
        <w:tc>
          <w:tcPr>
            <w:tcW w:w="14175" w:type="dxa"/>
            <w:tcBorders>
              <w:top w:val="single" w:sz="4" w:space="0" w:color="auto"/>
              <w:left w:val="single" w:sz="4" w:space="0" w:color="auto"/>
              <w:bottom w:val="single" w:sz="4" w:space="0" w:color="auto"/>
              <w:right w:val="single" w:sz="4" w:space="0" w:color="auto"/>
            </w:tcBorders>
          </w:tcPr>
          <w:p w14:paraId="2CACCCE4"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b/>
                <w:i/>
                <w:sz w:val="18"/>
                <w:lang w:eastAsia="ko-KR"/>
              </w:rPr>
              <w:t>numberOfPreamblesSent</w:t>
            </w:r>
          </w:p>
          <w:p w14:paraId="7C3D01DE"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lang w:eastAsia="ko-KR"/>
              </w:rPr>
              <w:t>This field is used to indicate the number of random access preambles that were transmitted.</w:t>
            </w:r>
          </w:p>
        </w:tc>
      </w:tr>
      <w:tr w:rsidR="00D1700B" w14:paraId="634D6C89" w14:textId="77777777" w:rsidTr="002557B9">
        <w:tc>
          <w:tcPr>
            <w:tcW w:w="14175" w:type="dxa"/>
            <w:tcBorders>
              <w:top w:val="single" w:sz="4" w:space="0" w:color="auto"/>
              <w:left w:val="single" w:sz="4" w:space="0" w:color="auto"/>
              <w:bottom w:val="single" w:sz="4" w:space="0" w:color="auto"/>
              <w:right w:val="single" w:sz="4" w:space="0" w:color="auto"/>
            </w:tcBorders>
          </w:tcPr>
          <w:p w14:paraId="2E7A7126"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timeSinceFailure</w:t>
            </w:r>
          </w:p>
          <w:p w14:paraId="2A53937A"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lang w:eastAsia="sv-SE"/>
              </w:rPr>
              <w:t>T</w:t>
            </w:r>
            <w:r>
              <w:rPr>
                <w:rFonts w:ascii="Arial" w:eastAsia="Times New Roman" w:hAnsi="Arial"/>
                <w:sz w:val="18"/>
                <w:lang w:eastAsia="en-GB"/>
              </w:rPr>
              <w:t>his fie</w:t>
            </w:r>
            <w:r>
              <w:rPr>
                <w:rFonts w:ascii="Arial" w:eastAsia="Times New Roman" w:hAnsi="Arial"/>
                <w:sz w:val="18"/>
                <w:lang w:eastAsia="sv-SE"/>
              </w:rPr>
              <w:t>l</w:t>
            </w:r>
            <w:r>
              <w:rPr>
                <w:rFonts w:ascii="Arial" w:eastAsia="Times New Roman" w:hAnsi="Arial"/>
                <w:sz w:val="18"/>
                <w:lang w:eastAsia="en-GB"/>
              </w:rPr>
              <w:t xml:space="preserve">d is used to indicate the </w:t>
            </w:r>
            <w:r>
              <w:rPr>
                <w:rFonts w:ascii="Arial" w:eastAsia="Times New Roman" w:hAnsi="Arial"/>
                <w:sz w:val="18"/>
                <w:lang w:eastAsia="sv-SE"/>
              </w:rPr>
              <w:t xml:space="preserve">time that </w:t>
            </w:r>
            <w:r>
              <w:rPr>
                <w:rFonts w:ascii="Arial" w:eastAsia="Times New Roman" w:hAnsi="Arial"/>
                <w:sz w:val="18"/>
                <w:lang w:eastAsia="en-GB"/>
              </w:rPr>
              <w:t>elapsed since the connection (establishment or resume) failure.</w:t>
            </w:r>
            <w:r>
              <w:rPr>
                <w:rFonts w:ascii="Arial" w:eastAsia="Times New Roman" w:hAnsi="Arial"/>
                <w:sz w:val="18"/>
                <w:lang w:eastAsia="sv-SE"/>
              </w:rPr>
              <w:t xml:space="preserve"> </w:t>
            </w:r>
            <w:r>
              <w:rPr>
                <w:rFonts w:ascii="Arial" w:eastAsia="Times New Roman" w:hAnsi="Arial"/>
                <w:bCs/>
                <w:iCs/>
                <w:sz w:val="18"/>
                <w:lang w:eastAsia="ko-KR"/>
              </w:rPr>
              <w:t>Value in seconds. The maximum value 172800 means 172800s or longer.</w:t>
            </w:r>
          </w:p>
        </w:tc>
      </w:tr>
    </w:tbl>
    <w:p w14:paraId="2C49ACF8" w14:textId="77777777" w:rsidR="00D1700B" w:rsidRDefault="00D1700B" w:rsidP="00D1700B">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1700B" w14:paraId="66C443F1" w14:textId="77777777" w:rsidTr="002557B9">
        <w:tc>
          <w:tcPr>
            <w:tcW w:w="14175" w:type="dxa"/>
            <w:tcBorders>
              <w:top w:val="single" w:sz="4" w:space="0" w:color="auto"/>
              <w:left w:val="single" w:sz="4" w:space="0" w:color="auto"/>
              <w:bottom w:val="single" w:sz="4" w:space="0" w:color="auto"/>
              <w:right w:val="single" w:sz="4" w:space="0" w:color="auto"/>
            </w:tcBorders>
          </w:tcPr>
          <w:p w14:paraId="217D80D6" w14:textId="77777777" w:rsidR="00D1700B" w:rsidRDefault="00D1700B" w:rsidP="002557B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iCs/>
                <w:sz w:val="18"/>
                <w:lang w:eastAsia="ko-KR"/>
              </w:rPr>
              <w:lastRenderedPageBreak/>
              <w:t>RA-Report</w:t>
            </w:r>
            <w:r>
              <w:rPr>
                <w:rFonts w:ascii="Arial" w:eastAsia="Times New Roman" w:hAnsi="Arial"/>
                <w:b/>
                <w:iCs/>
                <w:sz w:val="18"/>
                <w:lang w:eastAsia="en-GB"/>
              </w:rPr>
              <w:t xml:space="preserve"> field descriptions</w:t>
            </w:r>
          </w:p>
        </w:tc>
      </w:tr>
      <w:tr w:rsidR="00D1700B" w14:paraId="232D0240" w14:textId="77777777" w:rsidTr="002557B9">
        <w:tc>
          <w:tcPr>
            <w:tcW w:w="14175" w:type="dxa"/>
            <w:tcBorders>
              <w:top w:val="single" w:sz="4" w:space="0" w:color="auto"/>
              <w:left w:val="single" w:sz="4" w:space="0" w:color="auto"/>
              <w:bottom w:val="single" w:sz="4" w:space="0" w:color="auto"/>
              <w:right w:val="single" w:sz="4" w:space="0" w:color="auto"/>
            </w:tcBorders>
          </w:tcPr>
          <w:p w14:paraId="126F6938"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absoluteFrequencyPointA</w:t>
            </w:r>
          </w:p>
          <w:p w14:paraId="572435B3"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lang w:eastAsia="en-GB"/>
              </w:rPr>
              <w:t xml:space="preserve">This field indicates the </w:t>
            </w:r>
            <w:r>
              <w:rPr>
                <w:rFonts w:ascii="Arial" w:eastAsia="Times New Roman" w:hAnsi="Arial"/>
                <w:sz w:val="18"/>
                <w:lang w:eastAsia="sv-SE"/>
              </w:rPr>
              <w:t>a</w:t>
            </w:r>
            <w:r>
              <w:rPr>
                <w:rFonts w:ascii="Arial" w:eastAsia="Times New Roman" w:hAnsi="Arial"/>
                <w:sz w:val="18"/>
                <w:szCs w:val="22"/>
                <w:lang w:eastAsia="sv-SE"/>
              </w:rPr>
              <w:t>bsolute frequency position of the reference resource block (Common RB 0)</w:t>
            </w:r>
            <w:r>
              <w:rPr>
                <w:rFonts w:ascii="Arial" w:eastAsia="Times New Roman" w:hAnsi="Arial"/>
                <w:sz w:val="18"/>
                <w:lang w:eastAsia="en-GB"/>
              </w:rPr>
              <w:t>.</w:t>
            </w:r>
          </w:p>
        </w:tc>
      </w:tr>
      <w:tr w:rsidR="00D1700B" w14:paraId="16F28817" w14:textId="77777777" w:rsidTr="002557B9">
        <w:tc>
          <w:tcPr>
            <w:tcW w:w="14175" w:type="dxa"/>
            <w:tcBorders>
              <w:top w:val="single" w:sz="4" w:space="0" w:color="auto"/>
              <w:left w:val="single" w:sz="4" w:space="0" w:color="auto"/>
              <w:bottom w:val="single" w:sz="4" w:space="0" w:color="auto"/>
              <w:right w:val="single" w:sz="4" w:space="0" w:color="auto"/>
            </w:tcBorders>
          </w:tcPr>
          <w:p w14:paraId="10BC0C26"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cellID</w:t>
            </w:r>
          </w:p>
          <w:p w14:paraId="192AB871"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lang w:eastAsia="en-GB"/>
              </w:rPr>
              <w:t>This field indicates the CGI of the cell in which the associated random access procedure was performed.</w:t>
            </w:r>
          </w:p>
        </w:tc>
      </w:tr>
      <w:tr w:rsidR="00D1700B" w14:paraId="5EDCCD16" w14:textId="77777777" w:rsidTr="002557B9">
        <w:tc>
          <w:tcPr>
            <w:tcW w:w="14175" w:type="dxa"/>
            <w:tcBorders>
              <w:top w:val="single" w:sz="4" w:space="0" w:color="auto"/>
              <w:left w:val="single" w:sz="4" w:space="0" w:color="auto"/>
              <w:bottom w:val="single" w:sz="4" w:space="0" w:color="auto"/>
              <w:right w:val="single" w:sz="4" w:space="0" w:color="auto"/>
            </w:tcBorders>
          </w:tcPr>
          <w:p w14:paraId="715BA74E"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b/>
                <w:i/>
                <w:sz w:val="18"/>
                <w:lang w:eastAsia="ko-KR"/>
              </w:rPr>
              <w:t>contentionDetected</w:t>
            </w:r>
          </w:p>
          <w:p w14:paraId="642E4A14"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Cs/>
                <w:sz w:val="18"/>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Pr>
                <w:rFonts w:ascii="Arial" w:eastAsia="Times New Roman" w:hAnsi="Arial"/>
                <w:bCs/>
                <w:i/>
                <w:iCs/>
                <w:sz w:val="18"/>
                <w:lang w:eastAsia="en-GB"/>
              </w:rPr>
              <w:t>raPurpose</w:t>
            </w:r>
            <w:r>
              <w:rPr>
                <w:rFonts w:ascii="Arial" w:eastAsia="Times New Roman" w:hAnsi="Arial"/>
                <w:bCs/>
                <w:sz w:val="18"/>
                <w:lang w:eastAsia="en-GB"/>
              </w:rPr>
              <w:t xml:space="preserve"> is set to </w:t>
            </w:r>
            <w:r>
              <w:rPr>
                <w:rFonts w:ascii="Arial" w:eastAsia="Times New Roman" w:hAnsi="Arial"/>
                <w:bCs/>
                <w:i/>
                <w:iCs/>
                <w:sz w:val="18"/>
                <w:lang w:eastAsia="en-GB"/>
              </w:rPr>
              <w:t>requestForOtherSI</w:t>
            </w:r>
            <w:r>
              <w:rPr>
                <w:rFonts w:ascii="Arial" w:eastAsia="Times New Roman" w:hAnsi="Arial"/>
                <w:bCs/>
                <w:sz w:val="18"/>
                <w:lang w:eastAsia="en-GB"/>
              </w:rPr>
              <w:t>.</w:t>
            </w:r>
          </w:p>
        </w:tc>
      </w:tr>
      <w:tr w:rsidR="00D1700B" w14:paraId="35762BCB" w14:textId="77777777" w:rsidTr="002557B9">
        <w:tc>
          <w:tcPr>
            <w:tcW w:w="14175" w:type="dxa"/>
            <w:tcBorders>
              <w:top w:val="single" w:sz="4" w:space="0" w:color="auto"/>
              <w:left w:val="single" w:sz="4" w:space="0" w:color="auto"/>
              <w:bottom w:val="single" w:sz="4" w:space="0" w:color="auto"/>
              <w:right w:val="single" w:sz="4" w:space="0" w:color="auto"/>
            </w:tcBorders>
          </w:tcPr>
          <w:p w14:paraId="57B4AD71"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b/>
                <w:i/>
                <w:sz w:val="18"/>
                <w:lang w:eastAsia="ko-KR"/>
              </w:rPr>
              <w:t>csi-RS-Index</w:t>
            </w:r>
          </w:p>
          <w:p w14:paraId="496EA9D5"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sz w:val="18"/>
                <w:lang w:eastAsia="sv-SE"/>
              </w:rPr>
              <w:t>T</w:t>
            </w:r>
            <w:r>
              <w:rPr>
                <w:rFonts w:ascii="Arial" w:eastAsia="Times New Roman" w:hAnsi="Arial"/>
                <w:sz w:val="18"/>
                <w:lang w:eastAsia="en-GB"/>
              </w:rPr>
              <w:t>his fie</w:t>
            </w:r>
            <w:r>
              <w:rPr>
                <w:rFonts w:ascii="Arial" w:eastAsia="Times New Roman" w:hAnsi="Arial"/>
                <w:sz w:val="18"/>
                <w:lang w:eastAsia="sv-SE"/>
              </w:rPr>
              <w:t>l</w:t>
            </w:r>
            <w:r>
              <w:rPr>
                <w:rFonts w:ascii="Arial" w:eastAsia="Times New Roman" w:hAnsi="Arial"/>
                <w:sz w:val="18"/>
                <w:lang w:eastAsia="en-GB"/>
              </w:rPr>
              <w:t xml:space="preserve">d is used to indicate </w:t>
            </w:r>
            <w:r>
              <w:rPr>
                <w:rFonts w:ascii="Arial" w:eastAsia="Times New Roman" w:hAnsi="Arial"/>
                <w:sz w:val="18"/>
                <w:lang w:eastAsia="sv-SE"/>
              </w:rPr>
              <w:t>the CSI-RS index corresponding to the random access attempt.</w:t>
            </w:r>
          </w:p>
        </w:tc>
      </w:tr>
      <w:tr w:rsidR="00D1700B" w14:paraId="63E262F3" w14:textId="77777777" w:rsidTr="002557B9">
        <w:tc>
          <w:tcPr>
            <w:tcW w:w="14175" w:type="dxa"/>
            <w:tcBorders>
              <w:top w:val="single" w:sz="4" w:space="0" w:color="auto"/>
              <w:left w:val="single" w:sz="4" w:space="0" w:color="auto"/>
              <w:bottom w:val="single" w:sz="4" w:space="0" w:color="auto"/>
              <w:right w:val="single" w:sz="4" w:space="0" w:color="auto"/>
            </w:tcBorders>
          </w:tcPr>
          <w:p w14:paraId="117AD54E"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b/>
                <w:i/>
                <w:sz w:val="18"/>
                <w:lang w:eastAsia="ko-KR"/>
              </w:rPr>
              <w:t>dlRSRPAboveThreshold</w:t>
            </w:r>
          </w:p>
          <w:p w14:paraId="3055BA8C"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sz w:val="18"/>
                <w:lang w:eastAsia="sv-SE"/>
              </w:rPr>
              <w:t>T</w:t>
            </w:r>
            <w:r>
              <w:rPr>
                <w:rFonts w:ascii="Arial" w:eastAsia="Times New Roman" w:hAnsi="Arial"/>
                <w:sz w:val="18"/>
                <w:lang w:eastAsia="en-GB"/>
              </w:rPr>
              <w:t>his fie</w:t>
            </w:r>
            <w:r>
              <w:rPr>
                <w:rFonts w:ascii="Arial" w:eastAsia="Times New Roman" w:hAnsi="Arial"/>
                <w:sz w:val="18"/>
                <w:lang w:eastAsia="sv-SE"/>
              </w:rPr>
              <w:t>l</w:t>
            </w:r>
            <w:r>
              <w:rPr>
                <w:rFonts w:ascii="Arial" w:eastAsia="Times New Roman" w:hAnsi="Arial"/>
                <w:sz w:val="18"/>
                <w:lang w:eastAsia="en-GB"/>
              </w:rPr>
              <w:t xml:space="preserve">d is used to indicate </w:t>
            </w:r>
            <w:r>
              <w:rPr>
                <w:rFonts w:ascii="Arial" w:eastAsia="Times New Roman" w:hAnsi="Arial"/>
                <w:sz w:val="18"/>
                <w:lang w:eastAsia="sv-SE"/>
              </w:rPr>
              <w:t xml:space="preserve">whether the DL beam (SSB) quality associated to the random access attempt was above or below the threshold </w:t>
            </w:r>
            <w:del w:id="167" w:author="CATT" w:date="2021-01-12T15:48:00Z">
              <w:r>
                <w:rPr>
                  <w:rFonts w:ascii="Arial" w:eastAsia="Times New Roman" w:hAnsi="Arial"/>
                  <w:sz w:val="18"/>
                  <w:lang w:eastAsia="sv-SE"/>
                </w:rPr>
                <w:delText>(</w:delText>
              </w:r>
            </w:del>
            <w:r>
              <w:rPr>
                <w:rFonts w:ascii="Arial" w:eastAsia="Times New Roman" w:hAnsi="Arial"/>
                <w:i/>
                <w:sz w:val="18"/>
                <w:lang w:eastAsia="sv-SE"/>
              </w:rPr>
              <w:t>rsrp-ThresholdSSB</w:t>
            </w:r>
            <w:r>
              <w:rPr>
                <w:rFonts w:ascii="Arial" w:eastAsia="Times New Roman" w:hAnsi="Arial"/>
                <w:sz w:val="18"/>
                <w:lang w:eastAsia="sv-SE"/>
              </w:rPr>
              <w:t xml:space="preserve"> </w:t>
            </w:r>
            <w:r>
              <w:rPr>
                <w:rFonts w:ascii="Arial" w:eastAsia="Malgun Gothic" w:hAnsi="Arial"/>
                <w:sz w:val="18"/>
                <w:lang w:eastAsia="ko-KR"/>
              </w:rPr>
              <w:t xml:space="preserve">in </w:t>
            </w:r>
            <w:r>
              <w:rPr>
                <w:rFonts w:ascii="Arial" w:eastAsia="Malgun Gothic" w:hAnsi="Arial"/>
                <w:i/>
                <w:sz w:val="18"/>
                <w:lang w:eastAsia="ko-KR"/>
              </w:rPr>
              <w:t>beamFailureRecoveryConfig</w:t>
            </w:r>
            <w:r>
              <w:rPr>
                <w:rFonts w:ascii="Arial" w:eastAsia="Malgun Gothic" w:hAnsi="Arial"/>
                <w:sz w:val="18"/>
                <w:lang w:eastAsia="ko-KR"/>
              </w:rPr>
              <w:t xml:space="preserve"> in UL BWP configuration of UL BWP selected for random access procedure initiated for beam failure recovery; </w:t>
            </w:r>
            <w:r>
              <w:rPr>
                <w:rFonts w:ascii="Arial" w:eastAsia="Times New Roman" w:hAnsi="Arial"/>
                <w:sz w:val="18"/>
                <w:lang w:eastAsia="ja-JP"/>
              </w:rPr>
              <w:t xml:space="preserve">Otherwise, </w:t>
            </w:r>
            <w:r>
              <w:rPr>
                <w:rFonts w:ascii="Arial" w:eastAsia="Times New Roman" w:hAnsi="Arial"/>
                <w:i/>
                <w:sz w:val="18"/>
                <w:lang w:eastAsia="ja-JP"/>
              </w:rPr>
              <w:t>rsrp-ThresholdSSB</w:t>
            </w:r>
            <w:r>
              <w:rPr>
                <w:rFonts w:ascii="Arial" w:eastAsia="Malgun Gothic" w:hAnsi="Arial"/>
                <w:sz w:val="18"/>
                <w:lang w:eastAsia="ko-KR"/>
              </w:rPr>
              <w:t xml:space="preserve"> in </w:t>
            </w:r>
            <w:r>
              <w:rPr>
                <w:rFonts w:ascii="Arial" w:eastAsia="Times New Roman" w:hAnsi="Arial"/>
                <w:i/>
                <w:sz w:val="18"/>
                <w:lang w:eastAsia="ja-JP"/>
              </w:rPr>
              <w:t>rach-ConfigCommon</w:t>
            </w:r>
            <w:r>
              <w:rPr>
                <w:rFonts w:ascii="Arial" w:eastAsia="Malgun Gothic" w:hAnsi="Arial"/>
                <w:sz w:val="18"/>
                <w:lang w:eastAsia="ko-KR"/>
              </w:rPr>
              <w:t xml:space="preserve"> in UL BWP configuration of UL BWP selected for random access procedure</w:t>
            </w:r>
            <w:r>
              <w:rPr>
                <w:rFonts w:ascii="Arial" w:eastAsia="Times New Roman" w:hAnsi="Arial"/>
                <w:sz w:val="18"/>
                <w:lang w:eastAsia="sv-SE"/>
              </w:rPr>
              <w:t>.</w:t>
            </w:r>
          </w:p>
        </w:tc>
      </w:tr>
      <w:tr w:rsidR="00D1700B" w14:paraId="0E766B09" w14:textId="77777777" w:rsidTr="002557B9">
        <w:tc>
          <w:tcPr>
            <w:tcW w:w="14175" w:type="dxa"/>
            <w:tcBorders>
              <w:top w:val="single" w:sz="4" w:space="0" w:color="auto"/>
              <w:left w:val="single" w:sz="4" w:space="0" w:color="auto"/>
              <w:bottom w:val="single" w:sz="4" w:space="0" w:color="auto"/>
              <w:right w:val="single" w:sz="4" w:space="0" w:color="auto"/>
            </w:tcBorders>
          </w:tcPr>
          <w:p w14:paraId="7EFAF929"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b/>
                <w:i/>
                <w:sz w:val="18"/>
                <w:lang w:eastAsia="ko-KR"/>
              </w:rPr>
              <w:t>locationAndBandwidth</w:t>
            </w:r>
          </w:p>
          <w:p w14:paraId="7D35A7E1"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sz w:val="18"/>
                <w:szCs w:val="22"/>
                <w:lang w:eastAsia="sv-SE"/>
              </w:rPr>
              <w:t>Frequency domain location and bandwidth of the bandwidth part associated to the random-access resources used by the UE.</w:t>
            </w:r>
          </w:p>
        </w:tc>
      </w:tr>
      <w:tr w:rsidR="00D1700B" w14:paraId="46E4B23F" w14:textId="77777777" w:rsidTr="002557B9">
        <w:tc>
          <w:tcPr>
            <w:tcW w:w="14175" w:type="dxa"/>
            <w:tcBorders>
              <w:top w:val="single" w:sz="4" w:space="0" w:color="auto"/>
              <w:left w:val="single" w:sz="4" w:space="0" w:color="auto"/>
              <w:bottom w:val="single" w:sz="4" w:space="0" w:color="auto"/>
              <w:right w:val="single" w:sz="4" w:space="0" w:color="auto"/>
            </w:tcBorders>
          </w:tcPr>
          <w:p w14:paraId="6FF4FB54" w14:textId="77777777" w:rsidR="00D1700B" w:rsidRDefault="00D1700B" w:rsidP="002557B9">
            <w:pPr>
              <w:keepNext/>
              <w:keepLines/>
              <w:overflowPunct w:val="0"/>
              <w:autoSpaceDE w:val="0"/>
              <w:autoSpaceDN w:val="0"/>
              <w:adjustRightInd w:val="0"/>
              <w:spacing w:after="0"/>
              <w:textAlignment w:val="baseline"/>
              <w:rPr>
                <w:rFonts w:ascii="Arial" w:eastAsia="DengXian" w:hAnsi="Arial"/>
                <w:b/>
                <w:i/>
                <w:iCs/>
                <w:sz w:val="18"/>
                <w:lang w:eastAsia="sv-SE"/>
              </w:rPr>
            </w:pPr>
            <w:r>
              <w:rPr>
                <w:rFonts w:ascii="Arial" w:eastAsia="DengXian" w:hAnsi="Arial"/>
                <w:b/>
                <w:i/>
                <w:iCs/>
                <w:sz w:val="18"/>
                <w:lang w:eastAsia="sv-SE"/>
              </w:rPr>
              <w:t>numberOfPreamblesSentOnCSI-RS</w:t>
            </w:r>
          </w:p>
          <w:p w14:paraId="245AB529"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DengXian" w:hAnsi="Arial"/>
                <w:sz w:val="18"/>
                <w:lang w:eastAsia="sv-SE"/>
              </w:rPr>
              <w:t>This field is used to indicate the total number of successive RA preambles that were transmitted on the corresponding CSI-RS.</w:t>
            </w:r>
          </w:p>
        </w:tc>
      </w:tr>
      <w:tr w:rsidR="00D1700B" w14:paraId="74BB75C5" w14:textId="77777777" w:rsidTr="002557B9">
        <w:tc>
          <w:tcPr>
            <w:tcW w:w="14175" w:type="dxa"/>
            <w:tcBorders>
              <w:top w:val="single" w:sz="4" w:space="0" w:color="auto"/>
              <w:left w:val="single" w:sz="4" w:space="0" w:color="auto"/>
              <w:bottom w:val="single" w:sz="4" w:space="0" w:color="auto"/>
              <w:right w:val="single" w:sz="4" w:space="0" w:color="auto"/>
            </w:tcBorders>
          </w:tcPr>
          <w:p w14:paraId="4E96F83F" w14:textId="77777777" w:rsidR="00D1700B" w:rsidRDefault="00D1700B" w:rsidP="002557B9">
            <w:pPr>
              <w:keepNext/>
              <w:keepLines/>
              <w:overflowPunct w:val="0"/>
              <w:autoSpaceDE w:val="0"/>
              <w:autoSpaceDN w:val="0"/>
              <w:adjustRightInd w:val="0"/>
              <w:spacing w:after="0"/>
              <w:textAlignment w:val="baseline"/>
              <w:rPr>
                <w:rFonts w:ascii="Arial" w:eastAsia="DengXian" w:hAnsi="Arial"/>
                <w:b/>
                <w:i/>
                <w:iCs/>
                <w:sz w:val="18"/>
                <w:lang w:eastAsia="sv-SE"/>
              </w:rPr>
            </w:pPr>
            <w:r>
              <w:rPr>
                <w:rFonts w:ascii="Arial" w:eastAsia="DengXian" w:hAnsi="Arial"/>
                <w:b/>
                <w:i/>
                <w:iCs/>
                <w:sz w:val="18"/>
                <w:lang w:eastAsia="sv-SE"/>
              </w:rPr>
              <w:t>numberOfPreamblesSentOnSSB</w:t>
            </w:r>
          </w:p>
          <w:p w14:paraId="10BE6F2B"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DengXian" w:hAnsi="Arial"/>
                <w:sz w:val="18"/>
                <w:lang w:eastAsia="sv-SE"/>
              </w:rPr>
              <w:t>This field is used to indicate the total number of successive RA preambles that were transmitted on the corresponding SS/PBCH block.</w:t>
            </w:r>
          </w:p>
        </w:tc>
      </w:tr>
      <w:tr w:rsidR="00D1700B" w14:paraId="560A45AC" w14:textId="77777777" w:rsidTr="002557B9">
        <w:tc>
          <w:tcPr>
            <w:tcW w:w="14175" w:type="dxa"/>
            <w:tcBorders>
              <w:top w:val="single" w:sz="4" w:space="0" w:color="auto"/>
              <w:left w:val="single" w:sz="4" w:space="0" w:color="auto"/>
              <w:bottom w:val="single" w:sz="4" w:space="0" w:color="auto"/>
              <w:right w:val="single" w:sz="4" w:space="0" w:color="auto"/>
            </w:tcBorders>
          </w:tcPr>
          <w:p w14:paraId="56A20CC3"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perRAAttemptInfoList</w:t>
            </w:r>
          </w:p>
          <w:p w14:paraId="21D07AF8" w14:textId="77777777" w:rsidR="00D1700B" w:rsidRDefault="00D1700B" w:rsidP="002557B9">
            <w:pPr>
              <w:keepNext/>
              <w:keepLines/>
              <w:overflowPunct w:val="0"/>
              <w:autoSpaceDE w:val="0"/>
              <w:autoSpaceDN w:val="0"/>
              <w:adjustRightInd w:val="0"/>
              <w:spacing w:after="0"/>
              <w:textAlignment w:val="baseline"/>
              <w:rPr>
                <w:rFonts w:ascii="Arial" w:eastAsia="DengXian" w:hAnsi="Arial"/>
                <w:b/>
                <w:i/>
                <w:iCs/>
                <w:sz w:val="18"/>
                <w:lang w:eastAsia="sv-SE"/>
              </w:rPr>
            </w:pPr>
            <w:r>
              <w:rPr>
                <w:rFonts w:ascii="Arial" w:eastAsia="Times New Roman" w:hAnsi="Arial"/>
                <w:sz w:val="18"/>
                <w:lang w:eastAsia="en-GB"/>
              </w:rPr>
              <w:t>This field provides detailed information about a random access attempt.</w:t>
            </w:r>
          </w:p>
        </w:tc>
      </w:tr>
      <w:tr w:rsidR="00D1700B" w14:paraId="53D0A544" w14:textId="77777777" w:rsidTr="002557B9">
        <w:tc>
          <w:tcPr>
            <w:tcW w:w="14175" w:type="dxa"/>
            <w:tcBorders>
              <w:top w:val="single" w:sz="4" w:space="0" w:color="auto"/>
              <w:left w:val="single" w:sz="4" w:space="0" w:color="auto"/>
              <w:bottom w:val="single" w:sz="4" w:space="0" w:color="auto"/>
              <w:right w:val="single" w:sz="4" w:space="0" w:color="auto"/>
            </w:tcBorders>
          </w:tcPr>
          <w:p w14:paraId="631FBF8F"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perRAInfoList</w:t>
            </w:r>
          </w:p>
          <w:p w14:paraId="5404B640"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lang w:eastAsia="en-GB"/>
              </w:rPr>
              <w:t>This field provides detailed information about each of the random access attempts in the chronological order of the random access attempts.</w:t>
            </w:r>
          </w:p>
        </w:tc>
      </w:tr>
      <w:tr w:rsidR="00D1700B" w14:paraId="3D3BBB12" w14:textId="77777777" w:rsidTr="002557B9">
        <w:tc>
          <w:tcPr>
            <w:tcW w:w="14175" w:type="dxa"/>
            <w:tcBorders>
              <w:top w:val="single" w:sz="4" w:space="0" w:color="auto"/>
              <w:left w:val="single" w:sz="4" w:space="0" w:color="auto"/>
              <w:bottom w:val="single" w:sz="4" w:space="0" w:color="auto"/>
              <w:right w:val="single" w:sz="4" w:space="0" w:color="auto"/>
            </w:tcBorders>
          </w:tcPr>
          <w:p w14:paraId="066110C0" w14:textId="77777777" w:rsidR="00D1700B" w:rsidRDefault="00D1700B" w:rsidP="002557B9">
            <w:pPr>
              <w:keepNext/>
              <w:keepLines/>
              <w:overflowPunct w:val="0"/>
              <w:autoSpaceDE w:val="0"/>
              <w:autoSpaceDN w:val="0"/>
              <w:adjustRightInd w:val="0"/>
              <w:spacing w:after="0"/>
              <w:textAlignment w:val="baseline"/>
              <w:rPr>
                <w:rFonts w:ascii="Arial" w:eastAsia="DengXian" w:hAnsi="Arial"/>
                <w:b/>
                <w:i/>
                <w:sz w:val="18"/>
                <w:lang w:eastAsia="sv-SE"/>
              </w:rPr>
            </w:pPr>
            <w:r>
              <w:rPr>
                <w:rFonts w:ascii="Arial" w:eastAsia="DengXian" w:hAnsi="Arial"/>
                <w:b/>
                <w:i/>
                <w:sz w:val="18"/>
                <w:lang w:eastAsia="sv-SE"/>
              </w:rPr>
              <w:t>perRACSI-RSInfoList</w:t>
            </w:r>
          </w:p>
          <w:p w14:paraId="54CC5091"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DengXian" w:hAnsi="Arial"/>
                <w:sz w:val="18"/>
                <w:lang w:eastAsia="sv-SE"/>
              </w:rPr>
              <w:t>This field provides detailed information about the successive random access attempts associated to the same CSI-RS.</w:t>
            </w:r>
          </w:p>
        </w:tc>
      </w:tr>
      <w:tr w:rsidR="00D1700B" w14:paraId="4A64DF36" w14:textId="77777777" w:rsidTr="002557B9">
        <w:tc>
          <w:tcPr>
            <w:tcW w:w="14175" w:type="dxa"/>
            <w:tcBorders>
              <w:top w:val="single" w:sz="4" w:space="0" w:color="auto"/>
              <w:left w:val="single" w:sz="4" w:space="0" w:color="auto"/>
              <w:bottom w:val="single" w:sz="4" w:space="0" w:color="auto"/>
              <w:right w:val="single" w:sz="4" w:space="0" w:color="auto"/>
            </w:tcBorders>
          </w:tcPr>
          <w:p w14:paraId="378466B3" w14:textId="77777777" w:rsidR="00D1700B" w:rsidRDefault="00D1700B" w:rsidP="002557B9">
            <w:pPr>
              <w:keepNext/>
              <w:keepLines/>
              <w:overflowPunct w:val="0"/>
              <w:autoSpaceDE w:val="0"/>
              <w:autoSpaceDN w:val="0"/>
              <w:adjustRightInd w:val="0"/>
              <w:spacing w:after="0"/>
              <w:textAlignment w:val="baseline"/>
              <w:rPr>
                <w:rFonts w:ascii="Arial" w:eastAsia="DengXian" w:hAnsi="Arial"/>
                <w:b/>
                <w:i/>
                <w:sz w:val="18"/>
                <w:lang w:eastAsia="sv-SE"/>
              </w:rPr>
            </w:pPr>
            <w:r>
              <w:rPr>
                <w:rFonts w:ascii="Arial" w:eastAsia="DengXian" w:hAnsi="Arial"/>
                <w:b/>
                <w:i/>
                <w:sz w:val="18"/>
                <w:lang w:eastAsia="sv-SE"/>
              </w:rPr>
              <w:t>perRASSBInfoList</w:t>
            </w:r>
          </w:p>
          <w:p w14:paraId="6D64AD9A"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DengXian" w:hAnsi="Arial"/>
                <w:sz w:val="18"/>
                <w:lang w:eastAsia="sv-SE"/>
              </w:rPr>
              <w:t>This field provides detailed information about the successive random access attempts associated to the same SS/PBCH block.</w:t>
            </w:r>
          </w:p>
        </w:tc>
      </w:tr>
      <w:tr w:rsidR="00D1700B" w14:paraId="6A91B184" w14:textId="77777777" w:rsidTr="002557B9">
        <w:tc>
          <w:tcPr>
            <w:tcW w:w="14175" w:type="dxa"/>
            <w:tcBorders>
              <w:top w:val="single" w:sz="4" w:space="0" w:color="auto"/>
              <w:left w:val="single" w:sz="4" w:space="0" w:color="auto"/>
              <w:bottom w:val="single" w:sz="4" w:space="0" w:color="auto"/>
              <w:right w:val="single" w:sz="4" w:space="0" w:color="auto"/>
            </w:tcBorders>
          </w:tcPr>
          <w:p w14:paraId="1AD3F49C"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raPurpose</w:t>
            </w:r>
          </w:p>
          <w:p w14:paraId="505BBDEB"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T</w:t>
            </w:r>
            <w:r>
              <w:rPr>
                <w:rFonts w:ascii="Arial" w:eastAsia="Times New Roman" w:hAnsi="Arial"/>
                <w:sz w:val="18"/>
                <w:lang w:eastAsia="en-GB"/>
              </w:rPr>
              <w:t>his fie</w:t>
            </w:r>
            <w:r>
              <w:rPr>
                <w:rFonts w:ascii="Arial" w:eastAsia="Times New Roman" w:hAnsi="Arial"/>
                <w:sz w:val="18"/>
                <w:lang w:eastAsia="sv-SE"/>
              </w:rPr>
              <w:t>l</w:t>
            </w:r>
            <w:r>
              <w:rPr>
                <w:rFonts w:ascii="Arial" w:eastAsia="Times New Roman" w:hAnsi="Arial"/>
                <w:sz w:val="18"/>
                <w:lang w:eastAsia="en-GB"/>
              </w:rPr>
              <w:t xml:space="preserve">d is used to indicate </w:t>
            </w:r>
            <w:r>
              <w:rPr>
                <w:rFonts w:ascii="Arial" w:eastAsia="Times New Roman" w:hAnsi="Arial"/>
                <w:sz w:val="18"/>
                <w:lang w:eastAsia="sv-SE"/>
              </w:rPr>
              <w:t>the RA scenario for which the RA report entry is triggered. The RA accesses associated to Initial access from RRC_IDLE, transition from RRC-INACTIVE and the MSG3 based SI request are indicated using the indicator 'accessRelated'.</w:t>
            </w:r>
            <w:r>
              <w:rPr>
                <w:rFonts w:ascii="Arial" w:eastAsia="Times New Roman" w:hAnsi="Arial"/>
                <w:sz w:val="18"/>
                <w:lang w:eastAsia="ja-JP"/>
              </w:rPr>
              <w:t xml:space="preserve"> The indicator </w:t>
            </w:r>
            <w:r>
              <w:rPr>
                <w:rFonts w:ascii="Arial" w:eastAsia="Times New Roman" w:hAnsi="Arial"/>
                <w:i/>
                <w:iCs/>
                <w:sz w:val="18"/>
                <w:lang w:eastAsia="ja-JP"/>
              </w:rPr>
              <w:t>beamFailureRecovery</w:t>
            </w:r>
            <w:r>
              <w:rPr>
                <w:rFonts w:ascii="Arial" w:eastAsia="Times New Roman" w:hAnsi="Arial"/>
                <w:sz w:val="18"/>
                <w:lang w:eastAsia="ja-JP"/>
              </w:rPr>
              <w:t xml:space="preserve"> is used </w:t>
            </w:r>
            <w:r>
              <w:rPr>
                <w:rFonts w:ascii="Arial" w:eastAsia="Times New Roman" w:hAnsi="Arial"/>
                <w:sz w:val="18"/>
                <w:lang w:eastAsia="zh-CN"/>
              </w:rPr>
              <w:t xml:space="preserve">in case of beam failure recovery failure in the SpCell [3]. The indicator </w:t>
            </w:r>
            <w:r>
              <w:rPr>
                <w:rFonts w:ascii="Arial" w:eastAsia="Times New Roman" w:hAnsi="Arial"/>
                <w:i/>
                <w:iCs/>
                <w:sz w:val="18"/>
                <w:lang w:eastAsia="ja-JP"/>
              </w:rPr>
              <w:t>reconfigurationWithSync</w:t>
            </w:r>
            <w:r>
              <w:rPr>
                <w:rFonts w:ascii="Arial" w:eastAsia="Times New Roman" w:hAnsi="Arial"/>
                <w:sz w:val="18"/>
                <w:lang w:eastAsia="zh-CN"/>
              </w:rPr>
              <w:t xml:space="preserve"> is used if the UE </w:t>
            </w:r>
            <w:r>
              <w:rPr>
                <w:rFonts w:ascii="Arial" w:eastAsia="Times New Roman" w:hAnsi="Arial"/>
                <w:sz w:val="18"/>
                <w:lang w:eastAsia="ja-JP"/>
              </w:rPr>
              <w:t xml:space="preserve">executes a reconfiguration with sync. The indicator </w:t>
            </w:r>
            <w:r>
              <w:rPr>
                <w:rFonts w:ascii="Arial" w:eastAsia="Times New Roman" w:hAnsi="Arial"/>
                <w:i/>
                <w:iCs/>
                <w:sz w:val="18"/>
                <w:lang w:eastAsia="ja-JP"/>
              </w:rPr>
              <w:t>ulUnSynchronized</w:t>
            </w:r>
            <w:r>
              <w:rPr>
                <w:rFonts w:ascii="Arial" w:eastAsia="Times New Roman" w:hAnsi="Arial"/>
                <w:sz w:val="18"/>
                <w:lang w:eastAsia="ja-JP"/>
              </w:rPr>
              <w:t xml:space="preserve"> is used if the r</w:t>
            </w:r>
            <w:r>
              <w:rPr>
                <w:rFonts w:ascii="Arial" w:eastAsia="Times New Roman" w:hAnsi="Arial"/>
                <w:sz w:val="18"/>
                <w:lang w:eastAsia="ko-KR"/>
              </w:rPr>
              <w:t xml:space="preserve">andom access procedure is initiated in a SpCell by DL or UL data arrival during RRC_CONNECTED when the timeAlignmentTimer is not running in the PTAG or in a serving cell by a PDCCH order </w:t>
            </w:r>
            <w:r>
              <w:rPr>
                <w:rFonts w:ascii="Arial" w:eastAsia="Times New Roman" w:hAnsi="Arial"/>
                <w:sz w:val="18"/>
                <w:lang w:eastAsia="zh-CN"/>
              </w:rPr>
              <w:t>[3]</w:t>
            </w:r>
            <w:r>
              <w:rPr>
                <w:rFonts w:ascii="Arial" w:eastAsia="Times New Roman" w:hAnsi="Arial"/>
                <w:sz w:val="18"/>
                <w:lang w:eastAsia="ko-KR"/>
              </w:rPr>
              <w:t xml:space="preserve">. The indicator </w:t>
            </w:r>
            <w:r>
              <w:rPr>
                <w:rFonts w:ascii="Arial" w:eastAsia="Times New Roman" w:hAnsi="Arial"/>
                <w:i/>
                <w:iCs/>
                <w:sz w:val="18"/>
                <w:lang w:eastAsia="ja-JP"/>
              </w:rPr>
              <w:t>schedulingRequestFailure</w:t>
            </w:r>
            <w:r>
              <w:rPr>
                <w:rFonts w:ascii="Arial" w:eastAsia="Times New Roman" w:hAnsi="Arial"/>
                <w:sz w:val="18"/>
                <w:lang w:eastAsia="ja-JP"/>
              </w:rPr>
              <w:t xml:space="preserve"> is used in case of SR failures </w:t>
            </w:r>
            <w:r>
              <w:rPr>
                <w:rFonts w:ascii="Arial" w:eastAsia="Times New Roman" w:hAnsi="Arial"/>
                <w:sz w:val="18"/>
                <w:lang w:eastAsia="zh-CN"/>
              </w:rPr>
              <w:t>[3]</w:t>
            </w:r>
            <w:r>
              <w:rPr>
                <w:rFonts w:ascii="Arial" w:eastAsia="Times New Roman" w:hAnsi="Arial"/>
                <w:sz w:val="18"/>
                <w:lang w:eastAsia="ja-JP"/>
              </w:rPr>
              <w:t xml:space="preserve">. The indicator </w:t>
            </w:r>
            <w:r>
              <w:rPr>
                <w:rFonts w:ascii="Arial" w:eastAsia="Times New Roman" w:hAnsi="Arial"/>
                <w:i/>
                <w:iCs/>
                <w:sz w:val="18"/>
                <w:lang w:eastAsia="ja-JP"/>
              </w:rPr>
              <w:t>noPUCCHResourceAvailable</w:t>
            </w:r>
            <w:r>
              <w:rPr>
                <w:rFonts w:ascii="Arial" w:eastAsia="Times New Roman" w:hAnsi="Arial"/>
                <w:sz w:val="18"/>
                <w:lang w:eastAsia="ja-JP"/>
              </w:rPr>
              <w:t xml:space="preserve"> is used when the UE has no valid SR PUCCH resources configured </w:t>
            </w:r>
            <w:r>
              <w:rPr>
                <w:rFonts w:ascii="Arial" w:eastAsia="Times New Roman" w:hAnsi="Arial"/>
                <w:sz w:val="18"/>
                <w:lang w:eastAsia="zh-CN"/>
              </w:rPr>
              <w:t>[3]</w:t>
            </w:r>
            <w:r>
              <w:rPr>
                <w:rFonts w:ascii="Arial" w:eastAsia="Times New Roman" w:hAnsi="Arial"/>
                <w:sz w:val="18"/>
                <w:lang w:eastAsia="ja-JP"/>
              </w:rPr>
              <w:t xml:space="preserve">. The indicator </w:t>
            </w:r>
            <w:r>
              <w:rPr>
                <w:rFonts w:ascii="Arial" w:eastAsia="Times New Roman" w:hAnsi="Arial"/>
                <w:i/>
                <w:iCs/>
                <w:sz w:val="18"/>
                <w:lang w:eastAsia="ja-JP"/>
              </w:rPr>
              <w:t>requestForOtherSI</w:t>
            </w:r>
            <w:r>
              <w:rPr>
                <w:rFonts w:ascii="Arial" w:eastAsia="Times New Roman" w:hAnsi="Arial"/>
                <w:sz w:val="18"/>
                <w:lang w:eastAsia="ja-JP"/>
              </w:rPr>
              <w:t xml:space="preserve"> is used for MSG1 based on demand SI request.</w:t>
            </w:r>
          </w:p>
        </w:tc>
      </w:tr>
      <w:tr w:rsidR="00D1700B" w14:paraId="486DB735" w14:textId="77777777" w:rsidTr="002557B9">
        <w:tc>
          <w:tcPr>
            <w:tcW w:w="14175" w:type="dxa"/>
            <w:tcBorders>
              <w:top w:val="single" w:sz="4" w:space="0" w:color="auto"/>
              <w:left w:val="single" w:sz="4" w:space="0" w:color="auto"/>
              <w:bottom w:val="single" w:sz="4" w:space="0" w:color="auto"/>
              <w:right w:val="single" w:sz="4" w:space="0" w:color="auto"/>
            </w:tcBorders>
          </w:tcPr>
          <w:p w14:paraId="72540A4A"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ra-InformationCommon</w:t>
            </w:r>
          </w:p>
          <w:p w14:paraId="1D1BA3F5"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 xml:space="preserve">This field is used to indicate the common random-access related information between </w:t>
            </w:r>
            <w:r>
              <w:rPr>
                <w:rFonts w:ascii="Arial" w:eastAsia="Times New Roman" w:hAnsi="Arial"/>
                <w:bCs/>
                <w:i/>
                <w:sz w:val="18"/>
                <w:lang w:eastAsia="sv-SE"/>
              </w:rPr>
              <w:t>RA-report</w:t>
            </w:r>
            <w:r>
              <w:rPr>
                <w:rFonts w:ascii="Arial" w:eastAsia="Times New Roman" w:hAnsi="Arial"/>
                <w:bCs/>
                <w:iCs/>
                <w:sz w:val="18"/>
                <w:lang w:eastAsia="sv-SE"/>
              </w:rPr>
              <w:t xml:space="preserve"> and </w:t>
            </w:r>
            <w:r>
              <w:rPr>
                <w:rFonts w:ascii="Arial" w:eastAsia="Times New Roman" w:hAnsi="Arial"/>
                <w:bCs/>
                <w:i/>
                <w:sz w:val="18"/>
                <w:lang w:eastAsia="sv-SE"/>
              </w:rPr>
              <w:t>RLF-report</w:t>
            </w:r>
            <w:r>
              <w:rPr>
                <w:rFonts w:ascii="Arial" w:eastAsia="Times New Roman" w:hAnsi="Arial"/>
                <w:bCs/>
                <w:iCs/>
                <w:sz w:val="18"/>
                <w:lang w:eastAsia="sv-SE"/>
              </w:rPr>
              <w:t xml:space="preserve">. For RA report, this field is mandatory presented. For </w:t>
            </w:r>
            <w:r>
              <w:rPr>
                <w:rFonts w:ascii="Arial" w:eastAsia="Times New Roman" w:hAnsi="Arial"/>
                <w:bCs/>
                <w:i/>
                <w:sz w:val="18"/>
                <w:lang w:eastAsia="sv-SE"/>
              </w:rPr>
              <w:t>RLF-report</w:t>
            </w:r>
            <w:r>
              <w:rPr>
                <w:rFonts w:ascii="Arial" w:eastAsia="Times New Roman" w:hAnsi="Arial"/>
                <w:bCs/>
                <w:iCs/>
                <w:sz w:val="18"/>
                <w:lang w:eastAsia="sv-SE"/>
              </w:rPr>
              <w:t>, this field is optionally included when c</w:t>
            </w:r>
            <w:r>
              <w:rPr>
                <w:rFonts w:ascii="Arial" w:eastAsia="Times New Roman" w:hAnsi="Arial"/>
                <w:bCs/>
                <w:i/>
                <w:sz w:val="18"/>
                <w:lang w:eastAsia="sv-SE"/>
              </w:rPr>
              <w:t>onnectionFailureType</w:t>
            </w:r>
            <w:r>
              <w:rPr>
                <w:rFonts w:ascii="Arial" w:eastAsia="Times New Roman" w:hAnsi="Arial"/>
                <w:bCs/>
                <w:iCs/>
                <w:sz w:val="18"/>
                <w:lang w:eastAsia="sv-SE"/>
              </w:rPr>
              <w:t xml:space="preserve"> is set to 'hof' or when </w:t>
            </w:r>
            <w:r>
              <w:rPr>
                <w:rFonts w:ascii="Arial" w:eastAsia="Times New Roman" w:hAnsi="Arial"/>
                <w:bCs/>
                <w:i/>
                <w:sz w:val="18"/>
                <w:lang w:eastAsia="sv-SE"/>
              </w:rPr>
              <w:t>connectionFailureType</w:t>
            </w:r>
            <w:r>
              <w:rPr>
                <w:rFonts w:ascii="Arial" w:eastAsia="Times New Roman" w:hAnsi="Arial"/>
                <w:bCs/>
                <w:iCs/>
                <w:sz w:val="18"/>
                <w:lang w:eastAsia="sv-SE"/>
              </w:rPr>
              <w:t xml:space="preserve"> is set to 'rlf' and the </w:t>
            </w:r>
            <w:r>
              <w:rPr>
                <w:rFonts w:ascii="Arial" w:eastAsia="Times New Roman" w:hAnsi="Arial"/>
                <w:bCs/>
                <w:i/>
                <w:sz w:val="18"/>
                <w:lang w:eastAsia="sv-SE"/>
              </w:rPr>
              <w:t>rlf-Cause</w:t>
            </w:r>
            <w:r>
              <w:rPr>
                <w:rFonts w:ascii="Arial" w:eastAsia="Times New Roman" w:hAnsi="Arial"/>
                <w:bCs/>
                <w:iCs/>
                <w:sz w:val="18"/>
                <w:lang w:eastAsia="sv-SE"/>
              </w:rPr>
              <w:t xml:space="preserve"> equals to 'randomAccessProblem' or 'beamRecoveryFailure'; otherwise this field is absent.</w:t>
            </w:r>
          </w:p>
        </w:tc>
      </w:tr>
      <w:tr w:rsidR="00D1700B" w14:paraId="7F4D55CD" w14:textId="77777777" w:rsidTr="002557B9">
        <w:tc>
          <w:tcPr>
            <w:tcW w:w="14175" w:type="dxa"/>
            <w:tcBorders>
              <w:top w:val="single" w:sz="4" w:space="0" w:color="auto"/>
              <w:left w:val="single" w:sz="4" w:space="0" w:color="auto"/>
              <w:bottom w:val="single" w:sz="4" w:space="0" w:color="auto"/>
              <w:right w:val="single" w:sz="4" w:space="0" w:color="auto"/>
            </w:tcBorders>
          </w:tcPr>
          <w:p w14:paraId="341A57DA"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ssb-Index</w:t>
            </w:r>
          </w:p>
          <w:p w14:paraId="71A919BD"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sz w:val="18"/>
                <w:lang w:eastAsia="sv-SE"/>
              </w:rPr>
              <w:t>T</w:t>
            </w:r>
            <w:r>
              <w:rPr>
                <w:rFonts w:ascii="Arial" w:eastAsia="Times New Roman" w:hAnsi="Arial"/>
                <w:sz w:val="18"/>
                <w:lang w:eastAsia="en-GB"/>
              </w:rPr>
              <w:t>his fie</w:t>
            </w:r>
            <w:r>
              <w:rPr>
                <w:rFonts w:ascii="Arial" w:eastAsia="Times New Roman" w:hAnsi="Arial"/>
                <w:sz w:val="18"/>
                <w:lang w:eastAsia="sv-SE"/>
              </w:rPr>
              <w:t>l</w:t>
            </w:r>
            <w:r>
              <w:rPr>
                <w:rFonts w:ascii="Arial" w:eastAsia="Times New Roman" w:hAnsi="Arial"/>
                <w:sz w:val="18"/>
                <w:lang w:eastAsia="en-GB"/>
              </w:rPr>
              <w:t xml:space="preserve">d is used to indicate </w:t>
            </w:r>
            <w:r>
              <w:rPr>
                <w:rFonts w:ascii="Arial" w:eastAsia="Times New Roman" w:hAnsi="Arial"/>
                <w:sz w:val="18"/>
                <w:lang w:eastAsia="sv-SE"/>
              </w:rPr>
              <w:t>the SS/PBCH index of the SS/PBCH block corresponding to the random access attempt.</w:t>
            </w:r>
          </w:p>
        </w:tc>
      </w:tr>
      <w:tr w:rsidR="00D1700B" w14:paraId="04B41DB5" w14:textId="77777777" w:rsidTr="002557B9">
        <w:tc>
          <w:tcPr>
            <w:tcW w:w="14175" w:type="dxa"/>
            <w:tcBorders>
              <w:top w:val="single" w:sz="4" w:space="0" w:color="auto"/>
              <w:left w:val="single" w:sz="4" w:space="0" w:color="auto"/>
              <w:bottom w:val="single" w:sz="4" w:space="0" w:color="auto"/>
              <w:right w:val="single" w:sz="4" w:space="0" w:color="auto"/>
            </w:tcBorders>
          </w:tcPr>
          <w:p w14:paraId="54E19A46"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subcarrierSpacing</w:t>
            </w:r>
          </w:p>
          <w:p w14:paraId="6DE8528F"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szCs w:val="22"/>
                <w:lang w:eastAsia="sv-SE"/>
              </w:rPr>
              <w:t>Subcarrier spacing used in the BWP associated to the random-access resources used by the UE</w:t>
            </w:r>
            <w:r>
              <w:rPr>
                <w:rFonts w:ascii="Arial" w:eastAsia="Times New Roman" w:hAnsi="Arial"/>
                <w:sz w:val="18"/>
                <w:lang w:eastAsia="sv-SE"/>
              </w:rPr>
              <w:t>.</w:t>
            </w:r>
          </w:p>
        </w:tc>
      </w:tr>
    </w:tbl>
    <w:p w14:paraId="0CE44FA5" w14:textId="77777777" w:rsidR="00D1700B" w:rsidRDefault="00D1700B" w:rsidP="00D1700B">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1700B" w14:paraId="26080892" w14:textId="77777777" w:rsidTr="002557B9">
        <w:tc>
          <w:tcPr>
            <w:tcW w:w="14175" w:type="dxa"/>
            <w:tcBorders>
              <w:top w:val="single" w:sz="4" w:space="0" w:color="auto"/>
              <w:left w:val="single" w:sz="4" w:space="0" w:color="auto"/>
              <w:bottom w:val="single" w:sz="4" w:space="0" w:color="auto"/>
              <w:right w:val="single" w:sz="4" w:space="0" w:color="auto"/>
            </w:tcBorders>
          </w:tcPr>
          <w:p w14:paraId="2DD02AD5" w14:textId="77777777" w:rsidR="00D1700B" w:rsidRDefault="00D1700B" w:rsidP="002557B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iCs/>
                <w:sz w:val="18"/>
                <w:lang w:eastAsia="ko-KR"/>
              </w:rPr>
              <w:lastRenderedPageBreak/>
              <w:t>RLF-Report</w:t>
            </w:r>
            <w:r>
              <w:rPr>
                <w:rFonts w:ascii="Arial" w:eastAsia="Times New Roman" w:hAnsi="Arial"/>
                <w:b/>
                <w:iCs/>
                <w:sz w:val="18"/>
                <w:lang w:eastAsia="en-GB"/>
              </w:rPr>
              <w:t xml:space="preserve"> field descriptions</w:t>
            </w:r>
          </w:p>
        </w:tc>
      </w:tr>
      <w:tr w:rsidR="00D1700B" w14:paraId="287EC358" w14:textId="77777777" w:rsidTr="002557B9">
        <w:tc>
          <w:tcPr>
            <w:tcW w:w="14175" w:type="dxa"/>
            <w:tcBorders>
              <w:top w:val="single" w:sz="4" w:space="0" w:color="auto"/>
              <w:left w:val="single" w:sz="4" w:space="0" w:color="auto"/>
              <w:bottom w:val="single" w:sz="4" w:space="0" w:color="auto"/>
              <w:right w:val="single" w:sz="4" w:space="0" w:color="auto"/>
            </w:tcBorders>
          </w:tcPr>
          <w:p w14:paraId="1D3D7EB1"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connectionFailureType</w:t>
            </w:r>
          </w:p>
          <w:p w14:paraId="5B3201E0"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lang w:eastAsia="sv-SE"/>
              </w:rPr>
              <w:t>T</w:t>
            </w:r>
            <w:r>
              <w:rPr>
                <w:rFonts w:ascii="Arial" w:eastAsia="Times New Roman" w:hAnsi="Arial"/>
                <w:sz w:val="18"/>
                <w:lang w:eastAsia="en-GB"/>
              </w:rPr>
              <w:t>his fie</w:t>
            </w:r>
            <w:r>
              <w:rPr>
                <w:rFonts w:ascii="Arial" w:eastAsia="Times New Roman" w:hAnsi="Arial"/>
                <w:sz w:val="18"/>
                <w:lang w:eastAsia="sv-SE"/>
              </w:rPr>
              <w:t>l</w:t>
            </w:r>
            <w:r>
              <w:rPr>
                <w:rFonts w:ascii="Arial" w:eastAsia="Times New Roman" w:hAnsi="Arial"/>
                <w:sz w:val="18"/>
                <w:lang w:eastAsia="en-GB"/>
              </w:rPr>
              <w:t xml:space="preserve">d is used to indicate </w:t>
            </w:r>
            <w:r>
              <w:rPr>
                <w:rFonts w:ascii="Arial" w:eastAsia="Times New Roman" w:hAnsi="Arial"/>
                <w:sz w:val="18"/>
                <w:lang w:eastAsia="sv-SE"/>
              </w:rPr>
              <w:t>whether the connection failure is due to radio link failure or handover failure.</w:t>
            </w:r>
          </w:p>
        </w:tc>
      </w:tr>
      <w:tr w:rsidR="00D1700B" w14:paraId="7006BF7E" w14:textId="77777777" w:rsidTr="002557B9">
        <w:tc>
          <w:tcPr>
            <w:tcW w:w="14175" w:type="dxa"/>
            <w:tcBorders>
              <w:top w:val="single" w:sz="4" w:space="0" w:color="auto"/>
              <w:left w:val="single" w:sz="4" w:space="0" w:color="auto"/>
              <w:bottom w:val="single" w:sz="4" w:space="0" w:color="auto"/>
              <w:right w:val="single" w:sz="4" w:space="0" w:color="auto"/>
            </w:tcBorders>
          </w:tcPr>
          <w:p w14:paraId="2218E010"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csi-rsRLMConfigBitmap</w:t>
            </w:r>
          </w:p>
          <w:p w14:paraId="2F58782A"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T</w:t>
            </w:r>
            <w:r>
              <w:rPr>
                <w:rFonts w:ascii="Arial" w:eastAsia="Times New Roman" w:hAnsi="Arial"/>
                <w:sz w:val="18"/>
                <w:lang w:eastAsia="en-GB"/>
              </w:rPr>
              <w:t>his fie</w:t>
            </w:r>
            <w:r>
              <w:rPr>
                <w:rFonts w:ascii="Arial" w:eastAsia="Times New Roman" w:hAnsi="Arial"/>
                <w:sz w:val="18"/>
                <w:lang w:eastAsia="sv-SE"/>
              </w:rPr>
              <w:t>l</w:t>
            </w:r>
            <w:r>
              <w:rPr>
                <w:rFonts w:ascii="Arial" w:eastAsia="Times New Roman" w:hAnsi="Arial"/>
                <w:sz w:val="18"/>
                <w:lang w:eastAsia="en-GB"/>
              </w:rPr>
              <w:t xml:space="preserve">d is used to indicate the CSI-RS indexes that are also part of the </w:t>
            </w:r>
            <w:r>
              <w:rPr>
                <w:rFonts w:ascii="Arial" w:eastAsia="Times New Roman" w:hAnsi="Arial"/>
                <w:sz w:val="18"/>
                <w:lang w:eastAsia="sv-SE"/>
              </w:rPr>
              <w:t>RLM configurations.</w:t>
            </w:r>
          </w:p>
        </w:tc>
      </w:tr>
      <w:tr w:rsidR="00D1700B" w14:paraId="3B353B52" w14:textId="77777777" w:rsidTr="002557B9">
        <w:tc>
          <w:tcPr>
            <w:tcW w:w="14175" w:type="dxa"/>
            <w:tcBorders>
              <w:top w:val="single" w:sz="4" w:space="0" w:color="auto"/>
              <w:left w:val="single" w:sz="4" w:space="0" w:color="auto"/>
              <w:bottom w:val="single" w:sz="4" w:space="0" w:color="auto"/>
              <w:right w:val="single" w:sz="4" w:space="0" w:color="auto"/>
            </w:tcBorders>
          </w:tcPr>
          <w:p w14:paraId="4DED359D"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c-RNTI</w:t>
            </w:r>
          </w:p>
          <w:p w14:paraId="202EB728"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lang w:eastAsia="en-GB"/>
              </w:rPr>
              <w:t>This field indicates the C-RNTI used in the PCell upon detecting radio link failure or the C-RNTI used in the source PCell upon handover failure.</w:t>
            </w:r>
          </w:p>
        </w:tc>
      </w:tr>
      <w:tr w:rsidR="00D1700B" w14:paraId="2FF6835E" w14:textId="77777777" w:rsidTr="002557B9">
        <w:tc>
          <w:tcPr>
            <w:tcW w:w="14175" w:type="dxa"/>
            <w:tcBorders>
              <w:top w:val="single" w:sz="4" w:space="0" w:color="auto"/>
              <w:left w:val="single" w:sz="4" w:space="0" w:color="auto"/>
              <w:bottom w:val="single" w:sz="4" w:space="0" w:color="auto"/>
              <w:right w:val="single" w:sz="4" w:space="0" w:color="auto"/>
            </w:tcBorders>
          </w:tcPr>
          <w:p w14:paraId="04317EB3"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failedPCellId</w:t>
            </w:r>
          </w:p>
          <w:p w14:paraId="79D65E8F"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lang w:eastAsia="en-GB"/>
              </w:rPr>
              <w:t xml:space="preserve">This field is used to indicate the PCell in which RLF is detected or the target PCell of the failed handover. For intra-NR handover </w:t>
            </w:r>
            <w:r>
              <w:rPr>
                <w:rFonts w:ascii="Arial" w:eastAsia="Times New Roman" w:hAnsi="Arial"/>
                <w:i/>
                <w:iCs/>
                <w:sz w:val="18"/>
                <w:lang w:eastAsia="ja-JP"/>
              </w:rPr>
              <w:t>nrFailedPCellId</w:t>
            </w:r>
            <w:r>
              <w:rPr>
                <w:rFonts w:ascii="Arial" w:eastAsia="Times New Roman" w:hAnsi="Arial"/>
                <w:sz w:val="18"/>
                <w:lang w:eastAsia="ja-JP"/>
              </w:rPr>
              <w:t xml:space="preserve"> is included and for the handover from NR to EUTRA </w:t>
            </w:r>
            <w:r>
              <w:rPr>
                <w:rFonts w:ascii="Arial" w:eastAsia="Times New Roman" w:hAnsi="Arial"/>
                <w:i/>
                <w:iCs/>
                <w:sz w:val="18"/>
                <w:lang w:eastAsia="ja-JP"/>
              </w:rPr>
              <w:t>eutraFailedPCellId</w:t>
            </w:r>
            <w:r>
              <w:rPr>
                <w:rFonts w:ascii="Arial" w:eastAsia="Times New Roman" w:hAnsi="Arial"/>
                <w:sz w:val="18"/>
                <w:lang w:eastAsia="ja-JP"/>
              </w:rPr>
              <w:t xml:space="preserve"> is included.</w:t>
            </w:r>
            <w:r>
              <w:rPr>
                <w:rFonts w:ascii="Arial" w:eastAsia="Times New Roman" w:hAnsi="Arial"/>
                <w:sz w:val="18"/>
                <w:lang w:eastAsia="en-GB"/>
              </w:rPr>
              <w:t xml:space="preserve"> The UE sets the ARFCN according to the frequency band used for transmission/ reception when the failure occurred.</w:t>
            </w:r>
          </w:p>
        </w:tc>
      </w:tr>
      <w:tr w:rsidR="00D1700B" w14:paraId="6561D4D5" w14:textId="77777777" w:rsidTr="002557B9">
        <w:tc>
          <w:tcPr>
            <w:tcW w:w="14175" w:type="dxa"/>
            <w:tcBorders>
              <w:top w:val="single" w:sz="4" w:space="0" w:color="auto"/>
              <w:left w:val="single" w:sz="4" w:space="0" w:color="auto"/>
              <w:bottom w:val="single" w:sz="4" w:space="0" w:color="auto"/>
              <w:right w:val="single" w:sz="4" w:space="0" w:color="auto"/>
            </w:tcBorders>
          </w:tcPr>
          <w:p w14:paraId="1F1A8AE3"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failedPCellId-EUTRA</w:t>
            </w:r>
          </w:p>
          <w:p w14:paraId="584EE2DB"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lang w:eastAsia="en-GB"/>
              </w:rPr>
              <w:t>This field is used to indicate the PCell in which RLF is detected or the source PCell of the failed handover in an E-UTRA RLF report.</w:t>
            </w:r>
          </w:p>
        </w:tc>
      </w:tr>
      <w:tr w:rsidR="00D1700B" w14:paraId="55C85070" w14:textId="77777777" w:rsidTr="002557B9">
        <w:tc>
          <w:tcPr>
            <w:tcW w:w="14175" w:type="dxa"/>
            <w:tcBorders>
              <w:top w:val="single" w:sz="4" w:space="0" w:color="auto"/>
              <w:left w:val="single" w:sz="4" w:space="0" w:color="auto"/>
              <w:bottom w:val="single" w:sz="4" w:space="0" w:color="auto"/>
              <w:right w:val="single" w:sz="4" w:space="0" w:color="auto"/>
            </w:tcBorders>
          </w:tcPr>
          <w:p w14:paraId="752ED115"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b/>
                <w:i/>
                <w:sz w:val="18"/>
                <w:lang w:eastAsia="ko-KR"/>
              </w:rPr>
              <w:t>measResultListEUTRA</w:t>
            </w:r>
          </w:p>
          <w:p w14:paraId="20180D70"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iCs/>
                <w:sz w:val="18"/>
                <w:lang w:eastAsia="ko-KR"/>
              </w:rPr>
              <w:t>This field refers to the last measurement results taken in the neighboring EUTRA Cells, when the radio link failure or handover failure happened.</w:t>
            </w:r>
          </w:p>
        </w:tc>
      </w:tr>
      <w:tr w:rsidR="00D1700B" w14:paraId="66BF1F3A" w14:textId="77777777" w:rsidTr="002557B9">
        <w:tc>
          <w:tcPr>
            <w:tcW w:w="14175" w:type="dxa"/>
            <w:tcBorders>
              <w:top w:val="single" w:sz="4" w:space="0" w:color="auto"/>
              <w:left w:val="single" w:sz="4" w:space="0" w:color="auto"/>
              <w:bottom w:val="single" w:sz="4" w:space="0" w:color="auto"/>
              <w:right w:val="single" w:sz="4" w:space="0" w:color="auto"/>
            </w:tcBorders>
          </w:tcPr>
          <w:p w14:paraId="00C2AEDC"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b/>
                <w:i/>
                <w:sz w:val="18"/>
                <w:lang w:eastAsia="ko-KR"/>
              </w:rPr>
              <w:t>measResultListNR</w:t>
            </w:r>
          </w:p>
          <w:p w14:paraId="47BADD0D"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bCs/>
                <w:iCs/>
                <w:sz w:val="18"/>
                <w:lang w:eastAsia="ko-KR"/>
              </w:rPr>
              <w:t>This field refers to the last measurement results taken in the neighboring NR Cells, when the radio link failure or handover failure happened.</w:t>
            </w:r>
          </w:p>
        </w:tc>
      </w:tr>
      <w:tr w:rsidR="00D1700B" w14:paraId="37FADAD7" w14:textId="77777777" w:rsidTr="002557B9">
        <w:tc>
          <w:tcPr>
            <w:tcW w:w="14175" w:type="dxa"/>
            <w:tcBorders>
              <w:top w:val="single" w:sz="4" w:space="0" w:color="auto"/>
              <w:left w:val="single" w:sz="4" w:space="0" w:color="auto"/>
              <w:bottom w:val="single" w:sz="4" w:space="0" w:color="auto"/>
              <w:right w:val="single" w:sz="4" w:space="0" w:color="auto"/>
            </w:tcBorders>
          </w:tcPr>
          <w:p w14:paraId="4D1DE1C4"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b/>
                <w:i/>
                <w:sz w:val="18"/>
                <w:lang w:eastAsia="ko-KR"/>
              </w:rPr>
              <w:t>measResultLastServCell</w:t>
            </w:r>
          </w:p>
          <w:p w14:paraId="0E6AF30C"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iCs/>
                <w:sz w:val="18"/>
                <w:lang w:eastAsia="ko-KR"/>
              </w:rPr>
              <w:t>This field refers to the log measurement results taken in the PCell upon detecting radio link failure or the source PCell upon handover failure.</w:t>
            </w:r>
          </w:p>
        </w:tc>
      </w:tr>
      <w:tr w:rsidR="00D1700B" w14:paraId="3463F3EB" w14:textId="77777777" w:rsidTr="002557B9">
        <w:tc>
          <w:tcPr>
            <w:tcW w:w="14175" w:type="dxa"/>
            <w:tcBorders>
              <w:top w:val="single" w:sz="4" w:space="0" w:color="auto"/>
              <w:left w:val="single" w:sz="4" w:space="0" w:color="auto"/>
              <w:bottom w:val="single" w:sz="4" w:space="0" w:color="auto"/>
              <w:right w:val="single" w:sz="4" w:space="0" w:color="auto"/>
            </w:tcBorders>
          </w:tcPr>
          <w:p w14:paraId="2DAA4EE3"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b/>
                <w:i/>
                <w:sz w:val="18"/>
                <w:lang w:eastAsia="ko-KR"/>
              </w:rPr>
              <w:t>measResult-RLF-Report-EUTRA</w:t>
            </w:r>
          </w:p>
          <w:p w14:paraId="79A119B3"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bCs/>
                <w:iCs/>
                <w:sz w:val="18"/>
                <w:lang w:eastAsia="ko-KR"/>
              </w:rPr>
              <w:t xml:space="preserve">Includes the E-UTRA </w:t>
            </w:r>
            <w:r>
              <w:rPr>
                <w:rFonts w:ascii="Arial" w:eastAsia="Times New Roman" w:hAnsi="Arial"/>
                <w:bCs/>
                <w:i/>
                <w:iCs/>
                <w:sz w:val="18"/>
                <w:lang w:eastAsia="ko-KR"/>
              </w:rPr>
              <w:t>RLF-Report-r9</w:t>
            </w:r>
            <w:r>
              <w:rPr>
                <w:rFonts w:ascii="Arial" w:eastAsia="Times New Roman" w:hAnsi="Arial"/>
                <w:bCs/>
                <w:iCs/>
                <w:sz w:val="18"/>
                <w:lang w:eastAsia="ko-KR"/>
              </w:rPr>
              <w:t xml:space="preserve"> IE as specified in TS 36.331 [10].</w:t>
            </w:r>
          </w:p>
        </w:tc>
      </w:tr>
      <w:tr w:rsidR="00D1700B" w14:paraId="06F7266E" w14:textId="77777777" w:rsidTr="002557B9">
        <w:tc>
          <w:tcPr>
            <w:tcW w:w="14175" w:type="dxa"/>
            <w:tcBorders>
              <w:top w:val="single" w:sz="4" w:space="0" w:color="auto"/>
              <w:left w:val="single" w:sz="4" w:space="0" w:color="auto"/>
              <w:bottom w:val="single" w:sz="4" w:space="0" w:color="auto"/>
              <w:right w:val="single" w:sz="4" w:space="0" w:color="auto"/>
            </w:tcBorders>
          </w:tcPr>
          <w:p w14:paraId="79915D01"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b/>
                <w:i/>
                <w:sz w:val="18"/>
                <w:lang w:eastAsia="ko-KR"/>
              </w:rPr>
              <w:t>noSuitableCellFound</w:t>
            </w:r>
          </w:p>
          <w:p w14:paraId="58A9D903"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bCs/>
                <w:iCs/>
                <w:sz w:val="18"/>
                <w:lang w:eastAsia="ko-KR"/>
              </w:rPr>
              <w:t>This field is set by the UE when the T311 expires.</w:t>
            </w:r>
          </w:p>
        </w:tc>
      </w:tr>
      <w:tr w:rsidR="00D1700B" w14:paraId="708FA169" w14:textId="77777777" w:rsidTr="002557B9">
        <w:tc>
          <w:tcPr>
            <w:tcW w:w="14175" w:type="dxa"/>
            <w:tcBorders>
              <w:top w:val="single" w:sz="4" w:space="0" w:color="auto"/>
              <w:left w:val="single" w:sz="4" w:space="0" w:color="auto"/>
              <w:bottom w:val="single" w:sz="4" w:space="0" w:color="auto"/>
              <w:right w:val="single" w:sz="4" w:space="0" w:color="auto"/>
            </w:tcBorders>
          </w:tcPr>
          <w:p w14:paraId="5289F15F"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previousPCellId</w:t>
            </w:r>
          </w:p>
          <w:p w14:paraId="10FDB82F"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lang w:eastAsia="en-GB"/>
              </w:rPr>
              <w:t xml:space="preserve">This field is used to indicate the source PCell of the last handover (source PCell when the last </w:t>
            </w:r>
            <w:r>
              <w:rPr>
                <w:rFonts w:ascii="Arial" w:eastAsia="Times New Roman" w:hAnsi="Arial"/>
                <w:i/>
                <w:sz w:val="18"/>
                <w:lang w:eastAsia="en-GB"/>
              </w:rPr>
              <w:t>RRCReconfiguration</w:t>
            </w:r>
            <w:r>
              <w:rPr>
                <w:rFonts w:ascii="Arial" w:eastAsia="Times New Roman" w:hAnsi="Arial"/>
                <w:sz w:val="18"/>
                <w:lang w:eastAsia="en-GB"/>
              </w:rPr>
              <w:t xml:space="preserve"> message including </w:t>
            </w:r>
            <w:r>
              <w:rPr>
                <w:rFonts w:ascii="Arial" w:eastAsia="Times New Roman" w:hAnsi="Arial"/>
                <w:i/>
                <w:sz w:val="18"/>
                <w:lang w:eastAsia="sv-SE"/>
              </w:rPr>
              <w:t>reconfigurationWithSync</w:t>
            </w:r>
            <w:r>
              <w:rPr>
                <w:rFonts w:ascii="Arial" w:eastAsia="Times New Roman" w:hAnsi="Arial"/>
                <w:sz w:val="18"/>
                <w:lang w:eastAsia="en-GB"/>
              </w:rPr>
              <w:t xml:space="preserve"> was received). For intra-NR handover </w:t>
            </w:r>
            <w:r>
              <w:rPr>
                <w:rFonts w:ascii="Arial" w:eastAsia="Times New Roman" w:hAnsi="Arial"/>
                <w:i/>
                <w:iCs/>
                <w:sz w:val="18"/>
                <w:lang w:eastAsia="ja-JP"/>
              </w:rPr>
              <w:t>nrPreviousCell</w:t>
            </w:r>
            <w:r>
              <w:rPr>
                <w:rFonts w:ascii="Arial" w:eastAsia="Times New Roman" w:hAnsi="Arial"/>
                <w:sz w:val="18"/>
                <w:lang w:eastAsia="ja-JP"/>
              </w:rPr>
              <w:t xml:space="preserve"> is included and for the handover from EUTRA to NR </w:t>
            </w:r>
            <w:r>
              <w:rPr>
                <w:rFonts w:ascii="Arial" w:eastAsia="Times New Roman" w:hAnsi="Arial"/>
                <w:i/>
                <w:iCs/>
                <w:sz w:val="18"/>
                <w:lang w:eastAsia="ja-JP"/>
              </w:rPr>
              <w:t>eutraPreviousCell</w:t>
            </w:r>
            <w:r>
              <w:rPr>
                <w:rFonts w:ascii="Arial" w:eastAsia="Times New Roman" w:hAnsi="Arial"/>
                <w:sz w:val="18"/>
                <w:lang w:eastAsia="ja-JP"/>
              </w:rPr>
              <w:t xml:space="preserve"> is included.</w:t>
            </w:r>
          </w:p>
        </w:tc>
      </w:tr>
      <w:tr w:rsidR="00D1700B" w14:paraId="470CA1A0" w14:textId="77777777" w:rsidTr="002557B9">
        <w:tc>
          <w:tcPr>
            <w:tcW w:w="14175" w:type="dxa"/>
            <w:tcBorders>
              <w:top w:val="single" w:sz="4" w:space="0" w:color="auto"/>
              <w:left w:val="single" w:sz="4" w:space="0" w:color="auto"/>
              <w:bottom w:val="single" w:sz="4" w:space="0" w:color="auto"/>
              <w:right w:val="single" w:sz="4" w:space="0" w:color="auto"/>
            </w:tcBorders>
          </w:tcPr>
          <w:p w14:paraId="51303E24"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reconnectCellId</w:t>
            </w:r>
          </w:p>
          <w:p w14:paraId="42CCD4CD"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Cs/>
                <w:iCs/>
                <w:sz w:val="18"/>
                <w:lang w:eastAsia="en-GB"/>
              </w:rPr>
            </w:pPr>
            <w:r>
              <w:rPr>
                <w:rFonts w:ascii="Arial" w:eastAsia="Times New Roman" w:hAnsi="Arial"/>
                <w:bCs/>
                <w:iCs/>
                <w:sz w:val="18"/>
                <w:lang w:eastAsia="en-GB"/>
              </w:rPr>
              <w:t xml:space="preserve">This field is used to indicate the cell in which the UE comes back to connected after connection failure and after failing to perform reestablishment. If the UE comes back to RRC CONNECTED in an NR cell then </w:t>
            </w:r>
            <w:r>
              <w:rPr>
                <w:rFonts w:ascii="Arial" w:eastAsia="Times New Roman" w:hAnsi="Arial"/>
                <w:bCs/>
                <w:i/>
                <w:sz w:val="18"/>
                <w:lang w:eastAsia="en-GB"/>
              </w:rPr>
              <w:t>nrReconnectCellID</w:t>
            </w:r>
            <w:r>
              <w:rPr>
                <w:rFonts w:ascii="Arial" w:eastAsia="Times New Roman" w:hAnsi="Arial"/>
                <w:bCs/>
                <w:iCs/>
                <w:sz w:val="18"/>
                <w:lang w:eastAsia="en-GB"/>
              </w:rPr>
              <w:t xml:space="preserve"> is included and if the UE comes back to RRC CONNECTED in an LTE cell then </w:t>
            </w:r>
            <w:r>
              <w:rPr>
                <w:rFonts w:ascii="Arial" w:eastAsia="Times New Roman" w:hAnsi="Arial"/>
                <w:bCs/>
                <w:i/>
                <w:sz w:val="18"/>
                <w:lang w:eastAsia="en-GB"/>
              </w:rPr>
              <w:t>eutraReconnectCellID</w:t>
            </w:r>
            <w:r>
              <w:rPr>
                <w:rFonts w:ascii="Arial" w:eastAsia="Times New Roman" w:hAnsi="Arial"/>
                <w:bCs/>
                <w:iCs/>
                <w:sz w:val="18"/>
                <w:lang w:eastAsia="en-GB"/>
              </w:rPr>
              <w:t xml:space="preserve"> is included</w:t>
            </w:r>
          </w:p>
        </w:tc>
      </w:tr>
      <w:tr w:rsidR="00D1700B" w14:paraId="24CDF9C8" w14:textId="77777777" w:rsidTr="002557B9">
        <w:tc>
          <w:tcPr>
            <w:tcW w:w="14175" w:type="dxa"/>
            <w:tcBorders>
              <w:top w:val="single" w:sz="4" w:space="0" w:color="auto"/>
              <w:left w:val="single" w:sz="4" w:space="0" w:color="auto"/>
              <w:bottom w:val="single" w:sz="4" w:space="0" w:color="auto"/>
              <w:right w:val="single" w:sz="4" w:space="0" w:color="auto"/>
            </w:tcBorders>
          </w:tcPr>
          <w:p w14:paraId="4AA15935"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reestablishmentCellId</w:t>
            </w:r>
          </w:p>
          <w:p w14:paraId="2AE8172E"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sz w:val="18"/>
                <w:lang w:eastAsia="sv-SE"/>
              </w:rPr>
              <w:t>T</w:t>
            </w:r>
            <w:r>
              <w:rPr>
                <w:rFonts w:ascii="Arial" w:eastAsia="Times New Roman" w:hAnsi="Arial"/>
                <w:sz w:val="18"/>
                <w:lang w:eastAsia="en-GB"/>
              </w:rPr>
              <w:t>his fie</w:t>
            </w:r>
            <w:r>
              <w:rPr>
                <w:rFonts w:ascii="Arial" w:eastAsia="Times New Roman" w:hAnsi="Arial"/>
                <w:sz w:val="18"/>
                <w:lang w:eastAsia="sv-SE"/>
              </w:rPr>
              <w:t>l</w:t>
            </w:r>
            <w:r>
              <w:rPr>
                <w:rFonts w:ascii="Arial" w:eastAsia="Times New Roman" w:hAnsi="Arial"/>
                <w:sz w:val="18"/>
                <w:lang w:eastAsia="en-GB"/>
              </w:rPr>
              <w:t xml:space="preserve">d is used to indicate the cell in which the re-establishment attempt was made </w:t>
            </w:r>
            <w:r>
              <w:rPr>
                <w:rFonts w:ascii="Arial" w:eastAsia="Times New Roman" w:hAnsi="Arial"/>
                <w:sz w:val="18"/>
                <w:lang w:eastAsia="sv-SE"/>
              </w:rPr>
              <w:t>after connection failure.</w:t>
            </w:r>
          </w:p>
        </w:tc>
      </w:tr>
      <w:tr w:rsidR="00D1700B" w14:paraId="46FC0D62" w14:textId="77777777" w:rsidTr="002557B9">
        <w:tc>
          <w:tcPr>
            <w:tcW w:w="14175" w:type="dxa"/>
            <w:tcBorders>
              <w:top w:val="single" w:sz="4" w:space="0" w:color="auto"/>
              <w:left w:val="single" w:sz="4" w:space="0" w:color="auto"/>
              <w:bottom w:val="single" w:sz="4" w:space="0" w:color="auto"/>
              <w:right w:val="single" w:sz="4" w:space="0" w:color="auto"/>
            </w:tcBorders>
          </w:tcPr>
          <w:p w14:paraId="0CF43EBB"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rlf-Cause</w:t>
            </w:r>
          </w:p>
          <w:p w14:paraId="111753F1"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sz w:val="18"/>
                <w:lang w:eastAsia="sv-SE"/>
              </w:rPr>
              <w:t>T</w:t>
            </w:r>
            <w:r>
              <w:rPr>
                <w:rFonts w:ascii="Arial" w:eastAsia="Times New Roman" w:hAnsi="Arial"/>
                <w:sz w:val="18"/>
                <w:lang w:eastAsia="en-GB"/>
              </w:rPr>
              <w:t>his fie</w:t>
            </w:r>
            <w:r>
              <w:rPr>
                <w:rFonts w:ascii="Arial" w:eastAsia="Times New Roman" w:hAnsi="Arial"/>
                <w:sz w:val="18"/>
                <w:lang w:eastAsia="sv-SE"/>
              </w:rPr>
              <w:t>l</w:t>
            </w:r>
            <w:r>
              <w:rPr>
                <w:rFonts w:ascii="Arial" w:eastAsia="Times New Roman" w:hAnsi="Arial"/>
                <w:sz w:val="18"/>
                <w:lang w:eastAsia="en-GB"/>
              </w:rPr>
              <w:t xml:space="preserve">d is used to indicate </w:t>
            </w:r>
            <w:r>
              <w:rPr>
                <w:rFonts w:ascii="Arial" w:eastAsia="Times New Roman" w:hAnsi="Arial"/>
                <w:sz w:val="18"/>
                <w:lang w:eastAsia="sv-SE"/>
              </w:rPr>
              <w:t xml:space="preserve">the cause of the last radio link failure that was detected. In case of handover failure information reporting (i.e., the </w:t>
            </w:r>
            <w:r>
              <w:rPr>
                <w:rFonts w:ascii="Arial" w:eastAsia="Times New Roman" w:hAnsi="Arial"/>
                <w:i/>
                <w:iCs/>
                <w:sz w:val="18"/>
                <w:lang w:eastAsia="sv-SE"/>
              </w:rPr>
              <w:t>connectionFailureType</w:t>
            </w:r>
            <w:r>
              <w:rPr>
                <w:rFonts w:ascii="Arial" w:eastAsia="Times New Roman" w:hAnsi="Arial"/>
                <w:sz w:val="18"/>
                <w:lang w:eastAsia="sv-SE"/>
              </w:rPr>
              <w:t xml:space="preserve"> is set to '</w:t>
            </w:r>
            <w:r>
              <w:rPr>
                <w:rFonts w:ascii="Arial" w:eastAsia="Times New Roman" w:hAnsi="Arial"/>
                <w:i/>
                <w:iCs/>
                <w:sz w:val="18"/>
                <w:lang w:eastAsia="sv-SE"/>
              </w:rPr>
              <w:t>hof</w:t>
            </w:r>
            <w:r>
              <w:rPr>
                <w:rFonts w:ascii="Arial" w:eastAsia="Times New Roman" w:hAnsi="Arial"/>
                <w:sz w:val="18"/>
                <w:lang w:eastAsia="sv-SE"/>
              </w:rPr>
              <w:t>'), the UE is allowed to set this field to any value.</w:t>
            </w:r>
          </w:p>
        </w:tc>
      </w:tr>
      <w:tr w:rsidR="00D1700B" w14:paraId="0098D588" w14:textId="77777777" w:rsidTr="002557B9">
        <w:tc>
          <w:tcPr>
            <w:tcW w:w="14175" w:type="dxa"/>
            <w:tcBorders>
              <w:top w:val="single" w:sz="4" w:space="0" w:color="auto"/>
              <w:left w:val="single" w:sz="4" w:space="0" w:color="auto"/>
              <w:bottom w:val="single" w:sz="4" w:space="0" w:color="auto"/>
              <w:right w:val="single" w:sz="4" w:space="0" w:color="auto"/>
            </w:tcBorders>
          </w:tcPr>
          <w:p w14:paraId="4E9A315B"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ssbRLMConfigBitmap</w:t>
            </w:r>
          </w:p>
          <w:p w14:paraId="0C645836"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T</w:t>
            </w:r>
            <w:r>
              <w:rPr>
                <w:rFonts w:ascii="Arial" w:eastAsia="Times New Roman" w:hAnsi="Arial"/>
                <w:sz w:val="18"/>
                <w:lang w:eastAsia="en-GB"/>
              </w:rPr>
              <w:t>his fie</w:t>
            </w:r>
            <w:r>
              <w:rPr>
                <w:rFonts w:ascii="Arial" w:eastAsia="Times New Roman" w:hAnsi="Arial"/>
                <w:sz w:val="18"/>
                <w:lang w:eastAsia="sv-SE"/>
              </w:rPr>
              <w:t>l</w:t>
            </w:r>
            <w:r>
              <w:rPr>
                <w:rFonts w:ascii="Arial" w:eastAsia="Times New Roman" w:hAnsi="Arial"/>
                <w:sz w:val="18"/>
                <w:lang w:eastAsia="en-GB"/>
              </w:rPr>
              <w:t xml:space="preserve">d is used to indicate the SS/PBCH block indexes that are also part of the </w:t>
            </w:r>
            <w:r>
              <w:rPr>
                <w:rFonts w:ascii="Arial" w:eastAsia="Times New Roman" w:hAnsi="Arial"/>
                <w:sz w:val="18"/>
                <w:lang w:eastAsia="sv-SE"/>
              </w:rPr>
              <w:t>RLM configurations.</w:t>
            </w:r>
          </w:p>
        </w:tc>
      </w:tr>
      <w:tr w:rsidR="00D1700B" w14:paraId="49B0E873" w14:textId="77777777" w:rsidTr="002557B9">
        <w:tc>
          <w:tcPr>
            <w:tcW w:w="14175" w:type="dxa"/>
            <w:tcBorders>
              <w:top w:val="single" w:sz="4" w:space="0" w:color="auto"/>
              <w:left w:val="single" w:sz="4" w:space="0" w:color="auto"/>
              <w:bottom w:val="single" w:sz="4" w:space="0" w:color="auto"/>
              <w:right w:val="single" w:sz="4" w:space="0" w:color="auto"/>
            </w:tcBorders>
          </w:tcPr>
          <w:p w14:paraId="02446195"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timeConnFailure</w:t>
            </w:r>
          </w:p>
          <w:p w14:paraId="146033D3"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T</w:t>
            </w:r>
            <w:r>
              <w:rPr>
                <w:rFonts w:ascii="Arial" w:eastAsia="Times New Roman" w:hAnsi="Arial"/>
                <w:sz w:val="18"/>
                <w:lang w:eastAsia="en-GB"/>
              </w:rPr>
              <w:t>his fie</w:t>
            </w:r>
            <w:r>
              <w:rPr>
                <w:rFonts w:ascii="Arial" w:eastAsia="Times New Roman" w:hAnsi="Arial"/>
                <w:sz w:val="18"/>
                <w:lang w:eastAsia="sv-SE"/>
              </w:rPr>
              <w:t>l</w:t>
            </w:r>
            <w:r>
              <w:rPr>
                <w:rFonts w:ascii="Arial" w:eastAsia="Times New Roman" w:hAnsi="Arial"/>
                <w:sz w:val="18"/>
                <w:lang w:eastAsia="en-GB"/>
              </w:rPr>
              <w:t xml:space="preserve">d is used to indicate the </w:t>
            </w:r>
            <w:r>
              <w:rPr>
                <w:rFonts w:ascii="Arial" w:eastAsia="Times New Roman" w:hAnsi="Arial"/>
                <w:sz w:val="18"/>
                <w:lang w:eastAsia="sv-SE"/>
              </w:rPr>
              <w:t xml:space="preserve">time </w:t>
            </w:r>
            <w:r>
              <w:rPr>
                <w:rFonts w:ascii="Arial" w:eastAsia="Times New Roman" w:hAnsi="Arial"/>
                <w:sz w:val="18"/>
                <w:lang w:eastAsia="en-GB"/>
              </w:rPr>
              <w:t xml:space="preserve">elapsed since the last HO </w:t>
            </w:r>
            <w:r>
              <w:rPr>
                <w:rFonts w:ascii="Arial" w:eastAsia="Times New Roman" w:hAnsi="Arial"/>
                <w:sz w:val="18"/>
                <w:lang w:eastAsia="sv-SE"/>
              </w:rPr>
              <w:t>initialization</w:t>
            </w:r>
            <w:r>
              <w:rPr>
                <w:rFonts w:ascii="Arial" w:eastAsia="Times New Roman" w:hAnsi="Arial"/>
                <w:sz w:val="18"/>
                <w:lang w:eastAsia="en-GB"/>
              </w:rPr>
              <w:t xml:space="preserve"> until connection failure.</w:t>
            </w:r>
            <w:r>
              <w:rPr>
                <w:rFonts w:ascii="Arial" w:eastAsia="Times New Roman" w:hAnsi="Arial"/>
                <w:sz w:val="18"/>
                <w:lang w:eastAsia="sv-SE"/>
              </w:rPr>
              <w:t xml:space="preserve"> Actual value = field value * 100ms. The maximum value 1023 means 102.3s or longer.</w:t>
            </w:r>
          </w:p>
        </w:tc>
      </w:tr>
      <w:tr w:rsidR="00D1700B" w14:paraId="1679E658" w14:textId="77777777" w:rsidTr="002557B9">
        <w:tc>
          <w:tcPr>
            <w:tcW w:w="14175" w:type="dxa"/>
            <w:tcBorders>
              <w:top w:val="single" w:sz="4" w:space="0" w:color="auto"/>
              <w:left w:val="single" w:sz="4" w:space="0" w:color="auto"/>
              <w:bottom w:val="single" w:sz="4" w:space="0" w:color="auto"/>
              <w:right w:val="single" w:sz="4" w:space="0" w:color="auto"/>
            </w:tcBorders>
          </w:tcPr>
          <w:p w14:paraId="22D25736"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timeSinceFailure</w:t>
            </w:r>
          </w:p>
          <w:p w14:paraId="7A688316"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T</w:t>
            </w:r>
            <w:r>
              <w:rPr>
                <w:rFonts w:ascii="Arial" w:eastAsia="Times New Roman" w:hAnsi="Arial"/>
                <w:sz w:val="18"/>
                <w:lang w:eastAsia="en-GB"/>
              </w:rPr>
              <w:t>his fie</w:t>
            </w:r>
            <w:r>
              <w:rPr>
                <w:rFonts w:ascii="Arial" w:eastAsia="Times New Roman" w:hAnsi="Arial"/>
                <w:sz w:val="18"/>
                <w:lang w:eastAsia="sv-SE"/>
              </w:rPr>
              <w:t>l</w:t>
            </w:r>
            <w:r>
              <w:rPr>
                <w:rFonts w:ascii="Arial" w:eastAsia="Times New Roman" w:hAnsi="Arial"/>
                <w:sz w:val="18"/>
                <w:lang w:eastAsia="en-GB"/>
              </w:rPr>
              <w:t xml:space="preserve">d is used to indicate the </w:t>
            </w:r>
            <w:r>
              <w:rPr>
                <w:rFonts w:ascii="Arial" w:eastAsia="Times New Roman" w:hAnsi="Arial"/>
                <w:sz w:val="18"/>
                <w:lang w:eastAsia="sv-SE"/>
              </w:rPr>
              <w:t xml:space="preserve">time that </w:t>
            </w:r>
            <w:r>
              <w:rPr>
                <w:rFonts w:ascii="Arial" w:eastAsia="Times New Roman" w:hAnsi="Arial"/>
                <w:sz w:val="18"/>
                <w:lang w:eastAsia="en-GB"/>
              </w:rPr>
              <w:t>elapsed since the connection (radio link or handover) failure.</w:t>
            </w:r>
            <w:r>
              <w:rPr>
                <w:rFonts w:ascii="Arial" w:eastAsia="Times New Roman" w:hAnsi="Arial"/>
                <w:sz w:val="18"/>
                <w:lang w:eastAsia="sv-SE"/>
              </w:rPr>
              <w:t xml:space="preserve"> </w:t>
            </w:r>
            <w:r>
              <w:rPr>
                <w:rFonts w:ascii="Arial" w:eastAsia="Times New Roman" w:hAnsi="Arial"/>
                <w:bCs/>
                <w:iCs/>
                <w:sz w:val="18"/>
                <w:lang w:eastAsia="ko-KR"/>
              </w:rPr>
              <w:t>Value in seconds. The maximum value 172800 means 172800s or longer.</w:t>
            </w:r>
          </w:p>
        </w:tc>
      </w:tr>
      <w:tr w:rsidR="00D1700B" w14:paraId="130F4DFD" w14:textId="77777777" w:rsidTr="002557B9">
        <w:tc>
          <w:tcPr>
            <w:tcW w:w="14175" w:type="dxa"/>
            <w:tcBorders>
              <w:top w:val="single" w:sz="4" w:space="0" w:color="auto"/>
              <w:left w:val="single" w:sz="4" w:space="0" w:color="auto"/>
              <w:bottom w:val="single" w:sz="4" w:space="0" w:color="auto"/>
              <w:right w:val="single" w:sz="4" w:space="0" w:color="auto"/>
            </w:tcBorders>
          </w:tcPr>
          <w:p w14:paraId="5D86817A"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timeUntilReconnection</w:t>
            </w:r>
          </w:p>
          <w:p w14:paraId="0C22186A"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ja-JP"/>
              </w:rPr>
              <w:t>T</w:t>
            </w:r>
            <w:r>
              <w:rPr>
                <w:rFonts w:ascii="Arial" w:eastAsia="Times New Roman" w:hAnsi="Arial"/>
                <w:sz w:val="18"/>
                <w:lang w:eastAsia="en-GB"/>
              </w:rPr>
              <w:t>his fie</w:t>
            </w:r>
            <w:r>
              <w:rPr>
                <w:rFonts w:ascii="Arial" w:eastAsia="Times New Roman" w:hAnsi="Arial"/>
                <w:sz w:val="18"/>
                <w:lang w:eastAsia="ja-JP"/>
              </w:rPr>
              <w:t>l</w:t>
            </w:r>
            <w:r>
              <w:rPr>
                <w:rFonts w:ascii="Arial" w:eastAsia="Times New Roman" w:hAnsi="Arial"/>
                <w:sz w:val="18"/>
                <w:lang w:eastAsia="en-GB"/>
              </w:rPr>
              <w:t xml:space="preserve">d is used to indicate the </w:t>
            </w:r>
            <w:r>
              <w:rPr>
                <w:rFonts w:ascii="Arial" w:eastAsia="Times New Roman" w:hAnsi="Arial"/>
                <w:sz w:val="18"/>
                <w:lang w:eastAsia="ja-JP"/>
              </w:rPr>
              <w:t xml:space="preserve">time that </w:t>
            </w:r>
            <w:r>
              <w:rPr>
                <w:rFonts w:ascii="Arial" w:eastAsia="Times New Roman" w:hAnsi="Arial"/>
                <w:sz w:val="18"/>
                <w:lang w:eastAsia="en-GB"/>
              </w:rPr>
              <w:t>elapsed between the connection (radio link or handover) failure and the next time the UE comes to RRC CONNECTED in an NR or EUTRA cell.</w:t>
            </w:r>
            <w:r>
              <w:rPr>
                <w:rFonts w:ascii="Arial" w:eastAsia="Times New Roman" w:hAnsi="Arial"/>
                <w:sz w:val="18"/>
                <w:lang w:eastAsia="ja-JP"/>
              </w:rPr>
              <w:t xml:space="preserve"> </w:t>
            </w:r>
            <w:r>
              <w:rPr>
                <w:rFonts w:ascii="Arial" w:eastAsia="Times New Roman" w:hAnsi="Arial"/>
                <w:bCs/>
                <w:iCs/>
                <w:sz w:val="18"/>
                <w:lang w:eastAsia="ko-KR"/>
              </w:rPr>
              <w:t>Value in seconds. The maximum value 172800 means 172800s or longer.</w:t>
            </w:r>
          </w:p>
        </w:tc>
      </w:tr>
    </w:tbl>
    <w:p w14:paraId="346FD3BC" w14:textId="77777777" w:rsidR="00D1700B" w:rsidRDefault="00D1700B" w:rsidP="00D1700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lang w:eastAsia="zh-CN"/>
        </w:rPr>
        <w:lastRenderedPageBreak/>
        <w:t>Next</w:t>
      </w:r>
      <w:r>
        <w:rPr>
          <w:rFonts w:eastAsia="Malgun Gothic"/>
          <w:i/>
        </w:rPr>
        <w:t xml:space="preserve"> Change</w:t>
      </w:r>
    </w:p>
    <w:p w14:paraId="411AA186" w14:textId="77777777" w:rsidR="00D1700B" w:rsidRDefault="00D1700B" w:rsidP="00D1700B">
      <w:pPr>
        <w:pStyle w:val="3"/>
        <w:rPr>
          <w:lang w:eastAsia="zh-CN"/>
        </w:rPr>
      </w:pPr>
      <w:bookmarkStart w:id="168" w:name="_Toc60777158"/>
      <w:bookmarkStart w:id="169" w:name="_Toc60867939"/>
      <w:bookmarkStart w:id="170" w:name="_Hlk54206873"/>
      <w:r>
        <w:t>6.3.2</w:t>
      </w:r>
      <w:r>
        <w:tab/>
        <w:t>Radio resource control information elements</w:t>
      </w:r>
      <w:bookmarkEnd w:id="168"/>
      <w:bookmarkEnd w:id="169"/>
    </w:p>
    <w:p w14:paraId="36435331" w14:textId="77777777" w:rsidR="00B56AEF" w:rsidRPr="00CA3ECC" w:rsidRDefault="00B56AEF" w:rsidP="00B56AEF">
      <w:pPr>
        <w:pStyle w:val="4"/>
      </w:pPr>
      <w:bookmarkStart w:id="171" w:name="_Toc60777198"/>
      <w:bookmarkStart w:id="172" w:name="_Toc60867979"/>
      <w:r w:rsidRPr="00CA3ECC">
        <w:t>–</w:t>
      </w:r>
      <w:r w:rsidRPr="00CA3ECC">
        <w:tab/>
      </w:r>
      <w:r w:rsidRPr="00CA3ECC">
        <w:rPr>
          <w:i/>
          <w:iCs/>
        </w:rPr>
        <w:t>CommonLocationInfo</w:t>
      </w:r>
      <w:bookmarkEnd w:id="171"/>
      <w:bookmarkEnd w:id="172"/>
    </w:p>
    <w:p w14:paraId="4FDB45E8" w14:textId="77777777" w:rsidR="00B56AEF" w:rsidRPr="00CA3ECC" w:rsidRDefault="00B56AEF" w:rsidP="00B56AEF">
      <w:r w:rsidRPr="00CA3ECC">
        <w:t xml:space="preserve">The IE </w:t>
      </w:r>
      <w:r w:rsidRPr="00CA3ECC">
        <w:rPr>
          <w:i/>
        </w:rPr>
        <w:t>CommonLocationInfo</w:t>
      </w:r>
      <w:r w:rsidRPr="00CA3ECC">
        <w:t xml:space="preserve"> is used to transfer detailed location information available at the UE to correlate measurements and UE position information.</w:t>
      </w:r>
    </w:p>
    <w:p w14:paraId="2A15BD95" w14:textId="77777777" w:rsidR="00B56AEF" w:rsidRPr="00CA3ECC" w:rsidRDefault="00B56AEF" w:rsidP="00B56AEF">
      <w:pPr>
        <w:pStyle w:val="TH"/>
      </w:pPr>
      <w:r w:rsidRPr="00CA3ECC">
        <w:rPr>
          <w:i/>
        </w:rPr>
        <w:t>CommonLocationInfo</w:t>
      </w:r>
      <w:r w:rsidRPr="00CA3ECC">
        <w:t xml:space="preserve"> information element</w:t>
      </w:r>
    </w:p>
    <w:p w14:paraId="1F16D0FA" w14:textId="77777777" w:rsidR="00B56AEF" w:rsidRPr="00600D0C" w:rsidRDefault="00B56AEF" w:rsidP="00B56AEF">
      <w:pPr>
        <w:pStyle w:val="PL"/>
        <w:rPr>
          <w:color w:val="808080"/>
        </w:rPr>
      </w:pPr>
      <w:r w:rsidRPr="00600D0C">
        <w:rPr>
          <w:color w:val="808080"/>
        </w:rPr>
        <w:t>-- ASN1START</w:t>
      </w:r>
    </w:p>
    <w:p w14:paraId="495BC41D" w14:textId="77777777" w:rsidR="00B56AEF" w:rsidRPr="00600D0C" w:rsidRDefault="00B56AEF" w:rsidP="00B56AEF">
      <w:pPr>
        <w:pStyle w:val="PL"/>
        <w:rPr>
          <w:color w:val="808080"/>
        </w:rPr>
      </w:pPr>
      <w:r w:rsidRPr="00600D0C">
        <w:rPr>
          <w:color w:val="808080"/>
        </w:rPr>
        <w:t>-- TAG-COMMONLOCATIONINFO-START</w:t>
      </w:r>
    </w:p>
    <w:p w14:paraId="607F5656" w14:textId="77777777" w:rsidR="00B56AEF" w:rsidRPr="00E22C95" w:rsidRDefault="00B56AEF" w:rsidP="00B56AEF">
      <w:pPr>
        <w:pStyle w:val="PL"/>
      </w:pPr>
    </w:p>
    <w:p w14:paraId="10201E3A" w14:textId="77777777" w:rsidR="00B56AEF" w:rsidRPr="00E22C95" w:rsidRDefault="00B56AEF" w:rsidP="00B56AEF">
      <w:pPr>
        <w:pStyle w:val="PL"/>
      </w:pPr>
      <w:r w:rsidRPr="00E22C95">
        <w:t xml:space="preserve">CommonLocationInfo-r16 ::= </w:t>
      </w:r>
      <w:r w:rsidRPr="0064098F">
        <w:rPr>
          <w:color w:val="993366"/>
        </w:rPr>
        <w:t>SEQUENCE</w:t>
      </w:r>
      <w:r w:rsidRPr="00E22C95">
        <w:t xml:space="preserve"> {</w:t>
      </w:r>
    </w:p>
    <w:p w14:paraId="3B3449A6" w14:textId="77777777" w:rsidR="00B56AEF" w:rsidRPr="00E22C95" w:rsidRDefault="00B56AEF" w:rsidP="00B56AEF">
      <w:pPr>
        <w:pStyle w:val="PL"/>
      </w:pPr>
      <w:r w:rsidRPr="00E22C95">
        <w:t xml:space="preserve">    gnss-TOD-msec-r16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5FFA3015" w14:textId="77777777" w:rsidR="00B56AEF" w:rsidRPr="00E22C95" w:rsidRDefault="00B56AEF" w:rsidP="00B56AEF">
      <w:pPr>
        <w:pStyle w:val="PL"/>
      </w:pPr>
      <w:r w:rsidRPr="00E22C95">
        <w:t xml:space="preserve">    locationTimestamp-r16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1C137A1C" w14:textId="77777777" w:rsidR="00B56AEF" w:rsidRPr="00E22C95" w:rsidRDefault="00B56AEF" w:rsidP="00B56AEF">
      <w:pPr>
        <w:pStyle w:val="PL"/>
      </w:pPr>
      <w:r w:rsidRPr="00E22C95">
        <w:t xml:space="preserve">    locationCoordinate-r16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32404DE7" w14:textId="77777777" w:rsidR="00B56AEF" w:rsidRPr="00E22C95" w:rsidRDefault="00B56AEF" w:rsidP="00B56AEF">
      <w:pPr>
        <w:pStyle w:val="PL"/>
      </w:pPr>
      <w:r w:rsidRPr="00E22C95">
        <w:t xml:space="preserve">    locationError-r16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67F96691" w14:textId="77777777" w:rsidR="00B56AEF" w:rsidRPr="00E22C95" w:rsidRDefault="00B56AEF" w:rsidP="00B56AEF">
      <w:pPr>
        <w:pStyle w:val="PL"/>
      </w:pPr>
      <w:r w:rsidRPr="00E22C95">
        <w:t xml:space="preserve">    locationSource-r16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65E0A5BC" w14:textId="77777777" w:rsidR="00B56AEF" w:rsidRPr="00E22C95" w:rsidRDefault="00B56AEF" w:rsidP="00B56AEF">
      <w:pPr>
        <w:pStyle w:val="PL"/>
      </w:pPr>
      <w:r w:rsidRPr="00E22C95">
        <w:t xml:space="preserve">    velocityEstimate-r16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p>
    <w:p w14:paraId="76430E10" w14:textId="77777777" w:rsidR="00B56AEF" w:rsidRPr="00E22C95" w:rsidRDefault="00B56AEF" w:rsidP="00B56AEF">
      <w:pPr>
        <w:pStyle w:val="PL"/>
        <w:rPr>
          <w:rFonts w:eastAsia="Calibri"/>
        </w:rPr>
      </w:pPr>
      <w:r w:rsidRPr="00E22C95">
        <w:t>}</w:t>
      </w:r>
    </w:p>
    <w:p w14:paraId="057F63D1" w14:textId="77777777" w:rsidR="00B56AEF" w:rsidRPr="00E22C95" w:rsidRDefault="00B56AEF" w:rsidP="00B56AEF">
      <w:pPr>
        <w:pStyle w:val="PL"/>
      </w:pPr>
    </w:p>
    <w:p w14:paraId="032500E7" w14:textId="77777777" w:rsidR="00B56AEF" w:rsidRPr="00600D0C" w:rsidRDefault="00B56AEF" w:rsidP="00B56AEF">
      <w:pPr>
        <w:pStyle w:val="PL"/>
        <w:rPr>
          <w:color w:val="808080"/>
        </w:rPr>
      </w:pPr>
      <w:r w:rsidRPr="00600D0C">
        <w:rPr>
          <w:color w:val="808080"/>
        </w:rPr>
        <w:t>-- TAG-COMMONLOCATIONINFO-STOP</w:t>
      </w:r>
    </w:p>
    <w:p w14:paraId="3DA04555" w14:textId="77777777" w:rsidR="00B56AEF" w:rsidRPr="00600D0C" w:rsidRDefault="00B56AEF" w:rsidP="00B56AEF">
      <w:pPr>
        <w:pStyle w:val="PL"/>
        <w:rPr>
          <w:color w:val="808080"/>
        </w:rPr>
      </w:pPr>
      <w:r w:rsidRPr="00600D0C">
        <w:rPr>
          <w:color w:val="808080"/>
        </w:rPr>
        <w:t>-- ASN1STOP</w:t>
      </w:r>
    </w:p>
    <w:p w14:paraId="48909630" w14:textId="77777777" w:rsidR="00B56AEF" w:rsidRPr="00CA3ECC" w:rsidRDefault="00B56AEF" w:rsidP="00B56AEF"/>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56AEF" w:rsidRPr="00CA3ECC" w14:paraId="0C98C23A" w14:textId="77777777" w:rsidTr="00AF001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DE84C7" w14:textId="77777777" w:rsidR="00B56AEF" w:rsidRPr="00CA3ECC" w:rsidRDefault="00B56AEF" w:rsidP="00AF0019">
            <w:pPr>
              <w:pStyle w:val="TAH"/>
              <w:rPr>
                <w:snapToGrid w:val="0"/>
                <w:lang w:eastAsia="sv-SE"/>
              </w:rPr>
            </w:pPr>
            <w:r w:rsidRPr="00CA3ECC">
              <w:rPr>
                <w:i/>
                <w:iCs/>
                <w:snapToGrid w:val="0"/>
                <w:lang w:eastAsia="sv-SE"/>
              </w:rPr>
              <w:t>CommonLocationInfo</w:t>
            </w:r>
            <w:r w:rsidRPr="00CA3ECC">
              <w:rPr>
                <w:snapToGrid w:val="0"/>
                <w:lang w:eastAsia="sv-SE"/>
              </w:rPr>
              <w:t xml:space="preserve"> field descriptions</w:t>
            </w:r>
          </w:p>
        </w:tc>
      </w:tr>
      <w:tr w:rsidR="00B56AEF" w:rsidRPr="00D96C74" w14:paraId="1F784C4E" w14:textId="77777777" w:rsidTr="00AF0019">
        <w:trPr>
          <w:cantSplit/>
          <w:ins w:id="173" w:author="vivo" w:date="2021-01-10T16:41:00Z"/>
        </w:trPr>
        <w:tc>
          <w:tcPr>
            <w:tcW w:w="14175" w:type="dxa"/>
            <w:tcBorders>
              <w:top w:val="single" w:sz="4" w:space="0" w:color="808080"/>
              <w:left w:val="single" w:sz="4" w:space="0" w:color="808080"/>
              <w:bottom w:val="single" w:sz="4" w:space="0" w:color="808080"/>
              <w:right w:val="single" w:sz="4" w:space="0" w:color="808080"/>
            </w:tcBorders>
          </w:tcPr>
          <w:p w14:paraId="5B5FEF54" w14:textId="77777777" w:rsidR="00B56AEF" w:rsidRDefault="00B56AEF" w:rsidP="00AF0019">
            <w:pPr>
              <w:pStyle w:val="TAL"/>
              <w:rPr>
                <w:ins w:id="174" w:author="vivo" w:date="2021-01-10T16:41:00Z"/>
                <w:b/>
                <w:bCs/>
                <w:i/>
                <w:iCs/>
                <w:snapToGrid w:val="0"/>
                <w:lang w:eastAsia="en-GB"/>
              </w:rPr>
            </w:pPr>
            <w:ins w:id="175" w:author="vivo" w:date="2021-01-10T16:41:00Z">
              <w:r w:rsidRPr="005A3203">
                <w:rPr>
                  <w:b/>
                  <w:bCs/>
                  <w:i/>
                  <w:iCs/>
                  <w:snapToGrid w:val="0"/>
                  <w:lang w:eastAsia="en-GB"/>
                </w:rPr>
                <w:t>gnss-TOD-msec-r16</w:t>
              </w:r>
            </w:ins>
          </w:p>
          <w:p w14:paraId="0A6D5591" w14:textId="77777777" w:rsidR="00B56AEF" w:rsidRPr="00D96C74" w:rsidRDefault="00B56AEF" w:rsidP="00AF0019">
            <w:pPr>
              <w:pStyle w:val="TAL"/>
              <w:rPr>
                <w:ins w:id="176" w:author="vivo" w:date="2021-01-10T16:41:00Z"/>
                <w:b/>
                <w:bCs/>
                <w:i/>
                <w:iCs/>
                <w:snapToGrid w:val="0"/>
                <w:lang w:eastAsia="en-GB"/>
              </w:rPr>
            </w:pPr>
            <w:ins w:id="177" w:author="vivo" w:date="2021-01-10T16:41:00Z">
              <w:r w:rsidRPr="00D96C74">
                <w:rPr>
                  <w:snapToGrid w:val="0"/>
                  <w:lang w:eastAsia="en-GB"/>
                </w:rPr>
                <w:t xml:space="preserve">Parameter type </w:t>
              </w:r>
              <w:r w:rsidRPr="005A3203">
                <w:rPr>
                  <w:i/>
                  <w:snapToGrid w:val="0"/>
                  <w:lang w:eastAsia="en-GB"/>
                </w:rPr>
                <w:t>gnss-TOD-msec</w:t>
              </w:r>
              <w:r w:rsidRPr="00D96C74">
                <w:rPr>
                  <w:snapToGrid w:val="0"/>
                  <w:lang w:eastAsia="en-GB"/>
                </w:rPr>
                <w:t xml:space="preserve"> defined in TS 37.355 [49].</w:t>
              </w:r>
              <w:r w:rsidRPr="00D96C74">
                <w:rPr>
                  <w:lang w:eastAsia="en-GB"/>
                </w:rPr>
                <w:t xml:space="preserve"> The first/leftmost bit of the first octet contains the most significant bit.</w:t>
              </w:r>
            </w:ins>
          </w:p>
        </w:tc>
      </w:tr>
      <w:tr w:rsidR="00B56AEF" w:rsidRPr="00CA3ECC" w14:paraId="052E57A9" w14:textId="77777777" w:rsidTr="00AF001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1421C1" w14:textId="77777777" w:rsidR="00B56AEF" w:rsidRPr="00CA3ECC" w:rsidRDefault="00B56AEF" w:rsidP="00AF0019">
            <w:pPr>
              <w:pStyle w:val="TAL"/>
              <w:rPr>
                <w:b/>
                <w:bCs/>
                <w:i/>
                <w:iCs/>
                <w:snapToGrid w:val="0"/>
                <w:lang w:eastAsia="en-GB"/>
              </w:rPr>
            </w:pPr>
            <w:r w:rsidRPr="00CA3ECC">
              <w:rPr>
                <w:b/>
                <w:bCs/>
                <w:i/>
                <w:iCs/>
                <w:snapToGrid w:val="0"/>
                <w:lang w:eastAsia="en-GB"/>
              </w:rPr>
              <w:t>LocationTimeStamp</w:t>
            </w:r>
          </w:p>
          <w:p w14:paraId="505FC5A6" w14:textId="77777777" w:rsidR="00B56AEF" w:rsidRPr="00CA3ECC" w:rsidRDefault="00B56AEF" w:rsidP="00AF0019">
            <w:pPr>
              <w:pStyle w:val="TAL"/>
              <w:rPr>
                <w:b/>
                <w:bCs/>
                <w:i/>
                <w:iCs/>
                <w:snapToGrid w:val="0"/>
                <w:lang w:eastAsia="en-GB"/>
              </w:rPr>
            </w:pPr>
            <w:r w:rsidRPr="00CA3ECC">
              <w:rPr>
                <w:snapToGrid w:val="0"/>
                <w:lang w:eastAsia="en-GB"/>
              </w:rPr>
              <w:t xml:space="preserve">Parameter type </w:t>
            </w:r>
            <w:r w:rsidRPr="00CA3ECC">
              <w:rPr>
                <w:i/>
                <w:snapToGrid w:val="0"/>
                <w:lang w:eastAsia="en-GB"/>
              </w:rPr>
              <w:t>DisplacementTimeStamp</w:t>
            </w:r>
            <w:r w:rsidRPr="00CA3ECC">
              <w:rPr>
                <w:snapToGrid w:val="0"/>
                <w:lang w:eastAsia="en-GB"/>
              </w:rPr>
              <w:t xml:space="preserve"> defined in TS 37.355 [49].</w:t>
            </w:r>
            <w:r w:rsidRPr="00CA3ECC">
              <w:rPr>
                <w:lang w:eastAsia="en-GB"/>
              </w:rPr>
              <w:t xml:space="preserve"> The first/leftmost bit of the first octet contains the most significant bit.</w:t>
            </w:r>
          </w:p>
        </w:tc>
      </w:tr>
      <w:tr w:rsidR="00B56AEF" w:rsidRPr="00CA3ECC" w14:paraId="6D10ED2F" w14:textId="77777777" w:rsidTr="00AF001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E5A684" w14:textId="77777777" w:rsidR="00B56AEF" w:rsidRPr="00CA3ECC" w:rsidRDefault="00B56AEF" w:rsidP="00AF0019">
            <w:pPr>
              <w:pStyle w:val="TAL"/>
              <w:rPr>
                <w:b/>
                <w:bCs/>
                <w:i/>
                <w:iCs/>
                <w:lang w:eastAsia="en-GB"/>
              </w:rPr>
            </w:pPr>
            <w:r w:rsidRPr="00CA3ECC">
              <w:rPr>
                <w:b/>
                <w:bCs/>
                <w:i/>
                <w:iCs/>
                <w:snapToGrid w:val="0"/>
                <w:lang w:eastAsia="en-GB"/>
              </w:rPr>
              <w:t>locationCoordinate</w:t>
            </w:r>
          </w:p>
          <w:p w14:paraId="4E31F1AA" w14:textId="77777777" w:rsidR="00B56AEF" w:rsidRPr="00CA3ECC" w:rsidRDefault="00B56AEF" w:rsidP="00AF0019">
            <w:pPr>
              <w:pStyle w:val="TAL"/>
              <w:rPr>
                <w:lang w:eastAsia="en-GB"/>
              </w:rPr>
            </w:pPr>
            <w:r w:rsidRPr="00CA3ECC">
              <w:rPr>
                <w:snapToGrid w:val="0"/>
                <w:lang w:eastAsia="en-GB"/>
              </w:rPr>
              <w:t xml:space="preserve">Parameter type </w:t>
            </w:r>
            <w:r w:rsidRPr="00CA3ECC">
              <w:rPr>
                <w:i/>
                <w:snapToGrid w:val="0"/>
                <w:lang w:eastAsia="en-GB"/>
              </w:rPr>
              <w:t>LocationCoordinates</w:t>
            </w:r>
            <w:r w:rsidRPr="00CA3ECC">
              <w:rPr>
                <w:snapToGrid w:val="0"/>
                <w:lang w:eastAsia="en-GB"/>
              </w:rPr>
              <w:t xml:space="preserve"> defined in TS 37.355 [49].</w:t>
            </w:r>
            <w:r w:rsidRPr="00CA3ECC">
              <w:rPr>
                <w:lang w:eastAsia="en-GB"/>
              </w:rPr>
              <w:t xml:space="preserve"> The first/leftmost bit of the first octet contains the most significant bit.</w:t>
            </w:r>
          </w:p>
        </w:tc>
      </w:tr>
      <w:tr w:rsidR="00B56AEF" w:rsidRPr="00CA3ECC" w14:paraId="1B2E8866" w14:textId="77777777" w:rsidTr="00AF001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680987" w14:textId="77777777" w:rsidR="00B56AEF" w:rsidRPr="00CA3ECC" w:rsidRDefault="00B56AEF" w:rsidP="00AF0019">
            <w:pPr>
              <w:pStyle w:val="TAL"/>
              <w:rPr>
                <w:b/>
                <w:bCs/>
                <w:i/>
                <w:iCs/>
                <w:snapToGrid w:val="0"/>
                <w:lang w:eastAsia="en-GB"/>
              </w:rPr>
            </w:pPr>
            <w:r w:rsidRPr="00CA3ECC">
              <w:rPr>
                <w:b/>
                <w:bCs/>
                <w:i/>
                <w:iCs/>
                <w:snapToGrid w:val="0"/>
                <w:lang w:eastAsia="en-GB"/>
              </w:rPr>
              <w:t>locationError</w:t>
            </w:r>
          </w:p>
          <w:p w14:paraId="5B4257C8" w14:textId="77777777" w:rsidR="00B56AEF" w:rsidRPr="00CA3ECC" w:rsidRDefault="00B56AEF" w:rsidP="00AF0019">
            <w:pPr>
              <w:pStyle w:val="TAL"/>
              <w:rPr>
                <w:b/>
                <w:bCs/>
                <w:i/>
                <w:iCs/>
                <w:snapToGrid w:val="0"/>
                <w:lang w:eastAsia="en-GB"/>
              </w:rPr>
            </w:pPr>
            <w:r w:rsidRPr="00CA3ECC">
              <w:rPr>
                <w:snapToGrid w:val="0"/>
                <w:lang w:eastAsia="en-GB"/>
              </w:rPr>
              <w:t xml:space="preserve">Parameter </w:t>
            </w:r>
            <w:r w:rsidRPr="00CA3ECC">
              <w:rPr>
                <w:i/>
                <w:iCs/>
                <w:lang w:eastAsia="ko-KR"/>
              </w:rPr>
              <w:t>LocationError</w:t>
            </w:r>
            <w:r w:rsidRPr="00CA3ECC">
              <w:rPr>
                <w:snapToGrid w:val="0"/>
                <w:lang w:eastAsia="en-GB"/>
              </w:rPr>
              <w:t xml:space="preserve"> defined in TS 37.355 [49].</w:t>
            </w:r>
            <w:r w:rsidRPr="00CA3ECC">
              <w:rPr>
                <w:lang w:eastAsia="en-GB"/>
              </w:rPr>
              <w:t xml:space="preserve"> The first/leftmost bit of the first octet contains the most significant bit.</w:t>
            </w:r>
          </w:p>
        </w:tc>
      </w:tr>
      <w:tr w:rsidR="00B56AEF" w:rsidRPr="00CA3ECC" w14:paraId="77520FDF" w14:textId="77777777" w:rsidTr="00AF001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336461" w14:textId="77777777" w:rsidR="00B56AEF" w:rsidRPr="00CA3ECC" w:rsidRDefault="00B56AEF" w:rsidP="00AF0019">
            <w:pPr>
              <w:pStyle w:val="TAL"/>
              <w:rPr>
                <w:snapToGrid w:val="0"/>
                <w:lang w:eastAsia="sv-SE"/>
              </w:rPr>
            </w:pPr>
            <w:r w:rsidRPr="00CA3ECC">
              <w:rPr>
                <w:b/>
                <w:bCs/>
                <w:i/>
                <w:iCs/>
                <w:snapToGrid w:val="0"/>
                <w:lang w:eastAsia="en-GB"/>
              </w:rPr>
              <w:t>locationSource</w:t>
            </w:r>
          </w:p>
          <w:p w14:paraId="459EC756" w14:textId="77777777" w:rsidR="00B56AEF" w:rsidRPr="00CA3ECC" w:rsidRDefault="00B56AEF" w:rsidP="00AF0019">
            <w:pPr>
              <w:pStyle w:val="TAL"/>
              <w:rPr>
                <w:bCs/>
                <w:iCs/>
                <w:snapToGrid w:val="0"/>
                <w:lang w:eastAsia="sv-SE"/>
              </w:rPr>
            </w:pPr>
            <w:r w:rsidRPr="00CA3ECC">
              <w:rPr>
                <w:bCs/>
                <w:iCs/>
                <w:snapToGrid w:val="0"/>
                <w:lang w:eastAsia="sv-SE"/>
              </w:rPr>
              <w:t xml:space="preserve">Parameter </w:t>
            </w:r>
            <w:r w:rsidRPr="00CA3ECC">
              <w:rPr>
                <w:i/>
                <w:lang w:eastAsia="ko-KR"/>
              </w:rPr>
              <w:t>LocationSource</w:t>
            </w:r>
            <w:r w:rsidRPr="00CA3ECC">
              <w:rPr>
                <w:lang w:eastAsia="sv-SE"/>
              </w:rPr>
              <w:t xml:space="preserve"> defined in TS 37.355 [49].</w:t>
            </w:r>
            <w:r w:rsidRPr="00CA3ECC">
              <w:rPr>
                <w:lang w:eastAsia="en-GB"/>
              </w:rPr>
              <w:t xml:space="preserve"> The first/leftmost bit of the first octet contains the most significant bit.</w:t>
            </w:r>
          </w:p>
        </w:tc>
      </w:tr>
      <w:tr w:rsidR="00B56AEF" w:rsidRPr="00CA3ECC" w14:paraId="3D6D20D7" w14:textId="77777777" w:rsidTr="00AF001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37D1DA" w14:textId="77777777" w:rsidR="00B56AEF" w:rsidRPr="00CA3ECC" w:rsidRDefault="00B56AEF" w:rsidP="00AF0019">
            <w:pPr>
              <w:pStyle w:val="TAL"/>
              <w:rPr>
                <w:b/>
                <w:bCs/>
                <w:i/>
                <w:iCs/>
                <w:snapToGrid w:val="0"/>
                <w:lang w:eastAsia="en-GB"/>
              </w:rPr>
            </w:pPr>
            <w:r w:rsidRPr="00CA3ECC">
              <w:rPr>
                <w:b/>
                <w:bCs/>
                <w:i/>
                <w:iCs/>
                <w:snapToGrid w:val="0"/>
                <w:lang w:eastAsia="en-GB"/>
              </w:rPr>
              <w:t>velocityEstimate</w:t>
            </w:r>
          </w:p>
          <w:p w14:paraId="527A6B24" w14:textId="77777777" w:rsidR="00B56AEF" w:rsidRPr="00CA3ECC" w:rsidRDefault="00B56AEF" w:rsidP="00AF0019">
            <w:pPr>
              <w:pStyle w:val="TAL"/>
              <w:rPr>
                <w:b/>
                <w:bCs/>
                <w:i/>
                <w:iCs/>
                <w:snapToGrid w:val="0"/>
                <w:lang w:eastAsia="en-GB"/>
              </w:rPr>
            </w:pPr>
            <w:r w:rsidRPr="00CA3ECC">
              <w:rPr>
                <w:snapToGrid w:val="0"/>
                <w:lang w:eastAsia="en-GB"/>
              </w:rPr>
              <w:t xml:space="preserve">Parameter type </w:t>
            </w:r>
            <w:r w:rsidRPr="00CA3ECC">
              <w:rPr>
                <w:i/>
                <w:snapToGrid w:val="0"/>
                <w:lang w:eastAsia="en-GB"/>
              </w:rPr>
              <w:t>Velocity</w:t>
            </w:r>
            <w:r w:rsidRPr="00CA3ECC">
              <w:rPr>
                <w:snapToGrid w:val="0"/>
                <w:lang w:eastAsia="en-GB"/>
              </w:rPr>
              <w:t xml:space="preserve"> defined in TS 37.355 [49].</w:t>
            </w:r>
            <w:r w:rsidRPr="00CA3ECC">
              <w:rPr>
                <w:lang w:eastAsia="en-GB"/>
              </w:rPr>
              <w:t xml:space="preserve"> The first/leftmost bit of the first octet contains the most significant bit.</w:t>
            </w:r>
          </w:p>
        </w:tc>
      </w:tr>
    </w:tbl>
    <w:p w14:paraId="1E91AD00" w14:textId="77777777" w:rsidR="00B56AEF" w:rsidRPr="00822645" w:rsidRDefault="00B56AEF" w:rsidP="00B56AE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rFonts w:eastAsia="Malgun Gothic"/>
          <w:i/>
        </w:rPr>
        <w:t xml:space="preserve"> Change</w:t>
      </w:r>
    </w:p>
    <w:bookmarkEnd w:id="170"/>
    <w:p w14:paraId="35B35D6F" w14:textId="454A063B" w:rsidR="00D1700B" w:rsidRDefault="00CA2C65" w:rsidP="00D1700B">
      <w:pPr>
        <w:keepNext/>
        <w:keepLines/>
        <w:overflowPunct w:val="0"/>
        <w:autoSpaceDE w:val="0"/>
        <w:autoSpaceDN w:val="0"/>
        <w:adjustRightInd w:val="0"/>
        <w:spacing w:before="120"/>
        <w:ind w:left="1418" w:hanging="1418"/>
        <w:textAlignment w:val="baseline"/>
        <w:outlineLvl w:val="3"/>
        <w:rPr>
          <w:rFonts w:ascii="Arial" w:eastAsia="MS Mincho" w:hAnsi="Arial"/>
          <w:i/>
          <w:sz w:val="24"/>
          <w:lang w:eastAsia="ja-JP"/>
        </w:rPr>
      </w:pPr>
      <w:r w:rsidRPr="00CA3ECC">
        <w:lastRenderedPageBreak/>
        <w:t>–</w:t>
      </w:r>
      <w:r w:rsidRPr="00CA3ECC">
        <w:tab/>
      </w:r>
      <w:r w:rsidR="00D1700B">
        <w:rPr>
          <w:rFonts w:ascii="Arial" w:eastAsia="MS Mincho" w:hAnsi="Arial"/>
          <w:i/>
          <w:sz w:val="24"/>
          <w:lang w:eastAsia="ja-JP"/>
        </w:rPr>
        <w:t>ReportConfigNR</w:t>
      </w:r>
    </w:p>
    <w:p w14:paraId="3D14374D" w14:textId="77777777" w:rsidR="00D1700B" w:rsidRDefault="00D1700B" w:rsidP="00D1700B">
      <w:pPr>
        <w:overflowPunct w:val="0"/>
        <w:autoSpaceDE w:val="0"/>
        <w:autoSpaceDN w:val="0"/>
        <w:adjustRightInd w:val="0"/>
        <w:textAlignment w:val="baseline"/>
        <w:rPr>
          <w:rFonts w:eastAsia="MS Mincho"/>
          <w:lang w:eastAsia="ja-JP"/>
        </w:rPr>
      </w:pPr>
      <w:r>
        <w:rPr>
          <w:rFonts w:eastAsia="Times New Roman"/>
          <w:lang w:eastAsia="ja-JP"/>
        </w:rPr>
        <w:t xml:space="preserve">The IE </w:t>
      </w:r>
      <w:r>
        <w:rPr>
          <w:rFonts w:eastAsia="Times New Roman"/>
          <w:i/>
          <w:lang w:eastAsia="ja-JP"/>
        </w:rPr>
        <w:t>ReportConfigNR</w:t>
      </w:r>
      <w:r>
        <w:rPr>
          <w:rFonts w:eastAsia="Times New Roman"/>
          <w:lang w:eastAsia="ja-JP"/>
        </w:rPr>
        <w:t xml:space="preserve"> specifies criteria for triggering of an NR measurement reporting event or of a CHO or CPC event. For events labelled AN with N equal to 1, 2 and so on, measurement reporting events and CHO or CPC events are based on cell measurement results, which can either be derived based on SS/PBCH block or CSI-RS.</w:t>
      </w:r>
    </w:p>
    <w:p w14:paraId="4B9A65DB" w14:textId="77777777" w:rsidR="00D1700B" w:rsidRDefault="00D1700B" w:rsidP="00D1700B">
      <w:pPr>
        <w:overflowPunct w:val="0"/>
        <w:autoSpaceDE w:val="0"/>
        <w:autoSpaceDN w:val="0"/>
        <w:adjustRightInd w:val="0"/>
        <w:ind w:left="568" w:hanging="284"/>
        <w:textAlignment w:val="baseline"/>
        <w:rPr>
          <w:rFonts w:eastAsia="Times New Roman"/>
          <w:lang w:eastAsia="ja-JP"/>
        </w:rPr>
      </w:pPr>
      <w:r>
        <w:rPr>
          <w:rFonts w:eastAsia="Times New Roman"/>
          <w:lang w:eastAsia="ja-JP"/>
        </w:rPr>
        <w:t>Event A1:</w:t>
      </w:r>
      <w:r>
        <w:rPr>
          <w:rFonts w:eastAsia="Times New Roman"/>
          <w:lang w:eastAsia="ja-JP"/>
        </w:rPr>
        <w:tab/>
        <w:t>Serving becomes better than absolute threshold;</w:t>
      </w:r>
    </w:p>
    <w:p w14:paraId="7D425713" w14:textId="77777777" w:rsidR="00D1700B" w:rsidRDefault="00D1700B" w:rsidP="00D1700B">
      <w:pPr>
        <w:overflowPunct w:val="0"/>
        <w:autoSpaceDE w:val="0"/>
        <w:autoSpaceDN w:val="0"/>
        <w:adjustRightInd w:val="0"/>
        <w:ind w:left="568" w:hanging="284"/>
        <w:textAlignment w:val="baseline"/>
        <w:rPr>
          <w:rFonts w:eastAsia="Times New Roman"/>
          <w:lang w:eastAsia="ja-JP"/>
        </w:rPr>
      </w:pPr>
      <w:r>
        <w:rPr>
          <w:rFonts w:eastAsia="Times New Roman"/>
          <w:lang w:eastAsia="ja-JP"/>
        </w:rPr>
        <w:t>Event A2:</w:t>
      </w:r>
      <w:r>
        <w:rPr>
          <w:rFonts w:eastAsia="Times New Roman"/>
          <w:lang w:eastAsia="ja-JP"/>
        </w:rPr>
        <w:tab/>
        <w:t>Serving becomes worse than absolute threshold;</w:t>
      </w:r>
    </w:p>
    <w:p w14:paraId="75136FE8" w14:textId="77777777" w:rsidR="00D1700B" w:rsidRDefault="00D1700B" w:rsidP="00D1700B">
      <w:pPr>
        <w:overflowPunct w:val="0"/>
        <w:autoSpaceDE w:val="0"/>
        <w:autoSpaceDN w:val="0"/>
        <w:adjustRightInd w:val="0"/>
        <w:ind w:left="568" w:hanging="284"/>
        <w:textAlignment w:val="baseline"/>
        <w:rPr>
          <w:rFonts w:eastAsia="Times New Roman"/>
          <w:lang w:eastAsia="ja-JP"/>
        </w:rPr>
      </w:pPr>
      <w:r>
        <w:rPr>
          <w:rFonts w:eastAsia="Times New Roman"/>
          <w:lang w:eastAsia="ja-JP"/>
        </w:rPr>
        <w:t>Event A3:</w:t>
      </w:r>
      <w:r>
        <w:rPr>
          <w:rFonts w:eastAsia="Times New Roman"/>
          <w:lang w:eastAsia="ja-JP"/>
        </w:rPr>
        <w:tab/>
        <w:t>Neighbour becomes amount of offset better than PCell/PSCell;</w:t>
      </w:r>
    </w:p>
    <w:p w14:paraId="05B908CD" w14:textId="77777777" w:rsidR="00D1700B" w:rsidRDefault="00D1700B" w:rsidP="00D1700B">
      <w:pPr>
        <w:overflowPunct w:val="0"/>
        <w:autoSpaceDE w:val="0"/>
        <w:autoSpaceDN w:val="0"/>
        <w:adjustRightInd w:val="0"/>
        <w:ind w:left="568" w:hanging="284"/>
        <w:textAlignment w:val="baseline"/>
        <w:rPr>
          <w:rFonts w:eastAsia="Times New Roman"/>
          <w:lang w:eastAsia="ja-JP"/>
        </w:rPr>
      </w:pPr>
      <w:r>
        <w:rPr>
          <w:rFonts w:eastAsia="Times New Roman"/>
          <w:lang w:eastAsia="ja-JP"/>
        </w:rPr>
        <w:t>Event A4:</w:t>
      </w:r>
      <w:r>
        <w:rPr>
          <w:rFonts w:eastAsia="Times New Roman"/>
          <w:lang w:eastAsia="ja-JP"/>
        </w:rPr>
        <w:tab/>
        <w:t>Neighbour becomes better than absolute threshold;</w:t>
      </w:r>
    </w:p>
    <w:p w14:paraId="26935B25" w14:textId="77777777" w:rsidR="00D1700B" w:rsidRDefault="00D1700B" w:rsidP="00D1700B">
      <w:pPr>
        <w:overflowPunct w:val="0"/>
        <w:autoSpaceDE w:val="0"/>
        <w:autoSpaceDN w:val="0"/>
        <w:adjustRightInd w:val="0"/>
        <w:ind w:left="568" w:hanging="284"/>
        <w:textAlignment w:val="baseline"/>
        <w:rPr>
          <w:rFonts w:eastAsia="Times New Roman"/>
          <w:lang w:eastAsia="ja-JP"/>
        </w:rPr>
      </w:pPr>
      <w:r>
        <w:rPr>
          <w:rFonts w:eastAsia="Times New Roman"/>
          <w:lang w:eastAsia="ja-JP"/>
        </w:rPr>
        <w:t>Event A5:</w:t>
      </w:r>
      <w:r>
        <w:rPr>
          <w:rFonts w:eastAsia="Times New Roman"/>
          <w:lang w:eastAsia="ja-JP"/>
        </w:rPr>
        <w:tab/>
        <w:t>PCell/PSCell becomes worse than absolute threshold1 AND Neighbour/SCell becomes better than another absolute threshold2;</w:t>
      </w:r>
    </w:p>
    <w:p w14:paraId="7E1C5688" w14:textId="77777777" w:rsidR="00D1700B" w:rsidRDefault="00D1700B" w:rsidP="00D1700B">
      <w:pPr>
        <w:overflowPunct w:val="0"/>
        <w:autoSpaceDE w:val="0"/>
        <w:autoSpaceDN w:val="0"/>
        <w:adjustRightInd w:val="0"/>
        <w:ind w:left="568" w:hanging="284"/>
        <w:textAlignment w:val="baseline"/>
        <w:rPr>
          <w:rFonts w:eastAsia="Times New Roman"/>
          <w:lang w:eastAsia="ja-JP"/>
        </w:rPr>
      </w:pPr>
      <w:r>
        <w:rPr>
          <w:rFonts w:eastAsia="Times New Roman"/>
          <w:lang w:eastAsia="ja-JP"/>
        </w:rPr>
        <w:t>Event A6:</w:t>
      </w:r>
      <w:r>
        <w:rPr>
          <w:rFonts w:eastAsia="Times New Roman"/>
          <w:lang w:eastAsia="ja-JP"/>
        </w:rPr>
        <w:tab/>
        <w:t>Neighbour becomes amount of offset better than SCell;</w:t>
      </w:r>
    </w:p>
    <w:p w14:paraId="2030932C" w14:textId="77777777" w:rsidR="00D1700B" w:rsidRDefault="00D1700B" w:rsidP="00D1700B">
      <w:pPr>
        <w:overflowPunct w:val="0"/>
        <w:autoSpaceDE w:val="0"/>
        <w:autoSpaceDN w:val="0"/>
        <w:adjustRightInd w:val="0"/>
        <w:ind w:left="568" w:hanging="284"/>
        <w:textAlignment w:val="baseline"/>
        <w:rPr>
          <w:rFonts w:eastAsia="Times New Roman"/>
          <w:lang w:eastAsia="ja-JP"/>
        </w:rPr>
      </w:pPr>
      <w:r>
        <w:rPr>
          <w:rFonts w:eastAsia="Times New Roman"/>
          <w:lang w:eastAsia="ja-JP"/>
        </w:rPr>
        <w:t>CondEvent A3: Conditional reconfiguration candidate becomes amount of offset better than PCell/PSCell;</w:t>
      </w:r>
    </w:p>
    <w:p w14:paraId="028ACAE4" w14:textId="77777777" w:rsidR="00D1700B" w:rsidRDefault="00D1700B" w:rsidP="00D1700B">
      <w:pPr>
        <w:overflowPunct w:val="0"/>
        <w:autoSpaceDE w:val="0"/>
        <w:autoSpaceDN w:val="0"/>
        <w:adjustRightInd w:val="0"/>
        <w:ind w:left="568" w:hanging="284"/>
        <w:textAlignment w:val="baseline"/>
        <w:rPr>
          <w:rFonts w:eastAsia="Times New Roman"/>
          <w:lang w:eastAsia="ja-JP"/>
        </w:rPr>
      </w:pPr>
      <w:r>
        <w:rPr>
          <w:rFonts w:eastAsia="Times New Roman"/>
          <w:lang w:eastAsia="ja-JP"/>
        </w:rPr>
        <w:t>CondEvent A5: PCell/PSCell becomes worse than absolute threshold1 AND Conditional reconfiguration candidate becomes better than another absolute threshold2;</w:t>
      </w:r>
    </w:p>
    <w:p w14:paraId="21964062" w14:textId="77777777" w:rsidR="00D1700B" w:rsidRDefault="00D1700B" w:rsidP="00D1700B">
      <w:pPr>
        <w:overflowPunct w:val="0"/>
        <w:autoSpaceDE w:val="0"/>
        <w:autoSpaceDN w:val="0"/>
        <w:adjustRightInd w:val="0"/>
        <w:textAlignment w:val="baseline"/>
        <w:rPr>
          <w:rFonts w:eastAsia="Times New Roman"/>
          <w:lang w:eastAsia="ja-JP"/>
        </w:rPr>
      </w:pPr>
      <w:r>
        <w:rPr>
          <w:rFonts w:eastAsia="Times New Roman"/>
          <w:lang w:eastAsia="ja-JP"/>
        </w:rPr>
        <w:t>For event I1, measurement reporting event is based on CLI measurement results, which can either be derived based on SRS-RSRP or CLI-RSSI.</w:t>
      </w:r>
    </w:p>
    <w:p w14:paraId="1C30A1E2" w14:textId="77777777" w:rsidR="00D1700B" w:rsidRDefault="00D1700B" w:rsidP="00D1700B">
      <w:pPr>
        <w:overflowPunct w:val="0"/>
        <w:autoSpaceDE w:val="0"/>
        <w:autoSpaceDN w:val="0"/>
        <w:adjustRightInd w:val="0"/>
        <w:ind w:left="568" w:hanging="284"/>
        <w:textAlignment w:val="baseline"/>
        <w:rPr>
          <w:rFonts w:eastAsia="Times New Roman"/>
          <w:lang w:eastAsia="ja-JP"/>
        </w:rPr>
      </w:pPr>
      <w:r>
        <w:rPr>
          <w:rFonts w:eastAsia="Times New Roman"/>
          <w:lang w:eastAsia="ja-JP"/>
        </w:rPr>
        <w:t>Event I1:</w:t>
      </w:r>
      <w:r>
        <w:rPr>
          <w:rFonts w:eastAsia="Times New Roman"/>
          <w:lang w:eastAsia="ja-JP"/>
        </w:rPr>
        <w:tab/>
        <w:t>Interference becomes higher than absolute threshold.</w:t>
      </w:r>
    </w:p>
    <w:p w14:paraId="10BF2103" w14:textId="77777777" w:rsidR="00D1700B" w:rsidRDefault="00D1700B" w:rsidP="00D1700B">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ReportConfigNR</w:t>
      </w:r>
      <w:r>
        <w:rPr>
          <w:rFonts w:ascii="Arial" w:eastAsia="Times New Roman" w:hAnsi="Arial"/>
          <w:b/>
          <w:lang w:eastAsia="ja-JP"/>
        </w:rPr>
        <w:t xml:space="preserve"> information element</w:t>
      </w:r>
    </w:p>
    <w:p w14:paraId="0F6235A0"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45B0042E"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TAG-REPORTCONFIGNR-START</w:t>
      </w:r>
    </w:p>
    <w:p w14:paraId="0C9D3660"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63BB64D"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ReportConfigNR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BCD6F01"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reportType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53285AB2"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periodical                                  PeriodicalReportConfig,</w:t>
      </w:r>
    </w:p>
    <w:p w14:paraId="4E2C36A1"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eventTriggered                              EventTriggerConfig,</w:t>
      </w:r>
    </w:p>
    <w:p w14:paraId="1138A1C5"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4A2CFE4"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reportCGI                                   ReportCGI,</w:t>
      </w:r>
    </w:p>
    <w:p w14:paraId="350E490D"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reportSFTD                                  ReportSFTD-NR,</w:t>
      </w:r>
    </w:p>
    <w:p w14:paraId="00154ECB"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condTriggerConfig-r16                       CondTriggerConfig-r16,</w:t>
      </w:r>
    </w:p>
    <w:p w14:paraId="4C7C77C5"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cli-Periodical-r16                          CLI-PeriodicalReportConfig-r16,</w:t>
      </w:r>
    </w:p>
    <w:p w14:paraId="5E0B98FB"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cli-EventTriggered-r16                      CLI-EventTriggerConfig-r16</w:t>
      </w:r>
    </w:p>
    <w:p w14:paraId="7DF8C98B"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C58DD12"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825D3E2"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E3E3E80"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ReportCGI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4F06D39"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cellForWhichToReportCGI          PhysCellId,</w:t>
      </w:r>
    </w:p>
    <w:p w14:paraId="369AEA71"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020B682"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20681AE"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useAutonomousGaps-r16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{setup}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EA9ABC8"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E2FDAA5"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CE3AE40"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5A0C3F0"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3899D3D"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ReportSFTD-NR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161F8D6"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reportSFTD-Meas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5694151D"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reportRSRP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09FADE9E"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83B0825"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BB46EDA"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reportSFTD-NeighMeas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40D5AF8"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drx-SFTD-NeighMeas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F67914B"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cellsForWhichToReportSFTD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(1..maxCellSFTD))</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PhysCellId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33DC2BD"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36493FD"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48E4E1E"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2579C62"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CondTriggerConfig-r16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6171A04"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condEventId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6F4DF10E"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condEventA3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C25A2B2"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a3-Offset                        MeasTriggerQuantityOffset,</w:t>
      </w:r>
    </w:p>
    <w:p w14:paraId="6ADF3CD6"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hysteresis                       Hysteresis,</w:t>
      </w:r>
    </w:p>
    <w:p w14:paraId="112DC419"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timeToTrigger                    TimeToTrigger</w:t>
      </w:r>
    </w:p>
    <w:p w14:paraId="23C8AB5B"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4628558"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condEventA5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2A25F28"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a5-Threshold1                    MeasTriggerQuantity,</w:t>
      </w:r>
    </w:p>
    <w:p w14:paraId="1A29415F"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a5-Threshold2                    MeasTriggerQuantity,</w:t>
      </w:r>
    </w:p>
    <w:p w14:paraId="3BBDAA0F"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hysteresis                       Hysteresis,</w:t>
      </w:r>
    </w:p>
    <w:p w14:paraId="7631E567"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timeToTrigger                    TimeToTrigger</w:t>
      </w:r>
    </w:p>
    <w:p w14:paraId="733A8618"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737334B"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BB77F5E"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99DF8B1"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rsType-r16                       NR-RS-Type,</w:t>
      </w:r>
    </w:p>
    <w:p w14:paraId="5C5A52F9"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02E0EE6"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1FE4B5F"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39E4FBC"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EventTriggerConfig::=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B659912"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eventId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53ADFCBD"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eventA1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4C5B726"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a1-Threshold                                MeasTriggerQuantity,</w:t>
      </w:r>
    </w:p>
    <w:p w14:paraId="40101A80"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reportOnLeave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44D57758"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hysteresis                                  Hysteresis,</w:t>
      </w:r>
    </w:p>
    <w:p w14:paraId="4C503273"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timeToTrigger                               TimeToTrigger</w:t>
      </w:r>
    </w:p>
    <w:p w14:paraId="3BAC4A8E"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BB50F30"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eventA2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C1489F7"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a2-Threshold                                MeasTriggerQuantity,</w:t>
      </w:r>
    </w:p>
    <w:p w14:paraId="4AFDA74A"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reportOnLeave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0007A491"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hysteresis                                  Hysteresis,</w:t>
      </w:r>
    </w:p>
    <w:p w14:paraId="40410A9E"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timeToTrigger                               TimeToTrigger</w:t>
      </w:r>
    </w:p>
    <w:p w14:paraId="1A41353B"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2A3D3C7"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eventA3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2004DBC"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a3-Offset                                   MeasTriggerQuantityOffset,</w:t>
      </w:r>
    </w:p>
    <w:p w14:paraId="10B31A57"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reportOnLeave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42062497"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hysteresis                                  Hysteresis,</w:t>
      </w:r>
    </w:p>
    <w:p w14:paraId="00B69C69"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timeToTrigger                               TimeToTrigger,</w:t>
      </w:r>
    </w:p>
    <w:p w14:paraId="789B1CAB"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useWhiteCellList                            </w:t>
      </w:r>
      <w:r>
        <w:rPr>
          <w:rFonts w:ascii="Courier New" w:eastAsia="Times New Roman" w:hAnsi="Courier New"/>
          <w:color w:val="993366"/>
          <w:sz w:val="16"/>
          <w:lang w:eastAsia="en-GB"/>
        </w:rPr>
        <w:t>BOOLEAN</w:t>
      </w:r>
    </w:p>
    <w:p w14:paraId="71A7B29F"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
    <w:p w14:paraId="497C75B9"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eventA4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6BD0CB4"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a4-Threshold                                MeasTriggerQuantity,</w:t>
      </w:r>
    </w:p>
    <w:p w14:paraId="5D9D2EB4"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reportOnLeave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72159D02"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hysteresis                                  Hysteresis,</w:t>
      </w:r>
    </w:p>
    <w:p w14:paraId="42354BF7"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timeToTrigger                               TimeToTrigger,</w:t>
      </w:r>
    </w:p>
    <w:p w14:paraId="11B00E7C"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useWhiteCellList                            </w:t>
      </w:r>
      <w:r>
        <w:rPr>
          <w:rFonts w:ascii="Courier New" w:eastAsia="Times New Roman" w:hAnsi="Courier New"/>
          <w:color w:val="993366"/>
          <w:sz w:val="16"/>
          <w:lang w:eastAsia="en-GB"/>
        </w:rPr>
        <w:t>BOOLEAN</w:t>
      </w:r>
    </w:p>
    <w:p w14:paraId="2A287707"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D6B020F"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eventA5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D3AF455"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a5-Threshold1                               MeasTriggerQuantity,</w:t>
      </w:r>
    </w:p>
    <w:p w14:paraId="19BC3686"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a5-Threshold2                               MeasTriggerQuantity,</w:t>
      </w:r>
    </w:p>
    <w:p w14:paraId="64847DC2"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reportOnLeave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49D95577"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hysteresis                                  Hysteresis,</w:t>
      </w:r>
    </w:p>
    <w:p w14:paraId="31B095D7"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timeToTrigger                               TimeToTrigger,</w:t>
      </w:r>
    </w:p>
    <w:p w14:paraId="5E712A40"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useWhiteCellList                            </w:t>
      </w:r>
      <w:r>
        <w:rPr>
          <w:rFonts w:ascii="Courier New" w:eastAsia="Times New Roman" w:hAnsi="Courier New"/>
          <w:color w:val="993366"/>
          <w:sz w:val="16"/>
          <w:lang w:eastAsia="en-GB"/>
        </w:rPr>
        <w:t>BOOLEAN</w:t>
      </w:r>
    </w:p>
    <w:p w14:paraId="366ECE97"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3F83B90"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eventA6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511F2CE"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a6-Offset                                   MeasTriggerQuantityOffset,</w:t>
      </w:r>
    </w:p>
    <w:p w14:paraId="4C9CAD77"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reportOnLeave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31B785F9"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hysteresis                                  Hysteresis,</w:t>
      </w:r>
    </w:p>
    <w:p w14:paraId="689B6FD4"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timeToTrigger                               TimeToTrigger,</w:t>
      </w:r>
    </w:p>
    <w:p w14:paraId="2E1E1812"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useWhiteCellList                            </w:t>
      </w:r>
      <w:r>
        <w:rPr>
          <w:rFonts w:ascii="Courier New" w:eastAsia="Times New Roman" w:hAnsi="Courier New"/>
          <w:color w:val="993366"/>
          <w:sz w:val="16"/>
          <w:lang w:eastAsia="en-GB"/>
        </w:rPr>
        <w:t>BOOLEAN</w:t>
      </w:r>
    </w:p>
    <w:p w14:paraId="538E2E46"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0921511"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F3ED44A"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862EDAE"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rsType                                      NR-RS-Type,</w:t>
      </w:r>
    </w:p>
    <w:p w14:paraId="4644FB09"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reportInterval                              ReportInterval,</w:t>
      </w:r>
    </w:p>
    <w:p w14:paraId="5F5F6567"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reportAmount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{r1, r2, r4, r8, r16, r32, r64, infinity},</w:t>
      </w:r>
    </w:p>
    <w:p w14:paraId="69C21827"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reportQuantityCell                          MeasReportQuantity,</w:t>
      </w:r>
    </w:p>
    <w:p w14:paraId="5625740C"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maxReportCells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(1..maxCellReport),</w:t>
      </w:r>
    </w:p>
    <w:p w14:paraId="75E1CF11"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reportQuantityRS-Indexes                     MeasReportQuantity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2D1AFCA"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maxNrofRS-IndexesToReport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(1..maxNrofIndexesToReport)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151D8E2"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includeBeamMeasurements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6BFA43B8"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reportAddNeighMeas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{setup}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B04E027"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518312E"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C2372AD"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measRSSI-ReportConfig-r16                   MeasRSSI-ReportConfig-r16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6F31CD5"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useT312-r16                                 </w:t>
      </w:r>
      <w:r>
        <w:rPr>
          <w:rFonts w:ascii="Courier New" w:eastAsia="Times New Roman" w:hAnsi="Courier New"/>
          <w:color w:val="993366"/>
          <w:sz w:val="16"/>
          <w:lang w:eastAsia="en-GB"/>
        </w:rPr>
        <w:t>BOOLEAN</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7A5E3E1"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includeCommonLocationInfo-r16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2241A09"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includeBT-Meas-r16                          SetupRelease {BT-NameList-r16}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E07A94E"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includeWLAN-Meas-r16                        SetupRelease {WLAN-NameList-r16}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6F6ED99"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includeSensor-Meas-r16                      SetupRelease {Sensor-NameList-r16}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A0605BB"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416E093"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CB25B2C"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1604C73"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PeriodicalReportConfig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661AAB9"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rsType                                      NR-RS-Type,</w:t>
      </w:r>
    </w:p>
    <w:p w14:paraId="7BDF57F7"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reportInterval                              ReportInterval,</w:t>
      </w:r>
    </w:p>
    <w:p w14:paraId="423E99FD"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reportAmount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{r1, r2, r4, r8, r16, r32, r64, infinity},</w:t>
      </w:r>
    </w:p>
    <w:p w14:paraId="76A6511A"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reportQuantityCell                          MeasReportQuantity,</w:t>
      </w:r>
    </w:p>
    <w:p w14:paraId="65825C9C"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maxReportCells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(1..maxCellReport),</w:t>
      </w:r>
    </w:p>
    <w:p w14:paraId="5527CAC6"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reportQuantityRS-Indexes                    MeasReportQuantity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29B02AA"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maxNrofRS-IndexesToReport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(1..maxNrofIndexesToReport)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FC233D0"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includeBeamMeasurements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184A7660"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useWhiteCellList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7BAC031C"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10038E5"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0935613"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measRSSI-ReportConfig-r16                   MeasRSSI-ReportConfig-r16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F59E92D"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includeCommonLocationInfo-r16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75327C1"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includeBT-Meas-r16                          SetupRelease {BT-NameList-r16}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C291119"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includeWLAN-Meas-r16                        SetupRelease {WLAN-NameList-r16}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E81BAD5"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includeSensor-Meas-r16                      SetupRelease {Sensor-NameList-r16}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1E9538C"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ul-DelayValueConfig-r16                     SetupRelease { UL-DelayValueConfig-r16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F36F75A"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reportAddNeighMeas-r16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{setup}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ABC1B33"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D6C55C1"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022D256"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2EC0596"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NR-RS-Type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{ssb, csi-rs}</w:t>
      </w:r>
    </w:p>
    <w:p w14:paraId="039F04E4"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68B578D"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MeasTriggerQuantity ::=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2AAA82F5"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rsrp                                        RSRP-Range,</w:t>
      </w:r>
    </w:p>
    <w:p w14:paraId="6A6EB676"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rsrq                                        RSRQ-Range,</w:t>
      </w:r>
    </w:p>
    <w:p w14:paraId="345AB551"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sinr                                        SINR-Range</w:t>
      </w:r>
    </w:p>
    <w:p w14:paraId="16EAC636"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7C2BAAB"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47FFCAD"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MeasTriggerQuantityOffset ::=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0D0D486D"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rsrp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(-30..30),</w:t>
      </w:r>
    </w:p>
    <w:p w14:paraId="51A02D54"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rsrq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(-30..30),</w:t>
      </w:r>
    </w:p>
    <w:p w14:paraId="08F7BE0B"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sinr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(-30..30)</w:t>
      </w:r>
    </w:p>
    <w:p w14:paraId="23426D43"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6665ED5"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050F3C2"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CA44646"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MeasReportQuantity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528BB60"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rsrp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66A94ACF"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rsrq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07A7C77C"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sinr                                        </w:t>
      </w:r>
      <w:r>
        <w:rPr>
          <w:rFonts w:ascii="Courier New" w:eastAsia="Times New Roman" w:hAnsi="Courier New"/>
          <w:color w:val="993366"/>
          <w:sz w:val="16"/>
          <w:lang w:eastAsia="en-GB"/>
        </w:rPr>
        <w:t>BOOLEAN</w:t>
      </w:r>
    </w:p>
    <w:p w14:paraId="4A9CA32F"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62D1252"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24C23C"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MeasRSSI-ReportConfig-r16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F3C47BF"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channelOccupancyThreshold-r16               RSSI-Range-r16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6993CF5"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FC4634A"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C21D105"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CLI-EventTriggerConfig-r16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85C7D10"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eventId-r16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6F36BD41"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eventI1-r16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2075CC7"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i1-Threshold-r16                            MeasTriggerQuantityCLI-r16,</w:t>
      </w:r>
    </w:p>
    <w:p w14:paraId="0F7F0301"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reportOnLeave-r16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16A3067F"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hysteresis-r16                              Hysteresis,</w:t>
      </w:r>
    </w:p>
    <w:p w14:paraId="073CF468"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timeToTrigger-r16                           TimeToTrigger</w:t>
      </w:r>
    </w:p>
    <w:p w14:paraId="4878EB15"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1DF7266"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43490DD"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FA65801"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reportInterval-r16                          ReportInterval,</w:t>
      </w:r>
    </w:p>
    <w:p w14:paraId="2B8B29E2"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reportAmount-r16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{r1, r2, r4, r8, r16, r32, r64, infinity},</w:t>
      </w:r>
    </w:p>
    <w:p w14:paraId="14D27EF9"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maxReportCLI-r16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(1..maxCLI-Report-r16),</w:t>
      </w:r>
    </w:p>
    <w:p w14:paraId="6A5DCEF3"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BD93ED5"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w:t>
      </w:r>
    </w:p>
    <w:p w14:paraId="484C4333"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0BAE2DB"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CLI-PeriodicalReportConfig-r16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C9DB18C"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reportInterval-r16                          ReportInterval,</w:t>
      </w:r>
    </w:p>
    <w:p w14:paraId="18B0EE00"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reportAmount-r16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{r1, r2, r4, r8, r16, r32, r64, infinity},</w:t>
      </w:r>
    </w:p>
    <w:p w14:paraId="56A73AEF"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reportQuantityCLI-r16                       MeasReportQuantityCLI-r16,</w:t>
      </w:r>
    </w:p>
    <w:p w14:paraId="688CC0DB"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maxReportCLI-r16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(1..maxCLI-Report-r16),</w:t>
      </w:r>
    </w:p>
    <w:p w14:paraId="7ACF902F"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7DB5A3B"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521465B"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894B805"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MeasTriggerQuantityCLI-r16 ::=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2C64830A"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srs-RSRP-r16                                SRS-RSRP-Range-r16,</w:t>
      </w:r>
    </w:p>
    <w:p w14:paraId="2703EDB4"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cli-RSSI-r16                                CLI-RSSI-Range-r16</w:t>
      </w:r>
    </w:p>
    <w:p w14:paraId="5CC2C86A"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78F62ED"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2D2DE77"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MeasReportQuantityCLI-r16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{srs-rsrp, cli-rssi}</w:t>
      </w:r>
    </w:p>
    <w:p w14:paraId="3EAD2FD5"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10C57D"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TAG-REPORTCONFIGNR-STOP</w:t>
      </w:r>
    </w:p>
    <w:p w14:paraId="3F750E59" w14:textId="77777777" w:rsidR="00D1700B" w:rsidRDefault="00D1700B" w:rsidP="00D17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08B4402E" w14:textId="77777777" w:rsidR="00D1700B" w:rsidRDefault="00D1700B" w:rsidP="00D1700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700B" w14:paraId="04010A2C" w14:textId="77777777" w:rsidTr="002557B9">
        <w:tc>
          <w:tcPr>
            <w:tcW w:w="14173" w:type="dxa"/>
            <w:tcBorders>
              <w:top w:val="single" w:sz="4" w:space="0" w:color="auto"/>
              <w:left w:val="single" w:sz="4" w:space="0" w:color="auto"/>
              <w:bottom w:val="single" w:sz="4" w:space="0" w:color="auto"/>
              <w:right w:val="single" w:sz="4" w:space="0" w:color="auto"/>
            </w:tcBorders>
          </w:tcPr>
          <w:p w14:paraId="060EE202" w14:textId="77777777" w:rsidR="00D1700B" w:rsidRDefault="00D1700B" w:rsidP="002557B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CondTriggerConfig </w:t>
            </w:r>
            <w:r>
              <w:rPr>
                <w:rFonts w:ascii="Arial" w:eastAsia="Times New Roman" w:hAnsi="Arial"/>
                <w:b/>
                <w:sz w:val="18"/>
                <w:szCs w:val="22"/>
                <w:lang w:eastAsia="sv-SE"/>
              </w:rPr>
              <w:t>field descriptions</w:t>
            </w:r>
          </w:p>
        </w:tc>
      </w:tr>
      <w:tr w:rsidR="00D1700B" w14:paraId="0DBC533A" w14:textId="77777777" w:rsidTr="002557B9">
        <w:tc>
          <w:tcPr>
            <w:tcW w:w="14173" w:type="dxa"/>
            <w:tcBorders>
              <w:top w:val="single" w:sz="4" w:space="0" w:color="auto"/>
              <w:left w:val="single" w:sz="4" w:space="0" w:color="auto"/>
              <w:bottom w:val="single" w:sz="4" w:space="0" w:color="auto"/>
              <w:right w:val="single" w:sz="4" w:space="0" w:color="auto"/>
            </w:tcBorders>
          </w:tcPr>
          <w:p w14:paraId="36EFEA3D"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b/>
                <w:i/>
                <w:sz w:val="18"/>
                <w:szCs w:val="22"/>
                <w:lang w:eastAsia="en-GB"/>
              </w:rPr>
              <w:t>a3-Offset</w:t>
            </w:r>
          </w:p>
          <w:p w14:paraId="2CF9FF1A"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Pr>
                <w:rFonts w:ascii="Arial" w:eastAsia="Times New Roman" w:hAnsi="Arial"/>
                <w:sz w:val="18"/>
                <w:szCs w:val="22"/>
                <w:lang w:eastAsia="ko-KR"/>
              </w:rPr>
              <w:t>Offset value(s) to be used in NR conditional reconfiguration triggering condition for cond event a3.</w:t>
            </w:r>
            <w:r>
              <w:rPr>
                <w:rFonts w:ascii="Arial" w:eastAsia="Times New Roman" w:hAnsi="Arial" w:cs="Arial"/>
                <w:sz w:val="18"/>
                <w:szCs w:val="22"/>
                <w:lang w:eastAsia="ko-KR"/>
              </w:rPr>
              <w:t xml:space="preserve"> The actual value is field value * 0.5 dB.</w:t>
            </w:r>
          </w:p>
        </w:tc>
      </w:tr>
      <w:tr w:rsidR="00D1700B" w14:paraId="1EE43646" w14:textId="77777777" w:rsidTr="002557B9">
        <w:tc>
          <w:tcPr>
            <w:tcW w:w="14173" w:type="dxa"/>
            <w:tcBorders>
              <w:top w:val="single" w:sz="4" w:space="0" w:color="auto"/>
              <w:left w:val="single" w:sz="4" w:space="0" w:color="auto"/>
              <w:bottom w:val="single" w:sz="4" w:space="0" w:color="auto"/>
              <w:right w:val="single" w:sz="4" w:space="0" w:color="auto"/>
            </w:tcBorders>
          </w:tcPr>
          <w:p w14:paraId="0CD19630"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Pr>
                <w:rFonts w:ascii="Arial" w:eastAsia="Times New Roman" w:hAnsi="Arial"/>
                <w:b/>
                <w:i/>
                <w:sz w:val="18"/>
                <w:szCs w:val="22"/>
                <w:lang w:eastAsia="ko-KR"/>
              </w:rPr>
              <w:t>a5-Threshold1/ a5-Threshold2</w:t>
            </w:r>
          </w:p>
          <w:p w14:paraId="5F7B792A"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sz w:val="18"/>
                <w:szCs w:val="22"/>
                <w:lang w:eastAsia="ko-KR"/>
              </w:rPr>
              <w:t>Threshold value associated to the selected trigger quantity (e.g. RSRP, RSRQ, SINR) per RS Type (e.g. SS/PBCH block, CSI-RS) to be used in NR conditional reconfiguration triggering condition for cond event a5.</w:t>
            </w:r>
            <w:r>
              <w:rPr>
                <w:rFonts w:ascii="Arial" w:eastAsia="Times New Roman" w:hAnsi="Arial"/>
                <w:sz w:val="18"/>
                <w:szCs w:val="22"/>
                <w:lang w:eastAsia="sv-SE"/>
              </w:rPr>
              <w:t xml:space="preserve"> In the same </w:t>
            </w:r>
            <w:r>
              <w:rPr>
                <w:rFonts w:ascii="Arial" w:eastAsia="Times New Roman" w:hAnsi="Arial"/>
                <w:i/>
                <w:sz w:val="18"/>
                <w:szCs w:val="22"/>
                <w:lang w:eastAsia="sv-SE"/>
              </w:rPr>
              <w:t>condeventA5</w:t>
            </w:r>
            <w:r>
              <w:rPr>
                <w:rFonts w:ascii="Arial" w:eastAsia="Times New Roman" w:hAnsi="Arial"/>
                <w:sz w:val="18"/>
                <w:szCs w:val="22"/>
                <w:lang w:eastAsia="sv-SE"/>
              </w:rPr>
              <w:t xml:space="preserve">, the network configures the same quantity for the </w:t>
            </w:r>
            <w:r>
              <w:rPr>
                <w:rFonts w:ascii="Arial" w:eastAsia="Times New Roman" w:hAnsi="Arial"/>
                <w:i/>
                <w:sz w:val="18"/>
                <w:szCs w:val="22"/>
                <w:lang w:eastAsia="sv-SE"/>
              </w:rPr>
              <w:t>MeasTriggerQuantity</w:t>
            </w:r>
            <w:r>
              <w:rPr>
                <w:rFonts w:ascii="Arial" w:eastAsia="Times New Roman" w:hAnsi="Arial"/>
                <w:sz w:val="18"/>
                <w:szCs w:val="22"/>
                <w:lang w:eastAsia="sv-SE"/>
              </w:rPr>
              <w:t xml:space="preserve"> of the </w:t>
            </w:r>
            <w:r>
              <w:rPr>
                <w:rFonts w:ascii="Arial" w:eastAsia="Times New Roman" w:hAnsi="Arial"/>
                <w:i/>
                <w:sz w:val="18"/>
                <w:szCs w:val="22"/>
                <w:lang w:eastAsia="sv-SE"/>
              </w:rPr>
              <w:t>a5-Threshold1</w:t>
            </w:r>
            <w:r>
              <w:rPr>
                <w:rFonts w:ascii="Arial" w:eastAsia="Times New Roman" w:hAnsi="Arial"/>
                <w:sz w:val="18"/>
                <w:szCs w:val="22"/>
                <w:lang w:eastAsia="sv-SE"/>
              </w:rPr>
              <w:t xml:space="preserve"> and for the </w:t>
            </w:r>
            <w:r>
              <w:rPr>
                <w:rFonts w:ascii="Arial" w:eastAsia="Times New Roman" w:hAnsi="Arial"/>
                <w:i/>
                <w:sz w:val="18"/>
                <w:szCs w:val="22"/>
                <w:lang w:eastAsia="sv-SE"/>
              </w:rPr>
              <w:t>MeasTriggerQuantity</w:t>
            </w:r>
            <w:r>
              <w:rPr>
                <w:rFonts w:ascii="Arial" w:eastAsia="Times New Roman" w:hAnsi="Arial"/>
                <w:sz w:val="18"/>
                <w:szCs w:val="22"/>
                <w:lang w:eastAsia="sv-SE"/>
              </w:rPr>
              <w:t xml:space="preserve"> of the </w:t>
            </w:r>
            <w:r>
              <w:rPr>
                <w:rFonts w:ascii="Arial" w:eastAsia="Times New Roman" w:hAnsi="Arial"/>
                <w:i/>
                <w:sz w:val="18"/>
                <w:szCs w:val="22"/>
                <w:lang w:eastAsia="sv-SE"/>
              </w:rPr>
              <w:t>a5-Threshold2</w:t>
            </w:r>
            <w:r>
              <w:rPr>
                <w:rFonts w:ascii="Arial" w:eastAsia="Times New Roman" w:hAnsi="Arial"/>
                <w:sz w:val="18"/>
                <w:szCs w:val="22"/>
                <w:lang w:eastAsia="sv-SE"/>
              </w:rPr>
              <w:t>.</w:t>
            </w:r>
          </w:p>
        </w:tc>
      </w:tr>
      <w:tr w:rsidR="00D1700B" w14:paraId="2BB61255" w14:textId="77777777" w:rsidTr="002557B9">
        <w:tc>
          <w:tcPr>
            <w:tcW w:w="14173" w:type="dxa"/>
            <w:tcBorders>
              <w:top w:val="single" w:sz="4" w:space="0" w:color="auto"/>
              <w:left w:val="single" w:sz="4" w:space="0" w:color="auto"/>
              <w:bottom w:val="single" w:sz="4" w:space="0" w:color="auto"/>
              <w:right w:val="single" w:sz="4" w:space="0" w:color="auto"/>
            </w:tcBorders>
          </w:tcPr>
          <w:p w14:paraId="3402D221"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b/>
                <w:i/>
                <w:sz w:val="18"/>
                <w:szCs w:val="22"/>
                <w:lang w:eastAsia="en-GB"/>
              </w:rPr>
              <w:t>condEventId</w:t>
            </w:r>
          </w:p>
          <w:p w14:paraId="6B440664"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en-GB"/>
              </w:rPr>
              <w:t>Choice of NR conditional reconfiguration event triggered criteria.</w:t>
            </w:r>
          </w:p>
        </w:tc>
      </w:tr>
      <w:tr w:rsidR="00D1700B" w14:paraId="46C51EC4" w14:textId="77777777" w:rsidTr="002557B9">
        <w:tc>
          <w:tcPr>
            <w:tcW w:w="14173" w:type="dxa"/>
            <w:tcBorders>
              <w:top w:val="single" w:sz="4" w:space="0" w:color="auto"/>
              <w:left w:val="single" w:sz="4" w:space="0" w:color="auto"/>
              <w:bottom w:val="single" w:sz="4" w:space="0" w:color="auto"/>
              <w:right w:val="single" w:sz="4" w:space="0" w:color="auto"/>
            </w:tcBorders>
          </w:tcPr>
          <w:p w14:paraId="02E9FEDB"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b/>
                <w:i/>
                <w:sz w:val="18"/>
                <w:szCs w:val="22"/>
                <w:lang w:eastAsia="en-GB"/>
              </w:rPr>
              <w:t>timeToTrigger</w:t>
            </w:r>
          </w:p>
          <w:p w14:paraId="65E2BEF8"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en-GB"/>
              </w:rPr>
              <w:t>Time during which specific criteria for the event needs to be met in order to execute the conditional reconfiguration evaluation.</w:t>
            </w:r>
          </w:p>
        </w:tc>
      </w:tr>
    </w:tbl>
    <w:p w14:paraId="133A1A8D" w14:textId="77777777" w:rsidR="00D1700B" w:rsidRDefault="00D1700B" w:rsidP="00D1700B">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1700B" w14:paraId="5F163A12" w14:textId="77777777" w:rsidTr="002557B9">
        <w:tc>
          <w:tcPr>
            <w:tcW w:w="14173" w:type="dxa"/>
            <w:tcBorders>
              <w:top w:val="single" w:sz="4" w:space="0" w:color="auto"/>
              <w:left w:val="single" w:sz="4" w:space="0" w:color="auto"/>
              <w:bottom w:val="single" w:sz="4" w:space="0" w:color="auto"/>
              <w:right w:val="single" w:sz="4" w:space="0" w:color="auto"/>
            </w:tcBorders>
          </w:tcPr>
          <w:p w14:paraId="3719426E" w14:textId="77777777" w:rsidR="00D1700B" w:rsidRDefault="00D1700B" w:rsidP="002557B9">
            <w:pPr>
              <w:keepNext/>
              <w:keepLines/>
              <w:overflowPunct w:val="0"/>
              <w:autoSpaceDE w:val="0"/>
              <w:autoSpaceDN w:val="0"/>
              <w:adjustRightInd w:val="0"/>
              <w:spacing w:after="0"/>
              <w:jc w:val="center"/>
              <w:textAlignment w:val="baseline"/>
              <w:rPr>
                <w:rFonts w:ascii="Arial" w:eastAsia="Times New Roman" w:hAnsi="Arial"/>
                <w:b/>
                <w:i/>
                <w:sz w:val="18"/>
                <w:lang w:eastAsia="sv-SE"/>
              </w:rPr>
            </w:pPr>
            <w:r>
              <w:rPr>
                <w:rFonts w:ascii="Arial" w:eastAsia="Times New Roman" w:hAnsi="Arial"/>
                <w:b/>
                <w:bCs/>
                <w:i/>
                <w:iCs/>
                <w:sz w:val="18"/>
                <w:lang w:eastAsia="sv-SE"/>
              </w:rPr>
              <w:t>ReportConfigNR</w:t>
            </w:r>
            <w:r>
              <w:rPr>
                <w:rFonts w:ascii="Arial" w:eastAsia="Times New Roman" w:hAnsi="Arial"/>
                <w:b/>
                <w:i/>
                <w:sz w:val="18"/>
                <w:lang w:eastAsia="sv-SE"/>
              </w:rPr>
              <w:t xml:space="preserve"> </w:t>
            </w:r>
            <w:r>
              <w:rPr>
                <w:rFonts w:ascii="Arial" w:eastAsia="Times New Roman" w:hAnsi="Arial"/>
                <w:b/>
                <w:sz w:val="18"/>
                <w:lang w:eastAsia="sv-SE"/>
              </w:rPr>
              <w:t>field descriptions</w:t>
            </w:r>
          </w:p>
        </w:tc>
      </w:tr>
      <w:tr w:rsidR="00D1700B" w14:paraId="457917E0" w14:textId="77777777" w:rsidTr="002557B9">
        <w:tc>
          <w:tcPr>
            <w:tcW w:w="14173" w:type="dxa"/>
            <w:tcBorders>
              <w:top w:val="single" w:sz="4" w:space="0" w:color="auto"/>
              <w:left w:val="single" w:sz="4" w:space="0" w:color="auto"/>
              <w:bottom w:val="single" w:sz="4" w:space="0" w:color="auto"/>
              <w:right w:val="single" w:sz="4" w:space="0" w:color="auto"/>
            </w:tcBorders>
          </w:tcPr>
          <w:p w14:paraId="72BEA2A5"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reportType</w:t>
            </w:r>
          </w:p>
          <w:p w14:paraId="1672998B"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Type of the configured measurement report. In EN-DC, network does not configure report of type </w:t>
            </w:r>
            <w:r>
              <w:rPr>
                <w:rFonts w:ascii="Arial" w:eastAsia="Times New Roman" w:hAnsi="Arial"/>
                <w:i/>
                <w:sz w:val="18"/>
                <w:lang w:eastAsia="sv-SE"/>
              </w:rPr>
              <w:t>reportCGI</w:t>
            </w:r>
            <w:r>
              <w:rPr>
                <w:rFonts w:ascii="Arial" w:eastAsia="Times New Roman" w:hAnsi="Arial"/>
                <w:sz w:val="18"/>
                <w:lang w:eastAsia="sv-SE"/>
              </w:rPr>
              <w:t xml:space="preserve"> using SRB3.</w:t>
            </w:r>
            <w:r>
              <w:rPr>
                <w:rFonts w:ascii="Arial" w:eastAsia="Times New Roman" w:hAnsi="Arial"/>
                <w:sz w:val="18"/>
                <w:lang w:eastAsia="zh-CN"/>
              </w:rPr>
              <w:t xml:space="preserve"> The</w:t>
            </w:r>
            <w:r>
              <w:rPr>
                <w:rFonts w:ascii="Courier New" w:eastAsia="Times New Roman" w:hAnsi="Courier New"/>
                <w:sz w:val="16"/>
                <w:lang w:eastAsia="zh-CN"/>
              </w:rPr>
              <w:t xml:space="preserve"> </w:t>
            </w:r>
            <w:r>
              <w:rPr>
                <w:rFonts w:ascii="Arial" w:eastAsia="Times New Roman" w:hAnsi="Arial"/>
                <w:i/>
                <w:sz w:val="18"/>
                <w:lang w:eastAsia="zh-CN"/>
              </w:rPr>
              <w:t xml:space="preserve">condTriggerConfig is </w:t>
            </w:r>
            <w:r>
              <w:rPr>
                <w:rFonts w:ascii="Arial" w:eastAsia="Times New Roman" w:hAnsi="Arial"/>
                <w:sz w:val="18"/>
                <w:lang w:eastAsia="zh-CN"/>
              </w:rPr>
              <w:t>used for CHO or CPC configuration.</w:t>
            </w:r>
          </w:p>
        </w:tc>
      </w:tr>
    </w:tbl>
    <w:p w14:paraId="5195D6EC" w14:textId="77777777" w:rsidR="00D1700B" w:rsidRDefault="00D1700B" w:rsidP="00D1700B">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1700B" w14:paraId="7D2306AC" w14:textId="77777777" w:rsidTr="002557B9">
        <w:tc>
          <w:tcPr>
            <w:tcW w:w="14173" w:type="dxa"/>
            <w:tcBorders>
              <w:top w:val="single" w:sz="4" w:space="0" w:color="auto"/>
              <w:left w:val="single" w:sz="4" w:space="0" w:color="auto"/>
              <w:bottom w:val="single" w:sz="4" w:space="0" w:color="auto"/>
              <w:right w:val="single" w:sz="4" w:space="0" w:color="auto"/>
            </w:tcBorders>
          </w:tcPr>
          <w:p w14:paraId="7C6300CF" w14:textId="77777777" w:rsidR="00D1700B" w:rsidRDefault="00D1700B" w:rsidP="002557B9">
            <w:pPr>
              <w:keepNext/>
              <w:keepLines/>
              <w:overflowPunct w:val="0"/>
              <w:autoSpaceDE w:val="0"/>
              <w:autoSpaceDN w:val="0"/>
              <w:adjustRightInd w:val="0"/>
              <w:spacing w:after="0"/>
              <w:jc w:val="center"/>
              <w:textAlignment w:val="baseline"/>
              <w:rPr>
                <w:rFonts w:ascii="Arial" w:eastAsia="Times New Roman" w:hAnsi="Arial"/>
                <w:b/>
                <w:i/>
                <w:sz w:val="18"/>
                <w:lang w:eastAsia="sv-SE"/>
              </w:rPr>
            </w:pPr>
            <w:r>
              <w:rPr>
                <w:rFonts w:ascii="Arial" w:eastAsia="Times New Roman" w:hAnsi="Arial"/>
                <w:b/>
                <w:bCs/>
                <w:i/>
                <w:iCs/>
                <w:sz w:val="18"/>
                <w:lang w:eastAsia="sv-SE"/>
              </w:rPr>
              <w:t>ReportCGI</w:t>
            </w:r>
            <w:r>
              <w:rPr>
                <w:rFonts w:ascii="Arial" w:eastAsia="Times New Roman" w:hAnsi="Arial"/>
                <w:b/>
                <w:i/>
                <w:sz w:val="18"/>
                <w:lang w:eastAsia="sv-SE"/>
              </w:rPr>
              <w:t xml:space="preserve"> </w:t>
            </w:r>
            <w:r>
              <w:rPr>
                <w:rFonts w:ascii="Arial" w:eastAsia="Times New Roman" w:hAnsi="Arial"/>
                <w:b/>
                <w:sz w:val="18"/>
                <w:lang w:eastAsia="sv-SE"/>
              </w:rPr>
              <w:t>field descriptions</w:t>
            </w:r>
          </w:p>
        </w:tc>
      </w:tr>
      <w:tr w:rsidR="00D1700B" w14:paraId="240E01EE" w14:textId="77777777" w:rsidTr="002557B9">
        <w:tc>
          <w:tcPr>
            <w:tcW w:w="14173" w:type="dxa"/>
            <w:tcBorders>
              <w:top w:val="single" w:sz="4" w:space="0" w:color="auto"/>
              <w:left w:val="single" w:sz="4" w:space="0" w:color="auto"/>
              <w:bottom w:val="single" w:sz="4" w:space="0" w:color="auto"/>
              <w:right w:val="single" w:sz="4" w:space="0" w:color="auto"/>
            </w:tcBorders>
          </w:tcPr>
          <w:p w14:paraId="43C3EFE4"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useAutonomousGaps</w:t>
            </w:r>
          </w:p>
          <w:p w14:paraId="4ED6DDF6"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Indicates whether or not the UE is allowed to use autonomous gaps in acquiring system information from the NR neighbour cell.</w:t>
            </w:r>
            <w:r>
              <w:rPr>
                <w:rFonts w:ascii="Arial" w:eastAsia="Times New Roman" w:hAnsi="Arial"/>
                <w:sz w:val="18"/>
                <w:lang w:eastAsia="zh-CN"/>
              </w:rPr>
              <w:t xml:space="preserve"> When the field is included, the UE</w:t>
            </w:r>
            <w:r>
              <w:rPr>
                <w:rFonts w:ascii="Arial" w:eastAsia="Times New Roman" w:hAnsi="Arial"/>
                <w:sz w:val="18"/>
                <w:lang w:eastAsia="sv-SE"/>
              </w:rPr>
              <w:t xml:space="preserve"> applies the corresponding value for T321</w:t>
            </w:r>
            <w:r>
              <w:rPr>
                <w:rFonts w:ascii="Arial" w:eastAsia="Times New Roman" w:hAnsi="Arial"/>
                <w:iCs/>
                <w:sz w:val="18"/>
                <w:lang w:eastAsia="en-GB"/>
              </w:rPr>
              <w:t>.</w:t>
            </w:r>
          </w:p>
        </w:tc>
      </w:tr>
    </w:tbl>
    <w:p w14:paraId="486CDFF3" w14:textId="77777777" w:rsidR="00D1700B" w:rsidRDefault="00D1700B" w:rsidP="00D1700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700B" w14:paraId="6E26D94C" w14:textId="77777777" w:rsidTr="002557B9">
        <w:tc>
          <w:tcPr>
            <w:tcW w:w="14173" w:type="dxa"/>
            <w:tcBorders>
              <w:top w:val="single" w:sz="4" w:space="0" w:color="auto"/>
              <w:left w:val="single" w:sz="4" w:space="0" w:color="auto"/>
              <w:bottom w:val="single" w:sz="4" w:space="0" w:color="auto"/>
              <w:right w:val="single" w:sz="4" w:space="0" w:color="auto"/>
            </w:tcBorders>
          </w:tcPr>
          <w:p w14:paraId="13D85AFA" w14:textId="77777777" w:rsidR="00D1700B" w:rsidRDefault="00D1700B" w:rsidP="002557B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bookmarkStart w:id="178" w:name="OLE_LINK3"/>
            <w:r>
              <w:rPr>
                <w:rFonts w:ascii="Arial" w:eastAsia="Times New Roman" w:hAnsi="Arial"/>
                <w:b/>
                <w:i/>
                <w:sz w:val="18"/>
                <w:szCs w:val="22"/>
                <w:lang w:eastAsia="sv-SE"/>
              </w:rPr>
              <w:lastRenderedPageBreak/>
              <w:t>EventTriggerConfig</w:t>
            </w:r>
            <w:bookmarkEnd w:id="178"/>
            <w:r>
              <w:rPr>
                <w:rFonts w:ascii="Arial" w:eastAsia="Times New Roman" w:hAnsi="Arial"/>
                <w:b/>
                <w:i/>
                <w:sz w:val="18"/>
                <w:szCs w:val="22"/>
                <w:lang w:eastAsia="sv-SE"/>
              </w:rPr>
              <w:t xml:space="preserve"> </w:t>
            </w:r>
            <w:r>
              <w:rPr>
                <w:rFonts w:ascii="Arial" w:eastAsia="Times New Roman" w:hAnsi="Arial"/>
                <w:b/>
                <w:sz w:val="18"/>
                <w:szCs w:val="22"/>
                <w:lang w:eastAsia="sv-SE"/>
              </w:rPr>
              <w:t>field descriptions</w:t>
            </w:r>
          </w:p>
        </w:tc>
      </w:tr>
      <w:tr w:rsidR="00D1700B" w14:paraId="77C820B6" w14:textId="77777777" w:rsidTr="002557B9">
        <w:tc>
          <w:tcPr>
            <w:tcW w:w="14173" w:type="dxa"/>
            <w:tcBorders>
              <w:top w:val="single" w:sz="4" w:space="0" w:color="auto"/>
              <w:left w:val="single" w:sz="4" w:space="0" w:color="auto"/>
              <w:bottom w:val="single" w:sz="4" w:space="0" w:color="auto"/>
              <w:right w:val="single" w:sz="4" w:space="0" w:color="auto"/>
            </w:tcBorders>
          </w:tcPr>
          <w:p w14:paraId="636B2674"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b/>
                <w:i/>
                <w:sz w:val="18"/>
                <w:szCs w:val="22"/>
                <w:lang w:eastAsia="en-GB"/>
              </w:rPr>
              <w:t>a3-Offset/a6-Offset</w:t>
            </w:r>
          </w:p>
          <w:p w14:paraId="20AF1512"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Pr>
                <w:rFonts w:ascii="Arial" w:eastAsia="Times New Roman" w:hAnsi="Arial"/>
                <w:sz w:val="18"/>
                <w:szCs w:val="22"/>
                <w:lang w:eastAsia="ko-KR"/>
              </w:rPr>
              <w:t>Offset value(s) to be used in NR measurement report triggering condition for event a3/a6.</w:t>
            </w:r>
            <w:r>
              <w:rPr>
                <w:rFonts w:ascii="Arial" w:eastAsia="Times New Roman" w:hAnsi="Arial" w:cs="Arial"/>
                <w:sz w:val="18"/>
                <w:szCs w:val="22"/>
                <w:lang w:eastAsia="ko-KR"/>
              </w:rPr>
              <w:t xml:space="preserve"> The actual value is field value * 0.5 dB.</w:t>
            </w:r>
          </w:p>
        </w:tc>
      </w:tr>
      <w:tr w:rsidR="00D1700B" w14:paraId="561ED419" w14:textId="77777777" w:rsidTr="002557B9">
        <w:tc>
          <w:tcPr>
            <w:tcW w:w="14173" w:type="dxa"/>
            <w:tcBorders>
              <w:top w:val="single" w:sz="4" w:space="0" w:color="auto"/>
              <w:left w:val="single" w:sz="4" w:space="0" w:color="auto"/>
              <w:bottom w:val="single" w:sz="4" w:space="0" w:color="auto"/>
              <w:right w:val="single" w:sz="4" w:space="0" w:color="auto"/>
            </w:tcBorders>
          </w:tcPr>
          <w:p w14:paraId="539BE9C4"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Pr>
                <w:rFonts w:ascii="Arial" w:eastAsia="Times New Roman" w:hAnsi="Arial"/>
                <w:b/>
                <w:i/>
                <w:sz w:val="18"/>
                <w:szCs w:val="22"/>
                <w:lang w:eastAsia="ko-KR"/>
              </w:rPr>
              <w:t>aN-ThresholdM</w:t>
            </w:r>
          </w:p>
          <w:p w14:paraId="1F63E397"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sz w:val="18"/>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Pr>
                <w:rFonts w:ascii="Arial" w:eastAsia="Times New Roman" w:hAnsi="Arial"/>
                <w:sz w:val="18"/>
                <w:szCs w:val="22"/>
                <w:lang w:eastAsia="sv-SE"/>
              </w:rPr>
              <w:t xml:space="preserve">hreshold1 only for events A1, A2, A4, A5 and a5-Threshold2 only for event A5. In the same </w:t>
            </w:r>
            <w:r>
              <w:rPr>
                <w:rFonts w:ascii="Arial" w:eastAsia="Times New Roman" w:hAnsi="Arial"/>
                <w:i/>
                <w:sz w:val="18"/>
                <w:szCs w:val="22"/>
                <w:lang w:eastAsia="sv-SE"/>
              </w:rPr>
              <w:t>eventA5</w:t>
            </w:r>
            <w:r>
              <w:rPr>
                <w:rFonts w:ascii="Arial" w:eastAsia="Times New Roman" w:hAnsi="Arial"/>
                <w:sz w:val="18"/>
                <w:szCs w:val="22"/>
                <w:lang w:eastAsia="sv-SE"/>
              </w:rPr>
              <w:t xml:space="preserve">, the network configures the same quantity for the </w:t>
            </w:r>
            <w:r>
              <w:rPr>
                <w:rFonts w:ascii="Arial" w:eastAsia="Times New Roman" w:hAnsi="Arial"/>
                <w:i/>
                <w:sz w:val="18"/>
                <w:szCs w:val="22"/>
                <w:lang w:eastAsia="sv-SE"/>
              </w:rPr>
              <w:t>MeasTriggerQuantity</w:t>
            </w:r>
            <w:r>
              <w:rPr>
                <w:rFonts w:ascii="Arial" w:eastAsia="Times New Roman" w:hAnsi="Arial"/>
                <w:sz w:val="18"/>
                <w:szCs w:val="22"/>
                <w:lang w:eastAsia="sv-SE"/>
              </w:rPr>
              <w:t xml:space="preserve"> of the </w:t>
            </w:r>
            <w:r>
              <w:rPr>
                <w:rFonts w:ascii="Arial" w:eastAsia="Times New Roman" w:hAnsi="Arial"/>
                <w:i/>
                <w:sz w:val="18"/>
                <w:szCs w:val="22"/>
                <w:lang w:eastAsia="sv-SE"/>
              </w:rPr>
              <w:t>a5-Threshold1</w:t>
            </w:r>
            <w:r>
              <w:rPr>
                <w:rFonts w:ascii="Arial" w:eastAsia="Times New Roman" w:hAnsi="Arial"/>
                <w:sz w:val="18"/>
                <w:szCs w:val="22"/>
                <w:lang w:eastAsia="sv-SE"/>
              </w:rPr>
              <w:t xml:space="preserve"> and for the </w:t>
            </w:r>
            <w:r>
              <w:rPr>
                <w:rFonts w:ascii="Arial" w:eastAsia="Times New Roman" w:hAnsi="Arial"/>
                <w:i/>
                <w:sz w:val="18"/>
                <w:szCs w:val="22"/>
                <w:lang w:eastAsia="sv-SE"/>
              </w:rPr>
              <w:t>MeasTriggerQuantity</w:t>
            </w:r>
            <w:r>
              <w:rPr>
                <w:rFonts w:ascii="Arial" w:eastAsia="Times New Roman" w:hAnsi="Arial"/>
                <w:sz w:val="18"/>
                <w:szCs w:val="22"/>
                <w:lang w:eastAsia="sv-SE"/>
              </w:rPr>
              <w:t xml:space="preserve"> of the </w:t>
            </w:r>
            <w:r>
              <w:rPr>
                <w:rFonts w:ascii="Arial" w:eastAsia="Times New Roman" w:hAnsi="Arial"/>
                <w:i/>
                <w:sz w:val="18"/>
                <w:szCs w:val="22"/>
                <w:lang w:eastAsia="sv-SE"/>
              </w:rPr>
              <w:t>a5-Threshold2</w:t>
            </w:r>
            <w:r>
              <w:rPr>
                <w:rFonts w:ascii="Arial" w:eastAsia="Times New Roman" w:hAnsi="Arial"/>
                <w:sz w:val="18"/>
                <w:szCs w:val="22"/>
                <w:lang w:eastAsia="sv-SE"/>
              </w:rPr>
              <w:t>.</w:t>
            </w:r>
          </w:p>
        </w:tc>
      </w:tr>
      <w:tr w:rsidR="00D1700B" w14:paraId="28914423" w14:textId="77777777" w:rsidTr="002557B9">
        <w:tc>
          <w:tcPr>
            <w:tcW w:w="14173" w:type="dxa"/>
            <w:tcBorders>
              <w:top w:val="single" w:sz="4" w:space="0" w:color="auto"/>
              <w:left w:val="single" w:sz="4" w:space="0" w:color="auto"/>
              <w:bottom w:val="single" w:sz="4" w:space="0" w:color="auto"/>
              <w:right w:val="single" w:sz="4" w:space="0" w:color="auto"/>
            </w:tcBorders>
          </w:tcPr>
          <w:p w14:paraId="77BB9E6B"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cs="Arial"/>
                <w:b/>
                <w:i/>
                <w:sz w:val="18"/>
                <w:szCs w:val="22"/>
                <w:lang w:eastAsia="ko-KR"/>
              </w:rPr>
              <w:t>channelOccupancyThreshol</w:t>
            </w:r>
            <w:r>
              <w:rPr>
                <w:rFonts w:ascii="Arial" w:eastAsia="Times New Roman" w:hAnsi="Arial"/>
                <w:b/>
                <w:i/>
                <w:sz w:val="18"/>
                <w:szCs w:val="22"/>
                <w:lang w:eastAsia="en-GB"/>
              </w:rPr>
              <w:t>d</w:t>
            </w:r>
          </w:p>
          <w:p w14:paraId="73B958D1"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Pr>
                <w:rFonts w:ascii="Arial" w:eastAsia="Times New Roman" w:hAnsi="Arial" w:cs="Arial"/>
                <w:sz w:val="18"/>
                <w:szCs w:val="22"/>
                <w:lang w:eastAsia="ko-KR"/>
              </w:rPr>
              <w:t>RSSI threshold which is used for channel occupancy evaluation</w:t>
            </w:r>
            <w:r>
              <w:rPr>
                <w:rFonts w:ascii="Arial" w:eastAsia="Times New Roman" w:hAnsi="Arial"/>
                <w:sz w:val="18"/>
                <w:szCs w:val="22"/>
                <w:lang w:eastAsia="en-GB"/>
              </w:rPr>
              <w:t>.</w:t>
            </w:r>
          </w:p>
        </w:tc>
      </w:tr>
      <w:tr w:rsidR="00D1700B" w14:paraId="2E8DCFEA" w14:textId="77777777" w:rsidTr="002557B9">
        <w:tc>
          <w:tcPr>
            <w:tcW w:w="14173" w:type="dxa"/>
            <w:tcBorders>
              <w:top w:val="single" w:sz="4" w:space="0" w:color="auto"/>
              <w:left w:val="single" w:sz="4" w:space="0" w:color="auto"/>
              <w:bottom w:val="single" w:sz="4" w:space="0" w:color="auto"/>
              <w:right w:val="single" w:sz="4" w:space="0" w:color="auto"/>
            </w:tcBorders>
          </w:tcPr>
          <w:p w14:paraId="67EFB014"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b/>
                <w:i/>
                <w:sz w:val="18"/>
                <w:szCs w:val="22"/>
                <w:lang w:eastAsia="en-GB"/>
              </w:rPr>
              <w:t>eventId</w:t>
            </w:r>
          </w:p>
          <w:p w14:paraId="7142E666"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en-GB"/>
              </w:rPr>
              <w:t>Choice of NR event triggered reporting criteria.</w:t>
            </w:r>
          </w:p>
        </w:tc>
      </w:tr>
      <w:tr w:rsidR="00D1700B" w14:paraId="3D93B5E9" w14:textId="77777777" w:rsidTr="002557B9">
        <w:tc>
          <w:tcPr>
            <w:tcW w:w="14173" w:type="dxa"/>
            <w:tcBorders>
              <w:top w:val="single" w:sz="4" w:space="0" w:color="auto"/>
              <w:left w:val="single" w:sz="4" w:space="0" w:color="auto"/>
              <w:bottom w:val="single" w:sz="4" w:space="0" w:color="auto"/>
              <w:right w:val="single" w:sz="4" w:space="0" w:color="auto"/>
            </w:tcBorders>
          </w:tcPr>
          <w:p w14:paraId="116E1D67"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b/>
                <w:i/>
                <w:sz w:val="18"/>
                <w:szCs w:val="22"/>
                <w:lang w:eastAsia="en-GB"/>
              </w:rPr>
              <w:t>maxNrofRS-IndexesToReport</w:t>
            </w:r>
          </w:p>
          <w:p w14:paraId="486AA048"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sz w:val="18"/>
                <w:szCs w:val="22"/>
                <w:lang w:eastAsia="en-GB"/>
              </w:rPr>
              <w:t>Max number of RS indexes to include in the measurement report for A1-A6 events.</w:t>
            </w:r>
          </w:p>
        </w:tc>
      </w:tr>
      <w:tr w:rsidR="00D1700B" w14:paraId="0E516177" w14:textId="77777777" w:rsidTr="002557B9">
        <w:tc>
          <w:tcPr>
            <w:tcW w:w="14173" w:type="dxa"/>
            <w:tcBorders>
              <w:top w:val="single" w:sz="4" w:space="0" w:color="auto"/>
              <w:left w:val="single" w:sz="4" w:space="0" w:color="auto"/>
              <w:bottom w:val="single" w:sz="4" w:space="0" w:color="auto"/>
              <w:right w:val="single" w:sz="4" w:space="0" w:color="auto"/>
            </w:tcBorders>
          </w:tcPr>
          <w:p w14:paraId="66B6779F"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b/>
                <w:i/>
                <w:sz w:val="18"/>
                <w:szCs w:val="22"/>
                <w:lang w:eastAsia="en-GB"/>
              </w:rPr>
              <w:t>maxReportCells</w:t>
            </w:r>
          </w:p>
          <w:p w14:paraId="0117EFA6"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en-GB"/>
              </w:rPr>
              <w:t>Max number of non-serving cells to include in the measurement report.</w:t>
            </w:r>
          </w:p>
        </w:tc>
      </w:tr>
      <w:tr w:rsidR="00D1700B" w14:paraId="64777B38" w14:textId="77777777" w:rsidTr="002557B9">
        <w:tc>
          <w:tcPr>
            <w:tcW w:w="14173" w:type="dxa"/>
            <w:tcBorders>
              <w:top w:val="single" w:sz="4" w:space="0" w:color="auto"/>
              <w:left w:val="single" w:sz="4" w:space="0" w:color="auto"/>
              <w:bottom w:val="single" w:sz="4" w:space="0" w:color="auto"/>
              <w:right w:val="single" w:sz="4" w:space="0" w:color="auto"/>
            </w:tcBorders>
          </w:tcPr>
          <w:p w14:paraId="6314C182"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reportAddNeighMeas</w:t>
            </w:r>
          </w:p>
          <w:p w14:paraId="2E50952C"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en-GB"/>
              </w:rPr>
              <w:t>Indicates that the UE shall include the best neighbour cells per serving frequency.</w:t>
            </w:r>
          </w:p>
        </w:tc>
      </w:tr>
      <w:tr w:rsidR="00D1700B" w14:paraId="103A41DA" w14:textId="77777777" w:rsidTr="002557B9">
        <w:tc>
          <w:tcPr>
            <w:tcW w:w="14173" w:type="dxa"/>
            <w:tcBorders>
              <w:top w:val="single" w:sz="4" w:space="0" w:color="auto"/>
              <w:left w:val="single" w:sz="4" w:space="0" w:color="auto"/>
              <w:bottom w:val="single" w:sz="4" w:space="0" w:color="auto"/>
              <w:right w:val="single" w:sz="4" w:space="0" w:color="auto"/>
            </w:tcBorders>
          </w:tcPr>
          <w:p w14:paraId="56BF0310"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b/>
                <w:i/>
                <w:sz w:val="18"/>
                <w:szCs w:val="22"/>
                <w:lang w:eastAsia="en-GB"/>
              </w:rPr>
              <w:t>reportAmount</w:t>
            </w:r>
          </w:p>
          <w:p w14:paraId="78E54FFB"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i/>
                <w:sz w:val="18"/>
                <w:szCs w:val="22"/>
                <w:lang w:eastAsia="en-GB"/>
              </w:rPr>
              <w:t>Number</w:t>
            </w:r>
            <w:r>
              <w:rPr>
                <w:rFonts w:ascii="Arial" w:eastAsia="Times New Roman" w:hAnsi="Arial"/>
                <w:sz w:val="18"/>
                <w:szCs w:val="22"/>
                <w:lang w:eastAsia="en-GB"/>
              </w:rPr>
              <w:t xml:space="preserve"> of measurement reports applicable for </w:t>
            </w:r>
            <w:r>
              <w:rPr>
                <w:rFonts w:ascii="Arial" w:eastAsia="Times New Roman" w:hAnsi="Arial"/>
                <w:i/>
                <w:sz w:val="18"/>
                <w:szCs w:val="22"/>
                <w:lang w:eastAsia="en-GB"/>
              </w:rPr>
              <w:t>eventTriggered</w:t>
            </w:r>
            <w:r>
              <w:rPr>
                <w:rFonts w:ascii="Arial" w:eastAsia="Times New Roman" w:hAnsi="Arial"/>
                <w:sz w:val="18"/>
                <w:szCs w:val="22"/>
                <w:lang w:eastAsia="en-GB"/>
              </w:rPr>
              <w:t xml:space="preserve"> as well as for </w:t>
            </w:r>
            <w:r>
              <w:rPr>
                <w:rFonts w:ascii="Arial" w:eastAsia="Times New Roman" w:hAnsi="Arial"/>
                <w:i/>
                <w:sz w:val="18"/>
                <w:szCs w:val="22"/>
                <w:lang w:eastAsia="en-GB"/>
              </w:rPr>
              <w:t>periodical</w:t>
            </w:r>
            <w:r>
              <w:rPr>
                <w:rFonts w:ascii="Arial" w:eastAsia="Times New Roman" w:hAnsi="Arial"/>
                <w:sz w:val="18"/>
                <w:szCs w:val="22"/>
                <w:lang w:eastAsia="en-GB"/>
              </w:rPr>
              <w:t xml:space="preserve"> report types.</w:t>
            </w:r>
          </w:p>
        </w:tc>
      </w:tr>
      <w:tr w:rsidR="00D1700B" w14:paraId="0A28C817" w14:textId="77777777" w:rsidTr="002557B9">
        <w:tc>
          <w:tcPr>
            <w:tcW w:w="14173" w:type="dxa"/>
            <w:tcBorders>
              <w:top w:val="single" w:sz="4" w:space="0" w:color="auto"/>
              <w:left w:val="single" w:sz="4" w:space="0" w:color="auto"/>
              <w:bottom w:val="single" w:sz="4" w:space="0" w:color="auto"/>
              <w:right w:val="single" w:sz="4" w:space="0" w:color="auto"/>
            </w:tcBorders>
          </w:tcPr>
          <w:p w14:paraId="25FD10CE"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b/>
                <w:i/>
                <w:sz w:val="18"/>
                <w:szCs w:val="22"/>
                <w:lang w:eastAsia="en-GB"/>
              </w:rPr>
              <w:t>reportOnLeave</w:t>
            </w:r>
          </w:p>
          <w:p w14:paraId="787A62AF"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sz w:val="18"/>
                <w:szCs w:val="22"/>
                <w:lang w:eastAsia="en-GB"/>
              </w:rPr>
              <w:t xml:space="preserve">Indicates whether or not the UE shall initiate the measurement reporting procedure when the leaving condition is met for a cell in </w:t>
            </w:r>
            <w:r>
              <w:rPr>
                <w:rFonts w:ascii="Arial" w:eastAsia="Times New Roman" w:hAnsi="Arial"/>
                <w:i/>
                <w:sz w:val="18"/>
                <w:lang w:eastAsia="sv-SE"/>
              </w:rPr>
              <w:t>cellsTriggeredList</w:t>
            </w:r>
            <w:r>
              <w:rPr>
                <w:rFonts w:ascii="Arial" w:eastAsia="Times New Roman" w:hAnsi="Arial"/>
                <w:sz w:val="18"/>
                <w:szCs w:val="22"/>
                <w:lang w:eastAsia="en-GB"/>
              </w:rPr>
              <w:t>, as specified in 5.5.4.1.</w:t>
            </w:r>
          </w:p>
        </w:tc>
      </w:tr>
      <w:tr w:rsidR="00D1700B" w14:paraId="3B3760BF" w14:textId="77777777" w:rsidTr="002557B9">
        <w:tc>
          <w:tcPr>
            <w:tcW w:w="14173" w:type="dxa"/>
            <w:tcBorders>
              <w:top w:val="single" w:sz="4" w:space="0" w:color="auto"/>
              <w:left w:val="single" w:sz="4" w:space="0" w:color="auto"/>
              <w:bottom w:val="single" w:sz="4" w:space="0" w:color="auto"/>
              <w:right w:val="single" w:sz="4" w:space="0" w:color="auto"/>
            </w:tcBorders>
          </w:tcPr>
          <w:p w14:paraId="5990DF37"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reportQuantityCell</w:t>
            </w:r>
          </w:p>
          <w:p w14:paraId="25D0180D"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sz w:val="18"/>
                <w:szCs w:val="22"/>
                <w:lang w:eastAsia="en-GB"/>
              </w:rPr>
              <w:t>The cell measurement quantities to be included in the measurement report.</w:t>
            </w:r>
          </w:p>
        </w:tc>
      </w:tr>
      <w:tr w:rsidR="00D1700B" w14:paraId="3805917E" w14:textId="77777777" w:rsidTr="002557B9">
        <w:tc>
          <w:tcPr>
            <w:tcW w:w="14173" w:type="dxa"/>
            <w:tcBorders>
              <w:top w:val="single" w:sz="4" w:space="0" w:color="auto"/>
              <w:left w:val="single" w:sz="4" w:space="0" w:color="auto"/>
              <w:bottom w:val="single" w:sz="4" w:space="0" w:color="auto"/>
              <w:right w:val="single" w:sz="4" w:space="0" w:color="auto"/>
            </w:tcBorders>
          </w:tcPr>
          <w:p w14:paraId="568757CD"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reportQuantityRS-Indexes</w:t>
            </w:r>
          </w:p>
          <w:p w14:paraId="21403A34"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sz w:val="18"/>
                <w:szCs w:val="22"/>
                <w:lang w:eastAsia="en-GB"/>
              </w:rPr>
            </w:pPr>
            <w:r>
              <w:rPr>
                <w:rFonts w:ascii="Arial" w:eastAsia="Times New Roman" w:hAnsi="Arial"/>
                <w:sz w:val="18"/>
                <w:szCs w:val="22"/>
                <w:lang w:eastAsia="en-GB"/>
              </w:rPr>
              <w:t>Indicates which measurement information per RS index the UE shall include in the measurement report.</w:t>
            </w:r>
          </w:p>
        </w:tc>
      </w:tr>
      <w:tr w:rsidR="00D1700B" w14:paraId="5E05307A" w14:textId="77777777" w:rsidTr="002557B9">
        <w:tc>
          <w:tcPr>
            <w:tcW w:w="14173" w:type="dxa"/>
            <w:tcBorders>
              <w:top w:val="single" w:sz="4" w:space="0" w:color="auto"/>
              <w:left w:val="single" w:sz="4" w:space="0" w:color="auto"/>
              <w:bottom w:val="single" w:sz="4" w:space="0" w:color="auto"/>
              <w:right w:val="single" w:sz="4" w:space="0" w:color="auto"/>
            </w:tcBorders>
          </w:tcPr>
          <w:p w14:paraId="48AB55E1"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b/>
                <w:i/>
                <w:sz w:val="18"/>
                <w:szCs w:val="22"/>
                <w:lang w:eastAsia="en-GB"/>
              </w:rPr>
              <w:t>timeToTrigger</w:t>
            </w:r>
          </w:p>
          <w:p w14:paraId="700A8109"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en-GB"/>
              </w:rPr>
              <w:t>Time during which specific criteria for the event needs to be met in order to trigger a measurement report.</w:t>
            </w:r>
          </w:p>
        </w:tc>
      </w:tr>
      <w:tr w:rsidR="00D1700B" w14:paraId="36FE2DA2" w14:textId="77777777" w:rsidTr="002557B9">
        <w:trPr>
          <w:del w:id="179" w:author="CATT" w:date="2021-01-12T15:36:00Z"/>
        </w:trPr>
        <w:tc>
          <w:tcPr>
            <w:tcW w:w="14173" w:type="dxa"/>
            <w:tcBorders>
              <w:top w:val="single" w:sz="4" w:space="0" w:color="auto"/>
              <w:left w:val="single" w:sz="4" w:space="0" w:color="auto"/>
              <w:bottom w:val="single" w:sz="4" w:space="0" w:color="auto"/>
              <w:right w:val="single" w:sz="4" w:space="0" w:color="auto"/>
            </w:tcBorders>
          </w:tcPr>
          <w:p w14:paraId="08219C0E" w14:textId="77777777" w:rsidR="00D1700B" w:rsidRDefault="00D1700B" w:rsidP="002557B9">
            <w:pPr>
              <w:keepNext/>
              <w:keepLines/>
              <w:overflowPunct w:val="0"/>
              <w:autoSpaceDE w:val="0"/>
              <w:autoSpaceDN w:val="0"/>
              <w:adjustRightInd w:val="0"/>
              <w:spacing w:after="0"/>
              <w:textAlignment w:val="baseline"/>
              <w:rPr>
                <w:del w:id="180" w:author="CATT" w:date="2021-01-12T15:36:00Z"/>
                <w:rFonts w:ascii="Arial" w:eastAsia="DengXian" w:hAnsi="Arial"/>
                <w:b/>
                <w:i/>
                <w:sz w:val="18"/>
                <w:szCs w:val="22"/>
                <w:lang w:eastAsia="sv-SE"/>
              </w:rPr>
            </w:pPr>
            <w:del w:id="181" w:author="CATT" w:date="2021-01-12T15:36:00Z">
              <w:r>
                <w:rPr>
                  <w:rFonts w:ascii="Arial" w:eastAsia="Times New Roman" w:hAnsi="Arial"/>
                  <w:b/>
                  <w:i/>
                  <w:sz w:val="18"/>
                  <w:szCs w:val="22"/>
                  <w:lang w:eastAsia="ko-KR"/>
                </w:rPr>
                <w:delText>ul-DelayValueConfig</w:delText>
              </w:r>
            </w:del>
          </w:p>
          <w:p w14:paraId="0C6C6F80" w14:textId="77777777" w:rsidR="00D1700B" w:rsidRDefault="00D1700B" w:rsidP="002557B9">
            <w:pPr>
              <w:keepNext/>
              <w:keepLines/>
              <w:overflowPunct w:val="0"/>
              <w:autoSpaceDE w:val="0"/>
              <w:autoSpaceDN w:val="0"/>
              <w:adjustRightInd w:val="0"/>
              <w:spacing w:after="0"/>
              <w:textAlignment w:val="baseline"/>
              <w:rPr>
                <w:del w:id="182" w:author="CATT" w:date="2021-01-12T15:36:00Z"/>
                <w:rFonts w:ascii="Arial" w:eastAsia="Times New Roman" w:hAnsi="Arial"/>
                <w:b/>
                <w:i/>
                <w:sz w:val="18"/>
                <w:szCs w:val="22"/>
                <w:lang w:eastAsia="sv-SE"/>
              </w:rPr>
            </w:pPr>
            <w:del w:id="183" w:author="CATT" w:date="2021-01-12T15:36:00Z">
              <w:r>
                <w:rPr>
                  <w:rFonts w:ascii="Arial" w:eastAsia="Times New Roman" w:hAnsi="Arial"/>
                  <w:sz w:val="18"/>
                  <w:szCs w:val="22"/>
                  <w:lang w:eastAsia="ko-KR"/>
                </w:rPr>
                <w:delText xml:space="preserve">If the field is present, the UE shall perform the actual PDCP queueing delay measurement per DRB as specified in TS 38.314 [53] and the UE shall ignore the fields </w:delText>
              </w:r>
              <w:r>
                <w:rPr>
                  <w:rFonts w:ascii="Arial" w:eastAsia="Times New Roman" w:hAnsi="Arial"/>
                  <w:i/>
                  <w:sz w:val="18"/>
                  <w:lang w:eastAsia="sv-SE"/>
                </w:rPr>
                <w:delText>reportQuantityCell</w:delText>
              </w:r>
              <w:r>
                <w:rPr>
                  <w:rFonts w:ascii="Arial" w:eastAsia="Times New Roman" w:hAnsi="Arial"/>
                  <w:sz w:val="18"/>
                  <w:szCs w:val="22"/>
                  <w:lang w:eastAsia="ko-KR"/>
                </w:rPr>
                <w:delText xml:space="preserve"> and </w:delText>
              </w:r>
              <w:r>
                <w:rPr>
                  <w:rFonts w:ascii="Arial" w:eastAsia="Times New Roman" w:hAnsi="Arial"/>
                  <w:i/>
                  <w:sz w:val="18"/>
                  <w:szCs w:val="22"/>
                  <w:lang w:eastAsia="ko-KR"/>
                </w:rPr>
                <w:delText>maxReportCells</w:delText>
              </w:r>
              <w:r>
                <w:rPr>
                  <w:rFonts w:ascii="Arial" w:eastAsia="Times New Roman" w:hAnsi="Arial"/>
                  <w:sz w:val="18"/>
                  <w:szCs w:val="22"/>
                  <w:lang w:eastAsia="ko-KR"/>
                </w:rPr>
                <w:delText xml:space="preserve">. The applicable values for the corresponding </w:delText>
              </w:r>
              <w:r>
                <w:rPr>
                  <w:rFonts w:ascii="Arial" w:eastAsia="Times New Roman" w:hAnsi="Arial"/>
                  <w:i/>
                  <w:sz w:val="18"/>
                  <w:szCs w:val="22"/>
                  <w:lang w:eastAsia="ko-KR"/>
                </w:rPr>
                <w:delText>reportInterval</w:delText>
              </w:r>
              <w:r>
                <w:rPr>
                  <w:rFonts w:ascii="Arial" w:eastAsia="Times New Roman" w:hAnsi="Arial"/>
                  <w:sz w:val="18"/>
                  <w:szCs w:val="22"/>
                  <w:lang w:eastAsia="ko-KR"/>
                </w:rPr>
                <w:delText xml:space="preserve"> are (one of the) {ms120, ms240, ms480, ms640, ms1024, ms2048, ms5120, ms10240, ms20480, ms40960, min1,min6, min12, min30}. The </w:delText>
              </w:r>
              <w:r>
                <w:rPr>
                  <w:rFonts w:ascii="Arial" w:eastAsia="Times New Roman" w:hAnsi="Arial"/>
                  <w:i/>
                  <w:sz w:val="18"/>
                  <w:szCs w:val="22"/>
                  <w:lang w:eastAsia="ko-KR"/>
                </w:rPr>
                <w:delText>reportInterval</w:delText>
              </w:r>
              <w:r>
                <w:rPr>
                  <w:rFonts w:ascii="Arial" w:eastAsia="Times New Roman" w:hAnsi="Arial"/>
                  <w:sz w:val="18"/>
                  <w:szCs w:val="22"/>
                  <w:lang w:eastAsia="ko-KR"/>
                </w:rPr>
                <w:delText xml:space="preserve"> indicates the periodicity for performing and reporting of UL PDCP Delay per DRB measurement as specified in TS 38.314 [53].</w:delText>
              </w:r>
            </w:del>
          </w:p>
        </w:tc>
      </w:tr>
      <w:tr w:rsidR="00D1700B" w14:paraId="215EE09D" w14:textId="77777777" w:rsidTr="002557B9">
        <w:tc>
          <w:tcPr>
            <w:tcW w:w="14173" w:type="dxa"/>
            <w:tcBorders>
              <w:top w:val="single" w:sz="4" w:space="0" w:color="auto"/>
              <w:left w:val="single" w:sz="4" w:space="0" w:color="auto"/>
              <w:bottom w:val="single" w:sz="4" w:space="0" w:color="auto"/>
              <w:right w:val="single" w:sz="4" w:space="0" w:color="auto"/>
            </w:tcBorders>
          </w:tcPr>
          <w:p w14:paraId="5029792A" w14:textId="77777777" w:rsidR="00D1700B" w:rsidRDefault="00D1700B" w:rsidP="002557B9">
            <w:pPr>
              <w:keepNext/>
              <w:keepLines/>
              <w:overflowPunct w:val="0"/>
              <w:autoSpaceDE w:val="0"/>
              <w:autoSpaceDN w:val="0"/>
              <w:adjustRightInd w:val="0"/>
              <w:spacing w:after="0"/>
              <w:ind w:rightChars="-617" w:right="-1234"/>
              <w:textAlignment w:val="baseline"/>
              <w:rPr>
                <w:rFonts w:eastAsia="宋体"/>
                <w:lang w:eastAsia="sv-SE"/>
              </w:rPr>
            </w:pPr>
            <w:r>
              <w:rPr>
                <w:rFonts w:ascii="Arial" w:eastAsia="Times New Roman" w:hAnsi="Arial"/>
                <w:b/>
                <w:bCs/>
                <w:i/>
                <w:sz w:val="18"/>
                <w:lang w:eastAsia="sv-SE"/>
              </w:rPr>
              <w:t>useT312</w:t>
            </w:r>
          </w:p>
          <w:p w14:paraId="621A2DE0"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sz w:val="18"/>
                <w:lang w:eastAsia="ko-KR"/>
              </w:rPr>
              <w:t xml:space="preserve">If value </w:t>
            </w:r>
            <w:r>
              <w:rPr>
                <w:rFonts w:ascii="Arial" w:eastAsia="Times New Roman" w:hAnsi="Arial"/>
                <w:i/>
                <w:sz w:val="18"/>
                <w:lang w:eastAsia="ko-KR"/>
              </w:rPr>
              <w:t>TRUE</w:t>
            </w:r>
            <w:r>
              <w:rPr>
                <w:rFonts w:ascii="Arial" w:eastAsia="Times New Roman" w:hAnsi="Arial"/>
                <w:sz w:val="18"/>
                <w:lang w:eastAsia="ko-KR"/>
              </w:rPr>
              <w:t xml:space="preserve"> is configured, the UE shall use the timer T312 with the value </w:t>
            </w:r>
            <w:r>
              <w:rPr>
                <w:rFonts w:ascii="Arial" w:eastAsia="Times New Roman" w:hAnsi="Arial"/>
                <w:i/>
                <w:sz w:val="18"/>
                <w:lang w:eastAsia="ko-KR"/>
              </w:rPr>
              <w:t>t312</w:t>
            </w:r>
            <w:r>
              <w:rPr>
                <w:rFonts w:ascii="Arial" w:eastAsia="Times New Roman" w:hAnsi="Arial"/>
                <w:sz w:val="18"/>
                <w:lang w:eastAsia="ko-KR"/>
              </w:rPr>
              <w:t xml:space="preserve"> as specified in the corresponding </w:t>
            </w:r>
            <w:r>
              <w:rPr>
                <w:rFonts w:ascii="Arial" w:eastAsia="Times New Roman" w:hAnsi="Arial"/>
                <w:i/>
                <w:sz w:val="18"/>
                <w:lang w:eastAsia="en-GB"/>
              </w:rPr>
              <w:t>measObjectNR</w:t>
            </w:r>
            <w:r>
              <w:rPr>
                <w:rFonts w:ascii="Arial" w:eastAsia="Times New Roman" w:hAnsi="Arial"/>
                <w:sz w:val="18"/>
                <w:lang w:eastAsia="ko-KR"/>
              </w:rPr>
              <w:t xml:space="preserve">. If value FALSE is configured, the timer T312 is considered as disabled. </w:t>
            </w:r>
            <w:r>
              <w:rPr>
                <w:rFonts w:ascii="Arial" w:eastAsia="Malgun Gothic" w:hAnsi="Arial"/>
                <w:sz w:val="18"/>
                <w:lang w:eastAsia="ko-KR"/>
              </w:rPr>
              <w:t>Network</w:t>
            </w:r>
            <w:r>
              <w:rPr>
                <w:rFonts w:ascii="Arial" w:eastAsia="Times New Roman" w:hAnsi="Arial"/>
                <w:sz w:val="18"/>
                <w:lang w:eastAsia="en-GB"/>
              </w:rPr>
              <w:t xml:space="preserve"> configures </w:t>
            </w:r>
            <w:r>
              <w:rPr>
                <w:rFonts w:ascii="Arial" w:eastAsia="Times New Roman" w:hAnsi="Arial"/>
                <w:sz w:val="18"/>
                <w:lang w:eastAsia="ko-KR"/>
              </w:rPr>
              <w:t xml:space="preserve">value </w:t>
            </w:r>
            <w:r>
              <w:rPr>
                <w:rFonts w:ascii="Arial" w:eastAsia="Times New Roman" w:hAnsi="Arial"/>
                <w:i/>
                <w:sz w:val="18"/>
                <w:lang w:eastAsia="ko-KR"/>
              </w:rPr>
              <w:t>TRUE</w:t>
            </w:r>
            <w:r>
              <w:rPr>
                <w:rFonts w:ascii="Arial" w:eastAsia="Times New Roman" w:hAnsi="Arial"/>
                <w:sz w:val="18"/>
                <w:lang w:eastAsia="ko-KR"/>
              </w:rPr>
              <w:t xml:space="preserve"> </w:t>
            </w:r>
            <w:r>
              <w:rPr>
                <w:rFonts w:ascii="Arial" w:eastAsia="Times New Roman" w:hAnsi="Arial"/>
                <w:sz w:val="18"/>
                <w:lang w:eastAsia="en-GB"/>
              </w:rPr>
              <w:t xml:space="preserve">only if </w:t>
            </w:r>
            <w:r>
              <w:rPr>
                <w:rFonts w:ascii="Arial" w:eastAsia="Times New Roman" w:hAnsi="Arial"/>
                <w:i/>
                <w:sz w:val="18"/>
                <w:lang w:eastAsia="sv-SE"/>
              </w:rPr>
              <w:t>reportType</w:t>
            </w:r>
            <w:r>
              <w:rPr>
                <w:rFonts w:ascii="Arial" w:eastAsia="Times New Roman" w:hAnsi="Arial"/>
                <w:sz w:val="18"/>
                <w:lang w:eastAsia="sv-SE"/>
              </w:rPr>
              <w:t xml:space="preserve"> </w:t>
            </w:r>
            <w:r>
              <w:rPr>
                <w:rFonts w:ascii="Arial" w:eastAsia="Times New Roman" w:hAnsi="Arial"/>
                <w:sz w:val="18"/>
                <w:lang w:eastAsia="en-GB"/>
              </w:rPr>
              <w:t xml:space="preserve">is set to </w:t>
            </w:r>
            <w:r>
              <w:rPr>
                <w:rFonts w:ascii="Arial" w:eastAsia="Times New Roman" w:hAnsi="Arial"/>
                <w:i/>
                <w:sz w:val="18"/>
                <w:lang w:eastAsia="sv-SE"/>
              </w:rPr>
              <w:t>eventTriggered</w:t>
            </w:r>
            <w:r>
              <w:rPr>
                <w:rFonts w:ascii="Arial" w:eastAsia="Times New Roman" w:hAnsi="Arial"/>
                <w:sz w:val="18"/>
                <w:lang w:eastAsia="en-GB"/>
              </w:rPr>
              <w:t>.</w:t>
            </w:r>
          </w:p>
        </w:tc>
      </w:tr>
      <w:tr w:rsidR="00D1700B" w14:paraId="35A1C586" w14:textId="77777777" w:rsidTr="002557B9">
        <w:tc>
          <w:tcPr>
            <w:tcW w:w="14173" w:type="dxa"/>
            <w:tcBorders>
              <w:top w:val="single" w:sz="4" w:space="0" w:color="auto"/>
              <w:left w:val="single" w:sz="4" w:space="0" w:color="auto"/>
              <w:bottom w:val="single" w:sz="4" w:space="0" w:color="auto"/>
              <w:right w:val="single" w:sz="4" w:space="0" w:color="auto"/>
            </w:tcBorders>
          </w:tcPr>
          <w:p w14:paraId="4FDBB2A3"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Pr>
                <w:rFonts w:ascii="Arial" w:eastAsia="Times New Roman" w:hAnsi="Arial"/>
                <w:b/>
                <w:i/>
                <w:sz w:val="18"/>
                <w:szCs w:val="22"/>
                <w:lang w:eastAsia="ko-KR"/>
              </w:rPr>
              <w:t>useWhiteCellList</w:t>
            </w:r>
          </w:p>
          <w:p w14:paraId="3A60FB9F"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sz w:val="18"/>
                <w:szCs w:val="22"/>
                <w:lang w:eastAsia="ko-KR"/>
              </w:rPr>
              <w:t>Indicates whether only the cells included in the white-list of the associated measObject are applicable as specified in 5.5.4.1.</w:t>
            </w:r>
          </w:p>
        </w:tc>
      </w:tr>
    </w:tbl>
    <w:p w14:paraId="1A237974" w14:textId="77777777" w:rsidR="00D1700B" w:rsidRDefault="00D1700B" w:rsidP="00D1700B">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700B" w14:paraId="69CC5C27" w14:textId="77777777" w:rsidTr="002557B9">
        <w:tc>
          <w:tcPr>
            <w:tcW w:w="14173" w:type="dxa"/>
            <w:tcBorders>
              <w:top w:val="single" w:sz="4" w:space="0" w:color="auto"/>
              <w:left w:val="single" w:sz="4" w:space="0" w:color="auto"/>
              <w:bottom w:val="single" w:sz="4" w:space="0" w:color="auto"/>
              <w:right w:val="single" w:sz="4" w:space="0" w:color="auto"/>
            </w:tcBorders>
          </w:tcPr>
          <w:p w14:paraId="5DF70D76" w14:textId="77777777" w:rsidR="00D1700B" w:rsidRDefault="00D1700B" w:rsidP="002557B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lastRenderedPageBreak/>
              <w:t xml:space="preserve">CLI-EventTriggerConfig </w:t>
            </w:r>
            <w:r>
              <w:rPr>
                <w:rFonts w:ascii="Arial" w:eastAsia="Times New Roman" w:hAnsi="Arial"/>
                <w:b/>
                <w:sz w:val="18"/>
                <w:szCs w:val="22"/>
                <w:lang w:eastAsia="sv-SE"/>
              </w:rPr>
              <w:t>field descriptions</w:t>
            </w:r>
          </w:p>
        </w:tc>
      </w:tr>
      <w:tr w:rsidR="00D1700B" w14:paraId="2AE983B7" w14:textId="77777777" w:rsidTr="002557B9">
        <w:tc>
          <w:tcPr>
            <w:tcW w:w="14173" w:type="dxa"/>
            <w:tcBorders>
              <w:top w:val="single" w:sz="4" w:space="0" w:color="auto"/>
              <w:left w:val="single" w:sz="4" w:space="0" w:color="auto"/>
              <w:bottom w:val="single" w:sz="4" w:space="0" w:color="auto"/>
              <w:right w:val="single" w:sz="4" w:space="0" w:color="auto"/>
            </w:tcBorders>
          </w:tcPr>
          <w:p w14:paraId="5FF840C6"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Pr>
                <w:rFonts w:ascii="Arial" w:eastAsia="Times New Roman" w:hAnsi="Arial"/>
                <w:b/>
                <w:i/>
                <w:sz w:val="18"/>
                <w:szCs w:val="22"/>
                <w:lang w:eastAsia="ko-KR"/>
              </w:rPr>
              <w:t>i1-Threshold</w:t>
            </w:r>
          </w:p>
          <w:p w14:paraId="51D9C864"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sz w:val="18"/>
                <w:szCs w:val="22"/>
                <w:lang w:eastAsia="ko-KR"/>
              </w:rPr>
              <w:t>Threshold value associated to the selected trigger quantity (e.g. SRS-RSRP, CLI-RSSI) to be used in CLI measurement report triggering condition for event i1.</w:t>
            </w:r>
          </w:p>
        </w:tc>
      </w:tr>
      <w:tr w:rsidR="00D1700B" w14:paraId="0CCE7973" w14:textId="77777777" w:rsidTr="002557B9">
        <w:tc>
          <w:tcPr>
            <w:tcW w:w="14173" w:type="dxa"/>
            <w:tcBorders>
              <w:top w:val="single" w:sz="4" w:space="0" w:color="auto"/>
              <w:left w:val="single" w:sz="4" w:space="0" w:color="auto"/>
              <w:bottom w:val="single" w:sz="4" w:space="0" w:color="auto"/>
              <w:right w:val="single" w:sz="4" w:space="0" w:color="auto"/>
            </w:tcBorders>
          </w:tcPr>
          <w:p w14:paraId="5B6EBFB9"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b/>
                <w:i/>
                <w:sz w:val="18"/>
                <w:szCs w:val="22"/>
                <w:lang w:eastAsia="en-GB"/>
              </w:rPr>
              <w:t>eventId</w:t>
            </w:r>
          </w:p>
          <w:p w14:paraId="42BDF78B"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en-GB"/>
              </w:rPr>
              <w:t>Choice of CLI event triggered reporting criteria.</w:t>
            </w:r>
          </w:p>
        </w:tc>
      </w:tr>
      <w:tr w:rsidR="00D1700B" w14:paraId="7779D5DF" w14:textId="77777777" w:rsidTr="002557B9">
        <w:tc>
          <w:tcPr>
            <w:tcW w:w="14173" w:type="dxa"/>
            <w:tcBorders>
              <w:top w:val="single" w:sz="4" w:space="0" w:color="auto"/>
              <w:left w:val="single" w:sz="4" w:space="0" w:color="auto"/>
              <w:bottom w:val="single" w:sz="4" w:space="0" w:color="auto"/>
              <w:right w:val="single" w:sz="4" w:space="0" w:color="auto"/>
            </w:tcBorders>
          </w:tcPr>
          <w:p w14:paraId="6815DE1B"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b/>
                <w:i/>
                <w:sz w:val="18"/>
                <w:szCs w:val="22"/>
                <w:lang w:eastAsia="en-GB"/>
              </w:rPr>
              <w:t>maxReportCLI</w:t>
            </w:r>
          </w:p>
          <w:p w14:paraId="29F6ADE4"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en-GB"/>
              </w:rPr>
              <w:t xml:space="preserve">Max number of </w:t>
            </w:r>
            <w:r>
              <w:rPr>
                <w:rFonts w:ascii="Arial" w:eastAsia="Times New Roman" w:hAnsi="Arial"/>
                <w:sz w:val="18"/>
                <w:szCs w:val="22"/>
                <w:lang w:eastAsia="sv-SE"/>
              </w:rPr>
              <w:t>CLI measurement</w:t>
            </w:r>
            <w:r>
              <w:rPr>
                <w:rFonts w:ascii="Arial" w:eastAsia="Times New Roman" w:hAnsi="Arial"/>
                <w:sz w:val="18"/>
                <w:szCs w:val="22"/>
                <w:lang w:eastAsia="en-GB"/>
              </w:rPr>
              <w:t xml:space="preserve"> resource to include in the measurement report.</w:t>
            </w:r>
          </w:p>
        </w:tc>
      </w:tr>
      <w:tr w:rsidR="00D1700B" w14:paraId="41B25298" w14:textId="77777777" w:rsidTr="002557B9">
        <w:tc>
          <w:tcPr>
            <w:tcW w:w="14173" w:type="dxa"/>
            <w:tcBorders>
              <w:top w:val="single" w:sz="4" w:space="0" w:color="auto"/>
              <w:left w:val="single" w:sz="4" w:space="0" w:color="auto"/>
              <w:bottom w:val="single" w:sz="4" w:space="0" w:color="auto"/>
              <w:right w:val="single" w:sz="4" w:space="0" w:color="auto"/>
            </w:tcBorders>
          </w:tcPr>
          <w:p w14:paraId="180EC83F"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b/>
                <w:i/>
                <w:sz w:val="18"/>
                <w:szCs w:val="22"/>
                <w:lang w:eastAsia="en-GB"/>
              </w:rPr>
              <w:t>reportAmount</w:t>
            </w:r>
          </w:p>
          <w:p w14:paraId="0A24D2A9"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i/>
                <w:sz w:val="18"/>
                <w:szCs w:val="22"/>
                <w:lang w:eastAsia="en-GB"/>
              </w:rPr>
              <w:t>Number</w:t>
            </w:r>
            <w:r>
              <w:rPr>
                <w:rFonts w:ascii="Arial" w:eastAsia="Times New Roman" w:hAnsi="Arial"/>
                <w:sz w:val="18"/>
                <w:szCs w:val="22"/>
                <w:lang w:eastAsia="en-GB"/>
              </w:rPr>
              <w:t xml:space="preserve"> of measurement reports.</w:t>
            </w:r>
          </w:p>
        </w:tc>
      </w:tr>
      <w:tr w:rsidR="00D1700B" w14:paraId="557F3C9E" w14:textId="77777777" w:rsidTr="002557B9">
        <w:tc>
          <w:tcPr>
            <w:tcW w:w="14173" w:type="dxa"/>
            <w:tcBorders>
              <w:top w:val="single" w:sz="4" w:space="0" w:color="auto"/>
              <w:left w:val="single" w:sz="4" w:space="0" w:color="auto"/>
              <w:bottom w:val="single" w:sz="4" w:space="0" w:color="auto"/>
              <w:right w:val="single" w:sz="4" w:space="0" w:color="auto"/>
            </w:tcBorders>
          </w:tcPr>
          <w:p w14:paraId="711769B5"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b/>
                <w:i/>
                <w:sz w:val="18"/>
                <w:szCs w:val="22"/>
                <w:lang w:eastAsia="en-GB"/>
              </w:rPr>
              <w:t>reportOnLeave</w:t>
            </w:r>
          </w:p>
          <w:p w14:paraId="2A3F3273"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sz w:val="18"/>
                <w:szCs w:val="22"/>
                <w:lang w:eastAsia="en-GB"/>
              </w:rPr>
              <w:t xml:space="preserve">Indicates whether or not the UE shall initiate the measurement reporting procedure when the leaving condition is met for a CLI measurement resource in </w:t>
            </w:r>
            <w:r>
              <w:rPr>
                <w:rFonts w:ascii="Arial" w:eastAsia="Times New Roman" w:hAnsi="Arial"/>
                <w:i/>
                <w:sz w:val="18"/>
                <w:lang w:eastAsia="sv-SE"/>
              </w:rPr>
              <w:t xml:space="preserve">srsTriggeredList </w:t>
            </w:r>
            <w:r>
              <w:rPr>
                <w:rFonts w:ascii="Arial" w:eastAsia="Times New Roman" w:hAnsi="Arial"/>
                <w:sz w:val="18"/>
                <w:lang w:eastAsia="sv-SE"/>
              </w:rPr>
              <w:t>or</w:t>
            </w:r>
            <w:r>
              <w:rPr>
                <w:rFonts w:ascii="Arial" w:eastAsia="Times New Roman" w:hAnsi="Arial"/>
                <w:i/>
                <w:sz w:val="18"/>
                <w:lang w:eastAsia="sv-SE"/>
              </w:rPr>
              <w:t xml:space="preserve"> rssiTriggeredList</w:t>
            </w:r>
            <w:r>
              <w:rPr>
                <w:rFonts w:ascii="Arial" w:eastAsia="Times New Roman" w:hAnsi="Arial"/>
                <w:sz w:val="18"/>
                <w:szCs w:val="22"/>
                <w:lang w:eastAsia="en-GB"/>
              </w:rPr>
              <w:t>, as specified in 5.5.4.1.</w:t>
            </w:r>
          </w:p>
        </w:tc>
      </w:tr>
      <w:tr w:rsidR="00D1700B" w14:paraId="3EAA6193" w14:textId="77777777" w:rsidTr="002557B9">
        <w:tc>
          <w:tcPr>
            <w:tcW w:w="14173" w:type="dxa"/>
            <w:tcBorders>
              <w:top w:val="single" w:sz="4" w:space="0" w:color="auto"/>
              <w:left w:val="single" w:sz="4" w:space="0" w:color="auto"/>
              <w:bottom w:val="single" w:sz="4" w:space="0" w:color="auto"/>
              <w:right w:val="single" w:sz="4" w:space="0" w:color="auto"/>
            </w:tcBorders>
          </w:tcPr>
          <w:p w14:paraId="0D45673F"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b/>
                <w:i/>
                <w:sz w:val="18"/>
                <w:szCs w:val="22"/>
                <w:lang w:eastAsia="en-GB"/>
              </w:rPr>
              <w:t>timeToTrigger</w:t>
            </w:r>
          </w:p>
          <w:p w14:paraId="3A969A4D"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en-GB"/>
              </w:rPr>
              <w:t>Time during which specific criteria for the event needs to be met in order to trigger a measurement report.</w:t>
            </w:r>
          </w:p>
        </w:tc>
      </w:tr>
    </w:tbl>
    <w:p w14:paraId="296E29EF" w14:textId="77777777" w:rsidR="00D1700B" w:rsidRDefault="00D1700B" w:rsidP="00D1700B">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700B" w14:paraId="22C89880" w14:textId="77777777" w:rsidTr="002557B9">
        <w:tc>
          <w:tcPr>
            <w:tcW w:w="14173" w:type="dxa"/>
            <w:tcBorders>
              <w:top w:val="single" w:sz="4" w:space="0" w:color="auto"/>
              <w:left w:val="single" w:sz="4" w:space="0" w:color="auto"/>
              <w:bottom w:val="single" w:sz="4" w:space="0" w:color="auto"/>
              <w:right w:val="single" w:sz="4" w:space="0" w:color="auto"/>
            </w:tcBorders>
          </w:tcPr>
          <w:p w14:paraId="024B6E06" w14:textId="77777777" w:rsidR="00D1700B" w:rsidRDefault="00D1700B" w:rsidP="002557B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CLI-PeriodicalReportConfig </w:t>
            </w:r>
            <w:r>
              <w:rPr>
                <w:rFonts w:ascii="Arial" w:eastAsia="Times New Roman" w:hAnsi="Arial"/>
                <w:b/>
                <w:sz w:val="18"/>
                <w:szCs w:val="22"/>
                <w:lang w:eastAsia="sv-SE"/>
              </w:rPr>
              <w:t>field descriptions</w:t>
            </w:r>
          </w:p>
        </w:tc>
      </w:tr>
      <w:tr w:rsidR="00D1700B" w14:paraId="046ABA1C" w14:textId="77777777" w:rsidTr="002557B9">
        <w:tc>
          <w:tcPr>
            <w:tcW w:w="14173" w:type="dxa"/>
            <w:tcBorders>
              <w:top w:val="single" w:sz="4" w:space="0" w:color="auto"/>
              <w:left w:val="single" w:sz="4" w:space="0" w:color="auto"/>
              <w:bottom w:val="single" w:sz="4" w:space="0" w:color="auto"/>
              <w:right w:val="single" w:sz="4" w:space="0" w:color="auto"/>
            </w:tcBorders>
          </w:tcPr>
          <w:p w14:paraId="048F2273"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b/>
                <w:i/>
                <w:sz w:val="18"/>
                <w:szCs w:val="22"/>
                <w:lang w:eastAsia="en-GB"/>
              </w:rPr>
              <w:t>maxReportCLI</w:t>
            </w:r>
          </w:p>
          <w:p w14:paraId="022945E3"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en-GB"/>
              </w:rPr>
              <w:t xml:space="preserve">Max number of </w:t>
            </w:r>
            <w:r>
              <w:rPr>
                <w:rFonts w:ascii="Arial" w:eastAsia="Times New Roman" w:hAnsi="Arial"/>
                <w:sz w:val="18"/>
                <w:szCs w:val="22"/>
                <w:lang w:eastAsia="sv-SE"/>
              </w:rPr>
              <w:t>CLI measurement</w:t>
            </w:r>
            <w:r>
              <w:rPr>
                <w:rFonts w:ascii="Arial" w:eastAsia="Times New Roman" w:hAnsi="Arial"/>
                <w:sz w:val="18"/>
                <w:szCs w:val="22"/>
                <w:lang w:eastAsia="en-GB"/>
              </w:rPr>
              <w:t xml:space="preserve"> resource to include in the measurement report.</w:t>
            </w:r>
          </w:p>
        </w:tc>
      </w:tr>
      <w:tr w:rsidR="00D1700B" w14:paraId="3A4E847C" w14:textId="77777777" w:rsidTr="002557B9">
        <w:tc>
          <w:tcPr>
            <w:tcW w:w="14173" w:type="dxa"/>
            <w:tcBorders>
              <w:top w:val="single" w:sz="4" w:space="0" w:color="auto"/>
              <w:left w:val="single" w:sz="4" w:space="0" w:color="auto"/>
              <w:bottom w:val="single" w:sz="4" w:space="0" w:color="auto"/>
              <w:right w:val="single" w:sz="4" w:space="0" w:color="auto"/>
            </w:tcBorders>
          </w:tcPr>
          <w:p w14:paraId="0D7270D6"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b/>
                <w:i/>
                <w:sz w:val="18"/>
                <w:szCs w:val="22"/>
                <w:lang w:eastAsia="en-GB"/>
              </w:rPr>
              <w:t>reportAmount</w:t>
            </w:r>
          </w:p>
          <w:p w14:paraId="7A5F6FBC"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i/>
                <w:sz w:val="18"/>
                <w:szCs w:val="22"/>
                <w:lang w:eastAsia="en-GB"/>
              </w:rPr>
              <w:t>Number</w:t>
            </w:r>
            <w:r>
              <w:rPr>
                <w:rFonts w:ascii="Arial" w:eastAsia="Times New Roman" w:hAnsi="Arial"/>
                <w:sz w:val="18"/>
                <w:szCs w:val="22"/>
                <w:lang w:eastAsia="en-GB"/>
              </w:rPr>
              <w:t xml:space="preserve"> of measurement reports.</w:t>
            </w:r>
          </w:p>
        </w:tc>
      </w:tr>
      <w:tr w:rsidR="00D1700B" w14:paraId="3647C3AE" w14:textId="77777777" w:rsidTr="002557B9">
        <w:tc>
          <w:tcPr>
            <w:tcW w:w="14173" w:type="dxa"/>
            <w:tcBorders>
              <w:top w:val="single" w:sz="4" w:space="0" w:color="auto"/>
              <w:left w:val="single" w:sz="4" w:space="0" w:color="auto"/>
              <w:bottom w:val="single" w:sz="4" w:space="0" w:color="auto"/>
              <w:right w:val="single" w:sz="4" w:space="0" w:color="auto"/>
            </w:tcBorders>
          </w:tcPr>
          <w:p w14:paraId="713D4A9B"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reportQuantityCLI</w:t>
            </w:r>
          </w:p>
          <w:p w14:paraId="57641A0A"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sz w:val="18"/>
                <w:szCs w:val="22"/>
                <w:lang w:eastAsia="en-GB"/>
              </w:rPr>
              <w:t>The CLI measurement quantities to be included in the measurement report.</w:t>
            </w:r>
          </w:p>
        </w:tc>
      </w:tr>
    </w:tbl>
    <w:p w14:paraId="7A2AC013" w14:textId="77777777" w:rsidR="00D1700B" w:rsidRDefault="00D1700B" w:rsidP="00D1700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700B" w14:paraId="064527F4" w14:textId="77777777" w:rsidTr="002557B9">
        <w:tc>
          <w:tcPr>
            <w:tcW w:w="14173" w:type="dxa"/>
            <w:tcBorders>
              <w:top w:val="single" w:sz="4" w:space="0" w:color="auto"/>
              <w:left w:val="single" w:sz="4" w:space="0" w:color="auto"/>
              <w:bottom w:val="single" w:sz="4" w:space="0" w:color="auto"/>
              <w:right w:val="single" w:sz="4" w:space="0" w:color="auto"/>
            </w:tcBorders>
          </w:tcPr>
          <w:p w14:paraId="55179F3F" w14:textId="77777777" w:rsidR="00D1700B" w:rsidRDefault="00D1700B" w:rsidP="002557B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lastRenderedPageBreak/>
              <w:t xml:space="preserve">PeriodicalReportConfig </w:t>
            </w:r>
            <w:r>
              <w:rPr>
                <w:rFonts w:ascii="Arial" w:eastAsia="Times New Roman" w:hAnsi="Arial"/>
                <w:b/>
                <w:sz w:val="18"/>
                <w:szCs w:val="22"/>
                <w:lang w:eastAsia="sv-SE"/>
              </w:rPr>
              <w:t>field descriptions</w:t>
            </w:r>
          </w:p>
        </w:tc>
      </w:tr>
      <w:tr w:rsidR="00D1700B" w14:paraId="72E37733" w14:textId="77777777" w:rsidTr="002557B9">
        <w:tc>
          <w:tcPr>
            <w:tcW w:w="14173" w:type="dxa"/>
            <w:tcBorders>
              <w:top w:val="single" w:sz="4" w:space="0" w:color="auto"/>
              <w:left w:val="single" w:sz="4" w:space="0" w:color="auto"/>
              <w:bottom w:val="single" w:sz="4" w:space="0" w:color="auto"/>
              <w:right w:val="single" w:sz="4" w:space="0" w:color="auto"/>
            </w:tcBorders>
          </w:tcPr>
          <w:p w14:paraId="261A7CFB"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b/>
                <w:i/>
                <w:sz w:val="18"/>
                <w:szCs w:val="22"/>
                <w:lang w:eastAsia="en-GB"/>
              </w:rPr>
              <w:t>maxNrofRS-IndexesToReport</w:t>
            </w:r>
          </w:p>
          <w:p w14:paraId="61396BA5"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sz w:val="18"/>
                <w:szCs w:val="22"/>
                <w:lang w:eastAsia="en-GB"/>
              </w:rPr>
              <w:t>Max number of RS indexes to include in the measurement report.</w:t>
            </w:r>
          </w:p>
        </w:tc>
      </w:tr>
      <w:tr w:rsidR="00D1700B" w14:paraId="03BC1558" w14:textId="77777777" w:rsidTr="002557B9">
        <w:tc>
          <w:tcPr>
            <w:tcW w:w="14173" w:type="dxa"/>
            <w:tcBorders>
              <w:top w:val="single" w:sz="4" w:space="0" w:color="auto"/>
              <w:left w:val="single" w:sz="4" w:space="0" w:color="auto"/>
              <w:bottom w:val="single" w:sz="4" w:space="0" w:color="auto"/>
              <w:right w:val="single" w:sz="4" w:space="0" w:color="auto"/>
            </w:tcBorders>
          </w:tcPr>
          <w:p w14:paraId="1B60CCB3"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b/>
                <w:i/>
                <w:sz w:val="18"/>
                <w:szCs w:val="22"/>
                <w:lang w:eastAsia="en-GB"/>
              </w:rPr>
              <w:t>maxReportCells</w:t>
            </w:r>
          </w:p>
          <w:p w14:paraId="6B99BB87"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en-GB"/>
              </w:rPr>
              <w:t>Max number of non-serving cells to include in the measurement report.</w:t>
            </w:r>
          </w:p>
        </w:tc>
      </w:tr>
      <w:tr w:rsidR="00D1700B" w14:paraId="179CDE43" w14:textId="77777777" w:rsidTr="002557B9">
        <w:tc>
          <w:tcPr>
            <w:tcW w:w="14173" w:type="dxa"/>
            <w:tcBorders>
              <w:top w:val="single" w:sz="4" w:space="0" w:color="auto"/>
              <w:left w:val="single" w:sz="4" w:space="0" w:color="auto"/>
              <w:bottom w:val="single" w:sz="4" w:space="0" w:color="auto"/>
              <w:right w:val="single" w:sz="4" w:space="0" w:color="auto"/>
            </w:tcBorders>
          </w:tcPr>
          <w:p w14:paraId="618B88A4"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reportAddNeighMeas</w:t>
            </w:r>
          </w:p>
          <w:p w14:paraId="4105D3D8"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sz w:val="18"/>
                <w:szCs w:val="22"/>
                <w:lang w:eastAsia="en-GB"/>
              </w:rPr>
              <w:t>Indicates that the UE shall include the best neighbour cells per serving frequency.</w:t>
            </w:r>
          </w:p>
        </w:tc>
      </w:tr>
      <w:tr w:rsidR="00D1700B" w14:paraId="6EA3ED60" w14:textId="77777777" w:rsidTr="002557B9">
        <w:tc>
          <w:tcPr>
            <w:tcW w:w="14173" w:type="dxa"/>
            <w:tcBorders>
              <w:top w:val="single" w:sz="4" w:space="0" w:color="auto"/>
              <w:left w:val="single" w:sz="4" w:space="0" w:color="auto"/>
              <w:bottom w:val="single" w:sz="4" w:space="0" w:color="auto"/>
              <w:right w:val="single" w:sz="4" w:space="0" w:color="auto"/>
            </w:tcBorders>
          </w:tcPr>
          <w:p w14:paraId="78076D2E"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b/>
                <w:i/>
                <w:sz w:val="18"/>
                <w:szCs w:val="22"/>
                <w:lang w:eastAsia="en-GB"/>
              </w:rPr>
              <w:t>reportAmount</w:t>
            </w:r>
          </w:p>
          <w:p w14:paraId="4FF46A6E"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i/>
                <w:sz w:val="18"/>
                <w:szCs w:val="22"/>
                <w:lang w:eastAsia="en-GB"/>
              </w:rPr>
              <w:t>Number</w:t>
            </w:r>
            <w:r>
              <w:rPr>
                <w:rFonts w:ascii="Arial" w:eastAsia="Times New Roman" w:hAnsi="Arial"/>
                <w:sz w:val="18"/>
                <w:szCs w:val="22"/>
                <w:lang w:eastAsia="en-GB"/>
              </w:rPr>
              <w:t xml:space="preserve"> of measurement reports applicable for </w:t>
            </w:r>
            <w:r>
              <w:rPr>
                <w:rFonts w:ascii="Arial" w:eastAsia="Times New Roman" w:hAnsi="Arial"/>
                <w:i/>
                <w:sz w:val="18"/>
                <w:szCs w:val="22"/>
                <w:lang w:eastAsia="en-GB"/>
              </w:rPr>
              <w:t>eventTriggered</w:t>
            </w:r>
            <w:r>
              <w:rPr>
                <w:rFonts w:ascii="Arial" w:eastAsia="Times New Roman" w:hAnsi="Arial"/>
                <w:sz w:val="18"/>
                <w:szCs w:val="22"/>
                <w:lang w:eastAsia="en-GB"/>
              </w:rPr>
              <w:t xml:space="preserve"> as well as for </w:t>
            </w:r>
            <w:r>
              <w:rPr>
                <w:rFonts w:ascii="Arial" w:eastAsia="Times New Roman" w:hAnsi="Arial"/>
                <w:i/>
                <w:sz w:val="18"/>
                <w:szCs w:val="22"/>
                <w:lang w:eastAsia="en-GB"/>
              </w:rPr>
              <w:t>periodical</w:t>
            </w:r>
            <w:r>
              <w:rPr>
                <w:rFonts w:ascii="Arial" w:eastAsia="Times New Roman" w:hAnsi="Arial"/>
                <w:sz w:val="18"/>
                <w:szCs w:val="22"/>
                <w:lang w:eastAsia="en-GB"/>
              </w:rPr>
              <w:t xml:space="preserve"> report types</w:t>
            </w:r>
          </w:p>
        </w:tc>
      </w:tr>
      <w:tr w:rsidR="00D1700B" w14:paraId="2FCF94BE" w14:textId="77777777" w:rsidTr="002557B9">
        <w:tc>
          <w:tcPr>
            <w:tcW w:w="14173" w:type="dxa"/>
            <w:tcBorders>
              <w:top w:val="single" w:sz="4" w:space="0" w:color="auto"/>
              <w:left w:val="single" w:sz="4" w:space="0" w:color="auto"/>
              <w:bottom w:val="single" w:sz="4" w:space="0" w:color="auto"/>
              <w:right w:val="single" w:sz="4" w:space="0" w:color="auto"/>
            </w:tcBorders>
          </w:tcPr>
          <w:p w14:paraId="21D67FE7"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reportQuantityCell</w:t>
            </w:r>
          </w:p>
          <w:p w14:paraId="3CF5767E"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sz w:val="18"/>
                <w:szCs w:val="22"/>
                <w:lang w:eastAsia="en-GB"/>
              </w:rPr>
              <w:t>The cell measurement quantities to be included in the measurement report.</w:t>
            </w:r>
          </w:p>
        </w:tc>
      </w:tr>
      <w:tr w:rsidR="00D1700B" w14:paraId="1744867D" w14:textId="77777777" w:rsidTr="002557B9">
        <w:tc>
          <w:tcPr>
            <w:tcW w:w="14173" w:type="dxa"/>
            <w:tcBorders>
              <w:top w:val="single" w:sz="4" w:space="0" w:color="auto"/>
              <w:left w:val="single" w:sz="4" w:space="0" w:color="auto"/>
              <w:bottom w:val="single" w:sz="4" w:space="0" w:color="auto"/>
              <w:right w:val="single" w:sz="4" w:space="0" w:color="auto"/>
            </w:tcBorders>
          </w:tcPr>
          <w:p w14:paraId="498A161D"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reportQuantityRS-Indexes</w:t>
            </w:r>
          </w:p>
          <w:p w14:paraId="517F2F40"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en-GB"/>
              </w:rPr>
              <w:t>Indicates which measurement information per RS index the UE shall include in the measurement report.</w:t>
            </w:r>
          </w:p>
        </w:tc>
      </w:tr>
      <w:tr w:rsidR="00D1700B" w14:paraId="2E34CE8A" w14:textId="77777777" w:rsidTr="002557B9">
        <w:tc>
          <w:tcPr>
            <w:tcW w:w="14173" w:type="dxa"/>
            <w:tcBorders>
              <w:top w:val="single" w:sz="4" w:space="0" w:color="auto"/>
              <w:left w:val="single" w:sz="4" w:space="0" w:color="auto"/>
              <w:bottom w:val="single" w:sz="4" w:space="0" w:color="auto"/>
              <w:right w:val="single" w:sz="4" w:space="0" w:color="auto"/>
            </w:tcBorders>
          </w:tcPr>
          <w:p w14:paraId="3AE833E4" w14:textId="77777777" w:rsidR="00D1700B" w:rsidRDefault="00D1700B" w:rsidP="002557B9">
            <w:pPr>
              <w:keepNext/>
              <w:keepLines/>
              <w:overflowPunct w:val="0"/>
              <w:autoSpaceDE w:val="0"/>
              <w:autoSpaceDN w:val="0"/>
              <w:adjustRightInd w:val="0"/>
              <w:spacing w:after="0"/>
              <w:textAlignment w:val="baseline"/>
              <w:rPr>
                <w:rFonts w:ascii="Arial" w:eastAsia="DengXian" w:hAnsi="Arial"/>
                <w:b/>
                <w:i/>
                <w:sz w:val="18"/>
                <w:szCs w:val="22"/>
                <w:lang w:eastAsia="sv-SE"/>
              </w:rPr>
            </w:pPr>
            <w:r>
              <w:rPr>
                <w:rFonts w:ascii="Arial" w:eastAsia="Times New Roman" w:hAnsi="Arial"/>
                <w:b/>
                <w:i/>
                <w:sz w:val="18"/>
                <w:szCs w:val="22"/>
                <w:lang w:eastAsia="ko-KR"/>
              </w:rPr>
              <w:t>ul-DelayValueConfig</w:t>
            </w:r>
          </w:p>
          <w:p w14:paraId="791B7A6E"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ko-KR"/>
              </w:rPr>
              <w:t xml:space="preserve">If the field is present, the UE shall perform the actual UL PDCP Packet Average Delay measurement per DRB as specified in TS 38.314 [53] and the UE shall ignore the fields </w:t>
            </w:r>
            <w:r>
              <w:rPr>
                <w:rFonts w:ascii="Arial" w:eastAsia="Times New Roman" w:hAnsi="Arial"/>
                <w:i/>
                <w:sz w:val="18"/>
                <w:lang w:eastAsia="sv-SE"/>
              </w:rPr>
              <w:t>reportQuantityCell</w:t>
            </w:r>
            <w:r>
              <w:rPr>
                <w:rFonts w:ascii="Arial" w:eastAsia="Times New Roman" w:hAnsi="Arial"/>
                <w:sz w:val="18"/>
                <w:szCs w:val="22"/>
                <w:lang w:eastAsia="ko-KR"/>
              </w:rPr>
              <w:t xml:space="preserve"> and </w:t>
            </w:r>
            <w:r>
              <w:rPr>
                <w:rFonts w:ascii="Arial" w:eastAsia="Times New Roman" w:hAnsi="Arial"/>
                <w:i/>
                <w:sz w:val="18"/>
                <w:szCs w:val="22"/>
                <w:lang w:eastAsia="ko-KR"/>
              </w:rPr>
              <w:t>maxReportCells</w:t>
            </w:r>
            <w:r>
              <w:rPr>
                <w:rFonts w:ascii="Arial" w:eastAsia="Times New Roman" w:hAnsi="Arial"/>
                <w:sz w:val="18"/>
                <w:szCs w:val="22"/>
                <w:lang w:eastAsia="ko-KR"/>
              </w:rPr>
              <w:t xml:space="preserve">. The applicable values for the corresponding </w:t>
            </w:r>
            <w:r>
              <w:rPr>
                <w:rFonts w:ascii="Arial" w:eastAsia="Times New Roman" w:hAnsi="Arial"/>
                <w:i/>
                <w:sz w:val="18"/>
                <w:szCs w:val="22"/>
                <w:lang w:eastAsia="ko-KR"/>
              </w:rPr>
              <w:t>reportInterval</w:t>
            </w:r>
            <w:r>
              <w:rPr>
                <w:rFonts w:ascii="Arial" w:eastAsia="Times New Roman" w:hAnsi="Arial"/>
                <w:sz w:val="18"/>
                <w:szCs w:val="22"/>
                <w:lang w:eastAsia="ko-KR"/>
              </w:rPr>
              <w:t xml:space="preserve"> are (one of the) {ms120, ms240, ms480, ms640, ms1024, ms2048, ms5120, ms10240, ms20480, ms40960, min1,min6, min12, min30}. The </w:t>
            </w:r>
            <w:r>
              <w:rPr>
                <w:rFonts w:ascii="Arial" w:eastAsia="Times New Roman" w:hAnsi="Arial"/>
                <w:i/>
                <w:sz w:val="18"/>
                <w:szCs w:val="22"/>
                <w:lang w:eastAsia="ko-KR"/>
              </w:rPr>
              <w:t>reportInterval</w:t>
            </w:r>
            <w:r>
              <w:rPr>
                <w:rFonts w:ascii="Arial" w:eastAsia="Times New Roman" w:hAnsi="Arial"/>
                <w:sz w:val="18"/>
                <w:szCs w:val="22"/>
                <w:lang w:eastAsia="ko-KR"/>
              </w:rPr>
              <w:t xml:space="preserve"> indicates the periodicity for performing and reporting of UL PDCP Packet Average Delay per DRB measurement as specified in TS 38.314 [53].</w:t>
            </w:r>
          </w:p>
        </w:tc>
      </w:tr>
      <w:tr w:rsidR="00D1700B" w14:paraId="7361A36E" w14:textId="77777777" w:rsidTr="002557B9">
        <w:tc>
          <w:tcPr>
            <w:tcW w:w="14173" w:type="dxa"/>
            <w:tcBorders>
              <w:top w:val="single" w:sz="4" w:space="0" w:color="auto"/>
              <w:left w:val="single" w:sz="4" w:space="0" w:color="auto"/>
              <w:bottom w:val="single" w:sz="4" w:space="0" w:color="auto"/>
              <w:right w:val="single" w:sz="4" w:space="0" w:color="auto"/>
            </w:tcBorders>
          </w:tcPr>
          <w:p w14:paraId="3AE45249"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Pr>
                <w:rFonts w:ascii="Arial" w:eastAsia="Times New Roman" w:hAnsi="Arial"/>
                <w:b/>
                <w:i/>
                <w:sz w:val="18"/>
                <w:szCs w:val="22"/>
                <w:lang w:eastAsia="ko-KR"/>
              </w:rPr>
              <w:t>useWhiteCellList</w:t>
            </w:r>
          </w:p>
          <w:p w14:paraId="64357F4D"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ko-KR"/>
              </w:rPr>
              <w:t>Indicates whether only the cells included in the white-list of the associated measObject are applicable as specified in 5.5.4.1.</w:t>
            </w:r>
          </w:p>
        </w:tc>
      </w:tr>
    </w:tbl>
    <w:p w14:paraId="03C7B9D6" w14:textId="77777777" w:rsidR="00D1700B" w:rsidRDefault="00D1700B" w:rsidP="00D1700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700B" w14:paraId="11B70B1F" w14:textId="77777777" w:rsidTr="002557B9">
        <w:tc>
          <w:tcPr>
            <w:tcW w:w="14173" w:type="dxa"/>
            <w:tcBorders>
              <w:top w:val="single" w:sz="4" w:space="0" w:color="auto"/>
              <w:left w:val="single" w:sz="4" w:space="0" w:color="auto"/>
              <w:bottom w:val="single" w:sz="4" w:space="0" w:color="auto"/>
              <w:right w:val="single" w:sz="4" w:space="0" w:color="auto"/>
            </w:tcBorders>
          </w:tcPr>
          <w:p w14:paraId="2030F86C" w14:textId="77777777" w:rsidR="00D1700B" w:rsidRDefault="00D1700B" w:rsidP="002557B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ReportSFTD-NR </w:t>
            </w:r>
            <w:r>
              <w:rPr>
                <w:rFonts w:ascii="Arial" w:eastAsia="Times New Roman" w:hAnsi="Arial"/>
                <w:b/>
                <w:sz w:val="18"/>
                <w:szCs w:val="22"/>
                <w:lang w:eastAsia="sv-SE"/>
              </w:rPr>
              <w:t>field descriptions</w:t>
            </w:r>
          </w:p>
        </w:tc>
      </w:tr>
      <w:tr w:rsidR="00D1700B" w14:paraId="20E8ED90" w14:textId="77777777" w:rsidTr="002557B9">
        <w:tc>
          <w:tcPr>
            <w:tcW w:w="14173" w:type="dxa"/>
            <w:tcBorders>
              <w:top w:val="single" w:sz="4" w:space="0" w:color="auto"/>
              <w:left w:val="single" w:sz="4" w:space="0" w:color="auto"/>
              <w:bottom w:val="single" w:sz="4" w:space="0" w:color="auto"/>
              <w:right w:val="single" w:sz="4" w:space="0" w:color="auto"/>
            </w:tcBorders>
          </w:tcPr>
          <w:p w14:paraId="36326D78"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cellForWhichToReportSFTD</w:t>
            </w:r>
          </w:p>
          <w:p w14:paraId="479E59D4"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szCs w:val="22"/>
                <w:lang w:eastAsia="en-GB"/>
              </w:rPr>
              <w:t>Indicates the target NR neighbour cells for SFTD measurement between PCell and NR neighbour cells.</w:t>
            </w:r>
          </w:p>
        </w:tc>
      </w:tr>
      <w:tr w:rsidR="00D1700B" w14:paraId="25B3C5D9" w14:textId="77777777" w:rsidTr="002557B9">
        <w:tc>
          <w:tcPr>
            <w:tcW w:w="14173" w:type="dxa"/>
            <w:tcBorders>
              <w:top w:val="single" w:sz="4" w:space="0" w:color="auto"/>
              <w:left w:val="single" w:sz="4" w:space="0" w:color="auto"/>
              <w:bottom w:val="single" w:sz="4" w:space="0" w:color="auto"/>
              <w:right w:val="single" w:sz="4" w:space="0" w:color="auto"/>
            </w:tcBorders>
          </w:tcPr>
          <w:p w14:paraId="22EE7519"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drx-SFTD-NeighMeas</w:t>
            </w:r>
          </w:p>
          <w:p w14:paraId="310EF402"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szCs w:val="22"/>
                <w:lang w:eastAsia="en-GB"/>
              </w:rPr>
              <w:t xml:space="preserve">Indicates that the UE shall use available idle periods (i.e. DRX off periods) for the SFTD measurement in NR standalone. The network only includes </w:t>
            </w:r>
            <w:r>
              <w:rPr>
                <w:rFonts w:ascii="Arial" w:eastAsia="Times New Roman" w:hAnsi="Arial"/>
                <w:i/>
                <w:sz w:val="18"/>
                <w:szCs w:val="22"/>
                <w:lang w:eastAsia="en-GB"/>
              </w:rPr>
              <w:t>drx-SFTD-NeighMeas</w:t>
            </w:r>
            <w:r>
              <w:rPr>
                <w:rFonts w:ascii="Arial" w:eastAsia="Times New Roman" w:hAnsi="Arial"/>
                <w:sz w:val="18"/>
                <w:szCs w:val="22"/>
                <w:lang w:eastAsia="en-GB"/>
              </w:rPr>
              <w:t xml:space="preserve"> field when </w:t>
            </w:r>
            <w:r>
              <w:rPr>
                <w:rFonts w:ascii="Arial" w:eastAsia="Times New Roman" w:hAnsi="Arial"/>
                <w:i/>
                <w:sz w:val="18"/>
                <w:szCs w:val="22"/>
                <w:lang w:eastAsia="en-GB"/>
              </w:rPr>
              <w:t>reprtSFTD-NeighMeas</w:t>
            </w:r>
            <w:r>
              <w:rPr>
                <w:rFonts w:ascii="Arial" w:eastAsia="Times New Roman" w:hAnsi="Arial"/>
                <w:sz w:val="18"/>
                <w:szCs w:val="22"/>
                <w:lang w:eastAsia="en-GB"/>
              </w:rPr>
              <w:t xml:space="preserve"> is set to true.</w:t>
            </w:r>
          </w:p>
        </w:tc>
      </w:tr>
      <w:tr w:rsidR="00D1700B" w14:paraId="7AACBBCE" w14:textId="77777777" w:rsidTr="002557B9">
        <w:tc>
          <w:tcPr>
            <w:tcW w:w="14173" w:type="dxa"/>
            <w:tcBorders>
              <w:top w:val="single" w:sz="4" w:space="0" w:color="auto"/>
              <w:left w:val="single" w:sz="4" w:space="0" w:color="auto"/>
              <w:bottom w:val="single" w:sz="4" w:space="0" w:color="auto"/>
              <w:right w:val="single" w:sz="4" w:space="0" w:color="auto"/>
            </w:tcBorders>
          </w:tcPr>
          <w:p w14:paraId="7CB9D67E"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b/>
                <w:i/>
                <w:sz w:val="18"/>
                <w:szCs w:val="22"/>
                <w:lang w:eastAsia="en-GB"/>
              </w:rPr>
              <w:t>reportSFTD-Meas</w:t>
            </w:r>
          </w:p>
          <w:p w14:paraId="0066969D"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sz w:val="18"/>
                <w:szCs w:val="22"/>
                <w:lang w:eastAsia="en-GB"/>
              </w:rPr>
              <w:t>Indicates whether UE is required to perform SFTD measurement between PCell and NR PSCell in NR-DC.</w:t>
            </w:r>
          </w:p>
        </w:tc>
      </w:tr>
      <w:tr w:rsidR="00D1700B" w14:paraId="76F1DE3F" w14:textId="77777777" w:rsidTr="002557B9">
        <w:tc>
          <w:tcPr>
            <w:tcW w:w="14173" w:type="dxa"/>
            <w:tcBorders>
              <w:top w:val="single" w:sz="4" w:space="0" w:color="auto"/>
              <w:left w:val="single" w:sz="4" w:space="0" w:color="auto"/>
              <w:bottom w:val="single" w:sz="4" w:space="0" w:color="auto"/>
              <w:right w:val="single" w:sz="4" w:space="0" w:color="auto"/>
            </w:tcBorders>
          </w:tcPr>
          <w:p w14:paraId="4FADC592"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reportSFTD-NeighMeas</w:t>
            </w:r>
          </w:p>
          <w:p w14:paraId="5881644E"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sz w:val="18"/>
                <w:szCs w:val="22"/>
                <w:lang w:eastAsia="en-GB"/>
              </w:rPr>
              <w:t xml:space="preserve">Indicates whether UE is required to perform SFTD measurement between PCell and NR neighbour cells in NR standalone. The network does not include this field if </w:t>
            </w:r>
            <w:r>
              <w:rPr>
                <w:rFonts w:ascii="Arial" w:eastAsia="Times New Roman" w:hAnsi="Arial"/>
                <w:i/>
                <w:sz w:val="18"/>
                <w:szCs w:val="22"/>
                <w:lang w:eastAsia="en-GB"/>
              </w:rPr>
              <w:t>reportSFTD-Meas</w:t>
            </w:r>
            <w:r>
              <w:rPr>
                <w:rFonts w:ascii="Arial" w:eastAsia="Times New Roman" w:hAnsi="Arial"/>
                <w:sz w:val="18"/>
                <w:szCs w:val="22"/>
                <w:lang w:eastAsia="en-GB"/>
              </w:rPr>
              <w:t xml:space="preserve"> is set to </w:t>
            </w:r>
            <w:r>
              <w:rPr>
                <w:rFonts w:ascii="Arial" w:eastAsia="Times New Roman" w:hAnsi="Arial"/>
                <w:i/>
                <w:sz w:val="18"/>
                <w:szCs w:val="22"/>
                <w:lang w:eastAsia="en-GB"/>
              </w:rPr>
              <w:t>true</w:t>
            </w:r>
            <w:r>
              <w:rPr>
                <w:rFonts w:ascii="Arial" w:eastAsia="Times New Roman" w:hAnsi="Arial"/>
                <w:sz w:val="18"/>
                <w:szCs w:val="22"/>
                <w:lang w:eastAsia="en-GB"/>
              </w:rPr>
              <w:t>.</w:t>
            </w:r>
          </w:p>
        </w:tc>
      </w:tr>
      <w:tr w:rsidR="00D1700B" w14:paraId="5CDFEA8D" w14:textId="77777777" w:rsidTr="002557B9">
        <w:tc>
          <w:tcPr>
            <w:tcW w:w="14173" w:type="dxa"/>
            <w:tcBorders>
              <w:top w:val="single" w:sz="4" w:space="0" w:color="auto"/>
              <w:left w:val="single" w:sz="4" w:space="0" w:color="auto"/>
              <w:bottom w:val="single" w:sz="4" w:space="0" w:color="auto"/>
              <w:right w:val="single" w:sz="4" w:space="0" w:color="auto"/>
            </w:tcBorders>
          </w:tcPr>
          <w:p w14:paraId="37E815E4"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b/>
                <w:i/>
                <w:sz w:val="18"/>
                <w:szCs w:val="22"/>
                <w:lang w:eastAsia="en-GB"/>
              </w:rPr>
              <w:t>reportRSRP</w:t>
            </w:r>
          </w:p>
          <w:p w14:paraId="5D9CA12C"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sz w:val="18"/>
                <w:szCs w:val="22"/>
                <w:lang w:eastAsia="en-GB"/>
              </w:rPr>
              <w:t>Indicates whether UE is required to include RSRP result of NR PSCell or NR neighbour cells in SFTD measurement result</w:t>
            </w:r>
            <w:r>
              <w:rPr>
                <w:rFonts w:ascii="Arial" w:eastAsia="Times New Roman" w:hAnsi="Arial"/>
                <w:sz w:val="18"/>
                <w:szCs w:val="22"/>
                <w:lang w:eastAsia="zh-CN"/>
              </w:rPr>
              <w:t xml:space="preserve">, </w:t>
            </w:r>
            <w:r>
              <w:rPr>
                <w:rFonts w:ascii="Arial" w:eastAsia="MS PGothic" w:hAnsi="Arial"/>
                <w:sz w:val="18"/>
                <w:lang w:eastAsia="sv-SE"/>
              </w:rPr>
              <w:t>derived based on SSB</w:t>
            </w:r>
            <w:r>
              <w:rPr>
                <w:rFonts w:ascii="Arial" w:eastAsia="Times New Roman" w:hAnsi="Arial"/>
                <w:sz w:val="18"/>
                <w:szCs w:val="22"/>
                <w:lang w:eastAsia="en-GB"/>
              </w:rPr>
              <w:t>.</w:t>
            </w:r>
            <w:r>
              <w:rPr>
                <w:rFonts w:ascii="Arial" w:eastAsia="Times New Roman" w:hAnsi="Arial"/>
                <w:sz w:val="18"/>
                <w:szCs w:val="22"/>
                <w:lang w:eastAsia="zh-CN"/>
              </w:rPr>
              <w:t xml:space="preserve"> If it is set to true, the network should ensure that </w:t>
            </w:r>
            <w:r>
              <w:rPr>
                <w:rFonts w:ascii="Arial" w:eastAsia="Times New Roman" w:hAnsi="Arial"/>
                <w:i/>
                <w:sz w:val="18"/>
                <w:lang w:eastAsia="sv-SE"/>
              </w:rPr>
              <w:t>ssb-ConfigMobility</w:t>
            </w:r>
            <w:r>
              <w:rPr>
                <w:rFonts w:ascii="Arial" w:eastAsia="Times New Roman" w:hAnsi="Arial"/>
                <w:i/>
                <w:sz w:val="18"/>
                <w:lang w:eastAsia="zh-CN"/>
              </w:rPr>
              <w:t xml:space="preserve"> </w:t>
            </w:r>
            <w:r>
              <w:rPr>
                <w:rFonts w:ascii="Arial" w:eastAsia="Times New Roman" w:hAnsi="Arial"/>
                <w:sz w:val="18"/>
                <w:lang w:eastAsia="zh-CN"/>
              </w:rPr>
              <w:t xml:space="preserve">is included </w:t>
            </w:r>
            <w:r>
              <w:rPr>
                <w:rFonts w:ascii="Arial" w:eastAsia="Times New Roman" w:hAnsi="Arial"/>
                <w:sz w:val="18"/>
                <w:szCs w:val="22"/>
                <w:lang w:eastAsia="zh-CN"/>
              </w:rPr>
              <w:t xml:space="preserve">in the measurement object for NR PSCell </w:t>
            </w:r>
            <w:r>
              <w:rPr>
                <w:rFonts w:ascii="Arial" w:eastAsia="Times New Roman" w:hAnsi="Arial"/>
                <w:sz w:val="18"/>
                <w:szCs w:val="22"/>
                <w:lang w:eastAsia="en-GB"/>
              </w:rPr>
              <w:t>or NR neighbour cells</w:t>
            </w:r>
            <w:r>
              <w:rPr>
                <w:rFonts w:ascii="Arial" w:eastAsia="Times New Roman" w:hAnsi="Arial"/>
                <w:sz w:val="18"/>
                <w:szCs w:val="22"/>
                <w:lang w:eastAsia="zh-CN"/>
              </w:rPr>
              <w:t>.</w:t>
            </w:r>
          </w:p>
        </w:tc>
      </w:tr>
    </w:tbl>
    <w:p w14:paraId="15360DB3" w14:textId="77777777" w:rsidR="00D1700B" w:rsidRDefault="00D1700B" w:rsidP="00D1700B">
      <w:pPr>
        <w:overflowPunct w:val="0"/>
        <w:autoSpaceDE w:val="0"/>
        <w:autoSpaceDN w:val="0"/>
        <w:adjustRightInd w:val="0"/>
        <w:textAlignment w:val="baseline"/>
        <w:rPr>
          <w:rFonts w:eastAsia="Yu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1700B" w14:paraId="190CE22B" w14:textId="77777777" w:rsidTr="002557B9">
        <w:tc>
          <w:tcPr>
            <w:tcW w:w="14173" w:type="dxa"/>
            <w:tcBorders>
              <w:top w:val="single" w:sz="4" w:space="0" w:color="auto"/>
              <w:left w:val="single" w:sz="4" w:space="0" w:color="auto"/>
              <w:bottom w:val="single" w:sz="4" w:space="0" w:color="auto"/>
              <w:right w:val="single" w:sz="4" w:space="0" w:color="auto"/>
            </w:tcBorders>
          </w:tcPr>
          <w:p w14:paraId="55B843C6" w14:textId="77777777" w:rsidR="00D1700B" w:rsidRDefault="00D1700B" w:rsidP="002557B9">
            <w:pPr>
              <w:keepNext/>
              <w:keepLines/>
              <w:overflowPunct w:val="0"/>
              <w:autoSpaceDE w:val="0"/>
              <w:autoSpaceDN w:val="0"/>
              <w:adjustRightInd w:val="0"/>
              <w:spacing w:after="0"/>
              <w:jc w:val="center"/>
              <w:textAlignment w:val="baseline"/>
              <w:rPr>
                <w:rFonts w:ascii="Arial" w:eastAsia="Times New Roman" w:hAnsi="Arial"/>
                <w:b/>
                <w:sz w:val="18"/>
                <w:szCs w:val="22"/>
                <w:lang w:eastAsia="zh-CN"/>
              </w:rPr>
            </w:pPr>
            <w:r>
              <w:rPr>
                <w:rFonts w:ascii="Arial" w:eastAsia="Times New Roman" w:hAnsi="Arial"/>
                <w:b/>
                <w:sz w:val="18"/>
                <w:szCs w:val="22"/>
                <w:lang w:eastAsia="zh-CN"/>
              </w:rPr>
              <w:t>other</w:t>
            </w:r>
            <w:r>
              <w:rPr>
                <w:rFonts w:ascii="Arial" w:eastAsia="Times New Roman" w:hAnsi="Arial"/>
                <w:b/>
                <w:i/>
                <w:sz w:val="18"/>
                <w:szCs w:val="22"/>
                <w:lang w:eastAsia="zh-CN"/>
              </w:rPr>
              <w:t xml:space="preserve"> </w:t>
            </w:r>
            <w:r>
              <w:rPr>
                <w:rFonts w:ascii="Arial" w:eastAsia="Times New Roman" w:hAnsi="Arial"/>
                <w:b/>
                <w:sz w:val="18"/>
                <w:szCs w:val="22"/>
                <w:lang w:eastAsia="zh-CN"/>
              </w:rPr>
              <w:t>field descriptions</w:t>
            </w:r>
          </w:p>
        </w:tc>
      </w:tr>
      <w:tr w:rsidR="00D1700B" w14:paraId="7FBD020B" w14:textId="77777777" w:rsidTr="002557B9">
        <w:tc>
          <w:tcPr>
            <w:tcW w:w="14173" w:type="dxa"/>
            <w:tcBorders>
              <w:top w:val="single" w:sz="4" w:space="0" w:color="auto"/>
              <w:left w:val="single" w:sz="4" w:space="0" w:color="auto"/>
              <w:bottom w:val="single" w:sz="4" w:space="0" w:color="auto"/>
              <w:right w:val="single" w:sz="4" w:space="0" w:color="auto"/>
            </w:tcBorders>
          </w:tcPr>
          <w:p w14:paraId="1E4D39EE"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
                <w:i/>
                <w:sz w:val="18"/>
                <w:lang w:eastAsia="zh-CN"/>
              </w:rPr>
              <w:t>MeasTriggerQuantity</w:t>
            </w:r>
          </w:p>
          <w:p w14:paraId="13B41CAE" w14:textId="77777777" w:rsidR="00D1700B" w:rsidRDefault="00D1700B" w:rsidP="002557B9">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22"/>
                <w:lang w:eastAsia="en-GB"/>
              </w:rPr>
              <w:t>SINR is applicable only for CONNECTED mode events.</w:t>
            </w:r>
          </w:p>
        </w:tc>
      </w:tr>
    </w:tbl>
    <w:p w14:paraId="700DD4B8" w14:textId="77777777" w:rsidR="00D1700B" w:rsidRDefault="00D1700B" w:rsidP="00D1700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lang w:eastAsia="zh-CN"/>
        </w:rPr>
        <w:t>Next</w:t>
      </w:r>
      <w:r>
        <w:rPr>
          <w:rFonts w:eastAsia="Malgun Gothic"/>
          <w:i/>
        </w:rPr>
        <w:t xml:space="preserve"> Change</w:t>
      </w:r>
    </w:p>
    <w:p w14:paraId="3F2A29A2" w14:textId="77777777" w:rsidR="001F301D" w:rsidRPr="00CA3ECC" w:rsidRDefault="001F301D" w:rsidP="001F301D">
      <w:pPr>
        <w:pStyle w:val="2"/>
        <w:rPr>
          <w:rFonts w:eastAsia="MS Mincho"/>
        </w:rPr>
      </w:pPr>
      <w:bookmarkStart w:id="184" w:name="_Toc60777581"/>
      <w:bookmarkStart w:id="185" w:name="_Toc60868362"/>
      <w:bookmarkStart w:id="186" w:name="_Toc60777584"/>
      <w:bookmarkStart w:id="187" w:name="_Toc60868365"/>
      <w:r w:rsidRPr="00CA3ECC">
        <w:rPr>
          <w:rFonts w:eastAsia="MS Mincho"/>
        </w:rPr>
        <w:lastRenderedPageBreak/>
        <w:t>7.4</w:t>
      </w:r>
      <w:r w:rsidRPr="00CA3ECC">
        <w:rPr>
          <w:rFonts w:eastAsia="MS Mincho"/>
        </w:rPr>
        <w:tab/>
        <w:t>UE variables</w:t>
      </w:r>
      <w:bookmarkEnd w:id="184"/>
      <w:bookmarkEnd w:id="185"/>
    </w:p>
    <w:p w14:paraId="1D15DD7A" w14:textId="77777777" w:rsidR="001F301D" w:rsidRPr="00DE6F4C" w:rsidRDefault="001F301D" w:rsidP="001F30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DE6F4C">
        <w:rPr>
          <w:rFonts w:ascii="Arial" w:eastAsia="Times New Roman" w:hAnsi="Arial"/>
          <w:sz w:val="24"/>
          <w:lang w:eastAsia="ja-JP"/>
        </w:rPr>
        <w:t>–</w:t>
      </w:r>
      <w:r w:rsidRPr="00DE6F4C">
        <w:rPr>
          <w:rFonts w:ascii="Arial" w:eastAsia="Times New Roman" w:hAnsi="Arial"/>
          <w:sz w:val="24"/>
          <w:lang w:eastAsia="ja-JP"/>
        </w:rPr>
        <w:tab/>
      </w:r>
      <w:r w:rsidRPr="00DE6F4C">
        <w:rPr>
          <w:rFonts w:ascii="Arial" w:eastAsia="Times New Roman" w:hAnsi="Arial"/>
          <w:i/>
          <w:sz w:val="24"/>
          <w:lang w:eastAsia="ja-JP"/>
        </w:rPr>
        <w:t>VarConnEstFailReport</w:t>
      </w:r>
      <w:bookmarkEnd w:id="186"/>
      <w:bookmarkEnd w:id="187"/>
    </w:p>
    <w:p w14:paraId="6ADE520E" w14:textId="77777777" w:rsidR="001F301D" w:rsidRPr="00DE6F4C" w:rsidRDefault="001F301D" w:rsidP="001F301D">
      <w:pPr>
        <w:overflowPunct w:val="0"/>
        <w:autoSpaceDE w:val="0"/>
        <w:autoSpaceDN w:val="0"/>
        <w:adjustRightInd w:val="0"/>
        <w:textAlignment w:val="baseline"/>
        <w:rPr>
          <w:rFonts w:eastAsia="Times New Roman"/>
          <w:lang w:eastAsia="ja-JP"/>
        </w:rPr>
      </w:pPr>
      <w:r w:rsidRPr="00DE6F4C">
        <w:rPr>
          <w:rFonts w:eastAsia="Times New Roman"/>
          <w:lang w:eastAsia="ja-JP"/>
        </w:rPr>
        <w:t xml:space="preserve">The UE variable </w:t>
      </w:r>
      <w:r w:rsidRPr="00DE6F4C">
        <w:rPr>
          <w:rFonts w:eastAsia="Times New Roman"/>
          <w:i/>
          <w:lang w:eastAsia="ja-JP"/>
        </w:rPr>
        <w:t>VarConnEstFailReport</w:t>
      </w:r>
      <w:r w:rsidRPr="00DE6F4C">
        <w:rPr>
          <w:rFonts w:eastAsia="Times New Roman"/>
          <w:iCs/>
          <w:lang w:eastAsia="ja-JP"/>
        </w:rPr>
        <w:t xml:space="preserve"> includes the connection establishment failure and</w:t>
      </w:r>
      <w:ins w:id="188" w:author="OPPO(Jiangsheng Fan)" w:date="2021-01-14T17:32:00Z">
        <w:r>
          <w:rPr>
            <w:rFonts w:eastAsia="Times New Roman"/>
            <w:iCs/>
            <w:lang w:eastAsia="ja-JP"/>
          </w:rPr>
          <w:t>/or</w:t>
        </w:r>
      </w:ins>
      <w:r w:rsidRPr="00DE6F4C">
        <w:rPr>
          <w:rFonts w:eastAsia="Times New Roman"/>
          <w:iCs/>
          <w:lang w:eastAsia="ja-JP"/>
        </w:rPr>
        <w:t xml:space="preserve"> connection resume failure information</w:t>
      </w:r>
      <w:r w:rsidRPr="00DE6F4C">
        <w:rPr>
          <w:rFonts w:eastAsia="Times New Roman"/>
          <w:lang w:eastAsia="ja-JP"/>
        </w:rPr>
        <w:t>.</w:t>
      </w:r>
    </w:p>
    <w:p w14:paraId="6DFEE0E3" w14:textId="77777777" w:rsidR="001F301D" w:rsidRPr="00DE6F4C" w:rsidRDefault="001F301D" w:rsidP="001F301D">
      <w:pPr>
        <w:keepNext/>
        <w:keepLines/>
        <w:overflowPunct w:val="0"/>
        <w:autoSpaceDE w:val="0"/>
        <w:autoSpaceDN w:val="0"/>
        <w:adjustRightInd w:val="0"/>
        <w:spacing w:before="60"/>
        <w:jc w:val="center"/>
        <w:textAlignment w:val="baseline"/>
        <w:rPr>
          <w:rFonts w:ascii="Arial" w:eastAsia="Times New Roman" w:hAnsi="Arial"/>
          <w:b/>
          <w:lang w:eastAsia="ja-JP"/>
        </w:rPr>
      </w:pPr>
      <w:r w:rsidRPr="00DE6F4C">
        <w:rPr>
          <w:rFonts w:ascii="Arial" w:eastAsia="Times New Roman" w:hAnsi="Arial"/>
          <w:b/>
          <w:bCs/>
          <w:i/>
          <w:iCs/>
          <w:lang w:eastAsia="ja-JP"/>
        </w:rPr>
        <w:t>VarConnEstFailReport</w:t>
      </w:r>
      <w:r w:rsidRPr="00DE6F4C">
        <w:rPr>
          <w:rFonts w:ascii="Arial" w:eastAsia="Times New Roman" w:hAnsi="Arial"/>
          <w:b/>
          <w:lang w:eastAsia="ja-JP"/>
        </w:rPr>
        <w:t xml:space="preserve"> UE variable</w:t>
      </w:r>
    </w:p>
    <w:p w14:paraId="660663C4" w14:textId="77777777" w:rsidR="001F301D" w:rsidRPr="00DE6F4C" w:rsidRDefault="001F301D" w:rsidP="001F3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E6F4C">
        <w:rPr>
          <w:rFonts w:ascii="Courier New" w:eastAsia="Times New Roman" w:hAnsi="Courier New"/>
          <w:noProof/>
          <w:color w:val="808080"/>
          <w:sz w:val="16"/>
          <w:lang w:eastAsia="en-GB"/>
        </w:rPr>
        <w:t>-- ASN1START</w:t>
      </w:r>
    </w:p>
    <w:p w14:paraId="1E2E476C" w14:textId="77777777" w:rsidR="001F301D" w:rsidRPr="00DE6F4C" w:rsidRDefault="001F301D" w:rsidP="001F3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E6F4C">
        <w:rPr>
          <w:rFonts w:ascii="Courier New" w:eastAsia="Times New Roman" w:hAnsi="Courier New"/>
          <w:noProof/>
          <w:color w:val="808080"/>
          <w:sz w:val="16"/>
          <w:lang w:eastAsia="en-GB"/>
        </w:rPr>
        <w:t>-- TAG-VARCONNESTFAILREPORT-START</w:t>
      </w:r>
    </w:p>
    <w:p w14:paraId="7076BF51" w14:textId="77777777" w:rsidR="001F301D" w:rsidRPr="00DE6F4C" w:rsidRDefault="001F301D" w:rsidP="001F3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967266" w14:textId="77777777" w:rsidR="001F301D" w:rsidRPr="00DE6F4C" w:rsidRDefault="001F301D" w:rsidP="001F3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F4C">
        <w:rPr>
          <w:rFonts w:ascii="Courier New" w:eastAsia="Times New Roman" w:hAnsi="Courier New"/>
          <w:noProof/>
          <w:sz w:val="16"/>
          <w:lang w:eastAsia="en-GB"/>
        </w:rPr>
        <w:t xml:space="preserve">VarConnEstFailReport-r16 ::= </w:t>
      </w:r>
      <w:r w:rsidRPr="00DE6F4C">
        <w:rPr>
          <w:rFonts w:ascii="Courier New" w:eastAsia="Times New Roman" w:hAnsi="Courier New"/>
          <w:noProof/>
          <w:color w:val="993366"/>
          <w:sz w:val="16"/>
          <w:lang w:eastAsia="en-GB"/>
        </w:rPr>
        <w:t>SEQUENCE</w:t>
      </w:r>
      <w:r w:rsidRPr="00DE6F4C">
        <w:rPr>
          <w:rFonts w:ascii="Courier New" w:eastAsia="Times New Roman" w:hAnsi="Courier New"/>
          <w:noProof/>
          <w:sz w:val="16"/>
          <w:lang w:eastAsia="en-GB"/>
        </w:rPr>
        <w:t xml:space="preserve"> {</w:t>
      </w:r>
    </w:p>
    <w:p w14:paraId="24AF8328" w14:textId="77777777" w:rsidR="001F301D" w:rsidRPr="00DE6F4C" w:rsidRDefault="001F301D" w:rsidP="001F3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F4C">
        <w:rPr>
          <w:rFonts w:ascii="Courier New" w:eastAsia="Times New Roman" w:hAnsi="Courier New"/>
          <w:noProof/>
          <w:sz w:val="16"/>
          <w:lang w:eastAsia="en-GB"/>
        </w:rPr>
        <w:t xml:space="preserve">    connEstFailReport-r16        ConnEstFailReport-r16,</w:t>
      </w:r>
    </w:p>
    <w:p w14:paraId="7C474FAC" w14:textId="77777777" w:rsidR="001F301D" w:rsidRPr="00DE6F4C" w:rsidRDefault="001F301D" w:rsidP="001F3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F4C">
        <w:rPr>
          <w:rFonts w:ascii="Courier New" w:eastAsia="Times New Roman" w:hAnsi="Courier New"/>
          <w:noProof/>
          <w:sz w:val="16"/>
          <w:lang w:eastAsia="en-GB"/>
        </w:rPr>
        <w:t xml:space="preserve">    plmn-Identity-r16            PLMN-Identity</w:t>
      </w:r>
    </w:p>
    <w:p w14:paraId="56C877E3" w14:textId="77777777" w:rsidR="001F301D" w:rsidRPr="00DE6F4C" w:rsidRDefault="001F301D" w:rsidP="001F3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F4C">
        <w:rPr>
          <w:rFonts w:ascii="Courier New" w:eastAsia="Times New Roman" w:hAnsi="Courier New"/>
          <w:noProof/>
          <w:sz w:val="16"/>
          <w:lang w:eastAsia="en-GB"/>
        </w:rPr>
        <w:t>}</w:t>
      </w:r>
    </w:p>
    <w:p w14:paraId="63AC29C9" w14:textId="77777777" w:rsidR="001F301D" w:rsidRPr="00DE6F4C" w:rsidRDefault="001F301D" w:rsidP="001F3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CBFA8E" w14:textId="77777777" w:rsidR="001F301D" w:rsidRPr="00DE6F4C" w:rsidRDefault="001F301D" w:rsidP="001F3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E6F4C">
        <w:rPr>
          <w:rFonts w:ascii="Courier New" w:eastAsia="Times New Roman" w:hAnsi="Courier New"/>
          <w:noProof/>
          <w:color w:val="808080"/>
          <w:sz w:val="16"/>
          <w:lang w:eastAsia="en-GB"/>
        </w:rPr>
        <w:t>-- TAG-VARCONNESTFAILREPORT-STOP</w:t>
      </w:r>
    </w:p>
    <w:p w14:paraId="52580110" w14:textId="77777777" w:rsidR="001F301D" w:rsidRPr="00DE6F4C" w:rsidRDefault="001F301D" w:rsidP="001F3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E6F4C">
        <w:rPr>
          <w:rFonts w:ascii="Courier New" w:eastAsia="Times New Roman" w:hAnsi="Courier New"/>
          <w:noProof/>
          <w:color w:val="808080"/>
          <w:sz w:val="16"/>
          <w:lang w:eastAsia="en-GB"/>
        </w:rPr>
        <w:t>-- ASN1STOP</w:t>
      </w:r>
    </w:p>
    <w:p w14:paraId="78CF0D5C" w14:textId="77777777" w:rsidR="000766D2" w:rsidRPr="00822645" w:rsidRDefault="000766D2" w:rsidP="000766D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End</w:t>
      </w:r>
      <w:r>
        <w:rPr>
          <w:rFonts w:eastAsia="Malgun Gothic"/>
          <w:i/>
        </w:rPr>
        <w:t xml:space="preserve"> of Change</w:t>
      </w:r>
    </w:p>
    <w:sectPr w:rsidR="000766D2" w:rsidRPr="00822645" w:rsidSect="00D1700B">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ECC2EE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CC2EE5" w16cid:durableId="23BCF02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BCDE0E" w14:textId="77777777" w:rsidR="003A28C0" w:rsidRDefault="003A28C0">
      <w:r>
        <w:separator/>
      </w:r>
    </w:p>
  </w:endnote>
  <w:endnote w:type="continuationSeparator" w:id="0">
    <w:p w14:paraId="7A561DCD" w14:textId="77777777" w:rsidR="003A28C0" w:rsidRDefault="003A2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6507EB" w14:textId="77777777" w:rsidR="003A28C0" w:rsidRDefault="003A28C0">
      <w:r>
        <w:separator/>
      </w:r>
    </w:p>
  </w:footnote>
  <w:footnote w:type="continuationSeparator" w:id="0">
    <w:p w14:paraId="355EE80F" w14:textId="77777777" w:rsidR="003A28C0" w:rsidRDefault="003A28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F0019" w:rsidRDefault="00AF00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F0019" w:rsidRDefault="00AF001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F0019" w:rsidRDefault="00AF001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F0019" w:rsidRDefault="00AF001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D05E2"/>
    <w:multiLevelType w:val="hybridMultilevel"/>
    <w:tmpl w:val="F9445A8C"/>
    <w:lvl w:ilvl="0" w:tplc="512A199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193822"/>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56A7109"/>
    <w:multiLevelType w:val="hybridMultilevel"/>
    <w:tmpl w:val="1B723472"/>
    <w:lvl w:ilvl="0" w:tplc="2A1A7B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8D166E0"/>
    <w:multiLevelType w:val="hybridMultilevel"/>
    <w:tmpl w:val="70EEDD1E"/>
    <w:lvl w:ilvl="0" w:tplc="A4722B82">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9C86D4A"/>
    <w:multiLevelType w:val="hybridMultilevel"/>
    <w:tmpl w:val="A00EA346"/>
    <w:lvl w:ilvl="0" w:tplc="0C988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EB2041C"/>
    <w:multiLevelType w:val="hybridMultilevel"/>
    <w:tmpl w:val="AC327BB8"/>
    <w:lvl w:ilvl="0" w:tplc="BE74E66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FBB3E64"/>
    <w:multiLevelType w:val="hybridMultilevel"/>
    <w:tmpl w:val="3CDE617E"/>
    <w:lvl w:ilvl="0" w:tplc="BED0D0E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7">
    <w:nsid w:val="11800FBF"/>
    <w:multiLevelType w:val="hybridMultilevel"/>
    <w:tmpl w:val="9DC0733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nsid w:val="19796ABF"/>
    <w:multiLevelType w:val="hybridMultilevel"/>
    <w:tmpl w:val="8EEA12F6"/>
    <w:lvl w:ilvl="0" w:tplc="40CC5E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BF41DFA"/>
    <w:multiLevelType w:val="hybridMultilevel"/>
    <w:tmpl w:val="8020ED08"/>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nsid w:val="1CB7465C"/>
    <w:multiLevelType w:val="hybridMultilevel"/>
    <w:tmpl w:val="F9EA0B0C"/>
    <w:lvl w:ilvl="0" w:tplc="04090017">
      <w:start w:val="1"/>
      <w:numFmt w:val="lowerLetter"/>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nsid w:val="1E414B34"/>
    <w:multiLevelType w:val="hybridMultilevel"/>
    <w:tmpl w:val="49909EB6"/>
    <w:lvl w:ilvl="0" w:tplc="F3A6EF4E">
      <w:start w:val="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nsid w:val="33A32AD4"/>
    <w:multiLevelType w:val="hybridMultilevel"/>
    <w:tmpl w:val="9B604224"/>
    <w:lvl w:ilvl="0" w:tplc="9658490A">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93868D3"/>
    <w:multiLevelType w:val="hybridMultilevel"/>
    <w:tmpl w:val="AC327BB8"/>
    <w:lvl w:ilvl="0" w:tplc="BE74E66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5">
    <w:nsid w:val="43777B77"/>
    <w:multiLevelType w:val="hybridMultilevel"/>
    <w:tmpl w:val="45623908"/>
    <w:lvl w:ilvl="0" w:tplc="8280E04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6">
    <w:nsid w:val="46660985"/>
    <w:multiLevelType w:val="hybridMultilevel"/>
    <w:tmpl w:val="7464C05A"/>
    <w:lvl w:ilvl="0" w:tplc="7CC030FA">
      <w:numFmt w:val="bullet"/>
      <w:lvlText w:val="-"/>
      <w:lvlJc w:val="left"/>
      <w:pPr>
        <w:ind w:left="360" w:hanging="360"/>
      </w:pPr>
      <w:rPr>
        <w:rFonts w:ascii="Arial" w:eastAsia="Malgun Gothic" w:hAnsi="Arial" w:cs="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nsid w:val="46E50C82"/>
    <w:multiLevelType w:val="hybridMultilevel"/>
    <w:tmpl w:val="F52C2F76"/>
    <w:lvl w:ilvl="0" w:tplc="E1181888">
      <w:start w:val="4"/>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9DB1EE5"/>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BD26A0D"/>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500235E7"/>
    <w:multiLevelType w:val="hybridMultilevel"/>
    <w:tmpl w:val="6D8ADEEC"/>
    <w:lvl w:ilvl="0" w:tplc="FCF60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0A50581"/>
    <w:multiLevelType w:val="hybridMultilevel"/>
    <w:tmpl w:val="1A4071A2"/>
    <w:lvl w:ilvl="0" w:tplc="6150B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5C992BFA"/>
    <w:multiLevelType w:val="hybridMultilevel"/>
    <w:tmpl w:val="AB8CB3C2"/>
    <w:lvl w:ilvl="0" w:tplc="04090017">
      <w:start w:val="1"/>
      <w:numFmt w:val="lowerLetter"/>
      <w:lvlText w:val="%1)"/>
      <w:lvlJc w:val="left"/>
      <w:pPr>
        <w:ind w:left="820" w:hanging="360"/>
      </w:pPr>
    </w:lvl>
    <w:lvl w:ilvl="1" w:tplc="04090011">
      <w:start w:val="1"/>
      <w:numFmt w:val="decimal"/>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nsid w:val="61E67240"/>
    <w:multiLevelType w:val="hybridMultilevel"/>
    <w:tmpl w:val="F6082704"/>
    <w:lvl w:ilvl="0" w:tplc="E27E77C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B8F1587"/>
    <w:multiLevelType w:val="hybridMultilevel"/>
    <w:tmpl w:val="0E7E43C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nsid w:val="717D124C"/>
    <w:multiLevelType w:val="hybridMultilevel"/>
    <w:tmpl w:val="24AAE026"/>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nsid w:val="781D4494"/>
    <w:multiLevelType w:val="hybridMultilevel"/>
    <w:tmpl w:val="2F68F28E"/>
    <w:lvl w:ilvl="0" w:tplc="04090001">
      <w:start w:val="1"/>
      <w:numFmt w:val="bullet"/>
      <w:lvlText w:val=""/>
      <w:lvlJc w:val="left"/>
      <w:pPr>
        <w:ind w:left="460" w:hanging="360"/>
      </w:pPr>
      <w:rPr>
        <w:rFonts w:ascii="Symbol" w:hAnsi="Symbo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nsid w:val="79A6319E"/>
    <w:multiLevelType w:val="hybridMultilevel"/>
    <w:tmpl w:val="1A4071A2"/>
    <w:lvl w:ilvl="0" w:tplc="6150B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CC321C4"/>
    <w:multiLevelType w:val="hybridMultilevel"/>
    <w:tmpl w:val="A5CC0526"/>
    <w:lvl w:ilvl="0" w:tplc="7902D9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4"/>
  </w:num>
  <w:num w:numId="3">
    <w:abstractNumId w:val="20"/>
  </w:num>
  <w:num w:numId="4">
    <w:abstractNumId w:val="1"/>
  </w:num>
  <w:num w:numId="5">
    <w:abstractNumId w:val="19"/>
  </w:num>
  <w:num w:numId="6">
    <w:abstractNumId w:val="18"/>
  </w:num>
  <w:num w:numId="7">
    <w:abstractNumId w:val="24"/>
  </w:num>
  <w:num w:numId="8">
    <w:abstractNumId w:val="28"/>
  </w:num>
  <w:num w:numId="9">
    <w:abstractNumId w:val="29"/>
  </w:num>
  <w:num w:numId="10">
    <w:abstractNumId w:val="2"/>
  </w:num>
  <w:num w:numId="11">
    <w:abstractNumId w:val="6"/>
  </w:num>
  <w:num w:numId="12">
    <w:abstractNumId w:val="15"/>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9"/>
  </w:num>
  <w:num w:numId="16">
    <w:abstractNumId w:val="10"/>
  </w:num>
  <w:num w:numId="17">
    <w:abstractNumId w:val="23"/>
  </w:num>
  <w:num w:numId="18">
    <w:abstractNumId w:val="25"/>
  </w:num>
  <w:num w:numId="19">
    <w:abstractNumId w:val="27"/>
  </w:num>
  <w:num w:numId="20">
    <w:abstractNumId w:val="26"/>
  </w:num>
  <w:num w:numId="21">
    <w:abstractNumId w:val="16"/>
  </w:num>
  <w:num w:numId="22">
    <w:abstractNumId w:val="3"/>
  </w:num>
  <w:num w:numId="23">
    <w:abstractNumId w:val="12"/>
  </w:num>
  <w:num w:numId="24">
    <w:abstractNumId w:val="5"/>
  </w:num>
  <w:num w:numId="25">
    <w:abstractNumId w:val="8"/>
  </w:num>
  <w:num w:numId="26">
    <w:abstractNumId w:val="0"/>
  </w:num>
  <w:num w:numId="27">
    <w:abstractNumId w:val="17"/>
  </w:num>
  <w:num w:numId="28">
    <w:abstractNumId w:val="21"/>
  </w:num>
  <w:num w:numId="29">
    <w:abstractNumId w:val="22"/>
  </w:num>
  <w:num w:numId="3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2A0"/>
    <w:rsid w:val="0000709A"/>
    <w:rsid w:val="000108A0"/>
    <w:rsid w:val="00014909"/>
    <w:rsid w:val="000209BE"/>
    <w:rsid w:val="00020CF8"/>
    <w:rsid w:val="00022E4A"/>
    <w:rsid w:val="00031525"/>
    <w:rsid w:val="00037052"/>
    <w:rsid w:val="00042E8F"/>
    <w:rsid w:val="00057E95"/>
    <w:rsid w:val="0006561B"/>
    <w:rsid w:val="00073F66"/>
    <w:rsid w:val="000766D2"/>
    <w:rsid w:val="00077195"/>
    <w:rsid w:val="00083948"/>
    <w:rsid w:val="00092646"/>
    <w:rsid w:val="0009661D"/>
    <w:rsid w:val="000A31AA"/>
    <w:rsid w:val="000A51ED"/>
    <w:rsid w:val="000A6394"/>
    <w:rsid w:val="000B3EB0"/>
    <w:rsid w:val="000B6A37"/>
    <w:rsid w:val="000B7FED"/>
    <w:rsid w:val="000C038A"/>
    <w:rsid w:val="000C16A8"/>
    <w:rsid w:val="000C6598"/>
    <w:rsid w:val="000C7326"/>
    <w:rsid w:val="000D3160"/>
    <w:rsid w:val="000D44B3"/>
    <w:rsid w:val="000D6257"/>
    <w:rsid w:val="000E0295"/>
    <w:rsid w:val="000F033B"/>
    <w:rsid w:val="000F1DB3"/>
    <w:rsid w:val="000F2782"/>
    <w:rsid w:val="000F749A"/>
    <w:rsid w:val="001006DF"/>
    <w:rsid w:val="00101057"/>
    <w:rsid w:val="00104CF0"/>
    <w:rsid w:val="00105869"/>
    <w:rsid w:val="00116118"/>
    <w:rsid w:val="00117CE5"/>
    <w:rsid w:val="00125063"/>
    <w:rsid w:val="00132A2F"/>
    <w:rsid w:val="0014513C"/>
    <w:rsid w:val="00145C99"/>
    <w:rsid w:val="00145D43"/>
    <w:rsid w:val="0016095E"/>
    <w:rsid w:val="001756D6"/>
    <w:rsid w:val="001827BB"/>
    <w:rsid w:val="00192C46"/>
    <w:rsid w:val="001A08B3"/>
    <w:rsid w:val="001A6AF8"/>
    <w:rsid w:val="001A74E9"/>
    <w:rsid w:val="001A7B60"/>
    <w:rsid w:val="001B3F96"/>
    <w:rsid w:val="001B52F0"/>
    <w:rsid w:val="001B7A65"/>
    <w:rsid w:val="001B7E52"/>
    <w:rsid w:val="001D1B50"/>
    <w:rsid w:val="001D5406"/>
    <w:rsid w:val="001D5FB5"/>
    <w:rsid w:val="001E29C9"/>
    <w:rsid w:val="001E41F3"/>
    <w:rsid w:val="001E5073"/>
    <w:rsid w:val="001F1763"/>
    <w:rsid w:val="001F2199"/>
    <w:rsid w:val="001F301D"/>
    <w:rsid w:val="0020676D"/>
    <w:rsid w:val="00237C68"/>
    <w:rsid w:val="002425D7"/>
    <w:rsid w:val="002535BF"/>
    <w:rsid w:val="002557B9"/>
    <w:rsid w:val="0026004D"/>
    <w:rsid w:val="00261BF6"/>
    <w:rsid w:val="00261D40"/>
    <w:rsid w:val="002640DD"/>
    <w:rsid w:val="002659D4"/>
    <w:rsid w:val="00271FEB"/>
    <w:rsid w:val="00272DC8"/>
    <w:rsid w:val="00275D12"/>
    <w:rsid w:val="00280B7A"/>
    <w:rsid w:val="0028282F"/>
    <w:rsid w:val="00284FEB"/>
    <w:rsid w:val="002860C4"/>
    <w:rsid w:val="00295C27"/>
    <w:rsid w:val="002B5741"/>
    <w:rsid w:val="002B575C"/>
    <w:rsid w:val="002C171B"/>
    <w:rsid w:val="002C3692"/>
    <w:rsid w:val="002D18F9"/>
    <w:rsid w:val="002D2CC0"/>
    <w:rsid w:val="002E472E"/>
    <w:rsid w:val="002E6B9B"/>
    <w:rsid w:val="002F5B5E"/>
    <w:rsid w:val="00304556"/>
    <w:rsid w:val="00305409"/>
    <w:rsid w:val="00306E68"/>
    <w:rsid w:val="003360E4"/>
    <w:rsid w:val="00344013"/>
    <w:rsid w:val="0034683D"/>
    <w:rsid w:val="00350E6E"/>
    <w:rsid w:val="003609EF"/>
    <w:rsid w:val="0036231A"/>
    <w:rsid w:val="0036331C"/>
    <w:rsid w:val="00374DD4"/>
    <w:rsid w:val="003A28C0"/>
    <w:rsid w:val="003B1AF0"/>
    <w:rsid w:val="003C311D"/>
    <w:rsid w:val="003E1145"/>
    <w:rsid w:val="003E1A36"/>
    <w:rsid w:val="003E28EF"/>
    <w:rsid w:val="003F61D1"/>
    <w:rsid w:val="003F68EA"/>
    <w:rsid w:val="00402D7B"/>
    <w:rsid w:val="004034E6"/>
    <w:rsid w:val="00406BEB"/>
    <w:rsid w:val="00410371"/>
    <w:rsid w:val="00416902"/>
    <w:rsid w:val="004242F1"/>
    <w:rsid w:val="00430E7C"/>
    <w:rsid w:val="00431D9F"/>
    <w:rsid w:val="004330C9"/>
    <w:rsid w:val="004344DC"/>
    <w:rsid w:val="00441D10"/>
    <w:rsid w:val="00444933"/>
    <w:rsid w:val="00446D00"/>
    <w:rsid w:val="00450C4E"/>
    <w:rsid w:val="0045432D"/>
    <w:rsid w:val="0046730B"/>
    <w:rsid w:val="00467F1E"/>
    <w:rsid w:val="00474FC9"/>
    <w:rsid w:val="004842CE"/>
    <w:rsid w:val="00484CAC"/>
    <w:rsid w:val="00497DB6"/>
    <w:rsid w:val="004A3EA9"/>
    <w:rsid w:val="004A6435"/>
    <w:rsid w:val="004B22DE"/>
    <w:rsid w:val="004B4F9D"/>
    <w:rsid w:val="004B5412"/>
    <w:rsid w:val="004B75B7"/>
    <w:rsid w:val="004C47AB"/>
    <w:rsid w:val="004C5B82"/>
    <w:rsid w:val="004C7117"/>
    <w:rsid w:val="004D1BDC"/>
    <w:rsid w:val="004E2AA9"/>
    <w:rsid w:val="004F369E"/>
    <w:rsid w:val="004F4B47"/>
    <w:rsid w:val="00501147"/>
    <w:rsid w:val="0050306E"/>
    <w:rsid w:val="005075D0"/>
    <w:rsid w:val="0051580D"/>
    <w:rsid w:val="00524B60"/>
    <w:rsid w:val="0053358B"/>
    <w:rsid w:val="005444B2"/>
    <w:rsid w:val="00546D70"/>
    <w:rsid w:val="00547111"/>
    <w:rsid w:val="00547192"/>
    <w:rsid w:val="00551D2C"/>
    <w:rsid w:val="00557E46"/>
    <w:rsid w:val="00561A24"/>
    <w:rsid w:val="005751FD"/>
    <w:rsid w:val="005806E5"/>
    <w:rsid w:val="005835DE"/>
    <w:rsid w:val="005846A5"/>
    <w:rsid w:val="00590E3C"/>
    <w:rsid w:val="005926D3"/>
    <w:rsid w:val="00592D74"/>
    <w:rsid w:val="00595390"/>
    <w:rsid w:val="00596337"/>
    <w:rsid w:val="005977F5"/>
    <w:rsid w:val="005A2403"/>
    <w:rsid w:val="005A47B4"/>
    <w:rsid w:val="005C2EA4"/>
    <w:rsid w:val="005D1473"/>
    <w:rsid w:val="005D7C22"/>
    <w:rsid w:val="005E1BC8"/>
    <w:rsid w:val="005E2C44"/>
    <w:rsid w:val="00605AC0"/>
    <w:rsid w:val="006167B7"/>
    <w:rsid w:val="00621188"/>
    <w:rsid w:val="00624BA8"/>
    <w:rsid w:val="00624EBD"/>
    <w:rsid w:val="006257ED"/>
    <w:rsid w:val="0062624C"/>
    <w:rsid w:val="006343DF"/>
    <w:rsid w:val="00642DD6"/>
    <w:rsid w:val="0065061F"/>
    <w:rsid w:val="00665C47"/>
    <w:rsid w:val="006675A4"/>
    <w:rsid w:val="006702FE"/>
    <w:rsid w:val="006731D2"/>
    <w:rsid w:val="00673B14"/>
    <w:rsid w:val="00675071"/>
    <w:rsid w:val="0068307A"/>
    <w:rsid w:val="00684C3F"/>
    <w:rsid w:val="00695808"/>
    <w:rsid w:val="006A0947"/>
    <w:rsid w:val="006B1853"/>
    <w:rsid w:val="006B46FB"/>
    <w:rsid w:val="006C1C80"/>
    <w:rsid w:val="006C21AB"/>
    <w:rsid w:val="006C4999"/>
    <w:rsid w:val="006C6197"/>
    <w:rsid w:val="006C717B"/>
    <w:rsid w:val="006D004F"/>
    <w:rsid w:val="006D5C53"/>
    <w:rsid w:val="006D61BC"/>
    <w:rsid w:val="006E1AD7"/>
    <w:rsid w:val="006E21FB"/>
    <w:rsid w:val="006F2224"/>
    <w:rsid w:val="006F2266"/>
    <w:rsid w:val="00701A9E"/>
    <w:rsid w:val="00701FD0"/>
    <w:rsid w:val="00706830"/>
    <w:rsid w:val="007310B0"/>
    <w:rsid w:val="00735EB0"/>
    <w:rsid w:val="007477D9"/>
    <w:rsid w:val="00751B21"/>
    <w:rsid w:val="007773F3"/>
    <w:rsid w:val="00781E16"/>
    <w:rsid w:val="0078589C"/>
    <w:rsid w:val="00792342"/>
    <w:rsid w:val="0079457E"/>
    <w:rsid w:val="007977A8"/>
    <w:rsid w:val="007A13C7"/>
    <w:rsid w:val="007A1CED"/>
    <w:rsid w:val="007A255E"/>
    <w:rsid w:val="007B2581"/>
    <w:rsid w:val="007B2F15"/>
    <w:rsid w:val="007B3970"/>
    <w:rsid w:val="007B512A"/>
    <w:rsid w:val="007B5FC9"/>
    <w:rsid w:val="007C1F2E"/>
    <w:rsid w:val="007C2097"/>
    <w:rsid w:val="007C2287"/>
    <w:rsid w:val="007C6E80"/>
    <w:rsid w:val="007D6A07"/>
    <w:rsid w:val="007F32C1"/>
    <w:rsid w:val="007F7259"/>
    <w:rsid w:val="00800FAD"/>
    <w:rsid w:val="00801ECF"/>
    <w:rsid w:val="008040A8"/>
    <w:rsid w:val="008102FC"/>
    <w:rsid w:val="00812B0F"/>
    <w:rsid w:val="00815398"/>
    <w:rsid w:val="008168C9"/>
    <w:rsid w:val="008279FA"/>
    <w:rsid w:val="00830CE2"/>
    <w:rsid w:val="0084161A"/>
    <w:rsid w:val="00846A03"/>
    <w:rsid w:val="00847F66"/>
    <w:rsid w:val="008510BE"/>
    <w:rsid w:val="00855380"/>
    <w:rsid w:val="00855D27"/>
    <w:rsid w:val="008609C5"/>
    <w:rsid w:val="008626E7"/>
    <w:rsid w:val="00863DA4"/>
    <w:rsid w:val="00864360"/>
    <w:rsid w:val="00870EE7"/>
    <w:rsid w:val="00881078"/>
    <w:rsid w:val="00882F90"/>
    <w:rsid w:val="008863B9"/>
    <w:rsid w:val="008931E6"/>
    <w:rsid w:val="0089787E"/>
    <w:rsid w:val="008A05C7"/>
    <w:rsid w:val="008A45A6"/>
    <w:rsid w:val="008B134C"/>
    <w:rsid w:val="008B23E6"/>
    <w:rsid w:val="008D57DC"/>
    <w:rsid w:val="008D6BCC"/>
    <w:rsid w:val="008E1DA0"/>
    <w:rsid w:val="008E616F"/>
    <w:rsid w:val="008E6AD3"/>
    <w:rsid w:val="008E7600"/>
    <w:rsid w:val="008F3789"/>
    <w:rsid w:val="008F686C"/>
    <w:rsid w:val="00907B74"/>
    <w:rsid w:val="00913B6C"/>
    <w:rsid w:val="009145DA"/>
    <w:rsid w:val="009148DE"/>
    <w:rsid w:val="00914F34"/>
    <w:rsid w:val="00921691"/>
    <w:rsid w:val="00921A9C"/>
    <w:rsid w:val="0092421C"/>
    <w:rsid w:val="00924A27"/>
    <w:rsid w:val="00941E30"/>
    <w:rsid w:val="00942B76"/>
    <w:rsid w:val="00944B0D"/>
    <w:rsid w:val="0094784F"/>
    <w:rsid w:val="00955DAA"/>
    <w:rsid w:val="00970808"/>
    <w:rsid w:val="009777D9"/>
    <w:rsid w:val="009808DD"/>
    <w:rsid w:val="009812B7"/>
    <w:rsid w:val="0098207C"/>
    <w:rsid w:val="00982AEA"/>
    <w:rsid w:val="00991B88"/>
    <w:rsid w:val="009A5753"/>
    <w:rsid w:val="009A579D"/>
    <w:rsid w:val="009A792A"/>
    <w:rsid w:val="009A7F97"/>
    <w:rsid w:val="009B09DC"/>
    <w:rsid w:val="009B56B4"/>
    <w:rsid w:val="009B67C7"/>
    <w:rsid w:val="009C0FCD"/>
    <w:rsid w:val="009C1FA9"/>
    <w:rsid w:val="009C4EA9"/>
    <w:rsid w:val="009D3EF8"/>
    <w:rsid w:val="009D40CA"/>
    <w:rsid w:val="009D7F80"/>
    <w:rsid w:val="009E040D"/>
    <w:rsid w:val="009E3297"/>
    <w:rsid w:val="009E513C"/>
    <w:rsid w:val="009F734F"/>
    <w:rsid w:val="00A02F21"/>
    <w:rsid w:val="00A07B23"/>
    <w:rsid w:val="00A119E2"/>
    <w:rsid w:val="00A11B72"/>
    <w:rsid w:val="00A1226F"/>
    <w:rsid w:val="00A1526D"/>
    <w:rsid w:val="00A204F8"/>
    <w:rsid w:val="00A246B6"/>
    <w:rsid w:val="00A271B6"/>
    <w:rsid w:val="00A31C9C"/>
    <w:rsid w:val="00A403D2"/>
    <w:rsid w:val="00A46DA4"/>
    <w:rsid w:val="00A47E70"/>
    <w:rsid w:val="00A50CF0"/>
    <w:rsid w:val="00A51A44"/>
    <w:rsid w:val="00A5632C"/>
    <w:rsid w:val="00A64299"/>
    <w:rsid w:val="00A66A03"/>
    <w:rsid w:val="00A675C1"/>
    <w:rsid w:val="00A67E69"/>
    <w:rsid w:val="00A7671C"/>
    <w:rsid w:val="00A81757"/>
    <w:rsid w:val="00A83245"/>
    <w:rsid w:val="00A94C97"/>
    <w:rsid w:val="00A96621"/>
    <w:rsid w:val="00AA0E18"/>
    <w:rsid w:val="00AA2CBC"/>
    <w:rsid w:val="00AA31A9"/>
    <w:rsid w:val="00AA3314"/>
    <w:rsid w:val="00AA4D83"/>
    <w:rsid w:val="00AA61F6"/>
    <w:rsid w:val="00AC01E5"/>
    <w:rsid w:val="00AC5820"/>
    <w:rsid w:val="00AC7112"/>
    <w:rsid w:val="00AD1CD8"/>
    <w:rsid w:val="00AE577F"/>
    <w:rsid w:val="00AF0019"/>
    <w:rsid w:val="00AF3B89"/>
    <w:rsid w:val="00AF5482"/>
    <w:rsid w:val="00B02829"/>
    <w:rsid w:val="00B178CF"/>
    <w:rsid w:val="00B23A4F"/>
    <w:rsid w:val="00B258BB"/>
    <w:rsid w:val="00B27EDF"/>
    <w:rsid w:val="00B31B7D"/>
    <w:rsid w:val="00B333A5"/>
    <w:rsid w:val="00B36F26"/>
    <w:rsid w:val="00B37B9F"/>
    <w:rsid w:val="00B56AEF"/>
    <w:rsid w:val="00B65646"/>
    <w:rsid w:val="00B67B97"/>
    <w:rsid w:val="00B742D7"/>
    <w:rsid w:val="00B8514B"/>
    <w:rsid w:val="00B91664"/>
    <w:rsid w:val="00B968C8"/>
    <w:rsid w:val="00BA19B3"/>
    <w:rsid w:val="00BA3EC5"/>
    <w:rsid w:val="00BA51D9"/>
    <w:rsid w:val="00BA5216"/>
    <w:rsid w:val="00BB54D4"/>
    <w:rsid w:val="00BB5DFC"/>
    <w:rsid w:val="00BC10BA"/>
    <w:rsid w:val="00BD279D"/>
    <w:rsid w:val="00BD6BB8"/>
    <w:rsid w:val="00BE04DF"/>
    <w:rsid w:val="00BE0811"/>
    <w:rsid w:val="00BE7A75"/>
    <w:rsid w:val="00BF2964"/>
    <w:rsid w:val="00C04D8A"/>
    <w:rsid w:val="00C079AC"/>
    <w:rsid w:val="00C1157A"/>
    <w:rsid w:val="00C17756"/>
    <w:rsid w:val="00C2185E"/>
    <w:rsid w:val="00C227FD"/>
    <w:rsid w:val="00C31F05"/>
    <w:rsid w:val="00C33FEF"/>
    <w:rsid w:val="00C45FB5"/>
    <w:rsid w:val="00C52136"/>
    <w:rsid w:val="00C523BA"/>
    <w:rsid w:val="00C57D35"/>
    <w:rsid w:val="00C6069B"/>
    <w:rsid w:val="00C66BA2"/>
    <w:rsid w:val="00C7536D"/>
    <w:rsid w:val="00C771AB"/>
    <w:rsid w:val="00C81790"/>
    <w:rsid w:val="00C824B4"/>
    <w:rsid w:val="00C829E9"/>
    <w:rsid w:val="00C95985"/>
    <w:rsid w:val="00CA1EB2"/>
    <w:rsid w:val="00CA2C65"/>
    <w:rsid w:val="00CA7964"/>
    <w:rsid w:val="00CC30F0"/>
    <w:rsid w:val="00CC5026"/>
    <w:rsid w:val="00CC68D0"/>
    <w:rsid w:val="00CD4708"/>
    <w:rsid w:val="00CE3031"/>
    <w:rsid w:val="00CF16D4"/>
    <w:rsid w:val="00D01838"/>
    <w:rsid w:val="00D01B0D"/>
    <w:rsid w:val="00D03F9A"/>
    <w:rsid w:val="00D051F0"/>
    <w:rsid w:val="00D06D51"/>
    <w:rsid w:val="00D11EDB"/>
    <w:rsid w:val="00D1700B"/>
    <w:rsid w:val="00D24991"/>
    <w:rsid w:val="00D3423C"/>
    <w:rsid w:val="00D50255"/>
    <w:rsid w:val="00D51EC1"/>
    <w:rsid w:val="00D625B8"/>
    <w:rsid w:val="00D64303"/>
    <w:rsid w:val="00D66520"/>
    <w:rsid w:val="00D67506"/>
    <w:rsid w:val="00D72B98"/>
    <w:rsid w:val="00D74431"/>
    <w:rsid w:val="00D751DC"/>
    <w:rsid w:val="00D75DAD"/>
    <w:rsid w:val="00D76385"/>
    <w:rsid w:val="00D94CA9"/>
    <w:rsid w:val="00DA00EE"/>
    <w:rsid w:val="00DA181D"/>
    <w:rsid w:val="00DA28CD"/>
    <w:rsid w:val="00DA48FC"/>
    <w:rsid w:val="00DB01BE"/>
    <w:rsid w:val="00DC10C6"/>
    <w:rsid w:val="00DC1579"/>
    <w:rsid w:val="00DD46CF"/>
    <w:rsid w:val="00DD5E6E"/>
    <w:rsid w:val="00DE34CF"/>
    <w:rsid w:val="00DE42AD"/>
    <w:rsid w:val="00DE5D48"/>
    <w:rsid w:val="00DF7BAA"/>
    <w:rsid w:val="00E02F67"/>
    <w:rsid w:val="00E13F3D"/>
    <w:rsid w:val="00E157A8"/>
    <w:rsid w:val="00E34898"/>
    <w:rsid w:val="00E50F9E"/>
    <w:rsid w:val="00E51875"/>
    <w:rsid w:val="00E55447"/>
    <w:rsid w:val="00E63C7E"/>
    <w:rsid w:val="00E64CEA"/>
    <w:rsid w:val="00E728C3"/>
    <w:rsid w:val="00E75AEE"/>
    <w:rsid w:val="00E77DD6"/>
    <w:rsid w:val="00E86D00"/>
    <w:rsid w:val="00E90480"/>
    <w:rsid w:val="00E91ED0"/>
    <w:rsid w:val="00EA04FB"/>
    <w:rsid w:val="00EA417B"/>
    <w:rsid w:val="00EA4202"/>
    <w:rsid w:val="00EB09B7"/>
    <w:rsid w:val="00EC3107"/>
    <w:rsid w:val="00ED5DC8"/>
    <w:rsid w:val="00EE27AA"/>
    <w:rsid w:val="00EE7D7C"/>
    <w:rsid w:val="00EF5C0A"/>
    <w:rsid w:val="00F06D72"/>
    <w:rsid w:val="00F07B70"/>
    <w:rsid w:val="00F1060C"/>
    <w:rsid w:val="00F1437D"/>
    <w:rsid w:val="00F177CB"/>
    <w:rsid w:val="00F25D98"/>
    <w:rsid w:val="00F273D4"/>
    <w:rsid w:val="00F300FB"/>
    <w:rsid w:val="00F35BB8"/>
    <w:rsid w:val="00F3788D"/>
    <w:rsid w:val="00F423B0"/>
    <w:rsid w:val="00F54420"/>
    <w:rsid w:val="00F5713E"/>
    <w:rsid w:val="00F952D1"/>
    <w:rsid w:val="00F97D70"/>
    <w:rsid w:val="00FA0CCF"/>
    <w:rsid w:val="00FA5265"/>
    <w:rsid w:val="00FA7287"/>
    <w:rsid w:val="00FB11F4"/>
    <w:rsid w:val="00FB40C9"/>
    <w:rsid w:val="00FB6386"/>
    <w:rsid w:val="00FC575C"/>
    <w:rsid w:val="00FE61F8"/>
    <w:rsid w:val="00FF1B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2535BF"/>
    <w:rPr>
      <w:rFonts w:ascii="Times New Roman" w:hAnsi="Times New Roman"/>
      <w:lang w:val="en-GB" w:eastAsia="en-US"/>
    </w:rPr>
  </w:style>
  <w:style w:type="character" w:customStyle="1" w:styleId="B1Char1">
    <w:name w:val="B1 Char1"/>
    <w:link w:val="B1"/>
    <w:qFormat/>
    <w:rsid w:val="002535BF"/>
    <w:rPr>
      <w:rFonts w:ascii="Times New Roman" w:hAnsi="Times New Roman"/>
      <w:lang w:val="en-GB" w:eastAsia="en-US"/>
    </w:rPr>
  </w:style>
  <w:style w:type="character" w:customStyle="1" w:styleId="B2Char">
    <w:name w:val="B2 Char"/>
    <w:link w:val="B2"/>
    <w:qFormat/>
    <w:rsid w:val="002535BF"/>
    <w:rPr>
      <w:rFonts w:ascii="Times New Roman" w:hAnsi="Times New Roman"/>
      <w:lang w:val="en-GB" w:eastAsia="en-US"/>
    </w:rPr>
  </w:style>
  <w:style w:type="character" w:customStyle="1" w:styleId="B3Char2">
    <w:name w:val="B3 Char2"/>
    <w:link w:val="B3"/>
    <w:qFormat/>
    <w:rsid w:val="00CF16D4"/>
    <w:rPr>
      <w:rFonts w:ascii="Times New Roman" w:hAnsi="Times New Roman"/>
      <w:lang w:val="en-GB" w:eastAsia="en-US"/>
    </w:rPr>
  </w:style>
  <w:style w:type="character" w:customStyle="1" w:styleId="B4Char">
    <w:name w:val="B4 Char"/>
    <w:link w:val="B4"/>
    <w:qFormat/>
    <w:rsid w:val="00CF16D4"/>
    <w:rPr>
      <w:rFonts w:ascii="Times New Roman" w:hAnsi="Times New Roman"/>
      <w:lang w:val="en-GB" w:eastAsia="en-US"/>
    </w:rPr>
  </w:style>
  <w:style w:type="character" w:customStyle="1" w:styleId="B5Char">
    <w:name w:val="B5 Char"/>
    <w:link w:val="B5"/>
    <w:qFormat/>
    <w:rsid w:val="00CF16D4"/>
    <w:rPr>
      <w:rFonts w:ascii="Times New Roman" w:hAnsi="Times New Roman"/>
      <w:lang w:val="en-GB" w:eastAsia="en-US"/>
    </w:rPr>
  </w:style>
  <w:style w:type="table" w:styleId="af1">
    <w:name w:val="Table Grid"/>
    <w:basedOn w:val="a1"/>
    <w:rsid w:val="005953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6">
    <w:name w:val="B6"/>
    <w:basedOn w:val="B5"/>
    <w:link w:val="B6Char"/>
    <w:qFormat/>
    <w:rsid w:val="00751B21"/>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51B21"/>
    <w:rPr>
      <w:rFonts w:ascii="Times New Roman" w:eastAsia="Times New Roman" w:hAnsi="Times New Roman"/>
      <w:lang w:val="en-US" w:eastAsia="ja-JP"/>
    </w:rPr>
  </w:style>
  <w:style w:type="character" w:customStyle="1" w:styleId="CRCoverPageZchn">
    <w:name w:val="CR Cover Page Zchn"/>
    <w:link w:val="CRCoverPage"/>
    <w:qFormat/>
    <w:locked/>
    <w:rsid w:val="00A96621"/>
    <w:rPr>
      <w:rFonts w:ascii="Arial" w:hAnsi="Arial"/>
      <w:lang w:val="en-GB" w:eastAsia="en-US"/>
    </w:rPr>
  </w:style>
  <w:style w:type="character" w:customStyle="1" w:styleId="TALCar">
    <w:name w:val="TAL Car"/>
    <w:link w:val="TAL"/>
    <w:qFormat/>
    <w:rsid w:val="00116118"/>
    <w:rPr>
      <w:rFonts w:ascii="Arial" w:hAnsi="Arial"/>
      <w:sz w:val="18"/>
      <w:lang w:val="en-GB" w:eastAsia="en-US"/>
    </w:rPr>
  </w:style>
  <w:style w:type="character" w:customStyle="1" w:styleId="B1Char">
    <w:name w:val="B1 Char"/>
    <w:rsid w:val="00116118"/>
    <w:rPr>
      <w:rFonts w:ascii="Times New Roman" w:hAnsi="Times New Roman"/>
      <w:lang w:val="en-GB" w:eastAsia="en-US"/>
    </w:rPr>
  </w:style>
  <w:style w:type="paragraph" w:customStyle="1" w:styleId="Doc-text2">
    <w:name w:val="Doc-text2"/>
    <w:basedOn w:val="a"/>
    <w:link w:val="Doc-text2Char"/>
    <w:qFormat/>
    <w:rsid w:val="004F4B47"/>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4F4B47"/>
    <w:rPr>
      <w:rFonts w:ascii="Times New Roman" w:eastAsia="Times New Roman" w:hAnsi="Times New Roman"/>
      <w:sz w:val="24"/>
      <w:szCs w:val="24"/>
      <w:lang w:val="en-US" w:eastAsia="zh-CN"/>
    </w:rPr>
  </w:style>
  <w:style w:type="paragraph" w:customStyle="1" w:styleId="B7">
    <w:name w:val="B7"/>
    <w:basedOn w:val="B6"/>
    <w:link w:val="B7Char"/>
    <w:qFormat/>
    <w:rsid w:val="001B7E52"/>
    <w:pPr>
      <w:ind w:left="2269"/>
    </w:pPr>
  </w:style>
  <w:style w:type="character" w:customStyle="1" w:styleId="B7Char">
    <w:name w:val="B7 Char"/>
    <w:link w:val="B7"/>
    <w:qFormat/>
    <w:rsid w:val="001B7E52"/>
    <w:rPr>
      <w:rFonts w:ascii="Times New Roman" w:eastAsia="Times New Roman" w:hAnsi="Times New Roman"/>
      <w:lang w:val="en-US" w:eastAsia="ja-JP"/>
    </w:rPr>
  </w:style>
  <w:style w:type="paragraph" w:styleId="af2">
    <w:name w:val="List Paragraph"/>
    <w:basedOn w:val="a"/>
    <w:uiPriority w:val="34"/>
    <w:qFormat/>
    <w:rsid w:val="001B7E52"/>
    <w:pPr>
      <w:ind w:firstLineChars="200" w:firstLine="420"/>
    </w:pPr>
  </w:style>
  <w:style w:type="paragraph" w:styleId="af3">
    <w:name w:val="Revision"/>
    <w:hidden/>
    <w:uiPriority w:val="99"/>
    <w:semiHidden/>
    <w:rsid w:val="007B3970"/>
    <w:rPr>
      <w:rFonts w:ascii="Times New Roman" w:hAnsi="Times New Roman"/>
      <w:lang w:val="en-GB" w:eastAsia="en-US"/>
    </w:rPr>
  </w:style>
  <w:style w:type="character" w:customStyle="1" w:styleId="EditorsNoteChar">
    <w:name w:val="Editor's Note Char"/>
    <w:aliases w:val="EN Char"/>
    <w:link w:val="EditorsNote"/>
    <w:qFormat/>
    <w:rsid w:val="004C7117"/>
    <w:rPr>
      <w:rFonts w:ascii="Times New Roman" w:hAnsi="Times New Roman"/>
      <w:color w:val="FF0000"/>
      <w:lang w:val="en-GB" w:eastAsia="en-US"/>
    </w:rPr>
  </w:style>
  <w:style w:type="paragraph" w:customStyle="1" w:styleId="Note-Boxed">
    <w:name w:val="Note - Boxed"/>
    <w:basedOn w:val="a"/>
    <w:next w:val="a"/>
    <w:rsid w:val="00AE577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wordWrap w:val="0"/>
      <w:autoSpaceDE w:val="0"/>
      <w:autoSpaceDN w:val="0"/>
      <w:spacing w:before="100" w:after="100" w:line="259" w:lineRule="auto"/>
      <w:ind w:left="720" w:hanging="720"/>
      <w:jc w:val="both"/>
    </w:pPr>
    <w:rPr>
      <w:rFonts w:ascii="Monotype Sorts" w:eastAsia="Calibri" w:hAnsi="Monotype Sorts" w:cs="Monotype Sorts"/>
      <w:bCs/>
      <w:i/>
      <w:sz w:val="22"/>
      <w:szCs w:val="22"/>
      <w:lang w:val="sv-SE" w:eastAsia="ko-KR"/>
    </w:rPr>
  </w:style>
  <w:style w:type="paragraph" w:styleId="af4">
    <w:name w:val="Normal (Web)"/>
    <w:basedOn w:val="a"/>
    <w:semiHidden/>
    <w:unhideWhenUsed/>
    <w:rsid w:val="00406BEB"/>
    <w:rPr>
      <w:sz w:val="24"/>
    </w:rPr>
  </w:style>
  <w:style w:type="character" w:styleId="af5">
    <w:name w:val="Strong"/>
    <w:basedOn w:val="a0"/>
    <w:qFormat/>
    <w:rsid w:val="00406BEB"/>
    <w:rPr>
      <w:b/>
    </w:rPr>
  </w:style>
  <w:style w:type="character" w:styleId="af6">
    <w:name w:val="Emphasis"/>
    <w:basedOn w:val="a0"/>
    <w:qFormat/>
    <w:rsid w:val="00406BEB"/>
  </w:style>
  <w:style w:type="character" w:styleId="HTML">
    <w:name w:val="HTML Definition"/>
    <w:basedOn w:val="a0"/>
    <w:semiHidden/>
    <w:unhideWhenUsed/>
    <w:rsid w:val="00406BEB"/>
  </w:style>
  <w:style w:type="character" w:styleId="HTML0">
    <w:name w:val="HTML Acronym"/>
    <w:basedOn w:val="a0"/>
    <w:semiHidden/>
    <w:unhideWhenUsed/>
    <w:rsid w:val="00406BEB"/>
  </w:style>
  <w:style w:type="character" w:styleId="HTML1">
    <w:name w:val="HTML Variable"/>
    <w:basedOn w:val="a0"/>
    <w:semiHidden/>
    <w:unhideWhenUsed/>
    <w:rsid w:val="00406BEB"/>
  </w:style>
  <w:style w:type="character" w:styleId="HTML2">
    <w:name w:val="HTML Code"/>
    <w:basedOn w:val="a0"/>
    <w:semiHidden/>
    <w:unhideWhenUsed/>
    <w:rsid w:val="00406BEB"/>
    <w:rPr>
      <w:rFonts w:ascii="Courier New" w:hAnsi="Courier New"/>
      <w:sz w:val="20"/>
    </w:rPr>
  </w:style>
  <w:style w:type="character" w:styleId="HTML3">
    <w:name w:val="HTML Cite"/>
    <w:basedOn w:val="a0"/>
    <w:semiHidden/>
    <w:unhideWhenUsed/>
    <w:rsid w:val="00406BEB"/>
  </w:style>
  <w:style w:type="character" w:customStyle="1" w:styleId="Char">
    <w:name w:val="批注文字 Char"/>
    <w:basedOn w:val="a0"/>
    <w:link w:val="ac"/>
    <w:uiPriority w:val="99"/>
    <w:rsid w:val="00406BEB"/>
    <w:rPr>
      <w:rFonts w:ascii="Times New Roman" w:hAnsi="Times New Roman"/>
      <w:lang w:val="en-GB" w:eastAsia="en-US"/>
    </w:rPr>
  </w:style>
  <w:style w:type="character" w:customStyle="1" w:styleId="THChar">
    <w:name w:val="TH Char"/>
    <w:link w:val="TH"/>
    <w:qFormat/>
    <w:rsid w:val="00406BEB"/>
    <w:rPr>
      <w:rFonts w:ascii="Arial" w:hAnsi="Arial"/>
      <w:b/>
      <w:lang w:val="en-GB" w:eastAsia="en-US"/>
    </w:rPr>
  </w:style>
  <w:style w:type="character" w:customStyle="1" w:styleId="TFChar">
    <w:name w:val="TF Char"/>
    <w:link w:val="TF"/>
    <w:qFormat/>
    <w:rsid w:val="00406BEB"/>
    <w:rPr>
      <w:rFonts w:ascii="Arial" w:hAnsi="Arial"/>
      <w:b/>
      <w:lang w:val="en-GB" w:eastAsia="en-US"/>
    </w:rPr>
  </w:style>
  <w:style w:type="paragraph" w:customStyle="1" w:styleId="B8">
    <w:name w:val="B8"/>
    <w:basedOn w:val="B7"/>
    <w:qFormat/>
    <w:rsid w:val="00406BEB"/>
    <w:pPr>
      <w:ind w:left="2552"/>
    </w:pPr>
  </w:style>
  <w:style w:type="paragraph" w:customStyle="1" w:styleId="B9">
    <w:name w:val="B9"/>
    <w:basedOn w:val="B8"/>
    <w:qFormat/>
    <w:rsid w:val="00406BEB"/>
    <w:pPr>
      <w:ind w:left="2836"/>
    </w:pPr>
  </w:style>
  <w:style w:type="character" w:customStyle="1" w:styleId="focus">
    <w:name w:val="focus"/>
    <w:basedOn w:val="a0"/>
    <w:rsid w:val="00406BEB"/>
  </w:style>
  <w:style w:type="character" w:customStyle="1" w:styleId="high-light-bg5">
    <w:name w:val="high-light-bg5"/>
    <w:basedOn w:val="a0"/>
    <w:rsid w:val="00406BEB"/>
    <w:rPr>
      <w:color w:val="FEE972"/>
      <w:shd w:val="clear" w:color="auto" w:fill="FEE972"/>
    </w:rPr>
  </w:style>
  <w:style w:type="character" w:customStyle="1" w:styleId="TAHCar">
    <w:name w:val="TAH Car"/>
    <w:link w:val="TAH"/>
    <w:qFormat/>
    <w:locked/>
    <w:rsid w:val="000766D2"/>
    <w:rPr>
      <w:rFonts w:ascii="Arial" w:hAnsi="Arial"/>
      <w:b/>
      <w:sz w:val="18"/>
      <w:lang w:val="en-GB" w:eastAsia="en-US"/>
    </w:rPr>
  </w:style>
  <w:style w:type="character" w:customStyle="1" w:styleId="PLChar">
    <w:name w:val="PL Char"/>
    <w:link w:val="PL"/>
    <w:qFormat/>
    <w:rsid w:val="000766D2"/>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2535BF"/>
    <w:rPr>
      <w:rFonts w:ascii="Times New Roman" w:hAnsi="Times New Roman"/>
      <w:lang w:val="en-GB" w:eastAsia="en-US"/>
    </w:rPr>
  </w:style>
  <w:style w:type="character" w:customStyle="1" w:styleId="B1Char1">
    <w:name w:val="B1 Char1"/>
    <w:link w:val="B1"/>
    <w:qFormat/>
    <w:rsid w:val="002535BF"/>
    <w:rPr>
      <w:rFonts w:ascii="Times New Roman" w:hAnsi="Times New Roman"/>
      <w:lang w:val="en-GB" w:eastAsia="en-US"/>
    </w:rPr>
  </w:style>
  <w:style w:type="character" w:customStyle="1" w:styleId="B2Char">
    <w:name w:val="B2 Char"/>
    <w:link w:val="B2"/>
    <w:qFormat/>
    <w:rsid w:val="002535BF"/>
    <w:rPr>
      <w:rFonts w:ascii="Times New Roman" w:hAnsi="Times New Roman"/>
      <w:lang w:val="en-GB" w:eastAsia="en-US"/>
    </w:rPr>
  </w:style>
  <w:style w:type="character" w:customStyle="1" w:styleId="B3Char2">
    <w:name w:val="B3 Char2"/>
    <w:link w:val="B3"/>
    <w:qFormat/>
    <w:rsid w:val="00CF16D4"/>
    <w:rPr>
      <w:rFonts w:ascii="Times New Roman" w:hAnsi="Times New Roman"/>
      <w:lang w:val="en-GB" w:eastAsia="en-US"/>
    </w:rPr>
  </w:style>
  <w:style w:type="character" w:customStyle="1" w:styleId="B4Char">
    <w:name w:val="B4 Char"/>
    <w:link w:val="B4"/>
    <w:qFormat/>
    <w:rsid w:val="00CF16D4"/>
    <w:rPr>
      <w:rFonts w:ascii="Times New Roman" w:hAnsi="Times New Roman"/>
      <w:lang w:val="en-GB" w:eastAsia="en-US"/>
    </w:rPr>
  </w:style>
  <w:style w:type="character" w:customStyle="1" w:styleId="B5Char">
    <w:name w:val="B5 Char"/>
    <w:link w:val="B5"/>
    <w:qFormat/>
    <w:rsid w:val="00CF16D4"/>
    <w:rPr>
      <w:rFonts w:ascii="Times New Roman" w:hAnsi="Times New Roman"/>
      <w:lang w:val="en-GB" w:eastAsia="en-US"/>
    </w:rPr>
  </w:style>
  <w:style w:type="table" w:styleId="af1">
    <w:name w:val="Table Grid"/>
    <w:basedOn w:val="a1"/>
    <w:rsid w:val="005953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6">
    <w:name w:val="B6"/>
    <w:basedOn w:val="B5"/>
    <w:link w:val="B6Char"/>
    <w:qFormat/>
    <w:rsid w:val="00751B21"/>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51B21"/>
    <w:rPr>
      <w:rFonts w:ascii="Times New Roman" w:eastAsia="Times New Roman" w:hAnsi="Times New Roman"/>
      <w:lang w:val="en-US" w:eastAsia="ja-JP"/>
    </w:rPr>
  </w:style>
  <w:style w:type="character" w:customStyle="1" w:styleId="CRCoverPageZchn">
    <w:name w:val="CR Cover Page Zchn"/>
    <w:link w:val="CRCoverPage"/>
    <w:qFormat/>
    <w:locked/>
    <w:rsid w:val="00A96621"/>
    <w:rPr>
      <w:rFonts w:ascii="Arial" w:hAnsi="Arial"/>
      <w:lang w:val="en-GB" w:eastAsia="en-US"/>
    </w:rPr>
  </w:style>
  <w:style w:type="character" w:customStyle="1" w:styleId="TALCar">
    <w:name w:val="TAL Car"/>
    <w:link w:val="TAL"/>
    <w:qFormat/>
    <w:rsid w:val="00116118"/>
    <w:rPr>
      <w:rFonts w:ascii="Arial" w:hAnsi="Arial"/>
      <w:sz w:val="18"/>
      <w:lang w:val="en-GB" w:eastAsia="en-US"/>
    </w:rPr>
  </w:style>
  <w:style w:type="character" w:customStyle="1" w:styleId="B1Char">
    <w:name w:val="B1 Char"/>
    <w:rsid w:val="00116118"/>
    <w:rPr>
      <w:rFonts w:ascii="Times New Roman" w:hAnsi="Times New Roman"/>
      <w:lang w:val="en-GB" w:eastAsia="en-US"/>
    </w:rPr>
  </w:style>
  <w:style w:type="paragraph" w:customStyle="1" w:styleId="Doc-text2">
    <w:name w:val="Doc-text2"/>
    <w:basedOn w:val="a"/>
    <w:link w:val="Doc-text2Char"/>
    <w:qFormat/>
    <w:rsid w:val="004F4B47"/>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4F4B47"/>
    <w:rPr>
      <w:rFonts w:ascii="Times New Roman" w:eastAsia="Times New Roman" w:hAnsi="Times New Roman"/>
      <w:sz w:val="24"/>
      <w:szCs w:val="24"/>
      <w:lang w:val="en-US" w:eastAsia="zh-CN"/>
    </w:rPr>
  </w:style>
  <w:style w:type="paragraph" w:customStyle="1" w:styleId="B7">
    <w:name w:val="B7"/>
    <w:basedOn w:val="B6"/>
    <w:link w:val="B7Char"/>
    <w:qFormat/>
    <w:rsid w:val="001B7E52"/>
    <w:pPr>
      <w:ind w:left="2269"/>
    </w:pPr>
  </w:style>
  <w:style w:type="character" w:customStyle="1" w:styleId="B7Char">
    <w:name w:val="B7 Char"/>
    <w:link w:val="B7"/>
    <w:qFormat/>
    <w:rsid w:val="001B7E52"/>
    <w:rPr>
      <w:rFonts w:ascii="Times New Roman" w:eastAsia="Times New Roman" w:hAnsi="Times New Roman"/>
      <w:lang w:val="en-US" w:eastAsia="ja-JP"/>
    </w:rPr>
  </w:style>
  <w:style w:type="paragraph" w:styleId="af2">
    <w:name w:val="List Paragraph"/>
    <w:basedOn w:val="a"/>
    <w:uiPriority w:val="34"/>
    <w:qFormat/>
    <w:rsid w:val="001B7E52"/>
    <w:pPr>
      <w:ind w:firstLineChars="200" w:firstLine="420"/>
    </w:pPr>
  </w:style>
  <w:style w:type="paragraph" w:styleId="af3">
    <w:name w:val="Revision"/>
    <w:hidden/>
    <w:uiPriority w:val="99"/>
    <w:semiHidden/>
    <w:rsid w:val="007B3970"/>
    <w:rPr>
      <w:rFonts w:ascii="Times New Roman" w:hAnsi="Times New Roman"/>
      <w:lang w:val="en-GB" w:eastAsia="en-US"/>
    </w:rPr>
  </w:style>
  <w:style w:type="character" w:customStyle="1" w:styleId="EditorsNoteChar">
    <w:name w:val="Editor's Note Char"/>
    <w:aliases w:val="EN Char"/>
    <w:link w:val="EditorsNote"/>
    <w:qFormat/>
    <w:rsid w:val="004C7117"/>
    <w:rPr>
      <w:rFonts w:ascii="Times New Roman" w:hAnsi="Times New Roman"/>
      <w:color w:val="FF0000"/>
      <w:lang w:val="en-GB" w:eastAsia="en-US"/>
    </w:rPr>
  </w:style>
  <w:style w:type="paragraph" w:customStyle="1" w:styleId="Note-Boxed">
    <w:name w:val="Note - Boxed"/>
    <w:basedOn w:val="a"/>
    <w:next w:val="a"/>
    <w:rsid w:val="00AE577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wordWrap w:val="0"/>
      <w:autoSpaceDE w:val="0"/>
      <w:autoSpaceDN w:val="0"/>
      <w:spacing w:before="100" w:after="100" w:line="259" w:lineRule="auto"/>
      <w:ind w:left="720" w:hanging="720"/>
      <w:jc w:val="both"/>
    </w:pPr>
    <w:rPr>
      <w:rFonts w:ascii="Monotype Sorts" w:eastAsia="Calibri" w:hAnsi="Monotype Sorts" w:cs="Monotype Sorts"/>
      <w:bCs/>
      <w:i/>
      <w:sz w:val="22"/>
      <w:szCs w:val="22"/>
      <w:lang w:val="sv-SE" w:eastAsia="ko-KR"/>
    </w:rPr>
  </w:style>
  <w:style w:type="paragraph" w:styleId="af4">
    <w:name w:val="Normal (Web)"/>
    <w:basedOn w:val="a"/>
    <w:semiHidden/>
    <w:unhideWhenUsed/>
    <w:rsid w:val="00406BEB"/>
    <w:rPr>
      <w:sz w:val="24"/>
    </w:rPr>
  </w:style>
  <w:style w:type="character" w:styleId="af5">
    <w:name w:val="Strong"/>
    <w:basedOn w:val="a0"/>
    <w:qFormat/>
    <w:rsid w:val="00406BEB"/>
    <w:rPr>
      <w:b/>
    </w:rPr>
  </w:style>
  <w:style w:type="character" w:styleId="af6">
    <w:name w:val="Emphasis"/>
    <w:basedOn w:val="a0"/>
    <w:qFormat/>
    <w:rsid w:val="00406BEB"/>
  </w:style>
  <w:style w:type="character" w:styleId="HTML">
    <w:name w:val="HTML Definition"/>
    <w:basedOn w:val="a0"/>
    <w:semiHidden/>
    <w:unhideWhenUsed/>
    <w:rsid w:val="00406BEB"/>
  </w:style>
  <w:style w:type="character" w:styleId="HTML0">
    <w:name w:val="HTML Acronym"/>
    <w:basedOn w:val="a0"/>
    <w:semiHidden/>
    <w:unhideWhenUsed/>
    <w:rsid w:val="00406BEB"/>
  </w:style>
  <w:style w:type="character" w:styleId="HTML1">
    <w:name w:val="HTML Variable"/>
    <w:basedOn w:val="a0"/>
    <w:semiHidden/>
    <w:unhideWhenUsed/>
    <w:rsid w:val="00406BEB"/>
  </w:style>
  <w:style w:type="character" w:styleId="HTML2">
    <w:name w:val="HTML Code"/>
    <w:basedOn w:val="a0"/>
    <w:semiHidden/>
    <w:unhideWhenUsed/>
    <w:rsid w:val="00406BEB"/>
    <w:rPr>
      <w:rFonts w:ascii="Courier New" w:hAnsi="Courier New"/>
      <w:sz w:val="20"/>
    </w:rPr>
  </w:style>
  <w:style w:type="character" w:styleId="HTML3">
    <w:name w:val="HTML Cite"/>
    <w:basedOn w:val="a0"/>
    <w:semiHidden/>
    <w:unhideWhenUsed/>
    <w:rsid w:val="00406BEB"/>
  </w:style>
  <w:style w:type="character" w:customStyle="1" w:styleId="Char">
    <w:name w:val="批注文字 Char"/>
    <w:basedOn w:val="a0"/>
    <w:link w:val="ac"/>
    <w:uiPriority w:val="99"/>
    <w:rsid w:val="00406BEB"/>
    <w:rPr>
      <w:rFonts w:ascii="Times New Roman" w:hAnsi="Times New Roman"/>
      <w:lang w:val="en-GB" w:eastAsia="en-US"/>
    </w:rPr>
  </w:style>
  <w:style w:type="character" w:customStyle="1" w:styleId="THChar">
    <w:name w:val="TH Char"/>
    <w:link w:val="TH"/>
    <w:qFormat/>
    <w:rsid w:val="00406BEB"/>
    <w:rPr>
      <w:rFonts w:ascii="Arial" w:hAnsi="Arial"/>
      <w:b/>
      <w:lang w:val="en-GB" w:eastAsia="en-US"/>
    </w:rPr>
  </w:style>
  <w:style w:type="character" w:customStyle="1" w:styleId="TFChar">
    <w:name w:val="TF Char"/>
    <w:link w:val="TF"/>
    <w:qFormat/>
    <w:rsid w:val="00406BEB"/>
    <w:rPr>
      <w:rFonts w:ascii="Arial" w:hAnsi="Arial"/>
      <w:b/>
      <w:lang w:val="en-GB" w:eastAsia="en-US"/>
    </w:rPr>
  </w:style>
  <w:style w:type="paragraph" w:customStyle="1" w:styleId="B8">
    <w:name w:val="B8"/>
    <w:basedOn w:val="B7"/>
    <w:qFormat/>
    <w:rsid w:val="00406BEB"/>
    <w:pPr>
      <w:ind w:left="2552"/>
    </w:pPr>
  </w:style>
  <w:style w:type="paragraph" w:customStyle="1" w:styleId="B9">
    <w:name w:val="B9"/>
    <w:basedOn w:val="B8"/>
    <w:qFormat/>
    <w:rsid w:val="00406BEB"/>
    <w:pPr>
      <w:ind w:left="2836"/>
    </w:pPr>
  </w:style>
  <w:style w:type="character" w:customStyle="1" w:styleId="focus">
    <w:name w:val="focus"/>
    <w:basedOn w:val="a0"/>
    <w:rsid w:val="00406BEB"/>
  </w:style>
  <w:style w:type="character" w:customStyle="1" w:styleId="high-light-bg5">
    <w:name w:val="high-light-bg5"/>
    <w:basedOn w:val="a0"/>
    <w:rsid w:val="00406BEB"/>
    <w:rPr>
      <w:color w:val="FEE972"/>
      <w:shd w:val="clear" w:color="auto" w:fill="FEE972"/>
    </w:rPr>
  </w:style>
  <w:style w:type="character" w:customStyle="1" w:styleId="TAHCar">
    <w:name w:val="TAH Car"/>
    <w:link w:val="TAH"/>
    <w:qFormat/>
    <w:locked/>
    <w:rsid w:val="000766D2"/>
    <w:rPr>
      <w:rFonts w:ascii="Arial" w:hAnsi="Arial"/>
      <w:b/>
      <w:sz w:val="18"/>
      <w:lang w:val="en-GB" w:eastAsia="en-US"/>
    </w:rPr>
  </w:style>
  <w:style w:type="character" w:customStyle="1" w:styleId="PLChar">
    <w:name w:val="PL Char"/>
    <w:link w:val="PL"/>
    <w:qFormat/>
    <w:rsid w:val="000766D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002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28"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1D3A5-8232-44F9-AC09-12D4D8C29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8243D7-F234-4F50-A5D7-8B715E30E413}">
  <ds:schemaRefs>
    <ds:schemaRef ds:uri="http://schemas.microsoft.com/sharepoint/v3/contenttype/forms"/>
  </ds:schemaRefs>
</ds:datastoreItem>
</file>

<file path=customXml/itemProps3.xml><?xml version="1.0" encoding="utf-8"?>
<ds:datastoreItem xmlns:ds="http://schemas.openxmlformats.org/officeDocument/2006/customXml" ds:itemID="{BB7264F1-6B86-4A37-904B-F4903FBCB03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8C87C92-DC6E-4883-8C80-63AFF831E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49</Pages>
  <Words>18544</Words>
  <Characters>105703</Characters>
  <Application>Microsoft Office Word</Application>
  <DocSecurity>0</DocSecurity>
  <Lines>880</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114</cp:revision>
  <cp:lastPrinted>1900-12-31T16:00:00Z</cp:lastPrinted>
  <dcterms:created xsi:type="dcterms:W3CDTF">2021-01-29T01:30:00Z</dcterms:created>
  <dcterms:modified xsi:type="dcterms:W3CDTF">2021-02-01T01:58:00Z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(2)/JfUiJSbvwyrBNAZi8pfGuVQDvGSkNiP9XMydMnTvOgFluMHH+lz7Kr8Gwc8NShgoQ4dDhz0
3wgcc+g25WJ2LOJmfog6OjZtLL1RXnh+P71pqyefO19BceLl5NE7Tq7huo+qT0Vp0Clk8tWb
SzMS5rcQhKseGBqMjIRWxilA4W3j7jbDt3K79x3dQrMrBUUnpZFEG4TIcW9Rpkpiex641bng
/pqyWvu9Eli55Imexl</vt:lpwstr>
  </property>
  <property fmtid="{D5CDD505-2E9C-101B-9397-08002B2CF9AE}" pid="22" name="_2015_ms_pID_7253431">
    <vt:lpwstr>uV7fKuh/fya/re5skxNrh5tFxeq32WezIILBlvFiRl1rikwI69A/Bv
KP0mpZY49w2j2sEgUdEKPqexNUguaE8pfnN+kUGlbBzXAft4JQRicaJJwkUvyRzCPu7Dghsi
Du0qvzOn3dAceIZi57vANeXf49NwsjrePDD4IuEjB6cuNgNeXPCubO9qp59qHeLinYsy6CXQ
6pcS1b5Pck26NBuz</vt:lpwstr>
  </property>
  <property fmtid="{D5CDD505-2E9C-101B-9397-08002B2CF9AE}" pid="23" name="ContentTypeId">
    <vt:lpwstr>0x010100F3E9551B3FDDA24EBF0A209BAAD637CA</vt:lpwstr>
  </property>
</Properties>
</file>