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43E1" w14:textId="3FA86B0E" w:rsidR="00255288" w:rsidRDefault="00255288" w:rsidP="005518B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98-e</w:t>
      </w:r>
      <w:r>
        <w:rPr>
          <w:b/>
          <w:i/>
          <w:noProof/>
          <w:sz w:val="28"/>
        </w:rPr>
        <w:tab/>
      </w:r>
      <w:r w:rsidR="00E14661" w:rsidRPr="00E14661">
        <w:rPr>
          <w:b/>
          <w:i/>
          <w:noProof/>
          <w:sz w:val="28"/>
        </w:rPr>
        <w:t>R4-2101662</w:t>
      </w:r>
    </w:p>
    <w:p w14:paraId="5CCE0307" w14:textId="77777777" w:rsidR="00255288" w:rsidRDefault="00255288" w:rsidP="00255288">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Pr>
          <w:rFonts w:cs="Arial"/>
          <w:b/>
          <w:sz w:val="24"/>
          <w:szCs w:val="24"/>
          <w:vertAlign w:val="superscript"/>
        </w:rPr>
        <w:t>th</w:t>
      </w:r>
      <w:r w:rsidRPr="0078626C">
        <w:rPr>
          <w:rFonts w:cs="Arial"/>
          <w:b/>
          <w:sz w:val="24"/>
          <w:szCs w:val="24"/>
        </w:rPr>
        <w:t xml:space="preserve"> </w:t>
      </w:r>
      <w:r>
        <w:rPr>
          <w:rFonts w:cs="Arial"/>
          <w:b/>
          <w:sz w:val="24"/>
          <w:szCs w:val="24"/>
        </w:rPr>
        <w:t xml:space="preserve">Jan </w:t>
      </w:r>
      <w:r w:rsidRPr="001C59E2">
        <w:rPr>
          <w:rFonts w:cs="Arial"/>
          <w:b/>
          <w:sz w:val="24"/>
          <w:szCs w:val="24"/>
        </w:rPr>
        <w:t xml:space="preserve">– </w:t>
      </w:r>
      <w:r>
        <w:rPr>
          <w:rFonts w:cs="Arial"/>
          <w:b/>
          <w:sz w:val="24"/>
          <w:szCs w:val="24"/>
        </w:rPr>
        <w:t>05</w:t>
      </w:r>
      <w:r w:rsidRPr="00FB20BD">
        <w:rPr>
          <w:rFonts w:cs="Arial"/>
          <w:b/>
          <w:sz w:val="24"/>
          <w:szCs w:val="24"/>
          <w:vertAlign w:val="superscript"/>
        </w:rPr>
        <w:t>th</w:t>
      </w:r>
      <w:r>
        <w:rPr>
          <w:rFonts w:cs="Arial"/>
          <w:b/>
          <w:sz w:val="24"/>
          <w:szCs w:val="24"/>
        </w:rPr>
        <w:t xml:space="preserve"> 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31B9707B" w:rsidR="001E41F3" w:rsidRDefault="00305409" w:rsidP="00255288">
            <w:pPr>
              <w:pStyle w:val="CRCoverPage"/>
              <w:spacing w:after="0"/>
              <w:jc w:val="right"/>
              <w:rPr>
                <w:i/>
                <w:noProof/>
              </w:rPr>
            </w:pPr>
            <w:r>
              <w:rPr>
                <w:i/>
                <w:noProof/>
                <w:sz w:val="14"/>
              </w:rPr>
              <w:t>CR-Form-v</w:t>
            </w:r>
            <w:r w:rsidR="008863B9">
              <w:rPr>
                <w:i/>
                <w:noProof/>
                <w:sz w:val="14"/>
              </w:rPr>
              <w:t>12.</w:t>
            </w:r>
            <w:r w:rsidR="0025528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8F75BD9" w:rsidR="001E41F3" w:rsidRPr="00410371" w:rsidRDefault="0000340B" w:rsidP="00E14661">
            <w:pPr>
              <w:pStyle w:val="CRCoverPage"/>
              <w:spacing w:after="0"/>
              <w:rPr>
                <w:noProof/>
              </w:rPr>
            </w:pPr>
            <w:r w:rsidRPr="0000340B">
              <w:rPr>
                <w:b/>
                <w:noProof/>
                <w:sz w:val="28"/>
              </w:rPr>
              <w:t>163</w:t>
            </w:r>
            <w:r w:rsidR="00E14661">
              <w:rPr>
                <w:b/>
                <w:noProof/>
                <w:sz w:val="28"/>
              </w:rPr>
              <w:t>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FB7AAEE" w:rsidR="001E41F3" w:rsidRPr="00410371" w:rsidRDefault="00E14661" w:rsidP="00183A08">
            <w:pPr>
              <w:pStyle w:val="CRCoverPage"/>
              <w:spacing w:after="0"/>
              <w:jc w:val="center"/>
              <w:rPr>
                <w:b/>
                <w:noProof/>
              </w:rPr>
            </w:pPr>
            <w:r>
              <w:rPr>
                <w:rFonts w:hint="eastAsia"/>
                <w:b/>
                <w:noProof/>
                <w:sz w:val="28"/>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8225D0B" w:rsidR="001E41F3" w:rsidRPr="00410371" w:rsidRDefault="008545D3" w:rsidP="00E146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E14661">
              <w:rPr>
                <w:b/>
                <w:noProof/>
                <w:sz w:val="28"/>
              </w:rPr>
              <w:t>6</w:t>
            </w:r>
            <w:r w:rsidR="00361373" w:rsidRPr="00801BF1">
              <w:rPr>
                <w:b/>
                <w:noProof/>
                <w:sz w:val="28"/>
              </w:rPr>
              <w:t>.</w:t>
            </w:r>
            <w:r w:rsidR="00E14661">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3B4082E" w:rsidR="001E41F3" w:rsidRDefault="00183A08" w:rsidP="00E14661">
            <w:pPr>
              <w:pStyle w:val="CRCoverPage"/>
              <w:spacing w:after="0"/>
              <w:ind w:left="100"/>
            </w:pPr>
            <w:r w:rsidRPr="00183A08">
              <w:t xml:space="preserve">CR on </w:t>
            </w:r>
            <w:r w:rsidR="00763C81" w:rsidRPr="00763C81">
              <w:t xml:space="preserve">maintaining </w:t>
            </w:r>
            <w:r w:rsidR="005441AB">
              <w:t>a</w:t>
            </w:r>
            <w:r w:rsidR="005441AB" w:rsidRPr="006F4D85">
              <w:t>ntenna configurations</w:t>
            </w:r>
            <w:r w:rsidR="00A132C1">
              <w:t xml:space="preserve"> in TS38.133</w:t>
            </w:r>
            <w:r w:rsidR="0066273F">
              <w:t xml:space="preserve"> R1</w:t>
            </w:r>
            <w:r w:rsidR="00E14661">
              <w:t>6</w:t>
            </w:r>
            <w:bookmarkStart w:id="1" w:name="_GoBack"/>
            <w:bookmarkEnd w:id="1"/>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F0BEE22" w:rsidR="001E41F3" w:rsidRDefault="00183A08" w:rsidP="00200737">
            <w:pPr>
              <w:pStyle w:val="CRCoverPage"/>
              <w:spacing w:after="0"/>
              <w:ind w:left="100"/>
              <w:rPr>
                <w:noProof/>
              </w:rPr>
            </w:pPr>
            <w:r>
              <w:rPr>
                <w:noProof/>
              </w:rPr>
              <w:t>2020-</w:t>
            </w:r>
            <w:r w:rsidR="005441AB">
              <w:rPr>
                <w:noProof/>
              </w:rPr>
              <w:t>0</w:t>
            </w:r>
            <w:r w:rsidR="00200737">
              <w:rPr>
                <w:noProof/>
              </w:rPr>
              <w:t>2</w:t>
            </w:r>
            <w:r>
              <w:rPr>
                <w:noProof/>
              </w:rPr>
              <w:t>-</w:t>
            </w:r>
            <w:r w:rsidR="00200737">
              <w:rPr>
                <w:noProof/>
              </w:rPr>
              <w:t>0</w:t>
            </w:r>
            <w:r w:rsidR="00C66742">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03AC1A8E" w:rsidR="001E41F3" w:rsidRDefault="00E1466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B969867" w:rsidR="001E41F3" w:rsidRDefault="008545D3" w:rsidP="00E146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E14661">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8087242" w14:textId="77777777" w:rsidR="008C3A6D" w:rsidRDefault="008C3A6D" w:rsidP="008C3A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143F7D" w:rsidR="001E41F3" w:rsidRDefault="008C3A6D" w:rsidP="008C3A6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4EB1E688" w:rsidR="000C038A" w:rsidRPr="007C2097" w:rsidRDefault="008C3A6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29229F11" w:rsidR="001E41F3" w:rsidRDefault="009C71CD" w:rsidP="00183A08">
            <w:pPr>
              <w:pStyle w:val="CRCoverPage"/>
              <w:spacing w:after="0"/>
              <w:ind w:left="100"/>
              <w:rPr>
                <w:noProof/>
                <w:lang w:eastAsia="zh-CN"/>
              </w:rPr>
            </w:pPr>
            <w:r>
              <w:rPr>
                <w:rFonts w:hint="eastAsia"/>
                <w:noProof/>
                <w:lang w:eastAsia="zh-CN"/>
              </w:rPr>
              <w:t>A</w:t>
            </w:r>
            <w:r>
              <w:rPr>
                <w:noProof/>
                <w:lang w:eastAsia="zh-CN"/>
              </w:rPr>
              <w:t>c</w:t>
            </w:r>
            <w:r w:rsidR="00A27996">
              <w:rPr>
                <w:noProof/>
                <w:lang w:eastAsia="zh-CN"/>
              </w:rPr>
              <w:t>c</w:t>
            </w:r>
            <w:r>
              <w:rPr>
                <w:noProof/>
                <w:lang w:eastAsia="zh-CN"/>
              </w:rPr>
              <w:t>ording to the agreements in [R</w:t>
            </w:r>
            <w:r w:rsidR="00255288">
              <w:rPr>
                <w:noProof/>
                <w:lang w:eastAsia="zh-CN"/>
              </w:rPr>
              <w:t>P</w:t>
            </w:r>
            <w:r>
              <w:rPr>
                <w:noProof/>
                <w:lang w:eastAsia="zh-CN"/>
              </w:rPr>
              <w:t>-172788], UE equiped with 4 Rx ports is allowed to fall back to 2Rx for the purpose of power saving, which means that UE equiped with 4</w:t>
            </w:r>
            <w:r w:rsidR="00DA0CF8">
              <w:rPr>
                <w:noProof/>
                <w:lang w:eastAsia="zh-CN"/>
              </w:rPr>
              <w:t>Rx ports supports</w:t>
            </w:r>
            <w:r w:rsidR="003607BF">
              <w:rPr>
                <w:noProof/>
                <w:lang w:eastAsia="zh-CN"/>
              </w:rPr>
              <w:t xml:space="preserve"> using</w:t>
            </w:r>
            <w:r w:rsidR="00DA0CF8">
              <w:rPr>
                <w:noProof/>
                <w:lang w:eastAsia="zh-CN"/>
              </w:rPr>
              <w:t xml:space="preserve"> both 2Rx and 4Rx</w:t>
            </w:r>
            <w:r w:rsidR="00A27996">
              <w:rPr>
                <w:noProof/>
                <w:lang w:eastAsia="zh-CN"/>
              </w:rPr>
              <w:t xml:space="preserve"> for these bands</w:t>
            </w:r>
            <w:r w:rsidR="00DA0CF8">
              <w:rPr>
                <w:noProof/>
                <w:lang w:eastAsia="zh-CN"/>
              </w:rPr>
              <w:t xml:space="preserve">. </w:t>
            </w:r>
            <w:r w:rsidR="00A27996">
              <w:rPr>
                <w:noProof/>
                <w:lang w:eastAsia="zh-CN"/>
              </w:rPr>
              <w:t xml:space="preserve">For the </w:t>
            </w:r>
            <w:r w:rsidR="00A27996" w:rsidRPr="006F4D85">
              <w:t>tests specified in clause A.4.7 or A.6.7</w:t>
            </w:r>
            <w:r w:rsidR="003607BF">
              <w:rPr>
                <w:noProof/>
                <w:lang w:eastAsia="zh-CN"/>
              </w:rPr>
              <w:t xml:space="preserve">, </w:t>
            </w:r>
            <w:r w:rsidR="00A27996">
              <w:rPr>
                <w:noProof/>
                <w:lang w:eastAsia="zh-CN"/>
              </w:rPr>
              <w:t xml:space="preserve">based on the current description in A.3.6.1, </w:t>
            </w:r>
            <w:r w:rsidR="003607BF">
              <w:rPr>
                <w:noProof/>
                <w:lang w:eastAsia="zh-CN"/>
              </w:rPr>
              <w:t xml:space="preserve">the UE </w:t>
            </w:r>
            <w:r w:rsidR="009A4BA1">
              <w:rPr>
                <w:noProof/>
                <w:lang w:eastAsia="zh-CN"/>
              </w:rPr>
              <w:t xml:space="preserve">equiped with 4 Rx needs to be tested </w:t>
            </w:r>
            <w:r w:rsidR="00A27996">
              <w:rPr>
                <w:noProof/>
                <w:lang w:eastAsia="zh-CN"/>
              </w:rPr>
              <w:t>using</w:t>
            </w:r>
            <w:r w:rsidR="009A4BA1">
              <w:rPr>
                <w:noProof/>
                <w:lang w:eastAsia="zh-CN"/>
              </w:rPr>
              <w:t xml:space="preserve"> both 2Rx and 4Rx.</w:t>
            </w:r>
            <w:r w:rsidR="00EE1185">
              <w:rPr>
                <w:noProof/>
                <w:lang w:eastAsia="zh-CN"/>
              </w:rPr>
              <w:t xml:space="preserve"> However, </w:t>
            </w:r>
            <w:r w:rsidR="008D70FD">
              <w:rPr>
                <w:noProof/>
                <w:lang w:eastAsia="zh-CN"/>
              </w:rPr>
              <w:t>the UE shall be required to be tested using one of them.</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74C4CBEE" w:rsidR="00763C81" w:rsidRDefault="00A132C1" w:rsidP="00F40FD6">
            <w:pPr>
              <w:pStyle w:val="CRCoverPage"/>
              <w:numPr>
                <w:ilvl w:val="0"/>
                <w:numId w:val="4"/>
              </w:numPr>
              <w:spacing w:after="0"/>
              <w:rPr>
                <w:noProof/>
              </w:rPr>
            </w:pPr>
            <w:r>
              <w:rPr>
                <w:noProof/>
                <w:lang w:eastAsia="zh-CN"/>
              </w:rPr>
              <w:t xml:space="preserve">To change the </w:t>
            </w:r>
            <w:r w:rsidR="008D70FD">
              <w:rPr>
                <w:noProof/>
                <w:lang w:eastAsia="zh-CN"/>
              </w:rPr>
              <w:t>wording ‘band where 2Rx</w:t>
            </w:r>
            <w:r w:rsidR="009A4BA1">
              <w:rPr>
                <w:noProof/>
                <w:lang w:eastAsia="zh-CN"/>
              </w:rPr>
              <w:t xml:space="preserve"> is supported’ to ‘band where </w:t>
            </w:r>
            <w:r w:rsidR="008D70FD">
              <w:rPr>
                <w:noProof/>
                <w:lang w:eastAsia="zh-CN"/>
              </w:rPr>
              <w:t>where 2Rx is supported and 4Rx is not supported</w:t>
            </w:r>
            <w:r w:rsidR="009A4BA1">
              <w:rPr>
                <w:noProof/>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A239AAA" w:rsidR="001E41F3" w:rsidRPr="00AD3D0F" w:rsidRDefault="00A132C1" w:rsidP="00064DD6">
            <w:pPr>
              <w:pStyle w:val="CRCoverPage"/>
              <w:spacing w:after="0"/>
              <w:ind w:left="100"/>
            </w:pPr>
            <w:r>
              <w:rPr>
                <w:noProof/>
              </w:rPr>
              <w:t>A.3.6.1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F7A7495" w14:textId="77777777" w:rsidR="005441AB" w:rsidRPr="006F4D85" w:rsidRDefault="005441AB" w:rsidP="005441AB">
      <w:pPr>
        <w:pStyle w:val="3"/>
        <w:rPr>
          <w:snapToGrid w:val="0"/>
        </w:rPr>
      </w:pPr>
      <w:bookmarkStart w:id="4" w:name="_Toc535476091"/>
      <w:bookmarkStart w:id="5" w:name="_Toc535476527"/>
      <w:bookmarkStart w:id="6" w:name="_Toc535476092"/>
      <w:bookmarkStart w:id="7" w:name="_Toc535476095"/>
      <w:r w:rsidRPr="006F4D85">
        <w:rPr>
          <w:snapToGrid w:val="0"/>
        </w:rPr>
        <w:t>A.3.6.1</w:t>
      </w:r>
      <w:r w:rsidRPr="006F4D85">
        <w:rPr>
          <w:snapToGrid w:val="0"/>
        </w:rPr>
        <w:tab/>
        <w:t>Antenna configurations for FR1</w:t>
      </w:r>
      <w:bookmarkEnd w:id="4"/>
    </w:p>
    <w:p w14:paraId="17D77317" w14:textId="77777777" w:rsidR="005441AB" w:rsidRPr="006F4D85" w:rsidRDefault="005441AB" w:rsidP="005441AB">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3F66EFAE" w14:textId="77777777" w:rsidR="005441AB" w:rsidRPr="006F4D85" w:rsidRDefault="005441AB" w:rsidP="005441AB">
      <w:pPr>
        <w:pStyle w:val="4"/>
        <w:rPr>
          <w:snapToGrid w:val="0"/>
          <w:lang w:eastAsia="zh-CN"/>
        </w:rPr>
      </w:pPr>
      <w:r w:rsidRPr="006F4D85">
        <w:rPr>
          <w:snapToGrid w:val="0"/>
        </w:rPr>
        <w:t>A.3.6.1.1</w:t>
      </w:r>
      <w:r w:rsidRPr="006F4D85">
        <w:rPr>
          <w:snapToGrid w:val="0"/>
        </w:rPr>
        <w:tab/>
        <w:t>Antenna connection</w:t>
      </w:r>
      <w:r w:rsidRPr="006F4D85">
        <w:rPr>
          <w:snapToGrid w:val="0"/>
          <w:lang w:eastAsia="zh-CN"/>
        </w:rPr>
        <w:t xml:space="preserve"> for 4 Rx capable UEs</w:t>
      </w:r>
    </w:p>
    <w:p w14:paraId="6B05B422" w14:textId="77777777" w:rsidR="005441AB" w:rsidRPr="006F4D85" w:rsidRDefault="005441AB" w:rsidP="005441AB">
      <w:pPr>
        <w:pStyle w:val="5"/>
      </w:pPr>
      <w:r w:rsidRPr="006F4D85">
        <w:t>A.3.6.1.1.1</w:t>
      </w:r>
      <w:r w:rsidRPr="006F4D85">
        <w:rPr>
          <w:lang w:eastAsia="zh-CN"/>
        </w:rPr>
        <w:tab/>
      </w:r>
      <w:r w:rsidRPr="006F4D85">
        <w:t>Introduction</w:t>
      </w:r>
    </w:p>
    <w:p w14:paraId="54DC78F5" w14:textId="77777777" w:rsidR="005441AB" w:rsidRPr="006F4D85" w:rsidRDefault="005441AB" w:rsidP="005441AB">
      <w:pPr>
        <w:rPr>
          <w:lang w:eastAsia="zh-CN"/>
        </w:rPr>
      </w:pPr>
      <w:r w:rsidRPr="006F4D85">
        <w:rPr>
          <w:lang w:eastAsia="zh-CN"/>
        </w:rPr>
        <w:t xml:space="preserve">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w:t>
      </w:r>
      <w:bookmarkStart w:id="8" w:name="OLE_LINK19"/>
      <w:r w:rsidRPr="006F4D85">
        <w:rPr>
          <w:lang w:eastAsia="zh-CN"/>
        </w:rPr>
        <w:t xml:space="preserve">capable </w:t>
      </w:r>
      <w:bookmarkEnd w:id="8"/>
      <w:r w:rsidRPr="006F4D85">
        <w:rPr>
          <w:lang w:eastAsia="zh-CN"/>
        </w:rPr>
        <w:t>UEs are always tested by reusing tests which were originally specified for 2RX UEs.</w:t>
      </w:r>
    </w:p>
    <w:p w14:paraId="29192B8B" w14:textId="77777777" w:rsidR="005441AB" w:rsidRPr="006F4D85" w:rsidRDefault="005441AB" w:rsidP="005441AB">
      <w:pPr>
        <w:pStyle w:val="5"/>
      </w:pPr>
      <w:r w:rsidRPr="006F4D85">
        <w:t>A.3.6.1.1.2</w:t>
      </w:r>
      <w:r w:rsidRPr="006F4D85">
        <w:rPr>
          <w:lang w:eastAsia="zh-CN"/>
        </w:rPr>
        <w:tab/>
      </w:r>
      <w:r w:rsidRPr="006F4D85">
        <w:t>Principle of testing</w:t>
      </w:r>
    </w:p>
    <w:p w14:paraId="45A8337C" w14:textId="77777777" w:rsidR="005441AB" w:rsidRPr="006F4D85" w:rsidRDefault="005441AB" w:rsidP="005441AB">
      <w:pPr>
        <w:pStyle w:val="H6"/>
        <w:rPr>
          <w:lang w:eastAsia="zh-CN"/>
        </w:rPr>
      </w:pPr>
      <w:r w:rsidRPr="006F4D85">
        <w:rPr>
          <w:lang w:eastAsia="zh-CN"/>
        </w:rPr>
        <w:t>A.3.6.1.1.2.1</w:t>
      </w:r>
      <w:r w:rsidRPr="006F4D85">
        <w:rPr>
          <w:lang w:eastAsia="zh-CN"/>
        </w:rPr>
        <w:tab/>
        <w:t>Single carrier tests</w:t>
      </w:r>
    </w:p>
    <w:p w14:paraId="60CBFA88" w14:textId="34ABBF7D" w:rsidR="005441AB" w:rsidRPr="006F4D85" w:rsidRDefault="005441AB" w:rsidP="005441AB">
      <w:r w:rsidRPr="006F4D85">
        <w:t xml:space="preserve">For 4RX capable UEs supporting at least one </w:t>
      </w:r>
      <w:del w:id="9" w:author="Huawei" w:date="2020-10-23T10:06:00Z">
        <w:r w:rsidRPr="006F4D85" w:rsidDel="00A27996">
          <w:delText xml:space="preserve">2RX </w:delText>
        </w:r>
      </w:del>
      <w:bookmarkStart w:id="10" w:name="OLE_LINK18"/>
      <w:r w:rsidRPr="006F4D85">
        <w:t>band</w:t>
      </w:r>
      <w:ins w:id="11" w:author="Huawei" w:date="2020-10-23T10:05:00Z">
        <w:r w:rsidR="00A27996">
          <w:t xml:space="preserve"> where</w:t>
        </w:r>
      </w:ins>
      <w:ins w:id="12" w:author="Huawei" w:date="2020-10-23T10:06:00Z">
        <w:r w:rsidR="00A27996">
          <w:t xml:space="preserve"> </w:t>
        </w:r>
        <w:r w:rsidR="00A27996" w:rsidRPr="006F4D85">
          <w:t>2R</w:t>
        </w:r>
      </w:ins>
      <w:ins w:id="13" w:author="Huawei" w:date="2021-01-30T10:48:00Z">
        <w:r w:rsidR="00B26A44">
          <w:t>X</w:t>
        </w:r>
      </w:ins>
      <w:ins w:id="14" w:author="Huawei" w:date="2020-10-23T10:06:00Z">
        <w:r w:rsidR="00A27996" w:rsidRPr="006F4D85">
          <w:t xml:space="preserve"> is supported</w:t>
        </w:r>
        <w:r w:rsidR="00A27996">
          <w:t xml:space="preserve"> and 4R</w:t>
        </w:r>
      </w:ins>
      <w:ins w:id="15" w:author="Huawei" w:date="2021-01-30T10:48:00Z">
        <w:r w:rsidR="00B26A44">
          <w:t>X</w:t>
        </w:r>
      </w:ins>
      <w:ins w:id="16" w:author="Huawei" w:date="2020-10-23T10:06:00Z">
        <w:r w:rsidR="00A27996">
          <w:t xml:space="preserve"> is not support</w:t>
        </w:r>
      </w:ins>
      <w:bookmarkEnd w:id="10"/>
      <w:ins w:id="17" w:author="Huawei" w:date="2020-10-23T11:11:00Z">
        <w:r w:rsidR="00BC4F31">
          <w:t>ed</w:t>
        </w:r>
      </w:ins>
      <w:r w:rsidRPr="006F4D85">
        <w:t>, all single carrier tests specified in clause A.4 and A.6 except those in A.4.7 and A.6.7 shall be tested on any band where 2RX is supported</w:t>
      </w:r>
      <w:ins w:id="18" w:author="Huawei" w:date="2021-02-02T16:48:00Z">
        <w:r w:rsidR="00AC16C8" w:rsidRPr="00AC16C8">
          <w:t xml:space="preserve"> </w:t>
        </w:r>
        <w:r w:rsidR="00AC16C8">
          <w:t>and 4RX is not supported</w:t>
        </w:r>
      </w:ins>
      <w:r w:rsidRPr="006F4D85">
        <w:t xml:space="preserve"> with the antenna connection specified in </w:t>
      </w:r>
      <w:bookmarkStart w:id="19" w:name="OLE_LINK459"/>
      <w:ins w:id="20" w:author="Huawei" w:date="2021-02-02T16:48:00Z">
        <w:r w:rsidR="00AC16C8">
          <w:t>A.3.6.1.1.2.4</w:t>
        </w:r>
      </w:ins>
      <w:bookmarkEnd w:id="19"/>
      <w:del w:id="21" w:author="Huawei" w:date="2021-02-02T16:48:00Z">
        <w:r w:rsidRPr="006F4D85" w:rsidDel="00AC16C8">
          <w:rPr>
            <w:snapToGrid w:val="0"/>
            <w:kern w:val="2"/>
          </w:rPr>
          <w:delText>A.6.3.1.2.4</w:delText>
        </w:r>
      </w:del>
      <w:r w:rsidRPr="006F4D85">
        <w:t xml:space="preserve">. For single carrier tests specified in clause A.4.7 or A.6.7, all tests shall be tested with the antenna connection specified in </w:t>
      </w:r>
      <w:bookmarkStart w:id="22" w:name="OLE_LINK458"/>
      <w:r w:rsidRPr="006F4D85">
        <w:t>A.3.6.1.1.2.4</w:t>
      </w:r>
      <w:bookmarkEnd w:id="22"/>
      <w:r w:rsidRPr="006F4D85">
        <w:t xml:space="preserve"> for bands where 2RX is supported</w:t>
      </w:r>
      <w:ins w:id="23" w:author="Huawei" w:date="2020-10-23T09:48:00Z">
        <w:r w:rsidR="009C71CD">
          <w:t xml:space="preserve"> </w:t>
        </w:r>
        <w:bookmarkStart w:id="24" w:name="OLE_LINK457"/>
        <w:r w:rsidR="009C71CD">
          <w:t>and 4R</w:t>
        </w:r>
      </w:ins>
      <w:ins w:id="25" w:author="Huawei" w:date="2021-01-30T10:48:00Z">
        <w:r w:rsidR="00B26A44">
          <w:t>X</w:t>
        </w:r>
      </w:ins>
      <w:ins w:id="26" w:author="Huawei" w:date="2020-10-23T09:48:00Z">
        <w:r w:rsidR="009C71CD">
          <w:t xml:space="preserve"> is not support</w:t>
        </w:r>
      </w:ins>
      <w:ins w:id="27" w:author="Huawei" w:date="2020-10-23T11:12:00Z">
        <w:r w:rsidR="00BC4F31">
          <w:t>ed</w:t>
        </w:r>
      </w:ins>
      <w:bookmarkEnd w:id="24"/>
      <w:r w:rsidRPr="006F4D85">
        <w:t xml:space="preserve">, and the antenna connection specified in </w:t>
      </w:r>
      <w:bookmarkStart w:id="28" w:name="OLE_LINK15"/>
      <w:r w:rsidRPr="006F4D85">
        <w:t>A.3.6.1.1.2.5</w:t>
      </w:r>
      <w:bookmarkEnd w:id="28"/>
      <w:r w:rsidRPr="006F4D85">
        <w:t xml:space="preserve"> for </w:t>
      </w:r>
      <w:bookmarkStart w:id="29" w:name="OLE_LINK11"/>
      <w:r w:rsidRPr="006F4D85">
        <w:t>bands where 4RX is supported</w:t>
      </w:r>
      <w:bookmarkEnd w:id="29"/>
      <w:r w:rsidRPr="006F4D85">
        <w:t>.</w:t>
      </w:r>
    </w:p>
    <w:p w14:paraId="0C570F1F" w14:textId="482ABF60" w:rsidR="005441AB" w:rsidRPr="006F4D85" w:rsidRDefault="005441AB" w:rsidP="005441AB">
      <w:r w:rsidRPr="006F4D85">
        <w:t xml:space="preserve">For 4RX capable UEs which do not support any </w:t>
      </w:r>
      <w:del w:id="30" w:author="Huawei" w:date="2020-10-23T10:08:00Z">
        <w:r w:rsidRPr="006F4D85" w:rsidDel="00A27996">
          <w:delText xml:space="preserve">2RX </w:delText>
        </w:r>
      </w:del>
      <w:r w:rsidRPr="006F4D85">
        <w:t>band</w:t>
      </w:r>
      <w:ins w:id="31" w:author="Huawei" w:date="2020-10-23T10:08:00Z">
        <w:r w:rsidR="00A27996">
          <w:t xml:space="preserve"> where </w:t>
        </w:r>
        <w:r w:rsidR="00A27996" w:rsidRPr="006F4D85">
          <w:t>2RX is supported</w:t>
        </w:r>
        <w:r w:rsidR="00A27996">
          <w:t xml:space="preserve"> and 4R</w:t>
        </w:r>
      </w:ins>
      <w:ins w:id="32" w:author="Huawei" w:date="2021-01-30T10:49:00Z">
        <w:r w:rsidR="00B26A44">
          <w:t>X</w:t>
        </w:r>
      </w:ins>
      <w:ins w:id="33" w:author="Huawei" w:date="2020-10-23T10:08:00Z">
        <w:r w:rsidR="00A27996">
          <w:t xml:space="preserve"> is not support</w:t>
        </w:r>
      </w:ins>
      <w:ins w:id="34" w:author="Huawei" w:date="2020-10-23T11:11:00Z">
        <w:r w:rsidR="00BC4F31">
          <w:t>ed</w:t>
        </w:r>
      </w:ins>
      <w:r w:rsidRPr="006F4D85">
        <w:t>, all tests specified in clauses A.4 and A.6 shall be tested using the antenna connection specified in clause A.3.6.1.1.2.5. For radio link monitoring tests, the SNR levels are modified according to table A.3.6.1.1.2.1-1 and table A.3.6.1.1.2.1-2</w:t>
      </w:r>
    </w:p>
    <w:p w14:paraId="02EBD854" w14:textId="77777777" w:rsidR="005441AB" w:rsidRPr="006F4D85" w:rsidRDefault="005441AB" w:rsidP="005441AB">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5441AB" w:rsidRPr="006F4D85" w14:paraId="0ECF975D"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2CD6CD9B" w14:textId="77777777" w:rsidR="005441AB" w:rsidRPr="006F4D85" w:rsidRDefault="005441AB" w:rsidP="003D0041">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479A8AE7" w14:textId="77777777" w:rsidR="005441AB" w:rsidRPr="006F4D85" w:rsidRDefault="005441AB" w:rsidP="003D0041">
            <w:pPr>
              <w:pStyle w:val="TAH"/>
            </w:pPr>
            <w:r w:rsidRPr="006F4D85">
              <w:t>SNR during T3 (dB)</w:t>
            </w:r>
          </w:p>
        </w:tc>
      </w:tr>
      <w:tr w:rsidR="005441AB" w:rsidRPr="006F4D85" w14:paraId="6238A73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CEE7D49" w14:textId="77777777" w:rsidR="005441AB" w:rsidRPr="006F4D85" w:rsidRDefault="005441AB" w:rsidP="003D0041">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44943B1" w14:textId="77777777" w:rsidR="005441AB" w:rsidRPr="006F4D85" w:rsidRDefault="005441AB" w:rsidP="003D0041">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39B6C5E7" w14:textId="77777777" w:rsidR="005441AB" w:rsidRPr="006F4D85" w:rsidRDefault="005441AB" w:rsidP="003D0041">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33D2F846" w14:textId="77777777" w:rsidR="005441AB" w:rsidRPr="006F4D85" w:rsidRDefault="005441AB" w:rsidP="003D0041">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3F8B689A" w14:textId="77777777" w:rsidR="005441AB" w:rsidRPr="006F4D85" w:rsidRDefault="005441AB" w:rsidP="003D0041">
            <w:pPr>
              <w:pStyle w:val="TAH"/>
            </w:pPr>
            <w:r w:rsidRPr="006F4D85">
              <w:t>Test 4</w:t>
            </w:r>
          </w:p>
        </w:tc>
      </w:tr>
      <w:tr w:rsidR="005441AB" w:rsidRPr="006F4D85" w14:paraId="2EC37AE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750AC8" w14:textId="77777777" w:rsidR="005441AB" w:rsidRPr="006F4D85" w:rsidRDefault="005441AB" w:rsidP="003D0041">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2B6DE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240930"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1816137"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B7B283D" w14:textId="77777777" w:rsidR="005441AB" w:rsidRPr="006F4D85" w:rsidRDefault="005441AB" w:rsidP="003D0041">
            <w:pPr>
              <w:pStyle w:val="TAC"/>
            </w:pPr>
            <w:r w:rsidRPr="006F4D85">
              <w:rPr>
                <w:lang w:eastAsia="zh-CN"/>
              </w:rPr>
              <w:t>N/A</w:t>
            </w:r>
          </w:p>
        </w:tc>
      </w:tr>
      <w:tr w:rsidR="005441AB" w:rsidRPr="006F4D85" w14:paraId="0FCC076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C4F12D1" w14:textId="77777777" w:rsidR="005441AB" w:rsidRPr="006F4D85" w:rsidRDefault="005441AB" w:rsidP="003D0041">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918B0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907B9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3E2321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7A854D9" w14:textId="77777777" w:rsidR="005441AB" w:rsidRPr="006F4D85" w:rsidRDefault="005441AB" w:rsidP="003D0041">
            <w:pPr>
              <w:pStyle w:val="TAC"/>
            </w:pPr>
            <w:r w:rsidRPr="006F4D85">
              <w:rPr>
                <w:lang w:eastAsia="zh-CN"/>
              </w:rPr>
              <w:t>N/A</w:t>
            </w:r>
          </w:p>
        </w:tc>
      </w:tr>
      <w:tr w:rsidR="005441AB" w:rsidRPr="006F4D85" w14:paraId="1061F9A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4432DD" w14:textId="77777777" w:rsidR="005441AB" w:rsidRPr="006F4D85" w:rsidRDefault="005441AB" w:rsidP="003D0041">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60103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5AF635"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A41C2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ED805C4" w14:textId="77777777" w:rsidR="005441AB" w:rsidRPr="006F4D85" w:rsidRDefault="005441AB" w:rsidP="003D0041">
            <w:pPr>
              <w:pStyle w:val="TAC"/>
            </w:pPr>
            <w:r w:rsidRPr="006F4D85">
              <w:rPr>
                <w:lang w:eastAsia="zh-CN"/>
              </w:rPr>
              <w:t>N/A</w:t>
            </w:r>
          </w:p>
        </w:tc>
      </w:tr>
      <w:tr w:rsidR="005441AB" w:rsidRPr="006F4D85" w14:paraId="0CCBFB6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9B295FE" w14:textId="77777777" w:rsidR="005441AB" w:rsidRPr="006F4D85" w:rsidRDefault="005441AB" w:rsidP="003D0041">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30F8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8B869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B0B0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80F88D" w14:textId="77777777" w:rsidR="005441AB" w:rsidRPr="006F4D85" w:rsidRDefault="005441AB" w:rsidP="003D0041">
            <w:pPr>
              <w:pStyle w:val="TAC"/>
            </w:pPr>
            <w:r w:rsidRPr="006F4D85">
              <w:rPr>
                <w:lang w:eastAsia="zh-CN"/>
              </w:rPr>
              <w:t>N/A</w:t>
            </w:r>
          </w:p>
        </w:tc>
      </w:tr>
      <w:tr w:rsidR="005441AB" w:rsidRPr="006F4D85" w14:paraId="74F0B3F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77C75B" w14:textId="77777777" w:rsidR="005441AB" w:rsidRPr="006F4D85" w:rsidRDefault="005441AB" w:rsidP="003D0041">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279EF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0B1AD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11762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EEC462" w14:textId="77777777" w:rsidR="005441AB" w:rsidRPr="006F4D85" w:rsidRDefault="005441AB" w:rsidP="003D0041">
            <w:pPr>
              <w:pStyle w:val="TAC"/>
            </w:pPr>
            <w:r w:rsidRPr="006F4D85">
              <w:rPr>
                <w:lang w:eastAsia="zh-CN"/>
              </w:rPr>
              <w:t>N/A</w:t>
            </w:r>
          </w:p>
        </w:tc>
      </w:tr>
      <w:tr w:rsidR="005441AB" w:rsidRPr="006F4D85" w14:paraId="14BFC4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1363A04" w14:textId="77777777" w:rsidR="005441AB" w:rsidRPr="006F4D85" w:rsidRDefault="005441AB" w:rsidP="003D0041">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5C996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374BD4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08D6E7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D36468" w14:textId="77777777" w:rsidR="005441AB" w:rsidRPr="006F4D85" w:rsidRDefault="005441AB" w:rsidP="003D0041">
            <w:pPr>
              <w:pStyle w:val="TAC"/>
            </w:pPr>
            <w:r w:rsidRPr="006F4D85">
              <w:rPr>
                <w:lang w:eastAsia="zh-CN"/>
              </w:rPr>
              <w:t>N/A</w:t>
            </w:r>
          </w:p>
        </w:tc>
      </w:tr>
      <w:tr w:rsidR="005441AB" w:rsidRPr="006F4D85" w14:paraId="0868351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BEE7A5E" w14:textId="77777777" w:rsidR="005441AB" w:rsidRPr="006F4D85" w:rsidRDefault="005441AB" w:rsidP="003D0041">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D925F7"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9248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0572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20301C8" w14:textId="77777777" w:rsidR="005441AB" w:rsidRPr="006F4D85" w:rsidRDefault="005441AB" w:rsidP="003D0041">
            <w:pPr>
              <w:pStyle w:val="TAC"/>
            </w:pPr>
            <w:r w:rsidRPr="006F4D85">
              <w:rPr>
                <w:lang w:eastAsia="zh-CN"/>
              </w:rPr>
              <w:t>N/A</w:t>
            </w:r>
          </w:p>
        </w:tc>
      </w:tr>
      <w:tr w:rsidR="005441AB" w:rsidRPr="006F4D85" w14:paraId="14ABE70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0CA831D" w14:textId="77777777" w:rsidR="005441AB" w:rsidRPr="006F4D85" w:rsidRDefault="005441AB" w:rsidP="003D0041">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414A06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59E0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E470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5F8CBB6" w14:textId="77777777" w:rsidR="005441AB" w:rsidRPr="006F4D85" w:rsidRDefault="005441AB" w:rsidP="003D0041">
            <w:pPr>
              <w:pStyle w:val="TAC"/>
            </w:pPr>
            <w:r w:rsidRPr="006F4D85">
              <w:rPr>
                <w:lang w:eastAsia="zh-CN"/>
              </w:rPr>
              <w:t>N/A</w:t>
            </w:r>
          </w:p>
        </w:tc>
      </w:tr>
      <w:tr w:rsidR="005441AB" w:rsidRPr="006F4D85" w14:paraId="53CCEED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CBA0B6" w14:textId="77777777" w:rsidR="005441AB" w:rsidRPr="006F4D85" w:rsidRDefault="005441AB" w:rsidP="003D0041">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E1286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7D8D4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54C39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DF83B8" w14:textId="77777777" w:rsidR="005441AB" w:rsidRPr="006F4D85" w:rsidRDefault="005441AB" w:rsidP="003D0041">
            <w:pPr>
              <w:pStyle w:val="TAC"/>
            </w:pPr>
            <w:r w:rsidRPr="006F4D85">
              <w:rPr>
                <w:lang w:eastAsia="zh-CN"/>
              </w:rPr>
              <w:t>N/A</w:t>
            </w:r>
          </w:p>
        </w:tc>
      </w:tr>
      <w:tr w:rsidR="005441AB" w:rsidRPr="006F4D85" w14:paraId="1CB3D01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F40633" w14:textId="77777777" w:rsidR="005441AB" w:rsidRPr="006F4D85" w:rsidRDefault="005441AB" w:rsidP="003D0041">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79EBDA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DF661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5C952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D33C0F" w14:textId="77777777" w:rsidR="005441AB" w:rsidRPr="006F4D85" w:rsidRDefault="005441AB" w:rsidP="003D0041">
            <w:pPr>
              <w:pStyle w:val="TAC"/>
            </w:pPr>
            <w:r w:rsidRPr="006F4D85">
              <w:rPr>
                <w:lang w:eastAsia="zh-CN"/>
              </w:rPr>
              <w:t>N/A</w:t>
            </w:r>
          </w:p>
        </w:tc>
      </w:tr>
      <w:tr w:rsidR="005441AB" w:rsidRPr="006F4D85" w14:paraId="2B3220C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429E28" w14:textId="77777777" w:rsidR="005441AB" w:rsidRPr="006F4D85" w:rsidRDefault="005441AB" w:rsidP="003D0041">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BA26EB"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F73DCA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E530AF"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5899BFE" w14:textId="77777777" w:rsidR="005441AB" w:rsidRPr="006F4D85" w:rsidRDefault="005441AB" w:rsidP="003D0041">
            <w:pPr>
              <w:pStyle w:val="TAC"/>
            </w:pPr>
            <w:r w:rsidRPr="006F4D85">
              <w:rPr>
                <w:lang w:eastAsia="zh-CN"/>
              </w:rPr>
              <w:t>N/A</w:t>
            </w:r>
          </w:p>
        </w:tc>
      </w:tr>
      <w:tr w:rsidR="005441AB" w:rsidRPr="006F4D85" w14:paraId="3C4DB22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D1FA93D" w14:textId="77777777" w:rsidR="005441AB" w:rsidRPr="006F4D85" w:rsidRDefault="005441AB" w:rsidP="003D0041">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AC5F2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CC2F45"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3E2F74"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1AF4744" w14:textId="77777777" w:rsidR="005441AB" w:rsidRPr="006F4D85" w:rsidRDefault="005441AB" w:rsidP="003D0041">
            <w:pPr>
              <w:pStyle w:val="TAC"/>
            </w:pPr>
            <w:r w:rsidRPr="006F4D85">
              <w:rPr>
                <w:lang w:eastAsia="zh-CN"/>
              </w:rPr>
              <w:t>N/A</w:t>
            </w:r>
          </w:p>
        </w:tc>
      </w:tr>
      <w:tr w:rsidR="005441AB" w:rsidRPr="006F4D85" w14:paraId="06C4D03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B94437" w14:textId="77777777" w:rsidR="005441AB" w:rsidRPr="006F4D85" w:rsidRDefault="005441AB" w:rsidP="003D0041">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D7AB09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D697E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8E787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AF8D19" w14:textId="77777777" w:rsidR="005441AB" w:rsidRPr="006F4D85" w:rsidRDefault="005441AB" w:rsidP="003D0041">
            <w:pPr>
              <w:pStyle w:val="TAC"/>
            </w:pPr>
            <w:r w:rsidRPr="006F4D85">
              <w:rPr>
                <w:lang w:eastAsia="zh-CN"/>
              </w:rPr>
              <w:t>N/A</w:t>
            </w:r>
          </w:p>
        </w:tc>
      </w:tr>
      <w:tr w:rsidR="005441AB" w:rsidRPr="006F4D85" w14:paraId="505A04B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773FF61" w14:textId="77777777" w:rsidR="005441AB" w:rsidRPr="006F4D85" w:rsidRDefault="005441AB" w:rsidP="003D0041">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1917A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5AE808D"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2864AE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F399A4" w14:textId="77777777" w:rsidR="005441AB" w:rsidRPr="006F4D85" w:rsidRDefault="005441AB" w:rsidP="003D0041">
            <w:pPr>
              <w:pStyle w:val="TAC"/>
            </w:pPr>
            <w:r w:rsidRPr="006F4D85">
              <w:rPr>
                <w:lang w:eastAsia="zh-CN"/>
              </w:rPr>
              <w:t>N/A</w:t>
            </w:r>
          </w:p>
        </w:tc>
      </w:tr>
      <w:tr w:rsidR="005441AB" w:rsidRPr="006F4D85" w14:paraId="13AE797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874B089" w14:textId="77777777" w:rsidR="005441AB" w:rsidRPr="006F4D85" w:rsidRDefault="005441AB" w:rsidP="003D0041">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A5448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4195F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923697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E92E029" w14:textId="77777777" w:rsidR="005441AB" w:rsidRPr="006F4D85" w:rsidRDefault="005441AB" w:rsidP="003D0041">
            <w:pPr>
              <w:pStyle w:val="TAC"/>
            </w:pPr>
            <w:r w:rsidRPr="006F4D85">
              <w:rPr>
                <w:lang w:eastAsia="zh-CN"/>
              </w:rPr>
              <w:t>N/A</w:t>
            </w:r>
          </w:p>
        </w:tc>
      </w:tr>
      <w:tr w:rsidR="005441AB" w:rsidRPr="006F4D85" w14:paraId="706EFF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77755CD" w14:textId="77777777" w:rsidR="005441AB" w:rsidRPr="006F4D85" w:rsidRDefault="005441AB" w:rsidP="003D0041">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2365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7CDA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99A0E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BF06A7" w14:textId="77777777" w:rsidR="005441AB" w:rsidRPr="006F4D85" w:rsidRDefault="005441AB" w:rsidP="003D0041">
            <w:pPr>
              <w:pStyle w:val="TAC"/>
            </w:pPr>
            <w:r w:rsidRPr="006F4D85">
              <w:rPr>
                <w:lang w:eastAsia="zh-CN"/>
              </w:rPr>
              <w:t>N/A</w:t>
            </w:r>
          </w:p>
        </w:tc>
      </w:tr>
    </w:tbl>
    <w:p w14:paraId="6D58FC3E" w14:textId="77777777" w:rsidR="005441AB" w:rsidRPr="006F4D85" w:rsidRDefault="005441AB" w:rsidP="005441AB"/>
    <w:p w14:paraId="09D1D887" w14:textId="77777777" w:rsidR="005441AB" w:rsidRPr="006F4D85" w:rsidRDefault="005441AB" w:rsidP="005441AB">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5441AB" w:rsidRPr="006F4D85" w14:paraId="58A9F39B"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26C6C36" w14:textId="77777777" w:rsidR="005441AB" w:rsidRPr="006F4D85" w:rsidRDefault="005441AB" w:rsidP="003D0041">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4804429" w14:textId="77777777" w:rsidR="005441AB" w:rsidRPr="006F4D85" w:rsidRDefault="005441AB" w:rsidP="003D0041">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67C3ABFD" w14:textId="77777777" w:rsidR="005441AB" w:rsidRPr="006F4D85" w:rsidRDefault="005441AB" w:rsidP="003D0041">
            <w:pPr>
              <w:pStyle w:val="TAH"/>
            </w:pPr>
            <w:r w:rsidRPr="006F4D85">
              <w:t>SNR during T4 (dB)</w:t>
            </w:r>
          </w:p>
        </w:tc>
      </w:tr>
      <w:tr w:rsidR="005441AB" w:rsidRPr="006F4D85" w14:paraId="57A30FB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AF37454" w14:textId="77777777" w:rsidR="005441AB" w:rsidRPr="006F4D85" w:rsidRDefault="005441AB" w:rsidP="003D0041">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38C26706" w14:textId="77777777" w:rsidR="005441AB" w:rsidRPr="006F4D85" w:rsidRDefault="005441AB" w:rsidP="003D004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14F726FA" w14:textId="77777777" w:rsidR="005441AB" w:rsidRPr="006F4D85" w:rsidRDefault="005441AB" w:rsidP="003D0041">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689EF778" w14:textId="77777777" w:rsidR="005441AB" w:rsidRPr="006F4D85" w:rsidRDefault="005441AB" w:rsidP="003D0041">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3588AEB4" w14:textId="77777777" w:rsidR="005441AB" w:rsidRPr="006F4D85" w:rsidRDefault="005441AB" w:rsidP="003D0041">
            <w:pPr>
              <w:pStyle w:val="TAH"/>
            </w:pPr>
            <w:r w:rsidRPr="006F4D85">
              <w:t>Test 2</w:t>
            </w:r>
          </w:p>
        </w:tc>
      </w:tr>
      <w:tr w:rsidR="005441AB" w:rsidRPr="006F4D85" w14:paraId="55F32C7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5A002DB" w14:textId="77777777" w:rsidR="005441AB" w:rsidRPr="006F4D85" w:rsidRDefault="005441AB" w:rsidP="003D0041">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9A57B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22C364" w14:textId="77777777" w:rsidR="005441AB" w:rsidRPr="006F4D85" w:rsidRDefault="005441AB" w:rsidP="003D0041">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AEC5F8" w14:textId="77777777" w:rsidR="005441AB" w:rsidRPr="006F4D85" w:rsidRDefault="005441AB" w:rsidP="003D0041">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5ED917D" w14:textId="77777777" w:rsidR="005441AB" w:rsidRPr="006F4D85" w:rsidRDefault="005441AB" w:rsidP="003D0041">
            <w:pPr>
              <w:pStyle w:val="TAC"/>
              <w:rPr>
                <w:lang w:eastAsia="zh-CN"/>
              </w:rPr>
            </w:pPr>
            <w:r w:rsidRPr="006F4D85">
              <w:rPr>
                <w:lang w:eastAsia="zh-CN"/>
              </w:rPr>
              <w:t>N/A</w:t>
            </w:r>
          </w:p>
        </w:tc>
      </w:tr>
      <w:tr w:rsidR="005441AB" w:rsidRPr="006F4D85" w14:paraId="3FAAB3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CFCE88E" w14:textId="77777777" w:rsidR="005441AB" w:rsidRPr="006F4D85" w:rsidRDefault="005441AB" w:rsidP="003D0041">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D7272F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AB05BF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C6145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C061042" w14:textId="77777777" w:rsidR="005441AB" w:rsidRPr="006F4D85" w:rsidRDefault="005441AB" w:rsidP="003D0041">
            <w:pPr>
              <w:pStyle w:val="TAC"/>
            </w:pPr>
            <w:r w:rsidRPr="006F4D85">
              <w:rPr>
                <w:lang w:eastAsia="zh-CN"/>
              </w:rPr>
              <w:t>N/A</w:t>
            </w:r>
          </w:p>
        </w:tc>
      </w:tr>
      <w:tr w:rsidR="005441AB" w:rsidRPr="006F4D85" w14:paraId="688BC04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2C67AC6" w14:textId="77777777" w:rsidR="005441AB" w:rsidRPr="006F4D85" w:rsidRDefault="005441AB" w:rsidP="003D0041">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360BD5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14BBFE5"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20D642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6C7C2DE" w14:textId="77777777" w:rsidR="005441AB" w:rsidRPr="006F4D85" w:rsidRDefault="005441AB" w:rsidP="003D0041">
            <w:pPr>
              <w:pStyle w:val="TAC"/>
            </w:pPr>
            <w:r w:rsidRPr="006F4D85">
              <w:rPr>
                <w:lang w:eastAsia="zh-CN"/>
              </w:rPr>
              <w:t>N/A</w:t>
            </w:r>
          </w:p>
        </w:tc>
      </w:tr>
      <w:tr w:rsidR="005441AB" w:rsidRPr="006F4D85" w14:paraId="6D68FE2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45C208F" w14:textId="77777777" w:rsidR="005441AB" w:rsidRPr="006F4D85" w:rsidRDefault="005441AB" w:rsidP="003D0041">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59F3B3"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EE70D7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FD712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5EB42A8" w14:textId="77777777" w:rsidR="005441AB" w:rsidRPr="006F4D85" w:rsidRDefault="005441AB" w:rsidP="003D0041">
            <w:pPr>
              <w:pStyle w:val="TAC"/>
            </w:pPr>
            <w:r w:rsidRPr="006F4D85">
              <w:rPr>
                <w:lang w:eastAsia="zh-CN"/>
              </w:rPr>
              <w:t>N/A</w:t>
            </w:r>
          </w:p>
        </w:tc>
      </w:tr>
      <w:tr w:rsidR="005441AB" w:rsidRPr="006F4D85" w14:paraId="1547476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FEBC156" w14:textId="77777777" w:rsidR="005441AB" w:rsidRPr="006F4D85" w:rsidRDefault="005441AB" w:rsidP="003D0041">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264FB0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6FFF0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B9282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145291E" w14:textId="77777777" w:rsidR="005441AB" w:rsidRPr="006F4D85" w:rsidRDefault="005441AB" w:rsidP="003D0041">
            <w:pPr>
              <w:pStyle w:val="TAC"/>
            </w:pPr>
            <w:r w:rsidRPr="006F4D85">
              <w:rPr>
                <w:lang w:eastAsia="zh-CN"/>
              </w:rPr>
              <w:t>N/A</w:t>
            </w:r>
          </w:p>
        </w:tc>
      </w:tr>
      <w:tr w:rsidR="005441AB" w:rsidRPr="006F4D85" w14:paraId="44DDDD85"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8B1CA6" w14:textId="77777777" w:rsidR="005441AB" w:rsidRPr="006F4D85" w:rsidRDefault="005441AB" w:rsidP="003D0041">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5D6EB29"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1088273"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147A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0A77FC7" w14:textId="77777777" w:rsidR="005441AB" w:rsidRPr="006F4D85" w:rsidRDefault="005441AB" w:rsidP="003D0041">
            <w:pPr>
              <w:pStyle w:val="TAC"/>
            </w:pPr>
            <w:r w:rsidRPr="006F4D85">
              <w:rPr>
                <w:lang w:eastAsia="zh-CN"/>
              </w:rPr>
              <w:t>N/A</w:t>
            </w:r>
          </w:p>
        </w:tc>
      </w:tr>
      <w:tr w:rsidR="005441AB" w:rsidRPr="006F4D85" w14:paraId="2202003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E880432" w14:textId="77777777" w:rsidR="005441AB" w:rsidRPr="006F4D85" w:rsidRDefault="005441AB" w:rsidP="003D0041">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315B39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296FE32"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5A29E4E"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A9FDD85" w14:textId="77777777" w:rsidR="005441AB" w:rsidRPr="006F4D85" w:rsidRDefault="005441AB" w:rsidP="003D0041">
            <w:pPr>
              <w:pStyle w:val="TAC"/>
            </w:pPr>
            <w:r w:rsidRPr="006F4D85">
              <w:rPr>
                <w:lang w:eastAsia="zh-CN"/>
              </w:rPr>
              <w:t>N/A</w:t>
            </w:r>
          </w:p>
        </w:tc>
      </w:tr>
      <w:tr w:rsidR="005441AB" w:rsidRPr="006F4D85" w14:paraId="4D6D92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F5A6E" w14:textId="77777777" w:rsidR="005441AB" w:rsidRPr="006F4D85" w:rsidRDefault="005441AB" w:rsidP="003D0041">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ACD11F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838038F"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7ED46F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4C8262E" w14:textId="77777777" w:rsidR="005441AB" w:rsidRPr="006F4D85" w:rsidRDefault="005441AB" w:rsidP="003D0041">
            <w:pPr>
              <w:pStyle w:val="TAC"/>
            </w:pPr>
            <w:r w:rsidRPr="006F4D85">
              <w:rPr>
                <w:lang w:eastAsia="zh-CN"/>
              </w:rPr>
              <w:t>N/A</w:t>
            </w:r>
          </w:p>
        </w:tc>
      </w:tr>
      <w:tr w:rsidR="005441AB" w:rsidRPr="006F4D85" w14:paraId="2C6EAE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F904510" w14:textId="77777777" w:rsidR="005441AB" w:rsidRPr="006F4D85" w:rsidRDefault="005441AB" w:rsidP="003D0041">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B67045"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DFDF1D6"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3398B9"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076E652" w14:textId="77777777" w:rsidR="005441AB" w:rsidRPr="006F4D85" w:rsidRDefault="005441AB" w:rsidP="003D0041">
            <w:pPr>
              <w:pStyle w:val="TAC"/>
            </w:pPr>
            <w:r w:rsidRPr="006F4D85">
              <w:rPr>
                <w:lang w:eastAsia="zh-CN"/>
              </w:rPr>
              <w:t>N/A</w:t>
            </w:r>
          </w:p>
        </w:tc>
      </w:tr>
      <w:tr w:rsidR="005441AB" w:rsidRPr="006F4D85" w14:paraId="73B6298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D17455F" w14:textId="77777777" w:rsidR="005441AB" w:rsidRPr="006F4D85" w:rsidRDefault="005441AB" w:rsidP="003D0041">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0CD0688"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4807204"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A2B86D"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38A178C" w14:textId="77777777" w:rsidR="005441AB" w:rsidRPr="006F4D85" w:rsidRDefault="005441AB" w:rsidP="003D0041">
            <w:pPr>
              <w:pStyle w:val="TAC"/>
            </w:pPr>
            <w:r w:rsidRPr="006F4D85">
              <w:rPr>
                <w:lang w:eastAsia="zh-CN"/>
              </w:rPr>
              <w:t>N/A</w:t>
            </w:r>
          </w:p>
        </w:tc>
      </w:tr>
      <w:tr w:rsidR="005441AB" w:rsidRPr="006F4D85" w14:paraId="5B4567D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E65024E" w14:textId="77777777" w:rsidR="005441AB" w:rsidRPr="006F4D85" w:rsidRDefault="005441AB" w:rsidP="003D0041">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4163C6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41751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D9D48B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5FBE321" w14:textId="77777777" w:rsidR="005441AB" w:rsidRPr="006F4D85" w:rsidRDefault="005441AB" w:rsidP="003D0041">
            <w:pPr>
              <w:pStyle w:val="TAC"/>
            </w:pPr>
            <w:r w:rsidRPr="006F4D85">
              <w:rPr>
                <w:lang w:eastAsia="zh-CN"/>
              </w:rPr>
              <w:t>N/A</w:t>
            </w:r>
          </w:p>
        </w:tc>
      </w:tr>
      <w:tr w:rsidR="005441AB" w:rsidRPr="006F4D85" w14:paraId="3CBE483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0AD90E1" w14:textId="77777777" w:rsidR="005441AB" w:rsidRPr="006F4D85" w:rsidRDefault="005441AB" w:rsidP="003D0041">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9BBF2F"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B0257CD"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3EF125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59F564B" w14:textId="77777777" w:rsidR="005441AB" w:rsidRPr="006F4D85" w:rsidRDefault="005441AB" w:rsidP="003D0041">
            <w:pPr>
              <w:pStyle w:val="TAC"/>
            </w:pPr>
            <w:r w:rsidRPr="006F4D85">
              <w:rPr>
                <w:lang w:eastAsia="zh-CN"/>
              </w:rPr>
              <w:t>N/A</w:t>
            </w:r>
          </w:p>
        </w:tc>
      </w:tr>
      <w:tr w:rsidR="005441AB" w:rsidRPr="006F4D85" w14:paraId="4D546D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E494E8" w14:textId="77777777" w:rsidR="005441AB" w:rsidRPr="006F4D85" w:rsidRDefault="005441AB" w:rsidP="003D0041">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E3173F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A3A323B"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A5CC1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492585C" w14:textId="77777777" w:rsidR="005441AB" w:rsidRPr="006F4D85" w:rsidRDefault="005441AB" w:rsidP="003D0041">
            <w:pPr>
              <w:pStyle w:val="TAC"/>
            </w:pPr>
            <w:r w:rsidRPr="006F4D85">
              <w:rPr>
                <w:lang w:eastAsia="zh-CN"/>
              </w:rPr>
              <w:t>N/A</w:t>
            </w:r>
          </w:p>
        </w:tc>
      </w:tr>
      <w:tr w:rsidR="005441AB" w:rsidRPr="006F4D85" w14:paraId="6008827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E79ACE" w14:textId="77777777" w:rsidR="005441AB" w:rsidRPr="006F4D85" w:rsidRDefault="005441AB" w:rsidP="003D0041">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22AB4F0"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B6C4EC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17F2BB"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2C7A4C3" w14:textId="77777777" w:rsidR="005441AB" w:rsidRPr="006F4D85" w:rsidRDefault="005441AB" w:rsidP="003D0041">
            <w:pPr>
              <w:pStyle w:val="TAC"/>
            </w:pPr>
            <w:r w:rsidRPr="006F4D85">
              <w:rPr>
                <w:lang w:eastAsia="zh-CN"/>
              </w:rPr>
              <w:t>N/A</w:t>
            </w:r>
          </w:p>
        </w:tc>
      </w:tr>
      <w:tr w:rsidR="005441AB" w:rsidRPr="006F4D85" w14:paraId="1C5824B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82D159" w14:textId="77777777" w:rsidR="005441AB" w:rsidRPr="006F4D85" w:rsidRDefault="005441AB" w:rsidP="003D0041">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2A6184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8FF1B10"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DBE0D8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F19D047" w14:textId="77777777" w:rsidR="005441AB" w:rsidRPr="006F4D85" w:rsidRDefault="005441AB" w:rsidP="003D0041">
            <w:pPr>
              <w:pStyle w:val="TAC"/>
            </w:pPr>
            <w:r w:rsidRPr="006F4D85">
              <w:rPr>
                <w:lang w:eastAsia="zh-CN"/>
              </w:rPr>
              <w:t>N/A</w:t>
            </w:r>
          </w:p>
        </w:tc>
      </w:tr>
      <w:tr w:rsidR="005441AB" w:rsidRPr="006F4D85" w14:paraId="0CA00F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C8529C3" w14:textId="77777777" w:rsidR="005441AB" w:rsidRPr="006F4D85" w:rsidRDefault="005441AB" w:rsidP="003D0041">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BA0214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928F841"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3C8CB8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935B651" w14:textId="77777777" w:rsidR="005441AB" w:rsidRPr="006F4D85" w:rsidRDefault="005441AB" w:rsidP="003D0041">
            <w:pPr>
              <w:pStyle w:val="TAC"/>
            </w:pPr>
            <w:r w:rsidRPr="006F4D85">
              <w:rPr>
                <w:lang w:eastAsia="zh-CN"/>
              </w:rPr>
              <w:t>N/A</w:t>
            </w:r>
          </w:p>
        </w:tc>
      </w:tr>
    </w:tbl>
    <w:p w14:paraId="7390C4E6" w14:textId="77777777" w:rsidR="005441AB" w:rsidRPr="006F4D85" w:rsidRDefault="005441AB" w:rsidP="005441AB"/>
    <w:p w14:paraId="13DEB3C7" w14:textId="77777777" w:rsidR="005441AB" w:rsidRPr="006F4D85" w:rsidRDefault="005441AB" w:rsidP="005441AB">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5441AB" w:rsidRPr="006F4D85" w14:paraId="160E7FDF" w14:textId="77777777" w:rsidTr="003D0041">
        <w:trPr>
          <w:jc w:val="center"/>
        </w:trPr>
        <w:tc>
          <w:tcPr>
            <w:tcW w:w="3285" w:type="dxa"/>
            <w:vMerge w:val="restart"/>
            <w:tcBorders>
              <w:top w:val="single" w:sz="4" w:space="0" w:color="auto"/>
              <w:left w:val="single" w:sz="4" w:space="0" w:color="auto"/>
              <w:right w:val="single" w:sz="4" w:space="0" w:color="auto"/>
            </w:tcBorders>
          </w:tcPr>
          <w:p w14:paraId="61A39575" w14:textId="77777777" w:rsidR="005441AB" w:rsidRPr="006F4D85" w:rsidRDefault="005441AB" w:rsidP="003D0041">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5BA9A43C" w14:textId="77777777" w:rsidR="005441AB" w:rsidRPr="006F4D85" w:rsidRDefault="005441AB" w:rsidP="003D0041">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5441AB" w:rsidRPr="006F4D85" w14:paraId="5E624487" w14:textId="77777777" w:rsidTr="003D0041">
        <w:trPr>
          <w:jc w:val="center"/>
        </w:trPr>
        <w:tc>
          <w:tcPr>
            <w:tcW w:w="3285" w:type="dxa"/>
            <w:vMerge/>
            <w:tcBorders>
              <w:left w:val="single" w:sz="4" w:space="0" w:color="auto"/>
              <w:bottom w:val="single" w:sz="4" w:space="0" w:color="auto"/>
              <w:right w:val="single" w:sz="4" w:space="0" w:color="auto"/>
            </w:tcBorders>
          </w:tcPr>
          <w:p w14:paraId="454C3AF8" w14:textId="77777777" w:rsidR="005441AB" w:rsidRPr="006F4D85" w:rsidRDefault="005441AB" w:rsidP="003D0041">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187F1556" w14:textId="77777777" w:rsidR="005441AB" w:rsidRPr="006F4D85" w:rsidRDefault="005441AB" w:rsidP="003D0041">
            <w:pPr>
              <w:pStyle w:val="TAH"/>
              <w:rPr>
                <w:lang w:eastAsia="zh-CN"/>
              </w:rPr>
            </w:pPr>
            <w:r w:rsidRPr="006F4D85">
              <w:t>Test 1</w:t>
            </w:r>
          </w:p>
        </w:tc>
      </w:tr>
      <w:tr w:rsidR="005441AB" w:rsidRPr="006F4D85" w14:paraId="2A41A4D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AEBE966" w14:textId="77777777" w:rsidR="005441AB" w:rsidRPr="006F4D85" w:rsidRDefault="005441AB" w:rsidP="003D0041">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4765DFA5" w14:textId="77777777" w:rsidR="005441AB" w:rsidRPr="006F4D85" w:rsidRDefault="005441AB" w:rsidP="003D0041">
            <w:pPr>
              <w:pStyle w:val="TAC"/>
              <w:rPr>
                <w:lang w:eastAsia="zh-CN"/>
              </w:rPr>
            </w:pPr>
            <w:r w:rsidRPr="006F4D85">
              <w:rPr>
                <w:lang w:eastAsia="zh-CN"/>
              </w:rPr>
              <w:t>-15</w:t>
            </w:r>
          </w:p>
        </w:tc>
      </w:tr>
      <w:tr w:rsidR="005441AB" w:rsidRPr="006F4D85" w14:paraId="7A2453A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35EB004" w14:textId="77777777" w:rsidR="005441AB" w:rsidRPr="006F4D85" w:rsidRDefault="005441AB" w:rsidP="003D0041">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2935B59" w14:textId="77777777" w:rsidR="005441AB" w:rsidRPr="006F4D85" w:rsidRDefault="005441AB" w:rsidP="003D0041">
            <w:pPr>
              <w:pStyle w:val="TAC"/>
            </w:pPr>
            <w:r w:rsidRPr="006F4D85">
              <w:rPr>
                <w:lang w:eastAsia="zh-CN"/>
              </w:rPr>
              <w:t>-15</w:t>
            </w:r>
          </w:p>
        </w:tc>
      </w:tr>
      <w:tr w:rsidR="005441AB" w:rsidRPr="006F4D85" w14:paraId="2FE53EB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EA90959" w14:textId="77777777" w:rsidR="005441AB" w:rsidRPr="006F4D85" w:rsidRDefault="005441AB" w:rsidP="003D0041">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5D88EA6" w14:textId="77777777" w:rsidR="005441AB" w:rsidRPr="006F4D85" w:rsidRDefault="005441AB" w:rsidP="003D0041">
            <w:pPr>
              <w:pStyle w:val="TAC"/>
            </w:pPr>
            <w:r w:rsidRPr="006F4D85">
              <w:rPr>
                <w:lang w:eastAsia="zh-CN"/>
              </w:rPr>
              <w:t>-15</w:t>
            </w:r>
          </w:p>
        </w:tc>
      </w:tr>
      <w:tr w:rsidR="005441AB" w:rsidRPr="006F4D85" w14:paraId="364EB51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A2AB40" w14:textId="77777777" w:rsidR="005441AB" w:rsidRPr="006F4D85" w:rsidRDefault="005441AB" w:rsidP="003D0041">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3906A66" w14:textId="77777777" w:rsidR="005441AB" w:rsidRPr="006F4D85" w:rsidRDefault="005441AB" w:rsidP="003D0041">
            <w:pPr>
              <w:pStyle w:val="TAC"/>
            </w:pPr>
            <w:r w:rsidRPr="006F4D85">
              <w:rPr>
                <w:lang w:eastAsia="zh-CN"/>
              </w:rPr>
              <w:t>-15</w:t>
            </w:r>
          </w:p>
        </w:tc>
      </w:tr>
      <w:tr w:rsidR="005441AB" w:rsidRPr="006F4D85" w14:paraId="43AC07D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4859AEF" w14:textId="77777777" w:rsidR="005441AB" w:rsidRPr="006F4D85" w:rsidRDefault="005441AB" w:rsidP="003D0041">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4956E10" w14:textId="77777777" w:rsidR="005441AB" w:rsidRPr="006F4D85" w:rsidRDefault="005441AB" w:rsidP="003D0041">
            <w:pPr>
              <w:pStyle w:val="TAC"/>
            </w:pPr>
            <w:r w:rsidRPr="006F4D85">
              <w:rPr>
                <w:lang w:eastAsia="zh-CN"/>
              </w:rPr>
              <w:t>-15</w:t>
            </w:r>
          </w:p>
        </w:tc>
      </w:tr>
      <w:tr w:rsidR="005441AB" w:rsidRPr="006F4D85" w14:paraId="5FF653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B6C85C" w14:textId="77777777" w:rsidR="005441AB" w:rsidRPr="006F4D85" w:rsidRDefault="005441AB" w:rsidP="003D0041">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313CCD" w14:textId="77777777" w:rsidR="005441AB" w:rsidRPr="006F4D85" w:rsidRDefault="005441AB" w:rsidP="003D0041">
            <w:pPr>
              <w:pStyle w:val="TAC"/>
            </w:pPr>
            <w:r w:rsidRPr="006F4D85">
              <w:rPr>
                <w:lang w:eastAsia="zh-CN"/>
              </w:rPr>
              <w:t>-15</w:t>
            </w:r>
          </w:p>
        </w:tc>
      </w:tr>
      <w:tr w:rsidR="005441AB" w:rsidRPr="006F4D85" w14:paraId="6478572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004696" w14:textId="77777777" w:rsidR="005441AB" w:rsidRPr="006F4D85" w:rsidRDefault="005441AB" w:rsidP="003D0041">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DA094C7" w14:textId="77777777" w:rsidR="005441AB" w:rsidRPr="006F4D85" w:rsidRDefault="005441AB" w:rsidP="003D0041">
            <w:pPr>
              <w:pStyle w:val="TAC"/>
            </w:pPr>
            <w:r w:rsidRPr="006F4D85">
              <w:rPr>
                <w:lang w:eastAsia="zh-CN"/>
              </w:rPr>
              <w:t>-15</w:t>
            </w:r>
          </w:p>
        </w:tc>
      </w:tr>
      <w:tr w:rsidR="005441AB" w:rsidRPr="006F4D85" w14:paraId="1DE3A8B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B56516" w14:textId="77777777" w:rsidR="005441AB" w:rsidRPr="006F4D85" w:rsidRDefault="005441AB" w:rsidP="003D0041">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4F3F3FB" w14:textId="77777777" w:rsidR="005441AB" w:rsidRPr="006F4D85" w:rsidRDefault="005441AB" w:rsidP="003D0041">
            <w:pPr>
              <w:pStyle w:val="TAC"/>
            </w:pPr>
            <w:r w:rsidRPr="006F4D85">
              <w:rPr>
                <w:lang w:eastAsia="zh-CN"/>
              </w:rPr>
              <w:t>-15</w:t>
            </w:r>
          </w:p>
        </w:tc>
      </w:tr>
      <w:tr w:rsidR="005441AB" w:rsidRPr="006F4D85" w14:paraId="165DA82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D6295" w14:textId="77777777" w:rsidR="005441AB" w:rsidRPr="006F4D85" w:rsidRDefault="005441AB" w:rsidP="003D0041">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F4BB4A2" w14:textId="77777777" w:rsidR="005441AB" w:rsidRPr="006F4D85" w:rsidRDefault="005441AB" w:rsidP="003D0041">
            <w:pPr>
              <w:pStyle w:val="TAC"/>
            </w:pPr>
            <w:r w:rsidRPr="006F4D85">
              <w:rPr>
                <w:lang w:eastAsia="zh-CN"/>
              </w:rPr>
              <w:t>-15</w:t>
            </w:r>
          </w:p>
        </w:tc>
      </w:tr>
      <w:tr w:rsidR="005441AB" w:rsidRPr="006F4D85" w14:paraId="178E4A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207EECE" w14:textId="77777777" w:rsidR="005441AB" w:rsidRPr="006F4D85" w:rsidRDefault="005441AB" w:rsidP="003D0041">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610F22" w14:textId="77777777" w:rsidR="005441AB" w:rsidRPr="006F4D85" w:rsidRDefault="005441AB" w:rsidP="003D0041">
            <w:pPr>
              <w:pStyle w:val="TAC"/>
            </w:pPr>
            <w:r w:rsidRPr="006F4D85">
              <w:rPr>
                <w:lang w:eastAsia="zh-CN"/>
              </w:rPr>
              <w:t>-15</w:t>
            </w:r>
          </w:p>
        </w:tc>
      </w:tr>
      <w:tr w:rsidR="005441AB" w:rsidRPr="006F4D85" w14:paraId="3C10D69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8DEC7BD" w14:textId="77777777" w:rsidR="005441AB" w:rsidRPr="006F4D85" w:rsidRDefault="005441AB" w:rsidP="003D0041">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A1679E" w14:textId="77777777" w:rsidR="005441AB" w:rsidRPr="006F4D85" w:rsidRDefault="005441AB" w:rsidP="003D0041">
            <w:pPr>
              <w:pStyle w:val="TAC"/>
            </w:pPr>
            <w:r w:rsidRPr="006F4D85">
              <w:rPr>
                <w:lang w:eastAsia="zh-CN"/>
              </w:rPr>
              <w:t>-15</w:t>
            </w:r>
          </w:p>
        </w:tc>
      </w:tr>
      <w:tr w:rsidR="005441AB" w:rsidRPr="006F4D85" w14:paraId="030903F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D052F8D" w14:textId="77777777" w:rsidR="005441AB" w:rsidRPr="006F4D85" w:rsidRDefault="005441AB" w:rsidP="003D0041">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AFE261C" w14:textId="77777777" w:rsidR="005441AB" w:rsidRPr="006F4D85" w:rsidRDefault="005441AB" w:rsidP="003D0041">
            <w:pPr>
              <w:pStyle w:val="TAC"/>
            </w:pPr>
            <w:r w:rsidRPr="006F4D85">
              <w:rPr>
                <w:lang w:eastAsia="zh-CN"/>
              </w:rPr>
              <w:t>-15</w:t>
            </w:r>
          </w:p>
        </w:tc>
      </w:tr>
      <w:tr w:rsidR="005441AB" w:rsidRPr="006F4D85" w14:paraId="495AC81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EA2E6B" w14:textId="77777777" w:rsidR="005441AB" w:rsidRPr="006F4D85" w:rsidRDefault="005441AB" w:rsidP="003D0041">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20372E0" w14:textId="77777777" w:rsidR="005441AB" w:rsidRPr="006F4D85" w:rsidRDefault="005441AB" w:rsidP="003D0041">
            <w:pPr>
              <w:pStyle w:val="TAC"/>
            </w:pPr>
            <w:r w:rsidRPr="006F4D85">
              <w:rPr>
                <w:lang w:eastAsia="zh-CN"/>
              </w:rPr>
              <w:t>-15</w:t>
            </w:r>
          </w:p>
        </w:tc>
      </w:tr>
      <w:tr w:rsidR="005441AB" w:rsidRPr="006F4D85" w14:paraId="080E5D7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BB0B4F" w14:textId="77777777" w:rsidR="005441AB" w:rsidRPr="006F4D85" w:rsidRDefault="005441AB" w:rsidP="003D0041">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ADBBE7" w14:textId="77777777" w:rsidR="005441AB" w:rsidRPr="006F4D85" w:rsidRDefault="005441AB" w:rsidP="003D0041">
            <w:pPr>
              <w:pStyle w:val="TAC"/>
            </w:pPr>
            <w:r w:rsidRPr="006F4D85">
              <w:rPr>
                <w:lang w:eastAsia="zh-CN"/>
              </w:rPr>
              <w:t>-15</w:t>
            </w:r>
          </w:p>
        </w:tc>
      </w:tr>
      <w:tr w:rsidR="005441AB" w:rsidRPr="006F4D85" w14:paraId="6FABF4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A248230" w14:textId="77777777" w:rsidR="005441AB" w:rsidRPr="006F4D85" w:rsidRDefault="005441AB" w:rsidP="003D0041">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5A32AC0" w14:textId="77777777" w:rsidR="005441AB" w:rsidRPr="006F4D85" w:rsidRDefault="005441AB" w:rsidP="003D0041">
            <w:pPr>
              <w:pStyle w:val="TAC"/>
            </w:pPr>
            <w:r w:rsidRPr="006F4D85">
              <w:rPr>
                <w:lang w:eastAsia="zh-CN"/>
              </w:rPr>
              <w:t>-15</w:t>
            </w:r>
          </w:p>
        </w:tc>
      </w:tr>
      <w:tr w:rsidR="005441AB" w:rsidRPr="006F4D85" w14:paraId="05787DE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C5EF54" w14:textId="77777777" w:rsidR="005441AB" w:rsidRPr="006F4D85" w:rsidRDefault="005441AB" w:rsidP="003D0041">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E7B2648" w14:textId="77777777" w:rsidR="005441AB" w:rsidRPr="006F4D85" w:rsidRDefault="005441AB" w:rsidP="003D0041">
            <w:pPr>
              <w:pStyle w:val="TAC"/>
            </w:pPr>
            <w:r w:rsidRPr="006F4D85">
              <w:rPr>
                <w:lang w:eastAsia="zh-CN"/>
              </w:rPr>
              <w:t>-15</w:t>
            </w:r>
          </w:p>
        </w:tc>
      </w:tr>
    </w:tbl>
    <w:p w14:paraId="7A8320E4" w14:textId="77777777" w:rsidR="005441AB" w:rsidRPr="006F4D85" w:rsidRDefault="005441AB" w:rsidP="005441AB">
      <w:pPr>
        <w:pStyle w:val="H6"/>
        <w:rPr>
          <w:lang w:eastAsia="zh-CN"/>
        </w:rPr>
      </w:pPr>
      <w:r w:rsidRPr="006F4D85">
        <w:rPr>
          <w:lang w:eastAsia="zh-CN"/>
        </w:rPr>
        <w:t>A.3.6.1.1.2.2</w:t>
      </w:r>
      <w:r w:rsidRPr="006F4D85">
        <w:rPr>
          <w:lang w:eastAsia="zh-CN"/>
        </w:rPr>
        <w:tab/>
        <w:t>Carrier aggregation tests</w:t>
      </w:r>
    </w:p>
    <w:p w14:paraId="1391D573" w14:textId="3A624BD0"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A.3.6.1.1.2.4 for the PCell antenna connection if the PCell is on a band where 2RX is supported</w:t>
      </w:r>
      <w:ins w:id="35" w:author="Huawei" w:date="2020-10-23T10:10:00Z">
        <w:r w:rsidR="00A76658">
          <w:t xml:space="preserve"> and 4R</w:t>
        </w:r>
      </w:ins>
      <w:ins w:id="36" w:author="Huawei" w:date="2021-01-30T10:49:00Z">
        <w:r w:rsidR="00B26A44">
          <w:t>X</w:t>
        </w:r>
      </w:ins>
      <w:ins w:id="37" w:author="Huawei" w:date="2020-10-23T10:10:00Z">
        <w:r w:rsidR="00A76658">
          <w:t xml:space="preserve"> is not support</w:t>
        </w:r>
      </w:ins>
      <w:ins w:id="38" w:author="Huawei" w:date="2020-10-23T11:11:00Z">
        <w:r w:rsidR="00BC4F31">
          <w:t>ed</w:t>
        </w:r>
      </w:ins>
      <w:ins w:id="39" w:author="Huawei" w:date="2020-10-23T10:10:00Z">
        <w:r w:rsidR="00A76658">
          <w:t>,</w:t>
        </w:r>
      </w:ins>
      <w:r w:rsidRPr="006F4D85">
        <w:rPr>
          <w:snapToGrid w:val="0"/>
          <w:kern w:val="2"/>
        </w:rPr>
        <w:t xml:space="preserve"> or </w:t>
      </w:r>
      <w:ins w:id="40" w:author="Huawei" w:date="2020-10-23T10:10:00Z">
        <w:r w:rsidR="00A76658" w:rsidRPr="006F4D85">
          <w:t xml:space="preserve">using </w:t>
        </w:r>
      </w:ins>
      <w:r w:rsidRPr="006F4D85">
        <w:rPr>
          <w:snapToGrid w:val="0"/>
          <w:kern w:val="2"/>
        </w:rPr>
        <w:t>the antenna connection in A.3.6.1.1.2.5 for the PCell antenna connection if the PCell is on a band where 4RX is supported.</w:t>
      </w:r>
    </w:p>
    <w:p w14:paraId="5CB651C0" w14:textId="61E803A1"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A.3.6.1.1.2.4 for the SCell antenna connection if an SCell is on band where 2RX is supported</w:t>
      </w:r>
      <w:ins w:id="41" w:author="Huawei" w:date="2020-10-23T10:10:00Z">
        <w:r w:rsidR="00A76658">
          <w:t xml:space="preserve"> and 4R</w:t>
        </w:r>
      </w:ins>
      <w:ins w:id="42" w:author="Huawei" w:date="2021-01-30T10:49:00Z">
        <w:r w:rsidR="00B26A44">
          <w:t>X</w:t>
        </w:r>
      </w:ins>
      <w:ins w:id="43" w:author="Huawei" w:date="2020-10-23T10:10:00Z">
        <w:r w:rsidR="00A76658">
          <w:t xml:space="preserve"> is not support</w:t>
        </w:r>
      </w:ins>
      <w:ins w:id="44" w:author="Huawei" w:date="2020-10-23T11:11:00Z">
        <w:r w:rsidR="00BC4F31">
          <w:t>ed</w:t>
        </w:r>
      </w:ins>
      <w:ins w:id="45" w:author="Huawei" w:date="2020-10-23T10:10:00Z">
        <w:r w:rsidR="00A76658">
          <w:rPr>
            <w:snapToGrid w:val="0"/>
            <w:kern w:val="2"/>
          </w:rPr>
          <w:t>,</w:t>
        </w:r>
      </w:ins>
      <w:r w:rsidRPr="006F4D85">
        <w:rPr>
          <w:snapToGrid w:val="0"/>
          <w:kern w:val="2"/>
        </w:rPr>
        <w:t xml:space="preserve"> or </w:t>
      </w:r>
      <w:ins w:id="46" w:author="Huawei" w:date="2020-10-23T10:11:00Z">
        <w:r w:rsidR="00A76658" w:rsidRPr="006F4D85">
          <w:t xml:space="preserve">using </w:t>
        </w:r>
      </w:ins>
      <w:r w:rsidRPr="006F4D85">
        <w:rPr>
          <w:snapToGrid w:val="0"/>
          <w:kern w:val="2"/>
        </w:rPr>
        <w:t xml:space="preserve">the </w:t>
      </w:r>
      <w:ins w:id="47" w:author="Huawei" w:date="2020-10-23T10:17:00Z">
        <w:r w:rsidR="00A76658" w:rsidRPr="006F4D85">
          <w:rPr>
            <w:snapToGrid w:val="0"/>
            <w:kern w:val="2"/>
          </w:rPr>
          <w:t>antenna connection</w:t>
        </w:r>
      </w:ins>
      <w:del w:id="48" w:author="Huawei" w:date="2020-10-23T10:17:00Z">
        <w:r w:rsidRPr="006F4D85" w:rsidDel="00A76658">
          <w:rPr>
            <w:snapToGrid w:val="0"/>
            <w:kern w:val="2"/>
          </w:rPr>
          <w:delText>testing procedure</w:delText>
        </w:r>
      </w:del>
      <w:r w:rsidRPr="006F4D85">
        <w:rPr>
          <w:snapToGrid w:val="0"/>
          <w:kern w:val="2"/>
        </w:rPr>
        <w:t xml:space="preserve"> in A.3.6.1.1.2.5 for the SCell antenna connection if an SCell is on a band where 4RX is supported.</w:t>
      </w:r>
    </w:p>
    <w:bookmarkEnd w:id="5"/>
    <w:bookmarkEnd w:id="6"/>
    <w:p w14:paraId="596B1CB3" w14:textId="77777777" w:rsidR="005441AB" w:rsidRPr="006F4D85" w:rsidRDefault="005441AB" w:rsidP="005441AB">
      <w:pPr>
        <w:pStyle w:val="H6"/>
        <w:rPr>
          <w:lang w:eastAsia="zh-CN"/>
        </w:rPr>
      </w:pPr>
      <w:r w:rsidRPr="006F4D85">
        <w:rPr>
          <w:lang w:eastAsia="zh-CN"/>
        </w:rPr>
        <w:t>A.3.6.1.1.2.3</w:t>
      </w:r>
      <w:r w:rsidRPr="006F4D85">
        <w:rPr>
          <w:lang w:eastAsia="zh-CN"/>
        </w:rPr>
        <w:tab/>
        <w:t>EN-DC tests</w:t>
      </w:r>
    </w:p>
    <w:p w14:paraId="7D38D2B8" w14:textId="5DD154FC" w:rsidR="005441AB" w:rsidRPr="006F4D85" w:rsidRDefault="005441AB" w:rsidP="005441AB">
      <w:pPr>
        <w:rPr>
          <w:snapToGrid w:val="0"/>
          <w:kern w:val="2"/>
        </w:rPr>
      </w:pPr>
      <w:r w:rsidRPr="006F4D85">
        <w:t xml:space="preserve">All </w:t>
      </w:r>
      <w:del w:id="49" w:author="Huawei" w:date="2020-10-23T11:16:00Z">
        <w:r w:rsidRPr="006F4D85" w:rsidDel="00BC4F31">
          <w:delText>carrier aggregation</w:delText>
        </w:r>
      </w:del>
      <w:ins w:id="50" w:author="Huawei" w:date="2020-10-23T11:16:00Z">
        <w:r w:rsidR="00BC4F31">
          <w:t>EN-DC</w:t>
        </w:r>
      </w:ins>
      <w:r w:rsidRPr="006F4D85">
        <w:t xml:space="preserve"> tests are performed using the antenna connection in clause </w:t>
      </w:r>
      <w:r w:rsidRPr="006F4D85">
        <w:rPr>
          <w:snapToGrid w:val="0"/>
          <w:kern w:val="2"/>
        </w:rPr>
        <w:t>A.3.6.1.1.2.6 for the PCell antenna connection if the PCell is on a band where 2RX is supported</w:t>
      </w:r>
      <w:ins w:id="51" w:author="Huawei" w:date="2020-10-23T10:14:00Z">
        <w:r w:rsidR="00A76658">
          <w:rPr>
            <w:snapToGrid w:val="0"/>
            <w:kern w:val="2"/>
          </w:rPr>
          <w:t xml:space="preserve"> </w:t>
        </w:r>
        <w:r w:rsidR="00A76658">
          <w:t>and 4R</w:t>
        </w:r>
      </w:ins>
      <w:ins w:id="52" w:author="Huawei" w:date="2021-01-30T10:49:00Z">
        <w:r w:rsidR="00B26A44">
          <w:t>X</w:t>
        </w:r>
      </w:ins>
      <w:ins w:id="53" w:author="Huawei" w:date="2020-10-23T10:14:00Z">
        <w:r w:rsidR="00A76658">
          <w:t xml:space="preserve"> is not support</w:t>
        </w:r>
      </w:ins>
      <w:ins w:id="54" w:author="Huawei" w:date="2020-10-23T11:11:00Z">
        <w:r w:rsidR="00BC4F31">
          <w:t>ed</w:t>
        </w:r>
      </w:ins>
      <w:ins w:id="55" w:author="Huawei" w:date="2020-10-23T10:14:00Z">
        <w:r w:rsidR="00A76658">
          <w:rPr>
            <w:snapToGrid w:val="0"/>
            <w:kern w:val="2"/>
          </w:rPr>
          <w:t>,</w:t>
        </w:r>
      </w:ins>
      <w:r w:rsidRPr="006F4D85">
        <w:rPr>
          <w:snapToGrid w:val="0"/>
          <w:kern w:val="2"/>
        </w:rPr>
        <w:t xml:space="preserve"> or </w:t>
      </w:r>
      <w:ins w:id="56" w:author="Huawei" w:date="2020-10-23T10:14:00Z">
        <w:r w:rsidR="00A76658" w:rsidRPr="006F4D85">
          <w:t xml:space="preserve">using </w:t>
        </w:r>
      </w:ins>
      <w:r w:rsidRPr="006F4D85">
        <w:rPr>
          <w:snapToGrid w:val="0"/>
          <w:kern w:val="2"/>
        </w:rPr>
        <w:t>the antenna connection in A.3.6.1.1.2.7 for the PCell antenna connection if the PCell is on a band where 4RX is supported.</w:t>
      </w:r>
    </w:p>
    <w:p w14:paraId="07F8D8EE" w14:textId="618D34BA" w:rsidR="005441AB" w:rsidRPr="006F4D85" w:rsidRDefault="005441AB" w:rsidP="005441AB">
      <w:pPr>
        <w:rPr>
          <w:snapToGrid w:val="0"/>
          <w:kern w:val="2"/>
        </w:rPr>
      </w:pPr>
      <w:r w:rsidRPr="006F4D85">
        <w:t xml:space="preserve">All </w:t>
      </w:r>
      <w:del w:id="57" w:author="Huawei" w:date="2020-10-23T11:16:00Z">
        <w:r w:rsidRPr="006F4D85" w:rsidDel="00BC4F31">
          <w:delText>carrier aggregation</w:delText>
        </w:r>
      </w:del>
      <w:ins w:id="58" w:author="Huawei" w:date="2020-10-23T11:16:00Z">
        <w:r w:rsidR="00BC4F31">
          <w:t>EN-DC</w:t>
        </w:r>
      </w:ins>
      <w:r w:rsidRPr="006F4D85">
        <w:t xml:space="preserve"> tests are performed using the antenna connection in clause </w:t>
      </w:r>
      <w:r w:rsidRPr="006F4D85">
        <w:rPr>
          <w:snapToGrid w:val="0"/>
          <w:kern w:val="2"/>
        </w:rPr>
        <w:t>A.3.6.1.1.2.4 for the PSCell or SCell antenna connection if an SCell is on band where 2RX is supported</w:t>
      </w:r>
      <w:ins w:id="59" w:author="Huawei" w:date="2020-10-23T10:15:00Z">
        <w:r w:rsidR="00A76658">
          <w:rPr>
            <w:snapToGrid w:val="0"/>
            <w:kern w:val="2"/>
          </w:rPr>
          <w:t xml:space="preserve"> </w:t>
        </w:r>
        <w:r w:rsidR="00A76658">
          <w:t>and 4R</w:t>
        </w:r>
      </w:ins>
      <w:ins w:id="60" w:author="Huawei" w:date="2021-01-30T10:49:00Z">
        <w:r w:rsidR="00B26A44">
          <w:t>X</w:t>
        </w:r>
      </w:ins>
      <w:ins w:id="61" w:author="Huawei" w:date="2020-10-23T10:15:00Z">
        <w:r w:rsidR="00A76658">
          <w:t xml:space="preserve"> is not support</w:t>
        </w:r>
      </w:ins>
      <w:ins w:id="62" w:author="Huawei" w:date="2020-10-23T11:11:00Z">
        <w:r w:rsidR="00BC4F31">
          <w:t>ed</w:t>
        </w:r>
      </w:ins>
      <w:ins w:id="63" w:author="Huawei" w:date="2020-10-23T10:15:00Z">
        <w:r w:rsidR="00A76658">
          <w:rPr>
            <w:snapToGrid w:val="0"/>
            <w:kern w:val="2"/>
          </w:rPr>
          <w:t>,</w:t>
        </w:r>
      </w:ins>
      <w:r w:rsidRPr="006F4D85">
        <w:rPr>
          <w:snapToGrid w:val="0"/>
          <w:kern w:val="2"/>
        </w:rPr>
        <w:t xml:space="preserve"> or </w:t>
      </w:r>
      <w:ins w:id="64" w:author="Huawei" w:date="2020-10-23T10:15:00Z">
        <w:r w:rsidR="00A76658" w:rsidRPr="006F4D85">
          <w:t xml:space="preserve">using </w:t>
        </w:r>
      </w:ins>
      <w:r w:rsidRPr="006F4D85">
        <w:rPr>
          <w:snapToGrid w:val="0"/>
          <w:kern w:val="2"/>
        </w:rPr>
        <w:t xml:space="preserve">the </w:t>
      </w:r>
      <w:ins w:id="65" w:author="Huawei" w:date="2020-10-23T10:16:00Z">
        <w:r w:rsidR="00A76658" w:rsidRPr="006F4D85">
          <w:rPr>
            <w:snapToGrid w:val="0"/>
            <w:kern w:val="2"/>
          </w:rPr>
          <w:lastRenderedPageBreak/>
          <w:t>antenna connection</w:t>
        </w:r>
      </w:ins>
      <w:del w:id="66" w:author="Huawei" w:date="2020-10-23T10:16:00Z">
        <w:r w:rsidRPr="006F4D85" w:rsidDel="00A76658">
          <w:rPr>
            <w:snapToGrid w:val="0"/>
            <w:kern w:val="2"/>
          </w:rPr>
          <w:delText>testing procedure</w:delText>
        </w:r>
      </w:del>
      <w:r w:rsidRPr="006F4D85">
        <w:rPr>
          <w:snapToGrid w:val="0"/>
          <w:kern w:val="2"/>
        </w:rPr>
        <w:t xml:space="preserve"> in A.3.6.1.1.2.5 for the SCell antenna connection if an SCell or PSCell is on a band where 4RX is supported.</w:t>
      </w:r>
    </w:p>
    <w:p w14:paraId="70A6CE24" w14:textId="77777777" w:rsidR="005441AB" w:rsidRPr="006F4D85" w:rsidRDefault="005441AB" w:rsidP="005441AB">
      <w:pPr>
        <w:pStyle w:val="H6"/>
        <w:rPr>
          <w:lang w:eastAsia="zh-CN"/>
        </w:rPr>
      </w:pPr>
      <w:r w:rsidRPr="006F4D85">
        <w:rPr>
          <w:lang w:eastAsia="zh-CN"/>
        </w:rPr>
        <w:t>A.3.6.1.1.2.4</w:t>
      </w:r>
      <w:r w:rsidRPr="006F4D85">
        <w:rPr>
          <w:lang w:eastAsia="zh-CN"/>
        </w:rPr>
        <w:tab/>
        <w:t>Antenna connection for bands where 2RX is supported</w:t>
      </w:r>
    </w:p>
    <w:p w14:paraId="4A3F374F" w14:textId="5BCCB532" w:rsidR="005441AB" w:rsidRPr="006F4D85" w:rsidRDefault="005441AB" w:rsidP="005441AB">
      <w:pPr>
        <w:rPr>
          <w:b/>
        </w:rPr>
      </w:pPr>
      <w:r w:rsidRPr="006F4D85">
        <w:t>For bands where 2RX is supported</w:t>
      </w:r>
      <w:ins w:id="67" w:author="Huawei" w:date="2020-10-23T10:14:00Z">
        <w:r w:rsidR="003B412A">
          <w:rPr>
            <w:snapToGrid w:val="0"/>
            <w:kern w:val="2"/>
          </w:rPr>
          <w:t xml:space="preserve"> </w:t>
        </w:r>
        <w:r w:rsidR="003B412A">
          <w:t>and 4R</w:t>
        </w:r>
      </w:ins>
      <w:ins w:id="68" w:author="Huawei" w:date="2021-01-30T10:49:00Z">
        <w:r w:rsidR="00B26A44">
          <w:t>X</w:t>
        </w:r>
      </w:ins>
      <w:ins w:id="69" w:author="Huawei" w:date="2020-10-23T10:14:00Z">
        <w:r w:rsidR="003B412A">
          <w:t xml:space="preserve"> is not support</w:t>
        </w:r>
      </w:ins>
      <w:ins w:id="70" w:author="Huawei" w:date="2020-10-23T11:11:00Z">
        <w:r w:rsidR="00BC4F31">
          <w:t>ed</w:t>
        </w:r>
      </w:ins>
      <w:r w:rsidRPr="006F4D85">
        <w:t xml:space="preserve">, it is left to the UE declaration and </w:t>
      </w:r>
      <w:ins w:id="71" w:author="Huawei" w:date="2021-01-30T10:51:00Z">
        <w:r w:rsidR="00B26A44" w:rsidRPr="006F4D85">
          <w:rPr>
            <w:lang w:eastAsia="zh-CN"/>
          </w:rPr>
          <w:t>antenna port</w:t>
        </w:r>
      </w:ins>
      <w:del w:id="72" w:author="Huawei" w:date="2021-01-30T10:51:00Z">
        <w:r w:rsidRPr="006F4D85" w:rsidDel="00B26A44">
          <w:delText>AP</w:delText>
        </w:r>
      </w:del>
      <w:r w:rsidRPr="006F4D85">
        <w:t xml:space="preserve"> configuration to decide which 2 of the 4 Rx ports are connected </w:t>
      </w:r>
      <w:r w:rsidRPr="006F4D85">
        <w:rPr>
          <w:szCs w:val="21"/>
        </w:rPr>
        <w:t>with data source from system simulator</w:t>
      </w:r>
      <w:r w:rsidRPr="006F4D85">
        <w:t xml:space="preserve">. The remaining 2 </w:t>
      </w:r>
      <w:del w:id="73" w:author="Huawei" w:date="2021-01-30T10:49:00Z">
        <w:r w:rsidRPr="006F4D85" w:rsidDel="00B26A44">
          <w:delText xml:space="preserve">Rx </w:delText>
        </w:r>
      </w:del>
      <w:ins w:id="74" w:author="Huawei" w:date="2021-01-30T10:49:00Z">
        <w:r w:rsidR="00B26A44" w:rsidRPr="006F4D85">
          <w:t>R</w:t>
        </w:r>
        <w:r w:rsidR="00B26A44">
          <w:t>X</w:t>
        </w:r>
        <w:r w:rsidR="00B26A44" w:rsidRPr="006F4D85">
          <w:t xml:space="preserve"> </w:t>
        </w:r>
      </w:ins>
      <w:r w:rsidRPr="006F4D85">
        <w:t>ports shall be connected with zero input</w:t>
      </w:r>
      <w:r w:rsidRPr="006F4D85">
        <w:rPr>
          <w:b/>
        </w:rPr>
        <w:t>.</w:t>
      </w:r>
      <w:r w:rsidRPr="006F4D85">
        <w:t xml:space="preserve"> No test parameters or requirements are modified.</w:t>
      </w:r>
    </w:p>
    <w:p w14:paraId="7639B1D4" w14:textId="77777777" w:rsidR="005441AB" w:rsidRPr="006F4D85" w:rsidRDefault="005441AB" w:rsidP="005441AB">
      <w:pPr>
        <w:pStyle w:val="H6"/>
        <w:rPr>
          <w:lang w:eastAsia="zh-CN"/>
        </w:rPr>
      </w:pPr>
      <w:r w:rsidRPr="006F4D85">
        <w:rPr>
          <w:lang w:eastAsia="zh-CN"/>
        </w:rPr>
        <w:t>A.3.6.1.1.2.5</w:t>
      </w:r>
      <w:r w:rsidRPr="006F4D85">
        <w:rPr>
          <w:lang w:eastAsia="zh-CN"/>
        </w:rPr>
        <w:tab/>
        <w:t>Antenna connection for bands where 4RX is supported</w:t>
      </w:r>
    </w:p>
    <w:p w14:paraId="1E6813F2" w14:textId="70FFF6B5" w:rsidR="005441AB" w:rsidRPr="006F4D85" w:rsidRDefault="005441AB" w:rsidP="005441AB">
      <w:pPr>
        <w:rPr>
          <w:b/>
        </w:rPr>
      </w:pPr>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w:t>
      </w:r>
      <w:r w:rsidRPr="006F4D85">
        <w:rPr>
          <w:lang w:eastAsia="zh-CN"/>
        </w:rPr>
        <w:t>3.6.1.1.2.1</w:t>
      </w:r>
      <w:r w:rsidRPr="006F4D85">
        <w:t xml:space="preserve"> and A.</w:t>
      </w:r>
      <w:r w:rsidRPr="006F4D85">
        <w:rPr>
          <w:lang w:eastAsia="zh-CN"/>
        </w:rPr>
        <w:t>3.6.1.1.2.2</w:t>
      </w:r>
      <w:r w:rsidRPr="006F4D85">
        <w:t>, no test parameters or requirements are modified.</w:t>
      </w:r>
    </w:p>
    <w:p w14:paraId="19D1DD32" w14:textId="77777777" w:rsidR="005441AB" w:rsidRPr="006F4D85" w:rsidRDefault="005441AB" w:rsidP="005441AB">
      <w:pPr>
        <w:pStyle w:val="H6"/>
        <w:rPr>
          <w:lang w:eastAsia="zh-CN"/>
        </w:rPr>
      </w:pPr>
      <w:r w:rsidRPr="006F4D85">
        <w:rPr>
          <w:lang w:eastAsia="zh-CN"/>
        </w:rPr>
        <w:t>A.3.6.1.1.2.6</w:t>
      </w:r>
      <w:r w:rsidRPr="006F4D85">
        <w:rPr>
          <w:lang w:eastAsia="zh-CN"/>
        </w:rPr>
        <w:tab/>
        <w:t>EN-DC LTE Antenna connection for bands where 2RX is supported</w:t>
      </w:r>
    </w:p>
    <w:p w14:paraId="231F7612" w14:textId="38013FD8" w:rsidR="005441AB" w:rsidRPr="006F4D85" w:rsidRDefault="005441AB" w:rsidP="005441AB">
      <w:pPr>
        <w:rPr>
          <w:b/>
        </w:rPr>
      </w:pPr>
      <w:r w:rsidRPr="006F4D85">
        <w:t xml:space="preserve">For </w:t>
      </w:r>
      <w:ins w:id="75" w:author="Huawei" w:date="2020-10-23T10:19:00Z">
        <w:r w:rsidR="00A76658">
          <w:t>E-</w:t>
        </w:r>
        <w:r w:rsidR="00EE1185">
          <w:t xml:space="preserve">UTRAN </w:t>
        </w:r>
      </w:ins>
      <w:r w:rsidRPr="006F4D85">
        <w:t xml:space="preserve">bands where </w:t>
      </w:r>
      <w:del w:id="76" w:author="Huawei" w:date="2020-10-23T10:19:00Z">
        <w:r w:rsidRPr="006F4D85" w:rsidDel="00A76658">
          <w:delText xml:space="preserve">LTE </w:delText>
        </w:r>
      </w:del>
      <w:r w:rsidRPr="006F4D85">
        <w:t>2RX is supported</w:t>
      </w:r>
      <w:ins w:id="77" w:author="Huawei" w:date="2020-10-23T10:19:00Z">
        <w:r w:rsidR="00EE1185">
          <w:t xml:space="preserve"> </w:t>
        </w:r>
      </w:ins>
      <w:ins w:id="78" w:author="Huawei" w:date="2020-10-23T10:14:00Z">
        <w:r w:rsidR="003B412A">
          <w:t>and 4R</w:t>
        </w:r>
      </w:ins>
      <w:ins w:id="79" w:author="Huawei" w:date="2021-01-30T10:49:00Z">
        <w:r w:rsidR="00B26A44">
          <w:t>X</w:t>
        </w:r>
      </w:ins>
      <w:ins w:id="80" w:author="Huawei" w:date="2020-10-23T10:14:00Z">
        <w:r w:rsidR="003B412A">
          <w:t xml:space="preserve"> is not support</w:t>
        </w:r>
      </w:ins>
      <w:ins w:id="81" w:author="Huawei" w:date="2020-10-23T11:11:00Z">
        <w:r w:rsidR="00BC4F31">
          <w:t>ed</w:t>
        </w:r>
      </w:ins>
      <w:r w:rsidRPr="006F4D85">
        <w:t xml:space="preserve">, it is left to the UE declaration and </w:t>
      </w:r>
      <w:ins w:id="82" w:author="Huawei" w:date="2021-01-30T10:52:00Z">
        <w:r w:rsidR="00B26A44" w:rsidRPr="006F4D85">
          <w:rPr>
            <w:lang w:eastAsia="zh-CN"/>
          </w:rPr>
          <w:t>antenna port</w:t>
        </w:r>
      </w:ins>
      <w:del w:id="83" w:author="Huawei" w:date="2021-01-30T10:52:00Z">
        <w:r w:rsidRPr="006F4D85" w:rsidDel="00B26A44">
          <w:delText>AP</w:delText>
        </w:r>
      </w:del>
      <w:r w:rsidRPr="006F4D85">
        <w:t xml:space="preserve"> configuration to decide which 2 of the 4 Rx ports are connected </w:t>
      </w:r>
      <w:r w:rsidRPr="006F4D85">
        <w:rPr>
          <w:szCs w:val="21"/>
        </w:rPr>
        <w:t>with data source from system simulator</w:t>
      </w:r>
      <w:r w:rsidRPr="006F4D85">
        <w:t xml:space="preserve">. The remaining 2 </w:t>
      </w:r>
      <w:del w:id="84" w:author="Huawei" w:date="2021-01-30T10:50:00Z">
        <w:r w:rsidRPr="006F4D85" w:rsidDel="00B26A44">
          <w:delText xml:space="preserve">Rx </w:delText>
        </w:r>
      </w:del>
      <w:ins w:id="85" w:author="Huawei" w:date="2021-01-30T10:50:00Z">
        <w:r w:rsidR="00B26A44" w:rsidRPr="006F4D85">
          <w:t>R</w:t>
        </w:r>
        <w:r w:rsidR="00B26A44">
          <w:t>X</w:t>
        </w:r>
        <w:r w:rsidR="00B26A44" w:rsidRPr="006F4D85">
          <w:t xml:space="preserve"> </w:t>
        </w:r>
      </w:ins>
      <w:r w:rsidRPr="006F4D85">
        <w:t>ports shall be connected with zero input</w:t>
      </w:r>
      <w:r w:rsidRPr="006F4D85">
        <w:rPr>
          <w:b/>
        </w:rPr>
        <w:t>.</w:t>
      </w:r>
      <w:r w:rsidRPr="006F4D85">
        <w:t xml:space="preserve"> No test parameters or requirements are modified.</w:t>
      </w:r>
    </w:p>
    <w:p w14:paraId="09015F24" w14:textId="77777777" w:rsidR="005441AB" w:rsidRPr="006F4D85" w:rsidRDefault="005441AB" w:rsidP="005441AB">
      <w:pPr>
        <w:pStyle w:val="H6"/>
        <w:rPr>
          <w:lang w:eastAsia="zh-CN"/>
        </w:rPr>
      </w:pPr>
      <w:r w:rsidRPr="006F4D85">
        <w:rPr>
          <w:lang w:eastAsia="zh-CN"/>
        </w:rPr>
        <w:t>A.3.6.1.1.2.7</w:t>
      </w:r>
      <w:r w:rsidRPr="006F4D85">
        <w:rPr>
          <w:lang w:eastAsia="zh-CN"/>
        </w:rPr>
        <w:tab/>
        <w:t>EN-DC LTE Antenna connection for bands where 4RX is supported</w:t>
      </w:r>
    </w:p>
    <w:p w14:paraId="14ABB050" w14:textId="445DCC04" w:rsidR="005441AB" w:rsidRPr="006F4D85" w:rsidRDefault="005441AB" w:rsidP="005441AB">
      <w:pPr>
        <w:rPr>
          <w:noProof/>
        </w:rPr>
      </w:pPr>
      <w:r w:rsidRPr="006F4D85">
        <w:t xml:space="preserve">For </w:t>
      </w:r>
      <w:ins w:id="86" w:author="Huawei" w:date="2020-10-23T10:19:00Z">
        <w:r w:rsidR="00EE1185">
          <w:t>E-UTRAN</w:t>
        </w:r>
        <w:r w:rsidR="00EE1185" w:rsidRPr="006F4D85">
          <w:t xml:space="preserve"> </w:t>
        </w:r>
      </w:ins>
      <w:r w:rsidRPr="006F4D85">
        <w:t xml:space="preserve">bands where </w:t>
      </w:r>
      <w:del w:id="87" w:author="Huawei" w:date="2020-10-23T10:19:00Z">
        <w:r w:rsidRPr="006F4D85" w:rsidDel="00A76658">
          <w:delText xml:space="preserve">LTE </w:delText>
        </w:r>
      </w:del>
      <w:r w:rsidRPr="006F4D85">
        <w:t xml:space="preserve">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bookmarkEnd w:id="7"/>
    <w:p w14:paraId="26851C4B" w14:textId="77777777" w:rsidR="00F9424F" w:rsidRPr="005441AB"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5D885" w14:textId="77777777" w:rsidR="009D6A6C" w:rsidRDefault="009D6A6C">
      <w:r>
        <w:separator/>
      </w:r>
    </w:p>
  </w:endnote>
  <w:endnote w:type="continuationSeparator" w:id="0">
    <w:p w14:paraId="21A57F22" w14:textId="77777777" w:rsidR="009D6A6C" w:rsidRDefault="009D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ABC2D" w14:textId="77777777" w:rsidR="009D6A6C" w:rsidRDefault="009D6A6C">
      <w:r>
        <w:separator/>
      </w:r>
    </w:p>
  </w:footnote>
  <w:footnote w:type="continuationSeparator" w:id="0">
    <w:p w14:paraId="50D6748A" w14:textId="77777777" w:rsidR="009D6A6C" w:rsidRDefault="009D6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0B"/>
    <w:rsid w:val="00022E4A"/>
    <w:rsid w:val="00034833"/>
    <w:rsid w:val="00064DD6"/>
    <w:rsid w:val="00066745"/>
    <w:rsid w:val="00092E7D"/>
    <w:rsid w:val="000A6394"/>
    <w:rsid w:val="000B7FED"/>
    <w:rsid w:val="000C038A"/>
    <w:rsid w:val="000C4D38"/>
    <w:rsid w:val="000C6598"/>
    <w:rsid w:val="000F5E30"/>
    <w:rsid w:val="00127D69"/>
    <w:rsid w:val="00136B89"/>
    <w:rsid w:val="0014211C"/>
    <w:rsid w:val="0014286E"/>
    <w:rsid w:val="00145D43"/>
    <w:rsid w:val="00183A08"/>
    <w:rsid w:val="00192C46"/>
    <w:rsid w:val="001A08B3"/>
    <w:rsid w:val="001A2F4D"/>
    <w:rsid w:val="001A7B60"/>
    <w:rsid w:val="001B52F0"/>
    <w:rsid w:val="001B7A65"/>
    <w:rsid w:val="001C72B5"/>
    <w:rsid w:val="001E41F3"/>
    <w:rsid w:val="001E422E"/>
    <w:rsid w:val="001E5948"/>
    <w:rsid w:val="00200737"/>
    <w:rsid w:val="00255288"/>
    <w:rsid w:val="00255CF8"/>
    <w:rsid w:val="0026004D"/>
    <w:rsid w:val="002640DD"/>
    <w:rsid w:val="00271424"/>
    <w:rsid w:val="00275D12"/>
    <w:rsid w:val="00283847"/>
    <w:rsid w:val="00284FEB"/>
    <w:rsid w:val="002860C4"/>
    <w:rsid w:val="0029117D"/>
    <w:rsid w:val="002A5A57"/>
    <w:rsid w:val="002B5741"/>
    <w:rsid w:val="00305409"/>
    <w:rsid w:val="00312E53"/>
    <w:rsid w:val="00320184"/>
    <w:rsid w:val="00326D1A"/>
    <w:rsid w:val="00334BA9"/>
    <w:rsid w:val="003607BF"/>
    <w:rsid w:val="003609EF"/>
    <w:rsid w:val="00361373"/>
    <w:rsid w:val="0036231A"/>
    <w:rsid w:val="00374DD4"/>
    <w:rsid w:val="003B412A"/>
    <w:rsid w:val="003E1A36"/>
    <w:rsid w:val="003E1F71"/>
    <w:rsid w:val="00410371"/>
    <w:rsid w:val="00416C4B"/>
    <w:rsid w:val="004242F1"/>
    <w:rsid w:val="00434E41"/>
    <w:rsid w:val="004568D0"/>
    <w:rsid w:val="00475B05"/>
    <w:rsid w:val="00485C55"/>
    <w:rsid w:val="004B75B7"/>
    <w:rsid w:val="004D5F26"/>
    <w:rsid w:val="004F046E"/>
    <w:rsid w:val="0051580D"/>
    <w:rsid w:val="00523C76"/>
    <w:rsid w:val="00525A46"/>
    <w:rsid w:val="00542E24"/>
    <w:rsid w:val="005441AB"/>
    <w:rsid w:val="00547111"/>
    <w:rsid w:val="005703B1"/>
    <w:rsid w:val="005735EE"/>
    <w:rsid w:val="00580BE6"/>
    <w:rsid w:val="00592D74"/>
    <w:rsid w:val="005D474D"/>
    <w:rsid w:val="005E0E0A"/>
    <w:rsid w:val="005E2C44"/>
    <w:rsid w:val="00621188"/>
    <w:rsid w:val="006257ED"/>
    <w:rsid w:val="0066273F"/>
    <w:rsid w:val="00695808"/>
    <w:rsid w:val="006B46FB"/>
    <w:rsid w:val="006E21FB"/>
    <w:rsid w:val="00704D90"/>
    <w:rsid w:val="00713820"/>
    <w:rsid w:val="0072490C"/>
    <w:rsid w:val="00747E68"/>
    <w:rsid w:val="00763C81"/>
    <w:rsid w:val="00764E94"/>
    <w:rsid w:val="00792342"/>
    <w:rsid w:val="007977A8"/>
    <w:rsid w:val="007B512A"/>
    <w:rsid w:val="007C0489"/>
    <w:rsid w:val="007C0629"/>
    <w:rsid w:val="007C0806"/>
    <w:rsid w:val="007C2097"/>
    <w:rsid w:val="007D2289"/>
    <w:rsid w:val="007D55C9"/>
    <w:rsid w:val="007D6A07"/>
    <w:rsid w:val="007E0FFE"/>
    <w:rsid w:val="007E566D"/>
    <w:rsid w:val="007F7259"/>
    <w:rsid w:val="00801BF1"/>
    <w:rsid w:val="008040A8"/>
    <w:rsid w:val="008279FA"/>
    <w:rsid w:val="00830116"/>
    <w:rsid w:val="00832D92"/>
    <w:rsid w:val="008545D3"/>
    <w:rsid w:val="0085743A"/>
    <w:rsid w:val="008604F2"/>
    <w:rsid w:val="008626E7"/>
    <w:rsid w:val="00870EE7"/>
    <w:rsid w:val="008863B9"/>
    <w:rsid w:val="008A45A6"/>
    <w:rsid w:val="008B4C70"/>
    <w:rsid w:val="008C34EF"/>
    <w:rsid w:val="008C3A6D"/>
    <w:rsid w:val="008D70FD"/>
    <w:rsid w:val="008F686C"/>
    <w:rsid w:val="00901239"/>
    <w:rsid w:val="009148DE"/>
    <w:rsid w:val="0091511E"/>
    <w:rsid w:val="00924351"/>
    <w:rsid w:val="00934A90"/>
    <w:rsid w:val="00941E30"/>
    <w:rsid w:val="00954349"/>
    <w:rsid w:val="0095435D"/>
    <w:rsid w:val="00976F8A"/>
    <w:rsid w:val="009777D9"/>
    <w:rsid w:val="00980F6C"/>
    <w:rsid w:val="00991B88"/>
    <w:rsid w:val="009A4BA1"/>
    <w:rsid w:val="009A5753"/>
    <w:rsid w:val="009A579D"/>
    <w:rsid w:val="009A662E"/>
    <w:rsid w:val="009B0E28"/>
    <w:rsid w:val="009C146F"/>
    <w:rsid w:val="009C4E86"/>
    <w:rsid w:val="009C71CD"/>
    <w:rsid w:val="009D6A6C"/>
    <w:rsid w:val="009E3297"/>
    <w:rsid w:val="009F734F"/>
    <w:rsid w:val="00A10485"/>
    <w:rsid w:val="00A132C1"/>
    <w:rsid w:val="00A2322F"/>
    <w:rsid w:val="00A246B6"/>
    <w:rsid w:val="00A27996"/>
    <w:rsid w:val="00A433F0"/>
    <w:rsid w:val="00A44BAA"/>
    <w:rsid w:val="00A47E70"/>
    <w:rsid w:val="00A50CF0"/>
    <w:rsid w:val="00A76658"/>
    <w:rsid w:val="00A7671C"/>
    <w:rsid w:val="00A903A3"/>
    <w:rsid w:val="00AA2CBC"/>
    <w:rsid w:val="00AB1DD3"/>
    <w:rsid w:val="00AB4AC3"/>
    <w:rsid w:val="00AB535C"/>
    <w:rsid w:val="00AC16C8"/>
    <w:rsid w:val="00AC5820"/>
    <w:rsid w:val="00AD1CD8"/>
    <w:rsid w:val="00AD3D0F"/>
    <w:rsid w:val="00B16376"/>
    <w:rsid w:val="00B258BB"/>
    <w:rsid w:val="00B26A44"/>
    <w:rsid w:val="00B67B97"/>
    <w:rsid w:val="00B83431"/>
    <w:rsid w:val="00B968C8"/>
    <w:rsid w:val="00BA3EC5"/>
    <w:rsid w:val="00BA51D9"/>
    <w:rsid w:val="00BB5DFC"/>
    <w:rsid w:val="00BC1C1B"/>
    <w:rsid w:val="00BC4C03"/>
    <w:rsid w:val="00BC4F31"/>
    <w:rsid w:val="00BD279D"/>
    <w:rsid w:val="00BD63BA"/>
    <w:rsid w:val="00BD6BB8"/>
    <w:rsid w:val="00BF099D"/>
    <w:rsid w:val="00BF4CF7"/>
    <w:rsid w:val="00C01F01"/>
    <w:rsid w:val="00C1487E"/>
    <w:rsid w:val="00C66742"/>
    <w:rsid w:val="00C66BA2"/>
    <w:rsid w:val="00C71692"/>
    <w:rsid w:val="00C810DD"/>
    <w:rsid w:val="00C936B1"/>
    <w:rsid w:val="00C95985"/>
    <w:rsid w:val="00C97D34"/>
    <w:rsid w:val="00CC10DA"/>
    <w:rsid w:val="00CC13C8"/>
    <w:rsid w:val="00CC2A98"/>
    <w:rsid w:val="00CC5026"/>
    <w:rsid w:val="00CC68D0"/>
    <w:rsid w:val="00D03F9A"/>
    <w:rsid w:val="00D06D51"/>
    <w:rsid w:val="00D24991"/>
    <w:rsid w:val="00D50255"/>
    <w:rsid w:val="00D66520"/>
    <w:rsid w:val="00D828D2"/>
    <w:rsid w:val="00DA0CF8"/>
    <w:rsid w:val="00DA1C34"/>
    <w:rsid w:val="00DB2BB0"/>
    <w:rsid w:val="00DB5469"/>
    <w:rsid w:val="00DE34CF"/>
    <w:rsid w:val="00E05DCF"/>
    <w:rsid w:val="00E13F3D"/>
    <w:rsid w:val="00E14661"/>
    <w:rsid w:val="00E34898"/>
    <w:rsid w:val="00E53D53"/>
    <w:rsid w:val="00E72E6A"/>
    <w:rsid w:val="00E83DBE"/>
    <w:rsid w:val="00EA228A"/>
    <w:rsid w:val="00EB09B7"/>
    <w:rsid w:val="00EC55CE"/>
    <w:rsid w:val="00EE1185"/>
    <w:rsid w:val="00EE7D7C"/>
    <w:rsid w:val="00F25D98"/>
    <w:rsid w:val="00F26149"/>
    <w:rsid w:val="00F300FB"/>
    <w:rsid w:val="00F40C04"/>
    <w:rsid w:val="00F40FD6"/>
    <w:rsid w:val="00F9424F"/>
    <w:rsid w:val="00F94C91"/>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0E69E-6236-41F9-A7F6-5F7990F1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2021-02-05T11:03:00Z</dcterms:created>
  <dcterms:modified xsi:type="dcterms:W3CDTF">2021-02-05T11:04:00Z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(3)AHUXEv4mo5Y/ND1Fv3VdM1f6uLtFlP14L6u6kaFK9pxL2Yo87RaCsX4ra4g/ww+sqeOHDJgZ
fbl5mJv8wK+a+9tALyHY6NvFxYOREaSd3jTEB9dsqwNiARjEdDIWi6hHBSHb48k2ZpT97VZX
D2cLr8b6Ol8QAgO53ehcprtN6E8I7J+wvddiKslYjbF58wqJikcJG98pqCFFOLxkNvTdqeLa
yqOveYT8VwXw5W75k8</vt:lpwstr>
  </property>
  <property fmtid="{D5CDD505-2E9C-101B-9397-08002B2CF9AE}" pid="22" name="_2015_ms_pID_7253431">
    <vt:lpwstr>u2bp6s2SAsBQUfJCpPCZIJZvxVcgEh+jpUK8qMpEB26T4xOeV3fKz7
8TD04BFjqs7LBw3OTOjCEY3kFbzes8hM+2KSjjTEOUJAmM+tDMqh9sBgwNMB57utDW5/4ZtO
8CBzNvMcgn0Cawe+MT/MlqNFGYo+MXydPeBLKilv1zW4p3Ist/+/ZfABFgK1EZSbTK0TUvrn
DGVI/vLdVGOD64eA92SDN32EfCx0HrukZwJu</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