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43E1" w14:textId="1E6F3341" w:rsidR="00255288" w:rsidRDefault="00255288" w:rsidP="005518B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98-e</w:t>
      </w:r>
      <w:r>
        <w:rPr>
          <w:b/>
          <w:i/>
          <w:noProof/>
          <w:sz w:val="28"/>
        </w:rPr>
        <w:tab/>
      </w:r>
      <w:r w:rsidR="000C4D38" w:rsidRPr="000C4D38">
        <w:rPr>
          <w:b/>
          <w:i/>
          <w:noProof/>
          <w:sz w:val="28"/>
        </w:rPr>
        <w:t>R4-2104056</w:t>
      </w:r>
    </w:p>
    <w:p w14:paraId="5CCE0307" w14:textId="77777777" w:rsidR="00255288" w:rsidRDefault="00255288" w:rsidP="00255288">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Pr>
          <w:rFonts w:cs="Arial"/>
          <w:b/>
          <w:sz w:val="24"/>
          <w:szCs w:val="24"/>
          <w:vertAlign w:val="superscript"/>
        </w:rPr>
        <w:t>th</w:t>
      </w:r>
      <w:r w:rsidRPr="0078626C">
        <w:rPr>
          <w:rFonts w:cs="Arial"/>
          <w:b/>
          <w:sz w:val="24"/>
          <w:szCs w:val="24"/>
        </w:rPr>
        <w:t xml:space="preserve"> </w:t>
      </w:r>
      <w:r>
        <w:rPr>
          <w:rFonts w:cs="Arial"/>
          <w:b/>
          <w:sz w:val="24"/>
          <w:szCs w:val="24"/>
        </w:rPr>
        <w:t xml:space="preserve">Jan </w:t>
      </w:r>
      <w:r w:rsidRPr="001C59E2">
        <w:rPr>
          <w:rFonts w:cs="Arial"/>
          <w:b/>
          <w:sz w:val="24"/>
          <w:szCs w:val="24"/>
        </w:rPr>
        <w:t xml:space="preserve">– </w:t>
      </w:r>
      <w:r>
        <w:rPr>
          <w:rFonts w:cs="Arial"/>
          <w:b/>
          <w:sz w:val="24"/>
          <w:szCs w:val="24"/>
        </w:rPr>
        <w:t>05</w:t>
      </w:r>
      <w:r w:rsidRPr="00FB20BD">
        <w:rPr>
          <w:rFonts w:cs="Arial"/>
          <w:b/>
          <w:sz w:val="24"/>
          <w:szCs w:val="24"/>
          <w:vertAlign w:val="superscript"/>
        </w:rPr>
        <w:t>th</w:t>
      </w:r>
      <w:r>
        <w:rPr>
          <w:rFonts w:cs="Arial"/>
          <w:b/>
          <w:sz w:val="24"/>
          <w:szCs w:val="24"/>
        </w:rPr>
        <w:t xml:space="preserve"> 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31B9707B" w:rsidR="001E41F3" w:rsidRDefault="00305409" w:rsidP="00255288">
            <w:pPr>
              <w:pStyle w:val="CRCoverPage"/>
              <w:spacing w:after="0"/>
              <w:jc w:val="right"/>
              <w:rPr>
                <w:i/>
                <w:noProof/>
              </w:rPr>
            </w:pPr>
            <w:r>
              <w:rPr>
                <w:i/>
                <w:noProof/>
                <w:sz w:val="14"/>
              </w:rPr>
              <w:t>CR-Form-v</w:t>
            </w:r>
            <w:r w:rsidR="008863B9">
              <w:rPr>
                <w:i/>
                <w:noProof/>
                <w:sz w:val="14"/>
              </w:rPr>
              <w:t>12.</w:t>
            </w:r>
            <w:r w:rsidR="0025528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DA4481D" w:rsidR="001E41F3" w:rsidRPr="00410371" w:rsidRDefault="0000340B" w:rsidP="00547111">
            <w:pPr>
              <w:pStyle w:val="CRCoverPage"/>
              <w:spacing w:after="0"/>
              <w:rPr>
                <w:noProof/>
              </w:rPr>
            </w:pPr>
            <w:r w:rsidRPr="0000340B">
              <w:rPr>
                <w:b/>
                <w:noProof/>
                <w:sz w:val="28"/>
              </w:rPr>
              <w:t>1634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7352E14" w:rsidR="001E41F3" w:rsidRPr="00410371" w:rsidRDefault="000C4D38" w:rsidP="00183A08">
            <w:pPr>
              <w:pStyle w:val="CRCoverPage"/>
              <w:spacing w:after="0"/>
              <w:jc w:val="center"/>
              <w:rPr>
                <w:b/>
                <w:noProof/>
              </w:rPr>
            </w:pPr>
            <w:r>
              <w:rPr>
                <w:b/>
                <w:noProof/>
                <w:sz w:val="28"/>
              </w:rPr>
              <w:t>2</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769EB9B" w:rsidR="001E41F3" w:rsidRPr="00410371" w:rsidRDefault="008545D3" w:rsidP="00255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15</w:t>
            </w:r>
            <w:r w:rsidR="00361373" w:rsidRPr="00801BF1">
              <w:rPr>
                <w:b/>
                <w:noProof/>
                <w:sz w:val="28"/>
              </w:rPr>
              <w:t>.</w:t>
            </w:r>
            <w:r w:rsidR="005441AB">
              <w:rPr>
                <w:b/>
                <w:noProof/>
                <w:sz w:val="28"/>
              </w:rPr>
              <w:t>1</w:t>
            </w:r>
            <w:r w:rsidR="00255288">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7833EB5" w:rsidR="001E41F3" w:rsidRDefault="00183A08" w:rsidP="0066273F">
            <w:pPr>
              <w:pStyle w:val="CRCoverPage"/>
              <w:spacing w:after="0"/>
              <w:ind w:left="100"/>
            </w:pPr>
            <w:r w:rsidRPr="00183A08">
              <w:t xml:space="preserve">CR on </w:t>
            </w:r>
            <w:r w:rsidR="00763C81" w:rsidRPr="00763C81">
              <w:t xml:space="preserve">maintaining </w:t>
            </w:r>
            <w:r w:rsidR="005441AB">
              <w:t>a</w:t>
            </w:r>
            <w:r w:rsidR="005441AB" w:rsidRPr="006F4D85">
              <w:t>ntenna configurations</w:t>
            </w:r>
            <w:r w:rsidR="00A132C1">
              <w:t xml:space="preserve"> in TS38.133</w:t>
            </w:r>
            <w:r w:rsidR="0066273F">
              <w:t xml:space="preserve"> R15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6C6DC9" w:rsidR="001E41F3" w:rsidRDefault="005441AB">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Pr="001B024F">
              <w:rPr>
                <w:rFonts w:cs="Arial"/>
                <w:sz w:val="21"/>
                <w:szCs w:val="21"/>
                <w:lang w:eastAsia="ja-JP"/>
              </w:rPr>
              <w:t>NR_</w:t>
            </w:r>
            <w:r>
              <w:rPr>
                <w:rFonts w:cs="Arial"/>
                <w:sz w:val="21"/>
                <w:szCs w:val="21"/>
                <w:lang w:eastAsia="ja-JP"/>
              </w:rPr>
              <w:t>newRAT</w:t>
            </w:r>
            <w:r w:rsidRPr="001B024F">
              <w:rPr>
                <w:rFonts w:cs="Arial"/>
                <w:sz w:val="21"/>
                <w:szCs w:val="21"/>
                <w:lang w:eastAsia="ja-JP"/>
              </w:rPr>
              <w:t>-</w:t>
            </w:r>
            <w:r>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F0BEE22" w:rsidR="001E41F3" w:rsidRDefault="00183A08" w:rsidP="00200737">
            <w:pPr>
              <w:pStyle w:val="CRCoverPage"/>
              <w:spacing w:after="0"/>
              <w:ind w:left="100"/>
              <w:rPr>
                <w:noProof/>
              </w:rPr>
            </w:pPr>
            <w:r>
              <w:rPr>
                <w:noProof/>
              </w:rPr>
              <w:t>2020-</w:t>
            </w:r>
            <w:r w:rsidR="005441AB">
              <w:rPr>
                <w:noProof/>
              </w:rPr>
              <w:t>0</w:t>
            </w:r>
            <w:r w:rsidR="00200737">
              <w:rPr>
                <w:noProof/>
              </w:rPr>
              <w:t>2</w:t>
            </w:r>
            <w:r>
              <w:rPr>
                <w:noProof/>
              </w:rPr>
              <w:t>-</w:t>
            </w:r>
            <w:r w:rsidR="00200737">
              <w:rPr>
                <w:noProof/>
              </w:rPr>
              <w:t>0</w:t>
            </w:r>
            <w:bookmarkStart w:id="1" w:name="_GoBack"/>
            <w:bookmarkEnd w:id="1"/>
            <w:r w:rsidR="00C66742">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326E9BA" w:rsidR="001E41F3" w:rsidRDefault="008545D3" w:rsidP="005441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41AB">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8087242" w14:textId="77777777" w:rsidR="008C3A6D" w:rsidRDefault="008C3A6D" w:rsidP="008C3A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143F7D" w:rsidR="001E41F3" w:rsidRDefault="008C3A6D" w:rsidP="008C3A6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4EB1E688" w:rsidR="000C038A" w:rsidRPr="007C2097" w:rsidRDefault="008C3A6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29229F11" w:rsidR="001E41F3" w:rsidRDefault="009C71CD" w:rsidP="00183A08">
            <w:pPr>
              <w:pStyle w:val="CRCoverPage"/>
              <w:spacing w:after="0"/>
              <w:ind w:left="100"/>
              <w:rPr>
                <w:noProof/>
                <w:lang w:eastAsia="zh-CN"/>
              </w:rPr>
            </w:pPr>
            <w:r>
              <w:rPr>
                <w:rFonts w:hint="eastAsia"/>
                <w:noProof/>
                <w:lang w:eastAsia="zh-CN"/>
              </w:rPr>
              <w:t>A</w:t>
            </w:r>
            <w:r>
              <w:rPr>
                <w:noProof/>
                <w:lang w:eastAsia="zh-CN"/>
              </w:rPr>
              <w:t>c</w:t>
            </w:r>
            <w:r w:rsidR="00A27996">
              <w:rPr>
                <w:noProof/>
                <w:lang w:eastAsia="zh-CN"/>
              </w:rPr>
              <w:t>c</w:t>
            </w:r>
            <w:r>
              <w:rPr>
                <w:noProof/>
                <w:lang w:eastAsia="zh-CN"/>
              </w:rPr>
              <w:t>ording to the agreements in [R</w:t>
            </w:r>
            <w:r w:rsidR="00255288">
              <w:rPr>
                <w:noProof/>
                <w:lang w:eastAsia="zh-CN"/>
              </w:rPr>
              <w:t>P</w:t>
            </w:r>
            <w:r>
              <w:rPr>
                <w:noProof/>
                <w:lang w:eastAsia="zh-CN"/>
              </w:rPr>
              <w:t>-172788], UE equiped with 4 Rx ports is allowed to fall back to 2Rx for the purpose of power saving, which means that UE equiped with 4</w:t>
            </w:r>
            <w:r w:rsidR="00DA0CF8">
              <w:rPr>
                <w:noProof/>
                <w:lang w:eastAsia="zh-CN"/>
              </w:rPr>
              <w:t>Rx ports supports</w:t>
            </w:r>
            <w:r w:rsidR="003607BF">
              <w:rPr>
                <w:noProof/>
                <w:lang w:eastAsia="zh-CN"/>
              </w:rPr>
              <w:t xml:space="preserve"> using</w:t>
            </w:r>
            <w:r w:rsidR="00DA0CF8">
              <w:rPr>
                <w:noProof/>
                <w:lang w:eastAsia="zh-CN"/>
              </w:rPr>
              <w:t xml:space="preserve"> both 2Rx and 4Rx</w:t>
            </w:r>
            <w:r w:rsidR="00A27996">
              <w:rPr>
                <w:noProof/>
                <w:lang w:eastAsia="zh-CN"/>
              </w:rPr>
              <w:t xml:space="preserve"> for these bands</w:t>
            </w:r>
            <w:r w:rsidR="00DA0CF8">
              <w:rPr>
                <w:noProof/>
                <w:lang w:eastAsia="zh-CN"/>
              </w:rPr>
              <w:t xml:space="preserve">. </w:t>
            </w:r>
            <w:r w:rsidR="00A27996">
              <w:rPr>
                <w:noProof/>
                <w:lang w:eastAsia="zh-CN"/>
              </w:rPr>
              <w:t xml:space="preserve">For the </w:t>
            </w:r>
            <w:r w:rsidR="00A27996" w:rsidRPr="006F4D85">
              <w:t>tests specified in clause A.4.7 or A.6.7</w:t>
            </w:r>
            <w:r w:rsidR="003607BF">
              <w:rPr>
                <w:noProof/>
                <w:lang w:eastAsia="zh-CN"/>
              </w:rPr>
              <w:t xml:space="preserve">, </w:t>
            </w:r>
            <w:r w:rsidR="00A27996">
              <w:rPr>
                <w:noProof/>
                <w:lang w:eastAsia="zh-CN"/>
              </w:rPr>
              <w:t xml:space="preserve">based on the current description in A.3.6.1, </w:t>
            </w:r>
            <w:r w:rsidR="003607BF">
              <w:rPr>
                <w:noProof/>
                <w:lang w:eastAsia="zh-CN"/>
              </w:rPr>
              <w:t xml:space="preserve">the UE </w:t>
            </w:r>
            <w:r w:rsidR="009A4BA1">
              <w:rPr>
                <w:noProof/>
                <w:lang w:eastAsia="zh-CN"/>
              </w:rPr>
              <w:t xml:space="preserve">equiped with 4 Rx needs to be tested </w:t>
            </w:r>
            <w:r w:rsidR="00A27996">
              <w:rPr>
                <w:noProof/>
                <w:lang w:eastAsia="zh-CN"/>
              </w:rPr>
              <w:t>using</w:t>
            </w:r>
            <w:r w:rsidR="009A4BA1">
              <w:rPr>
                <w:noProof/>
                <w:lang w:eastAsia="zh-CN"/>
              </w:rPr>
              <w:t xml:space="preserve"> both 2Rx and 4Rx.</w:t>
            </w:r>
            <w:r w:rsidR="00EE1185">
              <w:rPr>
                <w:noProof/>
                <w:lang w:eastAsia="zh-CN"/>
              </w:rPr>
              <w:t xml:space="preserve"> However, </w:t>
            </w:r>
            <w:r w:rsidR="008D70FD">
              <w:rPr>
                <w:noProof/>
                <w:lang w:eastAsia="zh-CN"/>
              </w:rPr>
              <w:t>the UE shall be required to be tested using one of them.</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74C4CBEE" w:rsidR="00763C81" w:rsidRDefault="00A132C1" w:rsidP="00F40FD6">
            <w:pPr>
              <w:pStyle w:val="CRCoverPage"/>
              <w:numPr>
                <w:ilvl w:val="0"/>
                <w:numId w:val="4"/>
              </w:numPr>
              <w:spacing w:after="0"/>
              <w:rPr>
                <w:noProof/>
              </w:rPr>
            </w:pPr>
            <w:r>
              <w:rPr>
                <w:noProof/>
                <w:lang w:eastAsia="zh-CN"/>
              </w:rPr>
              <w:t xml:space="preserve">To change the </w:t>
            </w:r>
            <w:r w:rsidR="008D70FD">
              <w:rPr>
                <w:noProof/>
                <w:lang w:eastAsia="zh-CN"/>
              </w:rPr>
              <w:t>wording ‘band where 2Rx</w:t>
            </w:r>
            <w:r w:rsidR="009A4BA1">
              <w:rPr>
                <w:noProof/>
                <w:lang w:eastAsia="zh-CN"/>
              </w:rPr>
              <w:t xml:space="preserve"> is supported’ to ‘band where </w:t>
            </w:r>
            <w:r w:rsidR="008D70FD">
              <w:rPr>
                <w:noProof/>
                <w:lang w:eastAsia="zh-CN"/>
              </w:rPr>
              <w:t>where 2Rx is supported and 4Rx is not supported</w:t>
            </w:r>
            <w:r w:rsidR="009A4BA1">
              <w:rPr>
                <w:noProof/>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A239AAA" w:rsidR="001E41F3" w:rsidRPr="00AD3D0F" w:rsidRDefault="00A132C1" w:rsidP="00064DD6">
            <w:pPr>
              <w:pStyle w:val="CRCoverPage"/>
              <w:spacing w:after="0"/>
              <w:ind w:left="100"/>
            </w:pPr>
            <w:r>
              <w:rPr>
                <w:noProof/>
              </w:rPr>
              <w:t>A.3.6.1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F7A7495" w14:textId="77777777" w:rsidR="005441AB" w:rsidRPr="006F4D85" w:rsidRDefault="005441AB" w:rsidP="005441AB">
      <w:pPr>
        <w:pStyle w:val="3"/>
        <w:rPr>
          <w:snapToGrid w:val="0"/>
        </w:rPr>
      </w:pPr>
      <w:bookmarkStart w:id="4" w:name="_Toc535476091"/>
      <w:bookmarkStart w:id="5" w:name="_Toc535476527"/>
      <w:bookmarkStart w:id="6" w:name="_Toc535476092"/>
      <w:bookmarkStart w:id="7" w:name="_Toc535476095"/>
      <w:r w:rsidRPr="006F4D85">
        <w:rPr>
          <w:snapToGrid w:val="0"/>
        </w:rPr>
        <w:t>A.3.6.1</w:t>
      </w:r>
      <w:r w:rsidRPr="006F4D85">
        <w:rPr>
          <w:snapToGrid w:val="0"/>
        </w:rPr>
        <w:tab/>
        <w:t>Antenna configurations for FR1</w:t>
      </w:r>
      <w:bookmarkEnd w:id="4"/>
    </w:p>
    <w:p w14:paraId="17D77317" w14:textId="77777777" w:rsidR="005441AB" w:rsidRPr="006F4D85" w:rsidRDefault="005441AB" w:rsidP="005441AB">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3F66EFAE" w14:textId="77777777" w:rsidR="005441AB" w:rsidRPr="006F4D85" w:rsidRDefault="005441AB" w:rsidP="005441AB">
      <w:pPr>
        <w:pStyle w:val="4"/>
        <w:rPr>
          <w:snapToGrid w:val="0"/>
          <w:lang w:eastAsia="zh-CN"/>
        </w:rPr>
      </w:pPr>
      <w:r w:rsidRPr="006F4D85">
        <w:rPr>
          <w:snapToGrid w:val="0"/>
        </w:rPr>
        <w:t>A.3.6.1.1</w:t>
      </w:r>
      <w:r w:rsidRPr="006F4D85">
        <w:rPr>
          <w:snapToGrid w:val="0"/>
        </w:rPr>
        <w:tab/>
        <w:t>Antenna connection</w:t>
      </w:r>
      <w:r w:rsidRPr="006F4D85">
        <w:rPr>
          <w:snapToGrid w:val="0"/>
          <w:lang w:eastAsia="zh-CN"/>
        </w:rPr>
        <w:t xml:space="preserve"> for 4 Rx capable UEs</w:t>
      </w:r>
    </w:p>
    <w:p w14:paraId="6B05B422" w14:textId="77777777" w:rsidR="005441AB" w:rsidRPr="006F4D85" w:rsidRDefault="005441AB" w:rsidP="005441AB">
      <w:pPr>
        <w:pStyle w:val="5"/>
      </w:pPr>
      <w:r w:rsidRPr="006F4D85">
        <w:t>A.3.6.1.1.1</w:t>
      </w:r>
      <w:r w:rsidRPr="006F4D85">
        <w:rPr>
          <w:lang w:eastAsia="zh-CN"/>
        </w:rPr>
        <w:tab/>
      </w:r>
      <w:r w:rsidRPr="006F4D85">
        <w:t>Introduction</w:t>
      </w:r>
    </w:p>
    <w:p w14:paraId="54DC78F5" w14:textId="77777777" w:rsidR="005441AB" w:rsidRPr="006F4D85" w:rsidRDefault="005441AB" w:rsidP="005441AB">
      <w:pPr>
        <w:rPr>
          <w:lang w:eastAsia="zh-CN"/>
        </w:rPr>
      </w:pPr>
      <w:r w:rsidRPr="006F4D85">
        <w:rPr>
          <w:lang w:eastAsia="zh-CN"/>
        </w:rPr>
        <w:t xml:space="preserve">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w:t>
      </w:r>
      <w:bookmarkStart w:id="8" w:name="OLE_LINK19"/>
      <w:r w:rsidRPr="006F4D85">
        <w:rPr>
          <w:lang w:eastAsia="zh-CN"/>
        </w:rPr>
        <w:t xml:space="preserve">capable </w:t>
      </w:r>
      <w:bookmarkEnd w:id="8"/>
      <w:r w:rsidRPr="006F4D85">
        <w:rPr>
          <w:lang w:eastAsia="zh-CN"/>
        </w:rPr>
        <w:t>UEs are always tested by reusing tests which were originally specified for 2RX UEs.</w:t>
      </w:r>
    </w:p>
    <w:p w14:paraId="29192B8B" w14:textId="77777777" w:rsidR="005441AB" w:rsidRPr="006F4D85" w:rsidRDefault="005441AB" w:rsidP="005441AB">
      <w:pPr>
        <w:pStyle w:val="5"/>
      </w:pPr>
      <w:r w:rsidRPr="006F4D85">
        <w:t>A.3.6.1.1.2</w:t>
      </w:r>
      <w:r w:rsidRPr="006F4D85">
        <w:rPr>
          <w:lang w:eastAsia="zh-CN"/>
        </w:rPr>
        <w:tab/>
      </w:r>
      <w:r w:rsidRPr="006F4D85">
        <w:t>Principle of testing</w:t>
      </w:r>
    </w:p>
    <w:p w14:paraId="45A8337C" w14:textId="77777777" w:rsidR="005441AB" w:rsidRPr="006F4D85" w:rsidRDefault="005441AB" w:rsidP="005441AB">
      <w:pPr>
        <w:pStyle w:val="H6"/>
        <w:rPr>
          <w:lang w:eastAsia="zh-CN"/>
        </w:rPr>
      </w:pPr>
      <w:r w:rsidRPr="006F4D85">
        <w:rPr>
          <w:lang w:eastAsia="zh-CN"/>
        </w:rPr>
        <w:t>A.3.6.1.1.2.1</w:t>
      </w:r>
      <w:r w:rsidRPr="006F4D85">
        <w:rPr>
          <w:lang w:eastAsia="zh-CN"/>
        </w:rPr>
        <w:tab/>
        <w:t>Single carrier tests</w:t>
      </w:r>
    </w:p>
    <w:p w14:paraId="60CBFA88" w14:textId="34ABBF7D" w:rsidR="005441AB" w:rsidRPr="006F4D85" w:rsidRDefault="005441AB" w:rsidP="005441AB">
      <w:r w:rsidRPr="006F4D85">
        <w:t xml:space="preserve">For 4RX capable UEs supporting at least one </w:t>
      </w:r>
      <w:del w:id="9" w:author="Huawei" w:date="2020-10-23T10:06:00Z">
        <w:r w:rsidRPr="006F4D85" w:rsidDel="00A27996">
          <w:delText xml:space="preserve">2RX </w:delText>
        </w:r>
      </w:del>
      <w:bookmarkStart w:id="10" w:name="OLE_LINK18"/>
      <w:r w:rsidRPr="006F4D85">
        <w:t>band</w:t>
      </w:r>
      <w:ins w:id="11" w:author="Huawei" w:date="2020-10-23T10:05:00Z">
        <w:r w:rsidR="00A27996">
          <w:t xml:space="preserve"> where</w:t>
        </w:r>
      </w:ins>
      <w:ins w:id="12" w:author="Huawei" w:date="2020-10-23T10:06:00Z">
        <w:r w:rsidR="00A27996">
          <w:t xml:space="preserve"> </w:t>
        </w:r>
        <w:r w:rsidR="00A27996" w:rsidRPr="006F4D85">
          <w:t>2R</w:t>
        </w:r>
      </w:ins>
      <w:ins w:id="13" w:author="Huawei" w:date="2021-01-30T10:48:00Z">
        <w:r w:rsidR="00B26A44">
          <w:t>X</w:t>
        </w:r>
      </w:ins>
      <w:ins w:id="14" w:author="Huawei" w:date="2020-10-23T10:06:00Z">
        <w:r w:rsidR="00A27996" w:rsidRPr="006F4D85">
          <w:t xml:space="preserve"> is supported</w:t>
        </w:r>
        <w:r w:rsidR="00A27996">
          <w:t xml:space="preserve"> and 4R</w:t>
        </w:r>
      </w:ins>
      <w:ins w:id="15" w:author="Huawei" w:date="2021-01-30T10:48:00Z">
        <w:r w:rsidR="00B26A44">
          <w:t>X</w:t>
        </w:r>
      </w:ins>
      <w:ins w:id="16" w:author="Huawei" w:date="2020-10-23T10:06:00Z">
        <w:r w:rsidR="00A27996">
          <w:t xml:space="preserve"> is not support</w:t>
        </w:r>
      </w:ins>
      <w:bookmarkEnd w:id="10"/>
      <w:ins w:id="17" w:author="Huawei" w:date="2020-10-23T11:11:00Z">
        <w:r w:rsidR="00BC4F31">
          <w:t>ed</w:t>
        </w:r>
      </w:ins>
      <w:r w:rsidRPr="006F4D85">
        <w:t>, all single carrier tests specified in clause A.4 and A.6 except those in A.4.7 and A.6.7 shall be tested on any band where 2RX is supported</w:t>
      </w:r>
      <w:ins w:id="18" w:author="Huawei" w:date="2021-02-02T16:48:00Z">
        <w:r w:rsidR="00AC16C8" w:rsidRPr="00AC16C8">
          <w:t xml:space="preserve"> </w:t>
        </w:r>
        <w:r w:rsidR="00AC16C8">
          <w:t>and 4RX is not supported</w:t>
        </w:r>
      </w:ins>
      <w:r w:rsidRPr="006F4D85">
        <w:t xml:space="preserve"> with the antenna connection specified in </w:t>
      </w:r>
      <w:bookmarkStart w:id="19" w:name="OLE_LINK459"/>
      <w:ins w:id="20" w:author="Huawei" w:date="2021-02-02T16:48:00Z">
        <w:r w:rsidR="00AC16C8">
          <w:t>A.3.6.1.1.2.4</w:t>
        </w:r>
      </w:ins>
      <w:bookmarkEnd w:id="19"/>
      <w:del w:id="21" w:author="Huawei" w:date="2021-02-02T16:48:00Z">
        <w:r w:rsidRPr="006F4D85" w:rsidDel="00AC16C8">
          <w:rPr>
            <w:snapToGrid w:val="0"/>
            <w:kern w:val="2"/>
          </w:rPr>
          <w:delText>A.6.3.1.2.4</w:delText>
        </w:r>
      </w:del>
      <w:r w:rsidRPr="006F4D85">
        <w:t xml:space="preserve">. For single carrier tests specified in clause A.4.7 or A.6.7, all tests shall be tested with the antenna connection specified in </w:t>
      </w:r>
      <w:bookmarkStart w:id="22" w:name="OLE_LINK458"/>
      <w:r w:rsidRPr="006F4D85">
        <w:t>A.3.6.1.1.2.4</w:t>
      </w:r>
      <w:bookmarkEnd w:id="22"/>
      <w:r w:rsidRPr="006F4D85">
        <w:t xml:space="preserve"> for bands where 2RX is supported</w:t>
      </w:r>
      <w:ins w:id="23" w:author="Huawei" w:date="2020-10-23T09:48:00Z">
        <w:r w:rsidR="009C71CD">
          <w:t xml:space="preserve"> </w:t>
        </w:r>
        <w:bookmarkStart w:id="24" w:name="OLE_LINK457"/>
        <w:r w:rsidR="009C71CD">
          <w:t>and 4R</w:t>
        </w:r>
      </w:ins>
      <w:ins w:id="25" w:author="Huawei" w:date="2021-01-30T10:48:00Z">
        <w:r w:rsidR="00B26A44">
          <w:t>X</w:t>
        </w:r>
      </w:ins>
      <w:ins w:id="26" w:author="Huawei" w:date="2020-10-23T09:48:00Z">
        <w:r w:rsidR="009C71CD">
          <w:t xml:space="preserve"> is not support</w:t>
        </w:r>
      </w:ins>
      <w:ins w:id="27" w:author="Huawei" w:date="2020-10-23T11:12:00Z">
        <w:r w:rsidR="00BC4F31">
          <w:t>ed</w:t>
        </w:r>
      </w:ins>
      <w:bookmarkEnd w:id="24"/>
      <w:r w:rsidRPr="006F4D85">
        <w:t xml:space="preserve">, and the antenna connection specified in </w:t>
      </w:r>
      <w:bookmarkStart w:id="28" w:name="OLE_LINK15"/>
      <w:r w:rsidRPr="006F4D85">
        <w:t>A.3.6.1.1.2.5</w:t>
      </w:r>
      <w:bookmarkEnd w:id="28"/>
      <w:r w:rsidRPr="006F4D85">
        <w:t xml:space="preserve"> for </w:t>
      </w:r>
      <w:bookmarkStart w:id="29" w:name="OLE_LINK11"/>
      <w:r w:rsidRPr="006F4D85">
        <w:t>bands where 4RX is supported</w:t>
      </w:r>
      <w:bookmarkEnd w:id="29"/>
      <w:r w:rsidRPr="006F4D85">
        <w:t>.</w:t>
      </w:r>
    </w:p>
    <w:p w14:paraId="0C570F1F" w14:textId="482ABF60" w:rsidR="005441AB" w:rsidRPr="006F4D85" w:rsidRDefault="005441AB" w:rsidP="005441AB">
      <w:r w:rsidRPr="006F4D85">
        <w:t xml:space="preserve">For 4RX capable UEs which do not support any </w:t>
      </w:r>
      <w:del w:id="30" w:author="Huawei" w:date="2020-10-23T10:08:00Z">
        <w:r w:rsidRPr="006F4D85" w:rsidDel="00A27996">
          <w:delText xml:space="preserve">2RX </w:delText>
        </w:r>
      </w:del>
      <w:r w:rsidRPr="006F4D85">
        <w:t>band</w:t>
      </w:r>
      <w:ins w:id="31" w:author="Huawei" w:date="2020-10-23T10:08:00Z">
        <w:r w:rsidR="00A27996">
          <w:t xml:space="preserve"> where </w:t>
        </w:r>
        <w:r w:rsidR="00A27996" w:rsidRPr="006F4D85">
          <w:t>2RX is supported</w:t>
        </w:r>
        <w:r w:rsidR="00A27996">
          <w:t xml:space="preserve"> and 4R</w:t>
        </w:r>
      </w:ins>
      <w:ins w:id="32" w:author="Huawei" w:date="2021-01-30T10:49:00Z">
        <w:r w:rsidR="00B26A44">
          <w:t>X</w:t>
        </w:r>
      </w:ins>
      <w:ins w:id="33" w:author="Huawei" w:date="2020-10-23T10:08:00Z">
        <w:r w:rsidR="00A27996">
          <w:t xml:space="preserve"> is not support</w:t>
        </w:r>
      </w:ins>
      <w:ins w:id="34" w:author="Huawei" w:date="2020-10-23T11:11:00Z">
        <w:r w:rsidR="00BC4F31">
          <w:t>ed</w:t>
        </w:r>
      </w:ins>
      <w:r w:rsidRPr="006F4D85">
        <w:t>, all tests specified in clauses A.4 and A.6 shall be tested using the antenna connection specified in clause A.3.6.1.1.2.5. For radio link monitoring tests, the SNR levels are modified according to table A.3.6.1.1.2.1-1 and table A.3.6.1.1.2.1-2</w:t>
      </w:r>
    </w:p>
    <w:p w14:paraId="02EBD854" w14:textId="77777777" w:rsidR="005441AB" w:rsidRPr="006F4D85" w:rsidRDefault="005441AB" w:rsidP="005441AB">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5441AB" w:rsidRPr="006F4D85" w14:paraId="0ECF975D"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2CD6CD9B" w14:textId="77777777" w:rsidR="005441AB" w:rsidRPr="006F4D85" w:rsidRDefault="005441AB" w:rsidP="003D0041">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479A8AE7" w14:textId="77777777" w:rsidR="005441AB" w:rsidRPr="006F4D85" w:rsidRDefault="005441AB" w:rsidP="003D0041">
            <w:pPr>
              <w:pStyle w:val="TAH"/>
            </w:pPr>
            <w:r w:rsidRPr="006F4D85">
              <w:t>SNR during T3 (dB)</w:t>
            </w:r>
          </w:p>
        </w:tc>
      </w:tr>
      <w:tr w:rsidR="005441AB" w:rsidRPr="006F4D85" w14:paraId="6238A73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CEE7D49" w14:textId="77777777" w:rsidR="005441AB" w:rsidRPr="006F4D85" w:rsidRDefault="005441AB" w:rsidP="003D0041">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44943B1" w14:textId="77777777" w:rsidR="005441AB" w:rsidRPr="006F4D85" w:rsidRDefault="005441AB" w:rsidP="003D0041">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39B6C5E7" w14:textId="77777777" w:rsidR="005441AB" w:rsidRPr="006F4D85" w:rsidRDefault="005441AB" w:rsidP="003D0041">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33D2F846" w14:textId="77777777" w:rsidR="005441AB" w:rsidRPr="006F4D85" w:rsidRDefault="005441AB" w:rsidP="003D0041">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3F8B689A" w14:textId="77777777" w:rsidR="005441AB" w:rsidRPr="006F4D85" w:rsidRDefault="005441AB" w:rsidP="003D0041">
            <w:pPr>
              <w:pStyle w:val="TAH"/>
            </w:pPr>
            <w:r w:rsidRPr="006F4D85">
              <w:t>Test 4</w:t>
            </w:r>
          </w:p>
        </w:tc>
      </w:tr>
      <w:tr w:rsidR="005441AB" w:rsidRPr="006F4D85" w14:paraId="2EC37AE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750AC8" w14:textId="77777777" w:rsidR="005441AB" w:rsidRPr="006F4D85" w:rsidRDefault="005441AB" w:rsidP="003D0041">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2B6DE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240930"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1816137"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B7B283D" w14:textId="77777777" w:rsidR="005441AB" w:rsidRPr="006F4D85" w:rsidRDefault="005441AB" w:rsidP="003D0041">
            <w:pPr>
              <w:pStyle w:val="TAC"/>
            </w:pPr>
            <w:r w:rsidRPr="006F4D85">
              <w:rPr>
                <w:lang w:eastAsia="zh-CN"/>
              </w:rPr>
              <w:t>N/A</w:t>
            </w:r>
          </w:p>
        </w:tc>
      </w:tr>
      <w:tr w:rsidR="005441AB" w:rsidRPr="006F4D85" w14:paraId="0FCC076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C4F12D1" w14:textId="77777777" w:rsidR="005441AB" w:rsidRPr="006F4D85" w:rsidRDefault="005441AB" w:rsidP="003D0041">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918B0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907B9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3E2321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7A854D9" w14:textId="77777777" w:rsidR="005441AB" w:rsidRPr="006F4D85" w:rsidRDefault="005441AB" w:rsidP="003D0041">
            <w:pPr>
              <w:pStyle w:val="TAC"/>
            </w:pPr>
            <w:r w:rsidRPr="006F4D85">
              <w:rPr>
                <w:lang w:eastAsia="zh-CN"/>
              </w:rPr>
              <w:t>N/A</w:t>
            </w:r>
          </w:p>
        </w:tc>
      </w:tr>
      <w:tr w:rsidR="005441AB" w:rsidRPr="006F4D85" w14:paraId="1061F9A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4432DD" w14:textId="77777777" w:rsidR="005441AB" w:rsidRPr="006F4D85" w:rsidRDefault="005441AB" w:rsidP="003D0041">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601037" w14:textId="77777777" w:rsidR="005441AB" w:rsidRPr="006F4D85" w:rsidRDefault="005441AB" w:rsidP="003D0041">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5AF635" w14:textId="77777777" w:rsidR="005441AB" w:rsidRPr="006F4D85" w:rsidRDefault="005441AB" w:rsidP="003D0041">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A41C2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ED805C4" w14:textId="77777777" w:rsidR="005441AB" w:rsidRPr="006F4D85" w:rsidRDefault="005441AB" w:rsidP="003D0041">
            <w:pPr>
              <w:pStyle w:val="TAC"/>
            </w:pPr>
            <w:r w:rsidRPr="006F4D85">
              <w:rPr>
                <w:lang w:eastAsia="zh-CN"/>
              </w:rPr>
              <w:t>N/A</w:t>
            </w:r>
          </w:p>
        </w:tc>
      </w:tr>
      <w:tr w:rsidR="005441AB" w:rsidRPr="006F4D85" w14:paraId="0CCBFB6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9B295FE" w14:textId="77777777" w:rsidR="005441AB" w:rsidRPr="006F4D85" w:rsidRDefault="005441AB" w:rsidP="003D0041">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30F8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8B869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B0B0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80F88D" w14:textId="77777777" w:rsidR="005441AB" w:rsidRPr="006F4D85" w:rsidRDefault="005441AB" w:rsidP="003D0041">
            <w:pPr>
              <w:pStyle w:val="TAC"/>
            </w:pPr>
            <w:r w:rsidRPr="006F4D85">
              <w:rPr>
                <w:lang w:eastAsia="zh-CN"/>
              </w:rPr>
              <w:t>N/A</w:t>
            </w:r>
          </w:p>
        </w:tc>
      </w:tr>
      <w:tr w:rsidR="005441AB" w:rsidRPr="006F4D85" w14:paraId="74F0B3F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77C75B" w14:textId="77777777" w:rsidR="005441AB" w:rsidRPr="006F4D85" w:rsidRDefault="005441AB" w:rsidP="003D0041">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279EF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0B1AD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11762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EEC462" w14:textId="77777777" w:rsidR="005441AB" w:rsidRPr="006F4D85" w:rsidRDefault="005441AB" w:rsidP="003D0041">
            <w:pPr>
              <w:pStyle w:val="TAC"/>
            </w:pPr>
            <w:r w:rsidRPr="006F4D85">
              <w:rPr>
                <w:lang w:eastAsia="zh-CN"/>
              </w:rPr>
              <w:t>N/A</w:t>
            </w:r>
          </w:p>
        </w:tc>
      </w:tr>
      <w:tr w:rsidR="005441AB" w:rsidRPr="006F4D85" w14:paraId="14BFC4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1363A04" w14:textId="77777777" w:rsidR="005441AB" w:rsidRPr="006F4D85" w:rsidRDefault="005441AB" w:rsidP="003D0041">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5C996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374BD4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08D6E76"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D36468" w14:textId="77777777" w:rsidR="005441AB" w:rsidRPr="006F4D85" w:rsidRDefault="005441AB" w:rsidP="003D0041">
            <w:pPr>
              <w:pStyle w:val="TAC"/>
            </w:pPr>
            <w:r w:rsidRPr="006F4D85">
              <w:rPr>
                <w:lang w:eastAsia="zh-CN"/>
              </w:rPr>
              <w:t>N/A</w:t>
            </w:r>
          </w:p>
        </w:tc>
      </w:tr>
      <w:tr w:rsidR="005441AB" w:rsidRPr="006F4D85" w14:paraId="0868351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BEE7A5E" w14:textId="77777777" w:rsidR="005441AB" w:rsidRPr="006F4D85" w:rsidRDefault="005441AB" w:rsidP="003D0041">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D925F7"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9248F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05726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20301C8" w14:textId="77777777" w:rsidR="005441AB" w:rsidRPr="006F4D85" w:rsidRDefault="005441AB" w:rsidP="003D0041">
            <w:pPr>
              <w:pStyle w:val="TAC"/>
            </w:pPr>
            <w:r w:rsidRPr="006F4D85">
              <w:rPr>
                <w:lang w:eastAsia="zh-CN"/>
              </w:rPr>
              <w:t>N/A</w:t>
            </w:r>
          </w:p>
        </w:tc>
      </w:tr>
      <w:tr w:rsidR="005441AB" w:rsidRPr="006F4D85" w14:paraId="14ABE70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0CA831D" w14:textId="77777777" w:rsidR="005441AB" w:rsidRPr="006F4D85" w:rsidRDefault="005441AB" w:rsidP="003D0041">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414A06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59E0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E470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5F8CBB6" w14:textId="77777777" w:rsidR="005441AB" w:rsidRPr="006F4D85" w:rsidRDefault="005441AB" w:rsidP="003D0041">
            <w:pPr>
              <w:pStyle w:val="TAC"/>
            </w:pPr>
            <w:r w:rsidRPr="006F4D85">
              <w:rPr>
                <w:lang w:eastAsia="zh-CN"/>
              </w:rPr>
              <w:t>N/A</w:t>
            </w:r>
          </w:p>
        </w:tc>
      </w:tr>
      <w:tr w:rsidR="005441AB" w:rsidRPr="006F4D85" w14:paraId="53CCEED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1CBA0B6" w14:textId="77777777" w:rsidR="005441AB" w:rsidRPr="006F4D85" w:rsidRDefault="005441AB" w:rsidP="003D0041">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E1286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7D8D44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54C39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DF83B8" w14:textId="77777777" w:rsidR="005441AB" w:rsidRPr="006F4D85" w:rsidRDefault="005441AB" w:rsidP="003D0041">
            <w:pPr>
              <w:pStyle w:val="TAC"/>
            </w:pPr>
            <w:r w:rsidRPr="006F4D85">
              <w:rPr>
                <w:lang w:eastAsia="zh-CN"/>
              </w:rPr>
              <w:t>N/A</w:t>
            </w:r>
          </w:p>
        </w:tc>
      </w:tr>
      <w:tr w:rsidR="005441AB" w:rsidRPr="006F4D85" w14:paraId="1CB3D01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F40633" w14:textId="77777777" w:rsidR="005441AB" w:rsidRPr="006F4D85" w:rsidRDefault="005441AB" w:rsidP="003D0041">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79EBDAC"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DF661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5C952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D33C0F" w14:textId="77777777" w:rsidR="005441AB" w:rsidRPr="006F4D85" w:rsidRDefault="005441AB" w:rsidP="003D0041">
            <w:pPr>
              <w:pStyle w:val="TAC"/>
            </w:pPr>
            <w:r w:rsidRPr="006F4D85">
              <w:rPr>
                <w:lang w:eastAsia="zh-CN"/>
              </w:rPr>
              <w:t>N/A</w:t>
            </w:r>
          </w:p>
        </w:tc>
      </w:tr>
      <w:tr w:rsidR="005441AB" w:rsidRPr="006F4D85" w14:paraId="2B3220C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429E28" w14:textId="77777777" w:rsidR="005441AB" w:rsidRPr="006F4D85" w:rsidRDefault="005441AB" w:rsidP="003D0041">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BA26EB"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F73DCA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E530AF"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5899BFE" w14:textId="77777777" w:rsidR="005441AB" w:rsidRPr="006F4D85" w:rsidRDefault="005441AB" w:rsidP="003D0041">
            <w:pPr>
              <w:pStyle w:val="TAC"/>
            </w:pPr>
            <w:r w:rsidRPr="006F4D85">
              <w:rPr>
                <w:lang w:eastAsia="zh-CN"/>
              </w:rPr>
              <w:t>N/A</w:t>
            </w:r>
          </w:p>
        </w:tc>
      </w:tr>
      <w:tr w:rsidR="005441AB" w:rsidRPr="006F4D85" w14:paraId="3C4DB22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D1FA93D" w14:textId="77777777" w:rsidR="005441AB" w:rsidRPr="006F4D85" w:rsidRDefault="005441AB" w:rsidP="003D0041">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AC5F2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CC2F45"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3E2F74"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1AF4744" w14:textId="77777777" w:rsidR="005441AB" w:rsidRPr="006F4D85" w:rsidRDefault="005441AB" w:rsidP="003D0041">
            <w:pPr>
              <w:pStyle w:val="TAC"/>
            </w:pPr>
            <w:r w:rsidRPr="006F4D85">
              <w:rPr>
                <w:lang w:eastAsia="zh-CN"/>
              </w:rPr>
              <w:t>N/A</w:t>
            </w:r>
          </w:p>
        </w:tc>
      </w:tr>
      <w:tr w:rsidR="005441AB" w:rsidRPr="006F4D85" w14:paraId="06C4D03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B94437" w14:textId="77777777" w:rsidR="005441AB" w:rsidRPr="006F4D85" w:rsidRDefault="005441AB" w:rsidP="003D0041">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D7AB09E"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D697E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8E7872"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AF8D19" w14:textId="77777777" w:rsidR="005441AB" w:rsidRPr="006F4D85" w:rsidRDefault="005441AB" w:rsidP="003D0041">
            <w:pPr>
              <w:pStyle w:val="TAC"/>
            </w:pPr>
            <w:r w:rsidRPr="006F4D85">
              <w:rPr>
                <w:lang w:eastAsia="zh-CN"/>
              </w:rPr>
              <w:t>N/A</w:t>
            </w:r>
          </w:p>
        </w:tc>
      </w:tr>
      <w:tr w:rsidR="005441AB" w:rsidRPr="006F4D85" w14:paraId="505A04B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773FF61" w14:textId="77777777" w:rsidR="005441AB" w:rsidRPr="006F4D85" w:rsidRDefault="005441AB" w:rsidP="003D0041">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1917AF"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5AE808D"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2864AE3"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F399A4" w14:textId="77777777" w:rsidR="005441AB" w:rsidRPr="006F4D85" w:rsidRDefault="005441AB" w:rsidP="003D0041">
            <w:pPr>
              <w:pStyle w:val="TAC"/>
            </w:pPr>
            <w:r w:rsidRPr="006F4D85">
              <w:rPr>
                <w:lang w:eastAsia="zh-CN"/>
              </w:rPr>
              <w:t>N/A</w:t>
            </w:r>
          </w:p>
        </w:tc>
      </w:tr>
      <w:tr w:rsidR="005441AB" w:rsidRPr="006F4D85" w14:paraId="13AE797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874B089" w14:textId="77777777" w:rsidR="005441AB" w:rsidRPr="006F4D85" w:rsidRDefault="005441AB" w:rsidP="003D0041">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A54480"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4195FA"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923697E"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E92E029" w14:textId="77777777" w:rsidR="005441AB" w:rsidRPr="006F4D85" w:rsidRDefault="005441AB" w:rsidP="003D0041">
            <w:pPr>
              <w:pStyle w:val="TAC"/>
            </w:pPr>
            <w:r w:rsidRPr="006F4D85">
              <w:rPr>
                <w:lang w:eastAsia="zh-CN"/>
              </w:rPr>
              <w:t>N/A</w:t>
            </w:r>
          </w:p>
        </w:tc>
      </w:tr>
      <w:tr w:rsidR="005441AB" w:rsidRPr="006F4D85" w14:paraId="706EFFD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77755CD" w14:textId="77777777" w:rsidR="005441AB" w:rsidRPr="006F4D85" w:rsidRDefault="005441AB" w:rsidP="003D0041">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236574" w14:textId="77777777" w:rsidR="005441AB" w:rsidRPr="006F4D85" w:rsidRDefault="005441AB" w:rsidP="003D0041">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F7CDA8"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99A0E9" w14:textId="77777777" w:rsidR="005441AB" w:rsidRPr="006F4D85" w:rsidRDefault="005441AB" w:rsidP="003D0041">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BF06A7" w14:textId="77777777" w:rsidR="005441AB" w:rsidRPr="006F4D85" w:rsidRDefault="005441AB" w:rsidP="003D0041">
            <w:pPr>
              <w:pStyle w:val="TAC"/>
            </w:pPr>
            <w:r w:rsidRPr="006F4D85">
              <w:rPr>
                <w:lang w:eastAsia="zh-CN"/>
              </w:rPr>
              <w:t>N/A</w:t>
            </w:r>
          </w:p>
        </w:tc>
      </w:tr>
    </w:tbl>
    <w:p w14:paraId="6D58FC3E" w14:textId="77777777" w:rsidR="005441AB" w:rsidRPr="006F4D85" w:rsidRDefault="005441AB" w:rsidP="005441AB"/>
    <w:p w14:paraId="09D1D887" w14:textId="77777777" w:rsidR="005441AB" w:rsidRPr="006F4D85" w:rsidRDefault="005441AB" w:rsidP="005441AB">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5441AB" w:rsidRPr="006F4D85" w14:paraId="58A9F39B" w14:textId="77777777" w:rsidTr="003D0041">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26C6C36" w14:textId="77777777" w:rsidR="005441AB" w:rsidRPr="006F4D85" w:rsidRDefault="005441AB" w:rsidP="003D0041">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4804429" w14:textId="77777777" w:rsidR="005441AB" w:rsidRPr="006F4D85" w:rsidRDefault="005441AB" w:rsidP="003D0041">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67C3ABFD" w14:textId="77777777" w:rsidR="005441AB" w:rsidRPr="006F4D85" w:rsidRDefault="005441AB" w:rsidP="003D0041">
            <w:pPr>
              <w:pStyle w:val="TAH"/>
            </w:pPr>
            <w:r w:rsidRPr="006F4D85">
              <w:t>SNR during T4 (dB)</w:t>
            </w:r>
          </w:p>
        </w:tc>
      </w:tr>
      <w:tr w:rsidR="005441AB" w:rsidRPr="006F4D85" w14:paraId="57A30FBF" w14:textId="77777777" w:rsidTr="003D0041">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AF37454" w14:textId="77777777" w:rsidR="005441AB" w:rsidRPr="006F4D85" w:rsidRDefault="005441AB" w:rsidP="003D0041">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38C26706" w14:textId="77777777" w:rsidR="005441AB" w:rsidRPr="006F4D85" w:rsidRDefault="005441AB" w:rsidP="003D0041">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14F726FA" w14:textId="77777777" w:rsidR="005441AB" w:rsidRPr="006F4D85" w:rsidRDefault="005441AB" w:rsidP="003D0041">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689EF778" w14:textId="77777777" w:rsidR="005441AB" w:rsidRPr="006F4D85" w:rsidRDefault="005441AB" w:rsidP="003D0041">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3588AEB4" w14:textId="77777777" w:rsidR="005441AB" w:rsidRPr="006F4D85" w:rsidRDefault="005441AB" w:rsidP="003D0041">
            <w:pPr>
              <w:pStyle w:val="TAH"/>
            </w:pPr>
            <w:r w:rsidRPr="006F4D85">
              <w:t>Test 2</w:t>
            </w:r>
          </w:p>
        </w:tc>
      </w:tr>
      <w:tr w:rsidR="005441AB" w:rsidRPr="006F4D85" w14:paraId="55F32C7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5A002DB" w14:textId="77777777" w:rsidR="005441AB" w:rsidRPr="006F4D85" w:rsidRDefault="005441AB" w:rsidP="003D0041">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9A57B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22C364" w14:textId="77777777" w:rsidR="005441AB" w:rsidRPr="006F4D85" w:rsidRDefault="005441AB" w:rsidP="003D0041">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AEC5F8" w14:textId="77777777" w:rsidR="005441AB" w:rsidRPr="006F4D85" w:rsidRDefault="005441AB" w:rsidP="003D0041">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5ED917D" w14:textId="77777777" w:rsidR="005441AB" w:rsidRPr="006F4D85" w:rsidRDefault="005441AB" w:rsidP="003D0041">
            <w:pPr>
              <w:pStyle w:val="TAC"/>
              <w:rPr>
                <w:lang w:eastAsia="zh-CN"/>
              </w:rPr>
            </w:pPr>
            <w:r w:rsidRPr="006F4D85">
              <w:rPr>
                <w:lang w:eastAsia="zh-CN"/>
              </w:rPr>
              <w:t>N/A</w:t>
            </w:r>
          </w:p>
        </w:tc>
      </w:tr>
      <w:tr w:rsidR="005441AB" w:rsidRPr="006F4D85" w14:paraId="3FAAB3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CFCE88E" w14:textId="77777777" w:rsidR="005441AB" w:rsidRPr="006F4D85" w:rsidRDefault="005441AB" w:rsidP="003D0041">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D7272F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AB05BF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C6145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C061042" w14:textId="77777777" w:rsidR="005441AB" w:rsidRPr="006F4D85" w:rsidRDefault="005441AB" w:rsidP="003D0041">
            <w:pPr>
              <w:pStyle w:val="TAC"/>
            </w:pPr>
            <w:r w:rsidRPr="006F4D85">
              <w:rPr>
                <w:lang w:eastAsia="zh-CN"/>
              </w:rPr>
              <w:t>N/A</w:t>
            </w:r>
          </w:p>
        </w:tc>
      </w:tr>
      <w:tr w:rsidR="005441AB" w:rsidRPr="006F4D85" w14:paraId="688BC04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2C67AC6" w14:textId="77777777" w:rsidR="005441AB" w:rsidRPr="006F4D85" w:rsidRDefault="005441AB" w:rsidP="003D0041">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360BD51" w14:textId="77777777" w:rsidR="005441AB" w:rsidRPr="006F4D85" w:rsidRDefault="005441AB" w:rsidP="003D0041">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14BBFE5"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20D642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6C7C2DE" w14:textId="77777777" w:rsidR="005441AB" w:rsidRPr="006F4D85" w:rsidRDefault="005441AB" w:rsidP="003D0041">
            <w:pPr>
              <w:pStyle w:val="TAC"/>
            </w:pPr>
            <w:r w:rsidRPr="006F4D85">
              <w:rPr>
                <w:lang w:eastAsia="zh-CN"/>
              </w:rPr>
              <w:t>N/A</w:t>
            </w:r>
          </w:p>
        </w:tc>
      </w:tr>
      <w:tr w:rsidR="005441AB" w:rsidRPr="006F4D85" w14:paraId="6D68FE2C"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45C208F" w14:textId="77777777" w:rsidR="005441AB" w:rsidRPr="006F4D85" w:rsidRDefault="005441AB" w:rsidP="003D0041">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59F3B3"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EE70D7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FD712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5EB42A8" w14:textId="77777777" w:rsidR="005441AB" w:rsidRPr="006F4D85" w:rsidRDefault="005441AB" w:rsidP="003D0041">
            <w:pPr>
              <w:pStyle w:val="TAC"/>
            </w:pPr>
            <w:r w:rsidRPr="006F4D85">
              <w:rPr>
                <w:lang w:eastAsia="zh-CN"/>
              </w:rPr>
              <w:t>N/A</w:t>
            </w:r>
          </w:p>
        </w:tc>
      </w:tr>
      <w:tr w:rsidR="005441AB" w:rsidRPr="006F4D85" w14:paraId="1547476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FEBC156" w14:textId="77777777" w:rsidR="005441AB" w:rsidRPr="006F4D85" w:rsidRDefault="005441AB" w:rsidP="003D0041">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264FB0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6FFF0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B9282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145291E" w14:textId="77777777" w:rsidR="005441AB" w:rsidRPr="006F4D85" w:rsidRDefault="005441AB" w:rsidP="003D0041">
            <w:pPr>
              <w:pStyle w:val="TAC"/>
            </w:pPr>
            <w:r w:rsidRPr="006F4D85">
              <w:rPr>
                <w:lang w:eastAsia="zh-CN"/>
              </w:rPr>
              <w:t>N/A</w:t>
            </w:r>
          </w:p>
        </w:tc>
      </w:tr>
      <w:tr w:rsidR="005441AB" w:rsidRPr="006F4D85" w14:paraId="44DDDD85"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8B1CA6" w14:textId="77777777" w:rsidR="005441AB" w:rsidRPr="006F4D85" w:rsidRDefault="005441AB" w:rsidP="003D0041">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5D6EB29"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1088273"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147A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0A77FC7" w14:textId="77777777" w:rsidR="005441AB" w:rsidRPr="006F4D85" w:rsidRDefault="005441AB" w:rsidP="003D0041">
            <w:pPr>
              <w:pStyle w:val="TAC"/>
            </w:pPr>
            <w:r w:rsidRPr="006F4D85">
              <w:rPr>
                <w:lang w:eastAsia="zh-CN"/>
              </w:rPr>
              <w:t>N/A</w:t>
            </w:r>
          </w:p>
        </w:tc>
      </w:tr>
      <w:tr w:rsidR="005441AB" w:rsidRPr="006F4D85" w14:paraId="22020039"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E880432" w14:textId="77777777" w:rsidR="005441AB" w:rsidRPr="006F4D85" w:rsidRDefault="005441AB" w:rsidP="003D0041">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315B39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296FE32"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5A29E4E"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A9FDD85" w14:textId="77777777" w:rsidR="005441AB" w:rsidRPr="006F4D85" w:rsidRDefault="005441AB" w:rsidP="003D0041">
            <w:pPr>
              <w:pStyle w:val="TAC"/>
            </w:pPr>
            <w:r w:rsidRPr="006F4D85">
              <w:rPr>
                <w:lang w:eastAsia="zh-CN"/>
              </w:rPr>
              <w:t>N/A</w:t>
            </w:r>
          </w:p>
        </w:tc>
      </w:tr>
      <w:tr w:rsidR="005441AB" w:rsidRPr="006F4D85" w14:paraId="4D6D92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F5A6E" w14:textId="77777777" w:rsidR="005441AB" w:rsidRPr="006F4D85" w:rsidRDefault="005441AB" w:rsidP="003D0041">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ACD11F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838038F"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7ED46F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4C8262E" w14:textId="77777777" w:rsidR="005441AB" w:rsidRPr="006F4D85" w:rsidRDefault="005441AB" w:rsidP="003D0041">
            <w:pPr>
              <w:pStyle w:val="TAC"/>
            </w:pPr>
            <w:r w:rsidRPr="006F4D85">
              <w:rPr>
                <w:lang w:eastAsia="zh-CN"/>
              </w:rPr>
              <w:t>N/A</w:t>
            </w:r>
          </w:p>
        </w:tc>
      </w:tr>
      <w:tr w:rsidR="005441AB" w:rsidRPr="006F4D85" w14:paraId="2C6EAE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F904510" w14:textId="77777777" w:rsidR="005441AB" w:rsidRPr="006F4D85" w:rsidRDefault="005441AB" w:rsidP="003D0041">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B67045"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DFDF1D6"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3398B9"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076E652" w14:textId="77777777" w:rsidR="005441AB" w:rsidRPr="006F4D85" w:rsidRDefault="005441AB" w:rsidP="003D0041">
            <w:pPr>
              <w:pStyle w:val="TAC"/>
            </w:pPr>
            <w:r w:rsidRPr="006F4D85">
              <w:rPr>
                <w:lang w:eastAsia="zh-CN"/>
              </w:rPr>
              <w:t>N/A</w:t>
            </w:r>
          </w:p>
        </w:tc>
      </w:tr>
      <w:tr w:rsidR="005441AB" w:rsidRPr="006F4D85" w14:paraId="73B6298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D17455F" w14:textId="77777777" w:rsidR="005441AB" w:rsidRPr="006F4D85" w:rsidRDefault="005441AB" w:rsidP="003D0041">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0CD0688"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4807204"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A2B86D"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38A178C" w14:textId="77777777" w:rsidR="005441AB" w:rsidRPr="006F4D85" w:rsidRDefault="005441AB" w:rsidP="003D0041">
            <w:pPr>
              <w:pStyle w:val="TAC"/>
            </w:pPr>
            <w:r w:rsidRPr="006F4D85">
              <w:rPr>
                <w:lang w:eastAsia="zh-CN"/>
              </w:rPr>
              <w:t>N/A</w:t>
            </w:r>
          </w:p>
        </w:tc>
      </w:tr>
      <w:tr w:rsidR="005441AB" w:rsidRPr="006F4D85" w14:paraId="5B4567D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E65024E" w14:textId="77777777" w:rsidR="005441AB" w:rsidRPr="006F4D85" w:rsidRDefault="005441AB" w:rsidP="003D0041">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4163C61"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4175179"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D9D48BA"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5FBE321" w14:textId="77777777" w:rsidR="005441AB" w:rsidRPr="006F4D85" w:rsidRDefault="005441AB" w:rsidP="003D0041">
            <w:pPr>
              <w:pStyle w:val="TAC"/>
            </w:pPr>
            <w:r w:rsidRPr="006F4D85">
              <w:rPr>
                <w:lang w:eastAsia="zh-CN"/>
              </w:rPr>
              <w:t>N/A</w:t>
            </w:r>
          </w:p>
        </w:tc>
      </w:tr>
      <w:tr w:rsidR="005441AB" w:rsidRPr="006F4D85" w14:paraId="3CBE4833"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10AD90E1" w14:textId="77777777" w:rsidR="005441AB" w:rsidRPr="006F4D85" w:rsidRDefault="005441AB" w:rsidP="003D0041">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9BBF2F"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B0257CD"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3EF125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59F564B" w14:textId="77777777" w:rsidR="005441AB" w:rsidRPr="006F4D85" w:rsidRDefault="005441AB" w:rsidP="003D0041">
            <w:pPr>
              <w:pStyle w:val="TAC"/>
            </w:pPr>
            <w:r w:rsidRPr="006F4D85">
              <w:rPr>
                <w:lang w:eastAsia="zh-CN"/>
              </w:rPr>
              <w:t>N/A</w:t>
            </w:r>
          </w:p>
        </w:tc>
      </w:tr>
      <w:tr w:rsidR="005441AB" w:rsidRPr="006F4D85" w14:paraId="4D546D0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AE494E8" w14:textId="77777777" w:rsidR="005441AB" w:rsidRPr="006F4D85" w:rsidRDefault="005441AB" w:rsidP="003D0041">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E3173F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A3A323B"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A5CC11"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492585C" w14:textId="77777777" w:rsidR="005441AB" w:rsidRPr="006F4D85" w:rsidRDefault="005441AB" w:rsidP="003D0041">
            <w:pPr>
              <w:pStyle w:val="TAC"/>
            </w:pPr>
            <w:r w:rsidRPr="006F4D85">
              <w:rPr>
                <w:lang w:eastAsia="zh-CN"/>
              </w:rPr>
              <w:t>N/A</w:t>
            </w:r>
          </w:p>
        </w:tc>
      </w:tr>
      <w:tr w:rsidR="005441AB" w:rsidRPr="006F4D85" w14:paraId="6008827D"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E79ACE" w14:textId="77777777" w:rsidR="005441AB" w:rsidRPr="006F4D85" w:rsidRDefault="005441AB" w:rsidP="003D0041">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22AB4F0"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B6C4ECE"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17F2BB"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2C7A4C3" w14:textId="77777777" w:rsidR="005441AB" w:rsidRPr="006F4D85" w:rsidRDefault="005441AB" w:rsidP="003D0041">
            <w:pPr>
              <w:pStyle w:val="TAC"/>
            </w:pPr>
            <w:r w:rsidRPr="006F4D85">
              <w:rPr>
                <w:lang w:eastAsia="zh-CN"/>
              </w:rPr>
              <w:t>N/A</w:t>
            </w:r>
          </w:p>
        </w:tc>
      </w:tr>
      <w:tr w:rsidR="005441AB" w:rsidRPr="006F4D85" w14:paraId="1C5824B6"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82D159" w14:textId="77777777" w:rsidR="005441AB" w:rsidRPr="006F4D85" w:rsidRDefault="005441AB" w:rsidP="003D0041">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2A6184D"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8FF1B10"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DBE0D86"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F19D047" w14:textId="77777777" w:rsidR="005441AB" w:rsidRPr="006F4D85" w:rsidRDefault="005441AB" w:rsidP="003D0041">
            <w:pPr>
              <w:pStyle w:val="TAC"/>
            </w:pPr>
            <w:r w:rsidRPr="006F4D85">
              <w:rPr>
                <w:lang w:eastAsia="zh-CN"/>
              </w:rPr>
              <w:t>N/A</w:t>
            </w:r>
          </w:p>
        </w:tc>
      </w:tr>
      <w:tr w:rsidR="005441AB" w:rsidRPr="006F4D85" w14:paraId="0CA00FF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C8529C3" w14:textId="77777777" w:rsidR="005441AB" w:rsidRPr="006F4D85" w:rsidRDefault="005441AB" w:rsidP="003D0041">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BA02144" w14:textId="77777777" w:rsidR="005441AB" w:rsidRPr="006F4D85" w:rsidRDefault="005441AB" w:rsidP="003D0041">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928F841" w14:textId="77777777" w:rsidR="005441AB" w:rsidRPr="006F4D85" w:rsidRDefault="005441AB" w:rsidP="003D0041">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3C8CB8C" w14:textId="77777777" w:rsidR="005441AB" w:rsidRPr="006F4D85" w:rsidRDefault="005441AB" w:rsidP="003D0041">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935B651" w14:textId="77777777" w:rsidR="005441AB" w:rsidRPr="006F4D85" w:rsidRDefault="005441AB" w:rsidP="003D0041">
            <w:pPr>
              <w:pStyle w:val="TAC"/>
            </w:pPr>
            <w:r w:rsidRPr="006F4D85">
              <w:rPr>
                <w:lang w:eastAsia="zh-CN"/>
              </w:rPr>
              <w:t>N/A</w:t>
            </w:r>
          </w:p>
        </w:tc>
      </w:tr>
    </w:tbl>
    <w:p w14:paraId="7390C4E6" w14:textId="77777777" w:rsidR="005441AB" w:rsidRPr="006F4D85" w:rsidRDefault="005441AB" w:rsidP="005441AB"/>
    <w:p w14:paraId="13DEB3C7" w14:textId="77777777" w:rsidR="005441AB" w:rsidRPr="006F4D85" w:rsidRDefault="005441AB" w:rsidP="005441AB">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5441AB" w:rsidRPr="006F4D85" w14:paraId="160E7FDF" w14:textId="77777777" w:rsidTr="003D0041">
        <w:trPr>
          <w:jc w:val="center"/>
        </w:trPr>
        <w:tc>
          <w:tcPr>
            <w:tcW w:w="3285" w:type="dxa"/>
            <w:vMerge w:val="restart"/>
            <w:tcBorders>
              <w:top w:val="single" w:sz="4" w:space="0" w:color="auto"/>
              <w:left w:val="single" w:sz="4" w:space="0" w:color="auto"/>
              <w:right w:val="single" w:sz="4" w:space="0" w:color="auto"/>
            </w:tcBorders>
          </w:tcPr>
          <w:p w14:paraId="61A39575" w14:textId="77777777" w:rsidR="005441AB" w:rsidRPr="006F4D85" w:rsidRDefault="005441AB" w:rsidP="003D0041">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5BA9A43C" w14:textId="77777777" w:rsidR="005441AB" w:rsidRPr="006F4D85" w:rsidRDefault="005441AB" w:rsidP="003D0041">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5441AB" w:rsidRPr="006F4D85" w14:paraId="5E624487" w14:textId="77777777" w:rsidTr="003D0041">
        <w:trPr>
          <w:jc w:val="center"/>
        </w:trPr>
        <w:tc>
          <w:tcPr>
            <w:tcW w:w="3285" w:type="dxa"/>
            <w:vMerge/>
            <w:tcBorders>
              <w:left w:val="single" w:sz="4" w:space="0" w:color="auto"/>
              <w:bottom w:val="single" w:sz="4" w:space="0" w:color="auto"/>
              <w:right w:val="single" w:sz="4" w:space="0" w:color="auto"/>
            </w:tcBorders>
          </w:tcPr>
          <w:p w14:paraId="454C3AF8" w14:textId="77777777" w:rsidR="005441AB" w:rsidRPr="006F4D85" w:rsidRDefault="005441AB" w:rsidP="003D0041">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187F1556" w14:textId="77777777" w:rsidR="005441AB" w:rsidRPr="006F4D85" w:rsidRDefault="005441AB" w:rsidP="003D0041">
            <w:pPr>
              <w:pStyle w:val="TAH"/>
              <w:rPr>
                <w:lang w:eastAsia="zh-CN"/>
              </w:rPr>
            </w:pPr>
            <w:r w:rsidRPr="006F4D85">
              <w:t>Test 1</w:t>
            </w:r>
          </w:p>
        </w:tc>
      </w:tr>
      <w:tr w:rsidR="005441AB" w:rsidRPr="006F4D85" w14:paraId="2A41A4D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AEBE966" w14:textId="77777777" w:rsidR="005441AB" w:rsidRPr="006F4D85" w:rsidRDefault="005441AB" w:rsidP="003D0041">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4765DFA5" w14:textId="77777777" w:rsidR="005441AB" w:rsidRPr="006F4D85" w:rsidRDefault="005441AB" w:rsidP="003D0041">
            <w:pPr>
              <w:pStyle w:val="TAC"/>
              <w:rPr>
                <w:lang w:eastAsia="zh-CN"/>
              </w:rPr>
            </w:pPr>
            <w:r w:rsidRPr="006F4D85">
              <w:rPr>
                <w:lang w:eastAsia="zh-CN"/>
              </w:rPr>
              <w:t>-15</w:t>
            </w:r>
          </w:p>
        </w:tc>
      </w:tr>
      <w:tr w:rsidR="005441AB" w:rsidRPr="006F4D85" w14:paraId="7A2453A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35EB004" w14:textId="77777777" w:rsidR="005441AB" w:rsidRPr="006F4D85" w:rsidRDefault="005441AB" w:rsidP="003D0041">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2935B59" w14:textId="77777777" w:rsidR="005441AB" w:rsidRPr="006F4D85" w:rsidRDefault="005441AB" w:rsidP="003D0041">
            <w:pPr>
              <w:pStyle w:val="TAC"/>
            </w:pPr>
            <w:r w:rsidRPr="006F4D85">
              <w:rPr>
                <w:lang w:eastAsia="zh-CN"/>
              </w:rPr>
              <w:t>-15</w:t>
            </w:r>
          </w:p>
        </w:tc>
      </w:tr>
      <w:tr w:rsidR="005441AB" w:rsidRPr="006F4D85" w14:paraId="2FE53EB0"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5EA90959" w14:textId="77777777" w:rsidR="005441AB" w:rsidRPr="006F4D85" w:rsidRDefault="005441AB" w:rsidP="003D0041">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5D88EA6" w14:textId="77777777" w:rsidR="005441AB" w:rsidRPr="006F4D85" w:rsidRDefault="005441AB" w:rsidP="003D0041">
            <w:pPr>
              <w:pStyle w:val="TAC"/>
            </w:pPr>
            <w:r w:rsidRPr="006F4D85">
              <w:rPr>
                <w:lang w:eastAsia="zh-CN"/>
              </w:rPr>
              <w:t>-15</w:t>
            </w:r>
          </w:p>
        </w:tc>
      </w:tr>
      <w:tr w:rsidR="005441AB" w:rsidRPr="006F4D85" w14:paraId="364EB514"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A2AB40" w14:textId="77777777" w:rsidR="005441AB" w:rsidRPr="006F4D85" w:rsidRDefault="005441AB" w:rsidP="003D0041">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3906A66" w14:textId="77777777" w:rsidR="005441AB" w:rsidRPr="006F4D85" w:rsidRDefault="005441AB" w:rsidP="003D0041">
            <w:pPr>
              <w:pStyle w:val="TAC"/>
            </w:pPr>
            <w:r w:rsidRPr="006F4D85">
              <w:rPr>
                <w:lang w:eastAsia="zh-CN"/>
              </w:rPr>
              <w:t>-15</w:t>
            </w:r>
          </w:p>
        </w:tc>
      </w:tr>
      <w:tr w:rsidR="005441AB" w:rsidRPr="006F4D85" w14:paraId="43AC07D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4859AEF" w14:textId="77777777" w:rsidR="005441AB" w:rsidRPr="006F4D85" w:rsidRDefault="005441AB" w:rsidP="003D0041">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4956E10" w14:textId="77777777" w:rsidR="005441AB" w:rsidRPr="006F4D85" w:rsidRDefault="005441AB" w:rsidP="003D0041">
            <w:pPr>
              <w:pStyle w:val="TAC"/>
            </w:pPr>
            <w:r w:rsidRPr="006F4D85">
              <w:rPr>
                <w:lang w:eastAsia="zh-CN"/>
              </w:rPr>
              <w:t>-15</w:t>
            </w:r>
          </w:p>
        </w:tc>
      </w:tr>
      <w:tr w:rsidR="005441AB" w:rsidRPr="006F4D85" w14:paraId="5FF653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9B6C85C" w14:textId="77777777" w:rsidR="005441AB" w:rsidRPr="006F4D85" w:rsidRDefault="005441AB" w:rsidP="003D0041">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313CCD" w14:textId="77777777" w:rsidR="005441AB" w:rsidRPr="006F4D85" w:rsidRDefault="005441AB" w:rsidP="003D0041">
            <w:pPr>
              <w:pStyle w:val="TAC"/>
            </w:pPr>
            <w:r w:rsidRPr="006F4D85">
              <w:rPr>
                <w:lang w:eastAsia="zh-CN"/>
              </w:rPr>
              <w:t>-15</w:t>
            </w:r>
          </w:p>
        </w:tc>
      </w:tr>
      <w:tr w:rsidR="005441AB" w:rsidRPr="006F4D85" w14:paraId="6478572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8004696" w14:textId="77777777" w:rsidR="005441AB" w:rsidRPr="006F4D85" w:rsidRDefault="005441AB" w:rsidP="003D0041">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DA094C7" w14:textId="77777777" w:rsidR="005441AB" w:rsidRPr="006F4D85" w:rsidRDefault="005441AB" w:rsidP="003D0041">
            <w:pPr>
              <w:pStyle w:val="TAC"/>
            </w:pPr>
            <w:r w:rsidRPr="006F4D85">
              <w:rPr>
                <w:lang w:eastAsia="zh-CN"/>
              </w:rPr>
              <w:t>-15</w:t>
            </w:r>
          </w:p>
        </w:tc>
      </w:tr>
      <w:tr w:rsidR="005441AB" w:rsidRPr="006F4D85" w14:paraId="1DE3A8BF"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77B56516" w14:textId="77777777" w:rsidR="005441AB" w:rsidRPr="006F4D85" w:rsidRDefault="005441AB" w:rsidP="003D0041">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4F3F3FB" w14:textId="77777777" w:rsidR="005441AB" w:rsidRPr="006F4D85" w:rsidRDefault="005441AB" w:rsidP="003D0041">
            <w:pPr>
              <w:pStyle w:val="TAC"/>
            </w:pPr>
            <w:r w:rsidRPr="006F4D85">
              <w:rPr>
                <w:lang w:eastAsia="zh-CN"/>
              </w:rPr>
              <w:t>-15</w:t>
            </w:r>
          </w:p>
        </w:tc>
      </w:tr>
      <w:tr w:rsidR="005441AB" w:rsidRPr="006F4D85" w14:paraId="165DA822"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1CD6295" w14:textId="77777777" w:rsidR="005441AB" w:rsidRPr="006F4D85" w:rsidRDefault="005441AB" w:rsidP="003D0041">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F4BB4A2" w14:textId="77777777" w:rsidR="005441AB" w:rsidRPr="006F4D85" w:rsidRDefault="005441AB" w:rsidP="003D0041">
            <w:pPr>
              <w:pStyle w:val="TAC"/>
            </w:pPr>
            <w:r w:rsidRPr="006F4D85">
              <w:rPr>
                <w:lang w:eastAsia="zh-CN"/>
              </w:rPr>
              <w:t>-15</w:t>
            </w:r>
          </w:p>
        </w:tc>
      </w:tr>
      <w:tr w:rsidR="005441AB" w:rsidRPr="006F4D85" w14:paraId="178E4AF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207EECE" w14:textId="77777777" w:rsidR="005441AB" w:rsidRPr="006F4D85" w:rsidRDefault="005441AB" w:rsidP="003D0041">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610F22" w14:textId="77777777" w:rsidR="005441AB" w:rsidRPr="006F4D85" w:rsidRDefault="005441AB" w:rsidP="003D0041">
            <w:pPr>
              <w:pStyle w:val="TAC"/>
            </w:pPr>
            <w:r w:rsidRPr="006F4D85">
              <w:rPr>
                <w:lang w:eastAsia="zh-CN"/>
              </w:rPr>
              <w:t>-15</w:t>
            </w:r>
          </w:p>
        </w:tc>
      </w:tr>
      <w:tr w:rsidR="005441AB" w:rsidRPr="006F4D85" w14:paraId="3C10D697"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48DEC7BD" w14:textId="77777777" w:rsidR="005441AB" w:rsidRPr="006F4D85" w:rsidRDefault="005441AB" w:rsidP="003D0041">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5A1679E" w14:textId="77777777" w:rsidR="005441AB" w:rsidRPr="006F4D85" w:rsidRDefault="005441AB" w:rsidP="003D0041">
            <w:pPr>
              <w:pStyle w:val="TAC"/>
            </w:pPr>
            <w:r w:rsidRPr="006F4D85">
              <w:rPr>
                <w:lang w:eastAsia="zh-CN"/>
              </w:rPr>
              <w:t>-15</w:t>
            </w:r>
          </w:p>
        </w:tc>
      </w:tr>
      <w:tr w:rsidR="005441AB" w:rsidRPr="006F4D85" w14:paraId="030903F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6D052F8D" w14:textId="77777777" w:rsidR="005441AB" w:rsidRPr="006F4D85" w:rsidRDefault="005441AB" w:rsidP="003D0041">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AFE261C" w14:textId="77777777" w:rsidR="005441AB" w:rsidRPr="006F4D85" w:rsidRDefault="005441AB" w:rsidP="003D0041">
            <w:pPr>
              <w:pStyle w:val="TAC"/>
            </w:pPr>
            <w:r w:rsidRPr="006F4D85">
              <w:rPr>
                <w:lang w:eastAsia="zh-CN"/>
              </w:rPr>
              <w:t>-15</w:t>
            </w:r>
          </w:p>
        </w:tc>
      </w:tr>
      <w:tr w:rsidR="005441AB" w:rsidRPr="006F4D85" w14:paraId="495AC81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0BEA2E6B" w14:textId="77777777" w:rsidR="005441AB" w:rsidRPr="006F4D85" w:rsidRDefault="005441AB" w:rsidP="003D0041">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20372E0" w14:textId="77777777" w:rsidR="005441AB" w:rsidRPr="006F4D85" w:rsidRDefault="005441AB" w:rsidP="003D0041">
            <w:pPr>
              <w:pStyle w:val="TAC"/>
            </w:pPr>
            <w:r w:rsidRPr="006F4D85">
              <w:rPr>
                <w:lang w:eastAsia="zh-CN"/>
              </w:rPr>
              <w:t>-15</w:t>
            </w:r>
          </w:p>
        </w:tc>
      </w:tr>
      <w:tr w:rsidR="005441AB" w:rsidRPr="006F4D85" w14:paraId="080E5D78"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ABB0B4F" w14:textId="77777777" w:rsidR="005441AB" w:rsidRPr="006F4D85" w:rsidRDefault="005441AB" w:rsidP="003D0041">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34ADBBE7" w14:textId="77777777" w:rsidR="005441AB" w:rsidRPr="006F4D85" w:rsidRDefault="005441AB" w:rsidP="003D0041">
            <w:pPr>
              <w:pStyle w:val="TAC"/>
            </w:pPr>
            <w:r w:rsidRPr="006F4D85">
              <w:rPr>
                <w:lang w:eastAsia="zh-CN"/>
              </w:rPr>
              <w:t>-15</w:t>
            </w:r>
          </w:p>
        </w:tc>
      </w:tr>
      <w:tr w:rsidR="005441AB" w:rsidRPr="006F4D85" w14:paraId="6FABF43E"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2A248230" w14:textId="77777777" w:rsidR="005441AB" w:rsidRPr="006F4D85" w:rsidRDefault="005441AB" w:rsidP="003D0041">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55A32AC0" w14:textId="77777777" w:rsidR="005441AB" w:rsidRPr="006F4D85" w:rsidRDefault="005441AB" w:rsidP="003D0041">
            <w:pPr>
              <w:pStyle w:val="TAC"/>
            </w:pPr>
            <w:r w:rsidRPr="006F4D85">
              <w:rPr>
                <w:lang w:eastAsia="zh-CN"/>
              </w:rPr>
              <w:t>-15</w:t>
            </w:r>
          </w:p>
        </w:tc>
      </w:tr>
      <w:tr w:rsidR="005441AB" w:rsidRPr="006F4D85" w14:paraId="05787DEA" w14:textId="77777777" w:rsidTr="003D0041">
        <w:trPr>
          <w:jc w:val="center"/>
        </w:trPr>
        <w:tc>
          <w:tcPr>
            <w:tcW w:w="3285" w:type="dxa"/>
            <w:tcBorders>
              <w:top w:val="single" w:sz="4" w:space="0" w:color="auto"/>
              <w:left w:val="single" w:sz="4" w:space="0" w:color="auto"/>
              <w:bottom w:val="single" w:sz="4" w:space="0" w:color="auto"/>
              <w:right w:val="single" w:sz="4" w:space="0" w:color="auto"/>
            </w:tcBorders>
            <w:hideMark/>
          </w:tcPr>
          <w:p w14:paraId="32C5EF54" w14:textId="77777777" w:rsidR="005441AB" w:rsidRPr="006F4D85" w:rsidRDefault="005441AB" w:rsidP="003D0041">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E7B2648" w14:textId="77777777" w:rsidR="005441AB" w:rsidRPr="006F4D85" w:rsidRDefault="005441AB" w:rsidP="003D0041">
            <w:pPr>
              <w:pStyle w:val="TAC"/>
            </w:pPr>
            <w:r w:rsidRPr="006F4D85">
              <w:rPr>
                <w:lang w:eastAsia="zh-CN"/>
              </w:rPr>
              <w:t>-15</w:t>
            </w:r>
          </w:p>
        </w:tc>
      </w:tr>
    </w:tbl>
    <w:p w14:paraId="7A8320E4" w14:textId="77777777" w:rsidR="005441AB" w:rsidRPr="006F4D85" w:rsidRDefault="005441AB" w:rsidP="005441AB">
      <w:pPr>
        <w:pStyle w:val="H6"/>
        <w:rPr>
          <w:lang w:eastAsia="zh-CN"/>
        </w:rPr>
      </w:pPr>
      <w:r w:rsidRPr="006F4D85">
        <w:rPr>
          <w:lang w:eastAsia="zh-CN"/>
        </w:rPr>
        <w:t>A.3.6.1.1.2.2</w:t>
      </w:r>
      <w:r w:rsidRPr="006F4D85">
        <w:rPr>
          <w:lang w:eastAsia="zh-CN"/>
        </w:rPr>
        <w:tab/>
        <w:t>Carrier aggregation tests</w:t>
      </w:r>
    </w:p>
    <w:p w14:paraId="1391D573" w14:textId="3A624BD0"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A.3.6.1.1.2.4 for the PCell antenna connection if the PCell is on a band where 2RX is supported</w:t>
      </w:r>
      <w:ins w:id="35" w:author="Huawei" w:date="2020-10-23T10:10:00Z">
        <w:r w:rsidR="00A76658">
          <w:t xml:space="preserve"> and 4R</w:t>
        </w:r>
      </w:ins>
      <w:ins w:id="36" w:author="Huawei" w:date="2021-01-30T10:49:00Z">
        <w:r w:rsidR="00B26A44">
          <w:t>X</w:t>
        </w:r>
      </w:ins>
      <w:ins w:id="37" w:author="Huawei" w:date="2020-10-23T10:10:00Z">
        <w:r w:rsidR="00A76658">
          <w:t xml:space="preserve"> is not support</w:t>
        </w:r>
      </w:ins>
      <w:ins w:id="38" w:author="Huawei" w:date="2020-10-23T11:11:00Z">
        <w:r w:rsidR="00BC4F31">
          <w:t>ed</w:t>
        </w:r>
      </w:ins>
      <w:ins w:id="39" w:author="Huawei" w:date="2020-10-23T10:10:00Z">
        <w:r w:rsidR="00A76658">
          <w:t>,</w:t>
        </w:r>
      </w:ins>
      <w:r w:rsidRPr="006F4D85">
        <w:rPr>
          <w:snapToGrid w:val="0"/>
          <w:kern w:val="2"/>
        </w:rPr>
        <w:t xml:space="preserve"> or </w:t>
      </w:r>
      <w:ins w:id="40" w:author="Huawei" w:date="2020-10-23T10:10:00Z">
        <w:r w:rsidR="00A76658" w:rsidRPr="006F4D85">
          <w:t xml:space="preserve">using </w:t>
        </w:r>
      </w:ins>
      <w:r w:rsidRPr="006F4D85">
        <w:rPr>
          <w:snapToGrid w:val="0"/>
          <w:kern w:val="2"/>
        </w:rPr>
        <w:t>the antenna connection in A.3.6.1.1.2.5 for the PCell antenna connection if the PCell is on a band where 4RX is supported.</w:t>
      </w:r>
    </w:p>
    <w:p w14:paraId="5CB651C0" w14:textId="61E803A1" w:rsidR="005441AB" w:rsidRPr="006F4D85" w:rsidRDefault="005441AB" w:rsidP="005441AB">
      <w:pPr>
        <w:rPr>
          <w:snapToGrid w:val="0"/>
          <w:kern w:val="2"/>
        </w:rPr>
      </w:pPr>
      <w:r w:rsidRPr="006F4D85">
        <w:t xml:space="preserve">All carrier aggregation tests are performed using the antenna connection in clause </w:t>
      </w:r>
      <w:r w:rsidRPr="006F4D85">
        <w:rPr>
          <w:snapToGrid w:val="0"/>
          <w:kern w:val="2"/>
        </w:rPr>
        <w:t>A.3.6.1.1.2.4 for the SCell antenna connection if an SCell is on band where 2RX is supported</w:t>
      </w:r>
      <w:ins w:id="41" w:author="Huawei" w:date="2020-10-23T10:10:00Z">
        <w:r w:rsidR="00A76658">
          <w:t xml:space="preserve"> and 4R</w:t>
        </w:r>
      </w:ins>
      <w:ins w:id="42" w:author="Huawei" w:date="2021-01-30T10:49:00Z">
        <w:r w:rsidR="00B26A44">
          <w:t>X</w:t>
        </w:r>
      </w:ins>
      <w:ins w:id="43" w:author="Huawei" w:date="2020-10-23T10:10:00Z">
        <w:r w:rsidR="00A76658">
          <w:t xml:space="preserve"> is not support</w:t>
        </w:r>
      </w:ins>
      <w:ins w:id="44" w:author="Huawei" w:date="2020-10-23T11:11:00Z">
        <w:r w:rsidR="00BC4F31">
          <w:t>ed</w:t>
        </w:r>
      </w:ins>
      <w:ins w:id="45" w:author="Huawei" w:date="2020-10-23T10:10:00Z">
        <w:r w:rsidR="00A76658">
          <w:rPr>
            <w:snapToGrid w:val="0"/>
            <w:kern w:val="2"/>
          </w:rPr>
          <w:t>,</w:t>
        </w:r>
      </w:ins>
      <w:r w:rsidRPr="006F4D85">
        <w:rPr>
          <w:snapToGrid w:val="0"/>
          <w:kern w:val="2"/>
        </w:rPr>
        <w:t xml:space="preserve"> or </w:t>
      </w:r>
      <w:ins w:id="46" w:author="Huawei" w:date="2020-10-23T10:11:00Z">
        <w:r w:rsidR="00A76658" w:rsidRPr="006F4D85">
          <w:t xml:space="preserve">using </w:t>
        </w:r>
      </w:ins>
      <w:r w:rsidRPr="006F4D85">
        <w:rPr>
          <w:snapToGrid w:val="0"/>
          <w:kern w:val="2"/>
        </w:rPr>
        <w:t xml:space="preserve">the </w:t>
      </w:r>
      <w:ins w:id="47" w:author="Huawei" w:date="2020-10-23T10:17:00Z">
        <w:r w:rsidR="00A76658" w:rsidRPr="006F4D85">
          <w:rPr>
            <w:snapToGrid w:val="0"/>
            <w:kern w:val="2"/>
          </w:rPr>
          <w:t>antenna connection</w:t>
        </w:r>
      </w:ins>
      <w:del w:id="48" w:author="Huawei" w:date="2020-10-23T10:17:00Z">
        <w:r w:rsidRPr="006F4D85" w:rsidDel="00A76658">
          <w:rPr>
            <w:snapToGrid w:val="0"/>
            <w:kern w:val="2"/>
          </w:rPr>
          <w:delText>testing procedure</w:delText>
        </w:r>
      </w:del>
      <w:r w:rsidRPr="006F4D85">
        <w:rPr>
          <w:snapToGrid w:val="0"/>
          <w:kern w:val="2"/>
        </w:rPr>
        <w:t xml:space="preserve"> in A.3.6.1.1.2.5 for the SCell antenna connection if an SCell is on a band where 4RX is supported.</w:t>
      </w:r>
    </w:p>
    <w:bookmarkEnd w:id="5"/>
    <w:bookmarkEnd w:id="6"/>
    <w:p w14:paraId="596B1CB3" w14:textId="77777777" w:rsidR="005441AB" w:rsidRPr="006F4D85" w:rsidRDefault="005441AB" w:rsidP="005441AB">
      <w:pPr>
        <w:pStyle w:val="H6"/>
        <w:rPr>
          <w:lang w:eastAsia="zh-CN"/>
        </w:rPr>
      </w:pPr>
      <w:r w:rsidRPr="006F4D85">
        <w:rPr>
          <w:lang w:eastAsia="zh-CN"/>
        </w:rPr>
        <w:t>A.3.6.1.1.2.3</w:t>
      </w:r>
      <w:r w:rsidRPr="006F4D85">
        <w:rPr>
          <w:lang w:eastAsia="zh-CN"/>
        </w:rPr>
        <w:tab/>
        <w:t>EN-DC tests</w:t>
      </w:r>
    </w:p>
    <w:p w14:paraId="7D38D2B8" w14:textId="5DD154FC" w:rsidR="005441AB" w:rsidRPr="006F4D85" w:rsidRDefault="005441AB" w:rsidP="005441AB">
      <w:pPr>
        <w:rPr>
          <w:snapToGrid w:val="0"/>
          <w:kern w:val="2"/>
        </w:rPr>
      </w:pPr>
      <w:r w:rsidRPr="006F4D85">
        <w:t xml:space="preserve">All </w:t>
      </w:r>
      <w:del w:id="49" w:author="Huawei" w:date="2020-10-23T11:16:00Z">
        <w:r w:rsidRPr="006F4D85" w:rsidDel="00BC4F31">
          <w:delText>carrier aggregation</w:delText>
        </w:r>
      </w:del>
      <w:ins w:id="50" w:author="Huawei" w:date="2020-10-23T11:16:00Z">
        <w:r w:rsidR="00BC4F31">
          <w:t>EN-DC</w:t>
        </w:r>
      </w:ins>
      <w:r w:rsidRPr="006F4D85">
        <w:t xml:space="preserve"> tests are performed using the antenna connection in clause </w:t>
      </w:r>
      <w:r w:rsidRPr="006F4D85">
        <w:rPr>
          <w:snapToGrid w:val="0"/>
          <w:kern w:val="2"/>
        </w:rPr>
        <w:t>A.3.6.1.1.2.6 for the PCell antenna connection if the PCell is on a band where 2RX is supported</w:t>
      </w:r>
      <w:ins w:id="51" w:author="Huawei" w:date="2020-10-23T10:14:00Z">
        <w:r w:rsidR="00A76658">
          <w:rPr>
            <w:snapToGrid w:val="0"/>
            <w:kern w:val="2"/>
          </w:rPr>
          <w:t xml:space="preserve"> </w:t>
        </w:r>
        <w:r w:rsidR="00A76658">
          <w:t>and 4R</w:t>
        </w:r>
      </w:ins>
      <w:ins w:id="52" w:author="Huawei" w:date="2021-01-30T10:49:00Z">
        <w:r w:rsidR="00B26A44">
          <w:t>X</w:t>
        </w:r>
      </w:ins>
      <w:ins w:id="53" w:author="Huawei" w:date="2020-10-23T10:14:00Z">
        <w:r w:rsidR="00A76658">
          <w:t xml:space="preserve"> is not support</w:t>
        </w:r>
      </w:ins>
      <w:ins w:id="54" w:author="Huawei" w:date="2020-10-23T11:11:00Z">
        <w:r w:rsidR="00BC4F31">
          <w:t>ed</w:t>
        </w:r>
      </w:ins>
      <w:ins w:id="55" w:author="Huawei" w:date="2020-10-23T10:14:00Z">
        <w:r w:rsidR="00A76658">
          <w:rPr>
            <w:snapToGrid w:val="0"/>
            <w:kern w:val="2"/>
          </w:rPr>
          <w:t>,</w:t>
        </w:r>
      </w:ins>
      <w:r w:rsidRPr="006F4D85">
        <w:rPr>
          <w:snapToGrid w:val="0"/>
          <w:kern w:val="2"/>
        </w:rPr>
        <w:t xml:space="preserve"> or </w:t>
      </w:r>
      <w:ins w:id="56" w:author="Huawei" w:date="2020-10-23T10:14:00Z">
        <w:r w:rsidR="00A76658" w:rsidRPr="006F4D85">
          <w:t xml:space="preserve">using </w:t>
        </w:r>
      </w:ins>
      <w:r w:rsidRPr="006F4D85">
        <w:rPr>
          <w:snapToGrid w:val="0"/>
          <w:kern w:val="2"/>
        </w:rPr>
        <w:t>the antenna connection in A.3.6.1.1.2.7 for the PCell antenna connection if the PCell is on a band where 4RX is supported.</w:t>
      </w:r>
    </w:p>
    <w:p w14:paraId="07F8D8EE" w14:textId="618D34BA" w:rsidR="005441AB" w:rsidRPr="006F4D85" w:rsidRDefault="005441AB" w:rsidP="005441AB">
      <w:pPr>
        <w:rPr>
          <w:snapToGrid w:val="0"/>
          <w:kern w:val="2"/>
        </w:rPr>
      </w:pPr>
      <w:r w:rsidRPr="006F4D85">
        <w:t xml:space="preserve">All </w:t>
      </w:r>
      <w:del w:id="57" w:author="Huawei" w:date="2020-10-23T11:16:00Z">
        <w:r w:rsidRPr="006F4D85" w:rsidDel="00BC4F31">
          <w:delText>carrier aggregation</w:delText>
        </w:r>
      </w:del>
      <w:ins w:id="58" w:author="Huawei" w:date="2020-10-23T11:16:00Z">
        <w:r w:rsidR="00BC4F31">
          <w:t>EN-DC</w:t>
        </w:r>
      </w:ins>
      <w:r w:rsidRPr="006F4D85">
        <w:t xml:space="preserve"> tests are performed using the antenna connection in clause </w:t>
      </w:r>
      <w:r w:rsidRPr="006F4D85">
        <w:rPr>
          <w:snapToGrid w:val="0"/>
          <w:kern w:val="2"/>
        </w:rPr>
        <w:t>A.3.6.1.1.2.4 for the PSCell or SCell antenna connection if an SCell is on band where 2RX is supported</w:t>
      </w:r>
      <w:ins w:id="59" w:author="Huawei" w:date="2020-10-23T10:15:00Z">
        <w:r w:rsidR="00A76658">
          <w:rPr>
            <w:snapToGrid w:val="0"/>
            <w:kern w:val="2"/>
          </w:rPr>
          <w:t xml:space="preserve"> </w:t>
        </w:r>
        <w:r w:rsidR="00A76658">
          <w:t>and 4R</w:t>
        </w:r>
      </w:ins>
      <w:ins w:id="60" w:author="Huawei" w:date="2021-01-30T10:49:00Z">
        <w:r w:rsidR="00B26A44">
          <w:t>X</w:t>
        </w:r>
      </w:ins>
      <w:ins w:id="61" w:author="Huawei" w:date="2020-10-23T10:15:00Z">
        <w:r w:rsidR="00A76658">
          <w:t xml:space="preserve"> is not support</w:t>
        </w:r>
      </w:ins>
      <w:ins w:id="62" w:author="Huawei" w:date="2020-10-23T11:11:00Z">
        <w:r w:rsidR="00BC4F31">
          <w:t>ed</w:t>
        </w:r>
      </w:ins>
      <w:ins w:id="63" w:author="Huawei" w:date="2020-10-23T10:15:00Z">
        <w:r w:rsidR="00A76658">
          <w:rPr>
            <w:snapToGrid w:val="0"/>
            <w:kern w:val="2"/>
          </w:rPr>
          <w:t>,</w:t>
        </w:r>
      </w:ins>
      <w:r w:rsidRPr="006F4D85">
        <w:rPr>
          <w:snapToGrid w:val="0"/>
          <w:kern w:val="2"/>
        </w:rPr>
        <w:t xml:space="preserve"> or </w:t>
      </w:r>
      <w:ins w:id="64" w:author="Huawei" w:date="2020-10-23T10:15:00Z">
        <w:r w:rsidR="00A76658" w:rsidRPr="006F4D85">
          <w:t xml:space="preserve">using </w:t>
        </w:r>
      </w:ins>
      <w:r w:rsidRPr="006F4D85">
        <w:rPr>
          <w:snapToGrid w:val="0"/>
          <w:kern w:val="2"/>
        </w:rPr>
        <w:t xml:space="preserve">the </w:t>
      </w:r>
      <w:ins w:id="65" w:author="Huawei" w:date="2020-10-23T10:16:00Z">
        <w:r w:rsidR="00A76658" w:rsidRPr="006F4D85">
          <w:rPr>
            <w:snapToGrid w:val="0"/>
            <w:kern w:val="2"/>
          </w:rPr>
          <w:lastRenderedPageBreak/>
          <w:t>antenna connection</w:t>
        </w:r>
      </w:ins>
      <w:del w:id="66" w:author="Huawei" w:date="2020-10-23T10:16:00Z">
        <w:r w:rsidRPr="006F4D85" w:rsidDel="00A76658">
          <w:rPr>
            <w:snapToGrid w:val="0"/>
            <w:kern w:val="2"/>
          </w:rPr>
          <w:delText>testing procedure</w:delText>
        </w:r>
      </w:del>
      <w:r w:rsidRPr="006F4D85">
        <w:rPr>
          <w:snapToGrid w:val="0"/>
          <w:kern w:val="2"/>
        </w:rPr>
        <w:t xml:space="preserve"> in A.3.6.1.1.2.5 for the SCell antenna connection if an SCell or PSCell is on a band where 4RX is supported.</w:t>
      </w:r>
    </w:p>
    <w:p w14:paraId="70A6CE24" w14:textId="77777777" w:rsidR="005441AB" w:rsidRPr="006F4D85" w:rsidRDefault="005441AB" w:rsidP="005441AB">
      <w:pPr>
        <w:pStyle w:val="H6"/>
        <w:rPr>
          <w:lang w:eastAsia="zh-CN"/>
        </w:rPr>
      </w:pPr>
      <w:r w:rsidRPr="006F4D85">
        <w:rPr>
          <w:lang w:eastAsia="zh-CN"/>
        </w:rPr>
        <w:t>A.3.6.1.1.2.4</w:t>
      </w:r>
      <w:r w:rsidRPr="006F4D85">
        <w:rPr>
          <w:lang w:eastAsia="zh-CN"/>
        </w:rPr>
        <w:tab/>
        <w:t>Antenna connection for bands where 2RX is supported</w:t>
      </w:r>
    </w:p>
    <w:p w14:paraId="4A3F374F" w14:textId="5BCCB532" w:rsidR="005441AB" w:rsidRPr="006F4D85" w:rsidRDefault="005441AB" w:rsidP="005441AB">
      <w:pPr>
        <w:rPr>
          <w:b/>
        </w:rPr>
      </w:pPr>
      <w:r w:rsidRPr="006F4D85">
        <w:t>For bands where 2RX is supported</w:t>
      </w:r>
      <w:ins w:id="67" w:author="Huawei" w:date="2020-10-23T10:14:00Z">
        <w:r w:rsidR="003B412A">
          <w:rPr>
            <w:snapToGrid w:val="0"/>
            <w:kern w:val="2"/>
          </w:rPr>
          <w:t xml:space="preserve"> </w:t>
        </w:r>
        <w:r w:rsidR="003B412A">
          <w:t>and 4R</w:t>
        </w:r>
      </w:ins>
      <w:ins w:id="68" w:author="Huawei" w:date="2021-01-30T10:49:00Z">
        <w:r w:rsidR="00B26A44">
          <w:t>X</w:t>
        </w:r>
      </w:ins>
      <w:ins w:id="69" w:author="Huawei" w:date="2020-10-23T10:14:00Z">
        <w:r w:rsidR="003B412A">
          <w:t xml:space="preserve"> is not support</w:t>
        </w:r>
      </w:ins>
      <w:ins w:id="70" w:author="Huawei" w:date="2020-10-23T11:11:00Z">
        <w:r w:rsidR="00BC4F31">
          <w:t>ed</w:t>
        </w:r>
      </w:ins>
      <w:r w:rsidRPr="006F4D85">
        <w:t xml:space="preserve">, it is left to the UE declaration and </w:t>
      </w:r>
      <w:ins w:id="71" w:author="Huawei" w:date="2021-01-30T10:51:00Z">
        <w:r w:rsidR="00B26A44" w:rsidRPr="006F4D85">
          <w:rPr>
            <w:lang w:eastAsia="zh-CN"/>
          </w:rPr>
          <w:t>antenna port</w:t>
        </w:r>
      </w:ins>
      <w:del w:id="72" w:author="Huawei" w:date="2021-01-30T10:51:00Z">
        <w:r w:rsidRPr="006F4D85" w:rsidDel="00B26A44">
          <w:delText>AP</w:delText>
        </w:r>
      </w:del>
      <w:r w:rsidRPr="006F4D85">
        <w:t xml:space="preserve"> configuration to decide which 2 of the 4 Rx ports are connected </w:t>
      </w:r>
      <w:r w:rsidRPr="006F4D85">
        <w:rPr>
          <w:szCs w:val="21"/>
        </w:rPr>
        <w:t>with data source from system simulator</w:t>
      </w:r>
      <w:r w:rsidRPr="006F4D85">
        <w:t xml:space="preserve">. The remaining 2 </w:t>
      </w:r>
      <w:del w:id="73" w:author="Huawei" w:date="2021-01-30T10:49:00Z">
        <w:r w:rsidRPr="006F4D85" w:rsidDel="00B26A44">
          <w:delText xml:space="preserve">Rx </w:delText>
        </w:r>
      </w:del>
      <w:ins w:id="74" w:author="Huawei" w:date="2021-01-30T10:49:00Z">
        <w:r w:rsidR="00B26A44" w:rsidRPr="006F4D85">
          <w:t>R</w:t>
        </w:r>
        <w:r w:rsidR="00B26A44">
          <w:t>X</w:t>
        </w:r>
        <w:r w:rsidR="00B26A44" w:rsidRPr="006F4D85">
          <w:t xml:space="preserve"> </w:t>
        </w:r>
      </w:ins>
      <w:r w:rsidRPr="006F4D85">
        <w:t>ports shall be connected with zero input</w:t>
      </w:r>
      <w:r w:rsidRPr="006F4D85">
        <w:rPr>
          <w:b/>
        </w:rPr>
        <w:t>.</w:t>
      </w:r>
      <w:r w:rsidRPr="006F4D85">
        <w:t xml:space="preserve"> No test parameters or requirements are modified.</w:t>
      </w:r>
    </w:p>
    <w:p w14:paraId="7639B1D4" w14:textId="77777777" w:rsidR="005441AB" w:rsidRPr="006F4D85" w:rsidRDefault="005441AB" w:rsidP="005441AB">
      <w:pPr>
        <w:pStyle w:val="H6"/>
        <w:rPr>
          <w:lang w:eastAsia="zh-CN"/>
        </w:rPr>
      </w:pPr>
      <w:r w:rsidRPr="006F4D85">
        <w:rPr>
          <w:lang w:eastAsia="zh-CN"/>
        </w:rPr>
        <w:t>A.3.6.1.1.2.5</w:t>
      </w:r>
      <w:r w:rsidRPr="006F4D85">
        <w:rPr>
          <w:lang w:eastAsia="zh-CN"/>
        </w:rPr>
        <w:tab/>
        <w:t>Antenna connection for bands where 4RX is supported</w:t>
      </w:r>
    </w:p>
    <w:p w14:paraId="1E6813F2" w14:textId="70FFF6B5" w:rsidR="005441AB" w:rsidRPr="006F4D85" w:rsidRDefault="005441AB" w:rsidP="005441AB">
      <w:pPr>
        <w:rPr>
          <w:b/>
        </w:rPr>
      </w:pPr>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w:t>
      </w:r>
      <w:r w:rsidRPr="006F4D85">
        <w:rPr>
          <w:lang w:eastAsia="zh-CN"/>
        </w:rPr>
        <w:t>3.6.1.1.2.1</w:t>
      </w:r>
      <w:r w:rsidRPr="006F4D85">
        <w:t xml:space="preserve"> and A.</w:t>
      </w:r>
      <w:r w:rsidRPr="006F4D85">
        <w:rPr>
          <w:lang w:eastAsia="zh-CN"/>
        </w:rPr>
        <w:t>3.6.1.1.2.2</w:t>
      </w:r>
      <w:r w:rsidRPr="006F4D85">
        <w:t>, no test parameters or requirements are modified.</w:t>
      </w:r>
    </w:p>
    <w:p w14:paraId="19D1DD32" w14:textId="77777777" w:rsidR="005441AB" w:rsidRPr="006F4D85" w:rsidRDefault="005441AB" w:rsidP="005441AB">
      <w:pPr>
        <w:pStyle w:val="H6"/>
        <w:rPr>
          <w:lang w:eastAsia="zh-CN"/>
        </w:rPr>
      </w:pPr>
      <w:r w:rsidRPr="006F4D85">
        <w:rPr>
          <w:lang w:eastAsia="zh-CN"/>
        </w:rPr>
        <w:t>A.3.6.1.1.2.6</w:t>
      </w:r>
      <w:r w:rsidRPr="006F4D85">
        <w:rPr>
          <w:lang w:eastAsia="zh-CN"/>
        </w:rPr>
        <w:tab/>
        <w:t>EN-DC LTE Antenna connection for bands where 2RX is supported</w:t>
      </w:r>
    </w:p>
    <w:p w14:paraId="231F7612" w14:textId="38013FD8" w:rsidR="005441AB" w:rsidRPr="006F4D85" w:rsidRDefault="005441AB" w:rsidP="005441AB">
      <w:pPr>
        <w:rPr>
          <w:b/>
        </w:rPr>
      </w:pPr>
      <w:r w:rsidRPr="006F4D85">
        <w:t xml:space="preserve">For </w:t>
      </w:r>
      <w:ins w:id="75" w:author="Huawei" w:date="2020-10-23T10:19:00Z">
        <w:r w:rsidR="00A76658">
          <w:t>E-</w:t>
        </w:r>
        <w:r w:rsidR="00EE1185">
          <w:t xml:space="preserve">UTRAN </w:t>
        </w:r>
      </w:ins>
      <w:r w:rsidRPr="006F4D85">
        <w:t xml:space="preserve">bands where </w:t>
      </w:r>
      <w:del w:id="76" w:author="Huawei" w:date="2020-10-23T10:19:00Z">
        <w:r w:rsidRPr="006F4D85" w:rsidDel="00A76658">
          <w:delText xml:space="preserve">LTE </w:delText>
        </w:r>
      </w:del>
      <w:r w:rsidRPr="006F4D85">
        <w:t>2RX is supported</w:t>
      </w:r>
      <w:ins w:id="77" w:author="Huawei" w:date="2020-10-23T10:19:00Z">
        <w:r w:rsidR="00EE1185">
          <w:t xml:space="preserve"> </w:t>
        </w:r>
      </w:ins>
      <w:ins w:id="78" w:author="Huawei" w:date="2020-10-23T10:14:00Z">
        <w:r w:rsidR="003B412A">
          <w:t>and 4R</w:t>
        </w:r>
      </w:ins>
      <w:ins w:id="79" w:author="Huawei" w:date="2021-01-30T10:49:00Z">
        <w:r w:rsidR="00B26A44">
          <w:t>X</w:t>
        </w:r>
      </w:ins>
      <w:ins w:id="80" w:author="Huawei" w:date="2020-10-23T10:14:00Z">
        <w:r w:rsidR="003B412A">
          <w:t xml:space="preserve"> is not support</w:t>
        </w:r>
      </w:ins>
      <w:ins w:id="81" w:author="Huawei" w:date="2020-10-23T11:11:00Z">
        <w:r w:rsidR="00BC4F31">
          <w:t>ed</w:t>
        </w:r>
      </w:ins>
      <w:r w:rsidRPr="006F4D85">
        <w:t xml:space="preserve">, it is left to the UE declaration and </w:t>
      </w:r>
      <w:ins w:id="82" w:author="Huawei" w:date="2021-01-30T10:52:00Z">
        <w:r w:rsidR="00B26A44" w:rsidRPr="006F4D85">
          <w:rPr>
            <w:lang w:eastAsia="zh-CN"/>
          </w:rPr>
          <w:t>antenna port</w:t>
        </w:r>
      </w:ins>
      <w:del w:id="83" w:author="Huawei" w:date="2021-01-30T10:52:00Z">
        <w:r w:rsidRPr="006F4D85" w:rsidDel="00B26A44">
          <w:delText>AP</w:delText>
        </w:r>
      </w:del>
      <w:r w:rsidRPr="006F4D85">
        <w:t xml:space="preserve"> configuration to decide which 2 of the 4 Rx ports are connected </w:t>
      </w:r>
      <w:r w:rsidRPr="006F4D85">
        <w:rPr>
          <w:szCs w:val="21"/>
        </w:rPr>
        <w:t>with data source from system simulator</w:t>
      </w:r>
      <w:r w:rsidRPr="006F4D85">
        <w:t xml:space="preserve">. The remaining 2 </w:t>
      </w:r>
      <w:del w:id="84" w:author="Huawei" w:date="2021-01-30T10:50:00Z">
        <w:r w:rsidRPr="006F4D85" w:rsidDel="00B26A44">
          <w:delText xml:space="preserve">Rx </w:delText>
        </w:r>
      </w:del>
      <w:ins w:id="85" w:author="Huawei" w:date="2021-01-30T10:50:00Z">
        <w:r w:rsidR="00B26A44" w:rsidRPr="006F4D85">
          <w:t>R</w:t>
        </w:r>
        <w:r w:rsidR="00B26A44">
          <w:t>X</w:t>
        </w:r>
        <w:r w:rsidR="00B26A44" w:rsidRPr="006F4D85">
          <w:t xml:space="preserve"> </w:t>
        </w:r>
      </w:ins>
      <w:r w:rsidRPr="006F4D85">
        <w:t>ports shall be connected with zero input</w:t>
      </w:r>
      <w:r w:rsidRPr="006F4D85">
        <w:rPr>
          <w:b/>
        </w:rPr>
        <w:t>.</w:t>
      </w:r>
      <w:r w:rsidRPr="006F4D85">
        <w:t xml:space="preserve"> No test parameters or requirements are modified.</w:t>
      </w:r>
    </w:p>
    <w:p w14:paraId="09015F24" w14:textId="77777777" w:rsidR="005441AB" w:rsidRPr="006F4D85" w:rsidRDefault="005441AB" w:rsidP="005441AB">
      <w:pPr>
        <w:pStyle w:val="H6"/>
        <w:rPr>
          <w:lang w:eastAsia="zh-CN"/>
        </w:rPr>
      </w:pPr>
      <w:r w:rsidRPr="006F4D85">
        <w:rPr>
          <w:lang w:eastAsia="zh-CN"/>
        </w:rPr>
        <w:t>A.3.6.1.1.2.7</w:t>
      </w:r>
      <w:r w:rsidRPr="006F4D85">
        <w:rPr>
          <w:lang w:eastAsia="zh-CN"/>
        </w:rPr>
        <w:tab/>
        <w:t>EN-DC LTE Antenna connection for bands where 4RX is supported</w:t>
      </w:r>
    </w:p>
    <w:p w14:paraId="14ABB050" w14:textId="445DCC04" w:rsidR="005441AB" w:rsidRPr="006F4D85" w:rsidRDefault="005441AB" w:rsidP="005441AB">
      <w:pPr>
        <w:rPr>
          <w:noProof/>
        </w:rPr>
      </w:pPr>
      <w:r w:rsidRPr="006F4D85">
        <w:t xml:space="preserve">For </w:t>
      </w:r>
      <w:ins w:id="86" w:author="Huawei" w:date="2020-10-23T10:19:00Z">
        <w:r w:rsidR="00EE1185">
          <w:t>E-UTRAN</w:t>
        </w:r>
        <w:r w:rsidR="00EE1185" w:rsidRPr="006F4D85">
          <w:t xml:space="preserve"> </w:t>
        </w:r>
      </w:ins>
      <w:r w:rsidRPr="006F4D85">
        <w:t xml:space="preserve">bands where </w:t>
      </w:r>
      <w:del w:id="87" w:author="Huawei" w:date="2020-10-23T10:19:00Z">
        <w:r w:rsidRPr="006F4D85" w:rsidDel="00A76658">
          <w:delText xml:space="preserve">LTE </w:delText>
        </w:r>
      </w:del>
      <w:r w:rsidRPr="006F4D85">
        <w:t xml:space="preserve">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bookmarkEnd w:id="7"/>
    <w:p w14:paraId="26851C4B" w14:textId="77777777" w:rsidR="00F9424F" w:rsidRPr="005441AB"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104C2" w14:textId="77777777" w:rsidR="00976F8A" w:rsidRDefault="00976F8A">
      <w:r>
        <w:separator/>
      </w:r>
    </w:p>
  </w:endnote>
  <w:endnote w:type="continuationSeparator" w:id="0">
    <w:p w14:paraId="7383BE2A" w14:textId="77777777" w:rsidR="00976F8A" w:rsidRDefault="0097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4B21B" w14:textId="77777777" w:rsidR="00976F8A" w:rsidRDefault="00976F8A">
      <w:r>
        <w:separator/>
      </w:r>
    </w:p>
  </w:footnote>
  <w:footnote w:type="continuationSeparator" w:id="0">
    <w:p w14:paraId="5C8083DE" w14:textId="77777777" w:rsidR="00976F8A" w:rsidRDefault="00976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0B"/>
    <w:rsid w:val="00022E4A"/>
    <w:rsid w:val="00034833"/>
    <w:rsid w:val="00064DD6"/>
    <w:rsid w:val="00066745"/>
    <w:rsid w:val="00092E7D"/>
    <w:rsid w:val="000A6394"/>
    <w:rsid w:val="000B7FED"/>
    <w:rsid w:val="000C038A"/>
    <w:rsid w:val="000C4D38"/>
    <w:rsid w:val="000C6598"/>
    <w:rsid w:val="000F5E30"/>
    <w:rsid w:val="00127D69"/>
    <w:rsid w:val="00136B89"/>
    <w:rsid w:val="0014211C"/>
    <w:rsid w:val="0014286E"/>
    <w:rsid w:val="00145D43"/>
    <w:rsid w:val="00183A08"/>
    <w:rsid w:val="00192C46"/>
    <w:rsid w:val="001A08B3"/>
    <w:rsid w:val="001A2F4D"/>
    <w:rsid w:val="001A7B60"/>
    <w:rsid w:val="001B52F0"/>
    <w:rsid w:val="001B7A65"/>
    <w:rsid w:val="001C72B5"/>
    <w:rsid w:val="001E41F3"/>
    <w:rsid w:val="001E422E"/>
    <w:rsid w:val="001E5948"/>
    <w:rsid w:val="00200737"/>
    <w:rsid w:val="00255288"/>
    <w:rsid w:val="00255CF8"/>
    <w:rsid w:val="0026004D"/>
    <w:rsid w:val="002640DD"/>
    <w:rsid w:val="00271424"/>
    <w:rsid w:val="00275D12"/>
    <w:rsid w:val="00283847"/>
    <w:rsid w:val="00284FEB"/>
    <w:rsid w:val="002860C4"/>
    <w:rsid w:val="0029117D"/>
    <w:rsid w:val="002A5A57"/>
    <w:rsid w:val="002B5741"/>
    <w:rsid w:val="00305409"/>
    <w:rsid w:val="00312E53"/>
    <w:rsid w:val="00320184"/>
    <w:rsid w:val="00326D1A"/>
    <w:rsid w:val="00334BA9"/>
    <w:rsid w:val="003607BF"/>
    <w:rsid w:val="003609EF"/>
    <w:rsid w:val="00361373"/>
    <w:rsid w:val="0036231A"/>
    <w:rsid w:val="00374DD4"/>
    <w:rsid w:val="003B412A"/>
    <w:rsid w:val="003E1A36"/>
    <w:rsid w:val="003E1F71"/>
    <w:rsid w:val="00410371"/>
    <w:rsid w:val="00416C4B"/>
    <w:rsid w:val="004242F1"/>
    <w:rsid w:val="00434E41"/>
    <w:rsid w:val="004568D0"/>
    <w:rsid w:val="00475B05"/>
    <w:rsid w:val="00485C55"/>
    <w:rsid w:val="004B75B7"/>
    <w:rsid w:val="004D5F26"/>
    <w:rsid w:val="004F046E"/>
    <w:rsid w:val="0051580D"/>
    <w:rsid w:val="00523C76"/>
    <w:rsid w:val="00525A46"/>
    <w:rsid w:val="005441AB"/>
    <w:rsid w:val="00547111"/>
    <w:rsid w:val="005703B1"/>
    <w:rsid w:val="005735EE"/>
    <w:rsid w:val="00580BE6"/>
    <w:rsid w:val="00592D74"/>
    <w:rsid w:val="005D474D"/>
    <w:rsid w:val="005E0E0A"/>
    <w:rsid w:val="005E2C44"/>
    <w:rsid w:val="00621188"/>
    <w:rsid w:val="006257ED"/>
    <w:rsid w:val="0066273F"/>
    <w:rsid w:val="00695808"/>
    <w:rsid w:val="006B46FB"/>
    <w:rsid w:val="006E21FB"/>
    <w:rsid w:val="00704D90"/>
    <w:rsid w:val="00713820"/>
    <w:rsid w:val="0072490C"/>
    <w:rsid w:val="00747E68"/>
    <w:rsid w:val="00763C81"/>
    <w:rsid w:val="00764E94"/>
    <w:rsid w:val="00792342"/>
    <w:rsid w:val="007977A8"/>
    <w:rsid w:val="007B512A"/>
    <w:rsid w:val="007C0489"/>
    <w:rsid w:val="007C0629"/>
    <w:rsid w:val="007C0806"/>
    <w:rsid w:val="007C2097"/>
    <w:rsid w:val="007D2289"/>
    <w:rsid w:val="007D55C9"/>
    <w:rsid w:val="007D6A07"/>
    <w:rsid w:val="007E0FFE"/>
    <w:rsid w:val="007E566D"/>
    <w:rsid w:val="007F7259"/>
    <w:rsid w:val="00801BF1"/>
    <w:rsid w:val="008040A8"/>
    <w:rsid w:val="008279FA"/>
    <w:rsid w:val="00830116"/>
    <w:rsid w:val="00832D92"/>
    <w:rsid w:val="008545D3"/>
    <w:rsid w:val="0085743A"/>
    <w:rsid w:val="008604F2"/>
    <w:rsid w:val="008626E7"/>
    <w:rsid w:val="00870EE7"/>
    <w:rsid w:val="008863B9"/>
    <w:rsid w:val="008A45A6"/>
    <w:rsid w:val="008B4C70"/>
    <w:rsid w:val="008C34EF"/>
    <w:rsid w:val="008C3A6D"/>
    <w:rsid w:val="008D70FD"/>
    <w:rsid w:val="008F686C"/>
    <w:rsid w:val="00901239"/>
    <w:rsid w:val="009148DE"/>
    <w:rsid w:val="0091511E"/>
    <w:rsid w:val="00924351"/>
    <w:rsid w:val="00934A90"/>
    <w:rsid w:val="00941E30"/>
    <w:rsid w:val="00954349"/>
    <w:rsid w:val="0095435D"/>
    <w:rsid w:val="00976F8A"/>
    <w:rsid w:val="009777D9"/>
    <w:rsid w:val="00980F6C"/>
    <w:rsid w:val="00991B88"/>
    <w:rsid w:val="009A4BA1"/>
    <w:rsid w:val="009A5753"/>
    <w:rsid w:val="009A579D"/>
    <w:rsid w:val="009A662E"/>
    <w:rsid w:val="009B0E28"/>
    <w:rsid w:val="009C146F"/>
    <w:rsid w:val="009C4E86"/>
    <w:rsid w:val="009C71CD"/>
    <w:rsid w:val="009E3297"/>
    <w:rsid w:val="009F734F"/>
    <w:rsid w:val="00A10485"/>
    <w:rsid w:val="00A132C1"/>
    <w:rsid w:val="00A2322F"/>
    <w:rsid w:val="00A246B6"/>
    <w:rsid w:val="00A27996"/>
    <w:rsid w:val="00A433F0"/>
    <w:rsid w:val="00A44BAA"/>
    <w:rsid w:val="00A47E70"/>
    <w:rsid w:val="00A50CF0"/>
    <w:rsid w:val="00A76658"/>
    <w:rsid w:val="00A7671C"/>
    <w:rsid w:val="00A903A3"/>
    <w:rsid w:val="00AA2CBC"/>
    <w:rsid w:val="00AB1DD3"/>
    <w:rsid w:val="00AB4AC3"/>
    <w:rsid w:val="00AB535C"/>
    <w:rsid w:val="00AC16C8"/>
    <w:rsid w:val="00AC5820"/>
    <w:rsid w:val="00AD1CD8"/>
    <w:rsid w:val="00AD3D0F"/>
    <w:rsid w:val="00B16376"/>
    <w:rsid w:val="00B258BB"/>
    <w:rsid w:val="00B26A44"/>
    <w:rsid w:val="00B67B97"/>
    <w:rsid w:val="00B83431"/>
    <w:rsid w:val="00B968C8"/>
    <w:rsid w:val="00BA3EC5"/>
    <w:rsid w:val="00BA51D9"/>
    <w:rsid w:val="00BB5DFC"/>
    <w:rsid w:val="00BC1C1B"/>
    <w:rsid w:val="00BC4C03"/>
    <w:rsid w:val="00BC4F31"/>
    <w:rsid w:val="00BD279D"/>
    <w:rsid w:val="00BD63BA"/>
    <w:rsid w:val="00BD6BB8"/>
    <w:rsid w:val="00BF099D"/>
    <w:rsid w:val="00BF4CF7"/>
    <w:rsid w:val="00C01F01"/>
    <w:rsid w:val="00C1487E"/>
    <w:rsid w:val="00C66742"/>
    <w:rsid w:val="00C66BA2"/>
    <w:rsid w:val="00C71692"/>
    <w:rsid w:val="00C810DD"/>
    <w:rsid w:val="00C936B1"/>
    <w:rsid w:val="00C95985"/>
    <w:rsid w:val="00C97D34"/>
    <w:rsid w:val="00CC10DA"/>
    <w:rsid w:val="00CC13C8"/>
    <w:rsid w:val="00CC2A98"/>
    <w:rsid w:val="00CC5026"/>
    <w:rsid w:val="00CC68D0"/>
    <w:rsid w:val="00D03F9A"/>
    <w:rsid w:val="00D06D51"/>
    <w:rsid w:val="00D24991"/>
    <w:rsid w:val="00D50255"/>
    <w:rsid w:val="00D66520"/>
    <w:rsid w:val="00D828D2"/>
    <w:rsid w:val="00DA0CF8"/>
    <w:rsid w:val="00DA1C34"/>
    <w:rsid w:val="00DB2BB0"/>
    <w:rsid w:val="00DB5469"/>
    <w:rsid w:val="00DE34CF"/>
    <w:rsid w:val="00E05DCF"/>
    <w:rsid w:val="00E13F3D"/>
    <w:rsid w:val="00E34898"/>
    <w:rsid w:val="00E53D53"/>
    <w:rsid w:val="00E72E6A"/>
    <w:rsid w:val="00E83DBE"/>
    <w:rsid w:val="00EA228A"/>
    <w:rsid w:val="00EB09B7"/>
    <w:rsid w:val="00EC55CE"/>
    <w:rsid w:val="00EE1185"/>
    <w:rsid w:val="00EE7D7C"/>
    <w:rsid w:val="00F25D98"/>
    <w:rsid w:val="00F26149"/>
    <w:rsid w:val="00F300FB"/>
    <w:rsid w:val="00F40C04"/>
    <w:rsid w:val="00F40FD6"/>
    <w:rsid w:val="00F9424F"/>
    <w:rsid w:val="00F94C91"/>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5340E-6C42-4337-BB2C-7EF73DD3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1344</Words>
  <Characters>7664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1900-01-01T00:00:00Z</cp:lastPrinted>
  <dcterms:created xsi:type="dcterms:W3CDTF">2021-02-04T09:23:00Z</dcterms:created>
  <dcterms:modified xsi:type="dcterms:W3CDTF">2021-02-04T09:24:00Z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(3)C5mAJvn9iqWy1g7TeWwo6VmLSr+z6uuWgI07d2BojDm7oXXLGGiOmhKu7Va3mHOx1Pu+BA9Y
uyXKnONYNEM8lAI9FdCXdbn9wIFFSOCvNu6H4Tj/vnW4vqYkpGxYolM8FlXaL/qw5pqVpbTl
RP/RbwZVlFXV3+D6/b23HTSS+yzbId/hsT8uLJvQIoImx8EWGl4b0TDjA+NzcpCRXJrNHkow
Zc3eJPOd+r5KvynBbY</vt:lpwstr>
  </property>
  <property fmtid="{D5CDD505-2E9C-101B-9397-08002B2CF9AE}" pid="22" name="_2015_ms_pID_7253431">
    <vt:lpwstr>udIPk3wcyzfnsWYWPLyr0kOEeZUCo/AMron6XuoUt6B1P8nBT8GZck
mhTxqIojTxJtRtrHVvRk+425Lx8KGsG3A2pozT2iPTp9QGQ1O3SRKcscWeHhQ+K3LJE04y3a
5rq6Lr0ewjcQOt0+ZBZkzUvhBtnofP55shFc12gwD6b9J5DcJgni08GEkWIy7eVKxgv9PO4Y
C6PKDyqopeNPDzGZqqcroVn3tIXNqjyZ5hjv</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