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72DFD" w14:textId="77777777" w:rsidR="00EB09D4" w:rsidRDefault="00EB09D4" w:rsidP="00EB09D4">
      <w:pPr>
        <w:pStyle w:val="CRCoverPage"/>
        <w:spacing w:after="0"/>
        <w:rPr>
          <w:noProof/>
          <w:sz w:val="8"/>
          <w:szCs w:val="8"/>
        </w:rPr>
      </w:pPr>
    </w:p>
    <w:p w14:paraId="38EBFB2F" w14:textId="560EB986" w:rsidR="00EB09D4" w:rsidRPr="00EB337A" w:rsidRDefault="00EB09D4" w:rsidP="00EB09D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C319EC">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C319EC">
        <w:rPr>
          <w:rFonts w:cs="Arial"/>
          <w:b/>
          <w:i/>
          <w:noProof/>
          <w:sz w:val="24"/>
          <w:szCs w:val="24"/>
          <w:lang w:val="en-US"/>
        </w:rPr>
        <w:t>1</w:t>
      </w:r>
      <w:r w:rsidR="003D4F81">
        <w:rPr>
          <w:rFonts w:cs="Arial"/>
          <w:b/>
          <w:i/>
          <w:noProof/>
          <w:sz w:val="24"/>
          <w:szCs w:val="24"/>
          <w:lang w:val="en-US"/>
        </w:rPr>
        <w:t>00251</w:t>
      </w:r>
    </w:p>
    <w:p w14:paraId="51326544" w14:textId="77777777" w:rsidR="00C319EC" w:rsidRPr="00EB337A" w:rsidRDefault="00C319EC" w:rsidP="00C319E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9D4" w14:paraId="55F37083" w14:textId="77777777" w:rsidTr="00EB09D4">
        <w:tc>
          <w:tcPr>
            <w:tcW w:w="9641" w:type="dxa"/>
            <w:gridSpan w:val="9"/>
            <w:tcBorders>
              <w:top w:val="single" w:sz="4" w:space="0" w:color="auto"/>
              <w:left w:val="single" w:sz="4" w:space="0" w:color="auto"/>
              <w:right w:val="single" w:sz="4" w:space="0" w:color="auto"/>
            </w:tcBorders>
          </w:tcPr>
          <w:p w14:paraId="1077909C" w14:textId="77777777" w:rsidR="00EB09D4" w:rsidRDefault="00EB09D4" w:rsidP="00EB09D4">
            <w:pPr>
              <w:pStyle w:val="CRCoverPage"/>
              <w:spacing w:after="0"/>
              <w:jc w:val="right"/>
              <w:rPr>
                <w:i/>
                <w:noProof/>
              </w:rPr>
            </w:pPr>
            <w:r>
              <w:rPr>
                <w:i/>
                <w:noProof/>
                <w:sz w:val="14"/>
              </w:rPr>
              <w:t>CR-Form-v12.1</w:t>
            </w:r>
          </w:p>
        </w:tc>
      </w:tr>
      <w:tr w:rsidR="00EB09D4" w14:paraId="0C9A7CAC" w14:textId="77777777" w:rsidTr="00EB09D4">
        <w:tc>
          <w:tcPr>
            <w:tcW w:w="9641" w:type="dxa"/>
            <w:gridSpan w:val="9"/>
            <w:tcBorders>
              <w:left w:val="single" w:sz="4" w:space="0" w:color="auto"/>
              <w:right w:val="single" w:sz="4" w:space="0" w:color="auto"/>
            </w:tcBorders>
          </w:tcPr>
          <w:p w14:paraId="77302222" w14:textId="77777777" w:rsidR="00EB09D4" w:rsidRDefault="00EB09D4" w:rsidP="00EB09D4">
            <w:pPr>
              <w:pStyle w:val="CRCoverPage"/>
              <w:spacing w:after="0"/>
              <w:jc w:val="center"/>
              <w:rPr>
                <w:noProof/>
              </w:rPr>
            </w:pPr>
            <w:r>
              <w:rPr>
                <w:b/>
                <w:noProof/>
                <w:sz w:val="32"/>
              </w:rPr>
              <w:t>CHANGE REQUEST</w:t>
            </w:r>
          </w:p>
        </w:tc>
      </w:tr>
      <w:tr w:rsidR="00EB09D4" w14:paraId="26C4EB59" w14:textId="77777777" w:rsidTr="00EB09D4">
        <w:tc>
          <w:tcPr>
            <w:tcW w:w="9641" w:type="dxa"/>
            <w:gridSpan w:val="9"/>
            <w:tcBorders>
              <w:left w:val="single" w:sz="4" w:space="0" w:color="auto"/>
              <w:right w:val="single" w:sz="4" w:space="0" w:color="auto"/>
            </w:tcBorders>
          </w:tcPr>
          <w:p w14:paraId="1DAD91F3" w14:textId="77777777" w:rsidR="00EB09D4" w:rsidRDefault="00EB09D4" w:rsidP="00EB09D4">
            <w:pPr>
              <w:pStyle w:val="CRCoverPage"/>
              <w:spacing w:after="0"/>
              <w:rPr>
                <w:noProof/>
                <w:sz w:val="8"/>
                <w:szCs w:val="8"/>
              </w:rPr>
            </w:pPr>
          </w:p>
        </w:tc>
      </w:tr>
      <w:tr w:rsidR="00EB09D4" w14:paraId="00BCA4D4" w14:textId="77777777" w:rsidTr="00EB09D4">
        <w:tc>
          <w:tcPr>
            <w:tcW w:w="142" w:type="dxa"/>
            <w:tcBorders>
              <w:left w:val="single" w:sz="4" w:space="0" w:color="auto"/>
            </w:tcBorders>
          </w:tcPr>
          <w:p w14:paraId="6B858787" w14:textId="77777777" w:rsidR="00EB09D4" w:rsidRDefault="00EB09D4" w:rsidP="00EB09D4">
            <w:pPr>
              <w:pStyle w:val="CRCoverPage"/>
              <w:spacing w:after="0"/>
              <w:jc w:val="right"/>
              <w:rPr>
                <w:noProof/>
              </w:rPr>
            </w:pPr>
          </w:p>
        </w:tc>
        <w:tc>
          <w:tcPr>
            <w:tcW w:w="1559" w:type="dxa"/>
            <w:shd w:val="pct30" w:color="FFFF00" w:fill="auto"/>
          </w:tcPr>
          <w:p w14:paraId="7CAD29D8" w14:textId="344E5A11" w:rsidR="00EB09D4" w:rsidRPr="00410371" w:rsidRDefault="00516F14" w:rsidP="00EB09D4">
            <w:pPr>
              <w:pStyle w:val="CRCoverPage"/>
              <w:spacing w:after="0"/>
              <w:jc w:val="right"/>
              <w:rPr>
                <w:b/>
                <w:noProof/>
                <w:sz w:val="28"/>
              </w:rPr>
            </w:pPr>
            <w:fldSimple w:instr=" DOCPROPERTY  Spec#  \* MERGEFORMAT ">
              <w:r w:rsidR="00EB09D4">
                <w:rPr>
                  <w:b/>
                  <w:noProof/>
                  <w:sz w:val="28"/>
                </w:rPr>
                <w:t>38.141</w:t>
              </w:r>
            </w:fldSimple>
            <w:r w:rsidR="00EB09D4">
              <w:rPr>
                <w:b/>
                <w:noProof/>
                <w:sz w:val="28"/>
              </w:rPr>
              <w:t>-1</w:t>
            </w:r>
          </w:p>
        </w:tc>
        <w:tc>
          <w:tcPr>
            <w:tcW w:w="709" w:type="dxa"/>
          </w:tcPr>
          <w:p w14:paraId="1A2B4193" w14:textId="77777777" w:rsidR="00EB09D4" w:rsidRDefault="00EB09D4" w:rsidP="00EB09D4">
            <w:pPr>
              <w:pStyle w:val="CRCoverPage"/>
              <w:spacing w:after="0"/>
              <w:jc w:val="center"/>
              <w:rPr>
                <w:noProof/>
              </w:rPr>
            </w:pPr>
            <w:r>
              <w:rPr>
                <w:b/>
                <w:noProof/>
                <w:sz w:val="28"/>
              </w:rPr>
              <w:t>CR</w:t>
            </w:r>
          </w:p>
        </w:tc>
        <w:tc>
          <w:tcPr>
            <w:tcW w:w="1276" w:type="dxa"/>
            <w:shd w:val="pct30" w:color="FFFF00" w:fill="auto"/>
          </w:tcPr>
          <w:p w14:paraId="087F72DB" w14:textId="0A1F9D09" w:rsidR="00EB09D4" w:rsidRPr="00410371" w:rsidRDefault="007624CF" w:rsidP="00EB09D4">
            <w:pPr>
              <w:pStyle w:val="CRCoverPage"/>
              <w:spacing w:after="0"/>
              <w:rPr>
                <w:noProof/>
              </w:rPr>
            </w:pPr>
            <w:r>
              <w:fldChar w:fldCharType="begin"/>
            </w:r>
            <w:r>
              <w:instrText xml:space="preserve"> DOCPROPERTY  Cr#  \* MERGEFORMAT </w:instrText>
            </w:r>
            <w:r>
              <w:fldChar w:fldCharType="separate"/>
            </w:r>
            <w:r w:rsidR="003D4F81" w:rsidRPr="00410371">
              <w:rPr>
                <w:b/>
                <w:noProof/>
                <w:sz w:val="28"/>
              </w:rPr>
              <w:t>0</w:t>
            </w:r>
            <w:r w:rsidR="003D4F81">
              <w:rPr>
                <w:b/>
                <w:noProof/>
                <w:sz w:val="28"/>
              </w:rPr>
              <w:t>1</w:t>
            </w:r>
            <w:r w:rsidR="003D4F81" w:rsidRPr="00410371">
              <w:rPr>
                <w:b/>
                <w:noProof/>
                <w:sz w:val="28"/>
              </w:rPr>
              <w:t>6</w:t>
            </w:r>
            <w:r w:rsidR="003D4F81">
              <w:rPr>
                <w:b/>
                <w:noProof/>
                <w:sz w:val="28"/>
              </w:rPr>
              <w:t>8</w:t>
            </w:r>
            <w:r>
              <w:rPr>
                <w:b/>
                <w:noProof/>
                <w:sz w:val="28"/>
              </w:rPr>
              <w:fldChar w:fldCharType="end"/>
            </w:r>
          </w:p>
        </w:tc>
        <w:tc>
          <w:tcPr>
            <w:tcW w:w="709" w:type="dxa"/>
          </w:tcPr>
          <w:p w14:paraId="1C65F5DB" w14:textId="77777777" w:rsidR="00EB09D4" w:rsidRDefault="00EB09D4" w:rsidP="00EB09D4">
            <w:pPr>
              <w:pStyle w:val="CRCoverPage"/>
              <w:tabs>
                <w:tab w:val="right" w:pos="625"/>
              </w:tabs>
              <w:spacing w:after="0"/>
              <w:jc w:val="center"/>
              <w:rPr>
                <w:noProof/>
              </w:rPr>
            </w:pPr>
            <w:r>
              <w:rPr>
                <w:b/>
                <w:bCs/>
                <w:noProof/>
                <w:sz w:val="28"/>
              </w:rPr>
              <w:t>rev</w:t>
            </w:r>
          </w:p>
        </w:tc>
        <w:tc>
          <w:tcPr>
            <w:tcW w:w="992" w:type="dxa"/>
            <w:shd w:val="pct30" w:color="FFFF00" w:fill="auto"/>
          </w:tcPr>
          <w:p w14:paraId="0E95922D" w14:textId="69C90B19" w:rsidR="00EB09D4" w:rsidRPr="00410371" w:rsidRDefault="00C319EC" w:rsidP="00EB09D4">
            <w:pPr>
              <w:pStyle w:val="CRCoverPage"/>
              <w:spacing w:after="0"/>
              <w:jc w:val="center"/>
              <w:rPr>
                <w:b/>
                <w:noProof/>
              </w:rPr>
            </w:pPr>
            <w:r>
              <w:rPr>
                <w:b/>
                <w:noProof/>
                <w:sz w:val="28"/>
              </w:rPr>
              <w:t>-</w:t>
            </w:r>
          </w:p>
        </w:tc>
        <w:tc>
          <w:tcPr>
            <w:tcW w:w="2410" w:type="dxa"/>
          </w:tcPr>
          <w:p w14:paraId="1B1583FE" w14:textId="77777777" w:rsidR="00EB09D4" w:rsidRDefault="00EB09D4" w:rsidP="00EB0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5713B" w14:textId="28ECAD22" w:rsidR="00EB09D4" w:rsidRPr="00410371" w:rsidRDefault="00516F14" w:rsidP="00EB09D4">
            <w:pPr>
              <w:pStyle w:val="CRCoverPage"/>
              <w:spacing w:after="0"/>
              <w:jc w:val="center"/>
              <w:rPr>
                <w:noProof/>
                <w:sz w:val="28"/>
              </w:rPr>
            </w:pPr>
            <w:fldSimple w:instr=" DOCPROPERTY  Version  \* MERGEFORMAT ">
              <w:r w:rsidR="00EB09D4">
                <w:rPr>
                  <w:b/>
                  <w:noProof/>
                  <w:sz w:val="28"/>
                </w:rPr>
                <w:t>1</w:t>
              </w:r>
              <w:r w:rsidR="00996E32">
                <w:rPr>
                  <w:b/>
                  <w:noProof/>
                  <w:sz w:val="28"/>
                </w:rPr>
                <w:t>7</w:t>
              </w:r>
              <w:r w:rsidR="00EB09D4">
                <w:rPr>
                  <w:b/>
                  <w:noProof/>
                  <w:sz w:val="28"/>
                </w:rPr>
                <w:t>.</w:t>
              </w:r>
              <w:r w:rsidR="00996E32">
                <w:rPr>
                  <w:b/>
                  <w:noProof/>
                  <w:sz w:val="28"/>
                </w:rPr>
                <w:t>0</w:t>
              </w:r>
              <w:r w:rsidR="00EB09D4">
                <w:rPr>
                  <w:b/>
                  <w:noProof/>
                  <w:sz w:val="28"/>
                </w:rPr>
                <w:t>.0</w:t>
              </w:r>
            </w:fldSimple>
          </w:p>
        </w:tc>
        <w:tc>
          <w:tcPr>
            <w:tcW w:w="143" w:type="dxa"/>
            <w:tcBorders>
              <w:right w:val="single" w:sz="4" w:space="0" w:color="auto"/>
            </w:tcBorders>
          </w:tcPr>
          <w:p w14:paraId="6B85A29F" w14:textId="77777777" w:rsidR="00EB09D4" w:rsidRDefault="00EB09D4" w:rsidP="00EB09D4">
            <w:pPr>
              <w:pStyle w:val="CRCoverPage"/>
              <w:spacing w:after="0"/>
              <w:rPr>
                <w:noProof/>
              </w:rPr>
            </w:pPr>
          </w:p>
        </w:tc>
      </w:tr>
      <w:tr w:rsidR="00EB09D4" w14:paraId="4725E805" w14:textId="77777777" w:rsidTr="00EB09D4">
        <w:tc>
          <w:tcPr>
            <w:tcW w:w="9641" w:type="dxa"/>
            <w:gridSpan w:val="9"/>
            <w:tcBorders>
              <w:left w:val="single" w:sz="4" w:space="0" w:color="auto"/>
              <w:right w:val="single" w:sz="4" w:space="0" w:color="auto"/>
            </w:tcBorders>
          </w:tcPr>
          <w:p w14:paraId="600BFE41" w14:textId="77777777" w:rsidR="00EB09D4" w:rsidRDefault="00EB09D4" w:rsidP="00EB09D4">
            <w:pPr>
              <w:pStyle w:val="CRCoverPage"/>
              <w:spacing w:after="0"/>
              <w:rPr>
                <w:noProof/>
              </w:rPr>
            </w:pPr>
          </w:p>
        </w:tc>
      </w:tr>
      <w:tr w:rsidR="00EB09D4" w14:paraId="631A2FBF" w14:textId="77777777" w:rsidTr="00EB09D4">
        <w:tc>
          <w:tcPr>
            <w:tcW w:w="9641" w:type="dxa"/>
            <w:gridSpan w:val="9"/>
            <w:tcBorders>
              <w:top w:val="single" w:sz="4" w:space="0" w:color="auto"/>
            </w:tcBorders>
          </w:tcPr>
          <w:p w14:paraId="1442D60B" w14:textId="77777777" w:rsidR="00EB09D4" w:rsidRPr="00F25D98" w:rsidRDefault="00EB09D4" w:rsidP="00EB0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9D4" w14:paraId="5A0A5474" w14:textId="77777777" w:rsidTr="00EB09D4">
        <w:tc>
          <w:tcPr>
            <w:tcW w:w="9641" w:type="dxa"/>
            <w:gridSpan w:val="9"/>
          </w:tcPr>
          <w:p w14:paraId="7EA6A4B9" w14:textId="77777777" w:rsidR="00EB09D4" w:rsidRDefault="00EB09D4" w:rsidP="00EB09D4">
            <w:pPr>
              <w:pStyle w:val="CRCoverPage"/>
              <w:spacing w:after="0"/>
              <w:rPr>
                <w:noProof/>
                <w:sz w:val="8"/>
                <w:szCs w:val="8"/>
              </w:rPr>
            </w:pPr>
          </w:p>
        </w:tc>
      </w:tr>
    </w:tbl>
    <w:p w14:paraId="5956BABC" w14:textId="77777777" w:rsidR="00EB09D4" w:rsidRDefault="00EB09D4" w:rsidP="00EB0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9D4" w14:paraId="74FB97C2" w14:textId="77777777" w:rsidTr="00EB09D4">
        <w:tc>
          <w:tcPr>
            <w:tcW w:w="2835" w:type="dxa"/>
          </w:tcPr>
          <w:p w14:paraId="6F469AE8" w14:textId="77777777" w:rsidR="00EB09D4" w:rsidRDefault="00EB09D4" w:rsidP="00EB09D4">
            <w:pPr>
              <w:pStyle w:val="CRCoverPage"/>
              <w:tabs>
                <w:tab w:val="right" w:pos="2751"/>
              </w:tabs>
              <w:spacing w:after="0"/>
              <w:rPr>
                <w:b/>
                <w:i/>
                <w:noProof/>
              </w:rPr>
            </w:pPr>
            <w:r>
              <w:rPr>
                <w:b/>
                <w:i/>
                <w:noProof/>
              </w:rPr>
              <w:t>Proposed change affects:</w:t>
            </w:r>
          </w:p>
        </w:tc>
        <w:tc>
          <w:tcPr>
            <w:tcW w:w="1418" w:type="dxa"/>
          </w:tcPr>
          <w:p w14:paraId="02B1A39B" w14:textId="77777777" w:rsidR="00EB09D4" w:rsidRDefault="00EB09D4" w:rsidP="00EB0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E2562" w14:textId="77777777" w:rsidR="00EB09D4" w:rsidRDefault="00EB09D4" w:rsidP="00EB09D4">
            <w:pPr>
              <w:pStyle w:val="CRCoverPage"/>
              <w:spacing w:after="0"/>
              <w:jc w:val="center"/>
              <w:rPr>
                <w:b/>
                <w:caps/>
                <w:noProof/>
              </w:rPr>
            </w:pPr>
          </w:p>
        </w:tc>
        <w:tc>
          <w:tcPr>
            <w:tcW w:w="709" w:type="dxa"/>
            <w:tcBorders>
              <w:left w:val="single" w:sz="4" w:space="0" w:color="auto"/>
            </w:tcBorders>
          </w:tcPr>
          <w:p w14:paraId="2C4D03A9" w14:textId="77777777" w:rsidR="00EB09D4" w:rsidRDefault="00EB09D4" w:rsidP="00EB0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239E5" w14:textId="77777777" w:rsidR="00EB09D4" w:rsidRDefault="00EB09D4" w:rsidP="00EB09D4">
            <w:pPr>
              <w:pStyle w:val="CRCoverPage"/>
              <w:spacing w:after="0"/>
              <w:jc w:val="center"/>
              <w:rPr>
                <w:b/>
                <w:caps/>
                <w:noProof/>
              </w:rPr>
            </w:pPr>
          </w:p>
        </w:tc>
        <w:tc>
          <w:tcPr>
            <w:tcW w:w="2126" w:type="dxa"/>
          </w:tcPr>
          <w:p w14:paraId="01C3D552" w14:textId="77777777" w:rsidR="00EB09D4" w:rsidRDefault="00EB09D4" w:rsidP="00EB0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B5712" w14:textId="77777777" w:rsidR="00EB09D4" w:rsidRDefault="00EB09D4" w:rsidP="00EB09D4">
            <w:pPr>
              <w:pStyle w:val="CRCoverPage"/>
              <w:spacing w:after="0"/>
              <w:jc w:val="center"/>
              <w:rPr>
                <w:b/>
                <w:caps/>
                <w:noProof/>
              </w:rPr>
            </w:pPr>
            <w:r>
              <w:rPr>
                <w:b/>
                <w:caps/>
                <w:noProof/>
              </w:rPr>
              <w:t>x</w:t>
            </w:r>
          </w:p>
        </w:tc>
        <w:tc>
          <w:tcPr>
            <w:tcW w:w="1418" w:type="dxa"/>
            <w:tcBorders>
              <w:left w:val="nil"/>
            </w:tcBorders>
          </w:tcPr>
          <w:p w14:paraId="09A834CC" w14:textId="77777777" w:rsidR="00EB09D4" w:rsidRDefault="00EB09D4" w:rsidP="00EB0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E25C4" w14:textId="77777777" w:rsidR="00EB09D4" w:rsidRDefault="00EB09D4" w:rsidP="00EB09D4">
            <w:pPr>
              <w:pStyle w:val="CRCoverPage"/>
              <w:spacing w:after="0"/>
              <w:jc w:val="center"/>
              <w:rPr>
                <w:b/>
                <w:bCs/>
                <w:caps/>
                <w:noProof/>
              </w:rPr>
            </w:pPr>
          </w:p>
        </w:tc>
      </w:tr>
    </w:tbl>
    <w:p w14:paraId="72F9D938" w14:textId="77777777" w:rsidR="00EB09D4" w:rsidRDefault="00EB09D4" w:rsidP="00EB0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9D4" w14:paraId="424A7428" w14:textId="77777777" w:rsidTr="00EB09D4">
        <w:tc>
          <w:tcPr>
            <w:tcW w:w="9640" w:type="dxa"/>
            <w:gridSpan w:val="11"/>
          </w:tcPr>
          <w:p w14:paraId="760F4156" w14:textId="77777777" w:rsidR="00EB09D4" w:rsidRDefault="00EB09D4" w:rsidP="00EB09D4">
            <w:pPr>
              <w:pStyle w:val="CRCoverPage"/>
              <w:spacing w:after="0"/>
              <w:rPr>
                <w:noProof/>
                <w:sz w:val="8"/>
                <w:szCs w:val="8"/>
              </w:rPr>
            </w:pPr>
          </w:p>
        </w:tc>
      </w:tr>
      <w:tr w:rsidR="00EB09D4" w14:paraId="5D53D676" w14:textId="77777777" w:rsidTr="00EB09D4">
        <w:tc>
          <w:tcPr>
            <w:tcW w:w="1843" w:type="dxa"/>
            <w:tcBorders>
              <w:top w:val="single" w:sz="4" w:space="0" w:color="auto"/>
              <w:left w:val="single" w:sz="4" w:space="0" w:color="auto"/>
            </w:tcBorders>
          </w:tcPr>
          <w:p w14:paraId="3D56FC5F" w14:textId="77777777" w:rsidR="00EB09D4" w:rsidRDefault="00EB09D4" w:rsidP="00EB0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9A2F" w14:textId="68DA08A2" w:rsidR="00EB09D4" w:rsidRDefault="00EB09D4" w:rsidP="00EB09D4">
            <w:pPr>
              <w:pStyle w:val="CRCoverPage"/>
              <w:spacing w:after="0"/>
              <w:ind w:left="100"/>
              <w:rPr>
                <w:noProof/>
              </w:rPr>
            </w:pPr>
            <w:r>
              <w:t>CR for 38.141-1 Introduction of NR band n24</w:t>
            </w:r>
          </w:p>
        </w:tc>
      </w:tr>
      <w:tr w:rsidR="00EB09D4" w14:paraId="2FCB5D08" w14:textId="77777777" w:rsidTr="00EB09D4">
        <w:tc>
          <w:tcPr>
            <w:tcW w:w="1843" w:type="dxa"/>
            <w:tcBorders>
              <w:left w:val="single" w:sz="4" w:space="0" w:color="auto"/>
            </w:tcBorders>
          </w:tcPr>
          <w:p w14:paraId="74576174"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57429141" w14:textId="77777777" w:rsidR="00EB09D4" w:rsidRDefault="00EB09D4" w:rsidP="00EB09D4">
            <w:pPr>
              <w:pStyle w:val="CRCoverPage"/>
              <w:spacing w:after="0"/>
              <w:rPr>
                <w:noProof/>
                <w:sz w:val="8"/>
                <w:szCs w:val="8"/>
              </w:rPr>
            </w:pPr>
          </w:p>
        </w:tc>
      </w:tr>
      <w:tr w:rsidR="00EB09D4" w14:paraId="2802F460" w14:textId="77777777" w:rsidTr="00EB09D4">
        <w:tc>
          <w:tcPr>
            <w:tcW w:w="1843" w:type="dxa"/>
            <w:tcBorders>
              <w:left w:val="single" w:sz="4" w:space="0" w:color="auto"/>
            </w:tcBorders>
          </w:tcPr>
          <w:p w14:paraId="27BCBD65" w14:textId="77777777" w:rsidR="00EB09D4" w:rsidRDefault="00EB09D4" w:rsidP="00EB0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A9C18" w14:textId="77777777" w:rsidR="00EB09D4" w:rsidRDefault="00EB09D4" w:rsidP="00EB09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09D4" w14:paraId="31252A3D" w14:textId="77777777" w:rsidTr="00EB09D4">
        <w:tc>
          <w:tcPr>
            <w:tcW w:w="1843" w:type="dxa"/>
            <w:tcBorders>
              <w:left w:val="single" w:sz="4" w:space="0" w:color="auto"/>
            </w:tcBorders>
          </w:tcPr>
          <w:p w14:paraId="1465CE6F" w14:textId="77777777" w:rsidR="00EB09D4" w:rsidRDefault="00EB09D4" w:rsidP="00EB0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D3DB6" w14:textId="77777777" w:rsidR="00EB09D4" w:rsidRDefault="00EB09D4" w:rsidP="00EB09D4">
            <w:pPr>
              <w:pStyle w:val="CRCoverPage"/>
              <w:spacing w:after="0"/>
              <w:ind w:left="100"/>
              <w:rPr>
                <w:noProof/>
              </w:rPr>
            </w:pPr>
            <w:r>
              <w:rPr>
                <w:noProof/>
              </w:rPr>
              <w:t>R4</w:t>
            </w:r>
          </w:p>
        </w:tc>
      </w:tr>
      <w:tr w:rsidR="00EB09D4" w14:paraId="429D9D53" w14:textId="77777777" w:rsidTr="00EB09D4">
        <w:tc>
          <w:tcPr>
            <w:tcW w:w="1843" w:type="dxa"/>
            <w:tcBorders>
              <w:left w:val="single" w:sz="4" w:space="0" w:color="auto"/>
            </w:tcBorders>
          </w:tcPr>
          <w:p w14:paraId="79D225B2"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0DFD1F12" w14:textId="77777777" w:rsidR="00EB09D4" w:rsidRDefault="00EB09D4" w:rsidP="00EB09D4">
            <w:pPr>
              <w:pStyle w:val="CRCoverPage"/>
              <w:spacing w:after="0"/>
              <w:rPr>
                <w:noProof/>
                <w:sz w:val="8"/>
                <w:szCs w:val="8"/>
              </w:rPr>
            </w:pPr>
          </w:p>
        </w:tc>
      </w:tr>
      <w:tr w:rsidR="00EB09D4" w14:paraId="44FAB18A" w14:textId="77777777" w:rsidTr="00EB09D4">
        <w:tc>
          <w:tcPr>
            <w:tcW w:w="1843" w:type="dxa"/>
            <w:tcBorders>
              <w:left w:val="single" w:sz="4" w:space="0" w:color="auto"/>
            </w:tcBorders>
          </w:tcPr>
          <w:p w14:paraId="33A9644D" w14:textId="77777777" w:rsidR="00EB09D4" w:rsidRDefault="00EB09D4" w:rsidP="00EB09D4">
            <w:pPr>
              <w:pStyle w:val="CRCoverPage"/>
              <w:tabs>
                <w:tab w:val="right" w:pos="1759"/>
              </w:tabs>
              <w:spacing w:after="0"/>
              <w:rPr>
                <w:b/>
                <w:i/>
                <w:noProof/>
              </w:rPr>
            </w:pPr>
            <w:r>
              <w:rPr>
                <w:b/>
                <w:i/>
                <w:noProof/>
              </w:rPr>
              <w:t>Work item code:</w:t>
            </w:r>
          </w:p>
        </w:tc>
        <w:tc>
          <w:tcPr>
            <w:tcW w:w="3686" w:type="dxa"/>
            <w:gridSpan w:val="5"/>
            <w:shd w:val="pct30" w:color="FFFF00" w:fill="auto"/>
          </w:tcPr>
          <w:p w14:paraId="0479AE13" w14:textId="77777777" w:rsidR="00EB09D4" w:rsidRDefault="00EB09D4" w:rsidP="00EB09D4">
            <w:pPr>
              <w:pStyle w:val="CRCoverPage"/>
              <w:spacing w:after="0"/>
              <w:ind w:left="100"/>
              <w:rPr>
                <w:noProof/>
              </w:rPr>
            </w:pPr>
            <w:r>
              <w:rPr>
                <w:noProof/>
              </w:rPr>
              <w:t>NR_band_n24-Perf</w:t>
            </w:r>
          </w:p>
        </w:tc>
        <w:tc>
          <w:tcPr>
            <w:tcW w:w="567" w:type="dxa"/>
            <w:tcBorders>
              <w:left w:val="nil"/>
            </w:tcBorders>
          </w:tcPr>
          <w:p w14:paraId="4B17C90C" w14:textId="77777777" w:rsidR="00EB09D4" w:rsidRDefault="00EB09D4" w:rsidP="00EB09D4">
            <w:pPr>
              <w:pStyle w:val="CRCoverPage"/>
              <w:spacing w:after="0"/>
              <w:ind w:right="100"/>
              <w:rPr>
                <w:noProof/>
              </w:rPr>
            </w:pPr>
          </w:p>
        </w:tc>
        <w:tc>
          <w:tcPr>
            <w:tcW w:w="1417" w:type="dxa"/>
            <w:gridSpan w:val="3"/>
            <w:tcBorders>
              <w:left w:val="nil"/>
            </w:tcBorders>
          </w:tcPr>
          <w:p w14:paraId="6A88A966" w14:textId="77777777" w:rsidR="00EB09D4" w:rsidRDefault="00EB09D4" w:rsidP="00EB0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7984E" w14:textId="126CD231" w:rsidR="00EB09D4" w:rsidRDefault="00EB09D4" w:rsidP="00EB09D4">
            <w:pPr>
              <w:pStyle w:val="CRCoverPage"/>
              <w:spacing w:after="0"/>
              <w:ind w:left="100"/>
              <w:rPr>
                <w:noProof/>
              </w:rPr>
            </w:pPr>
            <w:r>
              <w:t>202</w:t>
            </w:r>
            <w:r w:rsidR="00C319EC">
              <w:t>1</w:t>
            </w:r>
            <w:r>
              <w:t>-1-</w:t>
            </w:r>
            <w:r w:rsidR="00C319EC">
              <w:t>15</w:t>
            </w:r>
          </w:p>
        </w:tc>
      </w:tr>
      <w:tr w:rsidR="00EB09D4" w14:paraId="2776EC5A" w14:textId="77777777" w:rsidTr="00EB09D4">
        <w:tc>
          <w:tcPr>
            <w:tcW w:w="1843" w:type="dxa"/>
            <w:tcBorders>
              <w:left w:val="single" w:sz="4" w:space="0" w:color="auto"/>
            </w:tcBorders>
          </w:tcPr>
          <w:p w14:paraId="6079E6BA" w14:textId="77777777" w:rsidR="00EB09D4" w:rsidRDefault="00EB09D4" w:rsidP="00EB09D4">
            <w:pPr>
              <w:pStyle w:val="CRCoverPage"/>
              <w:spacing w:after="0"/>
              <w:rPr>
                <w:b/>
                <w:i/>
                <w:noProof/>
                <w:sz w:val="8"/>
                <w:szCs w:val="8"/>
              </w:rPr>
            </w:pPr>
          </w:p>
        </w:tc>
        <w:tc>
          <w:tcPr>
            <w:tcW w:w="1986" w:type="dxa"/>
            <w:gridSpan w:val="4"/>
          </w:tcPr>
          <w:p w14:paraId="3F95677B" w14:textId="77777777" w:rsidR="00EB09D4" w:rsidRDefault="00EB09D4" w:rsidP="00EB09D4">
            <w:pPr>
              <w:pStyle w:val="CRCoverPage"/>
              <w:spacing w:after="0"/>
              <w:rPr>
                <w:noProof/>
                <w:sz w:val="8"/>
                <w:szCs w:val="8"/>
              </w:rPr>
            </w:pPr>
          </w:p>
        </w:tc>
        <w:tc>
          <w:tcPr>
            <w:tcW w:w="2267" w:type="dxa"/>
            <w:gridSpan w:val="2"/>
          </w:tcPr>
          <w:p w14:paraId="61AFA177" w14:textId="77777777" w:rsidR="00EB09D4" w:rsidRDefault="00EB09D4" w:rsidP="00EB09D4">
            <w:pPr>
              <w:pStyle w:val="CRCoverPage"/>
              <w:spacing w:after="0"/>
              <w:rPr>
                <w:noProof/>
                <w:sz w:val="8"/>
                <w:szCs w:val="8"/>
              </w:rPr>
            </w:pPr>
          </w:p>
        </w:tc>
        <w:tc>
          <w:tcPr>
            <w:tcW w:w="1417" w:type="dxa"/>
            <w:gridSpan w:val="3"/>
          </w:tcPr>
          <w:p w14:paraId="29D22C85" w14:textId="77777777" w:rsidR="00EB09D4" w:rsidRDefault="00EB09D4" w:rsidP="00EB09D4">
            <w:pPr>
              <w:pStyle w:val="CRCoverPage"/>
              <w:spacing w:after="0"/>
              <w:rPr>
                <w:noProof/>
                <w:sz w:val="8"/>
                <w:szCs w:val="8"/>
              </w:rPr>
            </w:pPr>
          </w:p>
        </w:tc>
        <w:tc>
          <w:tcPr>
            <w:tcW w:w="2127" w:type="dxa"/>
            <w:tcBorders>
              <w:right w:val="single" w:sz="4" w:space="0" w:color="auto"/>
            </w:tcBorders>
          </w:tcPr>
          <w:p w14:paraId="7F02BF6E" w14:textId="77777777" w:rsidR="00EB09D4" w:rsidRDefault="00EB09D4" w:rsidP="00EB09D4">
            <w:pPr>
              <w:pStyle w:val="CRCoverPage"/>
              <w:spacing w:after="0"/>
              <w:rPr>
                <w:noProof/>
                <w:sz w:val="8"/>
                <w:szCs w:val="8"/>
              </w:rPr>
            </w:pPr>
          </w:p>
        </w:tc>
      </w:tr>
      <w:tr w:rsidR="00EB09D4" w14:paraId="6B3D5170" w14:textId="77777777" w:rsidTr="00EB09D4">
        <w:trPr>
          <w:cantSplit/>
        </w:trPr>
        <w:tc>
          <w:tcPr>
            <w:tcW w:w="1843" w:type="dxa"/>
            <w:tcBorders>
              <w:left w:val="single" w:sz="4" w:space="0" w:color="auto"/>
            </w:tcBorders>
          </w:tcPr>
          <w:p w14:paraId="1856093F" w14:textId="77777777" w:rsidR="00EB09D4" w:rsidRDefault="00EB09D4" w:rsidP="00EB09D4">
            <w:pPr>
              <w:pStyle w:val="CRCoverPage"/>
              <w:tabs>
                <w:tab w:val="right" w:pos="1759"/>
              </w:tabs>
              <w:spacing w:after="0"/>
              <w:rPr>
                <w:b/>
                <w:i/>
                <w:noProof/>
              </w:rPr>
            </w:pPr>
            <w:r>
              <w:rPr>
                <w:b/>
                <w:i/>
                <w:noProof/>
              </w:rPr>
              <w:t>Category:</w:t>
            </w:r>
          </w:p>
        </w:tc>
        <w:tc>
          <w:tcPr>
            <w:tcW w:w="851" w:type="dxa"/>
            <w:shd w:val="pct30" w:color="FFFF00" w:fill="auto"/>
          </w:tcPr>
          <w:p w14:paraId="37AD737B" w14:textId="77777777" w:rsidR="00EB09D4" w:rsidRDefault="00EB09D4" w:rsidP="00EB09D4">
            <w:pPr>
              <w:pStyle w:val="CRCoverPage"/>
              <w:spacing w:after="0"/>
              <w:ind w:left="100" w:right="-609"/>
              <w:rPr>
                <w:b/>
                <w:noProof/>
              </w:rPr>
            </w:pPr>
            <w:r>
              <w:rPr>
                <w:b/>
                <w:noProof/>
              </w:rPr>
              <w:t>B</w:t>
            </w:r>
          </w:p>
        </w:tc>
        <w:tc>
          <w:tcPr>
            <w:tcW w:w="3402" w:type="dxa"/>
            <w:gridSpan w:val="5"/>
            <w:tcBorders>
              <w:left w:val="nil"/>
            </w:tcBorders>
          </w:tcPr>
          <w:p w14:paraId="1433F500" w14:textId="77777777" w:rsidR="00EB09D4" w:rsidRDefault="00EB09D4" w:rsidP="00EB09D4">
            <w:pPr>
              <w:pStyle w:val="CRCoverPage"/>
              <w:spacing w:after="0"/>
              <w:rPr>
                <w:noProof/>
              </w:rPr>
            </w:pPr>
          </w:p>
        </w:tc>
        <w:tc>
          <w:tcPr>
            <w:tcW w:w="1417" w:type="dxa"/>
            <w:gridSpan w:val="3"/>
            <w:tcBorders>
              <w:left w:val="nil"/>
            </w:tcBorders>
          </w:tcPr>
          <w:p w14:paraId="284AC722" w14:textId="77777777" w:rsidR="00EB09D4" w:rsidRDefault="00EB09D4" w:rsidP="00EB0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DCA" w14:textId="77777777" w:rsidR="00EB09D4" w:rsidRDefault="00EB09D4" w:rsidP="00EB09D4">
            <w:pPr>
              <w:pStyle w:val="CRCoverPage"/>
              <w:spacing w:after="0"/>
              <w:ind w:left="100"/>
              <w:rPr>
                <w:noProof/>
              </w:rPr>
            </w:pPr>
            <w:r>
              <w:t>Rel-17</w:t>
            </w:r>
          </w:p>
        </w:tc>
      </w:tr>
      <w:tr w:rsidR="00EB09D4" w14:paraId="024E2379" w14:textId="77777777" w:rsidTr="00EB09D4">
        <w:tc>
          <w:tcPr>
            <w:tcW w:w="1843" w:type="dxa"/>
            <w:tcBorders>
              <w:left w:val="single" w:sz="4" w:space="0" w:color="auto"/>
              <w:bottom w:val="single" w:sz="4" w:space="0" w:color="auto"/>
            </w:tcBorders>
          </w:tcPr>
          <w:p w14:paraId="2A6A1479" w14:textId="77777777" w:rsidR="00EB09D4" w:rsidRDefault="00EB09D4" w:rsidP="00EB09D4">
            <w:pPr>
              <w:pStyle w:val="CRCoverPage"/>
              <w:spacing w:after="0"/>
              <w:rPr>
                <w:b/>
                <w:i/>
                <w:noProof/>
              </w:rPr>
            </w:pPr>
          </w:p>
        </w:tc>
        <w:tc>
          <w:tcPr>
            <w:tcW w:w="4677" w:type="dxa"/>
            <w:gridSpan w:val="8"/>
            <w:tcBorders>
              <w:bottom w:val="single" w:sz="4" w:space="0" w:color="auto"/>
            </w:tcBorders>
          </w:tcPr>
          <w:p w14:paraId="42A03741" w14:textId="77777777" w:rsidR="00EB09D4" w:rsidRDefault="00EB09D4" w:rsidP="00EB0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9587" w14:textId="77777777" w:rsidR="00EB09D4" w:rsidRDefault="00EB09D4" w:rsidP="00EB0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91882" w14:textId="77777777" w:rsidR="00EB09D4" w:rsidRPr="007C2097" w:rsidRDefault="00EB09D4" w:rsidP="00EB0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09D4" w14:paraId="239A5C56" w14:textId="77777777" w:rsidTr="00EB09D4">
        <w:tc>
          <w:tcPr>
            <w:tcW w:w="1843" w:type="dxa"/>
          </w:tcPr>
          <w:p w14:paraId="0AB39055" w14:textId="77777777" w:rsidR="00EB09D4" w:rsidRDefault="00EB09D4" w:rsidP="00EB09D4">
            <w:pPr>
              <w:pStyle w:val="CRCoverPage"/>
              <w:spacing w:after="0"/>
              <w:rPr>
                <w:b/>
                <w:i/>
                <w:noProof/>
                <w:sz w:val="8"/>
                <w:szCs w:val="8"/>
              </w:rPr>
            </w:pPr>
          </w:p>
        </w:tc>
        <w:tc>
          <w:tcPr>
            <w:tcW w:w="7797" w:type="dxa"/>
            <w:gridSpan w:val="10"/>
          </w:tcPr>
          <w:p w14:paraId="25B4C946" w14:textId="77777777" w:rsidR="00EB09D4" w:rsidRDefault="00EB09D4" w:rsidP="00EB09D4">
            <w:pPr>
              <w:pStyle w:val="CRCoverPage"/>
              <w:spacing w:after="0"/>
              <w:rPr>
                <w:noProof/>
                <w:sz w:val="8"/>
                <w:szCs w:val="8"/>
              </w:rPr>
            </w:pPr>
          </w:p>
        </w:tc>
      </w:tr>
      <w:tr w:rsidR="00EB09D4" w14:paraId="29D1847A" w14:textId="77777777" w:rsidTr="00EB09D4">
        <w:tc>
          <w:tcPr>
            <w:tcW w:w="2694" w:type="dxa"/>
            <w:gridSpan w:val="2"/>
            <w:tcBorders>
              <w:top w:val="single" w:sz="4" w:space="0" w:color="auto"/>
              <w:left w:val="single" w:sz="4" w:space="0" w:color="auto"/>
            </w:tcBorders>
          </w:tcPr>
          <w:p w14:paraId="73D518A2" w14:textId="77777777" w:rsidR="00EB09D4" w:rsidRDefault="00EB09D4" w:rsidP="00EB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EE8B0" w14:textId="77777777" w:rsidR="00EB09D4" w:rsidRDefault="00EB09D4" w:rsidP="00EB09D4">
            <w:pPr>
              <w:pStyle w:val="CRCoverPage"/>
              <w:spacing w:after="0"/>
              <w:ind w:left="100"/>
            </w:pPr>
            <w:r>
              <w:rPr>
                <w:noProof/>
              </w:rPr>
              <w:t>Introduction of NR band n24 into the specifications</w:t>
            </w:r>
          </w:p>
        </w:tc>
      </w:tr>
      <w:tr w:rsidR="00EB09D4" w14:paraId="166883CA" w14:textId="77777777" w:rsidTr="00EB09D4">
        <w:tc>
          <w:tcPr>
            <w:tcW w:w="2694" w:type="dxa"/>
            <w:gridSpan w:val="2"/>
            <w:tcBorders>
              <w:left w:val="single" w:sz="4" w:space="0" w:color="auto"/>
            </w:tcBorders>
          </w:tcPr>
          <w:p w14:paraId="65D3FC4F"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10834130" w14:textId="77777777" w:rsidR="00EB09D4" w:rsidRDefault="00EB09D4" w:rsidP="00EB09D4">
            <w:pPr>
              <w:pStyle w:val="CRCoverPage"/>
              <w:spacing w:after="0"/>
              <w:rPr>
                <w:noProof/>
                <w:sz w:val="8"/>
                <w:szCs w:val="8"/>
              </w:rPr>
            </w:pPr>
          </w:p>
        </w:tc>
      </w:tr>
      <w:tr w:rsidR="00EB09D4" w14:paraId="4A086A3D" w14:textId="77777777" w:rsidTr="00EB09D4">
        <w:tc>
          <w:tcPr>
            <w:tcW w:w="2694" w:type="dxa"/>
            <w:gridSpan w:val="2"/>
            <w:tcBorders>
              <w:left w:val="single" w:sz="4" w:space="0" w:color="auto"/>
            </w:tcBorders>
          </w:tcPr>
          <w:p w14:paraId="42949C72" w14:textId="77777777" w:rsidR="00EB09D4" w:rsidRDefault="00EB09D4" w:rsidP="00EB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A6DE" w14:textId="77777777" w:rsidR="00EB09D4" w:rsidRDefault="00EB09D4" w:rsidP="00EB09D4">
            <w:pPr>
              <w:pStyle w:val="CRCoverPage"/>
              <w:spacing w:after="0"/>
              <w:ind w:left="100"/>
              <w:rPr>
                <w:noProof/>
              </w:rPr>
            </w:pPr>
            <w:r>
              <w:rPr>
                <w:noProof/>
              </w:rPr>
              <w:t>Relevant clauses have been updated to introduce NR band n24</w:t>
            </w:r>
          </w:p>
        </w:tc>
      </w:tr>
      <w:tr w:rsidR="00EB09D4" w14:paraId="412E9BF5" w14:textId="77777777" w:rsidTr="00EB09D4">
        <w:tc>
          <w:tcPr>
            <w:tcW w:w="2694" w:type="dxa"/>
            <w:gridSpan w:val="2"/>
            <w:tcBorders>
              <w:left w:val="single" w:sz="4" w:space="0" w:color="auto"/>
            </w:tcBorders>
          </w:tcPr>
          <w:p w14:paraId="3FE08CF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248C9B4D" w14:textId="77777777" w:rsidR="00EB09D4" w:rsidRDefault="00EB09D4" w:rsidP="00EB09D4">
            <w:pPr>
              <w:pStyle w:val="CRCoverPage"/>
              <w:spacing w:after="0"/>
              <w:rPr>
                <w:noProof/>
                <w:sz w:val="8"/>
                <w:szCs w:val="8"/>
              </w:rPr>
            </w:pPr>
          </w:p>
        </w:tc>
      </w:tr>
      <w:tr w:rsidR="00EB09D4" w14:paraId="4B4DABD2" w14:textId="77777777" w:rsidTr="00EB09D4">
        <w:tc>
          <w:tcPr>
            <w:tcW w:w="2694" w:type="dxa"/>
            <w:gridSpan w:val="2"/>
            <w:tcBorders>
              <w:left w:val="single" w:sz="4" w:space="0" w:color="auto"/>
              <w:bottom w:val="single" w:sz="4" w:space="0" w:color="auto"/>
            </w:tcBorders>
          </w:tcPr>
          <w:p w14:paraId="3421EEAE" w14:textId="77777777" w:rsidR="00EB09D4" w:rsidRDefault="00EB09D4" w:rsidP="00EB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5989" w14:textId="77777777" w:rsidR="00EB09D4" w:rsidRDefault="00EB09D4" w:rsidP="00EB09D4">
            <w:pPr>
              <w:pStyle w:val="CRCoverPage"/>
              <w:spacing w:after="0"/>
              <w:ind w:left="100"/>
              <w:rPr>
                <w:noProof/>
              </w:rPr>
            </w:pPr>
            <w:r>
              <w:rPr>
                <w:noProof/>
              </w:rPr>
              <w:t>n24 is not supported</w:t>
            </w:r>
          </w:p>
        </w:tc>
      </w:tr>
      <w:tr w:rsidR="00EB09D4" w14:paraId="7D028F85" w14:textId="77777777" w:rsidTr="00EB09D4">
        <w:tc>
          <w:tcPr>
            <w:tcW w:w="2694" w:type="dxa"/>
            <w:gridSpan w:val="2"/>
          </w:tcPr>
          <w:p w14:paraId="7DC562F7" w14:textId="77777777" w:rsidR="00EB09D4" w:rsidRDefault="00EB09D4" w:rsidP="00EB09D4">
            <w:pPr>
              <w:pStyle w:val="CRCoverPage"/>
              <w:spacing w:after="0"/>
              <w:rPr>
                <w:b/>
                <w:i/>
                <w:noProof/>
                <w:sz w:val="8"/>
                <w:szCs w:val="8"/>
              </w:rPr>
            </w:pPr>
          </w:p>
        </w:tc>
        <w:tc>
          <w:tcPr>
            <w:tcW w:w="6946" w:type="dxa"/>
            <w:gridSpan w:val="9"/>
          </w:tcPr>
          <w:p w14:paraId="1872891B" w14:textId="77777777" w:rsidR="00EB09D4" w:rsidRDefault="00EB09D4" w:rsidP="00EB09D4">
            <w:pPr>
              <w:pStyle w:val="CRCoverPage"/>
              <w:spacing w:after="0"/>
              <w:rPr>
                <w:noProof/>
                <w:sz w:val="8"/>
                <w:szCs w:val="8"/>
              </w:rPr>
            </w:pPr>
          </w:p>
        </w:tc>
      </w:tr>
      <w:tr w:rsidR="00EB09D4" w14:paraId="2174D771" w14:textId="77777777" w:rsidTr="00EB09D4">
        <w:tc>
          <w:tcPr>
            <w:tcW w:w="2694" w:type="dxa"/>
            <w:gridSpan w:val="2"/>
            <w:tcBorders>
              <w:top w:val="single" w:sz="4" w:space="0" w:color="auto"/>
              <w:left w:val="single" w:sz="4" w:space="0" w:color="auto"/>
            </w:tcBorders>
          </w:tcPr>
          <w:p w14:paraId="6648E2CA" w14:textId="77777777" w:rsidR="00EB09D4" w:rsidRDefault="00EB09D4" w:rsidP="00EB0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15ACB" w14:textId="3D2B8A77" w:rsidR="00EB09D4" w:rsidRDefault="00EB09D4" w:rsidP="00EB09D4">
            <w:pPr>
              <w:pStyle w:val="CRCoverPage"/>
              <w:spacing w:after="0"/>
              <w:ind w:left="100"/>
              <w:rPr>
                <w:noProof/>
              </w:rPr>
            </w:pPr>
            <w:r>
              <w:rPr>
                <w:noProof/>
              </w:rPr>
              <w:t xml:space="preserve">4.4, </w:t>
            </w:r>
            <w:r w:rsidR="00F00B58">
              <w:rPr>
                <w:noProof/>
              </w:rPr>
              <w:t xml:space="preserve">4.6, </w:t>
            </w:r>
            <w:r w:rsidR="00902F73">
              <w:rPr>
                <w:noProof/>
              </w:rPr>
              <w:t xml:space="preserve">6.6.4.5.2, </w:t>
            </w:r>
            <w:r>
              <w:rPr>
                <w:noProof/>
              </w:rPr>
              <w:t>6.6.4.5.6, 6.6.5.5.1.3, 6.6.5.5.1.4</w:t>
            </w:r>
          </w:p>
        </w:tc>
      </w:tr>
      <w:tr w:rsidR="00EB09D4" w14:paraId="70A2DA8A" w14:textId="77777777" w:rsidTr="00EB09D4">
        <w:tc>
          <w:tcPr>
            <w:tcW w:w="2694" w:type="dxa"/>
            <w:gridSpan w:val="2"/>
            <w:tcBorders>
              <w:left w:val="single" w:sz="4" w:space="0" w:color="auto"/>
            </w:tcBorders>
          </w:tcPr>
          <w:p w14:paraId="1A79DEA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505F3C8D" w14:textId="77777777" w:rsidR="00EB09D4" w:rsidRDefault="00EB09D4" w:rsidP="00EB09D4">
            <w:pPr>
              <w:pStyle w:val="CRCoverPage"/>
              <w:spacing w:after="0"/>
              <w:rPr>
                <w:noProof/>
                <w:sz w:val="8"/>
                <w:szCs w:val="8"/>
              </w:rPr>
            </w:pPr>
          </w:p>
        </w:tc>
      </w:tr>
      <w:tr w:rsidR="00EB09D4" w14:paraId="271A4FB5" w14:textId="77777777" w:rsidTr="00EB09D4">
        <w:tc>
          <w:tcPr>
            <w:tcW w:w="2694" w:type="dxa"/>
            <w:gridSpan w:val="2"/>
            <w:tcBorders>
              <w:left w:val="single" w:sz="4" w:space="0" w:color="auto"/>
            </w:tcBorders>
          </w:tcPr>
          <w:p w14:paraId="32A6E0DC" w14:textId="77777777" w:rsidR="00EB09D4" w:rsidRDefault="00EB09D4" w:rsidP="00EB0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D3429" w14:textId="77777777" w:rsidR="00EB09D4" w:rsidRDefault="00EB09D4" w:rsidP="00EB0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6D35F" w14:textId="77777777" w:rsidR="00EB09D4" w:rsidRDefault="00EB09D4" w:rsidP="00EB09D4">
            <w:pPr>
              <w:pStyle w:val="CRCoverPage"/>
              <w:spacing w:after="0"/>
              <w:jc w:val="center"/>
              <w:rPr>
                <w:b/>
                <w:caps/>
                <w:noProof/>
              </w:rPr>
            </w:pPr>
            <w:r>
              <w:rPr>
                <w:b/>
                <w:caps/>
                <w:noProof/>
              </w:rPr>
              <w:t>N</w:t>
            </w:r>
          </w:p>
        </w:tc>
        <w:tc>
          <w:tcPr>
            <w:tcW w:w="2977" w:type="dxa"/>
            <w:gridSpan w:val="4"/>
          </w:tcPr>
          <w:p w14:paraId="1537D27C" w14:textId="77777777" w:rsidR="00EB09D4" w:rsidRDefault="00EB09D4" w:rsidP="00EB0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292E6" w14:textId="77777777" w:rsidR="00EB09D4" w:rsidRDefault="00EB09D4" w:rsidP="00EB09D4">
            <w:pPr>
              <w:pStyle w:val="CRCoverPage"/>
              <w:spacing w:after="0"/>
              <w:ind w:left="99"/>
              <w:rPr>
                <w:noProof/>
              </w:rPr>
            </w:pPr>
          </w:p>
        </w:tc>
      </w:tr>
      <w:tr w:rsidR="00EB09D4" w14:paraId="5E7BED03" w14:textId="77777777" w:rsidTr="00EB09D4">
        <w:tc>
          <w:tcPr>
            <w:tcW w:w="2694" w:type="dxa"/>
            <w:gridSpan w:val="2"/>
            <w:tcBorders>
              <w:left w:val="single" w:sz="4" w:space="0" w:color="auto"/>
            </w:tcBorders>
          </w:tcPr>
          <w:p w14:paraId="3770978A" w14:textId="77777777" w:rsidR="00EB09D4" w:rsidRDefault="00EB09D4" w:rsidP="00EB0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259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60CF1" w14:textId="77777777" w:rsidR="00EB09D4" w:rsidRDefault="00EB09D4" w:rsidP="00EB09D4">
            <w:pPr>
              <w:pStyle w:val="CRCoverPage"/>
              <w:spacing w:after="0"/>
              <w:jc w:val="center"/>
              <w:rPr>
                <w:b/>
                <w:caps/>
                <w:noProof/>
              </w:rPr>
            </w:pPr>
            <w:r>
              <w:rPr>
                <w:b/>
                <w:caps/>
                <w:noProof/>
              </w:rPr>
              <w:t>x</w:t>
            </w:r>
          </w:p>
        </w:tc>
        <w:tc>
          <w:tcPr>
            <w:tcW w:w="2977" w:type="dxa"/>
            <w:gridSpan w:val="4"/>
          </w:tcPr>
          <w:p w14:paraId="34BB5198" w14:textId="77777777" w:rsidR="00EB09D4" w:rsidRDefault="00EB09D4" w:rsidP="00EB0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5F81B" w14:textId="77777777" w:rsidR="00EB09D4" w:rsidRDefault="00EB09D4" w:rsidP="00EB09D4">
            <w:pPr>
              <w:pStyle w:val="CRCoverPage"/>
              <w:spacing w:after="0"/>
              <w:ind w:left="99"/>
              <w:rPr>
                <w:noProof/>
              </w:rPr>
            </w:pPr>
            <w:r>
              <w:rPr>
                <w:noProof/>
              </w:rPr>
              <w:t xml:space="preserve">TS/TR ... CR ... </w:t>
            </w:r>
          </w:p>
        </w:tc>
      </w:tr>
      <w:tr w:rsidR="00EB09D4" w14:paraId="53D1DF19" w14:textId="77777777" w:rsidTr="00EB09D4">
        <w:tc>
          <w:tcPr>
            <w:tcW w:w="2694" w:type="dxa"/>
            <w:gridSpan w:val="2"/>
            <w:tcBorders>
              <w:left w:val="single" w:sz="4" w:space="0" w:color="auto"/>
            </w:tcBorders>
          </w:tcPr>
          <w:p w14:paraId="534077B0" w14:textId="77777777" w:rsidR="00EB09D4" w:rsidRDefault="00EB09D4" w:rsidP="00EB0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C6E7B"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752D5" w14:textId="77777777" w:rsidR="00EB09D4" w:rsidRDefault="00EB09D4" w:rsidP="00EB09D4">
            <w:pPr>
              <w:pStyle w:val="CRCoverPage"/>
              <w:spacing w:after="0"/>
              <w:jc w:val="center"/>
              <w:rPr>
                <w:b/>
                <w:caps/>
                <w:noProof/>
              </w:rPr>
            </w:pPr>
            <w:r>
              <w:rPr>
                <w:b/>
                <w:caps/>
                <w:noProof/>
              </w:rPr>
              <w:t>X</w:t>
            </w:r>
          </w:p>
        </w:tc>
        <w:tc>
          <w:tcPr>
            <w:tcW w:w="2977" w:type="dxa"/>
            <w:gridSpan w:val="4"/>
          </w:tcPr>
          <w:p w14:paraId="7EE16973" w14:textId="77777777" w:rsidR="00EB09D4" w:rsidRDefault="00EB09D4" w:rsidP="00EB0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76A33" w14:textId="77777777" w:rsidR="00EB09D4" w:rsidRDefault="00EB09D4" w:rsidP="00EB09D4">
            <w:pPr>
              <w:pStyle w:val="CRCoverPage"/>
              <w:spacing w:after="0"/>
              <w:ind w:left="99"/>
              <w:rPr>
                <w:noProof/>
              </w:rPr>
            </w:pPr>
            <w:r>
              <w:rPr>
                <w:noProof/>
              </w:rPr>
              <w:t>TS/TR ... CR ...</w:t>
            </w:r>
          </w:p>
        </w:tc>
      </w:tr>
      <w:tr w:rsidR="00EB09D4" w14:paraId="1C7A2CD9" w14:textId="77777777" w:rsidTr="00EB09D4">
        <w:tc>
          <w:tcPr>
            <w:tcW w:w="2694" w:type="dxa"/>
            <w:gridSpan w:val="2"/>
            <w:tcBorders>
              <w:left w:val="single" w:sz="4" w:space="0" w:color="auto"/>
            </w:tcBorders>
          </w:tcPr>
          <w:p w14:paraId="3568A13E" w14:textId="77777777" w:rsidR="00EB09D4" w:rsidRDefault="00EB09D4" w:rsidP="00EB0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FE95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9369" w14:textId="77777777" w:rsidR="00EB09D4" w:rsidRDefault="00EB09D4" w:rsidP="00EB09D4">
            <w:pPr>
              <w:pStyle w:val="CRCoverPage"/>
              <w:spacing w:after="0"/>
              <w:jc w:val="center"/>
              <w:rPr>
                <w:b/>
                <w:caps/>
                <w:noProof/>
              </w:rPr>
            </w:pPr>
            <w:r>
              <w:rPr>
                <w:b/>
                <w:caps/>
                <w:noProof/>
              </w:rPr>
              <w:t>x</w:t>
            </w:r>
          </w:p>
        </w:tc>
        <w:tc>
          <w:tcPr>
            <w:tcW w:w="2977" w:type="dxa"/>
            <w:gridSpan w:val="4"/>
          </w:tcPr>
          <w:p w14:paraId="18B6E59C" w14:textId="77777777" w:rsidR="00EB09D4" w:rsidRDefault="00EB09D4" w:rsidP="00EB0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34992" w14:textId="77777777" w:rsidR="00EB09D4" w:rsidRDefault="00EB09D4" w:rsidP="00EB09D4">
            <w:pPr>
              <w:pStyle w:val="CRCoverPage"/>
              <w:spacing w:after="0"/>
              <w:ind w:left="99"/>
              <w:rPr>
                <w:noProof/>
              </w:rPr>
            </w:pPr>
            <w:r>
              <w:rPr>
                <w:noProof/>
              </w:rPr>
              <w:t xml:space="preserve">TS/TR ... CR ... </w:t>
            </w:r>
          </w:p>
        </w:tc>
      </w:tr>
      <w:tr w:rsidR="00EB09D4" w14:paraId="5333AF7E" w14:textId="77777777" w:rsidTr="00EB09D4">
        <w:tc>
          <w:tcPr>
            <w:tcW w:w="2694" w:type="dxa"/>
            <w:gridSpan w:val="2"/>
            <w:tcBorders>
              <w:left w:val="single" w:sz="4" w:space="0" w:color="auto"/>
            </w:tcBorders>
          </w:tcPr>
          <w:p w14:paraId="16174D43" w14:textId="77777777" w:rsidR="00EB09D4" w:rsidRDefault="00EB09D4" w:rsidP="00EB09D4">
            <w:pPr>
              <w:pStyle w:val="CRCoverPage"/>
              <w:spacing w:after="0"/>
              <w:rPr>
                <w:b/>
                <w:i/>
                <w:noProof/>
              </w:rPr>
            </w:pPr>
          </w:p>
        </w:tc>
        <w:tc>
          <w:tcPr>
            <w:tcW w:w="6946" w:type="dxa"/>
            <w:gridSpan w:val="9"/>
            <w:tcBorders>
              <w:right w:val="single" w:sz="4" w:space="0" w:color="auto"/>
            </w:tcBorders>
          </w:tcPr>
          <w:p w14:paraId="16FBC14F" w14:textId="77777777" w:rsidR="00EB09D4" w:rsidRDefault="00EB09D4" w:rsidP="00EB09D4">
            <w:pPr>
              <w:pStyle w:val="CRCoverPage"/>
              <w:spacing w:after="0"/>
              <w:rPr>
                <w:noProof/>
              </w:rPr>
            </w:pPr>
          </w:p>
        </w:tc>
      </w:tr>
      <w:tr w:rsidR="00EB09D4" w14:paraId="24F86DFD" w14:textId="77777777" w:rsidTr="00EB09D4">
        <w:tc>
          <w:tcPr>
            <w:tcW w:w="2694" w:type="dxa"/>
            <w:gridSpan w:val="2"/>
            <w:tcBorders>
              <w:left w:val="single" w:sz="4" w:space="0" w:color="auto"/>
              <w:bottom w:val="single" w:sz="4" w:space="0" w:color="auto"/>
            </w:tcBorders>
          </w:tcPr>
          <w:p w14:paraId="00E04CAB" w14:textId="77777777" w:rsidR="00EB09D4" w:rsidRDefault="00EB09D4" w:rsidP="00EB0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9F212" w14:textId="23690557" w:rsidR="00EB09D4" w:rsidRDefault="00031229" w:rsidP="00EB09D4">
            <w:pPr>
              <w:pStyle w:val="CRCoverPage"/>
              <w:spacing w:after="0"/>
              <w:ind w:left="100"/>
              <w:rPr>
                <w:noProof/>
              </w:rPr>
            </w:pPr>
            <w:r>
              <w:rPr>
                <w:noProof/>
              </w:rPr>
              <w:t>Resubmission of endorsed draft CR R4-2016893</w:t>
            </w:r>
            <w:r w:rsidR="003D4F81">
              <w:rPr>
                <w:noProof/>
              </w:rPr>
              <w:t xml:space="preserve"> with the addition of affected clause 6.6.4.5.2 that was overlooked</w:t>
            </w:r>
            <w:r w:rsidR="00902F73">
              <w:rPr>
                <w:noProof/>
              </w:rPr>
              <w:t xml:space="preserve"> in R4-2016893</w:t>
            </w:r>
          </w:p>
        </w:tc>
      </w:tr>
      <w:tr w:rsidR="00EB09D4" w:rsidRPr="008863B9" w14:paraId="4028860E" w14:textId="77777777" w:rsidTr="00EB09D4">
        <w:tc>
          <w:tcPr>
            <w:tcW w:w="2694" w:type="dxa"/>
            <w:gridSpan w:val="2"/>
            <w:tcBorders>
              <w:top w:val="single" w:sz="4" w:space="0" w:color="auto"/>
              <w:bottom w:val="single" w:sz="4" w:space="0" w:color="auto"/>
            </w:tcBorders>
          </w:tcPr>
          <w:p w14:paraId="69A052DB" w14:textId="77777777" w:rsidR="00EB09D4" w:rsidRPr="008863B9" w:rsidRDefault="00EB09D4" w:rsidP="00EB0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7947E" w14:textId="77777777" w:rsidR="00EB09D4" w:rsidRPr="008863B9" w:rsidRDefault="00EB09D4" w:rsidP="00EB09D4">
            <w:pPr>
              <w:pStyle w:val="CRCoverPage"/>
              <w:spacing w:after="0"/>
              <w:ind w:left="100"/>
              <w:rPr>
                <w:noProof/>
                <w:sz w:val="8"/>
                <w:szCs w:val="8"/>
              </w:rPr>
            </w:pPr>
          </w:p>
        </w:tc>
      </w:tr>
      <w:tr w:rsidR="00EB09D4" w14:paraId="60B4532D" w14:textId="77777777" w:rsidTr="00EB09D4">
        <w:tc>
          <w:tcPr>
            <w:tcW w:w="2694" w:type="dxa"/>
            <w:gridSpan w:val="2"/>
            <w:tcBorders>
              <w:top w:val="single" w:sz="4" w:space="0" w:color="auto"/>
              <w:left w:val="single" w:sz="4" w:space="0" w:color="auto"/>
              <w:bottom w:val="single" w:sz="4" w:space="0" w:color="auto"/>
            </w:tcBorders>
          </w:tcPr>
          <w:p w14:paraId="6DABB095" w14:textId="77777777" w:rsidR="00EB09D4" w:rsidRDefault="00EB09D4" w:rsidP="00EB0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23ABD" w14:textId="77777777" w:rsidR="00EB09D4" w:rsidRDefault="00EB09D4" w:rsidP="00EB09D4">
            <w:pPr>
              <w:pStyle w:val="CRCoverPage"/>
              <w:spacing w:after="0"/>
              <w:ind w:left="100"/>
              <w:rPr>
                <w:noProof/>
              </w:rPr>
            </w:pPr>
          </w:p>
        </w:tc>
      </w:tr>
    </w:tbl>
    <w:p w14:paraId="00E7E28F" w14:textId="77777777" w:rsidR="00EB09D4" w:rsidRDefault="00EB09D4" w:rsidP="00EB09D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790B8" w14:textId="77777777" w:rsidR="00996E32" w:rsidRPr="008C3753" w:rsidRDefault="00996E32" w:rsidP="00996E32">
      <w:pPr>
        <w:pStyle w:val="Heading2"/>
        <w:rPr>
          <w:lang w:eastAsia="zh-CN"/>
        </w:rPr>
      </w:pPr>
      <w:bookmarkStart w:id="0" w:name="_Toc29809613"/>
      <w:bookmarkStart w:id="1" w:name="_Toc36644988"/>
      <w:bookmarkStart w:id="2" w:name="_Toc37272042"/>
      <w:bookmarkStart w:id="3" w:name="_Toc45884288"/>
      <w:bookmarkStart w:id="4" w:name="_Toc58860052"/>
      <w:bookmarkStart w:id="5" w:name="_Toc58862556"/>
      <w:bookmarkStart w:id="6" w:name="_Toc61182549"/>
      <w:r w:rsidRPr="008C3753">
        <w:rPr>
          <w:lang w:eastAsia="zh-CN"/>
        </w:rPr>
        <w:lastRenderedPageBreak/>
        <w:t>4.4</w:t>
      </w:r>
      <w:r w:rsidRPr="008C3753">
        <w:rPr>
          <w:lang w:eastAsia="zh-CN"/>
        </w:rPr>
        <w:tab/>
        <w:t>Regional requirements</w:t>
      </w:r>
      <w:bookmarkEnd w:id="0"/>
      <w:bookmarkEnd w:id="1"/>
      <w:bookmarkEnd w:id="2"/>
      <w:bookmarkEnd w:id="3"/>
      <w:bookmarkEnd w:id="4"/>
      <w:bookmarkEnd w:id="5"/>
      <w:bookmarkEnd w:id="6"/>
    </w:p>
    <w:p w14:paraId="6D27AF31" w14:textId="77777777" w:rsidR="00996E32" w:rsidRPr="008C3753" w:rsidRDefault="00996E32" w:rsidP="00996E32">
      <w:pPr>
        <w:keepNext/>
        <w:keepLines/>
        <w:rPr>
          <w:rFonts w:cs="v5.0.0"/>
        </w:rPr>
      </w:pPr>
      <w:bookmarkStart w:id="7"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
    <w:p w14:paraId="2678EE87" w14:textId="77777777" w:rsidR="00996E32" w:rsidRPr="008C3753" w:rsidRDefault="00996E32" w:rsidP="00996E32">
      <w:r w:rsidRPr="008C3753">
        <w:t>Table 4.4-1 lists all requirements in the present specification that may be applied differently in different regions.</w:t>
      </w:r>
    </w:p>
    <w:p w14:paraId="0863711C" w14:textId="77777777" w:rsidR="00996E32" w:rsidRPr="008C3753" w:rsidRDefault="00996E32" w:rsidP="00996E32">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996E32" w:rsidRPr="008C3753" w14:paraId="1B983846" w14:textId="77777777" w:rsidTr="004961F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9F6FE42" w14:textId="77777777" w:rsidR="00996E32" w:rsidRPr="008C3753" w:rsidRDefault="00996E32" w:rsidP="004961F9">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438527EE" w14:textId="77777777" w:rsidR="00996E32" w:rsidRPr="008C3753" w:rsidRDefault="00996E32" w:rsidP="004961F9">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659BC43" w14:textId="77777777" w:rsidR="00996E32" w:rsidRPr="008C3753" w:rsidRDefault="00996E32" w:rsidP="004961F9">
            <w:pPr>
              <w:pStyle w:val="TAH"/>
              <w:rPr>
                <w:lang w:eastAsia="ja-JP"/>
              </w:rPr>
            </w:pPr>
            <w:r w:rsidRPr="008C3753">
              <w:rPr>
                <w:lang w:eastAsia="ja-JP"/>
              </w:rPr>
              <w:t>Comments</w:t>
            </w:r>
          </w:p>
        </w:tc>
      </w:tr>
      <w:tr w:rsidR="00996E32" w:rsidRPr="008C3753" w14:paraId="1B91021B"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39B3986B" w14:textId="77777777" w:rsidR="00996E32" w:rsidRPr="008C3753" w:rsidRDefault="00996E32" w:rsidP="004961F9">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39EB032F" w14:textId="77777777" w:rsidR="00996E32" w:rsidRPr="008C3753" w:rsidRDefault="00996E32" w:rsidP="004961F9">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07E5F267" w14:textId="77777777" w:rsidR="00996E32" w:rsidRPr="008C3753" w:rsidRDefault="00996E32" w:rsidP="004961F9">
            <w:pPr>
              <w:pStyle w:val="TAL"/>
              <w:rPr>
                <w:rFonts w:cs="Arial"/>
                <w:lang w:eastAsia="ja-JP"/>
              </w:rPr>
            </w:pPr>
            <w:r w:rsidRPr="008C3753">
              <w:t>Some NR operating bands may be applied regionally.</w:t>
            </w:r>
          </w:p>
        </w:tc>
      </w:tr>
      <w:tr w:rsidR="00996E32" w:rsidRPr="008C3753" w14:paraId="4A96D385"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250A917D" w14:textId="77777777" w:rsidR="00996E32" w:rsidRPr="008C3753" w:rsidRDefault="00996E32" w:rsidP="004961F9">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17C2D6C" w14:textId="77777777" w:rsidR="00996E32" w:rsidRPr="008C3753" w:rsidRDefault="00996E32" w:rsidP="004961F9">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33E746E0" w14:textId="77777777" w:rsidR="00996E32" w:rsidRPr="008C3753" w:rsidRDefault="00996E32" w:rsidP="004961F9">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996E32" w:rsidRPr="008C3753" w14:paraId="2980D58F"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73D6E7C" w14:textId="77777777" w:rsidR="00996E32" w:rsidRPr="008C3753" w:rsidRDefault="00996E32" w:rsidP="004961F9">
            <w:pPr>
              <w:pStyle w:val="TAC"/>
              <w:rPr>
                <w:rFonts w:cs="Arial"/>
                <w:lang w:eastAsia="zh-CN"/>
              </w:rPr>
            </w:pPr>
            <w:r w:rsidRPr="008C3753">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2AC4445E" w14:textId="77777777" w:rsidR="00996E32" w:rsidRPr="008C3753" w:rsidRDefault="00996E32" w:rsidP="004961F9">
            <w:pPr>
              <w:pStyle w:val="TAC"/>
              <w:rPr>
                <w:rFonts w:cs="Arial"/>
              </w:rPr>
            </w:pPr>
            <w:r w:rsidRPr="008C3753">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467FA244" w14:textId="77777777" w:rsidR="00996E32" w:rsidRPr="008C3753" w:rsidRDefault="00996E32" w:rsidP="004961F9">
            <w:pPr>
              <w:pStyle w:val="TAL"/>
            </w:pPr>
            <w:r w:rsidRPr="008C3753">
              <w:rPr>
                <w:rFonts w:cs="Arial"/>
              </w:rPr>
              <w:t>Category A or Category B operating band unwanted emission limits may be applied regionally.</w:t>
            </w:r>
          </w:p>
        </w:tc>
      </w:tr>
      <w:tr w:rsidR="00996E32" w:rsidRPr="008C3753" w14:paraId="031B5867"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4E8D9408" w14:textId="77777777" w:rsidR="00996E32" w:rsidRPr="008C3753" w:rsidRDefault="00996E32" w:rsidP="004961F9">
            <w:pPr>
              <w:pStyle w:val="TAC"/>
              <w:rPr>
                <w:rFonts w:cs="Arial"/>
                <w:lang w:eastAsia="ja-JP"/>
              </w:rPr>
            </w:pPr>
            <w:r w:rsidRPr="008C3753">
              <w:t>6.6.4.5.6.1</w:t>
            </w:r>
          </w:p>
        </w:tc>
        <w:tc>
          <w:tcPr>
            <w:tcW w:w="1359" w:type="pct"/>
            <w:tcBorders>
              <w:top w:val="single" w:sz="4" w:space="0" w:color="auto"/>
              <w:left w:val="single" w:sz="4" w:space="0" w:color="auto"/>
              <w:bottom w:val="single" w:sz="4" w:space="0" w:color="auto"/>
              <w:right w:val="single" w:sz="4" w:space="0" w:color="auto"/>
            </w:tcBorders>
          </w:tcPr>
          <w:p w14:paraId="2874E2E1" w14:textId="77777777" w:rsidR="00996E32" w:rsidRPr="008C3753" w:rsidRDefault="00996E32" w:rsidP="004961F9">
            <w:pPr>
              <w:pStyle w:val="TAC"/>
              <w:rPr>
                <w:lang w:eastAsia="zh-CN"/>
              </w:rPr>
            </w:pPr>
            <w:r w:rsidRPr="008C3753">
              <w:t>Operating band unwanted emissions</w:t>
            </w:r>
            <w:r w:rsidRPr="008C3753">
              <w:rPr>
                <w:lang w:eastAsia="zh-CN"/>
              </w:rPr>
              <w:t>:</w:t>
            </w:r>
          </w:p>
          <w:p w14:paraId="2730A1C3" w14:textId="77777777" w:rsidR="00996E32" w:rsidRPr="008C3753" w:rsidRDefault="00996E32" w:rsidP="004961F9">
            <w:pPr>
              <w:pStyle w:val="TAC"/>
              <w:rPr>
                <w:rFonts w:cs="Arial"/>
                <w:lang w:eastAsia="ja-JP"/>
              </w:rPr>
            </w:pPr>
            <w:r w:rsidRPr="008C3753">
              <w:t>Limits in FCC Title 47</w:t>
            </w:r>
          </w:p>
        </w:tc>
        <w:tc>
          <w:tcPr>
            <w:tcW w:w="3040" w:type="pct"/>
            <w:tcBorders>
              <w:top w:val="single" w:sz="4" w:space="0" w:color="auto"/>
              <w:left w:val="single" w:sz="4" w:space="0" w:color="auto"/>
              <w:bottom w:val="single" w:sz="4" w:space="0" w:color="auto"/>
              <w:right w:val="single" w:sz="4" w:space="0" w:color="auto"/>
            </w:tcBorders>
          </w:tcPr>
          <w:p w14:paraId="0FBA8F62" w14:textId="77777777" w:rsidR="00996E32" w:rsidRPr="008C3753" w:rsidRDefault="00996E32" w:rsidP="004961F9">
            <w:pPr>
              <w:pStyle w:val="TAL"/>
              <w:rPr>
                <w:rFonts w:cs="Arial"/>
                <w:lang w:eastAsia="ja-JP"/>
              </w:rPr>
            </w:pPr>
            <w:r w:rsidRPr="008C3753">
              <w:rPr>
                <w:rFonts w:cs="Arial"/>
                <w:lang w:eastAsia="ja-JP"/>
              </w:rPr>
              <w:t>The BS may have to comply with the additional requirements, when deployed in regions where those limits are applied, and under the conditions declared by the manufacturer.</w:t>
            </w:r>
          </w:p>
        </w:tc>
      </w:tr>
      <w:tr w:rsidR="00996E32" w:rsidRPr="008C3753" w14:paraId="69522BCB"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4B1B2AEE" w14:textId="77777777" w:rsidR="00996E32" w:rsidRPr="008C3753" w:rsidRDefault="00996E32" w:rsidP="004961F9">
            <w:pPr>
              <w:pStyle w:val="TAC"/>
            </w:pPr>
            <w:r w:rsidRPr="008C3753">
              <w:rPr>
                <w:rFonts w:hint="eastAsia"/>
                <w:lang w:eastAsia="ja-JP"/>
              </w:rPr>
              <w:t>6.6.4.5</w:t>
            </w:r>
            <w:r w:rsidRPr="008C3753">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C4AB930" w14:textId="77777777" w:rsidR="00996E32" w:rsidRPr="008C3753" w:rsidRDefault="00996E32" w:rsidP="004961F9">
            <w:pPr>
              <w:pStyle w:val="TAC"/>
              <w:rPr>
                <w:rFonts w:cs="Arial"/>
                <w:lang w:eastAsia="ja-JP"/>
              </w:rPr>
            </w:pPr>
            <w:r w:rsidRPr="008C3753">
              <w:rPr>
                <w:rFonts w:cs="Arial" w:hint="eastAsia"/>
                <w:lang w:eastAsia="ja-JP"/>
              </w:rPr>
              <w:t>Operating band unwanted emission</w:t>
            </w:r>
          </w:p>
          <w:p w14:paraId="09AF5748" w14:textId="77777777" w:rsidR="00996E32" w:rsidRPr="008C3753" w:rsidRDefault="00996E32" w:rsidP="004961F9">
            <w:pPr>
              <w:pStyle w:val="TAC"/>
            </w:pPr>
            <w:r w:rsidRPr="008C3753">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6B42DEA" w14:textId="77777777" w:rsidR="00996E32" w:rsidRPr="008C3753" w:rsidRDefault="00996E32" w:rsidP="004961F9">
            <w:pPr>
              <w:pStyle w:val="TAL"/>
              <w:rPr>
                <w:rFonts w:cs="Arial"/>
                <w:lang w:eastAsia="ja-JP"/>
              </w:rPr>
            </w:pPr>
            <w:r w:rsidRPr="008C3753">
              <w:rPr>
                <w:rFonts w:cs="Arial"/>
                <w:lang w:eastAsia="ja-JP"/>
              </w:rPr>
              <w:t>The BS operating in Band n20 may have to comply with the additional requirements for protection of DTT, when deployed in certain regions.</w:t>
            </w:r>
          </w:p>
        </w:tc>
      </w:tr>
      <w:tr w:rsidR="00996E32" w:rsidRPr="008C3753" w14:paraId="46F28493" w14:textId="77777777" w:rsidTr="004961F9">
        <w:trPr>
          <w:cantSplit/>
          <w:jc w:val="center"/>
          <w:ins w:id="8" w:author="Ojas Choksi" w:date="2021-01-11T13:32:00Z"/>
        </w:trPr>
        <w:tc>
          <w:tcPr>
            <w:tcW w:w="601" w:type="pct"/>
            <w:tcBorders>
              <w:top w:val="single" w:sz="4" w:space="0" w:color="auto"/>
              <w:left w:val="single" w:sz="4" w:space="0" w:color="auto"/>
              <w:bottom w:val="single" w:sz="4" w:space="0" w:color="auto"/>
              <w:right w:val="single" w:sz="4" w:space="0" w:color="auto"/>
            </w:tcBorders>
          </w:tcPr>
          <w:p w14:paraId="58B4F419" w14:textId="04D4C5C3" w:rsidR="00996E32" w:rsidRPr="008C3753" w:rsidRDefault="00996E32" w:rsidP="00996E32">
            <w:pPr>
              <w:pStyle w:val="TAC"/>
              <w:rPr>
                <w:ins w:id="9" w:author="Ojas Choksi" w:date="2021-01-11T13:32:00Z"/>
                <w:rFonts w:cs="Arial"/>
                <w:lang w:eastAsia="zh-CN"/>
              </w:rPr>
            </w:pPr>
            <w:ins w:id="10" w:author="Ojas Choksi" w:date="2021-01-11T13:32:00Z">
              <w:r w:rsidRPr="006739FE">
                <w:rPr>
                  <w:rFonts w:eastAsiaTheme="minorEastAsia"/>
                </w:rPr>
                <w:t>6.6.4.5.6.</w:t>
              </w:r>
              <w:r>
                <w:rPr>
                  <w:rFonts w:eastAsiaTheme="minorEastAsia"/>
                </w:rPr>
                <w:t>5</w:t>
              </w:r>
            </w:ins>
          </w:p>
        </w:tc>
        <w:tc>
          <w:tcPr>
            <w:tcW w:w="1359" w:type="pct"/>
            <w:tcBorders>
              <w:top w:val="single" w:sz="4" w:space="0" w:color="auto"/>
              <w:left w:val="single" w:sz="4" w:space="0" w:color="auto"/>
              <w:bottom w:val="single" w:sz="4" w:space="0" w:color="auto"/>
              <w:right w:val="single" w:sz="4" w:space="0" w:color="auto"/>
            </w:tcBorders>
          </w:tcPr>
          <w:p w14:paraId="26E7DAA5" w14:textId="77777777" w:rsidR="00996E32" w:rsidRDefault="00996E32" w:rsidP="00996E32">
            <w:pPr>
              <w:pStyle w:val="TAC"/>
              <w:rPr>
                <w:ins w:id="11" w:author="Ojas Choksi" w:date="2021-01-11T13:32:00Z"/>
                <w:rFonts w:cs="Arial"/>
              </w:rPr>
            </w:pPr>
            <w:ins w:id="12" w:author="Ojas Choksi" w:date="2021-01-11T13:32:00Z">
              <w:r w:rsidRPr="00475B50">
                <w:rPr>
                  <w:rFonts w:cs="Arial"/>
                </w:rPr>
                <w:t>Operating band unwanted emissions</w:t>
              </w:r>
            </w:ins>
          </w:p>
          <w:p w14:paraId="31053B46" w14:textId="27BBB6F2" w:rsidR="00996E32" w:rsidRPr="008C3753" w:rsidRDefault="00996E32" w:rsidP="00996E32">
            <w:pPr>
              <w:pStyle w:val="TAC"/>
              <w:rPr>
                <w:ins w:id="13" w:author="Ojas Choksi" w:date="2021-01-11T13:32:00Z"/>
                <w:rFonts w:cs="Arial"/>
              </w:rPr>
            </w:pPr>
            <w:ins w:id="14" w:author="Ojas Choksi" w:date="2021-01-11T13:32:00Z">
              <w:r>
                <w:rPr>
                  <w:rFonts w:cs="Arial"/>
                </w:rPr>
                <w:t>Additional requirements for n24</w:t>
              </w:r>
            </w:ins>
          </w:p>
        </w:tc>
        <w:tc>
          <w:tcPr>
            <w:tcW w:w="3040" w:type="pct"/>
            <w:tcBorders>
              <w:top w:val="single" w:sz="4" w:space="0" w:color="auto"/>
              <w:left w:val="single" w:sz="4" w:space="0" w:color="auto"/>
              <w:bottom w:val="single" w:sz="4" w:space="0" w:color="auto"/>
              <w:right w:val="single" w:sz="4" w:space="0" w:color="auto"/>
            </w:tcBorders>
          </w:tcPr>
          <w:p w14:paraId="30BFBE41" w14:textId="676634EF" w:rsidR="00996E32" w:rsidRPr="008C3753" w:rsidRDefault="00996E32" w:rsidP="00996E32">
            <w:pPr>
              <w:pStyle w:val="TAL"/>
              <w:rPr>
                <w:ins w:id="15" w:author="Ojas Choksi" w:date="2021-01-11T13:32:00Z"/>
                <w:rFonts w:cs="Arial"/>
                <w:lang w:eastAsia="ja-JP"/>
              </w:rPr>
            </w:pPr>
            <w:ins w:id="16" w:author="Ojas Choksi" w:date="2021-01-11T13:32:00Z">
              <w:r>
                <w:rPr>
                  <w:rFonts w:cs="Arial"/>
                </w:rPr>
                <w:t>The BS operating in Band n24 may have to comply with the additional requirements when deployed in regions where FCC regulation applies.</w:t>
              </w:r>
            </w:ins>
          </w:p>
        </w:tc>
      </w:tr>
      <w:tr w:rsidR="00996E32" w:rsidRPr="008C3753" w14:paraId="369C3BEF"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066F705" w14:textId="77777777" w:rsidR="00996E32" w:rsidRPr="008C3753" w:rsidRDefault="00996E32" w:rsidP="00996E32">
            <w:pPr>
              <w:pStyle w:val="TAC"/>
              <w:rPr>
                <w:rFonts w:cs="Arial"/>
                <w:lang w:eastAsia="ja-JP"/>
              </w:rPr>
            </w:pPr>
            <w:r w:rsidRPr="008C3753">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591F4059" w14:textId="77777777" w:rsidR="00996E32" w:rsidRPr="008C3753" w:rsidRDefault="00996E32" w:rsidP="00996E32">
            <w:pPr>
              <w:pStyle w:val="TAC"/>
              <w:rPr>
                <w:rFonts w:cs="Arial"/>
                <w:lang w:eastAsia="ja-JP"/>
              </w:rPr>
            </w:pPr>
            <w:r w:rsidRPr="008C3753">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1EF485C1" w14:textId="77777777" w:rsidR="00996E32" w:rsidRPr="008C3753" w:rsidRDefault="00996E32" w:rsidP="00996E32">
            <w:pPr>
              <w:pStyle w:val="TAL"/>
              <w:rPr>
                <w:rFonts w:cs="Arial"/>
                <w:lang w:eastAsia="ja-JP"/>
              </w:rPr>
            </w:pPr>
            <w:r w:rsidRPr="008C3753">
              <w:rPr>
                <w:rFonts w:cs="Arial"/>
                <w:lang w:eastAsia="ja-JP"/>
              </w:rPr>
              <w:t>Category A or Category B spurious emission limits, as defined in ITU-R Recommendation SM.329 [5], may apply regionally.</w:t>
            </w:r>
          </w:p>
          <w:p w14:paraId="25BBF46A" w14:textId="77777777" w:rsidR="00996E32" w:rsidRPr="008C3753" w:rsidRDefault="00996E32" w:rsidP="00996E32">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r w:rsidR="00996E32" w:rsidRPr="008C3753" w14:paraId="1B09E92E"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22B406DC" w14:textId="77777777" w:rsidR="00996E32" w:rsidRPr="008C3753" w:rsidRDefault="00996E32" w:rsidP="00996E32">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F77E0E3" w14:textId="77777777" w:rsidR="00996E32" w:rsidRPr="008C3753" w:rsidRDefault="00996E32" w:rsidP="00996E3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64FB62CB" w14:textId="77777777" w:rsidR="00996E32" w:rsidRPr="008C3753" w:rsidRDefault="00996E32" w:rsidP="00996E32">
            <w:pPr>
              <w:pStyle w:val="TAL"/>
              <w:rPr>
                <w:rFonts w:cs="Arial"/>
                <w:lang w:eastAsia="ja-JP"/>
              </w:rPr>
            </w:pPr>
            <w:r w:rsidRPr="008C3753">
              <w:t>These requirements may be applied for the protection of system operating in frequency ranges other than the BS operating band.</w:t>
            </w:r>
          </w:p>
        </w:tc>
      </w:tr>
      <w:tr w:rsidR="00996E32" w:rsidRPr="008C3753" w14:paraId="66C78EE5"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66433E9C" w14:textId="77777777" w:rsidR="00996E32" w:rsidRPr="008C3753" w:rsidRDefault="00996E32" w:rsidP="00996E32">
            <w:pPr>
              <w:pStyle w:val="TAC"/>
              <w:rPr>
                <w:rFonts w:cs="Arial"/>
                <w:lang w:eastAsia="ja-JP"/>
              </w:rPr>
            </w:pPr>
            <w:r w:rsidRPr="008C3753">
              <w:rPr>
                <w:rFonts w:cs="Arial" w:hint="eastAsia"/>
                <w:lang w:eastAsia="ja-JP"/>
              </w:rPr>
              <w:t>6.7.5.1</w:t>
            </w:r>
            <w:r w:rsidRPr="008C3753">
              <w:rPr>
                <w:rFonts w:cs="Arial"/>
                <w:lang w:eastAsia="ja-JP"/>
              </w:rPr>
              <w:t>.1,</w:t>
            </w:r>
          </w:p>
          <w:p w14:paraId="3CC5C9A7" w14:textId="77777777" w:rsidR="00996E32" w:rsidRPr="008C3753" w:rsidRDefault="00996E32" w:rsidP="00996E32">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0AD5E37D" w14:textId="77777777" w:rsidR="00996E32" w:rsidRPr="008C3753" w:rsidRDefault="00996E32" w:rsidP="00996E3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4A84E164" w14:textId="77777777" w:rsidR="00996E32" w:rsidRPr="008C3753" w:rsidRDefault="00996E32" w:rsidP="00996E3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996E32" w:rsidRPr="008C3753" w14:paraId="5E89CDD8"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0C1D1AB" w14:textId="77777777" w:rsidR="00996E32" w:rsidRPr="008C3753" w:rsidRDefault="00996E32" w:rsidP="00996E32">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769544DD" w14:textId="77777777" w:rsidR="00996E32" w:rsidRPr="008C3753" w:rsidRDefault="00996E32" w:rsidP="00996E32">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577FD7E2" w14:textId="77777777" w:rsidR="00996E32" w:rsidRPr="008C3753" w:rsidRDefault="00996E32" w:rsidP="00996E32">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bl>
    <w:p w14:paraId="67AAC204" w14:textId="77777777" w:rsidR="00996E32" w:rsidRPr="008C3753" w:rsidRDefault="00996E32" w:rsidP="00996E32">
      <w:pPr>
        <w:rPr>
          <w:lang w:eastAsia="zh-CN"/>
        </w:rPr>
      </w:pPr>
    </w:p>
    <w:p w14:paraId="307B3E78" w14:textId="77777777" w:rsidR="00996E32" w:rsidRPr="006739FE" w:rsidRDefault="00996E32" w:rsidP="00B11AE3">
      <w:pPr>
        <w:rPr>
          <w:lang w:eastAsia="zh-CN"/>
        </w:rPr>
      </w:pPr>
    </w:p>
    <w:p w14:paraId="01D58670" w14:textId="77777777" w:rsidR="00F00B58" w:rsidRDefault="00F00B58" w:rsidP="00F00B58">
      <w:pPr>
        <w:rPr>
          <w:noProof/>
          <w:color w:val="0070C0"/>
        </w:rPr>
      </w:pPr>
      <w:r>
        <w:rPr>
          <w:noProof/>
          <w:color w:val="0070C0"/>
        </w:rPr>
        <w:t>------------------------------------------------------------- NEXT CHANGE ------------------------------------------------------</w:t>
      </w:r>
    </w:p>
    <w:p w14:paraId="017D3D82" w14:textId="77777777" w:rsidR="00996E32" w:rsidRPr="008C3753" w:rsidRDefault="00996E32" w:rsidP="00996E32">
      <w:pPr>
        <w:pStyle w:val="Heading2"/>
        <w:rPr>
          <w:rFonts w:cs="v4.2.0"/>
        </w:rPr>
      </w:pPr>
      <w:bookmarkStart w:id="17" w:name="_Toc58860069"/>
      <w:bookmarkStart w:id="18" w:name="_Toc58862573"/>
      <w:bookmarkStart w:id="19" w:name="_Toc61182566"/>
      <w:r w:rsidRPr="008C3753">
        <w:rPr>
          <w:rFonts w:cs="v4.2.0"/>
        </w:rPr>
        <w:t>4.6</w:t>
      </w:r>
      <w:r w:rsidRPr="008C3753">
        <w:rPr>
          <w:rFonts w:cs="v4.2.0"/>
        </w:rPr>
        <w:tab/>
        <w:t>Manufacturer declarations</w:t>
      </w:r>
      <w:bookmarkEnd w:id="17"/>
      <w:bookmarkEnd w:id="18"/>
      <w:bookmarkEnd w:id="19"/>
    </w:p>
    <w:p w14:paraId="3CAD6869" w14:textId="77777777" w:rsidR="00996E32" w:rsidRPr="008C3753" w:rsidRDefault="00996E32" w:rsidP="00996E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38B6939" w14:textId="77777777" w:rsidR="00996E32" w:rsidRPr="008C3753" w:rsidRDefault="00996E32" w:rsidP="00996E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76509648" w14:textId="77777777" w:rsidR="00996E32" w:rsidRPr="008C3753" w:rsidRDefault="00996E32" w:rsidP="00996E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96E32" w:rsidRPr="008C3753" w14:paraId="27FE89B6" w14:textId="77777777" w:rsidTr="004961F9">
        <w:trPr>
          <w:cantSplit/>
          <w:jc w:val="center"/>
        </w:trPr>
        <w:tc>
          <w:tcPr>
            <w:tcW w:w="1416" w:type="dxa"/>
          </w:tcPr>
          <w:p w14:paraId="0CA23B8D" w14:textId="77777777" w:rsidR="00996E32" w:rsidRPr="008C3753" w:rsidRDefault="00996E32" w:rsidP="004961F9">
            <w:pPr>
              <w:pStyle w:val="TAH"/>
            </w:pPr>
            <w:r w:rsidRPr="008C3753">
              <w:lastRenderedPageBreak/>
              <w:t>Declaration identifier</w:t>
            </w:r>
          </w:p>
        </w:tc>
        <w:tc>
          <w:tcPr>
            <w:tcW w:w="2338" w:type="dxa"/>
          </w:tcPr>
          <w:p w14:paraId="46D33935" w14:textId="77777777" w:rsidR="00996E32" w:rsidRPr="008C3753" w:rsidRDefault="00996E32" w:rsidP="004961F9">
            <w:pPr>
              <w:pStyle w:val="TAH"/>
            </w:pPr>
            <w:r w:rsidRPr="008C3753">
              <w:t>Declaration</w:t>
            </w:r>
          </w:p>
        </w:tc>
        <w:tc>
          <w:tcPr>
            <w:tcW w:w="4252" w:type="dxa"/>
          </w:tcPr>
          <w:p w14:paraId="30468DCE" w14:textId="77777777" w:rsidR="00996E32" w:rsidRPr="008C3753" w:rsidRDefault="00996E32" w:rsidP="004961F9">
            <w:pPr>
              <w:pStyle w:val="TAH"/>
            </w:pPr>
            <w:r w:rsidRPr="008C3753">
              <w:t>Description</w:t>
            </w:r>
          </w:p>
        </w:tc>
        <w:tc>
          <w:tcPr>
            <w:tcW w:w="1771" w:type="dxa"/>
            <w:gridSpan w:val="2"/>
          </w:tcPr>
          <w:p w14:paraId="1DBAF2BA" w14:textId="77777777" w:rsidR="00996E32" w:rsidRPr="008C3753" w:rsidRDefault="00996E32" w:rsidP="004961F9">
            <w:pPr>
              <w:pStyle w:val="TAH"/>
            </w:pPr>
            <w:r w:rsidRPr="008C3753">
              <w:t>Applicability</w:t>
            </w:r>
          </w:p>
        </w:tc>
      </w:tr>
      <w:tr w:rsidR="00996E32" w:rsidRPr="008C3753" w14:paraId="1614E2D2" w14:textId="77777777" w:rsidTr="004961F9">
        <w:trPr>
          <w:cantSplit/>
          <w:jc w:val="center"/>
        </w:trPr>
        <w:tc>
          <w:tcPr>
            <w:tcW w:w="1416" w:type="dxa"/>
          </w:tcPr>
          <w:p w14:paraId="6AF5D12C" w14:textId="77777777" w:rsidR="00996E32" w:rsidRPr="008C3753" w:rsidRDefault="00996E32" w:rsidP="004961F9">
            <w:pPr>
              <w:pStyle w:val="TAH"/>
            </w:pPr>
          </w:p>
        </w:tc>
        <w:tc>
          <w:tcPr>
            <w:tcW w:w="2338" w:type="dxa"/>
          </w:tcPr>
          <w:p w14:paraId="73667ED1" w14:textId="77777777" w:rsidR="00996E32" w:rsidRPr="008C3753" w:rsidRDefault="00996E32" w:rsidP="004961F9">
            <w:pPr>
              <w:pStyle w:val="TAH"/>
            </w:pPr>
          </w:p>
        </w:tc>
        <w:tc>
          <w:tcPr>
            <w:tcW w:w="4252" w:type="dxa"/>
          </w:tcPr>
          <w:p w14:paraId="3E1BFF41" w14:textId="77777777" w:rsidR="00996E32" w:rsidRPr="008C3753" w:rsidRDefault="00996E32" w:rsidP="004961F9">
            <w:pPr>
              <w:pStyle w:val="TAH"/>
            </w:pPr>
          </w:p>
        </w:tc>
        <w:tc>
          <w:tcPr>
            <w:tcW w:w="851" w:type="dxa"/>
          </w:tcPr>
          <w:p w14:paraId="531C26AC" w14:textId="77777777" w:rsidR="00996E32" w:rsidRPr="008C3753" w:rsidRDefault="00996E32" w:rsidP="004961F9">
            <w:pPr>
              <w:pStyle w:val="TAH"/>
            </w:pPr>
            <w:r w:rsidRPr="008C3753">
              <w:rPr>
                <w:i/>
              </w:rPr>
              <w:t>BS type 1-C</w:t>
            </w:r>
          </w:p>
        </w:tc>
        <w:tc>
          <w:tcPr>
            <w:tcW w:w="920" w:type="dxa"/>
          </w:tcPr>
          <w:p w14:paraId="7A0467F4" w14:textId="77777777" w:rsidR="00996E32" w:rsidRPr="008C3753" w:rsidRDefault="00996E32" w:rsidP="004961F9">
            <w:pPr>
              <w:pStyle w:val="TAH"/>
            </w:pPr>
            <w:r w:rsidRPr="008C3753">
              <w:rPr>
                <w:i/>
              </w:rPr>
              <w:t>BS type 1-H</w:t>
            </w:r>
          </w:p>
        </w:tc>
      </w:tr>
      <w:tr w:rsidR="00996E32" w:rsidRPr="008C3753" w14:paraId="0B106F67" w14:textId="77777777" w:rsidTr="004961F9">
        <w:trPr>
          <w:cantSplit/>
          <w:jc w:val="center"/>
        </w:trPr>
        <w:tc>
          <w:tcPr>
            <w:tcW w:w="1416" w:type="dxa"/>
          </w:tcPr>
          <w:p w14:paraId="3A4E4A69" w14:textId="77777777" w:rsidR="00996E32" w:rsidRPr="008C3753" w:rsidRDefault="00996E32" w:rsidP="004961F9">
            <w:pPr>
              <w:pStyle w:val="TAL"/>
            </w:pPr>
            <w:r w:rsidRPr="008C3753">
              <w:t>D.1</w:t>
            </w:r>
          </w:p>
        </w:tc>
        <w:tc>
          <w:tcPr>
            <w:tcW w:w="2338" w:type="dxa"/>
          </w:tcPr>
          <w:p w14:paraId="688979DB" w14:textId="77777777" w:rsidR="00996E32" w:rsidRPr="008C3753" w:rsidRDefault="00996E32" w:rsidP="004961F9">
            <w:pPr>
              <w:pStyle w:val="TAL"/>
            </w:pPr>
            <w:r w:rsidRPr="008C3753">
              <w:t>BS requirements set</w:t>
            </w:r>
          </w:p>
        </w:tc>
        <w:tc>
          <w:tcPr>
            <w:tcW w:w="4252" w:type="dxa"/>
          </w:tcPr>
          <w:p w14:paraId="7D14ACFB" w14:textId="77777777" w:rsidR="00996E32" w:rsidRPr="008C3753" w:rsidRDefault="00996E32" w:rsidP="004961F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D3D2501" w14:textId="77777777" w:rsidR="00996E32" w:rsidRPr="008C3753" w:rsidRDefault="00996E32" w:rsidP="004961F9">
            <w:pPr>
              <w:pStyle w:val="TAL"/>
            </w:pPr>
            <w:r w:rsidRPr="008C3753">
              <w:t>x</w:t>
            </w:r>
          </w:p>
        </w:tc>
        <w:tc>
          <w:tcPr>
            <w:tcW w:w="920" w:type="dxa"/>
          </w:tcPr>
          <w:p w14:paraId="4DC148BE" w14:textId="77777777" w:rsidR="00996E32" w:rsidRPr="008C3753" w:rsidRDefault="00996E32" w:rsidP="004961F9">
            <w:pPr>
              <w:pStyle w:val="TAL"/>
            </w:pPr>
            <w:r w:rsidRPr="008C3753">
              <w:t>x</w:t>
            </w:r>
          </w:p>
        </w:tc>
      </w:tr>
      <w:tr w:rsidR="00996E32" w:rsidRPr="008C3753" w14:paraId="05ACC033" w14:textId="77777777" w:rsidTr="004961F9">
        <w:trPr>
          <w:cantSplit/>
          <w:jc w:val="center"/>
        </w:trPr>
        <w:tc>
          <w:tcPr>
            <w:tcW w:w="1416" w:type="dxa"/>
          </w:tcPr>
          <w:p w14:paraId="108E75BF" w14:textId="77777777" w:rsidR="00996E32" w:rsidRPr="008C3753" w:rsidRDefault="00996E32" w:rsidP="004961F9">
            <w:pPr>
              <w:pStyle w:val="TAL"/>
            </w:pPr>
            <w:r w:rsidRPr="008C3753">
              <w:rPr>
                <w:rFonts w:cs="Arial"/>
                <w:szCs w:val="18"/>
              </w:rPr>
              <w:t>D.2</w:t>
            </w:r>
          </w:p>
        </w:tc>
        <w:tc>
          <w:tcPr>
            <w:tcW w:w="2338" w:type="dxa"/>
          </w:tcPr>
          <w:p w14:paraId="4447E41F" w14:textId="77777777" w:rsidR="00996E32" w:rsidRPr="008C3753" w:rsidRDefault="00996E32" w:rsidP="004961F9">
            <w:pPr>
              <w:pStyle w:val="TAL"/>
            </w:pPr>
            <w:r w:rsidRPr="008C3753">
              <w:rPr>
                <w:rFonts w:cs="Arial"/>
                <w:szCs w:val="18"/>
                <w:lang w:eastAsia="zh-CN"/>
              </w:rPr>
              <w:t>BS class</w:t>
            </w:r>
          </w:p>
        </w:tc>
        <w:tc>
          <w:tcPr>
            <w:tcW w:w="4252" w:type="dxa"/>
          </w:tcPr>
          <w:p w14:paraId="15075AE5" w14:textId="77777777" w:rsidR="00996E32" w:rsidRPr="008C3753" w:rsidRDefault="00996E32" w:rsidP="004961F9">
            <w:pPr>
              <w:pStyle w:val="TAL"/>
            </w:pPr>
            <w:r w:rsidRPr="008C3753">
              <w:rPr>
                <w:rFonts w:cs="Arial"/>
                <w:szCs w:val="18"/>
                <w:lang w:eastAsia="zh-CN"/>
              </w:rPr>
              <w:t>BS class of the BS, declared as Wide Area BS, Medium Range BS, or Local Area BS.</w:t>
            </w:r>
          </w:p>
        </w:tc>
        <w:tc>
          <w:tcPr>
            <w:tcW w:w="851" w:type="dxa"/>
          </w:tcPr>
          <w:p w14:paraId="5636D0AB" w14:textId="77777777" w:rsidR="00996E32" w:rsidRPr="008C3753" w:rsidRDefault="00996E32" w:rsidP="004961F9">
            <w:pPr>
              <w:pStyle w:val="TAL"/>
            </w:pPr>
            <w:r w:rsidRPr="008C3753">
              <w:rPr>
                <w:lang w:eastAsia="zh-CN"/>
              </w:rPr>
              <w:t>x</w:t>
            </w:r>
          </w:p>
        </w:tc>
        <w:tc>
          <w:tcPr>
            <w:tcW w:w="920" w:type="dxa"/>
          </w:tcPr>
          <w:p w14:paraId="0FF002EC" w14:textId="77777777" w:rsidR="00996E32" w:rsidRPr="008C3753" w:rsidRDefault="00996E32" w:rsidP="004961F9">
            <w:pPr>
              <w:pStyle w:val="TAL"/>
            </w:pPr>
            <w:r w:rsidRPr="008C3753">
              <w:rPr>
                <w:lang w:eastAsia="zh-CN"/>
              </w:rPr>
              <w:t>x</w:t>
            </w:r>
          </w:p>
        </w:tc>
      </w:tr>
      <w:tr w:rsidR="00996E32" w:rsidRPr="008C3753" w14:paraId="4AD23724" w14:textId="77777777" w:rsidTr="004961F9">
        <w:trPr>
          <w:cantSplit/>
          <w:jc w:val="center"/>
        </w:trPr>
        <w:tc>
          <w:tcPr>
            <w:tcW w:w="1416" w:type="dxa"/>
          </w:tcPr>
          <w:p w14:paraId="4F561B4D" w14:textId="77777777" w:rsidR="00996E32" w:rsidRPr="008C3753" w:rsidRDefault="00996E32" w:rsidP="004961F9">
            <w:pPr>
              <w:pStyle w:val="TAL"/>
              <w:rPr>
                <w:rFonts w:cs="Arial"/>
                <w:szCs w:val="18"/>
              </w:rPr>
            </w:pPr>
            <w:r w:rsidRPr="008C3753">
              <w:rPr>
                <w:rFonts w:cs="Arial"/>
                <w:szCs w:val="18"/>
              </w:rPr>
              <w:t>D.3</w:t>
            </w:r>
          </w:p>
        </w:tc>
        <w:tc>
          <w:tcPr>
            <w:tcW w:w="2338" w:type="dxa"/>
          </w:tcPr>
          <w:p w14:paraId="35622A59" w14:textId="77777777" w:rsidR="00996E32" w:rsidRPr="008C3753" w:rsidRDefault="00996E32" w:rsidP="004961F9">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11FF55DA" w14:textId="77777777" w:rsidR="00996E32" w:rsidRPr="008C3753" w:rsidRDefault="00996E32" w:rsidP="004961F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B8D448B" w14:textId="77777777" w:rsidR="00996E32" w:rsidRPr="008C3753" w:rsidRDefault="00996E32" w:rsidP="004961F9">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58B52C0" w14:textId="77777777" w:rsidR="00996E32" w:rsidRPr="008C3753" w:rsidRDefault="00996E32" w:rsidP="004961F9">
            <w:pPr>
              <w:pStyle w:val="TAL"/>
              <w:rPr>
                <w:lang w:eastAsia="zh-CN"/>
              </w:rPr>
            </w:pPr>
            <w:r w:rsidRPr="008C3753">
              <w:t>x</w:t>
            </w:r>
          </w:p>
        </w:tc>
        <w:tc>
          <w:tcPr>
            <w:tcW w:w="920" w:type="dxa"/>
          </w:tcPr>
          <w:p w14:paraId="0CF269D1" w14:textId="77777777" w:rsidR="00996E32" w:rsidRPr="008C3753" w:rsidRDefault="00996E32" w:rsidP="004961F9">
            <w:pPr>
              <w:pStyle w:val="TAL"/>
              <w:rPr>
                <w:lang w:eastAsia="zh-CN"/>
              </w:rPr>
            </w:pPr>
            <w:r w:rsidRPr="008C3753">
              <w:t>x</w:t>
            </w:r>
          </w:p>
        </w:tc>
      </w:tr>
      <w:tr w:rsidR="00996E32" w:rsidRPr="008C3753" w14:paraId="17698682" w14:textId="77777777" w:rsidTr="004961F9">
        <w:trPr>
          <w:cantSplit/>
          <w:jc w:val="center"/>
        </w:trPr>
        <w:tc>
          <w:tcPr>
            <w:tcW w:w="1416" w:type="dxa"/>
          </w:tcPr>
          <w:p w14:paraId="7D9A2D1A" w14:textId="77777777" w:rsidR="00996E32" w:rsidRPr="008C3753" w:rsidRDefault="00996E32" w:rsidP="004961F9">
            <w:pPr>
              <w:pStyle w:val="TAL"/>
              <w:rPr>
                <w:rFonts w:cs="Arial"/>
                <w:szCs w:val="18"/>
              </w:rPr>
            </w:pPr>
            <w:r w:rsidRPr="008C3753">
              <w:rPr>
                <w:rFonts w:cs="Arial"/>
                <w:szCs w:val="18"/>
              </w:rPr>
              <w:t>D.4</w:t>
            </w:r>
          </w:p>
        </w:tc>
        <w:tc>
          <w:tcPr>
            <w:tcW w:w="2338" w:type="dxa"/>
          </w:tcPr>
          <w:p w14:paraId="1EC13429" w14:textId="77777777" w:rsidR="00996E32" w:rsidRPr="008C3753" w:rsidRDefault="00996E32" w:rsidP="004961F9">
            <w:pPr>
              <w:pStyle w:val="TAL"/>
              <w:rPr>
                <w:rFonts w:cs="Arial"/>
                <w:i/>
                <w:szCs w:val="18"/>
              </w:rPr>
            </w:pPr>
            <w:r w:rsidRPr="008C3753">
              <w:rPr>
                <w:rFonts w:cs="Arial"/>
                <w:szCs w:val="18"/>
              </w:rPr>
              <w:t>Spurious emission category</w:t>
            </w:r>
          </w:p>
        </w:tc>
        <w:tc>
          <w:tcPr>
            <w:tcW w:w="4252" w:type="dxa"/>
          </w:tcPr>
          <w:p w14:paraId="74FACA27" w14:textId="77777777" w:rsidR="00996E32" w:rsidRPr="008C3753" w:rsidRDefault="00996E32" w:rsidP="004961F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42A4263" w14:textId="77777777" w:rsidR="00996E32" w:rsidRPr="008C3753" w:rsidRDefault="00996E32" w:rsidP="004961F9">
            <w:pPr>
              <w:pStyle w:val="TAL"/>
            </w:pPr>
            <w:r w:rsidRPr="008C3753">
              <w:t>x</w:t>
            </w:r>
          </w:p>
        </w:tc>
        <w:tc>
          <w:tcPr>
            <w:tcW w:w="920" w:type="dxa"/>
          </w:tcPr>
          <w:p w14:paraId="7441B27E" w14:textId="77777777" w:rsidR="00996E32" w:rsidRPr="008C3753" w:rsidRDefault="00996E32" w:rsidP="004961F9">
            <w:pPr>
              <w:pStyle w:val="TAL"/>
            </w:pPr>
            <w:r w:rsidRPr="008C3753">
              <w:t>x</w:t>
            </w:r>
          </w:p>
        </w:tc>
      </w:tr>
      <w:tr w:rsidR="00996E32" w:rsidRPr="008C3753" w14:paraId="1FA08E33" w14:textId="77777777" w:rsidTr="004961F9">
        <w:trPr>
          <w:cantSplit/>
          <w:jc w:val="center"/>
        </w:trPr>
        <w:tc>
          <w:tcPr>
            <w:tcW w:w="1416" w:type="dxa"/>
          </w:tcPr>
          <w:p w14:paraId="4659F115" w14:textId="77777777" w:rsidR="00996E32" w:rsidRPr="008C3753" w:rsidRDefault="00996E32" w:rsidP="004961F9">
            <w:pPr>
              <w:pStyle w:val="TAL"/>
              <w:rPr>
                <w:rFonts w:cs="Arial"/>
                <w:szCs w:val="18"/>
              </w:rPr>
            </w:pPr>
            <w:r w:rsidRPr="008C3753">
              <w:rPr>
                <w:rFonts w:cs="Arial"/>
                <w:szCs w:val="18"/>
              </w:rPr>
              <w:t>D.5</w:t>
            </w:r>
          </w:p>
        </w:tc>
        <w:tc>
          <w:tcPr>
            <w:tcW w:w="2338" w:type="dxa"/>
          </w:tcPr>
          <w:p w14:paraId="038293E4" w14:textId="77777777" w:rsidR="00996E32" w:rsidRPr="008C3753" w:rsidRDefault="00996E32" w:rsidP="004961F9">
            <w:pPr>
              <w:pStyle w:val="TAL"/>
              <w:rPr>
                <w:rFonts w:cs="Arial"/>
                <w:szCs w:val="18"/>
              </w:rPr>
            </w:pPr>
            <w:r w:rsidRPr="008C3753">
              <w:rPr>
                <w:rFonts w:cs="v4.2.0"/>
              </w:rPr>
              <w:t>Additional operating band unwanted emissions</w:t>
            </w:r>
          </w:p>
        </w:tc>
        <w:tc>
          <w:tcPr>
            <w:tcW w:w="4252" w:type="dxa"/>
          </w:tcPr>
          <w:p w14:paraId="43703C76" w14:textId="33D48147" w:rsidR="00996E32" w:rsidRPr="008C3753" w:rsidRDefault="00996E32" w:rsidP="004961F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ins w:id="20" w:author="Ojas Choksi" w:date="2021-01-11T13:33:00Z">
              <w:r>
                <w:t>, Note 6</w:t>
              </w:r>
            </w:ins>
            <w:r w:rsidRPr="008C3753">
              <w:t>)</w:t>
            </w:r>
            <w:r w:rsidRPr="008C3753">
              <w:rPr>
                <w:rFonts w:cs="Arial"/>
                <w:szCs w:val="18"/>
              </w:rPr>
              <w:t>.</w:t>
            </w:r>
          </w:p>
        </w:tc>
        <w:tc>
          <w:tcPr>
            <w:tcW w:w="851" w:type="dxa"/>
          </w:tcPr>
          <w:p w14:paraId="43CC6245" w14:textId="77777777" w:rsidR="00996E32" w:rsidRPr="008C3753" w:rsidRDefault="00996E32" w:rsidP="004961F9">
            <w:pPr>
              <w:pStyle w:val="TAL"/>
            </w:pPr>
            <w:r w:rsidRPr="008C3753">
              <w:t>x</w:t>
            </w:r>
          </w:p>
        </w:tc>
        <w:tc>
          <w:tcPr>
            <w:tcW w:w="920" w:type="dxa"/>
          </w:tcPr>
          <w:p w14:paraId="12E2BE05" w14:textId="77777777" w:rsidR="00996E32" w:rsidRPr="008C3753" w:rsidRDefault="00996E32" w:rsidP="004961F9">
            <w:pPr>
              <w:pStyle w:val="TAL"/>
            </w:pPr>
            <w:r w:rsidRPr="008C3753">
              <w:t>x</w:t>
            </w:r>
          </w:p>
        </w:tc>
      </w:tr>
      <w:tr w:rsidR="00996E32" w:rsidRPr="008C3753" w14:paraId="10A03BAB" w14:textId="77777777" w:rsidTr="004961F9">
        <w:trPr>
          <w:cantSplit/>
          <w:jc w:val="center"/>
        </w:trPr>
        <w:tc>
          <w:tcPr>
            <w:tcW w:w="1416" w:type="dxa"/>
          </w:tcPr>
          <w:p w14:paraId="6D7BFFD5" w14:textId="77777777" w:rsidR="00996E32" w:rsidRPr="008C3753" w:rsidRDefault="00996E32" w:rsidP="004961F9">
            <w:pPr>
              <w:pStyle w:val="TAL"/>
              <w:rPr>
                <w:rFonts w:cs="Arial"/>
                <w:szCs w:val="18"/>
              </w:rPr>
            </w:pPr>
            <w:r w:rsidRPr="008C3753">
              <w:rPr>
                <w:rFonts w:cs="Arial"/>
                <w:szCs w:val="18"/>
              </w:rPr>
              <w:t>D.6</w:t>
            </w:r>
          </w:p>
        </w:tc>
        <w:tc>
          <w:tcPr>
            <w:tcW w:w="2338" w:type="dxa"/>
          </w:tcPr>
          <w:p w14:paraId="49128F41" w14:textId="77777777" w:rsidR="00996E32" w:rsidRPr="008C3753" w:rsidRDefault="00996E32" w:rsidP="004961F9">
            <w:pPr>
              <w:pStyle w:val="TAL"/>
              <w:rPr>
                <w:rFonts w:cs="v4.2.0"/>
              </w:rPr>
            </w:pPr>
            <w:r w:rsidRPr="008C3753">
              <w:rPr>
                <w:rFonts w:cs="Arial"/>
                <w:szCs w:val="18"/>
              </w:rPr>
              <w:t>Co-existence with other systems</w:t>
            </w:r>
          </w:p>
        </w:tc>
        <w:tc>
          <w:tcPr>
            <w:tcW w:w="4252" w:type="dxa"/>
          </w:tcPr>
          <w:p w14:paraId="680E9AA2" w14:textId="77777777" w:rsidR="00996E32" w:rsidRPr="008C3753" w:rsidRDefault="00996E32" w:rsidP="004961F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34F39E2" w14:textId="77777777" w:rsidR="00996E32" w:rsidRPr="008C3753" w:rsidRDefault="00996E32" w:rsidP="004961F9">
            <w:pPr>
              <w:pStyle w:val="TAL"/>
            </w:pPr>
            <w:r w:rsidRPr="008C3753">
              <w:t>x</w:t>
            </w:r>
          </w:p>
        </w:tc>
        <w:tc>
          <w:tcPr>
            <w:tcW w:w="920" w:type="dxa"/>
          </w:tcPr>
          <w:p w14:paraId="616C3E55" w14:textId="77777777" w:rsidR="00996E32" w:rsidRPr="008C3753" w:rsidRDefault="00996E32" w:rsidP="004961F9">
            <w:pPr>
              <w:pStyle w:val="TAL"/>
            </w:pPr>
            <w:r w:rsidRPr="008C3753">
              <w:t>x</w:t>
            </w:r>
          </w:p>
        </w:tc>
      </w:tr>
      <w:tr w:rsidR="00996E32" w:rsidRPr="008C3753" w14:paraId="0575F66B" w14:textId="77777777" w:rsidTr="004961F9">
        <w:trPr>
          <w:cantSplit/>
          <w:jc w:val="center"/>
        </w:trPr>
        <w:tc>
          <w:tcPr>
            <w:tcW w:w="1416" w:type="dxa"/>
          </w:tcPr>
          <w:p w14:paraId="6E1DBB1A" w14:textId="77777777" w:rsidR="00996E32" w:rsidRPr="008C3753" w:rsidRDefault="00996E32" w:rsidP="004961F9">
            <w:pPr>
              <w:pStyle w:val="TAL"/>
              <w:rPr>
                <w:rFonts w:cs="Arial"/>
                <w:szCs w:val="18"/>
              </w:rPr>
            </w:pPr>
            <w:r w:rsidRPr="008C3753">
              <w:rPr>
                <w:rFonts w:cs="Arial"/>
                <w:szCs w:val="18"/>
              </w:rPr>
              <w:t>D.7</w:t>
            </w:r>
          </w:p>
        </w:tc>
        <w:tc>
          <w:tcPr>
            <w:tcW w:w="2338" w:type="dxa"/>
          </w:tcPr>
          <w:p w14:paraId="059FC631" w14:textId="77777777" w:rsidR="00996E32" w:rsidRPr="008C3753" w:rsidRDefault="00996E32" w:rsidP="004961F9">
            <w:pPr>
              <w:pStyle w:val="TAL"/>
              <w:rPr>
                <w:rFonts w:cs="Arial"/>
                <w:szCs w:val="18"/>
              </w:rPr>
            </w:pPr>
            <w:r w:rsidRPr="008C3753">
              <w:rPr>
                <w:rFonts w:cs="Arial"/>
                <w:szCs w:val="18"/>
              </w:rPr>
              <w:t>Co-location with other base stations</w:t>
            </w:r>
          </w:p>
        </w:tc>
        <w:tc>
          <w:tcPr>
            <w:tcW w:w="4252" w:type="dxa"/>
          </w:tcPr>
          <w:p w14:paraId="5D82EF16" w14:textId="77777777" w:rsidR="00996E32" w:rsidRPr="008C3753" w:rsidRDefault="00996E32" w:rsidP="004961F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31AFC0F" w14:textId="77777777" w:rsidR="00996E32" w:rsidRPr="008C3753" w:rsidRDefault="00996E32" w:rsidP="004961F9">
            <w:pPr>
              <w:pStyle w:val="TAL"/>
            </w:pPr>
            <w:r w:rsidRPr="008C3753">
              <w:t>x</w:t>
            </w:r>
          </w:p>
        </w:tc>
        <w:tc>
          <w:tcPr>
            <w:tcW w:w="920" w:type="dxa"/>
          </w:tcPr>
          <w:p w14:paraId="3D446F7D" w14:textId="77777777" w:rsidR="00996E32" w:rsidRPr="008C3753" w:rsidRDefault="00996E32" w:rsidP="004961F9">
            <w:pPr>
              <w:pStyle w:val="TAL"/>
            </w:pPr>
            <w:r w:rsidRPr="008C3753">
              <w:t>x</w:t>
            </w:r>
          </w:p>
        </w:tc>
      </w:tr>
      <w:tr w:rsidR="00996E32" w:rsidRPr="008C3753" w14:paraId="5B3ECFF7" w14:textId="77777777" w:rsidTr="004961F9">
        <w:trPr>
          <w:cantSplit/>
          <w:jc w:val="center"/>
        </w:trPr>
        <w:tc>
          <w:tcPr>
            <w:tcW w:w="1416" w:type="dxa"/>
          </w:tcPr>
          <w:p w14:paraId="197B0F7C" w14:textId="77777777" w:rsidR="00996E32" w:rsidRPr="008C3753" w:rsidRDefault="00996E32" w:rsidP="004961F9">
            <w:pPr>
              <w:pStyle w:val="TAL"/>
              <w:rPr>
                <w:rFonts w:cs="Arial"/>
                <w:szCs w:val="18"/>
              </w:rPr>
            </w:pPr>
            <w:r w:rsidRPr="008C3753">
              <w:rPr>
                <w:rFonts w:cs="Arial"/>
                <w:szCs w:val="18"/>
              </w:rPr>
              <w:t>D.8</w:t>
            </w:r>
          </w:p>
        </w:tc>
        <w:tc>
          <w:tcPr>
            <w:tcW w:w="2338" w:type="dxa"/>
          </w:tcPr>
          <w:p w14:paraId="210DCCC2" w14:textId="77777777" w:rsidR="00996E32" w:rsidRPr="008C3753" w:rsidRDefault="00996E32" w:rsidP="004961F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974F79C" w14:textId="77777777" w:rsidR="00996E32" w:rsidRPr="008C3753" w:rsidRDefault="00996E32" w:rsidP="004961F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74BD9F1" w14:textId="77777777" w:rsidR="00996E32" w:rsidRPr="008C3753" w:rsidRDefault="00996E32" w:rsidP="004961F9">
            <w:pPr>
              <w:pStyle w:val="TAL"/>
            </w:pPr>
            <w:r w:rsidRPr="008C3753">
              <w:t>x</w:t>
            </w:r>
          </w:p>
        </w:tc>
        <w:tc>
          <w:tcPr>
            <w:tcW w:w="920" w:type="dxa"/>
          </w:tcPr>
          <w:p w14:paraId="03F4A3DC" w14:textId="77777777" w:rsidR="00996E32" w:rsidRPr="008C3753" w:rsidRDefault="00996E32" w:rsidP="004961F9">
            <w:pPr>
              <w:pStyle w:val="TAL"/>
            </w:pPr>
            <w:r w:rsidRPr="008C3753">
              <w:t>x</w:t>
            </w:r>
          </w:p>
        </w:tc>
      </w:tr>
      <w:tr w:rsidR="00996E32" w:rsidRPr="008C3753" w14:paraId="4DFA3E15" w14:textId="77777777" w:rsidTr="004961F9">
        <w:trPr>
          <w:cantSplit/>
          <w:jc w:val="center"/>
        </w:trPr>
        <w:tc>
          <w:tcPr>
            <w:tcW w:w="1416" w:type="dxa"/>
          </w:tcPr>
          <w:p w14:paraId="13BD148B" w14:textId="77777777" w:rsidR="00996E32" w:rsidRPr="008C3753" w:rsidRDefault="00996E32" w:rsidP="004961F9">
            <w:pPr>
              <w:pStyle w:val="TAL"/>
              <w:rPr>
                <w:rFonts w:cs="Arial"/>
                <w:szCs w:val="18"/>
              </w:rPr>
            </w:pPr>
            <w:r w:rsidRPr="008C3753">
              <w:rPr>
                <w:rFonts w:cs="Arial"/>
                <w:szCs w:val="18"/>
              </w:rPr>
              <w:t>D.9</w:t>
            </w:r>
          </w:p>
        </w:tc>
        <w:tc>
          <w:tcPr>
            <w:tcW w:w="2338" w:type="dxa"/>
          </w:tcPr>
          <w:p w14:paraId="57C9DBDB" w14:textId="77777777" w:rsidR="00996E32" w:rsidRPr="008C3753" w:rsidRDefault="00996E32" w:rsidP="004961F9">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760445B5" w14:textId="77777777" w:rsidR="00996E32" w:rsidRPr="008C3753" w:rsidRDefault="00996E32" w:rsidP="004961F9">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CF33933" w14:textId="77777777" w:rsidR="00996E32" w:rsidRPr="008C3753" w:rsidRDefault="00996E32" w:rsidP="004961F9">
            <w:pPr>
              <w:pStyle w:val="TAL"/>
            </w:pPr>
            <w:r w:rsidRPr="008C3753">
              <w:t>x</w:t>
            </w:r>
          </w:p>
        </w:tc>
        <w:tc>
          <w:tcPr>
            <w:tcW w:w="920" w:type="dxa"/>
          </w:tcPr>
          <w:p w14:paraId="39E62A87" w14:textId="77777777" w:rsidR="00996E32" w:rsidRPr="008C3753" w:rsidRDefault="00996E32" w:rsidP="004961F9">
            <w:pPr>
              <w:pStyle w:val="TAL"/>
            </w:pPr>
            <w:r w:rsidRPr="008C3753">
              <w:t>x</w:t>
            </w:r>
          </w:p>
        </w:tc>
      </w:tr>
      <w:tr w:rsidR="00996E32" w:rsidRPr="008C3753" w14:paraId="4772B144" w14:textId="77777777" w:rsidTr="004961F9">
        <w:trPr>
          <w:cantSplit/>
          <w:jc w:val="center"/>
        </w:trPr>
        <w:tc>
          <w:tcPr>
            <w:tcW w:w="1416" w:type="dxa"/>
          </w:tcPr>
          <w:p w14:paraId="142C7895" w14:textId="77777777" w:rsidR="00996E32" w:rsidRPr="008C3753" w:rsidRDefault="00996E32" w:rsidP="004961F9">
            <w:pPr>
              <w:pStyle w:val="TAL"/>
              <w:rPr>
                <w:rFonts w:cs="Arial"/>
                <w:szCs w:val="18"/>
              </w:rPr>
            </w:pPr>
            <w:r w:rsidRPr="008C3753">
              <w:rPr>
                <w:rFonts w:cs="Arial"/>
                <w:szCs w:val="18"/>
              </w:rPr>
              <w:t>D.10</w:t>
            </w:r>
          </w:p>
        </w:tc>
        <w:tc>
          <w:tcPr>
            <w:tcW w:w="2338" w:type="dxa"/>
          </w:tcPr>
          <w:p w14:paraId="091AB483" w14:textId="77777777" w:rsidR="00996E32" w:rsidRPr="008C3753" w:rsidRDefault="00996E32" w:rsidP="004961F9">
            <w:pPr>
              <w:pStyle w:val="TAL"/>
              <w:rPr>
                <w:rFonts w:cs="Arial"/>
                <w:szCs w:val="18"/>
                <w:lang w:val="fr-FR"/>
              </w:rPr>
            </w:pPr>
            <w:r w:rsidRPr="008C3753">
              <w:rPr>
                <w:rFonts w:cs="Arial"/>
                <w:szCs w:val="18"/>
              </w:rPr>
              <w:t>void</w:t>
            </w:r>
          </w:p>
        </w:tc>
        <w:tc>
          <w:tcPr>
            <w:tcW w:w="4252" w:type="dxa"/>
          </w:tcPr>
          <w:p w14:paraId="608BCAE6" w14:textId="77777777" w:rsidR="00996E32" w:rsidRPr="008C3753" w:rsidRDefault="00996E32" w:rsidP="004961F9">
            <w:pPr>
              <w:pStyle w:val="TAL"/>
              <w:rPr>
                <w:rFonts w:cs="Arial"/>
                <w:szCs w:val="18"/>
              </w:rPr>
            </w:pPr>
            <w:r w:rsidRPr="008C3753">
              <w:rPr>
                <w:rFonts w:cs="Arial"/>
                <w:szCs w:val="18"/>
              </w:rPr>
              <w:t>void</w:t>
            </w:r>
          </w:p>
        </w:tc>
        <w:tc>
          <w:tcPr>
            <w:tcW w:w="851" w:type="dxa"/>
          </w:tcPr>
          <w:p w14:paraId="6DF3B411" w14:textId="77777777" w:rsidR="00996E32" w:rsidRPr="008C3753" w:rsidRDefault="00996E32" w:rsidP="004961F9">
            <w:pPr>
              <w:pStyle w:val="TAL"/>
            </w:pPr>
            <w:r w:rsidRPr="008C3753">
              <w:t>x</w:t>
            </w:r>
          </w:p>
        </w:tc>
        <w:tc>
          <w:tcPr>
            <w:tcW w:w="920" w:type="dxa"/>
          </w:tcPr>
          <w:p w14:paraId="394FDA33" w14:textId="77777777" w:rsidR="00996E32" w:rsidRPr="008C3753" w:rsidRDefault="00996E32" w:rsidP="004961F9">
            <w:pPr>
              <w:pStyle w:val="TAL"/>
            </w:pPr>
            <w:r w:rsidRPr="008C3753">
              <w:t>x</w:t>
            </w:r>
          </w:p>
        </w:tc>
      </w:tr>
      <w:tr w:rsidR="00996E32" w:rsidRPr="008C3753" w14:paraId="2321A36E" w14:textId="77777777" w:rsidTr="004961F9">
        <w:trPr>
          <w:cantSplit/>
          <w:jc w:val="center"/>
        </w:trPr>
        <w:tc>
          <w:tcPr>
            <w:tcW w:w="1416" w:type="dxa"/>
          </w:tcPr>
          <w:p w14:paraId="16075645" w14:textId="77777777" w:rsidR="00996E32" w:rsidRPr="008C3753" w:rsidRDefault="00996E32" w:rsidP="004961F9">
            <w:pPr>
              <w:pStyle w:val="TAL"/>
              <w:rPr>
                <w:rFonts w:cs="Arial"/>
                <w:szCs w:val="18"/>
              </w:rPr>
            </w:pPr>
            <w:r w:rsidRPr="008C3753">
              <w:rPr>
                <w:rFonts w:cs="Arial"/>
                <w:szCs w:val="18"/>
              </w:rPr>
              <w:t>D.11</w:t>
            </w:r>
          </w:p>
        </w:tc>
        <w:tc>
          <w:tcPr>
            <w:tcW w:w="2338" w:type="dxa"/>
          </w:tcPr>
          <w:p w14:paraId="3285635E"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241DFDF"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43635DD" w14:textId="77777777" w:rsidR="00996E32" w:rsidRPr="008C3753" w:rsidRDefault="00996E32" w:rsidP="004961F9">
            <w:pPr>
              <w:pStyle w:val="TAL"/>
            </w:pPr>
            <w:r w:rsidRPr="008C3753">
              <w:t>x</w:t>
            </w:r>
          </w:p>
        </w:tc>
        <w:tc>
          <w:tcPr>
            <w:tcW w:w="920" w:type="dxa"/>
          </w:tcPr>
          <w:p w14:paraId="5EBD66E7" w14:textId="77777777" w:rsidR="00996E32" w:rsidRPr="008C3753" w:rsidRDefault="00996E32" w:rsidP="004961F9">
            <w:pPr>
              <w:pStyle w:val="TAL"/>
            </w:pPr>
            <w:r w:rsidRPr="008C3753">
              <w:t>x</w:t>
            </w:r>
          </w:p>
        </w:tc>
      </w:tr>
      <w:tr w:rsidR="00996E32" w:rsidRPr="008C3753" w14:paraId="50A9F55B" w14:textId="77777777" w:rsidTr="004961F9">
        <w:trPr>
          <w:cantSplit/>
          <w:jc w:val="center"/>
        </w:trPr>
        <w:tc>
          <w:tcPr>
            <w:tcW w:w="1416" w:type="dxa"/>
          </w:tcPr>
          <w:p w14:paraId="5C8781EF" w14:textId="77777777" w:rsidR="00996E32" w:rsidRPr="008C3753" w:rsidRDefault="00996E32" w:rsidP="004961F9">
            <w:pPr>
              <w:pStyle w:val="TAL"/>
              <w:rPr>
                <w:rFonts w:cs="Arial"/>
                <w:szCs w:val="18"/>
              </w:rPr>
            </w:pPr>
            <w:r w:rsidRPr="008C3753">
              <w:rPr>
                <w:rFonts w:cs="Arial"/>
                <w:szCs w:val="18"/>
              </w:rPr>
              <w:t>D.12</w:t>
            </w:r>
          </w:p>
        </w:tc>
        <w:tc>
          <w:tcPr>
            <w:tcW w:w="2338" w:type="dxa"/>
          </w:tcPr>
          <w:p w14:paraId="559098E5"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74678B0"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590B634" w14:textId="77777777" w:rsidR="00996E32" w:rsidRPr="008C3753" w:rsidRDefault="00996E32" w:rsidP="004961F9">
            <w:pPr>
              <w:pStyle w:val="TAL"/>
            </w:pPr>
            <w:r w:rsidRPr="008C3753">
              <w:t>x</w:t>
            </w:r>
          </w:p>
        </w:tc>
        <w:tc>
          <w:tcPr>
            <w:tcW w:w="920" w:type="dxa"/>
          </w:tcPr>
          <w:p w14:paraId="2BAAC08F" w14:textId="77777777" w:rsidR="00996E32" w:rsidRPr="008C3753" w:rsidRDefault="00996E32" w:rsidP="004961F9">
            <w:pPr>
              <w:pStyle w:val="TAL"/>
            </w:pPr>
            <w:r w:rsidRPr="008C3753">
              <w:t>x</w:t>
            </w:r>
          </w:p>
        </w:tc>
      </w:tr>
      <w:tr w:rsidR="00996E32" w:rsidRPr="008C3753" w14:paraId="4D52F8A1" w14:textId="77777777" w:rsidTr="004961F9">
        <w:trPr>
          <w:cantSplit/>
          <w:jc w:val="center"/>
        </w:trPr>
        <w:tc>
          <w:tcPr>
            <w:tcW w:w="1416" w:type="dxa"/>
          </w:tcPr>
          <w:p w14:paraId="233681DF" w14:textId="77777777" w:rsidR="00996E32" w:rsidRPr="008C3753" w:rsidRDefault="00996E32" w:rsidP="004961F9">
            <w:pPr>
              <w:pStyle w:val="TAL"/>
              <w:rPr>
                <w:rFonts w:cs="Arial"/>
                <w:szCs w:val="18"/>
              </w:rPr>
            </w:pPr>
            <w:r w:rsidRPr="008C3753">
              <w:rPr>
                <w:rFonts w:cs="Arial"/>
                <w:szCs w:val="18"/>
              </w:rPr>
              <w:t>D.13</w:t>
            </w:r>
          </w:p>
        </w:tc>
        <w:tc>
          <w:tcPr>
            <w:tcW w:w="2338" w:type="dxa"/>
          </w:tcPr>
          <w:p w14:paraId="7D210B5E" w14:textId="77777777" w:rsidR="00996E32" w:rsidRPr="008C3753" w:rsidRDefault="00996E32" w:rsidP="004961F9">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77BE20A9" w14:textId="77777777" w:rsidR="00996E32" w:rsidRPr="008C3753" w:rsidRDefault="00996E32" w:rsidP="004961F9">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53F7FBFD" w14:textId="77777777" w:rsidR="00996E32" w:rsidRPr="008C3753" w:rsidRDefault="00996E32" w:rsidP="004961F9">
            <w:pPr>
              <w:pStyle w:val="TAL"/>
            </w:pPr>
            <w:r w:rsidRPr="008C3753">
              <w:t>x</w:t>
            </w:r>
          </w:p>
        </w:tc>
        <w:tc>
          <w:tcPr>
            <w:tcW w:w="920" w:type="dxa"/>
          </w:tcPr>
          <w:p w14:paraId="6B8AF7D8" w14:textId="77777777" w:rsidR="00996E32" w:rsidRPr="008C3753" w:rsidRDefault="00996E32" w:rsidP="004961F9">
            <w:pPr>
              <w:pStyle w:val="TAL"/>
            </w:pPr>
            <w:r w:rsidRPr="008C3753">
              <w:t>x</w:t>
            </w:r>
          </w:p>
        </w:tc>
      </w:tr>
      <w:tr w:rsidR="00996E32" w:rsidRPr="008C3753" w14:paraId="6CA6C852" w14:textId="77777777" w:rsidTr="004961F9">
        <w:trPr>
          <w:cantSplit/>
          <w:jc w:val="center"/>
        </w:trPr>
        <w:tc>
          <w:tcPr>
            <w:tcW w:w="1416" w:type="dxa"/>
          </w:tcPr>
          <w:p w14:paraId="03190658" w14:textId="77777777" w:rsidR="00996E32" w:rsidRPr="008C3753" w:rsidRDefault="00996E32" w:rsidP="004961F9">
            <w:pPr>
              <w:pStyle w:val="TAL"/>
              <w:rPr>
                <w:rFonts w:cs="Arial"/>
                <w:szCs w:val="18"/>
              </w:rPr>
            </w:pPr>
            <w:r w:rsidRPr="008C3753">
              <w:rPr>
                <w:rFonts w:cs="Arial"/>
                <w:szCs w:val="18"/>
              </w:rPr>
              <w:t>D.14</w:t>
            </w:r>
          </w:p>
        </w:tc>
        <w:tc>
          <w:tcPr>
            <w:tcW w:w="2338" w:type="dxa"/>
          </w:tcPr>
          <w:p w14:paraId="721506E0" w14:textId="77777777" w:rsidR="00996E32" w:rsidRPr="008C3753" w:rsidRDefault="00996E32" w:rsidP="004961F9">
            <w:pPr>
              <w:pStyle w:val="TAL"/>
              <w:rPr>
                <w:lang w:eastAsia="zh-CN"/>
              </w:rPr>
            </w:pPr>
            <w:r w:rsidRPr="008C3753">
              <w:rPr>
                <w:rFonts w:cs="Arial"/>
                <w:szCs w:val="18"/>
              </w:rPr>
              <w:t>NR supported channel bandwidths and SCS</w:t>
            </w:r>
          </w:p>
        </w:tc>
        <w:tc>
          <w:tcPr>
            <w:tcW w:w="4252" w:type="dxa"/>
          </w:tcPr>
          <w:p w14:paraId="2BB5C653" w14:textId="77777777" w:rsidR="00996E32" w:rsidRPr="008C3753" w:rsidRDefault="00996E32" w:rsidP="004961F9">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7862DCC" w14:textId="77777777" w:rsidR="00996E32" w:rsidRPr="008C3753" w:rsidRDefault="00996E32" w:rsidP="004961F9">
            <w:pPr>
              <w:pStyle w:val="TAL"/>
            </w:pPr>
            <w:r w:rsidRPr="008C3753">
              <w:t>x</w:t>
            </w:r>
          </w:p>
        </w:tc>
        <w:tc>
          <w:tcPr>
            <w:tcW w:w="920" w:type="dxa"/>
          </w:tcPr>
          <w:p w14:paraId="7197EE88" w14:textId="77777777" w:rsidR="00996E32" w:rsidRPr="008C3753" w:rsidRDefault="00996E32" w:rsidP="004961F9">
            <w:pPr>
              <w:pStyle w:val="TAL"/>
            </w:pPr>
            <w:r w:rsidRPr="008C3753">
              <w:t>x</w:t>
            </w:r>
          </w:p>
        </w:tc>
      </w:tr>
      <w:tr w:rsidR="00996E32" w:rsidRPr="008C3753" w14:paraId="65D6D13F" w14:textId="77777777" w:rsidTr="004961F9">
        <w:trPr>
          <w:cantSplit/>
          <w:jc w:val="center"/>
        </w:trPr>
        <w:tc>
          <w:tcPr>
            <w:tcW w:w="1416" w:type="dxa"/>
          </w:tcPr>
          <w:p w14:paraId="555FE7CD" w14:textId="77777777" w:rsidR="00996E32" w:rsidRPr="008C3753" w:rsidRDefault="00996E32" w:rsidP="004961F9">
            <w:pPr>
              <w:pStyle w:val="TAL"/>
              <w:rPr>
                <w:rFonts w:cs="Arial"/>
                <w:szCs w:val="18"/>
              </w:rPr>
            </w:pPr>
            <w:r w:rsidRPr="008C3753">
              <w:rPr>
                <w:rFonts w:cs="Arial"/>
                <w:szCs w:val="18"/>
              </w:rPr>
              <w:lastRenderedPageBreak/>
              <w:t>D.15</w:t>
            </w:r>
          </w:p>
        </w:tc>
        <w:tc>
          <w:tcPr>
            <w:tcW w:w="2338" w:type="dxa"/>
          </w:tcPr>
          <w:p w14:paraId="5B4C809B" w14:textId="77777777" w:rsidR="00996E32" w:rsidRPr="008C3753" w:rsidRDefault="00996E32" w:rsidP="004961F9">
            <w:pPr>
              <w:pStyle w:val="TAL"/>
              <w:rPr>
                <w:rFonts w:cs="Arial"/>
                <w:szCs w:val="18"/>
              </w:rPr>
            </w:pPr>
            <w:r w:rsidRPr="008C3753">
              <w:rPr>
                <w:rFonts w:cs="Arial"/>
                <w:szCs w:val="18"/>
              </w:rPr>
              <w:t>CA only operation</w:t>
            </w:r>
          </w:p>
        </w:tc>
        <w:tc>
          <w:tcPr>
            <w:tcW w:w="4252" w:type="dxa"/>
          </w:tcPr>
          <w:p w14:paraId="20EEB20C" w14:textId="77777777" w:rsidR="00996E32" w:rsidRPr="008C3753" w:rsidRDefault="00996E32" w:rsidP="004961F9">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3133E1" w14:textId="77777777" w:rsidR="00996E32" w:rsidRPr="008C3753" w:rsidRDefault="00996E32" w:rsidP="004961F9">
            <w:pPr>
              <w:pStyle w:val="TAL"/>
            </w:pPr>
            <w:r w:rsidRPr="008C3753">
              <w:t>x</w:t>
            </w:r>
          </w:p>
        </w:tc>
        <w:tc>
          <w:tcPr>
            <w:tcW w:w="920" w:type="dxa"/>
          </w:tcPr>
          <w:p w14:paraId="7A9FF715" w14:textId="77777777" w:rsidR="00996E32" w:rsidRPr="008C3753" w:rsidRDefault="00996E32" w:rsidP="004961F9">
            <w:pPr>
              <w:pStyle w:val="TAL"/>
            </w:pPr>
            <w:r w:rsidRPr="008C3753">
              <w:t>x</w:t>
            </w:r>
          </w:p>
        </w:tc>
      </w:tr>
      <w:tr w:rsidR="00996E32" w:rsidRPr="008C3753" w14:paraId="59FFBE02" w14:textId="77777777" w:rsidTr="004961F9">
        <w:trPr>
          <w:cantSplit/>
          <w:jc w:val="center"/>
        </w:trPr>
        <w:tc>
          <w:tcPr>
            <w:tcW w:w="1416" w:type="dxa"/>
          </w:tcPr>
          <w:p w14:paraId="7D264669" w14:textId="77777777" w:rsidR="00996E32" w:rsidRPr="008C3753" w:rsidRDefault="00996E32" w:rsidP="004961F9">
            <w:pPr>
              <w:pStyle w:val="TAL"/>
              <w:rPr>
                <w:rFonts w:cs="Arial"/>
                <w:szCs w:val="18"/>
              </w:rPr>
            </w:pPr>
            <w:r w:rsidRPr="008C3753">
              <w:rPr>
                <w:rFonts w:cs="Arial"/>
                <w:szCs w:val="18"/>
              </w:rPr>
              <w:t>D.16</w:t>
            </w:r>
          </w:p>
        </w:tc>
        <w:tc>
          <w:tcPr>
            <w:tcW w:w="2338" w:type="dxa"/>
          </w:tcPr>
          <w:p w14:paraId="406812E5" w14:textId="77777777" w:rsidR="00996E32" w:rsidRPr="008C3753" w:rsidRDefault="00996E32" w:rsidP="004961F9">
            <w:pPr>
              <w:pStyle w:val="TAL"/>
              <w:rPr>
                <w:rFonts w:cs="Arial"/>
                <w:szCs w:val="18"/>
              </w:rPr>
            </w:pPr>
            <w:r w:rsidRPr="008C3753">
              <w:rPr>
                <w:rFonts w:cs="Arial"/>
                <w:szCs w:val="18"/>
              </w:rPr>
              <w:t>Single or multiple carrier</w:t>
            </w:r>
          </w:p>
        </w:tc>
        <w:tc>
          <w:tcPr>
            <w:tcW w:w="4252" w:type="dxa"/>
          </w:tcPr>
          <w:p w14:paraId="73A9B2A1" w14:textId="77777777" w:rsidR="00996E32" w:rsidRPr="008C3753" w:rsidRDefault="00996E32" w:rsidP="004961F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36C9B7" w14:textId="77777777" w:rsidR="00996E32" w:rsidRPr="008C3753" w:rsidRDefault="00996E32" w:rsidP="004961F9">
            <w:pPr>
              <w:pStyle w:val="TAL"/>
            </w:pPr>
            <w:r w:rsidRPr="008C3753">
              <w:t>x</w:t>
            </w:r>
          </w:p>
        </w:tc>
        <w:tc>
          <w:tcPr>
            <w:tcW w:w="920" w:type="dxa"/>
          </w:tcPr>
          <w:p w14:paraId="60E55BCD" w14:textId="77777777" w:rsidR="00996E32" w:rsidRPr="008C3753" w:rsidRDefault="00996E32" w:rsidP="004961F9">
            <w:pPr>
              <w:pStyle w:val="TAL"/>
            </w:pPr>
            <w:r w:rsidRPr="008C3753">
              <w:t>x</w:t>
            </w:r>
          </w:p>
        </w:tc>
      </w:tr>
      <w:tr w:rsidR="00996E32" w:rsidRPr="008C3753" w14:paraId="5B7C03F5" w14:textId="77777777" w:rsidTr="004961F9">
        <w:trPr>
          <w:cantSplit/>
          <w:jc w:val="center"/>
        </w:trPr>
        <w:tc>
          <w:tcPr>
            <w:tcW w:w="1416" w:type="dxa"/>
          </w:tcPr>
          <w:p w14:paraId="43293A34" w14:textId="77777777" w:rsidR="00996E32" w:rsidRPr="008C3753" w:rsidRDefault="00996E32" w:rsidP="004961F9">
            <w:pPr>
              <w:pStyle w:val="TAL"/>
              <w:rPr>
                <w:rFonts w:cs="Arial"/>
                <w:szCs w:val="18"/>
              </w:rPr>
            </w:pPr>
            <w:r w:rsidRPr="008C3753">
              <w:rPr>
                <w:rFonts w:cs="Arial"/>
                <w:szCs w:val="18"/>
              </w:rPr>
              <w:t>D.17</w:t>
            </w:r>
          </w:p>
        </w:tc>
        <w:tc>
          <w:tcPr>
            <w:tcW w:w="2338" w:type="dxa"/>
          </w:tcPr>
          <w:p w14:paraId="1FAAB0D0" w14:textId="77777777" w:rsidR="00996E32" w:rsidRPr="008C3753" w:rsidRDefault="00996E32" w:rsidP="004961F9">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724DDFD2" w14:textId="77777777" w:rsidR="00996E32" w:rsidRPr="008C3753" w:rsidRDefault="00996E32" w:rsidP="004961F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0906756" w14:textId="77777777" w:rsidR="00996E32" w:rsidRPr="008C3753" w:rsidRDefault="00996E32" w:rsidP="004961F9">
            <w:pPr>
              <w:pStyle w:val="TAL"/>
            </w:pPr>
            <w:r w:rsidRPr="008C3753">
              <w:t>x</w:t>
            </w:r>
          </w:p>
        </w:tc>
        <w:tc>
          <w:tcPr>
            <w:tcW w:w="920" w:type="dxa"/>
          </w:tcPr>
          <w:p w14:paraId="2ED92563" w14:textId="77777777" w:rsidR="00996E32" w:rsidRPr="008C3753" w:rsidRDefault="00996E32" w:rsidP="004961F9">
            <w:pPr>
              <w:pStyle w:val="TAL"/>
            </w:pPr>
            <w:r w:rsidRPr="008C3753">
              <w:t>x</w:t>
            </w:r>
          </w:p>
        </w:tc>
      </w:tr>
      <w:tr w:rsidR="00996E32" w:rsidRPr="008C3753" w14:paraId="7CB10AC9" w14:textId="77777777" w:rsidTr="004961F9">
        <w:trPr>
          <w:cantSplit/>
          <w:jc w:val="center"/>
        </w:trPr>
        <w:tc>
          <w:tcPr>
            <w:tcW w:w="1416" w:type="dxa"/>
          </w:tcPr>
          <w:p w14:paraId="3FB0A24C" w14:textId="77777777" w:rsidR="00996E32" w:rsidRPr="008C3753" w:rsidRDefault="00996E32" w:rsidP="004961F9">
            <w:pPr>
              <w:pStyle w:val="TAL"/>
              <w:rPr>
                <w:rFonts w:cs="Arial"/>
                <w:szCs w:val="18"/>
              </w:rPr>
            </w:pPr>
            <w:r w:rsidRPr="008C3753">
              <w:rPr>
                <w:rFonts w:cs="Arial"/>
                <w:szCs w:val="18"/>
              </w:rPr>
              <w:t>D.18</w:t>
            </w:r>
          </w:p>
        </w:tc>
        <w:tc>
          <w:tcPr>
            <w:tcW w:w="2338" w:type="dxa"/>
          </w:tcPr>
          <w:p w14:paraId="764F24B5" w14:textId="77777777" w:rsidR="00996E32" w:rsidRPr="008C3753" w:rsidRDefault="00996E32" w:rsidP="004961F9">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540318F" w14:textId="77777777" w:rsidR="00996E32" w:rsidRPr="008C3753" w:rsidRDefault="00996E32" w:rsidP="004961F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ABA13E4" w14:textId="77777777" w:rsidR="00996E32" w:rsidRPr="008C3753" w:rsidRDefault="00996E32" w:rsidP="004961F9">
            <w:pPr>
              <w:pStyle w:val="TAL"/>
            </w:pPr>
            <w:r w:rsidRPr="008C3753">
              <w:t>x</w:t>
            </w:r>
          </w:p>
        </w:tc>
        <w:tc>
          <w:tcPr>
            <w:tcW w:w="920" w:type="dxa"/>
          </w:tcPr>
          <w:p w14:paraId="6F99DC9B" w14:textId="77777777" w:rsidR="00996E32" w:rsidRPr="008C3753" w:rsidRDefault="00996E32" w:rsidP="004961F9">
            <w:pPr>
              <w:pStyle w:val="TAL"/>
            </w:pPr>
            <w:r w:rsidRPr="008C3753">
              <w:t>x</w:t>
            </w:r>
          </w:p>
        </w:tc>
      </w:tr>
      <w:tr w:rsidR="00996E32" w:rsidRPr="008C3753" w14:paraId="19829C2B" w14:textId="77777777" w:rsidTr="004961F9">
        <w:trPr>
          <w:cantSplit/>
          <w:jc w:val="center"/>
        </w:trPr>
        <w:tc>
          <w:tcPr>
            <w:tcW w:w="1416" w:type="dxa"/>
          </w:tcPr>
          <w:p w14:paraId="2EF7B130" w14:textId="77777777" w:rsidR="00996E32" w:rsidRPr="008C3753" w:rsidRDefault="00996E32" w:rsidP="004961F9">
            <w:pPr>
              <w:pStyle w:val="TAL"/>
              <w:rPr>
                <w:rFonts w:cs="Arial"/>
                <w:szCs w:val="18"/>
              </w:rPr>
            </w:pPr>
            <w:r w:rsidRPr="008C3753">
              <w:rPr>
                <w:rFonts w:cs="Arial"/>
                <w:szCs w:val="18"/>
              </w:rPr>
              <w:t>D.19</w:t>
            </w:r>
          </w:p>
        </w:tc>
        <w:tc>
          <w:tcPr>
            <w:tcW w:w="2338" w:type="dxa"/>
          </w:tcPr>
          <w:p w14:paraId="6F555521" w14:textId="77777777" w:rsidR="00996E32" w:rsidRPr="008C3753" w:rsidRDefault="00996E32" w:rsidP="004961F9">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7AFB2E6" w14:textId="77777777" w:rsidR="00996E32" w:rsidRPr="008C3753" w:rsidRDefault="00996E32" w:rsidP="004961F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A6EE836" w14:textId="77777777" w:rsidR="00996E32" w:rsidRPr="008C3753" w:rsidRDefault="00996E32" w:rsidP="004961F9">
            <w:pPr>
              <w:pStyle w:val="TAL"/>
            </w:pPr>
            <w:r w:rsidRPr="008C3753">
              <w:t>x</w:t>
            </w:r>
          </w:p>
        </w:tc>
        <w:tc>
          <w:tcPr>
            <w:tcW w:w="920" w:type="dxa"/>
          </w:tcPr>
          <w:p w14:paraId="3BCF4479" w14:textId="77777777" w:rsidR="00996E32" w:rsidRPr="008C3753" w:rsidRDefault="00996E32" w:rsidP="004961F9">
            <w:pPr>
              <w:pStyle w:val="TAL"/>
            </w:pPr>
            <w:r w:rsidRPr="008C3753">
              <w:t>x</w:t>
            </w:r>
          </w:p>
        </w:tc>
      </w:tr>
      <w:tr w:rsidR="00996E32" w:rsidRPr="008C3753" w14:paraId="05DD934A" w14:textId="77777777" w:rsidTr="004961F9">
        <w:trPr>
          <w:cantSplit/>
          <w:jc w:val="center"/>
        </w:trPr>
        <w:tc>
          <w:tcPr>
            <w:tcW w:w="1416" w:type="dxa"/>
          </w:tcPr>
          <w:p w14:paraId="42ADD8AA" w14:textId="77777777" w:rsidR="00996E32" w:rsidRPr="008C3753" w:rsidRDefault="00996E32" w:rsidP="004961F9">
            <w:pPr>
              <w:pStyle w:val="TAL"/>
              <w:rPr>
                <w:rFonts w:cs="Arial"/>
                <w:szCs w:val="18"/>
              </w:rPr>
            </w:pPr>
            <w:r w:rsidRPr="008C3753">
              <w:rPr>
                <w:rFonts w:cs="Arial"/>
                <w:szCs w:val="18"/>
              </w:rPr>
              <w:t>D.20</w:t>
            </w:r>
          </w:p>
        </w:tc>
        <w:tc>
          <w:tcPr>
            <w:tcW w:w="2338" w:type="dxa"/>
          </w:tcPr>
          <w:p w14:paraId="225DD0B2" w14:textId="77777777" w:rsidR="00996E32" w:rsidRPr="008C3753" w:rsidRDefault="00996E32" w:rsidP="004961F9">
            <w:pPr>
              <w:pStyle w:val="TAL"/>
              <w:rPr>
                <w:rFonts w:cs="Arial"/>
                <w:szCs w:val="18"/>
                <w:lang w:eastAsia="zh-CN"/>
              </w:rPr>
            </w:pPr>
            <w:r w:rsidRPr="008C3753">
              <w:rPr>
                <w:rFonts w:cs="Arial"/>
                <w:szCs w:val="18"/>
              </w:rPr>
              <w:t>Other band combination multi-band restrictions</w:t>
            </w:r>
          </w:p>
        </w:tc>
        <w:tc>
          <w:tcPr>
            <w:tcW w:w="4252" w:type="dxa"/>
          </w:tcPr>
          <w:p w14:paraId="041BF577" w14:textId="77777777" w:rsidR="00996E32" w:rsidRPr="008C3753" w:rsidRDefault="00996E32" w:rsidP="004961F9">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3FA47D91" w14:textId="77777777" w:rsidR="00996E32" w:rsidRPr="008C3753" w:rsidRDefault="00996E32" w:rsidP="004961F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4720B61" w14:textId="77777777" w:rsidR="00996E32" w:rsidRPr="008C3753" w:rsidRDefault="00996E32" w:rsidP="004961F9">
            <w:pPr>
              <w:pStyle w:val="TAL"/>
            </w:pPr>
            <w:r w:rsidRPr="008C3753">
              <w:t>x</w:t>
            </w:r>
          </w:p>
        </w:tc>
        <w:tc>
          <w:tcPr>
            <w:tcW w:w="920" w:type="dxa"/>
          </w:tcPr>
          <w:p w14:paraId="462B4AB3" w14:textId="77777777" w:rsidR="00996E32" w:rsidRPr="008C3753" w:rsidRDefault="00996E32" w:rsidP="004961F9">
            <w:pPr>
              <w:pStyle w:val="TAL"/>
            </w:pPr>
            <w:r w:rsidRPr="008C3753">
              <w:t>x</w:t>
            </w:r>
          </w:p>
        </w:tc>
      </w:tr>
      <w:tr w:rsidR="00996E32" w:rsidRPr="008C3753" w14:paraId="5A5D15DC" w14:textId="77777777" w:rsidTr="004961F9">
        <w:trPr>
          <w:cantSplit/>
          <w:jc w:val="center"/>
        </w:trPr>
        <w:tc>
          <w:tcPr>
            <w:tcW w:w="1416" w:type="dxa"/>
          </w:tcPr>
          <w:p w14:paraId="206844B1" w14:textId="77777777" w:rsidR="00996E32" w:rsidRPr="008C3753" w:rsidRDefault="00996E32" w:rsidP="004961F9">
            <w:pPr>
              <w:pStyle w:val="TAL"/>
              <w:rPr>
                <w:rFonts w:cs="Arial"/>
                <w:szCs w:val="18"/>
              </w:rPr>
            </w:pPr>
            <w:r w:rsidRPr="008C3753">
              <w:rPr>
                <w:rFonts w:cs="Arial"/>
                <w:szCs w:val="18"/>
              </w:rPr>
              <w:t>D.21</w:t>
            </w:r>
          </w:p>
        </w:tc>
        <w:tc>
          <w:tcPr>
            <w:tcW w:w="2338" w:type="dxa"/>
          </w:tcPr>
          <w:p w14:paraId="5B2006BA" w14:textId="77777777" w:rsidR="00996E32" w:rsidRPr="008C3753" w:rsidRDefault="00996E32" w:rsidP="004961F9">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76AEF1E5" w14:textId="77777777" w:rsidR="00996E32" w:rsidRPr="008C3753" w:rsidRDefault="00996E32" w:rsidP="004961F9">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3082E6B6" w14:textId="77777777" w:rsidR="00996E32" w:rsidRPr="008C3753" w:rsidRDefault="00996E32" w:rsidP="004961F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28D9AC29" w14:textId="77777777" w:rsidR="00996E32" w:rsidRPr="008C3753" w:rsidRDefault="00996E32" w:rsidP="004961F9">
            <w:pPr>
              <w:pStyle w:val="TAL"/>
            </w:pPr>
            <w:r w:rsidRPr="008C3753">
              <w:t>x</w:t>
            </w:r>
          </w:p>
        </w:tc>
        <w:tc>
          <w:tcPr>
            <w:tcW w:w="920" w:type="dxa"/>
          </w:tcPr>
          <w:p w14:paraId="41AE64C8" w14:textId="77777777" w:rsidR="00996E32" w:rsidRPr="008C3753" w:rsidRDefault="00996E32" w:rsidP="004961F9">
            <w:pPr>
              <w:pStyle w:val="TAL"/>
            </w:pPr>
            <w:r w:rsidRPr="008C3753">
              <w:t>x</w:t>
            </w:r>
          </w:p>
        </w:tc>
      </w:tr>
      <w:tr w:rsidR="00996E32" w:rsidRPr="008C3753" w14:paraId="7DB2DB2D" w14:textId="77777777" w:rsidTr="004961F9">
        <w:trPr>
          <w:cantSplit/>
          <w:jc w:val="center"/>
        </w:trPr>
        <w:tc>
          <w:tcPr>
            <w:tcW w:w="1416" w:type="dxa"/>
          </w:tcPr>
          <w:p w14:paraId="401C8485" w14:textId="77777777" w:rsidR="00996E32" w:rsidRPr="008C3753" w:rsidRDefault="00996E32" w:rsidP="004961F9">
            <w:pPr>
              <w:pStyle w:val="TAL"/>
              <w:rPr>
                <w:rFonts w:cs="Arial"/>
                <w:szCs w:val="18"/>
              </w:rPr>
            </w:pPr>
            <w:r w:rsidRPr="008C3753">
              <w:rPr>
                <w:rFonts w:cs="Arial"/>
                <w:szCs w:val="18"/>
              </w:rPr>
              <w:t>D.22</w:t>
            </w:r>
          </w:p>
        </w:tc>
        <w:tc>
          <w:tcPr>
            <w:tcW w:w="2338" w:type="dxa"/>
          </w:tcPr>
          <w:p w14:paraId="2114B5DD" w14:textId="77777777" w:rsidR="00996E32" w:rsidRPr="008C3753" w:rsidRDefault="00996E32" w:rsidP="004961F9">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3291A711" w14:textId="77777777" w:rsidR="00996E32" w:rsidRPr="008C3753" w:rsidRDefault="00996E32" w:rsidP="004961F9">
            <w:pPr>
              <w:pStyle w:val="TAL"/>
              <w:rPr>
                <w:rFonts w:cs="Arial"/>
                <w:szCs w:val="18"/>
              </w:rPr>
            </w:pPr>
            <w:r w:rsidRPr="008C3753">
              <w:rPr>
                <w:rFonts w:cs="Arial"/>
                <w:szCs w:val="18"/>
              </w:rPr>
              <w:t>Conducted total rated output power</w:t>
            </w:r>
            <w:r w:rsidRPr="008C3753">
              <w:rPr>
                <w:rFonts w:cs="Arial"/>
                <w:i/>
                <w:szCs w:val="18"/>
              </w:rPr>
              <w:t>.</w:t>
            </w:r>
          </w:p>
          <w:p w14:paraId="18C31178" w14:textId="77777777" w:rsidR="00996E32" w:rsidRPr="008C3753" w:rsidRDefault="00996E32" w:rsidP="004961F9">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0E81D75A" w14:textId="77777777" w:rsidR="00996E32" w:rsidRPr="008C3753" w:rsidRDefault="00996E32" w:rsidP="004961F9">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262F585C" w14:textId="77777777" w:rsidR="00996E32" w:rsidRPr="008C3753" w:rsidRDefault="00996E32" w:rsidP="004961F9">
            <w:pPr>
              <w:pStyle w:val="TAL"/>
            </w:pPr>
            <w:r w:rsidRPr="008C3753">
              <w:t>x</w:t>
            </w:r>
          </w:p>
        </w:tc>
        <w:tc>
          <w:tcPr>
            <w:tcW w:w="920" w:type="dxa"/>
          </w:tcPr>
          <w:p w14:paraId="015D91E6" w14:textId="77777777" w:rsidR="00996E32" w:rsidRPr="008C3753" w:rsidRDefault="00996E32" w:rsidP="004961F9">
            <w:pPr>
              <w:pStyle w:val="TAL"/>
            </w:pPr>
            <w:r w:rsidRPr="008C3753">
              <w:t>x</w:t>
            </w:r>
          </w:p>
        </w:tc>
      </w:tr>
      <w:tr w:rsidR="00996E32" w:rsidRPr="008C3753" w14:paraId="72A36650" w14:textId="77777777" w:rsidTr="004961F9">
        <w:trPr>
          <w:cantSplit/>
          <w:jc w:val="center"/>
        </w:trPr>
        <w:tc>
          <w:tcPr>
            <w:tcW w:w="1416" w:type="dxa"/>
          </w:tcPr>
          <w:p w14:paraId="518F3726" w14:textId="77777777" w:rsidR="00996E32" w:rsidRPr="008C3753" w:rsidRDefault="00996E32" w:rsidP="004961F9">
            <w:pPr>
              <w:pStyle w:val="TAL"/>
              <w:rPr>
                <w:rFonts w:cs="Arial"/>
                <w:szCs w:val="18"/>
              </w:rPr>
            </w:pPr>
            <w:r w:rsidRPr="008C3753">
              <w:rPr>
                <w:rFonts w:cs="Arial"/>
                <w:szCs w:val="18"/>
              </w:rPr>
              <w:t>D.23</w:t>
            </w:r>
          </w:p>
        </w:tc>
        <w:tc>
          <w:tcPr>
            <w:tcW w:w="2338" w:type="dxa"/>
          </w:tcPr>
          <w:p w14:paraId="7E437E19" w14:textId="77777777" w:rsidR="00996E32" w:rsidRPr="008C3753" w:rsidRDefault="00996E32" w:rsidP="004961F9">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7E49885A" w14:textId="77777777" w:rsidR="00996E32" w:rsidRPr="008C3753" w:rsidRDefault="00996E32" w:rsidP="004961F9">
            <w:pPr>
              <w:pStyle w:val="TAL"/>
              <w:rPr>
                <w:rFonts w:cs="Arial"/>
                <w:szCs w:val="18"/>
              </w:rPr>
            </w:pPr>
            <w:r w:rsidRPr="008C3753">
              <w:rPr>
                <w:rFonts w:cs="Arial"/>
                <w:szCs w:val="18"/>
              </w:rPr>
              <w:t>Conducted multi-band rated total output power</w:t>
            </w:r>
            <w:r w:rsidRPr="008C3753">
              <w:rPr>
                <w:rFonts w:cs="Arial"/>
                <w:i/>
                <w:szCs w:val="18"/>
              </w:rPr>
              <w:t>.</w:t>
            </w:r>
          </w:p>
          <w:p w14:paraId="6600EDE3" w14:textId="77777777" w:rsidR="00996E32" w:rsidRPr="008C3753" w:rsidRDefault="00996E32" w:rsidP="004961F9">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CB30DC8" w14:textId="77777777" w:rsidR="00996E32" w:rsidRPr="008C3753" w:rsidRDefault="00996E32" w:rsidP="004961F9">
            <w:pPr>
              <w:pStyle w:val="TAL"/>
            </w:pPr>
            <w:r w:rsidRPr="008C3753">
              <w:t>x</w:t>
            </w:r>
          </w:p>
        </w:tc>
        <w:tc>
          <w:tcPr>
            <w:tcW w:w="920" w:type="dxa"/>
          </w:tcPr>
          <w:p w14:paraId="0C249637" w14:textId="77777777" w:rsidR="00996E32" w:rsidRPr="008C3753" w:rsidRDefault="00996E32" w:rsidP="004961F9">
            <w:pPr>
              <w:pStyle w:val="TAL"/>
            </w:pPr>
            <w:r w:rsidRPr="008C3753">
              <w:t>x</w:t>
            </w:r>
          </w:p>
        </w:tc>
      </w:tr>
      <w:tr w:rsidR="00996E32" w:rsidRPr="008C3753" w14:paraId="0C52B12D" w14:textId="77777777" w:rsidTr="004961F9">
        <w:trPr>
          <w:cantSplit/>
          <w:jc w:val="center"/>
        </w:trPr>
        <w:tc>
          <w:tcPr>
            <w:tcW w:w="1416" w:type="dxa"/>
          </w:tcPr>
          <w:p w14:paraId="0198FCF5" w14:textId="77777777" w:rsidR="00996E32" w:rsidRPr="008C3753" w:rsidRDefault="00996E32" w:rsidP="004961F9">
            <w:pPr>
              <w:pStyle w:val="TAL"/>
              <w:rPr>
                <w:rFonts w:cs="Arial"/>
                <w:szCs w:val="18"/>
              </w:rPr>
            </w:pPr>
            <w:r w:rsidRPr="008C3753">
              <w:rPr>
                <w:rFonts w:cs="Arial"/>
                <w:szCs w:val="18"/>
              </w:rPr>
              <w:t>D.24</w:t>
            </w:r>
          </w:p>
        </w:tc>
        <w:tc>
          <w:tcPr>
            <w:tcW w:w="2338" w:type="dxa"/>
          </w:tcPr>
          <w:p w14:paraId="652CFA13" w14:textId="77777777" w:rsidR="00996E32" w:rsidRPr="008C3753" w:rsidRDefault="00996E32" w:rsidP="004961F9">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09829827" w14:textId="77777777" w:rsidR="00996E32" w:rsidRPr="008C3753" w:rsidRDefault="00996E32" w:rsidP="004961F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213C8A9" w14:textId="77777777" w:rsidR="00996E32" w:rsidRPr="008C3753" w:rsidRDefault="00996E32" w:rsidP="004961F9">
            <w:pPr>
              <w:pStyle w:val="TAL"/>
            </w:pPr>
          </w:p>
        </w:tc>
        <w:tc>
          <w:tcPr>
            <w:tcW w:w="920" w:type="dxa"/>
          </w:tcPr>
          <w:p w14:paraId="7C05F9F2" w14:textId="77777777" w:rsidR="00996E32" w:rsidRPr="008C3753" w:rsidRDefault="00996E32" w:rsidP="004961F9">
            <w:pPr>
              <w:pStyle w:val="TAL"/>
            </w:pPr>
            <w:r w:rsidRPr="008C3753">
              <w:t>x</w:t>
            </w:r>
          </w:p>
        </w:tc>
      </w:tr>
      <w:tr w:rsidR="00996E32" w:rsidRPr="008C3753" w14:paraId="7CB42EB5" w14:textId="77777777" w:rsidTr="004961F9">
        <w:trPr>
          <w:cantSplit/>
          <w:jc w:val="center"/>
        </w:trPr>
        <w:tc>
          <w:tcPr>
            <w:tcW w:w="1416" w:type="dxa"/>
          </w:tcPr>
          <w:p w14:paraId="5B63D35A" w14:textId="77777777" w:rsidR="00996E32" w:rsidRPr="008C3753" w:rsidRDefault="00996E32" w:rsidP="004961F9">
            <w:pPr>
              <w:pStyle w:val="TAL"/>
              <w:rPr>
                <w:rFonts w:cs="Arial"/>
                <w:szCs w:val="18"/>
              </w:rPr>
            </w:pPr>
            <w:r w:rsidRPr="008C3753">
              <w:rPr>
                <w:rFonts w:cs="Arial"/>
                <w:szCs w:val="18"/>
              </w:rPr>
              <w:t>D.25</w:t>
            </w:r>
          </w:p>
        </w:tc>
        <w:tc>
          <w:tcPr>
            <w:tcW w:w="2338" w:type="dxa"/>
          </w:tcPr>
          <w:p w14:paraId="1FB012E4" w14:textId="77777777" w:rsidR="00996E32" w:rsidRPr="008C3753" w:rsidRDefault="00996E32" w:rsidP="004961F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0D17D95" w14:textId="77777777" w:rsidR="00996E32" w:rsidRPr="008C3753" w:rsidRDefault="00996E32" w:rsidP="004961F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CBA548" w14:textId="77777777" w:rsidR="00996E32" w:rsidRPr="008C3753" w:rsidRDefault="00996E32" w:rsidP="004961F9">
            <w:pPr>
              <w:pStyle w:val="TAL"/>
            </w:pPr>
            <w:r w:rsidRPr="008C3753">
              <w:t>x</w:t>
            </w:r>
          </w:p>
        </w:tc>
        <w:tc>
          <w:tcPr>
            <w:tcW w:w="920" w:type="dxa"/>
          </w:tcPr>
          <w:p w14:paraId="02908112" w14:textId="77777777" w:rsidR="00996E32" w:rsidRPr="008C3753" w:rsidRDefault="00996E32" w:rsidP="004961F9">
            <w:pPr>
              <w:pStyle w:val="TAL"/>
            </w:pPr>
            <w:r w:rsidRPr="008C3753">
              <w:t>x</w:t>
            </w:r>
          </w:p>
        </w:tc>
      </w:tr>
      <w:tr w:rsidR="00996E32" w:rsidRPr="008C3753" w14:paraId="78DFB035" w14:textId="77777777" w:rsidTr="004961F9">
        <w:trPr>
          <w:cantSplit/>
          <w:jc w:val="center"/>
        </w:trPr>
        <w:tc>
          <w:tcPr>
            <w:tcW w:w="1416" w:type="dxa"/>
          </w:tcPr>
          <w:p w14:paraId="2770C52D" w14:textId="77777777" w:rsidR="00996E32" w:rsidRPr="008C3753" w:rsidRDefault="00996E32" w:rsidP="004961F9">
            <w:pPr>
              <w:pStyle w:val="TAL"/>
              <w:rPr>
                <w:rFonts w:cs="Arial"/>
                <w:szCs w:val="18"/>
              </w:rPr>
            </w:pPr>
            <w:r w:rsidRPr="008C3753">
              <w:rPr>
                <w:rFonts w:cs="Arial"/>
                <w:szCs w:val="18"/>
              </w:rPr>
              <w:t>D.26</w:t>
            </w:r>
          </w:p>
        </w:tc>
        <w:tc>
          <w:tcPr>
            <w:tcW w:w="2338" w:type="dxa"/>
          </w:tcPr>
          <w:p w14:paraId="2C491DA6" w14:textId="77777777" w:rsidR="00996E32" w:rsidRPr="008C3753" w:rsidRDefault="00996E32" w:rsidP="004961F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C033C07" w14:textId="77777777" w:rsidR="00996E32" w:rsidRPr="008C3753" w:rsidRDefault="00996E32" w:rsidP="004961F9">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322A065" w14:textId="77777777" w:rsidR="00996E32" w:rsidRPr="008C3753" w:rsidRDefault="00996E32" w:rsidP="004961F9">
            <w:pPr>
              <w:pStyle w:val="TAL"/>
            </w:pPr>
            <w:r w:rsidRPr="008C3753">
              <w:rPr>
                <w:lang w:eastAsia="zh-CN"/>
              </w:rPr>
              <w:t>x</w:t>
            </w:r>
          </w:p>
        </w:tc>
        <w:tc>
          <w:tcPr>
            <w:tcW w:w="920" w:type="dxa"/>
          </w:tcPr>
          <w:p w14:paraId="12704A51" w14:textId="77777777" w:rsidR="00996E32" w:rsidRPr="008C3753" w:rsidRDefault="00996E32" w:rsidP="004961F9">
            <w:pPr>
              <w:pStyle w:val="TAL"/>
            </w:pPr>
            <w:r w:rsidRPr="008C3753">
              <w:rPr>
                <w:lang w:eastAsia="zh-CN"/>
              </w:rPr>
              <w:t>x</w:t>
            </w:r>
          </w:p>
        </w:tc>
      </w:tr>
      <w:tr w:rsidR="00996E32" w:rsidRPr="008C3753" w14:paraId="2BC563A0" w14:textId="77777777" w:rsidTr="004961F9">
        <w:trPr>
          <w:cantSplit/>
          <w:jc w:val="center"/>
        </w:trPr>
        <w:tc>
          <w:tcPr>
            <w:tcW w:w="1416" w:type="dxa"/>
          </w:tcPr>
          <w:p w14:paraId="3877D698" w14:textId="77777777" w:rsidR="00996E32" w:rsidRPr="008C3753" w:rsidRDefault="00996E32" w:rsidP="004961F9">
            <w:pPr>
              <w:pStyle w:val="TAL"/>
              <w:rPr>
                <w:rFonts w:cs="Arial"/>
                <w:szCs w:val="18"/>
              </w:rPr>
            </w:pPr>
            <w:r w:rsidRPr="008C3753">
              <w:rPr>
                <w:rFonts w:cs="Arial"/>
                <w:szCs w:val="18"/>
              </w:rPr>
              <w:t>D.27</w:t>
            </w:r>
          </w:p>
        </w:tc>
        <w:tc>
          <w:tcPr>
            <w:tcW w:w="2338" w:type="dxa"/>
          </w:tcPr>
          <w:p w14:paraId="68704A13" w14:textId="77777777" w:rsidR="00996E32" w:rsidRPr="008C3753" w:rsidRDefault="00996E32" w:rsidP="004961F9">
            <w:pPr>
              <w:pStyle w:val="TAL"/>
              <w:rPr>
                <w:rFonts w:cs="Arial"/>
                <w:szCs w:val="18"/>
              </w:rPr>
            </w:pPr>
            <w:r w:rsidRPr="008C3753">
              <w:rPr>
                <w:rFonts w:cs="Arial"/>
                <w:szCs w:val="18"/>
              </w:rPr>
              <w:t>Operating band combination support</w:t>
            </w:r>
          </w:p>
        </w:tc>
        <w:tc>
          <w:tcPr>
            <w:tcW w:w="4252" w:type="dxa"/>
          </w:tcPr>
          <w:p w14:paraId="36D6B855" w14:textId="77777777" w:rsidR="00996E32" w:rsidRPr="008C3753" w:rsidRDefault="00996E32" w:rsidP="004961F9">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6A7143" w14:textId="77777777" w:rsidR="00996E32" w:rsidRPr="008C3753" w:rsidRDefault="00996E32" w:rsidP="004961F9">
            <w:pPr>
              <w:pStyle w:val="TAL"/>
              <w:rPr>
                <w:lang w:eastAsia="zh-CN"/>
              </w:rPr>
            </w:pPr>
            <w:r w:rsidRPr="008C3753">
              <w:t>x</w:t>
            </w:r>
          </w:p>
        </w:tc>
        <w:tc>
          <w:tcPr>
            <w:tcW w:w="920" w:type="dxa"/>
          </w:tcPr>
          <w:p w14:paraId="1C88161F" w14:textId="77777777" w:rsidR="00996E32" w:rsidRPr="008C3753" w:rsidRDefault="00996E32" w:rsidP="004961F9">
            <w:pPr>
              <w:pStyle w:val="TAL"/>
              <w:rPr>
                <w:lang w:eastAsia="zh-CN"/>
              </w:rPr>
            </w:pPr>
            <w:r w:rsidRPr="008C3753">
              <w:t>x</w:t>
            </w:r>
          </w:p>
        </w:tc>
      </w:tr>
      <w:tr w:rsidR="00996E32" w:rsidRPr="008C3753" w14:paraId="26B70B24" w14:textId="77777777" w:rsidTr="004961F9">
        <w:trPr>
          <w:cantSplit/>
          <w:jc w:val="center"/>
        </w:trPr>
        <w:tc>
          <w:tcPr>
            <w:tcW w:w="1416" w:type="dxa"/>
          </w:tcPr>
          <w:p w14:paraId="4E8BCC16" w14:textId="77777777" w:rsidR="00996E32" w:rsidRPr="008C3753" w:rsidRDefault="00996E32" w:rsidP="004961F9">
            <w:pPr>
              <w:pStyle w:val="TAL"/>
              <w:rPr>
                <w:rFonts w:cs="Arial"/>
                <w:szCs w:val="18"/>
              </w:rPr>
            </w:pPr>
            <w:r w:rsidRPr="008C3753">
              <w:rPr>
                <w:rFonts w:cs="Arial"/>
                <w:szCs w:val="18"/>
              </w:rPr>
              <w:t>D.28</w:t>
            </w:r>
          </w:p>
        </w:tc>
        <w:tc>
          <w:tcPr>
            <w:tcW w:w="2338" w:type="dxa"/>
          </w:tcPr>
          <w:p w14:paraId="64215576" w14:textId="77777777" w:rsidR="00996E32" w:rsidRPr="008C3753" w:rsidRDefault="00996E32" w:rsidP="004961F9">
            <w:pPr>
              <w:pStyle w:val="TAL"/>
              <w:rPr>
                <w:rFonts w:cs="Arial"/>
                <w:szCs w:val="18"/>
              </w:rPr>
            </w:pPr>
            <w:r w:rsidRPr="008C3753">
              <w:rPr>
                <w:rFonts w:cs="Arial"/>
                <w:szCs w:val="18"/>
                <w:lang w:eastAsia="zh-CN"/>
              </w:rPr>
              <w:t xml:space="preserve">void </w:t>
            </w:r>
          </w:p>
        </w:tc>
        <w:tc>
          <w:tcPr>
            <w:tcW w:w="4252" w:type="dxa"/>
          </w:tcPr>
          <w:p w14:paraId="6DD8782A" w14:textId="77777777" w:rsidR="00996E32" w:rsidRPr="008C3753" w:rsidRDefault="00996E32" w:rsidP="004961F9">
            <w:pPr>
              <w:pStyle w:val="TAL"/>
              <w:rPr>
                <w:rFonts w:cs="Arial"/>
                <w:szCs w:val="18"/>
              </w:rPr>
            </w:pPr>
            <w:r w:rsidRPr="008C3753">
              <w:rPr>
                <w:rFonts w:cs="Arial"/>
                <w:szCs w:val="18"/>
                <w:lang w:eastAsia="zh-CN"/>
              </w:rPr>
              <w:t>void</w:t>
            </w:r>
          </w:p>
        </w:tc>
        <w:tc>
          <w:tcPr>
            <w:tcW w:w="851" w:type="dxa"/>
          </w:tcPr>
          <w:p w14:paraId="2486DD78" w14:textId="77777777" w:rsidR="00996E32" w:rsidRPr="008C3753" w:rsidRDefault="00996E32" w:rsidP="004961F9">
            <w:pPr>
              <w:pStyle w:val="TAL"/>
            </w:pPr>
            <w:r w:rsidRPr="008C3753">
              <w:t>x</w:t>
            </w:r>
          </w:p>
        </w:tc>
        <w:tc>
          <w:tcPr>
            <w:tcW w:w="920" w:type="dxa"/>
          </w:tcPr>
          <w:p w14:paraId="64EB01F5" w14:textId="77777777" w:rsidR="00996E32" w:rsidRPr="008C3753" w:rsidRDefault="00996E32" w:rsidP="004961F9">
            <w:pPr>
              <w:pStyle w:val="TAL"/>
            </w:pPr>
            <w:r w:rsidRPr="008C3753">
              <w:t>x</w:t>
            </w:r>
          </w:p>
        </w:tc>
      </w:tr>
      <w:tr w:rsidR="00996E32" w:rsidRPr="008C3753" w14:paraId="42D93EBB" w14:textId="77777777" w:rsidTr="004961F9">
        <w:trPr>
          <w:cantSplit/>
          <w:jc w:val="center"/>
        </w:trPr>
        <w:tc>
          <w:tcPr>
            <w:tcW w:w="1416" w:type="dxa"/>
          </w:tcPr>
          <w:p w14:paraId="57333693" w14:textId="77777777" w:rsidR="00996E32" w:rsidRPr="008C3753" w:rsidRDefault="00996E32" w:rsidP="004961F9">
            <w:pPr>
              <w:pStyle w:val="TAL"/>
              <w:rPr>
                <w:rFonts w:cs="Arial"/>
                <w:szCs w:val="18"/>
              </w:rPr>
            </w:pPr>
            <w:r w:rsidRPr="008C3753">
              <w:rPr>
                <w:rFonts w:cs="Arial"/>
                <w:szCs w:val="18"/>
              </w:rPr>
              <w:t>D.29</w:t>
            </w:r>
          </w:p>
        </w:tc>
        <w:tc>
          <w:tcPr>
            <w:tcW w:w="2338" w:type="dxa"/>
          </w:tcPr>
          <w:p w14:paraId="62C17EB7" w14:textId="77777777" w:rsidR="00996E32" w:rsidRPr="008C3753" w:rsidRDefault="00996E32" w:rsidP="004961F9">
            <w:pPr>
              <w:pStyle w:val="TAL"/>
              <w:rPr>
                <w:rFonts w:cs="Arial"/>
                <w:szCs w:val="18"/>
                <w:lang w:eastAsia="zh-CN"/>
              </w:rPr>
            </w:pPr>
            <w:r w:rsidRPr="008C3753">
              <w:rPr>
                <w:rFonts w:cs="Arial"/>
                <w:szCs w:val="18"/>
              </w:rPr>
              <w:t>Intra-system interfering signal declaration list</w:t>
            </w:r>
          </w:p>
        </w:tc>
        <w:tc>
          <w:tcPr>
            <w:tcW w:w="4252" w:type="dxa"/>
          </w:tcPr>
          <w:p w14:paraId="3427201A" w14:textId="77777777" w:rsidR="00996E32" w:rsidRPr="008C3753" w:rsidRDefault="00996E32" w:rsidP="004961F9">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C075551" w14:textId="77777777" w:rsidR="00996E32" w:rsidRPr="008C3753" w:rsidRDefault="00996E32" w:rsidP="004961F9">
            <w:pPr>
              <w:pStyle w:val="TAL"/>
            </w:pPr>
          </w:p>
        </w:tc>
        <w:tc>
          <w:tcPr>
            <w:tcW w:w="920" w:type="dxa"/>
          </w:tcPr>
          <w:p w14:paraId="2060F665" w14:textId="77777777" w:rsidR="00996E32" w:rsidRPr="008C3753" w:rsidRDefault="00996E32" w:rsidP="004961F9">
            <w:pPr>
              <w:pStyle w:val="TAL"/>
            </w:pPr>
            <w:r w:rsidRPr="008C3753">
              <w:t>x</w:t>
            </w:r>
          </w:p>
        </w:tc>
      </w:tr>
      <w:tr w:rsidR="00996E32" w:rsidRPr="008C3753" w14:paraId="5630E639" w14:textId="77777777" w:rsidTr="004961F9">
        <w:trPr>
          <w:cantSplit/>
          <w:jc w:val="center"/>
        </w:trPr>
        <w:tc>
          <w:tcPr>
            <w:tcW w:w="1416" w:type="dxa"/>
          </w:tcPr>
          <w:p w14:paraId="2348750F" w14:textId="77777777" w:rsidR="00996E32" w:rsidRPr="008C3753" w:rsidRDefault="00996E32" w:rsidP="004961F9">
            <w:pPr>
              <w:pStyle w:val="TAL"/>
              <w:rPr>
                <w:rFonts w:cs="Arial"/>
                <w:szCs w:val="18"/>
              </w:rPr>
            </w:pPr>
            <w:r w:rsidRPr="008C3753">
              <w:rPr>
                <w:rFonts w:cs="Arial"/>
                <w:szCs w:val="18"/>
              </w:rPr>
              <w:t>D.30</w:t>
            </w:r>
          </w:p>
        </w:tc>
        <w:tc>
          <w:tcPr>
            <w:tcW w:w="2338" w:type="dxa"/>
          </w:tcPr>
          <w:p w14:paraId="2DBF9438" w14:textId="77777777" w:rsidR="00996E32" w:rsidRPr="008C3753" w:rsidRDefault="00996E32" w:rsidP="004961F9">
            <w:pPr>
              <w:pStyle w:val="TAL"/>
              <w:rPr>
                <w:rFonts w:cs="Arial"/>
                <w:szCs w:val="18"/>
              </w:rPr>
            </w:pPr>
            <w:r w:rsidRPr="008C3753">
              <w:rPr>
                <w:rFonts w:cs="Arial"/>
                <w:szCs w:val="18"/>
              </w:rPr>
              <w:t>Intra-system interfering signal level</w:t>
            </w:r>
          </w:p>
        </w:tc>
        <w:tc>
          <w:tcPr>
            <w:tcW w:w="4252" w:type="dxa"/>
          </w:tcPr>
          <w:p w14:paraId="29A60508" w14:textId="77777777" w:rsidR="00996E32" w:rsidRPr="008C3753" w:rsidRDefault="00996E32" w:rsidP="004961F9">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611BD1D4" w14:textId="77777777" w:rsidR="00996E32" w:rsidRPr="008C3753" w:rsidRDefault="00996E32" w:rsidP="004961F9">
            <w:pPr>
              <w:pStyle w:val="TAL"/>
            </w:pPr>
          </w:p>
        </w:tc>
        <w:tc>
          <w:tcPr>
            <w:tcW w:w="920" w:type="dxa"/>
          </w:tcPr>
          <w:p w14:paraId="034DAEA0" w14:textId="77777777" w:rsidR="00996E32" w:rsidRPr="008C3753" w:rsidRDefault="00996E32" w:rsidP="004961F9">
            <w:pPr>
              <w:pStyle w:val="TAL"/>
            </w:pPr>
            <w:r w:rsidRPr="008C3753">
              <w:t>x</w:t>
            </w:r>
          </w:p>
        </w:tc>
      </w:tr>
      <w:tr w:rsidR="00996E32" w:rsidRPr="008C3753" w14:paraId="7A9AE15A" w14:textId="77777777" w:rsidTr="004961F9">
        <w:trPr>
          <w:cantSplit/>
          <w:jc w:val="center"/>
        </w:trPr>
        <w:tc>
          <w:tcPr>
            <w:tcW w:w="1416" w:type="dxa"/>
          </w:tcPr>
          <w:p w14:paraId="2CFCF818" w14:textId="77777777" w:rsidR="00996E32" w:rsidRPr="008C3753" w:rsidRDefault="00996E32" w:rsidP="004961F9">
            <w:pPr>
              <w:pStyle w:val="TAL"/>
              <w:rPr>
                <w:rFonts w:cs="Arial"/>
                <w:szCs w:val="18"/>
              </w:rPr>
            </w:pPr>
            <w:r w:rsidRPr="008C3753">
              <w:rPr>
                <w:rFonts w:cs="Arial"/>
                <w:szCs w:val="18"/>
              </w:rPr>
              <w:lastRenderedPageBreak/>
              <w:t>D.31</w:t>
            </w:r>
          </w:p>
        </w:tc>
        <w:tc>
          <w:tcPr>
            <w:tcW w:w="2338" w:type="dxa"/>
          </w:tcPr>
          <w:p w14:paraId="7FC683F6" w14:textId="77777777" w:rsidR="00996E32" w:rsidRPr="008C3753" w:rsidRDefault="00996E32" w:rsidP="004961F9">
            <w:pPr>
              <w:pStyle w:val="TAL"/>
              <w:rPr>
                <w:rFonts w:cs="Arial"/>
                <w:szCs w:val="18"/>
              </w:rPr>
            </w:pPr>
            <w:r w:rsidRPr="008C3753">
              <w:rPr>
                <w:rFonts w:cs="Arial"/>
                <w:szCs w:val="18"/>
              </w:rPr>
              <w:t>TAE groups</w:t>
            </w:r>
          </w:p>
        </w:tc>
        <w:tc>
          <w:tcPr>
            <w:tcW w:w="4252" w:type="dxa"/>
          </w:tcPr>
          <w:p w14:paraId="7DC16D00" w14:textId="77777777" w:rsidR="00996E32" w:rsidRPr="008C3753" w:rsidRDefault="00996E32" w:rsidP="004961F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07F83ED" w14:textId="77777777" w:rsidR="00996E32" w:rsidRPr="008C3753" w:rsidRDefault="00996E32" w:rsidP="004961F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36F4D65E" w14:textId="77777777" w:rsidR="00996E32" w:rsidRPr="008C3753" w:rsidRDefault="00996E32" w:rsidP="004961F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9D0A1A0" w14:textId="77777777" w:rsidR="00996E32" w:rsidRPr="008C3753" w:rsidRDefault="00996E32" w:rsidP="004961F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03D55564" w14:textId="77777777" w:rsidR="00996E32" w:rsidRPr="008C3753" w:rsidRDefault="00996E32" w:rsidP="004961F9">
            <w:pPr>
              <w:pStyle w:val="TAL"/>
            </w:pPr>
          </w:p>
        </w:tc>
        <w:tc>
          <w:tcPr>
            <w:tcW w:w="920" w:type="dxa"/>
          </w:tcPr>
          <w:p w14:paraId="2A397DC6" w14:textId="77777777" w:rsidR="00996E32" w:rsidRPr="008C3753" w:rsidRDefault="00996E32" w:rsidP="004961F9">
            <w:pPr>
              <w:pStyle w:val="TAL"/>
            </w:pPr>
            <w:r w:rsidRPr="008C3753">
              <w:t>x</w:t>
            </w:r>
          </w:p>
        </w:tc>
      </w:tr>
      <w:tr w:rsidR="00996E32" w:rsidRPr="008C3753" w14:paraId="628B5220" w14:textId="77777777" w:rsidTr="004961F9">
        <w:trPr>
          <w:cantSplit/>
          <w:jc w:val="center"/>
        </w:trPr>
        <w:tc>
          <w:tcPr>
            <w:tcW w:w="1416" w:type="dxa"/>
          </w:tcPr>
          <w:p w14:paraId="22C44464" w14:textId="77777777" w:rsidR="00996E32" w:rsidRPr="008C3753" w:rsidRDefault="00996E32" w:rsidP="004961F9">
            <w:pPr>
              <w:pStyle w:val="TAL"/>
              <w:rPr>
                <w:rFonts w:cs="Arial"/>
                <w:szCs w:val="18"/>
              </w:rPr>
            </w:pPr>
            <w:r w:rsidRPr="008C3753">
              <w:rPr>
                <w:rFonts w:cs="Arial"/>
                <w:szCs w:val="18"/>
              </w:rPr>
              <w:t>D.32</w:t>
            </w:r>
          </w:p>
        </w:tc>
        <w:tc>
          <w:tcPr>
            <w:tcW w:w="2338" w:type="dxa"/>
          </w:tcPr>
          <w:p w14:paraId="5E806C32" w14:textId="77777777" w:rsidR="00996E32" w:rsidRPr="008C3753" w:rsidRDefault="00996E32" w:rsidP="004961F9">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7FC39905" w14:textId="77777777" w:rsidR="00996E32" w:rsidRPr="008C3753" w:rsidRDefault="00996E32" w:rsidP="004961F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DD25360" w14:textId="77777777" w:rsidR="00996E32" w:rsidRPr="008C3753" w:rsidRDefault="00996E32" w:rsidP="004961F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58D53568" w14:textId="77777777" w:rsidR="00996E32" w:rsidRPr="008C3753" w:rsidRDefault="00996E32" w:rsidP="004961F9">
            <w:pPr>
              <w:pStyle w:val="TAL"/>
            </w:pPr>
            <w:r w:rsidRPr="008C3753">
              <w:t>x</w:t>
            </w:r>
          </w:p>
        </w:tc>
        <w:tc>
          <w:tcPr>
            <w:tcW w:w="920" w:type="dxa"/>
          </w:tcPr>
          <w:p w14:paraId="066EC514" w14:textId="77777777" w:rsidR="00996E32" w:rsidRPr="008C3753" w:rsidRDefault="00996E32" w:rsidP="004961F9">
            <w:pPr>
              <w:pStyle w:val="TAL"/>
            </w:pPr>
            <w:r w:rsidRPr="008C3753">
              <w:t>x</w:t>
            </w:r>
          </w:p>
        </w:tc>
      </w:tr>
      <w:tr w:rsidR="00996E32" w:rsidRPr="008C3753" w14:paraId="02060F4F" w14:textId="77777777" w:rsidTr="004961F9">
        <w:trPr>
          <w:cantSplit/>
          <w:jc w:val="center"/>
        </w:trPr>
        <w:tc>
          <w:tcPr>
            <w:tcW w:w="1416" w:type="dxa"/>
          </w:tcPr>
          <w:p w14:paraId="15DA88DE" w14:textId="77777777" w:rsidR="00996E32" w:rsidRPr="008C3753" w:rsidRDefault="00996E32" w:rsidP="004961F9">
            <w:pPr>
              <w:pStyle w:val="TAL"/>
              <w:rPr>
                <w:rFonts w:cs="Arial"/>
                <w:szCs w:val="18"/>
              </w:rPr>
            </w:pPr>
            <w:r w:rsidRPr="008C3753">
              <w:rPr>
                <w:rFonts w:cs="Arial"/>
                <w:szCs w:val="18"/>
              </w:rPr>
              <w:t>D.33</w:t>
            </w:r>
          </w:p>
        </w:tc>
        <w:tc>
          <w:tcPr>
            <w:tcW w:w="2338" w:type="dxa"/>
          </w:tcPr>
          <w:p w14:paraId="7BC16E0F" w14:textId="77777777" w:rsidR="00996E32" w:rsidRPr="008C3753" w:rsidRDefault="00996E32" w:rsidP="004961F9">
            <w:pPr>
              <w:pStyle w:val="TAL"/>
              <w:rPr>
                <w:rFonts w:cs="Arial"/>
                <w:i/>
                <w:szCs w:val="18"/>
                <w:lang w:eastAsia="zh-CN"/>
              </w:rPr>
            </w:pPr>
            <w:r w:rsidRPr="008C3753">
              <w:rPr>
                <w:rFonts w:cs="Arial"/>
                <w:i/>
                <w:szCs w:val="18"/>
                <w:lang w:eastAsia="zh-CN"/>
              </w:rPr>
              <w:t>TAB connector RX min cell group</w:t>
            </w:r>
          </w:p>
          <w:p w14:paraId="46A8253E" w14:textId="77777777" w:rsidR="00996E32" w:rsidRPr="008C3753" w:rsidRDefault="00996E32" w:rsidP="004961F9">
            <w:pPr>
              <w:pStyle w:val="TAL"/>
              <w:rPr>
                <w:rFonts w:cs="Arial"/>
                <w:szCs w:val="18"/>
                <w:lang w:eastAsia="zh-CN"/>
              </w:rPr>
            </w:pPr>
          </w:p>
        </w:tc>
        <w:tc>
          <w:tcPr>
            <w:tcW w:w="4252" w:type="dxa"/>
          </w:tcPr>
          <w:p w14:paraId="3BA995AA" w14:textId="77777777" w:rsidR="00996E32" w:rsidRPr="008C3753" w:rsidRDefault="00996E32" w:rsidP="004961F9">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3DF61F0" w14:textId="77777777" w:rsidR="00996E32" w:rsidRPr="008C3753" w:rsidRDefault="00996E32" w:rsidP="004961F9">
            <w:pPr>
              <w:pStyle w:val="TAL"/>
            </w:pPr>
          </w:p>
        </w:tc>
        <w:tc>
          <w:tcPr>
            <w:tcW w:w="920" w:type="dxa"/>
          </w:tcPr>
          <w:p w14:paraId="5BBD2374" w14:textId="77777777" w:rsidR="00996E32" w:rsidRPr="008C3753" w:rsidRDefault="00996E32" w:rsidP="004961F9">
            <w:pPr>
              <w:pStyle w:val="TAL"/>
            </w:pPr>
            <w:r w:rsidRPr="008C3753">
              <w:rPr>
                <w:lang w:eastAsia="zh-CN"/>
              </w:rPr>
              <w:t>x</w:t>
            </w:r>
          </w:p>
        </w:tc>
      </w:tr>
      <w:tr w:rsidR="00996E32" w:rsidRPr="008C3753" w14:paraId="25629B65" w14:textId="77777777" w:rsidTr="004961F9">
        <w:trPr>
          <w:cantSplit/>
          <w:jc w:val="center"/>
        </w:trPr>
        <w:tc>
          <w:tcPr>
            <w:tcW w:w="1416" w:type="dxa"/>
          </w:tcPr>
          <w:p w14:paraId="3D85E7F9" w14:textId="77777777" w:rsidR="00996E32" w:rsidRPr="008C3753" w:rsidRDefault="00996E32" w:rsidP="004961F9">
            <w:pPr>
              <w:pStyle w:val="TAL"/>
              <w:rPr>
                <w:rFonts w:cs="Arial"/>
                <w:szCs w:val="18"/>
              </w:rPr>
            </w:pPr>
            <w:r w:rsidRPr="008C3753">
              <w:rPr>
                <w:rFonts w:cs="Arial"/>
                <w:szCs w:val="18"/>
              </w:rPr>
              <w:t>D.34</w:t>
            </w:r>
          </w:p>
        </w:tc>
        <w:tc>
          <w:tcPr>
            <w:tcW w:w="2338" w:type="dxa"/>
          </w:tcPr>
          <w:p w14:paraId="5520FD9F" w14:textId="77777777" w:rsidR="00996E32" w:rsidRPr="008C3753" w:rsidRDefault="00996E32" w:rsidP="004961F9">
            <w:pPr>
              <w:pStyle w:val="TAL"/>
              <w:rPr>
                <w:rFonts w:cs="Arial"/>
                <w:i/>
                <w:szCs w:val="18"/>
                <w:lang w:eastAsia="zh-CN"/>
              </w:rPr>
            </w:pPr>
            <w:r w:rsidRPr="008C3753">
              <w:rPr>
                <w:rFonts w:cs="Arial"/>
                <w:i/>
                <w:szCs w:val="18"/>
                <w:lang w:eastAsia="zh-CN"/>
              </w:rPr>
              <w:t>TAB connector TX min cell group</w:t>
            </w:r>
          </w:p>
        </w:tc>
        <w:tc>
          <w:tcPr>
            <w:tcW w:w="4252" w:type="dxa"/>
          </w:tcPr>
          <w:p w14:paraId="6DAE9626" w14:textId="77777777" w:rsidR="00996E32" w:rsidRPr="008C3753" w:rsidRDefault="00996E32" w:rsidP="004961F9">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DC32464" w14:textId="77777777" w:rsidR="00996E32" w:rsidRPr="008C3753" w:rsidRDefault="00996E32" w:rsidP="004961F9">
            <w:pPr>
              <w:pStyle w:val="TAL"/>
            </w:pPr>
          </w:p>
        </w:tc>
        <w:tc>
          <w:tcPr>
            <w:tcW w:w="920" w:type="dxa"/>
          </w:tcPr>
          <w:p w14:paraId="22580272" w14:textId="77777777" w:rsidR="00996E32" w:rsidRPr="008C3753" w:rsidRDefault="00996E32" w:rsidP="004961F9">
            <w:pPr>
              <w:pStyle w:val="TAL"/>
              <w:rPr>
                <w:lang w:eastAsia="zh-CN"/>
              </w:rPr>
            </w:pPr>
            <w:r w:rsidRPr="008C3753">
              <w:rPr>
                <w:lang w:eastAsia="zh-CN"/>
              </w:rPr>
              <w:t>x</w:t>
            </w:r>
          </w:p>
        </w:tc>
      </w:tr>
      <w:tr w:rsidR="00996E32" w:rsidRPr="008C3753" w14:paraId="44C08318" w14:textId="77777777" w:rsidTr="004961F9">
        <w:trPr>
          <w:cantSplit/>
          <w:jc w:val="center"/>
        </w:trPr>
        <w:tc>
          <w:tcPr>
            <w:tcW w:w="1416" w:type="dxa"/>
          </w:tcPr>
          <w:p w14:paraId="52F02C36" w14:textId="77777777" w:rsidR="00996E32" w:rsidRPr="008C3753" w:rsidRDefault="00996E32" w:rsidP="004961F9">
            <w:pPr>
              <w:pStyle w:val="TAL"/>
              <w:rPr>
                <w:rFonts w:cs="Arial"/>
                <w:szCs w:val="18"/>
              </w:rPr>
            </w:pPr>
            <w:r w:rsidRPr="008C3753">
              <w:rPr>
                <w:rFonts w:cs="Arial"/>
                <w:szCs w:val="18"/>
              </w:rPr>
              <w:t>D.35</w:t>
            </w:r>
          </w:p>
        </w:tc>
        <w:tc>
          <w:tcPr>
            <w:tcW w:w="2338" w:type="dxa"/>
          </w:tcPr>
          <w:p w14:paraId="62DCE822" w14:textId="77777777" w:rsidR="00996E32" w:rsidRPr="008C3753" w:rsidRDefault="00996E32" w:rsidP="004961F9">
            <w:pPr>
              <w:pStyle w:val="TAL"/>
              <w:rPr>
                <w:rFonts w:cs="Arial"/>
                <w:i/>
                <w:szCs w:val="18"/>
                <w:lang w:eastAsia="zh-CN"/>
              </w:rPr>
            </w:pPr>
            <w:r w:rsidRPr="008C3753">
              <w:rPr>
                <w:rFonts w:cs="v4.2.0"/>
              </w:rPr>
              <w:t>Connecting network loss range for BS testing with ancillary RF amplifiers</w:t>
            </w:r>
          </w:p>
        </w:tc>
        <w:tc>
          <w:tcPr>
            <w:tcW w:w="4252" w:type="dxa"/>
          </w:tcPr>
          <w:p w14:paraId="4FC25C5B" w14:textId="77777777" w:rsidR="00996E32" w:rsidRPr="008C3753" w:rsidRDefault="00996E32" w:rsidP="004961F9">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E5E007F" w14:textId="77777777" w:rsidR="00996E32" w:rsidRPr="008C3753" w:rsidRDefault="00996E32" w:rsidP="004961F9">
            <w:pPr>
              <w:pStyle w:val="TAL"/>
            </w:pPr>
            <w:r w:rsidRPr="008C3753">
              <w:t>x</w:t>
            </w:r>
          </w:p>
        </w:tc>
        <w:tc>
          <w:tcPr>
            <w:tcW w:w="920" w:type="dxa"/>
          </w:tcPr>
          <w:p w14:paraId="2746087E" w14:textId="77777777" w:rsidR="00996E32" w:rsidRPr="008C3753" w:rsidRDefault="00996E32" w:rsidP="004961F9">
            <w:pPr>
              <w:pStyle w:val="TAL"/>
              <w:rPr>
                <w:lang w:eastAsia="zh-CN"/>
              </w:rPr>
            </w:pPr>
          </w:p>
        </w:tc>
      </w:tr>
      <w:tr w:rsidR="00996E32" w:rsidRPr="008C3753" w14:paraId="4E0D5A1E" w14:textId="77777777" w:rsidTr="004961F9">
        <w:trPr>
          <w:cantSplit/>
          <w:jc w:val="center"/>
        </w:trPr>
        <w:tc>
          <w:tcPr>
            <w:tcW w:w="1416" w:type="dxa"/>
          </w:tcPr>
          <w:p w14:paraId="287207D6" w14:textId="77777777" w:rsidR="00996E32" w:rsidRPr="008C3753" w:rsidRDefault="00996E32" w:rsidP="004961F9">
            <w:pPr>
              <w:pStyle w:val="TAL"/>
              <w:rPr>
                <w:rFonts w:cs="Arial"/>
                <w:szCs w:val="18"/>
              </w:rPr>
            </w:pPr>
            <w:r w:rsidRPr="008C3753">
              <w:rPr>
                <w:rFonts w:cs="Arial"/>
                <w:szCs w:val="18"/>
              </w:rPr>
              <w:t>D.36</w:t>
            </w:r>
          </w:p>
        </w:tc>
        <w:tc>
          <w:tcPr>
            <w:tcW w:w="2338" w:type="dxa"/>
          </w:tcPr>
          <w:p w14:paraId="39A36799" w14:textId="77777777" w:rsidR="00996E32" w:rsidRPr="008C3753" w:rsidRDefault="00996E32" w:rsidP="004961F9">
            <w:pPr>
              <w:pStyle w:val="TAL"/>
              <w:rPr>
                <w:rFonts w:cs="v4.2.0"/>
              </w:rPr>
            </w:pPr>
            <w:r w:rsidRPr="008C3753">
              <w:rPr>
                <w:rFonts w:cs="v4.2.0"/>
              </w:rPr>
              <w:t>Relation between supported maximum RF bandwidth, number of carriers and Rated total output power</w:t>
            </w:r>
          </w:p>
        </w:tc>
        <w:tc>
          <w:tcPr>
            <w:tcW w:w="4252" w:type="dxa"/>
          </w:tcPr>
          <w:p w14:paraId="4CCA1DAA" w14:textId="77777777" w:rsidR="00996E32" w:rsidRPr="008C3753" w:rsidRDefault="00996E32" w:rsidP="004961F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00E0EEBC" w14:textId="77777777" w:rsidR="00996E32" w:rsidRPr="008C3753" w:rsidRDefault="00996E32" w:rsidP="004961F9">
            <w:pPr>
              <w:pStyle w:val="TAL"/>
              <w:rPr>
                <w:rFonts w:cs="v4.2.0"/>
              </w:rPr>
            </w:pPr>
            <w:r w:rsidRPr="008C3753">
              <w:rPr>
                <w:rFonts w:cs="v4.2.0"/>
              </w:rPr>
              <w:t>-</w:t>
            </w:r>
            <w:r w:rsidRPr="008C3753">
              <w:rPr>
                <w:rFonts w:cs="v4.2.0"/>
              </w:rPr>
              <w:tab/>
              <w:t>The reduced number of supported carriers at the rated total output power;</w:t>
            </w:r>
          </w:p>
          <w:p w14:paraId="50334BF5" w14:textId="77777777" w:rsidR="00996E32" w:rsidRPr="008C3753" w:rsidRDefault="00996E32" w:rsidP="004961F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5AF5CF8B" w14:textId="77777777" w:rsidR="00996E32" w:rsidRPr="008C3753" w:rsidRDefault="00996E32" w:rsidP="004961F9">
            <w:pPr>
              <w:pStyle w:val="TAL"/>
            </w:pPr>
            <w:r w:rsidRPr="008C3753">
              <w:t>x</w:t>
            </w:r>
          </w:p>
        </w:tc>
        <w:tc>
          <w:tcPr>
            <w:tcW w:w="920" w:type="dxa"/>
          </w:tcPr>
          <w:p w14:paraId="2327EF20" w14:textId="77777777" w:rsidR="00996E32" w:rsidRPr="008C3753" w:rsidRDefault="00996E32" w:rsidP="004961F9">
            <w:pPr>
              <w:pStyle w:val="TAL"/>
              <w:rPr>
                <w:lang w:eastAsia="zh-CN"/>
              </w:rPr>
            </w:pPr>
            <w:r w:rsidRPr="008C3753">
              <w:t>x</w:t>
            </w:r>
          </w:p>
        </w:tc>
      </w:tr>
      <w:tr w:rsidR="00996E32" w:rsidRPr="008C3753" w14:paraId="6F037D4F" w14:textId="77777777" w:rsidTr="004961F9">
        <w:trPr>
          <w:cantSplit/>
          <w:jc w:val="center"/>
        </w:trPr>
        <w:tc>
          <w:tcPr>
            <w:tcW w:w="1416" w:type="dxa"/>
          </w:tcPr>
          <w:p w14:paraId="71471347" w14:textId="77777777" w:rsidR="00996E32" w:rsidRPr="008C3753" w:rsidRDefault="00996E32" w:rsidP="004961F9">
            <w:pPr>
              <w:pStyle w:val="TAL"/>
              <w:rPr>
                <w:rFonts w:cs="Arial"/>
                <w:szCs w:val="18"/>
              </w:rPr>
            </w:pPr>
            <w:r w:rsidRPr="008C3753">
              <w:rPr>
                <w:rFonts w:cs="Arial"/>
                <w:szCs w:val="18"/>
              </w:rPr>
              <w:t>D.37</w:t>
            </w:r>
          </w:p>
        </w:tc>
        <w:tc>
          <w:tcPr>
            <w:tcW w:w="2338" w:type="dxa"/>
          </w:tcPr>
          <w:p w14:paraId="4EBB7797" w14:textId="77777777" w:rsidR="00996E32" w:rsidRPr="008C3753" w:rsidRDefault="00996E32" w:rsidP="004961F9">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8E7ABCF" w14:textId="77777777" w:rsidR="00996E32" w:rsidRPr="008C3753" w:rsidRDefault="00996E32" w:rsidP="004961F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AB6D068" w14:textId="77777777" w:rsidR="00996E32" w:rsidRPr="008C3753" w:rsidRDefault="00996E32" w:rsidP="004961F9">
            <w:pPr>
              <w:pStyle w:val="TAL"/>
            </w:pPr>
          </w:p>
        </w:tc>
        <w:tc>
          <w:tcPr>
            <w:tcW w:w="920" w:type="dxa"/>
          </w:tcPr>
          <w:p w14:paraId="12660611" w14:textId="77777777" w:rsidR="00996E32" w:rsidRPr="008C3753" w:rsidRDefault="00996E32" w:rsidP="004961F9">
            <w:pPr>
              <w:pStyle w:val="TAL"/>
            </w:pPr>
            <w:r w:rsidRPr="008C3753">
              <w:t>x</w:t>
            </w:r>
          </w:p>
        </w:tc>
      </w:tr>
      <w:tr w:rsidR="00996E32" w:rsidRPr="008C3753" w14:paraId="2D61FC4F" w14:textId="77777777" w:rsidTr="004961F9">
        <w:trPr>
          <w:cantSplit/>
          <w:jc w:val="center"/>
        </w:trPr>
        <w:tc>
          <w:tcPr>
            <w:tcW w:w="1416" w:type="dxa"/>
          </w:tcPr>
          <w:p w14:paraId="73EB364F" w14:textId="77777777" w:rsidR="00996E32" w:rsidRPr="008C3753" w:rsidRDefault="00996E32" w:rsidP="004961F9">
            <w:pPr>
              <w:pStyle w:val="TAL"/>
              <w:rPr>
                <w:rFonts w:cs="Arial"/>
                <w:szCs w:val="18"/>
              </w:rPr>
            </w:pPr>
            <w:r w:rsidRPr="008C3753">
              <w:rPr>
                <w:rFonts w:cs="Arial"/>
                <w:szCs w:val="18"/>
              </w:rPr>
              <w:t>D.38</w:t>
            </w:r>
          </w:p>
        </w:tc>
        <w:tc>
          <w:tcPr>
            <w:tcW w:w="2338" w:type="dxa"/>
          </w:tcPr>
          <w:p w14:paraId="218F6338" w14:textId="77777777" w:rsidR="00996E32" w:rsidRPr="008C3753" w:rsidRDefault="00996E32" w:rsidP="004961F9">
            <w:pPr>
              <w:pStyle w:val="TAL"/>
              <w:rPr>
                <w:rFonts w:cs="Arial"/>
                <w:i/>
                <w:szCs w:val="18"/>
                <w:lang w:eastAsia="zh-CN"/>
              </w:rPr>
            </w:pPr>
            <w:r w:rsidRPr="008C3753">
              <w:rPr>
                <w:rFonts w:cs="Arial"/>
                <w:szCs w:val="18"/>
              </w:rPr>
              <w:t xml:space="preserve">Inter-band CA </w:t>
            </w:r>
          </w:p>
        </w:tc>
        <w:tc>
          <w:tcPr>
            <w:tcW w:w="4252" w:type="dxa"/>
          </w:tcPr>
          <w:p w14:paraId="14DE3230" w14:textId="77777777" w:rsidR="00996E32" w:rsidRPr="008C3753" w:rsidRDefault="00996E32" w:rsidP="004961F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B3822EC" w14:textId="77777777" w:rsidR="00996E32" w:rsidRPr="008C3753" w:rsidRDefault="00996E32" w:rsidP="004961F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3A07627" w14:textId="77777777" w:rsidR="00996E32" w:rsidRPr="008C3753" w:rsidRDefault="00996E32" w:rsidP="004961F9">
            <w:pPr>
              <w:pStyle w:val="TAL"/>
            </w:pPr>
            <w:r w:rsidRPr="008C3753">
              <w:t>x</w:t>
            </w:r>
          </w:p>
        </w:tc>
        <w:tc>
          <w:tcPr>
            <w:tcW w:w="920" w:type="dxa"/>
          </w:tcPr>
          <w:p w14:paraId="5DE17568" w14:textId="77777777" w:rsidR="00996E32" w:rsidRPr="008C3753" w:rsidRDefault="00996E32" w:rsidP="004961F9">
            <w:pPr>
              <w:pStyle w:val="TAL"/>
            </w:pPr>
            <w:r w:rsidRPr="008C3753">
              <w:t>x</w:t>
            </w:r>
          </w:p>
        </w:tc>
      </w:tr>
      <w:tr w:rsidR="00996E32" w:rsidRPr="008C3753" w14:paraId="50475B74" w14:textId="77777777" w:rsidTr="004961F9">
        <w:trPr>
          <w:cantSplit/>
          <w:jc w:val="center"/>
        </w:trPr>
        <w:tc>
          <w:tcPr>
            <w:tcW w:w="1416" w:type="dxa"/>
          </w:tcPr>
          <w:p w14:paraId="23194143" w14:textId="77777777" w:rsidR="00996E32" w:rsidRPr="008C3753" w:rsidRDefault="00996E32" w:rsidP="004961F9">
            <w:pPr>
              <w:pStyle w:val="TAL"/>
              <w:rPr>
                <w:rFonts w:cs="Arial"/>
                <w:szCs w:val="18"/>
              </w:rPr>
            </w:pPr>
            <w:r w:rsidRPr="008C3753">
              <w:rPr>
                <w:rFonts w:cs="Arial"/>
                <w:szCs w:val="18"/>
              </w:rPr>
              <w:t>D.39</w:t>
            </w:r>
          </w:p>
        </w:tc>
        <w:tc>
          <w:tcPr>
            <w:tcW w:w="2338" w:type="dxa"/>
          </w:tcPr>
          <w:p w14:paraId="1AE963A9" w14:textId="77777777" w:rsidR="00996E32" w:rsidRPr="008C3753" w:rsidRDefault="00996E32" w:rsidP="004961F9">
            <w:pPr>
              <w:pStyle w:val="TAL"/>
              <w:rPr>
                <w:rFonts w:cs="Arial"/>
                <w:szCs w:val="18"/>
              </w:rPr>
            </w:pPr>
            <w:r w:rsidRPr="008C3753">
              <w:rPr>
                <w:rFonts w:cs="Arial"/>
                <w:szCs w:val="18"/>
              </w:rPr>
              <w:t xml:space="preserve">Intra-band contiguous CA </w:t>
            </w:r>
          </w:p>
        </w:tc>
        <w:tc>
          <w:tcPr>
            <w:tcW w:w="4252" w:type="dxa"/>
          </w:tcPr>
          <w:p w14:paraId="06A10657" w14:textId="77777777" w:rsidR="00996E32" w:rsidRPr="008C3753" w:rsidRDefault="00996E32" w:rsidP="004961F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A7CF711" w14:textId="77777777" w:rsidR="00996E32" w:rsidRPr="008C3753" w:rsidRDefault="00996E32" w:rsidP="004961F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71F419C" w14:textId="77777777" w:rsidR="00996E32" w:rsidRPr="008C3753" w:rsidRDefault="00996E32" w:rsidP="004961F9">
            <w:pPr>
              <w:pStyle w:val="TAL"/>
            </w:pPr>
            <w:r w:rsidRPr="008C3753">
              <w:t>x</w:t>
            </w:r>
          </w:p>
        </w:tc>
        <w:tc>
          <w:tcPr>
            <w:tcW w:w="920" w:type="dxa"/>
          </w:tcPr>
          <w:p w14:paraId="6524CFDE" w14:textId="77777777" w:rsidR="00996E32" w:rsidRPr="008C3753" w:rsidRDefault="00996E32" w:rsidP="004961F9">
            <w:pPr>
              <w:pStyle w:val="TAL"/>
            </w:pPr>
            <w:r w:rsidRPr="008C3753">
              <w:t>x</w:t>
            </w:r>
          </w:p>
        </w:tc>
      </w:tr>
      <w:tr w:rsidR="00996E32" w:rsidRPr="008C3753" w14:paraId="3497264E" w14:textId="77777777" w:rsidTr="004961F9">
        <w:trPr>
          <w:cantSplit/>
          <w:jc w:val="center"/>
        </w:trPr>
        <w:tc>
          <w:tcPr>
            <w:tcW w:w="1416" w:type="dxa"/>
          </w:tcPr>
          <w:p w14:paraId="5C8C48E1" w14:textId="77777777" w:rsidR="00996E32" w:rsidRPr="008C3753" w:rsidRDefault="00996E32" w:rsidP="004961F9">
            <w:pPr>
              <w:pStyle w:val="TAL"/>
              <w:rPr>
                <w:rFonts w:cs="Arial"/>
                <w:szCs w:val="18"/>
              </w:rPr>
            </w:pPr>
            <w:r w:rsidRPr="008C3753">
              <w:rPr>
                <w:rFonts w:cs="Arial"/>
                <w:szCs w:val="18"/>
              </w:rPr>
              <w:lastRenderedPageBreak/>
              <w:t>D.40</w:t>
            </w:r>
          </w:p>
        </w:tc>
        <w:tc>
          <w:tcPr>
            <w:tcW w:w="2338" w:type="dxa"/>
          </w:tcPr>
          <w:p w14:paraId="0CD4D47B" w14:textId="77777777" w:rsidR="00996E32" w:rsidRPr="008C3753" w:rsidRDefault="00996E32" w:rsidP="004961F9">
            <w:pPr>
              <w:pStyle w:val="TAL"/>
              <w:rPr>
                <w:rFonts w:cs="Arial"/>
                <w:szCs w:val="18"/>
              </w:rPr>
            </w:pPr>
            <w:r w:rsidRPr="008C3753">
              <w:rPr>
                <w:rFonts w:cs="Arial"/>
                <w:szCs w:val="18"/>
              </w:rPr>
              <w:t>Intra-band non-contiguous CA</w:t>
            </w:r>
          </w:p>
        </w:tc>
        <w:tc>
          <w:tcPr>
            <w:tcW w:w="4252" w:type="dxa"/>
          </w:tcPr>
          <w:p w14:paraId="5BE82602" w14:textId="77777777" w:rsidR="00996E32" w:rsidRPr="008C3753" w:rsidRDefault="00996E32" w:rsidP="004961F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40704D2" w14:textId="77777777" w:rsidR="00996E32" w:rsidRPr="008C3753" w:rsidRDefault="00996E32" w:rsidP="004961F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50F449" w14:textId="77777777" w:rsidR="00996E32" w:rsidRPr="008C3753" w:rsidRDefault="00996E32" w:rsidP="004961F9">
            <w:pPr>
              <w:pStyle w:val="TAL"/>
            </w:pPr>
            <w:r w:rsidRPr="008C3753">
              <w:t>x</w:t>
            </w:r>
          </w:p>
        </w:tc>
        <w:tc>
          <w:tcPr>
            <w:tcW w:w="920" w:type="dxa"/>
          </w:tcPr>
          <w:p w14:paraId="58B86212" w14:textId="77777777" w:rsidR="00996E32" w:rsidRPr="008C3753" w:rsidRDefault="00996E32" w:rsidP="004961F9">
            <w:pPr>
              <w:pStyle w:val="TAL"/>
            </w:pPr>
            <w:r w:rsidRPr="008C3753">
              <w:t>x</w:t>
            </w:r>
          </w:p>
        </w:tc>
      </w:tr>
      <w:tr w:rsidR="00996E32" w:rsidRPr="008C3753" w14:paraId="5F14D7A3" w14:textId="77777777" w:rsidTr="004961F9">
        <w:trPr>
          <w:cantSplit/>
          <w:jc w:val="center"/>
        </w:trPr>
        <w:tc>
          <w:tcPr>
            <w:tcW w:w="1416" w:type="dxa"/>
          </w:tcPr>
          <w:p w14:paraId="25A5490B" w14:textId="77777777" w:rsidR="00996E32" w:rsidRPr="008C3753" w:rsidRDefault="00996E32" w:rsidP="004961F9">
            <w:pPr>
              <w:pStyle w:val="TAL"/>
              <w:rPr>
                <w:rFonts w:cs="Arial"/>
                <w:szCs w:val="18"/>
              </w:rPr>
            </w:pPr>
            <w:r w:rsidRPr="008C3753">
              <w:rPr>
                <w:rFonts w:cs="Arial"/>
                <w:szCs w:val="18"/>
              </w:rPr>
              <w:t>D.41</w:t>
            </w:r>
          </w:p>
        </w:tc>
        <w:tc>
          <w:tcPr>
            <w:tcW w:w="2338" w:type="dxa"/>
          </w:tcPr>
          <w:p w14:paraId="50EFE225" w14:textId="77777777" w:rsidR="00996E32" w:rsidRPr="008C3753" w:rsidRDefault="00996E32" w:rsidP="004961F9">
            <w:pPr>
              <w:pStyle w:val="TAL"/>
              <w:rPr>
                <w:rFonts w:cs="Arial"/>
                <w:szCs w:val="18"/>
              </w:rPr>
            </w:pPr>
            <w:r w:rsidRPr="008C3753">
              <w:rPr>
                <w:rFonts w:cs="Arial"/>
                <w:szCs w:val="18"/>
              </w:rPr>
              <w:t>NB-IoT operation</w:t>
            </w:r>
          </w:p>
        </w:tc>
        <w:tc>
          <w:tcPr>
            <w:tcW w:w="4252" w:type="dxa"/>
          </w:tcPr>
          <w:p w14:paraId="1DC3734B" w14:textId="77777777" w:rsidR="00996E32" w:rsidRPr="008C3753" w:rsidRDefault="00996E32" w:rsidP="004961F9">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E2AD385" w14:textId="77777777" w:rsidR="00996E32" w:rsidRPr="008C3753" w:rsidRDefault="00996E32" w:rsidP="004961F9">
            <w:pPr>
              <w:pStyle w:val="TAL"/>
            </w:pPr>
            <w:r w:rsidRPr="008C3753">
              <w:t>x</w:t>
            </w:r>
          </w:p>
        </w:tc>
        <w:tc>
          <w:tcPr>
            <w:tcW w:w="920" w:type="dxa"/>
          </w:tcPr>
          <w:p w14:paraId="7C0175E5" w14:textId="77777777" w:rsidR="00996E32" w:rsidRPr="008C3753" w:rsidRDefault="00996E32" w:rsidP="004961F9">
            <w:pPr>
              <w:pStyle w:val="TAL"/>
            </w:pPr>
          </w:p>
        </w:tc>
      </w:tr>
      <w:tr w:rsidR="00996E32" w:rsidRPr="008C3753" w14:paraId="08A2BBAB" w14:textId="77777777" w:rsidTr="004961F9">
        <w:trPr>
          <w:cantSplit/>
          <w:jc w:val="center"/>
        </w:trPr>
        <w:tc>
          <w:tcPr>
            <w:tcW w:w="1416" w:type="dxa"/>
          </w:tcPr>
          <w:p w14:paraId="3DA17563" w14:textId="77777777" w:rsidR="00996E32" w:rsidRPr="008C3753" w:rsidRDefault="00996E32" w:rsidP="004961F9">
            <w:pPr>
              <w:pStyle w:val="TAL"/>
              <w:rPr>
                <w:rFonts w:cs="Arial"/>
                <w:szCs w:val="18"/>
              </w:rPr>
            </w:pPr>
            <w:r w:rsidRPr="008C3753">
              <w:rPr>
                <w:rFonts w:cs="Arial"/>
                <w:szCs w:val="18"/>
              </w:rPr>
              <w:t>D.42</w:t>
            </w:r>
          </w:p>
        </w:tc>
        <w:tc>
          <w:tcPr>
            <w:tcW w:w="2338" w:type="dxa"/>
          </w:tcPr>
          <w:p w14:paraId="76212364" w14:textId="77777777" w:rsidR="00996E32" w:rsidRPr="008C3753" w:rsidRDefault="00996E32" w:rsidP="004961F9">
            <w:pPr>
              <w:pStyle w:val="TAL"/>
              <w:rPr>
                <w:rFonts w:cs="Arial"/>
                <w:szCs w:val="18"/>
              </w:rPr>
            </w:pPr>
            <w:r w:rsidRPr="008C3753">
              <w:rPr>
                <w:rFonts w:cs="Arial"/>
                <w:szCs w:val="18"/>
              </w:rPr>
              <w:t>NB-IoT sub-carrier spacing</w:t>
            </w:r>
          </w:p>
        </w:tc>
        <w:tc>
          <w:tcPr>
            <w:tcW w:w="4252" w:type="dxa"/>
          </w:tcPr>
          <w:p w14:paraId="705797A8" w14:textId="77777777" w:rsidR="00996E32" w:rsidRPr="008C3753" w:rsidRDefault="00996E32" w:rsidP="004961F9">
            <w:pPr>
              <w:pStyle w:val="TAL"/>
            </w:pPr>
            <w:r w:rsidRPr="008C3753">
              <w:t>If the BS supports NB-IoT operation in NR in-band, manufacturer shall declare if it supports 15 kHz sub-carrier spacing, 3.75 kHz sub-carrier spacing, or both for NPUSCH.</w:t>
            </w:r>
          </w:p>
        </w:tc>
        <w:tc>
          <w:tcPr>
            <w:tcW w:w="851" w:type="dxa"/>
          </w:tcPr>
          <w:p w14:paraId="6B61EA43" w14:textId="77777777" w:rsidR="00996E32" w:rsidRPr="008C3753" w:rsidRDefault="00996E32" w:rsidP="004961F9">
            <w:pPr>
              <w:pStyle w:val="TAL"/>
            </w:pPr>
            <w:r w:rsidRPr="008C3753">
              <w:t>x</w:t>
            </w:r>
          </w:p>
        </w:tc>
        <w:tc>
          <w:tcPr>
            <w:tcW w:w="920" w:type="dxa"/>
          </w:tcPr>
          <w:p w14:paraId="2664EB47" w14:textId="77777777" w:rsidR="00996E32" w:rsidRPr="008C3753" w:rsidRDefault="00996E32" w:rsidP="004961F9">
            <w:pPr>
              <w:pStyle w:val="TAL"/>
            </w:pPr>
          </w:p>
        </w:tc>
      </w:tr>
      <w:tr w:rsidR="00996E32" w:rsidRPr="008C3753" w14:paraId="037DF01C" w14:textId="77777777" w:rsidTr="004961F9">
        <w:trPr>
          <w:cantSplit/>
          <w:jc w:val="center"/>
        </w:trPr>
        <w:tc>
          <w:tcPr>
            <w:tcW w:w="1416" w:type="dxa"/>
          </w:tcPr>
          <w:p w14:paraId="66063D6D" w14:textId="77777777" w:rsidR="00996E32" w:rsidRPr="008C3753" w:rsidRDefault="00996E32" w:rsidP="004961F9">
            <w:pPr>
              <w:pStyle w:val="TAL"/>
              <w:rPr>
                <w:rFonts w:cs="Arial"/>
                <w:szCs w:val="18"/>
              </w:rPr>
            </w:pPr>
            <w:r w:rsidRPr="008C3753">
              <w:rPr>
                <w:rFonts w:cs="Arial"/>
                <w:szCs w:val="18"/>
              </w:rPr>
              <w:t>D.43</w:t>
            </w:r>
          </w:p>
        </w:tc>
        <w:tc>
          <w:tcPr>
            <w:tcW w:w="2338" w:type="dxa"/>
          </w:tcPr>
          <w:p w14:paraId="186F622E" w14:textId="77777777" w:rsidR="00996E32" w:rsidRPr="008C3753" w:rsidRDefault="00996E32" w:rsidP="004961F9">
            <w:pPr>
              <w:pStyle w:val="TAL"/>
              <w:rPr>
                <w:rFonts w:cs="Arial"/>
                <w:szCs w:val="18"/>
              </w:rPr>
            </w:pPr>
            <w:r w:rsidRPr="008C3753">
              <w:rPr>
                <w:rFonts w:cs="Arial"/>
                <w:szCs w:val="18"/>
              </w:rPr>
              <w:t>NB-IoT power dynamic range</w:t>
            </w:r>
          </w:p>
        </w:tc>
        <w:tc>
          <w:tcPr>
            <w:tcW w:w="4252" w:type="dxa"/>
          </w:tcPr>
          <w:p w14:paraId="0416418D" w14:textId="77777777" w:rsidR="00996E32" w:rsidRPr="008C3753" w:rsidRDefault="00996E32" w:rsidP="004961F9">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4DD7298" w14:textId="77777777" w:rsidR="00996E32" w:rsidRPr="008C3753" w:rsidRDefault="00996E32" w:rsidP="004961F9">
            <w:pPr>
              <w:pStyle w:val="TAL"/>
            </w:pPr>
            <w:r w:rsidRPr="008C3753">
              <w:t>x</w:t>
            </w:r>
          </w:p>
        </w:tc>
        <w:tc>
          <w:tcPr>
            <w:tcW w:w="920" w:type="dxa"/>
          </w:tcPr>
          <w:p w14:paraId="1E823026" w14:textId="77777777" w:rsidR="00996E32" w:rsidRPr="008C3753" w:rsidRDefault="00996E32" w:rsidP="004961F9">
            <w:pPr>
              <w:pStyle w:val="TAL"/>
            </w:pPr>
          </w:p>
        </w:tc>
      </w:tr>
      <w:tr w:rsidR="00996E32" w:rsidRPr="008C3753" w14:paraId="0DD6F385" w14:textId="77777777" w:rsidTr="004961F9">
        <w:trPr>
          <w:cantSplit/>
          <w:jc w:val="center"/>
        </w:trPr>
        <w:tc>
          <w:tcPr>
            <w:tcW w:w="1416" w:type="dxa"/>
          </w:tcPr>
          <w:p w14:paraId="11710E88" w14:textId="77777777" w:rsidR="00996E32" w:rsidRPr="008C3753" w:rsidRDefault="00996E32" w:rsidP="004961F9">
            <w:pPr>
              <w:pStyle w:val="TAL"/>
              <w:rPr>
                <w:rFonts w:cs="Arial"/>
                <w:szCs w:val="18"/>
              </w:rPr>
            </w:pPr>
            <w:r w:rsidRPr="008C3753">
              <w:rPr>
                <w:rFonts w:cs="Arial"/>
                <w:szCs w:val="18"/>
              </w:rPr>
              <w:t>D.100</w:t>
            </w:r>
          </w:p>
        </w:tc>
        <w:tc>
          <w:tcPr>
            <w:tcW w:w="2338" w:type="dxa"/>
          </w:tcPr>
          <w:p w14:paraId="39473F43" w14:textId="77777777" w:rsidR="00996E32" w:rsidRPr="008C3753" w:rsidRDefault="00996E32" w:rsidP="004961F9">
            <w:pPr>
              <w:pStyle w:val="TAL"/>
              <w:rPr>
                <w:rFonts w:cs="Arial"/>
                <w:szCs w:val="18"/>
              </w:rPr>
            </w:pPr>
            <w:r w:rsidRPr="008C3753">
              <w:rPr>
                <w:rFonts w:cs="Arial"/>
                <w:szCs w:val="18"/>
              </w:rPr>
              <w:t>PUSCH mapping type</w:t>
            </w:r>
          </w:p>
        </w:tc>
        <w:tc>
          <w:tcPr>
            <w:tcW w:w="4252" w:type="dxa"/>
          </w:tcPr>
          <w:p w14:paraId="7D52CE98" w14:textId="77777777" w:rsidR="00996E32" w:rsidRPr="008C3753" w:rsidRDefault="00996E32" w:rsidP="004961F9">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6CCC9494" w14:textId="77777777" w:rsidR="00996E32" w:rsidRPr="008C3753" w:rsidRDefault="00996E32" w:rsidP="004961F9">
            <w:pPr>
              <w:pStyle w:val="TAL"/>
            </w:pPr>
            <w:r w:rsidRPr="008C3753">
              <w:t>x</w:t>
            </w:r>
          </w:p>
        </w:tc>
        <w:tc>
          <w:tcPr>
            <w:tcW w:w="920" w:type="dxa"/>
          </w:tcPr>
          <w:p w14:paraId="7F6CD93D" w14:textId="77777777" w:rsidR="00996E32" w:rsidRPr="008C3753" w:rsidRDefault="00996E32" w:rsidP="004961F9">
            <w:pPr>
              <w:pStyle w:val="TAL"/>
            </w:pPr>
            <w:r w:rsidRPr="008C3753">
              <w:t>x</w:t>
            </w:r>
          </w:p>
        </w:tc>
      </w:tr>
      <w:tr w:rsidR="00996E32" w:rsidRPr="008C3753" w14:paraId="21D1A943" w14:textId="77777777" w:rsidTr="004961F9">
        <w:trPr>
          <w:cantSplit/>
          <w:jc w:val="center"/>
        </w:trPr>
        <w:tc>
          <w:tcPr>
            <w:tcW w:w="1416" w:type="dxa"/>
          </w:tcPr>
          <w:p w14:paraId="0A49009F" w14:textId="77777777" w:rsidR="00996E32" w:rsidRPr="008C3753" w:rsidRDefault="00996E32" w:rsidP="004961F9">
            <w:pPr>
              <w:pStyle w:val="TAL"/>
              <w:rPr>
                <w:rFonts w:cs="Arial"/>
                <w:szCs w:val="18"/>
              </w:rPr>
            </w:pPr>
            <w:r w:rsidRPr="008C3753">
              <w:rPr>
                <w:rFonts w:cs="Arial"/>
                <w:szCs w:val="18"/>
              </w:rPr>
              <w:t>D.101</w:t>
            </w:r>
          </w:p>
        </w:tc>
        <w:tc>
          <w:tcPr>
            <w:tcW w:w="2338" w:type="dxa"/>
          </w:tcPr>
          <w:p w14:paraId="2DA99C4B" w14:textId="77777777" w:rsidR="00996E32" w:rsidRPr="008C3753" w:rsidRDefault="00996E32" w:rsidP="004961F9">
            <w:pPr>
              <w:pStyle w:val="TAL"/>
              <w:rPr>
                <w:rFonts w:cs="Arial"/>
                <w:szCs w:val="18"/>
              </w:rPr>
            </w:pPr>
            <w:r w:rsidRPr="008C3753">
              <w:rPr>
                <w:rFonts w:cs="Arial"/>
                <w:szCs w:val="18"/>
              </w:rPr>
              <w:t xml:space="preserve">PUSCH additional DM-RS positions </w:t>
            </w:r>
          </w:p>
        </w:tc>
        <w:tc>
          <w:tcPr>
            <w:tcW w:w="4252" w:type="dxa"/>
          </w:tcPr>
          <w:p w14:paraId="5EDDBC7D" w14:textId="77777777" w:rsidR="00996E32" w:rsidRPr="008C3753" w:rsidRDefault="00996E32" w:rsidP="004961F9">
            <w:pPr>
              <w:pStyle w:val="TAL"/>
              <w:rPr>
                <w:rFonts w:cs="Arial"/>
                <w:szCs w:val="18"/>
              </w:rPr>
            </w:pPr>
            <w:r w:rsidRPr="008C3753">
              <w:rPr>
                <w:rFonts w:cs="Arial"/>
                <w:szCs w:val="18"/>
              </w:rPr>
              <w:t>Declaration of the supported additional DM-RS position(s), i.e., pos0, pos1 or both.</w:t>
            </w:r>
          </w:p>
        </w:tc>
        <w:tc>
          <w:tcPr>
            <w:tcW w:w="851" w:type="dxa"/>
          </w:tcPr>
          <w:p w14:paraId="7B95000B" w14:textId="77777777" w:rsidR="00996E32" w:rsidRPr="008C3753" w:rsidRDefault="00996E32" w:rsidP="004961F9">
            <w:pPr>
              <w:pStyle w:val="TAL"/>
            </w:pPr>
          </w:p>
        </w:tc>
        <w:tc>
          <w:tcPr>
            <w:tcW w:w="920" w:type="dxa"/>
          </w:tcPr>
          <w:p w14:paraId="1E2F90C5" w14:textId="77777777" w:rsidR="00996E32" w:rsidRPr="008C3753" w:rsidRDefault="00996E32" w:rsidP="004961F9">
            <w:pPr>
              <w:pStyle w:val="TAL"/>
            </w:pPr>
          </w:p>
        </w:tc>
      </w:tr>
      <w:tr w:rsidR="00996E32" w:rsidRPr="008C3753" w14:paraId="6C341CBC" w14:textId="77777777" w:rsidTr="004961F9">
        <w:trPr>
          <w:cantSplit/>
          <w:jc w:val="center"/>
        </w:trPr>
        <w:tc>
          <w:tcPr>
            <w:tcW w:w="1416" w:type="dxa"/>
          </w:tcPr>
          <w:p w14:paraId="03574510" w14:textId="77777777" w:rsidR="00996E32" w:rsidRPr="008C3753" w:rsidRDefault="00996E32" w:rsidP="004961F9">
            <w:pPr>
              <w:pStyle w:val="TAL"/>
              <w:rPr>
                <w:rFonts w:cs="Arial"/>
                <w:szCs w:val="18"/>
              </w:rPr>
            </w:pPr>
            <w:r w:rsidRPr="008C3753">
              <w:rPr>
                <w:rFonts w:cs="Arial"/>
                <w:szCs w:val="18"/>
              </w:rPr>
              <w:t>D.102</w:t>
            </w:r>
          </w:p>
        </w:tc>
        <w:tc>
          <w:tcPr>
            <w:tcW w:w="2338" w:type="dxa"/>
          </w:tcPr>
          <w:p w14:paraId="4601227F" w14:textId="77777777" w:rsidR="00996E32" w:rsidRPr="008C3753" w:rsidRDefault="00996E32" w:rsidP="004961F9">
            <w:pPr>
              <w:pStyle w:val="TAL"/>
              <w:rPr>
                <w:rFonts w:cs="Arial"/>
                <w:szCs w:val="18"/>
              </w:rPr>
            </w:pPr>
            <w:r w:rsidRPr="008C3753">
              <w:rPr>
                <w:rFonts w:cs="Arial"/>
                <w:szCs w:val="18"/>
              </w:rPr>
              <w:t>PUCCH format</w:t>
            </w:r>
          </w:p>
        </w:tc>
        <w:tc>
          <w:tcPr>
            <w:tcW w:w="4252" w:type="dxa"/>
          </w:tcPr>
          <w:p w14:paraId="34953801" w14:textId="77777777" w:rsidR="00996E32" w:rsidRPr="008C3753" w:rsidRDefault="00996E32" w:rsidP="004961F9">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5B925E58" w14:textId="77777777" w:rsidR="00996E32" w:rsidRPr="008C3753" w:rsidRDefault="00996E32" w:rsidP="004961F9">
            <w:pPr>
              <w:pStyle w:val="TAL"/>
            </w:pPr>
            <w:r w:rsidRPr="008C3753">
              <w:t>x</w:t>
            </w:r>
          </w:p>
        </w:tc>
        <w:tc>
          <w:tcPr>
            <w:tcW w:w="920" w:type="dxa"/>
          </w:tcPr>
          <w:p w14:paraId="193A49F6" w14:textId="77777777" w:rsidR="00996E32" w:rsidRPr="008C3753" w:rsidRDefault="00996E32" w:rsidP="004961F9">
            <w:pPr>
              <w:pStyle w:val="TAL"/>
            </w:pPr>
            <w:r w:rsidRPr="008C3753">
              <w:t>x</w:t>
            </w:r>
          </w:p>
        </w:tc>
      </w:tr>
      <w:tr w:rsidR="00996E32" w:rsidRPr="008C3753" w14:paraId="49A8B4C1" w14:textId="77777777" w:rsidTr="004961F9">
        <w:trPr>
          <w:cantSplit/>
          <w:jc w:val="center"/>
        </w:trPr>
        <w:tc>
          <w:tcPr>
            <w:tcW w:w="1416" w:type="dxa"/>
          </w:tcPr>
          <w:p w14:paraId="263F453F" w14:textId="77777777" w:rsidR="00996E32" w:rsidRPr="008C3753" w:rsidRDefault="00996E32" w:rsidP="004961F9">
            <w:pPr>
              <w:pStyle w:val="TAL"/>
              <w:rPr>
                <w:rFonts w:cs="Arial"/>
                <w:szCs w:val="18"/>
              </w:rPr>
            </w:pPr>
            <w:r w:rsidRPr="008C3753">
              <w:rPr>
                <w:rFonts w:cs="Arial"/>
                <w:szCs w:val="18"/>
              </w:rPr>
              <w:t>D.103</w:t>
            </w:r>
          </w:p>
        </w:tc>
        <w:tc>
          <w:tcPr>
            <w:tcW w:w="2338" w:type="dxa"/>
          </w:tcPr>
          <w:p w14:paraId="6450398E" w14:textId="77777777" w:rsidR="00996E32" w:rsidRPr="008C3753" w:rsidRDefault="00996E32" w:rsidP="004961F9">
            <w:pPr>
              <w:pStyle w:val="TAL"/>
              <w:rPr>
                <w:rFonts w:cs="Arial"/>
                <w:szCs w:val="18"/>
              </w:rPr>
            </w:pPr>
            <w:r w:rsidRPr="008C3753">
              <w:rPr>
                <w:rFonts w:cs="Arial"/>
                <w:szCs w:val="18"/>
              </w:rPr>
              <w:t>PRACH format and SCS</w:t>
            </w:r>
          </w:p>
        </w:tc>
        <w:tc>
          <w:tcPr>
            <w:tcW w:w="4252" w:type="dxa"/>
          </w:tcPr>
          <w:p w14:paraId="74BCFB36" w14:textId="77777777" w:rsidR="00996E32" w:rsidRPr="008C3753" w:rsidRDefault="00996E32" w:rsidP="004961F9">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10FE45C6" w14:textId="77777777" w:rsidR="00996E32" w:rsidRPr="008C3753" w:rsidRDefault="00996E32" w:rsidP="004961F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05C779DA" w14:textId="77777777" w:rsidR="00996E32" w:rsidRPr="008C3753" w:rsidRDefault="00996E32" w:rsidP="004961F9">
            <w:pPr>
              <w:pStyle w:val="TAL"/>
            </w:pPr>
            <w:r w:rsidRPr="008C3753">
              <w:t>x</w:t>
            </w:r>
          </w:p>
        </w:tc>
        <w:tc>
          <w:tcPr>
            <w:tcW w:w="920" w:type="dxa"/>
          </w:tcPr>
          <w:p w14:paraId="509A4728" w14:textId="77777777" w:rsidR="00996E32" w:rsidRPr="008C3753" w:rsidRDefault="00996E32" w:rsidP="004961F9">
            <w:pPr>
              <w:pStyle w:val="TAL"/>
            </w:pPr>
            <w:r w:rsidRPr="008C3753">
              <w:t>x</w:t>
            </w:r>
          </w:p>
        </w:tc>
      </w:tr>
      <w:tr w:rsidR="00996E32" w:rsidRPr="008C3753" w14:paraId="0131505C" w14:textId="77777777" w:rsidTr="004961F9">
        <w:trPr>
          <w:cantSplit/>
          <w:jc w:val="center"/>
        </w:trPr>
        <w:tc>
          <w:tcPr>
            <w:tcW w:w="1416" w:type="dxa"/>
          </w:tcPr>
          <w:p w14:paraId="682B272E" w14:textId="77777777" w:rsidR="00996E32" w:rsidRPr="008C3753" w:rsidRDefault="00996E32" w:rsidP="004961F9">
            <w:pPr>
              <w:pStyle w:val="TAL"/>
              <w:rPr>
                <w:rFonts w:cs="Arial"/>
                <w:szCs w:val="18"/>
              </w:rPr>
            </w:pPr>
            <w:r w:rsidRPr="008C3753">
              <w:t>D.104</w:t>
            </w:r>
          </w:p>
        </w:tc>
        <w:tc>
          <w:tcPr>
            <w:tcW w:w="2338" w:type="dxa"/>
          </w:tcPr>
          <w:p w14:paraId="5A8AEC19" w14:textId="77777777" w:rsidR="00996E32" w:rsidRPr="008C3753" w:rsidRDefault="00996E32" w:rsidP="004961F9">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E905380" w14:textId="77777777" w:rsidR="00996E32" w:rsidRPr="008C3753" w:rsidRDefault="00996E32" w:rsidP="004961F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21E015DE" w14:textId="77777777" w:rsidR="00996E32" w:rsidRPr="008C3753" w:rsidRDefault="00996E32" w:rsidP="004961F9">
            <w:pPr>
              <w:pStyle w:val="TAL"/>
            </w:pPr>
            <w:r w:rsidRPr="008C3753">
              <w:t>x</w:t>
            </w:r>
          </w:p>
        </w:tc>
        <w:tc>
          <w:tcPr>
            <w:tcW w:w="920" w:type="dxa"/>
          </w:tcPr>
          <w:p w14:paraId="2CB39A40" w14:textId="77777777" w:rsidR="00996E32" w:rsidRPr="008C3753" w:rsidRDefault="00996E32" w:rsidP="004961F9">
            <w:pPr>
              <w:pStyle w:val="TAL"/>
            </w:pPr>
            <w:r w:rsidRPr="008C3753">
              <w:rPr>
                <w:rFonts w:cs="Arial"/>
                <w:szCs w:val="18"/>
              </w:rPr>
              <w:t>x</w:t>
            </w:r>
          </w:p>
        </w:tc>
      </w:tr>
      <w:tr w:rsidR="00996E32" w:rsidRPr="008C3753" w14:paraId="6DBCF7A9" w14:textId="77777777" w:rsidTr="004961F9">
        <w:trPr>
          <w:cantSplit/>
          <w:jc w:val="center"/>
        </w:trPr>
        <w:tc>
          <w:tcPr>
            <w:tcW w:w="1416" w:type="dxa"/>
          </w:tcPr>
          <w:p w14:paraId="5BE49B5B" w14:textId="77777777" w:rsidR="00996E32" w:rsidRPr="008C3753" w:rsidRDefault="00996E32" w:rsidP="004961F9">
            <w:pPr>
              <w:pStyle w:val="TAL"/>
            </w:pPr>
            <w:r w:rsidRPr="008C3753">
              <w:t>D.10</w:t>
            </w:r>
            <w:r w:rsidRPr="008C3753">
              <w:rPr>
                <w:lang w:eastAsia="zh-CN"/>
              </w:rPr>
              <w:t>5</w:t>
            </w:r>
          </w:p>
        </w:tc>
        <w:tc>
          <w:tcPr>
            <w:tcW w:w="2338" w:type="dxa"/>
          </w:tcPr>
          <w:p w14:paraId="6C28EC44" w14:textId="77777777" w:rsidR="00996E32" w:rsidRPr="008C3753" w:rsidRDefault="00996E32" w:rsidP="004961F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78FCDBD2" w14:textId="77777777" w:rsidR="00996E32" w:rsidRPr="008C3753" w:rsidRDefault="00996E32" w:rsidP="004961F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1789EF84" w14:textId="77777777" w:rsidR="00996E32" w:rsidRPr="008C3753" w:rsidRDefault="00996E32" w:rsidP="004961F9">
            <w:pPr>
              <w:pStyle w:val="TAL"/>
            </w:pPr>
            <w:r w:rsidRPr="008C3753">
              <w:t>x</w:t>
            </w:r>
          </w:p>
        </w:tc>
        <w:tc>
          <w:tcPr>
            <w:tcW w:w="920" w:type="dxa"/>
          </w:tcPr>
          <w:p w14:paraId="21B667E8" w14:textId="77777777" w:rsidR="00996E32" w:rsidRPr="008C3753" w:rsidRDefault="00996E32" w:rsidP="004961F9">
            <w:pPr>
              <w:pStyle w:val="TAL"/>
              <w:rPr>
                <w:rFonts w:cs="Arial"/>
                <w:szCs w:val="18"/>
              </w:rPr>
            </w:pPr>
            <w:r w:rsidRPr="008C3753">
              <w:rPr>
                <w:rFonts w:cs="Arial"/>
                <w:szCs w:val="18"/>
              </w:rPr>
              <w:t>x</w:t>
            </w:r>
          </w:p>
        </w:tc>
      </w:tr>
      <w:tr w:rsidR="00996E32" w:rsidRPr="008C3753" w14:paraId="6C8B0FA7" w14:textId="77777777" w:rsidTr="004961F9">
        <w:trPr>
          <w:cantSplit/>
          <w:jc w:val="center"/>
        </w:trPr>
        <w:tc>
          <w:tcPr>
            <w:tcW w:w="1416" w:type="dxa"/>
          </w:tcPr>
          <w:p w14:paraId="0575FA12" w14:textId="77777777" w:rsidR="00996E32" w:rsidRPr="008C3753" w:rsidRDefault="00996E32" w:rsidP="004961F9">
            <w:pPr>
              <w:pStyle w:val="TAL"/>
            </w:pPr>
            <w:r w:rsidRPr="008C3753">
              <w:t>D.106</w:t>
            </w:r>
          </w:p>
        </w:tc>
        <w:tc>
          <w:tcPr>
            <w:tcW w:w="2338" w:type="dxa"/>
          </w:tcPr>
          <w:p w14:paraId="1A0738C4" w14:textId="77777777" w:rsidR="00996E32" w:rsidRPr="008C3753" w:rsidRDefault="00996E32" w:rsidP="004961F9">
            <w:pPr>
              <w:pStyle w:val="TAL"/>
              <w:rPr>
                <w:rFonts w:cs="Arial"/>
                <w:szCs w:val="18"/>
                <w:lang w:eastAsia="zh-CN"/>
              </w:rPr>
            </w:pPr>
            <w:r w:rsidRPr="008C3753">
              <w:rPr>
                <w:rFonts w:cs="Arial"/>
                <w:szCs w:val="18"/>
                <w:lang w:eastAsia="zh-CN"/>
              </w:rPr>
              <w:t xml:space="preserve">PUCCH multi-slot </w:t>
            </w:r>
          </w:p>
        </w:tc>
        <w:tc>
          <w:tcPr>
            <w:tcW w:w="4252" w:type="dxa"/>
          </w:tcPr>
          <w:p w14:paraId="221981D5" w14:textId="77777777" w:rsidR="00996E32" w:rsidRPr="008C3753" w:rsidRDefault="00996E32" w:rsidP="004961F9">
            <w:pPr>
              <w:pStyle w:val="TAL"/>
              <w:rPr>
                <w:rFonts w:cs="Arial"/>
                <w:szCs w:val="18"/>
              </w:rPr>
            </w:pPr>
            <w:r w:rsidRPr="008C3753">
              <w:rPr>
                <w:rFonts w:cs="Arial"/>
                <w:szCs w:val="18"/>
              </w:rPr>
              <w:t>Declaration of multi-slot PUCCH support.</w:t>
            </w:r>
          </w:p>
        </w:tc>
        <w:tc>
          <w:tcPr>
            <w:tcW w:w="851" w:type="dxa"/>
          </w:tcPr>
          <w:p w14:paraId="47969EEC" w14:textId="77777777" w:rsidR="00996E32" w:rsidRPr="008C3753" w:rsidRDefault="00996E32" w:rsidP="004961F9">
            <w:pPr>
              <w:pStyle w:val="TAL"/>
            </w:pPr>
            <w:r w:rsidRPr="008C3753">
              <w:t>x</w:t>
            </w:r>
          </w:p>
        </w:tc>
        <w:tc>
          <w:tcPr>
            <w:tcW w:w="920" w:type="dxa"/>
          </w:tcPr>
          <w:p w14:paraId="785B95B4" w14:textId="77777777" w:rsidR="00996E32" w:rsidRPr="008C3753" w:rsidRDefault="00996E32" w:rsidP="004961F9">
            <w:pPr>
              <w:pStyle w:val="TAL"/>
              <w:rPr>
                <w:rFonts w:cs="Arial"/>
                <w:szCs w:val="18"/>
              </w:rPr>
            </w:pPr>
            <w:r w:rsidRPr="008C3753">
              <w:rPr>
                <w:rFonts w:cs="Arial"/>
                <w:szCs w:val="18"/>
              </w:rPr>
              <w:t>x</w:t>
            </w:r>
          </w:p>
        </w:tc>
      </w:tr>
      <w:tr w:rsidR="00996E32" w:rsidRPr="008C3753" w14:paraId="592DA4D0" w14:textId="77777777" w:rsidTr="004961F9">
        <w:trPr>
          <w:cantSplit/>
          <w:jc w:val="center"/>
        </w:trPr>
        <w:tc>
          <w:tcPr>
            <w:tcW w:w="1416" w:type="dxa"/>
          </w:tcPr>
          <w:p w14:paraId="2DE45DD9" w14:textId="77777777" w:rsidR="00996E32" w:rsidRPr="008C3753" w:rsidRDefault="00996E32" w:rsidP="004961F9">
            <w:pPr>
              <w:pStyle w:val="TAL"/>
            </w:pPr>
            <w:r w:rsidRPr="008C3753">
              <w:rPr>
                <w:rFonts w:hint="eastAsia"/>
                <w:lang w:eastAsia="zh-CN"/>
              </w:rPr>
              <w:t>D.107</w:t>
            </w:r>
          </w:p>
        </w:tc>
        <w:tc>
          <w:tcPr>
            <w:tcW w:w="2338" w:type="dxa"/>
          </w:tcPr>
          <w:p w14:paraId="2CF12221" w14:textId="77777777" w:rsidR="00996E32" w:rsidRPr="008C3753" w:rsidRDefault="00996E32" w:rsidP="004961F9">
            <w:pPr>
              <w:pStyle w:val="TAL"/>
              <w:rPr>
                <w:rFonts w:cs="Arial"/>
                <w:szCs w:val="18"/>
                <w:lang w:eastAsia="zh-CN"/>
              </w:rPr>
            </w:pPr>
            <w:r w:rsidRPr="008C3753">
              <w:rPr>
                <w:rFonts w:cs="Arial"/>
                <w:szCs w:val="18"/>
                <w:lang w:eastAsia="zh-CN"/>
              </w:rPr>
              <w:t>UL CA</w:t>
            </w:r>
          </w:p>
        </w:tc>
        <w:tc>
          <w:tcPr>
            <w:tcW w:w="4252" w:type="dxa"/>
          </w:tcPr>
          <w:p w14:paraId="39B70CBA" w14:textId="77777777" w:rsidR="00996E32" w:rsidRPr="008C3753" w:rsidRDefault="00996E32" w:rsidP="004961F9">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701303" w14:textId="77777777" w:rsidR="00996E32" w:rsidRPr="008C3753" w:rsidRDefault="00996E32" w:rsidP="004961F9">
            <w:pPr>
              <w:pStyle w:val="TAL"/>
            </w:pPr>
            <w:r w:rsidRPr="008C3753">
              <w:t>x</w:t>
            </w:r>
          </w:p>
        </w:tc>
        <w:tc>
          <w:tcPr>
            <w:tcW w:w="920" w:type="dxa"/>
          </w:tcPr>
          <w:p w14:paraId="6C9632F4" w14:textId="77777777" w:rsidR="00996E32" w:rsidRPr="008C3753" w:rsidRDefault="00996E32" w:rsidP="004961F9">
            <w:pPr>
              <w:pStyle w:val="TAL"/>
              <w:rPr>
                <w:rFonts w:cs="Arial"/>
                <w:szCs w:val="18"/>
              </w:rPr>
            </w:pPr>
            <w:r w:rsidRPr="008C3753">
              <w:rPr>
                <w:rFonts w:cs="Arial" w:hint="eastAsia"/>
                <w:szCs w:val="18"/>
                <w:lang w:eastAsia="zh-CN"/>
              </w:rPr>
              <w:t>x</w:t>
            </w:r>
          </w:p>
        </w:tc>
      </w:tr>
      <w:tr w:rsidR="00996E32" w:rsidRPr="008C3753" w14:paraId="29E35CD6" w14:textId="77777777" w:rsidTr="004961F9">
        <w:trPr>
          <w:cantSplit/>
          <w:jc w:val="center"/>
        </w:trPr>
        <w:tc>
          <w:tcPr>
            <w:tcW w:w="1416" w:type="dxa"/>
          </w:tcPr>
          <w:p w14:paraId="4718A83D" w14:textId="77777777" w:rsidR="00996E32" w:rsidRPr="008C3753" w:rsidRDefault="00996E32" w:rsidP="004961F9">
            <w:pPr>
              <w:pStyle w:val="TAL"/>
              <w:rPr>
                <w:lang w:eastAsia="zh-CN"/>
              </w:rPr>
            </w:pPr>
            <w:r w:rsidRPr="008C3753">
              <w:rPr>
                <w:lang w:eastAsia="zh-CN"/>
              </w:rPr>
              <w:t>D.108</w:t>
            </w:r>
          </w:p>
        </w:tc>
        <w:tc>
          <w:tcPr>
            <w:tcW w:w="2338" w:type="dxa"/>
          </w:tcPr>
          <w:p w14:paraId="17FAFC7C" w14:textId="77777777" w:rsidR="00996E32" w:rsidRPr="008C3753" w:rsidRDefault="00996E32" w:rsidP="004961F9">
            <w:pPr>
              <w:pStyle w:val="TAL"/>
              <w:rPr>
                <w:rFonts w:cs="Arial"/>
                <w:szCs w:val="18"/>
                <w:lang w:eastAsia="zh-CN"/>
              </w:rPr>
            </w:pPr>
            <w:r w:rsidRPr="008C3753">
              <w:rPr>
                <w:lang w:eastAsia="zh-CN"/>
              </w:rPr>
              <w:t>High speed train</w:t>
            </w:r>
          </w:p>
        </w:tc>
        <w:tc>
          <w:tcPr>
            <w:tcW w:w="4252" w:type="dxa"/>
          </w:tcPr>
          <w:p w14:paraId="12B4F019" w14:textId="77777777" w:rsidR="00996E32" w:rsidRPr="008C3753" w:rsidRDefault="00996E32" w:rsidP="004961F9">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426BBAC3" w14:textId="77777777" w:rsidR="00996E32" w:rsidRPr="008C3753" w:rsidRDefault="00996E32" w:rsidP="004961F9">
            <w:pPr>
              <w:pStyle w:val="TAL"/>
            </w:pPr>
            <w:r w:rsidRPr="008C3753">
              <w:rPr>
                <w:rFonts w:hint="eastAsia"/>
                <w:lang w:eastAsia="zh-CN"/>
              </w:rPr>
              <w:t>x</w:t>
            </w:r>
          </w:p>
        </w:tc>
        <w:tc>
          <w:tcPr>
            <w:tcW w:w="920" w:type="dxa"/>
          </w:tcPr>
          <w:p w14:paraId="39E88FD9" w14:textId="77777777" w:rsidR="00996E32" w:rsidRPr="008C3753" w:rsidRDefault="00996E32" w:rsidP="004961F9">
            <w:pPr>
              <w:pStyle w:val="TAL"/>
              <w:rPr>
                <w:rFonts w:cs="Arial"/>
                <w:szCs w:val="18"/>
                <w:lang w:eastAsia="zh-CN"/>
              </w:rPr>
            </w:pPr>
            <w:r w:rsidRPr="008C3753">
              <w:rPr>
                <w:rFonts w:cs="Arial" w:hint="eastAsia"/>
                <w:szCs w:val="18"/>
                <w:lang w:eastAsia="zh-CN"/>
              </w:rPr>
              <w:t>x</w:t>
            </w:r>
          </w:p>
        </w:tc>
      </w:tr>
      <w:tr w:rsidR="00996E32" w:rsidRPr="008C3753" w14:paraId="01E99A10" w14:textId="77777777" w:rsidTr="004961F9">
        <w:trPr>
          <w:cantSplit/>
          <w:jc w:val="center"/>
        </w:trPr>
        <w:tc>
          <w:tcPr>
            <w:tcW w:w="1416" w:type="dxa"/>
          </w:tcPr>
          <w:p w14:paraId="126D51E4" w14:textId="77777777" w:rsidR="00996E32" w:rsidRPr="008C3753" w:rsidRDefault="00996E32" w:rsidP="004961F9">
            <w:pPr>
              <w:pStyle w:val="TAL"/>
              <w:rPr>
                <w:lang w:eastAsia="zh-CN"/>
              </w:rPr>
            </w:pPr>
            <w:r w:rsidRPr="008C3753">
              <w:rPr>
                <w:lang w:eastAsia="zh-CN"/>
              </w:rPr>
              <w:t>D.109</w:t>
            </w:r>
          </w:p>
        </w:tc>
        <w:tc>
          <w:tcPr>
            <w:tcW w:w="2338" w:type="dxa"/>
          </w:tcPr>
          <w:p w14:paraId="06EB4AA2" w14:textId="77777777" w:rsidR="00996E32" w:rsidRPr="008C3753" w:rsidRDefault="00996E32" w:rsidP="004961F9">
            <w:pPr>
              <w:pStyle w:val="TAL"/>
              <w:rPr>
                <w:lang w:eastAsia="zh-CN"/>
              </w:rPr>
            </w:pPr>
            <w:r w:rsidRPr="008C3753">
              <w:rPr>
                <w:lang w:eastAsia="zh-CN"/>
              </w:rPr>
              <w:t>Maximum speed of high speed train for PUSCH</w:t>
            </w:r>
          </w:p>
        </w:tc>
        <w:tc>
          <w:tcPr>
            <w:tcW w:w="4252" w:type="dxa"/>
          </w:tcPr>
          <w:p w14:paraId="0B9AE22D" w14:textId="77777777" w:rsidR="00996E32" w:rsidRPr="008C3753" w:rsidRDefault="00996E32" w:rsidP="004961F9">
            <w:pPr>
              <w:pStyle w:val="TAL"/>
              <w:rPr>
                <w:lang w:eastAsia="zh-CN"/>
              </w:rPr>
            </w:pPr>
            <w:r w:rsidRPr="008C3753">
              <w:rPr>
                <w:lang w:eastAsia="zh-CN"/>
              </w:rPr>
              <w:t xml:space="preserve">Declaration of supported maximum speed for high speed train scenario, i.e. 350 km/h or 500 km/h. </w:t>
            </w:r>
          </w:p>
          <w:p w14:paraId="4FE38A19" w14:textId="77777777" w:rsidR="00996E32" w:rsidRPr="008C3753" w:rsidRDefault="00996E32" w:rsidP="004961F9">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6735D24C" w14:textId="77777777" w:rsidR="00996E32" w:rsidRPr="008C3753" w:rsidRDefault="00996E32" w:rsidP="004961F9">
            <w:pPr>
              <w:pStyle w:val="TAL"/>
              <w:rPr>
                <w:lang w:eastAsia="zh-CN"/>
              </w:rPr>
            </w:pPr>
            <w:r w:rsidRPr="008C3753">
              <w:rPr>
                <w:rFonts w:hint="eastAsia"/>
                <w:lang w:eastAsia="zh-CN"/>
              </w:rPr>
              <w:t>x</w:t>
            </w:r>
          </w:p>
        </w:tc>
        <w:tc>
          <w:tcPr>
            <w:tcW w:w="920" w:type="dxa"/>
          </w:tcPr>
          <w:p w14:paraId="16D1990F" w14:textId="77777777" w:rsidR="00996E32" w:rsidRPr="008C3753" w:rsidRDefault="00996E32" w:rsidP="004961F9">
            <w:pPr>
              <w:pStyle w:val="TAL"/>
              <w:rPr>
                <w:rFonts w:cs="Arial"/>
                <w:szCs w:val="18"/>
                <w:lang w:eastAsia="zh-CN"/>
              </w:rPr>
            </w:pPr>
            <w:r w:rsidRPr="008C3753">
              <w:rPr>
                <w:rFonts w:cs="Arial"/>
                <w:szCs w:val="18"/>
                <w:lang w:eastAsia="zh-CN"/>
              </w:rPr>
              <w:t>X</w:t>
            </w:r>
          </w:p>
        </w:tc>
      </w:tr>
      <w:tr w:rsidR="00996E32" w:rsidRPr="008C3753" w14:paraId="663E3485" w14:textId="77777777" w:rsidTr="004961F9">
        <w:trPr>
          <w:cantSplit/>
          <w:jc w:val="center"/>
        </w:trPr>
        <w:tc>
          <w:tcPr>
            <w:tcW w:w="1416" w:type="dxa"/>
          </w:tcPr>
          <w:p w14:paraId="79C80178" w14:textId="77777777" w:rsidR="00996E32" w:rsidRPr="008C3753" w:rsidRDefault="00996E32" w:rsidP="004961F9">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8ED5881" w14:textId="77777777" w:rsidR="00996E32" w:rsidRPr="008C3753" w:rsidRDefault="00996E32" w:rsidP="004961F9">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468F34E" w14:textId="77777777" w:rsidR="00996E32" w:rsidRPr="008C3753" w:rsidRDefault="00996E32" w:rsidP="004961F9">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194AB1C8" w14:textId="77777777" w:rsidR="00996E32" w:rsidRPr="008C3753" w:rsidRDefault="00996E32" w:rsidP="004961F9">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61931335" w14:textId="77777777" w:rsidR="00996E32" w:rsidRPr="008C3753" w:rsidRDefault="00996E32" w:rsidP="004961F9">
            <w:pPr>
              <w:pStyle w:val="TAL"/>
              <w:rPr>
                <w:lang w:eastAsia="zh-CN"/>
              </w:rPr>
            </w:pPr>
            <w:r w:rsidRPr="008C3753">
              <w:rPr>
                <w:rFonts w:cs="Arial"/>
                <w:szCs w:val="18"/>
                <w:lang w:eastAsia="zh-CN"/>
              </w:rPr>
              <w:t>x</w:t>
            </w:r>
          </w:p>
        </w:tc>
        <w:tc>
          <w:tcPr>
            <w:tcW w:w="920" w:type="dxa"/>
          </w:tcPr>
          <w:p w14:paraId="6254B204" w14:textId="77777777" w:rsidR="00996E32" w:rsidRPr="008C3753" w:rsidRDefault="00996E32" w:rsidP="004961F9">
            <w:pPr>
              <w:pStyle w:val="TAL"/>
              <w:rPr>
                <w:rFonts w:cs="Arial"/>
                <w:szCs w:val="18"/>
                <w:lang w:eastAsia="zh-CN"/>
              </w:rPr>
            </w:pPr>
            <w:r w:rsidRPr="008C3753">
              <w:rPr>
                <w:rFonts w:cs="Arial" w:hint="eastAsia"/>
                <w:szCs w:val="18"/>
                <w:lang w:eastAsia="zh-CN"/>
              </w:rPr>
              <w:t>x</w:t>
            </w:r>
          </w:p>
        </w:tc>
      </w:tr>
      <w:tr w:rsidR="00996E32" w:rsidRPr="008C3753" w14:paraId="2A14D4BB" w14:textId="77777777" w:rsidTr="004961F9">
        <w:trPr>
          <w:cantSplit/>
          <w:jc w:val="center"/>
        </w:trPr>
        <w:tc>
          <w:tcPr>
            <w:tcW w:w="9777" w:type="dxa"/>
            <w:gridSpan w:val="5"/>
          </w:tcPr>
          <w:p w14:paraId="7B71AFD3" w14:textId="77777777" w:rsidR="00996E32" w:rsidRPr="008C3753" w:rsidRDefault="00996E32" w:rsidP="004961F9">
            <w:pPr>
              <w:pStyle w:val="TAN"/>
              <w:keepNext w:val="0"/>
            </w:pPr>
            <w:r w:rsidRPr="008C3753">
              <w:lastRenderedPageBreak/>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37325DE" w14:textId="77777777" w:rsidR="00996E32" w:rsidRPr="008C3753" w:rsidRDefault="00996E32" w:rsidP="004961F9">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03808500" w14:textId="77777777" w:rsidR="00996E32" w:rsidRPr="008C3753" w:rsidRDefault="00996E32" w:rsidP="004961F9">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47B122F" w14:textId="77777777" w:rsidR="00996E32" w:rsidRPr="008C3753" w:rsidRDefault="00996E32" w:rsidP="004961F9">
            <w:pPr>
              <w:pStyle w:val="TAN"/>
              <w:keepNext w:val="0"/>
            </w:pPr>
            <w:r w:rsidRPr="008C3753">
              <w:t>NOTE 4:</w:t>
            </w:r>
            <w:r w:rsidRPr="008C3753">
              <w:tab/>
              <w:t xml:space="preserve">This manufacturer declaration is optional. </w:t>
            </w:r>
          </w:p>
          <w:p w14:paraId="3540E103" w14:textId="77777777" w:rsidR="00996E32" w:rsidRDefault="00996E32" w:rsidP="004961F9">
            <w:pPr>
              <w:pStyle w:val="TAN"/>
              <w:rPr>
                <w:ins w:id="21" w:author="Ojas Choksi" w:date="2021-01-11T13:33:00Z"/>
              </w:rPr>
            </w:pPr>
            <w:r w:rsidRPr="008C3753">
              <w:rPr>
                <w:rFonts w:cs="Arial"/>
                <w:szCs w:val="18"/>
              </w:rPr>
              <w:t>NOTE 5:</w:t>
            </w:r>
            <w:r w:rsidRPr="008C3753">
              <w:tab/>
              <w:t>This manufacturer may declare two values, one with a minimum of +6dB and the other with a minimum of +3dB.</w:t>
            </w:r>
          </w:p>
          <w:p w14:paraId="30759654" w14:textId="11CA41EF" w:rsidR="00996E32" w:rsidRPr="00996E32" w:rsidRDefault="00996E32" w:rsidP="00996E32">
            <w:pPr>
              <w:pStyle w:val="TAN"/>
              <w:keepNext w:val="0"/>
              <w:rPr>
                <w:rFonts w:cs="v4.2.0"/>
              </w:rPr>
            </w:pPr>
            <w:ins w:id="22" w:author="Ojas Choksi" w:date="2021-01-11T13:33:00Z">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ins>
          </w:p>
        </w:tc>
      </w:tr>
    </w:tbl>
    <w:p w14:paraId="7C31D6F5" w14:textId="77777777" w:rsidR="00996E32" w:rsidRPr="008C3753" w:rsidRDefault="00996E32" w:rsidP="00996E32"/>
    <w:p w14:paraId="44DFDED0" w14:textId="77777777" w:rsidR="00902F73" w:rsidRDefault="00902F73" w:rsidP="00902F73">
      <w:pPr>
        <w:rPr>
          <w:noProof/>
          <w:color w:val="0070C0"/>
        </w:rPr>
      </w:pPr>
      <w:r>
        <w:rPr>
          <w:noProof/>
          <w:color w:val="0070C0"/>
        </w:rPr>
        <w:t>------------------------------------------------------------- NEXT CHANGE ------------------------------------------------------</w:t>
      </w:r>
    </w:p>
    <w:p w14:paraId="625E0F19" w14:textId="7B4F5EF2" w:rsidR="00F00B58" w:rsidRDefault="00F00B58" w:rsidP="00F00B58"/>
    <w:p w14:paraId="0C758C8C" w14:textId="77777777" w:rsidR="00902F73" w:rsidRPr="008C3753" w:rsidRDefault="00902F73" w:rsidP="00902F73">
      <w:pPr>
        <w:pStyle w:val="Heading5"/>
      </w:pPr>
      <w:bookmarkStart w:id="23" w:name="_Toc21099972"/>
      <w:bookmarkStart w:id="24" w:name="_Toc29809770"/>
      <w:bookmarkStart w:id="25" w:name="_Toc36645154"/>
      <w:bookmarkStart w:id="26" w:name="_Toc37272208"/>
      <w:bookmarkStart w:id="27" w:name="_Toc45884454"/>
      <w:bookmarkStart w:id="28" w:name="_Toc53182477"/>
      <w:bookmarkStart w:id="29" w:name="_Toc58860218"/>
      <w:bookmarkStart w:id="30" w:name="_Toc58862722"/>
      <w:bookmarkStart w:id="31" w:name="_Toc61182715"/>
      <w:r w:rsidRPr="008C3753">
        <w:t>6.6.4.5.2</w:t>
      </w:r>
      <w:r w:rsidRPr="008C3753">
        <w:tab/>
        <w:t>Basic limits for Wide Area BS (Category A)</w:t>
      </w:r>
      <w:bookmarkEnd w:id="23"/>
      <w:bookmarkEnd w:id="24"/>
      <w:bookmarkEnd w:id="25"/>
      <w:bookmarkEnd w:id="26"/>
      <w:bookmarkEnd w:id="27"/>
      <w:bookmarkEnd w:id="28"/>
      <w:bookmarkEnd w:id="29"/>
      <w:bookmarkEnd w:id="30"/>
      <w:bookmarkEnd w:id="31"/>
    </w:p>
    <w:p w14:paraId="149D99D9" w14:textId="77777777" w:rsidR="00902F73" w:rsidRPr="006739FE" w:rsidRDefault="00902F73" w:rsidP="00902F73">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7D23DC24" w14:textId="77777777" w:rsidR="00902F73" w:rsidRPr="008C3753" w:rsidRDefault="00902F73" w:rsidP="00902F73">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1C10CA9E" w14:textId="77777777" w:rsidTr="004961F9">
        <w:trPr>
          <w:cantSplit/>
          <w:jc w:val="center"/>
        </w:trPr>
        <w:tc>
          <w:tcPr>
            <w:tcW w:w="1953" w:type="dxa"/>
          </w:tcPr>
          <w:p w14:paraId="63C147C3"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8EAF942" w14:textId="77777777" w:rsidR="00902F73" w:rsidRPr="008C3753" w:rsidRDefault="00902F73" w:rsidP="004961F9">
            <w:pPr>
              <w:pStyle w:val="TAH"/>
              <w:rPr>
                <w:rFonts w:cs="v5.0.0"/>
              </w:rPr>
            </w:pPr>
            <w:r w:rsidRPr="008C3753">
              <w:rPr>
                <w:rFonts w:cs="v5.0.0"/>
              </w:rPr>
              <w:t>Frequency offset of measurement filter centre frequency, f_offset</w:t>
            </w:r>
          </w:p>
        </w:tc>
        <w:tc>
          <w:tcPr>
            <w:tcW w:w="3455" w:type="dxa"/>
          </w:tcPr>
          <w:p w14:paraId="3968FE4B"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0BF04842" w14:textId="77777777" w:rsidR="00902F73" w:rsidRPr="008C3753" w:rsidRDefault="00902F73" w:rsidP="004961F9">
            <w:pPr>
              <w:pStyle w:val="TAH"/>
              <w:rPr>
                <w:rFonts w:cs="v5.0.0"/>
              </w:rPr>
            </w:pPr>
            <w:r w:rsidRPr="008C3753">
              <w:rPr>
                <w:rFonts w:cs="v5.0.0"/>
              </w:rPr>
              <w:t>Measurement bandwidth</w:t>
            </w:r>
          </w:p>
        </w:tc>
      </w:tr>
      <w:tr w:rsidR="00902F73" w:rsidRPr="008C3753" w14:paraId="5DD35474" w14:textId="77777777" w:rsidTr="004961F9">
        <w:trPr>
          <w:cantSplit/>
          <w:jc w:val="center"/>
        </w:trPr>
        <w:tc>
          <w:tcPr>
            <w:tcW w:w="1953" w:type="dxa"/>
          </w:tcPr>
          <w:p w14:paraId="4B39E38B"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6DB24AA"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01A4715" w14:textId="77777777" w:rsidR="00902F73" w:rsidRPr="008C3753" w:rsidRDefault="00516F14" w:rsidP="004961F9">
            <w:pPr>
              <w:pStyle w:val="TAC"/>
              <w:rPr>
                <w:rFonts w:cs="Arial"/>
              </w:rPr>
            </w:pPr>
            <w:r w:rsidRPr="008C3753">
              <w:rPr>
                <w:rFonts w:cs="Arial"/>
                <w:noProof/>
                <w:position w:val="-28"/>
              </w:rPr>
              <w:object w:dxaOrig="3580" w:dyaOrig="680" w14:anchorId="35EED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5pt;height:31pt;mso-width-percent:0;mso-height-percent:0;mso-width-percent:0;mso-height-percent:0" o:ole="" fillcolor="window">
                  <v:imagedata r:id="rId13" o:title=""/>
                </v:shape>
                <o:OLEObject Type="Embed" ProgID="Equation.3" ShapeID="_x0000_i1025" DrawAspect="Content" ObjectID="_1676881710" r:id="rId14"/>
              </w:object>
            </w:r>
          </w:p>
        </w:tc>
        <w:tc>
          <w:tcPr>
            <w:tcW w:w="1430" w:type="dxa"/>
            <w:tcBorders>
              <w:bottom w:val="nil"/>
            </w:tcBorders>
          </w:tcPr>
          <w:p w14:paraId="2B25A262" w14:textId="77777777" w:rsidR="00902F73" w:rsidRPr="008C3753" w:rsidRDefault="00902F73" w:rsidP="004961F9">
            <w:pPr>
              <w:pStyle w:val="TAC"/>
              <w:rPr>
                <w:rFonts w:cs="Arial"/>
              </w:rPr>
            </w:pPr>
          </w:p>
        </w:tc>
      </w:tr>
      <w:tr w:rsidR="00902F73" w:rsidRPr="008C3753" w14:paraId="637E85F2" w14:textId="77777777" w:rsidTr="004961F9">
        <w:trPr>
          <w:cantSplit/>
          <w:jc w:val="center"/>
        </w:trPr>
        <w:tc>
          <w:tcPr>
            <w:tcW w:w="1953" w:type="dxa"/>
          </w:tcPr>
          <w:p w14:paraId="0F5BD197"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0845377" w14:textId="77777777" w:rsidR="00902F73" w:rsidRPr="008C3753" w:rsidRDefault="00902F73" w:rsidP="004961F9">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F82CC40"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7E2B327" w14:textId="77777777" w:rsidR="00902F73" w:rsidRPr="008C3753" w:rsidRDefault="00902F73" w:rsidP="004961F9">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EFFBB68" w14:textId="77777777" w:rsidR="00902F73" w:rsidRPr="008C3753" w:rsidRDefault="00902F73" w:rsidP="004961F9">
            <w:pPr>
              <w:pStyle w:val="TAC"/>
              <w:rPr>
                <w:rFonts w:cs="Arial"/>
              </w:rPr>
            </w:pPr>
            <w:r w:rsidRPr="008C3753">
              <w:rPr>
                <w:rFonts w:cs="Arial"/>
              </w:rPr>
              <w:t>-12.5 dBm</w:t>
            </w:r>
          </w:p>
        </w:tc>
        <w:tc>
          <w:tcPr>
            <w:tcW w:w="1430" w:type="dxa"/>
            <w:tcBorders>
              <w:top w:val="nil"/>
              <w:bottom w:val="nil"/>
            </w:tcBorders>
          </w:tcPr>
          <w:p w14:paraId="23C54F43" w14:textId="77777777" w:rsidR="00902F73" w:rsidRPr="008C3753" w:rsidRDefault="00902F73" w:rsidP="004961F9">
            <w:pPr>
              <w:pStyle w:val="TAC"/>
              <w:rPr>
                <w:rFonts w:cs="Arial"/>
              </w:rPr>
            </w:pPr>
            <w:r w:rsidRPr="008C3753">
              <w:rPr>
                <w:rFonts w:cs="Arial"/>
              </w:rPr>
              <w:t xml:space="preserve">100 kHz </w:t>
            </w:r>
          </w:p>
        </w:tc>
      </w:tr>
      <w:tr w:rsidR="00902F73" w:rsidRPr="008C3753" w14:paraId="53F7962F" w14:textId="77777777" w:rsidTr="004961F9">
        <w:trPr>
          <w:cantSplit/>
          <w:jc w:val="center"/>
        </w:trPr>
        <w:tc>
          <w:tcPr>
            <w:tcW w:w="1953" w:type="dxa"/>
          </w:tcPr>
          <w:p w14:paraId="07E56F22"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7E51324" w14:textId="77777777" w:rsidR="00902F73" w:rsidRPr="008C3753" w:rsidRDefault="00902F73" w:rsidP="004961F9">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A1C10DC"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21BFBE63" w14:textId="77777777" w:rsidR="00902F73" w:rsidRPr="008C3753" w:rsidRDefault="00902F73" w:rsidP="004961F9">
            <w:pPr>
              <w:pStyle w:val="TAC"/>
              <w:rPr>
                <w:rFonts w:cs="Arial"/>
              </w:rPr>
            </w:pPr>
          </w:p>
        </w:tc>
      </w:tr>
      <w:tr w:rsidR="00902F73" w:rsidRPr="008C3753" w14:paraId="5B529829" w14:textId="77777777" w:rsidTr="004961F9">
        <w:trPr>
          <w:cantSplit/>
          <w:jc w:val="center"/>
        </w:trPr>
        <w:tc>
          <w:tcPr>
            <w:tcW w:w="9814" w:type="dxa"/>
            <w:gridSpan w:val="4"/>
          </w:tcPr>
          <w:p w14:paraId="5C496815"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072AD3C3"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110A830F"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21BB135" w14:textId="77777777" w:rsidR="00902F73" w:rsidRDefault="00902F73" w:rsidP="00902F73"/>
    <w:p w14:paraId="5A8C682E" w14:textId="686C17DF" w:rsidR="00902F73" w:rsidRPr="008C3753" w:rsidRDefault="00902F73" w:rsidP="00902F73">
      <w:r w:rsidRPr="008C3753">
        <w:t xml:space="preserve">For BS operating in Bands </w:t>
      </w:r>
      <w:r w:rsidRPr="008C3753">
        <w:rPr>
          <w:rFonts w:cs="v5.0.0"/>
        </w:rPr>
        <w:t xml:space="preserve">n1, n2, n3, n7, </w:t>
      </w:r>
      <w:ins w:id="32" w:author="Additional Changes to CR endorsed in RAN4#97e" w:date="2021-01-14T19:55:00Z">
        <w:r>
          <w:rPr>
            <w:rFonts w:cs="v5.0.0"/>
          </w:rPr>
          <w:t xml:space="preserve">n24, </w:t>
        </w:r>
      </w:ins>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57859BC1" w14:textId="77777777" w:rsidR="00902F73" w:rsidRPr="008C3753" w:rsidRDefault="00902F73" w:rsidP="00902F73">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3CAB0810" w14:textId="77777777" w:rsidTr="004961F9">
        <w:trPr>
          <w:cantSplit/>
          <w:jc w:val="center"/>
        </w:trPr>
        <w:tc>
          <w:tcPr>
            <w:tcW w:w="1953" w:type="dxa"/>
          </w:tcPr>
          <w:p w14:paraId="3BB51C4C"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E0B59A4" w14:textId="77777777" w:rsidR="00902F73" w:rsidRPr="008C3753" w:rsidRDefault="00902F73" w:rsidP="004961F9">
            <w:pPr>
              <w:pStyle w:val="TAH"/>
              <w:rPr>
                <w:rFonts w:cs="v5.0.0"/>
              </w:rPr>
            </w:pPr>
            <w:r w:rsidRPr="008C3753">
              <w:rPr>
                <w:rFonts w:cs="v5.0.0"/>
              </w:rPr>
              <w:t>Frequency offset of measurement filter centre frequency, f_offset</w:t>
            </w:r>
          </w:p>
        </w:tc>
        <w:tc>
          <w:tcPr>
            <w:tcW w:w="3455" w:type="dxa"/>
          </w:tcPr>
          <w:p w14:paraId="047AADBE"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167F83C" w14:textId="77777777" w:rsidR="00902F73" w:rsidRPr="008C3753" w:rsidRDefault="00902F73" w:rsidP="004961F9">
            <w:pPr>
              <w:pStyle w:val="TAH"/>
              <w:rPr>
                <w:rFonts w:cs="v5.0.0"/>
              </w:rPr>
            </w:pPr>
            <w:r w:rsidRPr="008C3753">
              <w:rPr>
                <w:rFonts w:cs="v5.0.0"/>
              </w:rPr>
              <w:t>Measurement bandwidth</w:t>
            </w:r>
          </w:p>
        </w:tc>
      </w:tr>
      <w:tr w:rsidR="00902F73" w:rsidRPr="008C3753" w14:paraId="0C3B8DC7" w14:textId="77777777" w:rsidTr="004961F9">
        <w:trPr>
          <w:cantSplit/>
          <w:jc w:val="center"/>
        </w:trPr>
        <w:tc>
          <w:tcPr>
            <w:tcW w:w="1953" w:type="dxa"/>
          </w:tcPr>
          <w:p w14:paraId="086127CE"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240C316"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988CDC6" w14:textId="77777777" w:rsidR="00902F73" w:rsidRPr="008C3753" w:rsidRDefault="00516F14" w:rsidP="004961F9">
            <w:pPr>
              <w:pStyle w:val="TAC"/>
              <w:rPr>
                <w:rFonts w:cs="Arial"/>
              </w:rPr>
            </w:pPr>
            <w:r w:rsidRPr="008C3753">
              <w:rPr>
                <w:rFonts w:cs="Arial"/>
                <w:noProof/>
                <w:position w:val="-28"/>
              </w:rPr>
              <w:object w:dxaOrig="3580" w:dyaOrig="680" w14:anchorId="6608801C">
                <v:shape id="_x0000_i1026" type="#_x0000_t75" alt="" style="width:128.5pt;height:31pt;mso-width-percent:0;mso-height-percent:0;mso-width-percent:0;mso-height-percent:0" o:ole="" fillcolor="window">
                  <v:imagedata r:id="rId13" o:title=""/>
                </v:shape>
                <o:OLEObject Type="Embed" ProgID="Equation.3" ShapeID="_x0000_i1026" DrawAspect="Content" ObjectID="_1676881711" r:id="rId15"/>
              </w:object>
            </w:r>
          </w:p>
        </w:tc>
        <w:tc>
          <w:tcPr>
            <w:tcW w:w="1430" w:type="dxa"/>
          </w:tcPr>
          <w:p w14:paraId="704B1A44" w14:textId="77777777" w:rsidR="00902F73" w:rsidRPr="008C3753" w:rsidRDefault="00902F73" w:rsidP="004961F9">
            <w:pPr>
              <w:pStyle w:val="TAC"/>
              <w:rPr>
                <w:rFonts w:cs="Arial"/>
              </w:rPr>
            </w:pPr>
            <w:r w:rsidRPr="008C3753">
              <w:rPr>
                <w:rFonts w:cs="Arial"/>
              </w:rPr>
              <w:t xml:space="preserve">100 kHz </w:t>
            </w:r>
          </w:p>
        </w:tc>
      </w:tr>
      <w:tr w:rsidR="00902F73" w:rsidRPr="008C3753" w14:paraId="29EA6647" w14:textId="77777777" w:rsidTr="004961F9">
        <w:trPr>
          <w:cantSplit/>
          <w:jc w:val="center"/>
        </w:trPr>
        <w:tc>
          <w:tcPr>
            <w:tcW w:w="1953" w:type="dxa"/>
          </w:tcPr>
          <w:p w14:paraId="63BAD47F"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176F7BD" w14:textId="77777777" w:rsidR="00902F73" w:rsidRPr="008C3753" w:rsidRDefault="00902F73" w:rsidP="004961F9">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C0ABAD8"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2AEB840" w14:textId="77777777" w:rsidR="00902F73" w:rsidRPr="008C3753" w:rsidRDefault="00902F73" w:rsidP="004961F9">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3DF4989" w14:textId="77777777" w:rsidR="00902F73" w:rsidRPr="008C3753" w:rsidRDefault="00902F73" w:rsidP="004961F9">
            <w:pPr>
              <w:pStyle w:val="TAC"/>
              <w:rPr>
                <w:rFonts w:cs="Arial"/>
              </w:rPr>
            </w:pPr>
            <w:r w:rsidRPr="008C3753">
              <w:rPr>
                <w:rFonts w:cs="Arial"/>
              </w:rPr>
              <w:t>-12.5 dBm</w:t>
            </w:r>
          </w:p>
        </w:tc>
        <w:tc>
          <w:tcPr>
            <w:tcW w:w="1430" w:type="dxa"/>
          </w:tcPr>
          <w:p w14:paraId="08150841" w14:textId="77777777" w:rsidR="00902F73" w:rsidRPr="008C3753" w:rsidRDefault="00902F73" w:rsidP="004961F9">
            <w:pPr>
              <w:pStyle w:val="TAC"/>
              <w:rPr>
                <w:rFonts w:cs="Arial"/>
              </w:rPr>
            </w:pPr>
            <w:r w:rsidRPr="008C3753">
              <w:rPr>
                <w:rFonts w:cs="Arial"/>
              </w:rPr>
              <w:t xml:space="preserve">100 kHz </w:t>
            </w:r>
          </w:p>
        </w:tc>
      </w:tr>
      <w:tr w:rsidR="00902F73" w:rsidRPr="008C3753" w14:paraId="6FAD52D4" w14:textId="77777777" w:rsidTr="004961F9">
        <w:trPr>
          <w:cantSplit/>
          <w:jc w:val="center"/>
        </w:trPr>
        <w:tc>
          <w:tcPr>
            <w:tcW w:w="1953" w:type="dxa"/>
          </w:tcPr>
          <w:p w14:paraId="20628245"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E2C47B0" w14:textId="77777777" w:rsidR="00902F73" w:rsidRPr="008C3753" w:rsidRDefault="00902F73" w:rsidP="004961F9">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3C714BE"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7735C6C" w14:textId="77777777" w:rsidR="00902F73" w:rsidRPr="008C3753" w:rsidRDefault="00902F73" w:rsidP="004961F9">
            <w:pPr>
              <w:pStyle w:val="TAC"/>
              <w:rPr>
                <w:rFonts w:cs="Arial"/>
              </w:rPr>
            </w:pPr>
            <w:r w:rsidRPr="008C3753">
              <w:rPr>
                <w:rFonts w:cs="Arial"/>
              </w:rPr>
              <w:t xml:space="preserve">1MHz </w:t>
            </w:r>
          </w:p>
        </w:tc>
      </w:tr>
      <w:tr w:rsidR="00902F73" w:rsidRPr="008C3753" w14:paraId="24117A79" w14:textId="77777777" w:rsidTr="004961F9">
        <w:trPr>
          <w:cantSplit/>
          <w:jc w:val="center"/>
        </w:trPr>
        <w:tc>
          <w:tcPr>
            <w:tcW w:w="9814" w:type="dxa"/>
            <w:gridSpan w:val="4"/>
          </w:tcPr>
          <w:p w14:paraId="674F86AD"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70EE77D5"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778102E"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D942B8E" w14:textId="77777777" w:rsidR="00902F73" w:rsidRPr="008C3753" w:rsidRDefault="00902F73" w:rsidP="00902F73"/>
    <w:p w14:paraId="4857B7E2" w14:textId="77777777" w:rsidR="00902F73" w:rsidRPr="008C3753" w:rsidRDefault="00902F73" w:rsidP="00902F73">
      <w:r w:rsidRPr="008C3753">
        <w:t>For BS operating in Bands</w:t>
      </w:r>
      <w:r w:rsidRPr="008C3753">
        <w:rPr>
          <w:rFonts w:cs="v5.0.0"/>
        </w:rPr>
        <w:t xml:space="preserve"> n48, n77, n78, </w:t>
      </w:r>
      <w:r w:rsidRPr="008C3753">
        <w:t xml:space="preserve">n79, </w:t>
      </w:r>
      <w:r w:rsidRPr="008C3753">
        <w:rPr>
          <w:rFonts w:cs="v5.0.0"/>
          <w:i/>
          <w:lang w:eastAsia="zh-CN"/>
        </w:rPr>
        <w:t>basic limits</w:t>
      </w:r>
      <w:r w:rsidRPr="008C3753">
        <w:rPr>
          <w:rFonts w:cs="v5.0.0"/>
          <w:lang w:eastAsia="zh-CN"/>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68363603" w14:textId="77777777" w:rsidR="00902F73" w:rsidRPr="008C3753" w:rsidRDefault="00902F73" w:rsidP="00902F73">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1192ED99" w14:textId="77777777" w:rsidTr="004961F9">
        <w:trPr>
          <w:cantSplit/>
          <w:jc w:val="center"/>
        </w:trPr>
        <w:tc>
          <w:tcPr>
            <w:tcW w:w="1953" w:type="dxa"/>
          </w:tcPr>
          <w:p w14:paraId="02C2F3ED"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C146E9E" w14:textId="77777777" w:rsidR="00902F73" w:rsidRPr="008C3753" w:rsidRDefault="00902F73" w:rsidP="004961F9">
            <w:pPr>
              <w:pStyle w:val="TAH"/>
              <w:rPr>
                <w:rFonts w:cs="v5.0.0"/>
              </w:rPr>
            </w:pPr>
            <w:r w:rsidRPr="008C3753">
              <w:rPr>
                <w:rFonts w:cs="v5.0.0"/>
              </w:rPr>
              <w:t>Frequency offset of measurement filter centre frequency, f_offset</w:t>
            </w:r>
          </w:p>
        </w:tc>
        <w:tc>
          <w:tcPr>
            <w:tcW w:w="3455" w:type="dxa"/>
          </w:tcPr>
          <w:p w14:paraId="06E45AA0"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1757194" w14:textId="77777777" w:rsidR="00902F73" w:rsidRPr="008C3753" w:rsidRDefault="00902F73" w:rsidP="004961F9">
            <w:pPr>
              <w:pStyle w:val="TAH"/>
              <w:rPr>
                <w:rFonts w:cs="v5.0.0"/>
              </w:rPr>
            </w:pPr>
            <w:r w:rsidRPr="008C3753">
              <w:rPr>
                <w:rFonts w:cs="v5.0.0"/>
              </w:rPr>
              <w:t>Measurement bandwidth</w:t>
            </w:r>
          </w:p>
        </w:tc>
      </w:tr>
      <w:tr w:rsidR="00902F73" w:rsidRPr="008C3753" w14:paraId="46D1CF3D" w14:textId="77777777" w:rsidTr="004961F9">
        <w:trPr>
          <w:cantSplit/>
          <w:jc w:val="center"/>
        </w:trPr>
        <w:tc>
          <w:tcPr>
            <w:tcW w:w="1953" w:type="dxa"/>
          </w:tcPr>
          <w:p w14:paraId="4CB1C750"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B381BBD"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128CFF40" w14:textId="77777777" w:rsidR="00902F73" w:rsidRPr="008C3753" w:rsidRDefault="00902F73" w:rsidP="004961F9">
            <w:pPr>
              <w:pStyle w:val="TAC"/>
              <w:rPr>
                <w:rFonts w:cs="Arial"/>
              </w:rPr>
            </w:pPr>
          </w:p>
          <w:p w14:paraId="4628E8B5" w14:textId="77777777" w:rsidR="00902F73" w:rsidRPr="008C3753" w:rsidRDefault="00516F14" w:rsidP="004961F9">
            <w:pPr>
              <w:pStyle w:val="TAC"/>
              <w:rPr>
                <w:rFonts w:cs="Arial"/>
              </w:rPr>
            </w:pPr>
            <w:r w:rsidRPr="008C3753">
              <w:rPr>
                <w:rFonts w:cs="Arial"/>
                <w:noProof/>
                <w:position w:val="-28"/>
              </w:rPr>
              <w:object w:dxaOrig="3580" w:dyaOrig="680" w14:anchorId="5C07D731">
                <v:shape id="_x0000_i1027" type="#_x0000_t75" alt="" style="width:138pt;height:31pt;mso-width-percent:0;mso-height-percent:0;mso-width-percent:0;mso-height-percent:0" o:ole="" fillcolor="window">
                  <v:imagedata r:id="rId16" o:title=""/>
                </v:shape>
                <o:OLEObject Type="Embed" ProgID="Equation.3" ShapeID="_x0000_i1027" DrawAspect="Content" ObjectID="_1676881712" r:id="rId17"/>
              </w:object>
            </w:r>
          </w:p>
        </w:tc>
        <w:tc>
          <w:tcPr>
            <w:tcW w:w="1430" w:type="dxa"/>
          </w:tcPr>
          <w:p w14:paraId="2A7432E9" w14:textId="77777777" w:rsidR="00902F73" w:rsidRPr="008C3753" w:rsidRDefault="00902F73" w:rsidP="004961F9">
            <w:pPr>
              <w:pStyle w:val="TAC"/>
              <w:rPr>
                <w:rFonts w:cs="Arial"/>
              </w:rPr>
            </w:pPr>
            <w:r w:rsidRPr="008C3753">
              <w:rPr>
                <w:rFonts w:cs="Arial"/>
              </w:rPr>
              <w:t xml:space="preserve">100 kHz </w:t>
            </w:r>
          </w:p>
        </w:tc>
      </w:tr>
      <w:tr w:rsidR="00902F73" w:rsidRPr="008C3753" w14:paraId="473854A5" w14:textId="77777777" w:rsidTr="004961F9">
        <w:trPr>
          <w:cantSplit/>
          <w:jc w:val="center"/>
        </w:trPr>
        <w:tc>
          <w:tcPr>
            <w:tcW w:w="1953" w:type="dxa"/>
          </w:tcPr>
          <w:p w14:paraId="7A0832A5"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78BDBD4" w14:textId="77777777" w:rsidR="00902F73" w:rsidRPr="008C3753" w:rsidRDefault="00902F73" w:rsidP="004961F9">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B7D1F78"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4A2D1510" w14:textId="77777777" w:rsidR="00902F73" w:rsidRPr="008C3753" w:rsidRDefault="00902F73" w:rsidP="004961F9">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E8DD1D1" w14:textId="77777777" w:rsidR="00902F73" w:rsidRPr="008C3753" w:rsidRDefault="00902F73" w:rsidP="004961F9">
            <w:pPr>
              <w:pStyle w:val="TAC"/>
              <w:rPr>
                <w:rFonts w:cs="Arial"/>
              </w:rPr>
            </w:pPr>
            <w:r w:rsidRPr="008C3753">
              <w:rPr>
                <w:rFonts w:cs="Arial"/>
              </w:rPr>
              <w:t>-12.2 dBm</w:t>
            </w:r>
          </w:p>
        </w:tc>
        <w:tc>
          <w:tcPr>
            <w:tcW w:w="1430" w:type="dxa"/>
          </w:tcPr>
          <w:p w14:paraId="61B711F2" w14:textId="77777777" w:rsidR="00902F73" w:rsidRPr="008C3753" w:rsidRDefault="00902F73" w:rsidP="004961F9">
            <w:pPr>
              <w:pStyle w:val="TAC"/>
              <w:rPr>
                <w:rFonts w:cs="Arial"/>
              </w:rPr>
            </w:pPr>
            <w:r w:rsidRPr="008C3753">
              <w:rPr>
                <w:rFonts w:cs="Arial"/>
              </w:rPr>
              <w:t xml:space="preserve">100 kHz </w:t>
            </w:r>
          </w:p>
        </w:tc>
      </w:tr>
      <w:tr w:rsidR="00902F73" w:rsidRPr="008C3753" w14:paraId="48476555" w14:textId="77777777" w:rsidTr="004961F9">
        <w:trPr>
          <w:cantSplit/>
          <w:jc w:val="center"/>
        </w:trPr>
        <w:tc>
          <w:tcPr>
            <w:tcW w:w="1953" w:type="dxa"/>
          </w:tcPr>
          <w:p w14:paraId="57140EB7"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78554FA" w14:textId="77777777" w:rsidR="00902F73" w:rsidRPr="008C3753" w:rsidRDefault="00902F73" w:rsidP="004961F9">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119D423"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26EC09F9" w14:textId="77777777" w:rsidR="00902F73" w:rsidRPr="008C3753" w:rsidRDefault="00902F73" w:rsidP="004961F9">
            <w:pPr>
              <w:pStyle w:val="TAC"/>
              <w:rPr>
                <w:rFonts w:cs="Arial"/>
              </w:rPr>
            </w:pPr>
            <w:r w:rsidRPr="008C3753">
              <w:rPr>
                <w:rFonts w:cs="Arial"/>
              </w:rPr>
              <w:t xml:space="preserve">1MHz </w:t>
            </w:r>
          </w:p>
        </w:tc>
      </w:tr>
      <w:tr w:rsidR="00902F73" w:rsidRPr="008C3753" w14:paraId="1E5DDBAC" w14:textId="77777777" w:rsidTr="004961F9">
        <w:trPr>
          <w:cantSplit/>
          <w:jc w:val="center"/>
        </w:trPr>
        <w:tc>
          <w:tcPr>
            <w:tcW w:w="9814" w:type="dxa"/>
            <w:gridSpan w:val="4"/>
          </w:tcPr>
          <w:p w14:paraId="7607397B"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0E350817"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3841D1E"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1C10BCF" w14:textId="77777777" w:rsidR="00902F73" w:rsidRPr="008C3753" w:rsidRDefault="00902F73" w:rsidP="00902F73"/>
    <w:p w14:paraId="2EFA6253" w14:textId="77777777" w:rsidR="00902F73" w:rsidRPr="00F00B58" w:rsidRDefault="00902F73" w:rsidP="00F00B58"/>
    <w:p w14:paraId="72BBF37D" w14:textId="77777777" w:rsidR="00B11AE3" w:rsidRDefault="00B11AE3" w:rsidP="00B11AE3">
      <w:pPr>
        <w:rPr>
          <w:noProof/>
          <w:color w:val="0070C0"/>
        </w:rPr>
      </w:pPr>
      <w:r>
        <w:rPr>
          <w:noProof/>
          <w:color w:val="0070C0"/>
        </w:rPr>
        <w:t>------------------------------------------------------------- NEXT CHANGE ------------------------------------------------------</w:t>
      </w:r>
    </w:p>
    <w:p w14:paraId="3F76CCD7" w14:textId="77777777" w:rsidR="00996E32" w:rsidRPr="008C3753" w:rsidRDefault="00996E32" w:rsidP="00996E32">
      <w:pPr>
        <w:pStyle w:val="Heading5"/>
      </w:pPr>
      <w:bookmarkStart w:id="33" w:name="_Toc21099978"/>
      <w:bookmarkStart w:id="34" w:name="_Toc29809776"/>
      <w:bookmarkStart w:id="35" w:name="_Toc36645160"/>
      <w:bookmarkStart w:id="36" w:name="_Toc37272214"/>
      <w:bookmarkStart w:id="37" w:name="_Toc45884460"/>
      <w:bookmarkStart w:id="38" w:name="_Toc58860224"/>
      <w:bookmarkStart w:id="39" w:name="_Toc58862728"/>
      <w:bookmarkStart w:id="40" w:name="_Toc61182721"/>
      <w:r w:rsidRPr="008C3753">
        <w:t>6.6.4.5.6</w:t>
      </w:r>
      <w:r w:rsidRPr="008C3753">
        <w:tab/>
        <w:t>Basic limits for additional requirements</w:t>
      </w:r>
      <w:bookmarkEnd w:id="33"/>
      <w:bookmarkEnd w:id="34"/>
      <w:bookmarkEnd w:id="35"/>
      <w:bookmarkEnd w:id="36"/>
      <w:bookmarkEnd w:id="37"/>
      <w:bookmarkEnd w:id="38"/>
      <w:bookmarkEnd w:id="39"/>
      <w:bookmarkEnd w:id="40"/>
    </w:p>
    <w:p w14:paraId="4B9D3570" w14:textId="77777777" w:rsidR="00996E32" w:rsidRPr="008C3753" w:rsidRDefault="00996E32" w:rsidP="00996E32">
      <w:pPr>
        <w:pStyle w:val="Heading6"/>
      </w:pPr>
      <w:bookmarkStart w:id="41" w:name="_Toc21099979"/>
      <w:bookmarkStart w:id="42" w:name="_Toc29809777"/>
      <w:bookmarkStart w:id="43" w:name="_Toc36645161"/>
      <w:bookmarkStart w:id="44" w:name="_Toc37272215"/>
      <w:bookmarkStart w:id="45" w:name="_Toc45884461"/>
      <w:bookmarkStart w:id="46" w:name="_Toc58860225"/>
      <w:bookmarkStart w:id="47" w:name="_Toc58862729"/>
      <w:bookmarkStart w:id="48" w:name="_Toc61182722"/>
      <w:r w:rsidRPr="008C3753">
        <w:t>6.6.4.5.6.1</w:t>
      </w:r>
      <w:r w:rsidRPr="008C3753">
        <w:tab/>
        <w:t>Limits in FCC Title 47</w:t>
      </w:r>
      <w:bookmarkEnd w:id="41"/>
      <w:bookmarkEnd w:id="42"/>
      <w:bookmarkEnd w:id="43"/>
      <w:bookmarkEnd w:id="44"/>
      <w:bookmarkEnd w:id="45"/>
      <w:bookmarkEnd w:id="46"/>
      <w:bookmarkEnd w:id="47"/>
      <w:bookmarkEnd w:id="48"/>
    </w:p>
    <w:p w14:paraId="6917E1A7" w14:textId="77777777" w:rsidR="00996E32" w:rsidRPr="008C3753" w:rsidRDefault="00996E32" w:rsidP="00996E32">
      <w:pPr>
        <w:rPr>
          <w:lang w:eastAsia="ko-KR"/>
        </w:rPr>
      </w:pPr>
      <w:r w:rsidRPr="008C3753">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5438A6F2" w14:textId="77777777" w:rsidR="00996E32" w:rsidRPr="008C3753" w:rsidRDefault="00996E32" w:rsidP="00996E32">
      <w:pPr>
        <w:pStyle w:val="Heading6"/>
        <w:ind w:left="0" w:firstLine="0"/>
      </w:pPr>
      <w:bookmarkStart w:id="49" w:name="_Toc21099980"/>
      <w:bookmarkStart w:id="50" w:name="_Toc29809778"/>
      <w:bookmarkStart w:id="51" w:name="_Toc36645162"/>
      <w:bookmarkStart w:id="52" w:name="_Toc37272216"/>
      <w:bookmarkStart w:id="53" w:name="_Toc45884462"/>
      <w:bookmarkStart w:id="54" w:name="_Toc58860226"/>
      <w:bookmarkStart w:id="55" w:name="_Toc58862730"/>
      <w:bookmarkStart w:id="56" w:name="_Toc61182723"/>
      <w:r w:rsidRPr="008C3753">
        <w:lastRenderedPageBreak/>
        <w:t>6.6.4.5.6.2</w:t>
      </w:r>
      <w:r w:rsidRPr="008C3753">
        <w:tab/>
        <w:t>Protection of DTT</w:t>
      </w:r>
      <w:bookmarkEnd w:id="49"/>
      <w:bookmarkEnd w:id="50"/>
      <w:bookmarkEnd w:id="51"/>
      <w:bookmarkEnd w:id="52"/>
      <w:bookmarkEnd w:id="53"/>
      <w:bookmarkEnd w:id="54"/>
      <w:bookmarkEnd w:id="55"/>
      <w:bookmarkEnd w:id="56"/>
    </w:p>
    <w:p w14:paraId="1C69859B" w14:textId="77777777" w:rsidR="00996E32" w:rsidRPr="008C3753" w:rsidRDefault="00996E32" w:rsidP="00996E32">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level of emissions in the band 470-790 MHz, measured in an 8 MHz filter bandwidth on centre frequencies F</w:t>
      </w:r>
      <w:r w:rsidRPr="008C3753">
        <w:rPr>
          <w:vertAlign w:val="subscript"/>
        </w:rPr>
        <w:t>filter</w:t>
      </w:r>
      <w:r w:rsidRPr="008C3753">
        <w:t xml:space="preserve"> according to table 6.6.4.5.6.2-1, </w:t>
      </w:r>
      <w:r w:rsidRPr="008C3753">
        <w:rPr>
          <w:i/>
        </w:rPr>
        <w:t>basic limit</w:t>
      </w:r>
      <w:r w:rsidRPr="008C3753">
        <w:t xml:space="preserve"> is P</w:t>
      </w:r>
      <w:r w:rsidRPr="008C3753">
        <w:rPr>
          <w:vertAlign w:val="subscript"/>
        </w:rPr>
        <w:t>EM,N</w:t>
      </w:r>
      <w:r w:rsidRPr="008C3753">
        <w:t xml:space="preserve"> declared by the manufacturer. This requirement applies in the frequency range 470-790 MHz even though part of the range falls in the spurious domain.</w:t>
      </w:r>
    </w:p>
    <w:p w14:paraId="1737502C" w14:textId="77777777" w:rsidR="00996E32" w:rsidRPr="008C3753" w:rsidRDefault="00996E32" w:rsidP="00996E32">
      <w:pPr>
        <w:pStyle w:val="TH"/>
      </w:pPr>
      <w:r w:rsidRPr="008C3753">
        <w:t xml:space="preserve">Table 6.6.4.5.6.2-1: Declared emissions </w:t>
      </w:r>
      <w:r w:rsidRPr="008C3753">
        <w:rPr>
          <w:i/>
        </w:rPr>
        <w:t>basic limit</w:t>
      </w:r>
      <w:r w:rsidRPr="008C3753">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96E32" w:rsidRPr="008C3753" w14:paraId="66149D67" w14:textId="77777777" w:rsidTr="004961F9">
        <w:trPr>
          <w:jc w:val="center"/>
        </w:trPr>
        <w:tc>
          <w:tcPr>
            <w:tcW w:w="2410" w:type="dxa"/>
          </w:tcPr>
          <w:p w14:paraId="400B58B0" w14:textId="77777777" w:rsidR="00996E32" w:rsidRPr="008C3753" w:rsidRDefault="00996E32" w:rsidP="004961F9">
            <w:pPr>
              <w:pStyle w:val="TAH"/>
              <w:rPr>
                <w:rFonts w:cs="Arial"/>
              </w:rPr>
            </w:pPr>
            <w:r w:rsidRPr="008C3753">
              <w:rPr>
                <w:rFonts w:cs="Arial"/>
              </w:rPr>
              <w:t xml:space="preserve">Filter </w:t>
            </w:r>
            <w:r w:rsidRPr="008C3753">
              <w:rPr>
                <w:rFonts w:cs="v5.0.0"/>
              </w:rPr>
              <w:t xml:space="preserve">centre frequency, </w:t>
            </w:r>
            <w:r w:rsidRPr="008C3753">
              <w:rPr>
                <w:rFonts w:cs="Arial"/>
              </w:rPr>
              <w:t>F</w:t>
            </w:r>
            <w:r w:rsidRPr="008C3753">
              <w:rPr>
                <w:rFonts w:cs="Arial"/>
                <w:vertAlign w:val="subscript"/>
              </w:rPr>
              <w:t>filter</w:t>
            </w:r>
          </w:p>
        </w:tc>
        <w:tc>
          <w:tcPr>
            <w:tcW w:w="2268" w:type="dxa"/>
          </w:tcPr>
          <w:p w14:paraId="0E563454" w14:textId="77777777" w:rsidR="00996E32" w:rsidRPr="008C3753" w:rsidRDefault="00996E32" w:rsidP="004961F9">
            <w:pPr>
              <w:pStyle w:val="TAH"/>
              <w:rPr>
                <w:rFonts w:cs="Arial"/>
              </w:rPr>
            </w:pPr>
            <w:r w:rsidRPr="008C3753">
              <w:rPr>
                <w:rFonts w:cs="Arial"/>
              </w:rPr>
              <w:t>Measurement bandwidth</w:t>
            </w:r>
          </w:p>
        </w:tc>
        <w:tc>
          <w:tcPr>
            <w:tcW w:w="2268" w:type="dxa"/>
          </w:tcPr>
          <w:p w14:paraId="1C222C92" w14:textId="77777777" w:rsidR="00996E32" w:rsidRPr="008C3753" w:rsidRDefault="00996E32" w:rsidP="004961F9">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r>
      <w:tr w:rsidR="00996E32" w:rsidRPr="008C3753" w14:paraId="63D419EE" w14:textId="77777777" w:rsidTr="004961F9">
        <w:trPr>
          <w:jc w:val="center"/>
        </w:trPr>
        <w:tc>
          <w:tcPr>
            <w:tcW w:w="2410" w:type="dxa"/>
          </w:tcPr>
          <w:p w14:paraId="3FE75362" w14:textId="77777777" w:rsidR="00996E32" w:rsidRPr="008C3753" w:rsidRDefault="00996E32" w:rsidP="004961F9">
            <w:pPr>
              <w:pStyle w:val="TAC"/>
              <w:rPr>
                <w:rFonts w:cs="Arial"/>
              </w:rPr>
            </w:pPr>
            <w:r w:rsidRPr="008C3753">
              <w:rPr>
                <w:rFonts w:cs="Arial"/>
              </w:rPr>
              <w:t>F</w:t>
            </w:r>
            <w:r w:rsidRPr="008C3753">
              <w:rPr>
                <w:rFonts w:cs="Arial"/>
                <w:vertAlign w:val="subscript"/>
              </w:rPr>
              <w:t>filter</w:t>
            </w:r>
            <w:r w:rsidRPr="008C3753">
              <w:rPr>
                <w:rFonts w:cs="Arial"/>
              </w:rPr>
              <w:t xml:space="preserve"> = 8*N + 306 (MHz); </w:t>
            </w:r>
            <w:r w:rsidRPr="008C3753">
              <w:rPr>
                <w:rFonts w:cs="Arial"/>
              </w:rPr>
              <w:br/>
              <w:t>21 ≤ N ≤ 60</w:t>
            </w:r>
          </w:p>
        </w:tc>
        <w:tc>
          <w:tcPr>
            <w:tcW w:w="2268" w:type="dxa"/>
          </w:tcPr>
          <w:p w14:paraId="28769DB6" w14:textId="77777777" w:rsidR="00996E32" w:rsidRPr="008C3753" w:rsidRDefault="00996E32" w:rsidP="004961F9">
            <w:pPr>
              <w:pStyle w:val="TAC"/>
              <w:rPr>
                <w:rFonts w:cs="Arial"/>
              </w:rPr>
            </w:pPr>
            <w:r w:rsidRPr="008C3753">
              <w:rPr>
                <w:rFonts w:cs="Arial"/>
              </w:rPr>
              <w:t>8 MHz</w:t>
            </w:r>
          </w:p>
        </w:tc>
        <w:tc>
          <w:tcPr>
            <w:tcW w:w="2268" w:type="dxa"/>
          </w:tcPr>
          <w:p w14:paraId="698D110D" w14:textId="77777777" w:rsidR="00996E32" w:rsidRPr="008C3753" w:rsidRDefault="00996E32" w:rsidP="004961F9">
            <w:pPr>
              <w:pStyle w:val="TAC"/>
              <w:rPr>
                <w:rFonts w:cs="Arial"/>
              </w:rPr>
            </w:pPr>
            <w:r w:rsidRPr="008C3753">
              <w:rPr>
                <w:rFonts w:cs="Arial"/>
              </w:rPr>
              <w:t>P</w:t>
            </w:r>
            <w:r w:rsidRPr="008C3753">
              <w:rPr>
                <w:rFonts w:cs="Arial"/>
                <w:vertAlign w:val="subscript"/>
              </w:rPr>
              <w:t>EM,N</w:t>
            </w:r>
          </w:p>
        </w:tc>
      </w:tr>
    </w:tbl>
    <w:p w14:paraId="5AF3A31D" w14:textId="77777777" w:rsidR="00996E32" w:rsidRPr="008C3753" w:rsidRDefault="00996E32" w:rsidP="00996E32"/>
    <w:p w14:paraId="4FC57FB4" w14:textId="77777777" w:rsidR="00996E32" w:rsidRPr="008C3753" w:rsidRDefault="00996E32" w:rsidP="00996E32">
      <w:pPr>
        <w:pStyle w:val="NO"/>
      </w:pPr>
      <w:r w:rsidRPr="008C3753">
        <w:t>Note:</w:t>
      </w:r>
      <w:r w:rsidRPr="008C3753">
        <w:tab/>
        <w:t>The regional requirement is defined in terms of EIRP (effective isotropic radiated power), which is dependent on both the BS</w:t>
      </w:r>
      <w:r w:rsidRPr="008C3753">
        <w:rPr>
          <w:rFonts w:cs="v5.0.0"/>
        </w:rPr>
        <w:t xml:space="preserve"> </w:t>
      </w:r>
      <w:r w:rsidRPr="008C3753">
        <w:t xml:space="preserve">emissions at the </w:t>
      </w:r>
      <w:r w:rsidRPr="008C3753">
        <w:rPr>
          <w:i/>
        </w:rPr>
        <w:t>antenna connector</w:t>
      </w:r>
      <w:r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66C0F301" w14:textId="77777777" w:rsidR="00996E32" w:rsidRPr="008C3753" w:rsidRDefault="00996E32" w:rsidP="00996E32">
      <w:pPr>
        <w:pStyle w:val="Heading6"/>
      </w:pPr>
      <w:bookmarkStart w:id="57" w:name="_Toc21099981"/>
      <w:bookmarkStart w:id="58" w:name="_Toc29809779"/>
      <w:bookmarkStart w:id="59" w:name="_Toc36645163"/>
      <w:bookmarkStart w:id="60" w:name="_Toc37272217"/>
      <w:bookmarkStart w:id="61" w:name="_Toc45884463"/>
      <w:bookmarkStart w:id="62" w:name="_Toc58860227"/>
      <w:bookmarkStart w:id="63" w:name="_Toc58862731"/>
      <w:bookmarkStart w:id="64" w:name="_Toc61182724"/>
      <w:r w:rsidRPr="008C3753">
        <w:t>6.6.4.5.6.3</w:t>
      </w:r>
      <w:r w:rsidRPr="008C3753">
        <w:tab/>
        <w:t>Additional operating band unwanted emissions limits for Band n48</w:t>
      </w:r>
      <w:bookmarkEnd w:id="57"/>
      <w:bookmarkEnd w:id="58"/>
      <w:bookmarkEnd w:id="59"/>
      <w:bookmarkEnd w:id="60"/>
      <w:bookmarkEnd w:id="61"/>
      <w:bookmarkEnd w:id="62"/>
      <w:bookmarkEnd w:id="63"/>
      <w:bookmarkEnd w:id="64"/>
    </w:p>
    <w:p w14:paraId="13376CAB" w14:textId="77777777" w:rsidR="00996E32" w:rsidRPr="008C3753" w:rsidRDefault="00996E32" w:rsidP="00996E32">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050A6E6" w14:textId="77777777" w:rsidR="00996E32" w:rsidRPr="008C3753" w:rsidRDefault="00996E32" w:rsidP="00996E32">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96E32" w:rsidRPr="008C3753" w14:paraId="7356381C"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11FAA09" w14:textId="77777777" w:rsidR="00996E32" w:rsidRPr="008C3753" w:rsidRDefault="00996E32" w:rsidP="004961F9">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6CAE4FF"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C000A6" w14:textId="77777777" w:rsidR="00996E32" w:rsidRPr="008C3753" w:rsidRDefault="00996E32" w:rsidP="004961F9">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0E5BD71" w14:textId="77777777" w:rsidR="00996E32" w:rsidRPr="008C3753" w:rsidRDefault="00996E32" w:rsidP="004961F9">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8A1696C" w14:textId="77777777" w:rsidR="00996E32" w:rsidRPr="008C3753" w:rsidRDefault="00996E32" w:rsidP="004961F9">
            <w:pPr>
              <w:pStyle w:val="TAH"/>
              <w:rPr>
                <w:rFonts w:cs="v5.0.0"/>
                <w:lang w:eastAsia="ja-JP"/>
              </w:rPr>
            </w:pPr>
            <w:r w:rsidRPr="008C3753">
              <w:rPr>
                <w:rFonts w:cs="v5.0.0"/>
                <w:lang w:eastAsia="ja-JP"/>
              </w:rPr>
              <w:t>Measurement bandwidth (Note)</w:t>
            </w:r>
          </w:p>
        </w:tc>
      </w:tr>
      <w:tr w:rsidR="00996E32" w:rsidRPr="008C3753" w14:paraId="51F57794"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DB38F3E" w14:textId="77777777" w:rsidR="00996E32" w:rsidRPr="008C3753" w:rsidRDefault="00996E32" w:rsidP="004961F9">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7C8B2E23" w14:textId="77777777" w:rsidR="00996E32" w:rsidRPr="008C3753" w:rsidRDefault="00996E32" w:rsidP="004961F9">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275F525" w14:textId="77777777" w:rsidR="00996E32" w:rsidRPr="008C3753" w:rsidRDefault="00996E32" w:rsidP="004961F9">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24A4CCF" w14:textId="77777777" w:rsidR="00996E32" w:rsidRPr="008C3753" w:rsidRDefault="00996E32" w:rsidP="004961F9">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77155CC" w14:textId="77777777" w:rsidR="00996E32" w:rsidRPr="008C3753" w:rsidRDefault="00996E32" w:rsidP="004961F9">
            <w:pPr>
              <w:pStyle w:val="TAC"/>
              <w:rPr>
                <w:rFonts w:cs="Calibri"/>
                <w:lang w:eastAsia="zh-CN"/>
              </w:rPr>
            </w:pPr>
            <w:r w:rsidRPr="008C3753">
              <w:rPr>
                <w:lang w:eastAsia="zh-CN"/>
              </w:rPr>
              <w:t>1 MHz</w:t>
            </w:r>
          </w:p>
        </w:tc>
      </w:tr>
    </w:tbl>
    <w:p w14:paraId="50F94082" w14:textId="77777777" w:rsidR="00996E32" w:rsidRPr="008C3753" w:rsidRDefault="00996E32" w:rsidP="00996E32"/>
    <w:p w14:paraId="052C899B" w14:textId="77777777" w:rsidR="00996E32" w:rsidRPr="008C3753" w:rsidRDefault="00996E32" w:rsidP="00996E32">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8A7B2A3" w14:textId="77777777" w:rsidR="00996E32" w:rsidRPr="008C3753" w:rsidRDefault="00996E32" w:rsidP="00996E32">
      <w:pPr>
        <w:pStyle w:val="Heading6"/>
        <w:rPr>
          <w:rFonts w:eastAsiaTheme="minorEastAsia"/>
        </w:rPr>
      </w:pPr>
      <w:bookmarkStart w:id="65" w:name="_Toc36645164"/>
      <w:bookmarkStart w:id="66" w:name="_Toc37272218"/>
      <w:bookmarkStart w:id="67" w:name="_Toc45884464"/>
      <w:bookmarkStart w:id="68" w:name="_Toc58860228"/>
      <w:bookmarkStart w:id="69" w:name="_Toc58862732"/>
      <w:bookmarkStart w:id="70" w:name="_Toc61182725"/>
      <w:r w:rsidRPr="008C3753">
        <w:rPr>
          <w:rFonts w:eastAsiaTheme="minorEastAsia"/>
        </w:rPr>
        <w:t>6.6.4.5.6.4</w:t>
      </w:r>
      <w:r w:rsidRPr="008C3753">
        <w:rPr>
          <w:rFonts w:eastAsiaTheme="minorEastAsia"/>
        </w:rPr>
        <w:tab/>
        <w:t>Additional operating band unwanted emissions limits for Band n53</w:t>
      </w:r>
      <w:bookmarkEnd w:id="65"/>
      <w:bookmarkEnd w:id="66"/>
      <w:bookmarkEnd w:id="67"/>
      <w:bookmarkEnd w:id="68"/>
      <w:bookmarkEnd w:id="69"/>
      <w:bookmarkEnd w:id="70"/>
    </w:p>
    <w:p w14:paraId="747CDAF2" w14:textId="77777777" w:rsidR="00996E32" w:rsidRPr="008C3753" w:rsidRDefault="00996E32" w:rsidP="00996E32">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4E87DE8" w14:textId="77777777" w:rsidR="00996E32" w:rsidRPr="008C3753" w:rsidRDefault="00996E32" w:rsidP="00996E32">
      <w:pPr>
        <w:pStyle w:val="TH"/>
        <w:rPr>
          <w:rFonts w:cs="v5.0.0"/>
        </w:rPr>
      </w:pPr>
      <w:r w:rsidRPr="008C3753">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996E32" w:rsidRPr="008C3753" w14:paraId="4C4E62E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hideMark/>
          </w:tcPr>
          <w:p w14:paraId="16332133" w14:textId="77777777" w:rsidR="00996E32" w:rsidRPr="008C3753" w:rsidRDefault="00996E32" w:rsidP="004961F9">
            <w:pPr>
              <w:pStyle w:val="TAH"/>
              <w:rPr>
                <w:rFonts w:cs="Calibri"/>
                <w:lang w:eastAsia="ja-JP"/>
              </w:rPr>
            </w:pPr>
            <w:r w:rsidRPr="008C3753">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428D5501" w14:textId="77777777" w:rsidR="00996E32" w:rsidRPr="008C3753" w:rsidRDefault="00996E32" w:rsidP="004961F9">
            <w:pPr>
              <w:pStyle w:val="TAH"/>
              <w:rPr>
                <w:rFonts w:cs="v5.0.0"/>
                <w:lang w:eastAsia="ja-JP"/>
              </w:rPr>
            </w:pPr>
            <w:r w:rsidRPr="008C3753">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302D909"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4D07A8" w14:textId="77777777" w:rsidR="00996E32" w:rsidRPr="008C3753" w:rsidRDefault="00996E32" w:rsidP="004961F9">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92BAC9F" w14:textId="77777777" w:rsidR="00996E32" w:rsidRPr="008C3753" w:rsidRDefault="00996E32" w:rsidP="004961F9">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B8A1B85" w14:textId="77777777" w:rsidR="00996E32" w:rsidRPr="008C3753" w:rsidRDefault="00996E32" w:rsidP="004961F9">
            <w:pPr>
              <w:pStyle w:val="TAH"/>
              <w:rPr>
                <w:rFonts w:cs="v5.0.0"/>
                <w:lang w:eastAsia="ja-JP"/>
              </w:rPr>
            </w:pPr>
            <w:r w:rsidRPr="008C3753">
              <w:rPr>
                <w:rFonts w:cs="v5.0.0"/>
                <w:lang w:eastAsia="ja-JP"/>
              </w:rPr>
              <w:t>Measurement bandwidth (Note)</w:t>
            </w:r>
          </w:p>
        </w:tc>
      </w:tr>
      <w:tr w:rsidR="00996E32" w:rsidRPr="008C3753" w14:paraId="7B5A1C48"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362557" w14:textId="77777777" w:rsidR="00996E32" w:rsidRPr="008C3753" w:rsidRDefault="00996E32" w:rsidP="004961F9">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3757E" w14:textId="77777777" w:rsidR="00996E32" w:rsidRPr="008C3753" w:rsidRDefault="00996E32" w:rsidP="004961F9">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4FF120E" w14:textId="77777777" w:rsidR="00996E32" w:rsidRPr="008C3753" w:rsidRDefault="00996E32" w:rsidP="004961F9">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646E2A" w14:textId="77777777" w:rsidR="00996E32" w:rsidRPr="008C3753" w:rsidRDefault="00996E32" w:rsidP="004961F9">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E31B3E"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91F7F"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5E709DA6"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AFBEB7E"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2BFF" w14:textId="77777777" w:rsidR="00996E32" w:rsidRPr="008C3753" w:rsidRDefault="00996E32" w:rsidP="004961F9">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2ACB4" w14:textId="77777777" w:rsidR="00996E32" w:rsidRPr="008C3753" w:rsidRDefault="00996E32" w:rsidP="004961F9">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851C8" w14:textId="77777777" w:rsidR="00996E32" w:rsidRPr="008C3753" w:rsidRDefault="00996E32" w:rsidP="004961F9">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72617B6"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8617C"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0E558525"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15CCDB6"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C81E2" w14:textId="77777777" w:rsidR="00996E32" w:rsidRPr="008C3753" w:rsidRDefault="00996E32" w:rsidP="004961F9">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21F6883" w14:textId="77777777" w:rsidR="00996E32" w:rsidRPr="008C3753" w:rsidRDefault="00996E32" w:rsidP="004961F9">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91FEA" w14:textId="77777777" w:rsidR="00996E32" w:rsidRPr="008C3753" w:rsidRDefault="00996E32" w:rsidP="004961F9">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4A304D"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BD349"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B9C5FE7"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1E185F5"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DCAD3E" w14:textId="77777777" w:rsidR="00996E32" w:rsidRPr="008C3753" w:rsidRDefault="00996E32" w:rsidP="004961F9">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3EF07EF" w14:textId="77777777" w:rsidR="00996E32" w:rsidRPr="008C3753" w:rsidRDefault="00996E32" w:rsidP="004961F9">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00F3B" w14:textId="77777777" w:rsidR="00996E32" w:rsidRPr="008C3753" w:rsidRDefault="00996E32" w:rsidP="004961F9">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24EEC5"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8FF70"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D8AB94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17F032" w14:textId="77777777" w:rsidR="00996E32" w:rsidRPr="008C3753" w:rsidRDefault="00996E32" w:rsidP="004961F9">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66863" w14:textId="77777777" w:rsidR="00996E32" w:rsidRPr="008C3753" w:rsidRDefault="00996E32" w:rsidP="004961F9">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1BF569C"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A84CC"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757621" w14:textId="77777777" w:rsidR="00996E32" w:rsidRPr="008C3753" w:rsidRDefault="00996E32" w:rsidP="004961F9">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198AB"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003BE30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DF3AF5E"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9B6E4F" w14:textId="77777777" w:rsidR="00996E32" w:rsidRPr="008C3753" w:rsidRDefault="00996E32" w:rsidP="004961F9">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DE39948"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C04B1"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CFA95"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5D867"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16E46F33"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4823853"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B79062" w14:textId="77777777" w:rsidR="00996E32" w:rsidRPr="008C3753" w:rsidRDefault="00996E32" w:rsidP="004961F9">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72AEBB5"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13E39"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DCBE6A"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1BAB5"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459166E4"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48AA8E7"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7E9AA7" w14:textId="77777777" w:rsidR="00996E32" w:rsidRPr="008C3753" w:rsidRDefault="00996E32" w:rsidP="004961F9">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1FFF8B9" w14:textId="77777777" w:rsidR="00996E32" w:rsidRPr="008C3753" w:rsidRDefault="00996E32" w:rsidP="004961F9">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594F0" w14:textId="77777777" w:rsidR="00996E32" w:rsidRPr="008C3753" w:rsidRDefault="00996E32" w:rsidP="004961F9">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5FC32F"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AFA1"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D142BBF"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250387"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555EC" w14:textId="77777777" w:rsidR="00996E32" w:rsidRPr="008C3753" w:rsidRDefault="00996E32" w:rsidP="004961F9">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8BDE639" w14:textId="77777777" w:rsidR="00996E32" w:rsidRPr="008C3753" w:rsidRDefault="00996E32" w:rsidP="004961F9">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5E7FB" w14:textId="77777777" w:rsidR="00996E32" w:rsidRPr="008C3753" w:rsidRDefault="00996E32" w:rsidP="004961F9">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1168C3"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D0636" w14:textId="77777777" w:rsidR="00996E32" w:rsidRPr="008C3753" w:rsidRDefault="00996E32" w:rsidP="004961F9">
            <w:pPr>
              <w:pStyle w:val="TAC"/>
              <w:rPr>
                <w:rFonts w:cs="Arial"/>
                <w:szCs w:val="18"/>
              </w:rPr>
            </w:pPr>
            <w:r w:rsidRPr="008C3753">
              <w:rPr>
                <w:rFonts w:cs="Arial"/>
                <w:szCs w:val="18"/>
              </w:rPr>
              <w:t>1 MHz</w:t>
            </w:r>
          </w:p>
        </w:tc>
      </w:tr>
    </w:tbl>
    <w:p w14:paraId="70FA2F92" w14:textId="79DF080A" w:rsidR="00996E32" w:rsidRDefault="00996E32" w:rsidP="00B11AE3">
      <w:pPr>
        <w:rPr>
          <w:noProof/>
          <w:color w:val="0070C0"/>
        </w:rPr>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p>
    <w:p w14:paraId="66E28A82" w14:textId="77777777" w:rsidR="00996E32" w:rsidRDefault="00996E32" w:rsidP="00996E32">
      <w:pPr>
        <w:pStyle w:val="Heading6"/>
        <w:rPr>
          <w:ins w:id="71" w:author="Ojas Choksi" w:date="2021-01-11T13:34:00Z"/>
          <w:rFonts w:eastAsiaTheme="minorEastAsia"/>
        </w:rPr>
      </w:pPr>
      <w:ins w:id="72" w:author="Ojas Choksi" w:date="2021-01-11T13:34:00Z">
        <w:r w:rsidRPr="006739FE">
          <w:rPr>
            <w:rFonts w:eastAsiaTheme="minorEastAsia"/>
          </w:rPr>
          <w:lastRenderedPageBreak/>
          <w:t>6.6.4.5.6.</w:t>
        </w:r>
        <w:r>
          <w:rPr>
            <w:rFonts w:eastAsiaTheme="minorEastAsia"/>
          </w:rPr>
          <w:t>5</w:t>
        </w:r>
        <w:r w:rsidRPr="006739FE">
          <w:rPr>
            <w:rFonts w:eastAsiaTheme="minorEastAsia"/>
          </w:rPr>
          <w:tab/>
        </w:r>
        <w:r>
          <w:rPr>
            <w:rFonts w:eastAsiaTheme="minorEastAsia"/>
          </w:rPr>
          <w:t>Protection of GPS</w:t>
        </w:r>
      </w:ins>
    </w:p>
    <w:p w14:paraId="1BE89065" w14:textId="77777777" w:rsidR="00996E32" w:rsidRPr="00340914" w:rsidRDefault="00996E32" w:rsidP="00996E32">
      <w:pPr>
        <w:rPr>
          <w:ins w:id="73" w:author="Ojas Choksi" w:date="2021-01-11T13:34:00Z"/>
        </w:rPr>
      </w:pPr>
      <w:ins w:id="74" w:author="Ojas Choksi" w:date="2021-01-11T13:34: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ins>
    </w:p>
    <w:p w14:paraId="43F82D23" w14:textId="77777777" w:rsidR="00996E32" w:rsidRPr="00340914" w:rsidRDefault="00996E32" w:rsidP="00996E32">
      <w:pPr>
        <w:rPr>
          <w:ins w:id="75" w:author="Ojas Choksi" w:date="2021-01-11T13:34:00Z"/>
          <w:rFonts w:cs="v5.0.0"/>
        </w:rPr>
      </w:pPr>
      <w:ins w:id="76" w:author="Ojas Choksi" w:date="2021-01-11T13:34: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ins>
    </w:p>
    <w:p w14:paraId="22E86545" w14:textId="77777777" w:rsidR="00996E32" w:rsidRPr="00340914" w:rsidRDefault="00996E32" w:rsidP="00996E32">
      <w:pPr>
        <w:pStyle w:val="TH"/>
        <w:rPr>
          <w:ins w:id="77" w:author="Ojas Choksi" w:date="2021-01-11T13:34:00Z"/>
          <w:rFonts w:cs="v5.0.0"/>
        </w:rPr>
      </w:pPr>
      <w:ins w:id="78" w:author="Ojas Choksi" w:date="2021-01-11T13:34:00Z">
        <w:r w:rsidRPr="00340914">
          <w:rPr>
            <w:rFonts w:cs="v5.0.0"/>
          </w:rPr>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96E32" w:rsidRPr="00B15EF5" w14:paraId="6DD5190B" w14:textId="77777777" w:rsidTr="0038010D">
        <w:trPr>
          <w:cantSplit/>
          <w:jc w:val="center"/>
          <w:ins w:id="79" w:author="Ojas Choksi" w:date="2021-01-11T13:34:00Z"/>
        </w:trPr>
        <w:tc>
          <w:tcPr>
            <w:tcW w:w="1530" w:type="dxa"/>
            <w:tcBorders>
              <w:bottom w:val="single" w:sz="4" w:space="0" w:color="auto"/>
            </w:tcBorders>
          </w:tcPr>
          <w:p w14:paraId="4881BB78" w14:textId="77777777" w:rsidR="00996E32" w:rsidRPr="00B15EF5" w:rsidRDefault="00996E32" w:rsidP="004961F9">
            <w:pPr>
              <w:pStyle w:val="TAH"/>
              <w:rPr>
                <w:ins w:id="80" w:author="Ojas Choksi" w:date="2021-01-11T13:34:00Z"/>
                <w:rFonts w:cs="v5.0.0"/>
              </w:rPr>
            </w:pPr>
            <w:ins w:id="81" w:author="Ojas Choksi" w:date="2021-01-11T13:34:00Z">
              <w:r w:rsidRPr="00B15EF5">
                <w:rPr>
                  <w:rFonts w:cs="v5.0.0"/>
                </w:rPr>
                <w:t>Operating Band</w:t>
              </w:r>
            </w:ins>
          </w:p>
        </w:tc>
        <w:tc>
          <w:tcPr>
            <w:tcW w:w="1432" w:type="dxa"/>
          </w:tcPr>
          <w:p w14:paraId="3401B54C" w14:textId="77777777" w:rsidR="00996E32" w:rsidRPr="00B15EF5" w:rsidRDefault="00996E32" w:rsidP="004961F9">
            <w:pPr>
              <w:pStyle w:val="TAH"/>
              <w:rPr>
                <w:ins w:id="82" w:author="Ojas Choksi" w:date="2021-01-11T13:34:00Z"/>
                <w:rFonts w:cs="v5.0.0"/>
              </w:rPr>
            </w:pPr>
            <w:ins w:id="83" w:author="Ojas Choksi" w:date="2021-01-11T13:34:00Z">
              <w:r w:rsidRPr="00B15EF5">
                <w:rPr>
                  <w:rFonts w:cs="v5.0.0"/>
                </w:rPr>
                <w:t>Frequency range</w:t>
              </w:r>
              <w:r>
                <w:rPr>
                  <w:rFonts w:cs="v5.0.0"/>
                </w:rPr>
                <w:t xml:space="preserve"> (MHz)</w:t>
              </w:r>
            </w:ins>
          </w:p>
        </w:tc>
        <w:tc>
          <w:tcPr>
            <w:tcW w:w="1620" w:type="dxa"/>
          </w:tcPr>
          <w:p w14:paraId="4095021F" w14:textId="77777777" w:rsidR="00996E32" w:rsidRPr="00B15EF5" w:rsidRDefault="00996E32" w:rsidP="004961F9">
            <w:pPr>
              <w:pStyle w:val="TAH"/>
              <w:rPr>
                <w:ins w:id="84" w:author="Ojas Choksi" w:date="2021-01-11T13:34:00Z"/>
                <w:rFonts w:cs="v5.0.0"/>
              </w:rPr>
            </w:pPr>
            <w:ins w:id="85" w:author="Ojas Choksi" w:date="2021-01-11T13:34: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2F7F2D1D" w14:textId="77777777" w:rsidR="00996E32" w:rsidRPr="00B15EF5" w:rsidRDefault="00996E32" w:rsidP="004961F9">
            <w:pPr>
              <w:pStyle w:val="TAC"/>
              <w:rPr>
                <w:ins w:id="86" w:author="Ojas Choksi" w:date="2021-01-11T13:34:00Z"/>
                <w:rFonts w:cs="v5.0.0"/>
              </w:rPr>
            </w:pPr>
            <w:ins w:id="87" w:author="Ojas Choksi" w:date="2021-01-11T13:34:00Z">
              <w:r w:rsidRPr="00B15EF5">
                <w:rPr>
                  <w:rFonts w:cs="v5.0.0"/>
                </w:rPr>
                <w:t>(Measurement bandwidth = 1 MHz)</w:t>
              </w:r>
            </w:ins>
          </w:p>
        </w:tc>
        <w:tc>
          <w:tcPr>
            <w:tcW w:w="1890" w:type="dxa"/>
          </w:tcPr>
          <w:p w14:paraId="3CF280CF" w14:textId="77777777" w:rsidR="00996E32" w:rsidRPr="00B15EF5" w:rsidRDefault="00996E32" w:rsidP="004961F9">
            <w:pPr>
              <w:pStyle w:val="TAH"/>
              <w:rPr>
                <w:ins w:id="88" w:author="Ojas Choksi" w:date="2021-01-11T13:34:00Z"/>
                <w:rFonts w:cs="v5.0.0"/>
              </w:rPr>
            </w:pPr>
            <w:ins w:id="89" w:author="Ojas Choksi" w:date="2021-01-11T13:34: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3E4465C8" w14:textId="77777777" w:rsidR="00996E32" w:rsidRPr="00B15EF5" w:rsidRDefault="00996E32" w:rsidP="004961F9">
            <w:pPr>
              <w:pStyle w:val="TAC"/>
              <w:rPr>
                <w:ins w:id="90" w:author="Ojas Choksi" w:date="2021-01-11T13:34:00Z"/>
                <w:rFonts w:cs="v5.0.0"/>
              </w:rPr>
            </w:pPr>
            <w:ins w:id="91" w:author="Ojas Choksi" w:date="2021-01-11T13:34:00Z">
              <w:r w:rsidRPr="00B15EF5">
                <w:rPr>
                  <w:rFonts w:cs="v5.0.0"/>
                </w:rPr>
                <w:t>(Measurement bandwidth = 1 kHz)</w:t>
              </w:r>
            </w:ins>
          </w:p>
        </w:tc>
        <w:tc>
          <w:tcPr>
            <w:tcW w:w="2708" w:type="dxa"/>
          </w:tcPr>
          <w:p w14:paraId="610188AA" w14:textId="77777777" w:rsidR="00996E32" w:rsidRPr="00B15EF5" w:rsidRDefault="00996E32" w:rsidP="004961F9">
            <w:pPr>
              <w:pStyle w:val="TAH"/>
              <w:rPr>
                <w:ins w:id="92" w:author="Ojas Choksi" w:date="2021-01-11T13:34:00Z"/>
                <w:rFonts w:cs="v5.0.0"/>
              </w:rPr>
            </w:pPr>
            <w:ins w:id="93" w:author="Ojas Choksi" w:date="2021-01-11T13:34: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2E4C7E3" w14:textId="77777777" w:rsidR="00996E32" w:rsidRPr="008D3F7A" w:rsidRDefault="00996E32" w:rsidP="004961F9">
            <w:pPr>
              <w:pStyle w:val="TAH"/>
              <w:rPr>
                <w:ins w:id="94" w:author="Ojas Choksi" w:date="2021-01-11T13:34:00Z"/>
                <w:rFonts w:cs="Arial"/>
                <w:b w:val="0"/>
                <w:bCs/>
              </w:rPr>
            </w:pPr>
            <w:ins w:id="95" w:author="Ojas Choksi" w:date="2021-01-11T13:34:00Z">
              <w:r w:rsidRPr="008D3F7A">
                <w:rPr>
                  <w:rFonts w:cs="v5.0.0"/>
                  <w:b w:val="0"/>
                  <w:bCs/>
                </w:rPr>
                <w:t xml:space="preserve">(Measurement bandwidth = </w:t>
              </w:r>
              <w:r>
                <w:rPr>
                  <w:rFonts w:cs="v5.0.0"/>
                  <w:b w:val="0"/>
                  <w:bCs/>
                </w:rPr>
                <w:t>1</w:t>
              </w:r>
              <w:r w:rsidRPr="008D3F7A">
                <w:rPr>
                  <w:rFonts w:cs="v5.0.0"/>
                  <w:b w:val="0"/>
                  <w:bCs/>
                </w:rPr>
                <w:t xml:space="preserve"> kHz)</w:t>
              </w:r>
            </w:ins>
          </w:p>
        </w:tc>
      </w:tr>
      <w:tr w:rsidR="00A652DB" w:rsidRPr="00B15EF5" w14:paraId="66C646A8" w14:textId="77777777" w:rsidTr="00927159">
        <w:trPr>
          <w:cantSplit/>
          <w:jc w:val="center"/>
          <w:ins w:id="96" w:author="Ojas Choksi" w:date="2021-01-11T13:34:00Z"/>
        </w:trPr>
        <w:tc>
          <w:tcPr>
            <w:tcW w:w="1530" w:type="dxa"/>
            <w:vMerge w:val="restart"/>
            <w:tcBorders>
              <w:top w:val="single" w:sz="4" w:space="0" w:color="auto"/>
              <w:left w:val="single" w:sz="4" w:space="0" w:color="auto"/>
              <w:right w:val="single" w:sz="4" w:space="0" w:color="auto"/>
            </w:tcBorders>
            <w:vAlign w:val="center"/>
          </w:tcPr>
          <w:p w14:paraId="232EA313" w14:textId="77777777" w:rsidR="00A652DB" w:rsidRPr="00B15EF5" w:rsidRDefault="00A652DB" w:rsidP="004961F9">
            <w:pPr>
              <w:pStyle w:val="TAC"/>
              <w:rPr>
                <w:ins w:id="97" w:author="Ojas Choksi" w:date="2021-01-11T13:34:00Z"/>
                <w:rFonts w:cs="v5.0.0"/>
              </w:rPr>
            </w:pPr>
            <w:ins w:id="98" w:author="Ojas Choksi" w:date="2021-01-11T13:34:00Z">
              <w:r>
                <w:rPr>
                  <w:rFonts w:cs="v5.0.0"/>
                </w:rPr>
                <w:t>n</w:t>
              </w:r>
              <w:r w:rsidRPr="00B15EF5">
                <w:rPr>
                  <w:rFonts w:cs="v5.0.0"/>
                </w:rPr>
                <w:t>24</w:t>
              </w:r>
            </w:ins>
          </w:p>
        </w:tc>
        <w:tc>
          <w:tcPr>
            <w:tcW w:w="1432" w:type="dxa"/>
            <w:tcBorders>
              <w:left w:val="single" w:sz="4" w:space="0" w:color="auto"/>
            </w:tcBorders>
          </w:tcPr>
          <w:p w14:paraId="4F32CEEB" w14:textId="77777777" w:rsidR="00A652DB" w:rsidRPr="00B15EF5" w:rsidRDefault="00A652DB" w:rsidP="004961F9">
            <w:pPr>
              <w:pStyle w:val="TAC"/>
              <w:rPr>
                <w:ins w:id="99" w:author="Ojas Choksi" w:date="2021-01-11T13:34:00Z"/>
                <w:rFonts w:cs="v5.0.0"/>
              </w:rPr>
            </w:pPr>
            <w:ins w:id="100" w:author="Ojas Choksi" w:date="2021-01-11T13:34:00Z">
              <w:r w:rsidRPr="00B15EF5">
                <w:rPr>
                  <w:rFonts w:cs="v5.0.0"/>
                </w:rPr>
                <w:t>15</w:t>
              </w:r>
              <w:r>
                <w:rPr>
                  <w:rFonts w:cs="v5.0.0"/>
                </w:rPr>
                <w:t>41</w:t>
              </w:r>
              <w:r w:rsidRPr="00B15EF5">
                <w:rPr>
                  <w:rFonts w:cs="v5.0.0"/>
                </w:rPr>
                <w:t xml:space="preserve"> - 1</w:t>
              </w:r>
              <w:r>
                <w:rPr>
                  <w:rFonts w:cs="v5.0.0"/>
                </w:rPr>
                <w:t>559</w:t>
              </w:r>
            </w:ins>
          </w:p>
        </w:tc>
        <w:tc>
          <w:tcPr>
            <w:tcW w:w="1620" w:type="dxa"/>
          </w:tcPr>
          <w:p w14:paraId="6B38DDFE" w14:textId="77777777" w:rsidR="00A652DB" w:rsidRPr="00B15EF5" w:rsidRDefault="00A652DB" w:rsidP="004961F9">
            <w:pPr>
              <w:pStyle w:val="TAC"/>
              <w:rPr>
                <w:ins w:id="101" w:author="Ojas Choksi" w:date="2021-01-11T13:34:00Z"/>
                <w:rFonts w:cs="v5.0.0"/>
              </w:rPr>
            </w:pPr>
            <w:ins w:id="102"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7FA94431" w14:textId="77777777" w:rsidR="00A652DB" w:rsidRPr="00B15EF5" w:rsidRDefault="00A652DB" w:rsidP="004961F9">
            <w:pPr>
              <w:pStyle w:val="TAC"/>
              <w:rPr>
                <w:ins w:id="103" w:author="Ojas Choksi" w:date="2021-01-11T13:34:00Z"/>
                <w:rFonts w:cs="v5.0.0"/>
              </w:rPr>
            </w:pPr>
          </w:p>
        </w:tc>
        <w:tc>
          <w:tcPr>
            <w:tcW w:w="2708" w:type="dxa"/>
          </w:tcPr>
          <w:p w14:paraId="1BAA13CC" w14:textId="77777777" w:rsidR="00A652DB" w:rsidRPr="00B15EF5" w:rsidRDefault="00A652DB" w:rsidP="004961F9">
            <w:pPr>
              <w:pStyle w:val="TAC"/>
              <w:rPr>
                <w:ins w:id="104" w:author="Ojas Choksi" w:date="2021-01-11T13:34:00Z"/>
                <w:rFonts w:cs="Arial"/>
              </w:rPr>
            </w:pPr>
            <w:ins w:id="105"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A652DB" w:rsidRPr="00B15EF5" w14:paraId="3B8D5884" w14:textId="77777777" w:rsidTr="00927159">
        <w:trPr>
          <w:cantSplit/>
          <w:jc w:val="center"/>
          <w:ins w:id="106" w:author="Ojas Choksi" w:date="2021-01-11T13:34:00Z"/>
        </w:trPr>
        <w:tc>
          <w:tcPr>
            <w:tcW w:w="1530" w:type="dxa"/>
            <w:vMerge/>
            <w:tcBorders>
              <w:left w:val="single" w:sz="4" w:space="0" w:color="auto"/>
              <w:right w:val="single" w:sz="4" w:space="0" w:color="auto"/>
            </w:tcBorders>
          </w:tcPr>
          <w:p w14:paraId="5F919B28" w14:textId="77777777" w:rsidR="00A652DB" w:rsidRPr="00B15EF5" w:rsidRDefault="00A652DB" w:rsidP="004961F9">
            <w:pPr>
              <w:pStyle w:val="TAC"/>
              <w:rPr>
                <w:ins w:id="107" w:author="Ojas Choksi" w:date="2021-01-11T13:34:00Z"/>
                <w:rFonts w:cs="v5.0.0"/>
              </w:rPr>
            </w:pPr>
          </w:p>
        </w:tc>
        <w:tc>
          <w:tcPr>
            <w:tcW w:w="1432" w:type="dxa"/>
            <w:tcBorders>
              <w:left w:val="single" w:sz="4" w:space="0" w:color="auto"/>
            </w:tcBorders>
          </w:tcPr>
          <w:p w14:paraId="6FFA3E98" w14:textId="77777777" w:rsidR="00A652DB" w:rsidRPr="00B15EF5" w:rsidRDefault="00A652DB" w:rsidP="004961F9">
            <w:pPr>
              <w:pStyle w:val="TAC"/>
              <w:rPr>
                <w:ins w:id="108" w:author="Ojas Choksi" w:date="2021-01-11T13:34:00Z"/>
                <w:rFonts w:cs="v5.0.0"/>
              </w:rPr>
            </w:pPr>
            <w:ins w:id="109" w:author="Ojas Choksi" w:date="2021-01-11T13:34:00Z">
              <w:r w:rsidRPr="00B15EF5">
                <w:rPr>
                  <w:rFonts w:cs="v5.0.0"/>
                </w:rPr>
                <w:t>15</w:t>
              </w:r>
              <w:r>
                <w:rPr>
                  <w:rFonts w:cs="v5.0.0"/>
                </w:rPr>
                <w:t>59 - 1610</w:t>
              </w:r>
            </w:ins>
          </w:p>
        </w:tc>
        <w:tc>
          <w:tcPr>
            <w:tcW w:w="1620" w:type="dxa"/>
          </w:tcPr>
          <w:p w14:paraId="6E405117" w14:textId="77777777" w:rsidR="00A652DB" w:rsidRPr="00B15EF5" w:rsidRDefault="00A652DB" w:rsidP="004961F9">
            <w:pPr>
              <w:pStyle w:val="TAC"/>
              <w:rPr>
                <w:ins w:id="110" w:author="Ojas Choksi" w:date="2021-01-11T13:34:00Z"/>
                <w:rFonts w:cs="Arial"/>
              </w:rPr>
            </w:pPr>
            <w:ins w:id="111"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3473D392" w14:textId="77777777" w:rsidR="00A652DB" w:rsidRPr="00B15EF5" w:rsidRDefault="00A652DB" w:rsidP="004961F9">
            <w:pPr>
              <w:pStyle w:val="TAC"/>
              <w:rPr>
                <w:ins w:id="112" w:author="Ojas Choksi" w:date="2021-01-11T13:34:00Z"/>
                <w:rFonts w:cs="Arial"/>
              </w:rPr>
            </w:pPr>
            <w:ins w:id="113"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A885763" w14:textId="77777777" w:rsidR="00A652DB" w:rsidRPr="00B15EF5" w:rsidRDefault="00A652DB" w:rsidP="004961F9">
            <w:pPr>
              <w:pStyle w:val="TAC"/>
              <w:rPr>
                <w:ins w:id="114" w:author="Ojas Choksi" w:date="2021-01-11T13:34:00Z"/>
                <w:rFonts w:cs="Arial"/>
              </w:rPr>
            </w:pPr>
          </w:p>
        </w:tc>
      </w:tr>
      <w:tr w:rsidR="00A652DB" w:rsidRPr="00B15EF5" w14:paraId="4A4212A1" w14:textId="77777777" w:rsidTr="00927159">
        <w:trPr>
          <w:cantSplit/>
          <w:jc w:val="center"/>
          <w:ins w:id="115" w:author="Ojas Choksi" w:date="2021-01-11T13:34:00Z"/>
        </w:trPr>
        <w:tc>
          <w:tcPr>
            <w:tcW w:w="1530" w:type="dxa"/>
            <w:vMerge/>
            <w:tcBorders>
              <w:left w:val="single" w:sz="4" w:space="0" w:color="auto"/>
              <w:bottom w:val="single" w:sz="4" w:space="0" w:color="auto"/>
              <w:right w:val="single" w:sz="4" w:space="0" w:color="auto"/>
            </w:tcBorders>
          </w:tcPr>
          <w:p w14:paraId="38899AD8" w14:textId="77777777" w:rsidR="00A652DB" w:rsidRPr="00B15EF5" w:rsidRDefault="00A652DB" w:rsidP="004961F9">
            <w:pPr>
              <w:pStyle w:val="TAC"/>
              <w:rPr>
                <w:ins w:id="116" w:author="Ojas Choksi" w:date="2021-01-11T13:34:00Z"/>
                <w:rFonts w:cs="v5.0.0"/>
              </w:rPr>
            </w:pPr>
          </w:p>
        </w:tc>
        <w:tc>
          <w:tcPr>
            <w:tcW w:w="1432" w:type="dxa"/>
            <w:tcBorders>
              <w:left w:val="single" w:sz="4" w:space="0" w:color="auto"/>
            </w:tcBorders>
          </w:tcPr>
          <w:p w14:paraId="1206109C" w14:textId="77777777" w:rsidR="00A652DB" w:rsidRPr="00B15EF5" w:rsidRDefault="00A652DB" w:rsidP="004961F9">
            <w:pPr>
              <w:pStyle w:val="TAC"/>
              <w:rPr>
                <w:ins w:id="117" w:author="Ojas Choksi" w:date="2021-01-11T13:34:00Z"/>
                <w:rFonts w:cs="v5.0.0"/>
              </w:rPr>
            </w:pPr>
            <w:ins w:id="118" w:author="Ojas Choksi" w:date="2021-01-11T13:34:00Z">
              <w:r w:rsidRPr="00B15EF5">
                <w:rPr>
                  <w:rFonts w:cs="v5.0.0"/>
                </w:rPr>
                <w:t>1</w:t>
              </w:r>
              <w:r>
                <w:rPr>
                  <w:rFonts w:cs="v5.0.0"/>
                </w:rPr>
                <w:t>610 - 1650</w:t>
              </w:r>
            </w:ins>
          </w:p>
        </w:tc>
        <w:tc>
          <w:tcPr>
            <w:tcW w:w="1620" w:type="dxa"/>
          </w:tcPr>
          <w:p w14:paraId="0DB7F6BC" w14:textId="77777777" w:rsidR="00A652DB" w:rsidRPr="00B15EF5" w:rsidRDefault="00A652DB" w:rsidP="004961F9">
            <w:pPr>
              <w:pStyle w:val="TAC"/>
              <w:rPr>
                <w:ins w:id="119" w:author="Ojas Choksi" w:date="2021-01-11T13:34:00Z"/>
                <w:rFonts w:cs="Arial"/>
              </w:rPr>
            </w:pPr>
            <w:ins w:id="120"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65813767" w14:textId="77777777" w:rsidR="00A652DB" w:rsidRPr="00B15EF5" w:rsidRDefault="00A652DB" w:rsidP="004961F9">
            <w:pPr>
              <w:pStyle w:val="TAC"/>
              <w:rPr>
                <w:ins w:id="121" w:author="Ojas Choksi" w:date="2021-01-11T13:34:00Z"/>
                <w:rFonts w:cs="Arial"/>
              </w:rPr>
            </w:pPr>
            <w:ins w:id="122"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29375199" w14:textId="77777777" w:rsidR="00A652DB" w:rsidRPr="00B15EF5" w:rsidRDefault="00A652DB" w:rsidP="004961F9">
            <w:pPr>
              <w:pStyle w:val="TAC"/>
              <w:rPr>
                <w:ins w:id="123" w:author="Ojas Choksi" w:date="2021-01-11T13:34:00Z"/>
                <w:rFonts w:cs="Arial"/>
              </w:rPr>
            </w:pPr>
          </w:p>
        </w:tc>
      </w:tr>
    </w:tbl>
    <w:p w14:paraId="63D17F3B" w14:textId="77777777" w:rsidR="00996E32" w:rsidRPr="00340914" w:rsidRDefault="00996E32" w:rsidP="00996E32">
      <w:pPr>
        <w:rPr>
          <w:ins w:id="124" w:author="Ojas Choksi" w:date="2021-01-11T13:34:00Z"/>
        </w:rPr>
      </w:pPr>
    </w:p>
    <w:p w14:paraId="2A8C63EF" w14:textId="770AE4FB" w:rsidR="00996E32" w:rsidRDefault="00996E32" w:rsidP="00996E32">
      <w:pPr>
        <w:rPr>
          <w:ins w:id="125" w:author="Ojas Choksi" w:date="2021-01-11T13:34:00Z"/>
          <w:noProof/>
          <w:color w:val="0070C0"/>
        </w:rPr>
      </w:pPr>
      <w:ins w:id="126" w:author="Ojas Choksi" w:date="2021-01-11T13:34:00Z">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r w:rsidRPr="00707C63">
          <w:t xml:space="preserve"> </w:t>
        </w:r>
        <w:r>
          <w:t xml:space="preserve"> </w:t>
        </w:r>
      </w:ins>
    </w:p>
    <w:p w14:paraId="0225D4FF" w14:textId="1D99A645" w:rsidR="00B11AE3" w:rsidRDefault="00B11AE3" w:rsidP="00B11AE3">
      <w:pPr>
        <w:rPr>
          <w:noProof/>
          <w:color w:val="0070C0"/>
        </w:rPr>
      </w:pPr>
      <w:r>
        <w:rPr>
          <w:noProof/>
          <w:color w:val="0070C0"/>
        </w:rPr>
        <w:t>------------------------------------------------------------- NEXT CHANGE ------------------------------------------------------</w:t>
      </w:r>
    </w:p>
    <w:p w14:paraId="5FEB561D" w14:textId="77777777" w:rsidR="00996E32" w:rsidRPr="008C3753" w:rsidRDefault="00996E32" w:rsidP="00996E32">
      <w:pPr>
        <w:pStyle w:val="Heading6"/>
      </w:pPr>
      <w:bookmarkStart w:id="127" w:name="_Toc21099995"/>
      <w:bookmarkStart w:id="128" w:name="_Toc29809793"/>
      <w:bookmarkStart w:id="129" w:name="_Toc36645178"/>
      <w:bookmarkStart w:id="130" w:name="_Toc37272232"/>
      <w:bookmarkStart w:id="131" w:name="_Toc45884478"/>
      <w:bookmarkStart w:id="132" w:name="_Toc58860242"/>
      <w:bookmarkStart w:id="133" w:name="_Toc58862746"/>
      <w:bookmarkStart w:id="134" w:name="_Toc61182739"/>
      <w:r w:rsidRPr="008C3753">
        <w:t>6.6.5.5.1.3</w:t>
      </w:r>
      <w:r w:rsidRPr="008C3753">
        <w:tab/>
        <w:t>Additional spurious emissions requirements</w:t>
      </w:r>
      <w:bookmarkEnd w:id="127"/>
      <w:bookmarkEnd w:id="128"/>
      <w:bookmarkEnd w:id="129"/>
      <w:bookmarkEnd w:id="130"/>
      <w:bookmarkEnd w:id="131"/>
      <w:bookmarkEnd w:id="132"/>
      <w:bookmarkEnd w:id="133"/>
      <w:bookmarkEnd w:id="134"/>
    </w:p>
    <w:p w14:paraId="62537CF6" w14:textId="77777777" w:rsidR="00996E32" w:rsidRPr="008C3753" w:rsidRDefault="00996E32" w:rsidP="00996E3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7EDCED2" w14:textId="77777777" w:rsidR="00996E32" w:rsidRPr="008C3753" w:rsidRDefault="00996E32" w:rsidP="00996E32">
      <w:r w:rsidRPr="008C3753">
        <w:t>Some requirements may apply for the protection of specific equipment (UE, MS and/or BS) or equipment operating in specific systems (GSM, CDMA, UTRA, E-UTRA, NR, etc.) as listed below.</w:t>
      </w:r>
    </w:p>
    <w:p w14:paraId="392425E2" w14:textId="77777777" w:rsidR="00996E32" w:rsidRPr="008C3753" w:rsidRDefault="00996E32" w:rsidP="00996E3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ACE0F8A" w14:textId="77777777" w:rsidR="00996E32" w:rsidRPr="008C3753" w:rsidRDefault="00996E32" w:rsidP="00996E32">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96E32" w:rsidRPr="008C3753" w14:paraId="2E39CD50"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370311" w14:textId="77777777" w:rsidR="00996E32" w:rsidRPr="008C3753" w:rsidRDefault="00996E32" w:rsidP="004961F9">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F7D6629" w14:textId="77777777" w:rsidR="00996E32" w:rsidRPr="008C3753" w:rsidRDefault="00996E32" w:rsidP="004961F9">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8C51B92" w14:textId="77777777" w:rsidR="00996E32" w:rsidRPr="008C3753" w:rsidRDefault="00996E32" w:rsidP="004961F9">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CBF806F" w14:textId="77777777" w:rsidR="00996E32" w:rsidRPr="008C3753" w:rsidRDefault="00996E32" w:rsidP="004961F9">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AF1EB4" w14:textId="77777777" w:rsidR="00996E32" w:rsidRPr="008C3753" w:rsidRDefault="00996E32" w:rsidP="004961F9">
            <w:pPr>
              <w:pStyle w:val="TAH"/>
              <w:rPr>
                <w:rFonts w:cs="Arial"/>
              </w:rPr>
            </w:pPr>
            <w:r w:rsidRPr="008C3753">
              <w:rPr>
                <w:rFonts w:cs="Arial"/>
              </w:rPr>
              <w:t>Note</w:t>
            </w:r>
          </w:p>
        </w:tc>
      </w:tr>
      <w:tr w:rsidR="00996E32" w:rsidRPr="008C3753" w14:paraId="32A2889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863B71" w14:textId="77777777" w:rsidR="00996E32" w:rsidRPr="008C3753" w:rsidRDefault="00996E32" w:rsidP="004961F9">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0AA365E6" w14:textId="77777777" w:rsidR="00996E32" w:rsidRPr="008C3753" w:rsidRDefault="00996E32" w:rsidP="004961F9">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3988E82B" w14:textId="77777777" w:rsidR="00996E32" w:rsidRPr="008C3753" w:rsidRDefault="00996E32" w:rsidP="004961F9">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543F9BA0"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423972" w14:textId="77777777" w:rsidR="00996E32" w:rsidRPr="008C3753" w:rsidRDefault="00996E32" w:rsidP="004961F9">
            <w:pPr>
              <w:pStyle w:val="TAL"/>
            </w:pPr>
            <w:r w:rsidRPr="008C3753">
              <w:t>This requirement does not apply to BS operating in band n8</w:t>
            </w:r>
          </w:p>
        </w:tc>
      </w:tr>
      <w:tr w:rsidR="00996E32" w:rsidRPr="008C3753" w14:paraId="7C05E99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05F730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8CBDF42" w14:textId="77777777" w:rsidR="00996E32" w:rsidRPr="008C3753" w:rsidRDefault="00996E32" w:rsidP="004961F9">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10409E0D"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9FC1F9C"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5550B3" w14:textId="77777777" w:rsidR="00996E32" w:rsidRPr="008C3753" w:rsidRDefault="00996E32" w:rsidP="004961F9">
            <w:pPr>
              <w:pStyle w:val="TAL"/>
            </w:pPr>
            <w:r w:rsidRPr="008C3753">
              <w:t>For the frequency range 880-915 MHz, this requirement does not apply to BS operating in band n8, since it is already covered by the requirement in clause 6.6.5.5.1.2.</w:t>
            </w:r>
          </w:p>
        </w:tc>
      </w:tr>
      <w:tr w:rsidR="00996E32" w:rsidRPr="008C3753" w14:paraId="0731E49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9DF751E" w14:textId="77777777" w:rsidR="00996E32" w:rsidRPr="008C3753" w:rsidRDefault="00996E32" w:rsidP="004961F9">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5C9CADFA" w14:textId="77777777" w:rsidR="00996E32" w:rsidRPr="008C3753" w:rsidRDefault="00996E32" w:rsidP="004961F9">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01CB44DD" w14:textId="77777777" w:rsidR="00996E32" w:rsidRPr="008C3753" w:rsidRDefault="00996E32" w:rsidP="004961F9">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E1D7B1E"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092DE0" w14:textId="77777777" w:rsidR="00996E32" w:rsidRPr="008C3753" w:rsidRDefault="00996E32" w:rsidP="004961F9">
            <w:pPr>
              <w:pStyle w:val="TAL"/>
            </w:pPr>
            <w:r w:rsidRPr="008C3753">
              <w:t xml:space="preserve">This requirement does not apply to BS operating in band n3. </w:t>
            </w:r>
          </w:p>
        </w:tc>
      </w:tr>
      <w:tr w:rsidR="00996E32" w:rsidRPr="008C3753" w14:paraId="0F196741"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01B0BD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A2C7B2" w14:textId="77777777" w:rsidR="00996E32" w:rsidRPr="008C3753" w:rsidRDefault="00996E32" w:rsidP="004961F9">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7D3CA29"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2FF6037"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A1ABEE0" w14:textId="77777777" w:rsidR="00996E32" w:rsidRPr="008C3753" w:rsidRDefault="00996E32" w:rsidP="004961F9">
            <w:pPr>
              <w:pStyle w:val="TAL"/>
            </w:pPr>
            <w:r w:rsidRPr="008C3753">
              <w:t>This requirement does not apply to BS operating in band n3, since it is already covered by the requirement in clause 6.6.5.5.1.2.</w:t>
            </w:r>
          </w:p>
        </w:tc>
      </w:tr>
      <w:tr w:rsidR="00996E32" w:rsidRPr="008C3753" w14:paraId="57BC0E39"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C9AE4DB" w14:textId="77777777" w:rsidR="00996E32" w:rsidRPr="008C3753" w:rsidRDefault="00996E32" w:rsidP="004961F9">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D4A80E6" w14:textId="77777777" w:rsidR="00996E32" w:rsidRPr="008C3753" w:rsidRDefault="00996E32" w:rsidP="004961F9">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E3FBB23" w14:textId="77777777" w:rsidR="00996E32" w:rsidRPr="008C3753" w:rsidRDefault="00996E32" w:rsidP="004961F9">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1DFB27C7"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31ACB9" w14:textId="77777777" w:rsidR="00996E32" w:rsidRPr="008C3753" w:rsidRDefault="00996E32" w:rsidP="004961F9">
            <w:pPr>
              <w:pStyle w:val="TAL"/>
            </w:pPr>
            <w:r w:rsidRPr="008C3753">
              <w:t>This requirement does not apply to BS operating in band n2, n25 or band n70.</w:t>
            </w:r>
          </w:p>
        </w:tc>
      </w:tr>
      <w:tr w:rsidR="00996E32" w:rsidRPr="008C3753" w14:paraId="20C1FEB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47A7274"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85AC80" w14:textId="77777777" w:rsidR="00996E32" w:rsidRPr="008C3753" w:rsidRDefault="00996E32" w:rsidP="004961F9">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4B37749B"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9812A70"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B45D324" w14:textId="77777777" w:rsidR="00996E32" w:rsidRPr="008C3753" w:rsidRDefault="00996E32" w:rsidP="004961F9">
            <w:pPr>
              <w:pStyle w:val="TAL"/>
            </w:pPr>
            <w:r w:rsidRPr="008C3753">
              <w:t xml:space="preserve">This requirement does not apply to BS operating in band n2 or n25 since it is already covered by the requirement in clause 6.6.5.5.1.2.  </w:t>
            </w:r>
          </w:p>
        </w:tc>
      </w:tr>
      <w:tr w:rsidR="00996E32" w:rsidRPr="008C3753" w14:paraId="32C3493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D55AF3C" w14:textId="77777777" w:rsidR="00996E32" w:rsidRPr="008C3753" w:rsidRDefault="00996E32" w:rsidP="004961F9">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B307B31" w14:textId="77777777" w:rsidR="00996E32" w:rsidRPr="008C3753" w:rsidRDefault="00996E32" w:rsidP="004961F9">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DF3044E" w14:textId="77777777" w:rsidR="00996E32" w:rsidRPr="008C3753" w:rsidRDefault="00996E32" w:rsidP="004961F9">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EF907C4" w14:textId="77777777" w:rsidR="00996E32" w:rsidRPr="008C3753" w:rsidRDefault="00996E32" w:rsidP="004961F9">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2ABC578" w14:textId="77777777" w:rsidR="00996E32" w:rsidRPr="008C3753" w:rsidRDefault="00996E32" w:rsidP="004961F9">
            <w:pPr>
              <w:pStyle w:val="TAL"/>
            </w:pPr>
            <w:r w:rsidRPr="008C3753">
              <w:rPr>
                <w:rFonts w:cs="v5.0.0"/>
              </w:rPr>
              <w:t xml:space="preserve">This requirement does not apply to BS operating in band n5 or n26. </w:t>
            </w:r>
          </w:p>
        </w:tc>
      </w:tr>
      <w:tr w:rsidR="00996E32" w:rsidRPr="008C3753" w14:paraId="0E307CD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8DC7470"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C6B9BAC" w14:textId="77777777" w:rsidR="00996E32" w:rsidRPr="008C3753" w:rsidRDefault="00996E32" w:rsidP="004961F9">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73FC4B1" w14:textId="77777777" w:rsidR="00996E32" w:rsidRPr="008C3753" w:rsidRDefault="00996E32" w:rsidP="004961F9">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4697E6A" w14:textId="77777777" w:rsidR="00996E32" w:rsidRPr="008C3753" w:rsidRDefault="00996E32" w:rsidP="004961F9">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236041" w14:textId="77777777" w:rsidR="00996E32" w:rsidRPr="008C3753" w:rsidRDefault="00996E32" w:rsidP="004961F9">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96E32" w:rsidRPr="008C3753" w14:paraId="10034DE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5326580" w14:textId="77777777" w:rsidR="00996E32" w:rsidRPr="00C7750B" w:rsidRDefault="00996E32" w:rsidP="004961F9">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96CC315" w14:textId="77777777" w:rsidR="00996E32" w:rsidRPr="008C3753" w:rsidRDefault="00996E32" w:rsidP="004961F9">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C84BF8A" w14:textId="77777777" w:rsidR="00996E32" w:rsidRPr="008C3753" w:rsidRDefault="00996E32" w:rsidP="004961F9">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B4F2D8" w14:textId="77777777" w:rsidR="00996E32" w:rsidRPr="008C3753" w:rsidRDefault="00996E32" w:rsidP="004961F9">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D4F68E" w14:textId="77777777" w:rsidR="00996E32" w:rsidRPr="008C3753" w:rsidRDefault="00996E32" w:rsidP="004961F9">
            <w:pPr>
              <w:pStyle w:val="TAL"/>
              <w:rPr>
                <w:rFonts w:cs="v5.0.0"/>
              </w:rPr>
            </w:pPr>
            <w:r w:rsidRPr="008C3753">
              <w:rPr>
                <w:rFonts w:cs="Arial"/>
              </w:rPr>
              <w:t>This requirement does not apply to BS operating in band n1 or n65</w:t>
            </w:r>
          </w:p>
        </w:tc>
      </w:tr>
      <w:tr w:rsidR="00996E32" w:rsidRPr="008C3753" w14:paraId="4506592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9D03FC0" w14:textId="77777777" w:rsidR="00996E32" w:rsidRPr="008C3753" w:rsidRDefault="00996E32" w:rsidP="004961F9">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2AA8B9" w14:textId="77777777" w:rsidR="00996E32" w:rsidRPr="008C3753" w:rsidRDefault="00996E32" w:rsidP="004961F9">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0097CAB4"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481AD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7A2" w14:textId="77777777" w:rsidR="00996E32" w:rsidRPr="008C3753" w:rsidRDefault="00996E32" w:rsidP="004961F9">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96E32" w:rsidRPr="008C3753" w14:paraId="46D24F3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1F96E298" w14:textId="77777777" w:rsidR="00996E32" w:rsidRPr="008C3753" w:rsidRDefault="00996E32" w:rsidP="004961F9">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A7FA83F" w14:textId="77777777" w:rsidR="00996E32" w:rsidRPr="008C3753" w:rsidRDefault="00996E32" w:rsidP="004961F9">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E66809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5FAC2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CD7DF" w14:textId="77777777" w:rsidR="00996E32" w:rsidRPr="008C3753" w:rsidRDefault="00996E32" w:rsidP="004961F9">
            <w:pPr>
              <w:pStyle w:val="TAL"/>
              <w:rPr>
                <w:rFonts w:cs="Arial"/>
              </w:rPr>
            </w:pPr>
            <w:r w:rsidRPr="008C3753">
              <w:rPr>
                <w:rFonts w:cs="Arial"/>
              </w:rPr>
              <w:t>This requirement does not apply to BS operating in band n2 or n70.</w:t>
            </w:r>
          </w:p>
        </w:tc>
      </w:tr>
      <w:tr w:rsidR="00996E32" w:rsidRPr="008C3753" w14:paraId="4C85C21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D35DC95" w14:textId="77777777" w:rsidR="00996E32" w:rsidRPr="008C3753" w:rsidRDefault="00996E32" w:rsidP="004961F9">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65BED4F" w14:textId="77777777" w:rsidR="00996E32" w:rsidRPr="008C3753" w:rsidRDefault="00996E32" w:rsidP="004961F9">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FABDDD7"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6A81C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00C4AC" w14:textId="77777777" w:rsidR="00996E32" w:rsidRPr="008C3753" w:rsidRDefault="00996E32" w:rsidP="004961F9">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96E32" w:rsidRPr="008C3753" w14:paraId="7FD4CED0"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274C540" w14:textId="77777777" w:rsidR="00996E32" w:rsidRPr="008C3753" w:rsidRDefault="00996E32" w:rsidP="004961F9">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4C0059D" w14:textId="77777777" w:rsidR="00996E32" w:rsidRPr="008C3753" w:rsidRDefault="00996E32" w:rsidP="004961F9">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25A417F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379CC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6F795" w14:textId="77777777" w:rsidR="00996E32" w:rsidRPr="008C3753" w:rsidRDefault="00996E32" w:rsidP="004961F9">
            <w:pPr>
              <w:pStyle w:val="TAL"/>
              <w:rPr>
                <w:rFonts w:cs="Arial"/>
              </w:rPr>
            </w:pPr>
            <w:r w:rsidRPr="008C3753">
              <w:rPr>
                <w:rFonts w:cs="Arial"/>
              </w:rPr>
              <w:t>This requirement does not apply to BS operating in band n3.</w:t>
            </w:r>
          </w:p>
        </w:tc>
      </w:tr>
      <w:tr w:rsidR="00996E32" w:rsidRPr="008C3753" w14:paraId="091629E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0F10E7" w14:textId="77777777" w:rsidR="00996E32" w:rsidRPr="008C3753" w:rsidRDefault="00996E32" w:rsidP="004961F9">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70833D4" w14:textId="77777777" w:rsidR="00996E32" w:rsidRPr="008C3753" w:rsidRDefault="00996E32" w:rsidP="004961F9">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50B9118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E3174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00DC74" w14:textId="77777777" w:rsidR="00996E32" w:rsidRPr="008C3753" w:rsidRDefault="00996E32" w:rsidP="004961F9">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96E32" w:rsidRPr="008C3753" w14:paraId="58FB63C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253567E" w14:textId="77777777" w:rsidR="00996E32" w:rsidRPr="008C3753" w:rsidRDefault="00996E32" w:rsidP="004961F9">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22A011B" w14:textId="77777777" w:rsidR="00996E32" w:rsidRPr="008C3753" w:rsidRDefault="00996E32" w:rsidP="004961F9">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7940C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B6CF3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817F1" w14:textId="77777777" w:rsidR="00996E32" w:rsidRPr="008C3753" w:rsidRDefault="00996E32" w:rsidP="004961F9">
            <w:pPr>
              <w:pStyle w:val="TAL"/>
              <w:rPr>
                <w:rFonts w:cs="Arial"/>
              </w:rPr>
            </w:pPr>
            <w:r w:rsidRPr="008C3753">
              <w:rPr>
                <w:rFonts w:cs="Arial"/>
              </w:rPr>
              <w:t>This requirement does not apply to BS operating in band n66</w:t>
            </w:r>
          </w:p>
        </w:tc>
      </w:tr>
      <w:tr w:rsidR="00996E32" w:rsidRPr="008C3753" w14:paraId="18118350"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F2F79FF" w14:textId="77777777" w:rsidR="00996E32" w:rsidRPr="008C3753" w:rsidRDefault="00996E32" w:rsidP="004961F9">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B680807" w14:textId="77777777" w:rsidR="00996E32" w:rsidRPr="008C3753" w:rsidRDefault="00996E32" w:rsidP="004961F9">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108A699"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EBFBF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2D4DE1"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122EC17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2E74DFB" w14:textId="77777777" w:rsidR="00996E32" w:rsidRPr="008C3753" w:rsidRDefault="00996E32" w:rsidP="004961F9">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EA77FAF" w14:textId="77777777" w:rsidR="00996E32" w:rsidRPr="008C3753" w:rsidRDefault="00996E32" w:rsidP="004961F9">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ADA2CD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F662B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36963E"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p>
        </w:tc>
      </w:tr>
      <w:tr w:rsidR="00996E32" w:rsidRPr="008C3753" w14:paraId="5340F36D"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6C085CA" w14:textId="77777777" w:rsidR="00996E32" w:rsidRPr="008C3753" w:rsidRDefault="00996E32" w:rsidP="004961F9">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2D95985" w14:textId="77777777" w:rsidR="00996E32" w:rsidRPr="008C3753" w:rsidRDefault="00996E32" w:rsidP="004961F9">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274C1391"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9769C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C10746"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96E32" w:rsidRPr="008C3753" w14:paraId="2F02B4C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DC7851F" w14:textId="77777777" w:rsidR="00996E32" w:rsidRPr="00C7750B" w:rsidRDefault="00996E32" w:rsidP="004961F9">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A4ADF02" w14:textId="77777777" w:rsidR="00996E32" w:rsidRPr="008C3753" w:rsidRDefault="00996E32" w:rsidP="004961F9">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555A4D88"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5D334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4C83E" w14:textId="77777777" w:rsidR="00996E32" w:rsidRPr="008C3753" w:rsidRDefault="00996E32" w:rsidP="004961F9">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96E32" w:rsidRPr="008C3753" w14:paraId="5EED1CBF" w14:textId="77777777" w:rsidTr="004961F9">
        <w:trPr>
          <w:cantSplit/>
          <w:tblHeader/>
          <w:jc w:val="center"/>
        </w:trPr>
        <w:tc>
          <w:tcPr>
            <w:tcW w:w="1302" w:type="dxa"/>
            <w:tcBorders>
              <w:top w:val="nil"/>
              <w:left w:val="single" w:sz="2" w:space="0" w:color="auto"/>
              <w:bottom w:val="nil"/>
              <w:right w:val="single" w:sz="2" w:space="0" w:color="auto"/>
            </w:tcBorders>
          </w:tcPr>
          <w:p w14:paraId="15DD6633" w14:textId="77777777" w:rsidR="00996E32" w:rsidRPr="008C3753" w:rsidRDefault="00996E32" w:rsidP="004961F9">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9A65F55" w14:textId="77777777" w:rsidR="00996E32" w:rsidRPr="008C3753" w:rsidRDefault="00996E32" w:rsidP="004961F9">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EA4318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D9063"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691F92" w14:textId="77777777" w:rsidR="00996E32" w:rsidRPr="008C3753" w:rsidRDefault="00996E32" w:rsidP="004961F9">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96E32" w:rsidRPr="008C3753" w14:paraId="468BC2B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974BD21"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E886A7D" w14:textId="77777777" w:rsidR="00996E32" w:rsidRPr="008C3753" w:rsidRDefault="00996E32" w:rsidP="004961F9">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726A0C8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6FB66A"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5E7D5" w14:textId="77777777" w:rsidR="00996E32" w:rsidRPr="008C3753" w:rsidRDefault="00996E32" w:rsidP="004961F9">
            <w:pPr>
              <w:pStyle w:val="TAL"/>
              <w:rPr>
                <w:rFonts w:cs="Arial"/>
              </w:rPr>
            </w:pPr>
          </w:p>
        </w:tc>
      </w:tr>
      <w:tr w:rsidR="00996E32" w:rsidRPr="008C3753" w14:paraId="14274A1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BA2638" w14:textId="77777777" w:rsidR="00996E32" w:rsidRPr="008C3753" w:rsidRDefault="00996E32" w:rsidP="004961F9">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2592B94" w14:textId="77777777" w:rsidR="00996E32" w:rsidRPr="008C3753" w:rsidRDefault="00996E32" w:rsidP="004961F9">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41E9A2B5"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13E0B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04943" w14:textId="77777777" w:rsidR="00996E32" w:rsidRPr="008C3753" w:rsidRDefault="00996E32" w:rsidP="004961F9">
            <w:pPr>
              <w:pStyle w:val="TAL"/>
              <w:rPr>
                <w:rFonts w:cs="Arial"/>
              </w:rPr>
            </w:pPr>
            <w:r w:rsidRPr="008C3753">
              <w:rPr>
                <w:rFonts w:cs="Arial"/>
              </w:rPr>
              <w:t>This requirement does not apply to BS operating in band n7.</w:t>
            </w:r>
          </w:p>
        </w:tc>
      </w:tr>
      <w:tr w:rsidR="00996E32" w:rsidRPr="008C3753" w14:paraId="6F642DA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251F10E" w14:textId="77777777" w:rsidR="00996E32" w:rsidRPr="008C3753" w:rsidRDefault="00996E32" w:rsidP="004961F9">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C996F5D" w14:textId="77777777" w:rsidR="00996E32" w:rsidRPr="008C3753" w:rsidRDefault="00996E32" w:rsidP="004961F9">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52355B"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D58D1F"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3A66B" w14:textId="77777777" w:rsidR="00996E32" w:rsidRPr="008C3753" w:rsidRDefault="00996E32" w:rsidP="004961F9">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96E32" w:rsidRPr="008C3753" w14:paraId="0CA1550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137AD17" w14:textId="77777777" w:rsidR="00996E32" w:rsidRPr="008C3753" w:rsidRDefault="00996E32" w:rsidP="004961F9">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FF83454" w14:textId="77777777" w:rsidR="00996E32" w:rsidRPr="008C3753" w:rsidRDefault="00996E32" w:rsidP="004961F9">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6FFC66C9"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0018F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B985F" w14:textId="77777777" w:rsidR="00996E32" w:rsidRPr="008C3753" w:rsidRDefault="00996E32" w:rsidP="004961F9">
            <w:pPr>
              <w:pStyle w:val="TAL"/>
              <w:rPr>
                <w:rFonts w:cs="Arial"/>
              </w:rPr>
            </w:pPr>
            <w:r w:rsidRPr="008C3753">
              <w:rPr>
                <w:rFonts w:cs="Arial"/>
              </w:rPr>
              <w:t>This requirement does not apply to BS operating in band n8.</w:t>
            </w:r>
          </w:p>
        </w:tc>
      </w:tr>
      <w:tr w:rsidR="00996E32" w:rsidRPr="008C3753" w14:paraId="2E359CC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44778DC" w14:textId="77777777" w:rsidR="00996E32" w:rsidRPr="008C3753" w:rsidRDefault="00996E32" w:rsidP="004961F9">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4F453CE" w14:textId="77777777" w:rsidR="00996E32" w:rsidRPr="008C3753" w:rsidRDefault="00996E32" w:rsidP="004961F9">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C3FF56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B65C0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F4D8FF" w14:textId="77777777" w:rsidR="00996E32" w:rsidRPr="008C3753" w:rsidRDefault="00996E32" w:rsidP="004961F9">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96E32" w:rsidRPr="008C3753" w14:paraId="1849E605"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9CC7EF2" w14:textId="77777777" w:rsidR="00996E32" w:rsidRPr="008C3753" w:rsidRDefault="00996E32" w:rsidP="004961F9">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152EDF09" w14:textId="77777777" w:rsidR="00996E32" w:rsidRPr="008C3753" w:rsidRDefault="00996E32" w:rsidP="004961F9">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422F1CEF"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75CD4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51B998" w14:textId="77777777" w:rsidR="00996E32" w:rsidRPr="008C3753" w:rsidRDefault="00996E32" w:rsidP="004961F9">
            <w:pPr>
              <w:pStyle w:val="TAL"/>
              <w:rPr>
                <w:rFonts w:cs="Arial"/>
              </w:rPr>
            </w:pPr>
            <w:r w:rsidRPr="008C3753">
              <w:rPr>
                <w:rFonts w:cs="Arial"/>
              </w:rPr>
              <w:t>This requirement does not apply to BS operating in band n3.</w:t>
            </w:r>
          </w:p>
        </w:tc>
      </w:tr>
      <w:tr w:rsidR="00996E32" w:rsidRPr="008C3753" w14:paraId="1B04009D"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60A1393" w14:textId="77777777" w:rsidR="00996E32" w:rsidRPr="008C3753" w:rsidRDefault="00996E32" w:rsidP="004961F9">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B9DCC5D" w14:textId="77777777" w:rsidR="00996E32" w:rsidRPr="008C3753" w:rsidRDefault="00996E32" w:rsidP="004961F9">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FB5DD15"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EF4B8A"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1CFF7" w14:textId="77777777" w:rsidR="00996E32" w:rsidRPr="008C3753" w:rsidRDefault="00996E32" w:rsidP="004961F9">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96E32" w:rsidRPr="008C3753" w14:paraId="2BB7DDE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3983E43" w14:textId="77777777" w:rsidR="00996E32" w:rsidRPr="008C3753" w:rsidRDefault="00996E32" w:rsidP="004961F9">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2993ECD" w14:textId="77777777" w:rsidR="00996E32" w:rsidRPr="008C3753" w:rsidRDefault="00996E32" w:rsidP="004961F9">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C0AE34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BD624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70F019" w14:textId="77777777" w:rsidR="00996E32" w:rsidRPr="008C3753" w:rsidRDefault="00996E32" w:rsidP="004961F9">
            <w:pPr>
              <w:pStyle w:val="TAL"/>
              <w:rPr>
                <w:rFonts w:cs="Arial"/>
              </w:rPr>
            </w:pPr>
            <w:r w:rsidRPr="008C3753">
              <w:rPr>
                <w:rFonts w:cs="Arial"/>
              </w:rPr>
              <w:t>This requirement does not apply to BS operating in band n66</w:t>
            </w:r>
          </w:p>
        </w:tc>
      </w:tr>
      <w:tr w:rsidR="00996E32" w:rsidRPr="008C3753" w14:paraId="0C031F3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7C8B345" w14:textId="77777777" w:rsidR="00996E32" w:rsidRPr="008C3753" w:rsidRDefault="00996E32" w:rsidP="004961F9">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9923B6D" w14:textId="77777777" w:rsidR="00996E32" w:rsidRPr="008C3753" w:rsidRDefault="00996E32" w:rsidP="004961F9">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9FEAADF"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EE2AF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32C9C"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5F5EA63E"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ED1197B" w14:textId="77777777" w:rsidR="00996E32" w:rsidRPr="008C3753" w:rsidRDefault="00996E32" w:rsidP="004961F9">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CB783C" w14:textId="77777777" w:rsidR="00996E32" w:rsidRPr="008C3753" w:rsidRDefault="00996E32" w:rsidP="004961F9">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26D07149"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96CF0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1A473" w14:textId="77777777" w:rsidR="00996E32" w:rsidRPr="008C3753" w:rsidRDefault="00996E32" w:rsidP="004961F9">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96E32" w:rsidRPr="008C3753" w14:paraId="4A5231B9" w14:textId="77777777" w:rsidTr="004961F9">
        <w:trPr>
          <w:cantSplit/>
          <w:tblHeader/>
          <w:jc w:val="center"/>
        </w:trPr>
        <w:tc>
          <w:tcPr>
            <w:tcW w:w="1302" w:type="dxa"/>
            <w:tcBorders>
              <w:top w:val="nil"/>
              <w:left w:val="single" w:sz="2" w:space="0" w:color="auto"/>
              <w:bottom w:val="nil"/>
              <w:right w:val="single" w:sz="2" w:space="0" w:color="auto"/>
            </w:tcBorders>
          </w:tcPr>
          <w:p w14:paraId="4D1C89E4" w14:textId="77777777" w:rsidR="00996E32" w:rsidRPr="008C3753" w:rsidRDefault="00996E32" w:rsidP="004961F9">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AE2C2D9" w14:textId="77777777" w:rsidR="00996E32" w:rsidRPr="008C3753" w:rsidRDefault="00996E32" w:rsidP="004961F9">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4859E290"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557F1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9417D" w14:textId="77777777" w:rsidR="00996E32" w:rsidRPr="008C3753" w:rsidRDefault="00996E32" w:rsidP="004961F9">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96E32" w:rsidRPr="008C3753" w14:paraId="745CAF6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E4A73D4"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94A5BE4" w14:textId="77777777" w:rsidR="00996E32" w:rsidRPr="008C3753" w:rsidRDefault="00996E32" w:rsidP="004961F9">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4B4056E"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41315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0FA5E8" w14:textId="77777777" w:rsidR="00996E32" w:rsidRPr="008C3753" w:rsidRDefault="00996E32" w:rsidP="004961F9">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96E32" w:rsidRPr="008C3753" w14:paraId="1B9E120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C25259" w14:textId="77777777" w:rsidR="00996E32" w:rsidRPr="008C3753" w:rsidRDefault="00996E32" w:rsidP="004961F9">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3DDD5E9" w14:textId="77777777" w:rsidR="00996E32" w:rsidRPr="008C3753" w:rsidRDefault="00996E32" w:rsidP="004961F9">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063FA4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84425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1DC52" w14:textId="77777777" w:rsidR="00996E32" w:rsidRPr="008C3753" w:rsidRDefault="00996E32" w:rsidP="004961F9">
            <w:pPr>
              <w:pStyle w:val="TAL"/>
              <w:rPr>
                <w:rFonts w:cs="Arial"/>
                <w:lang w:eastAsia="ko-KR"/>
              </w:rPr>
            </w:pPr>
            <w:r w:rsidRPr="008C3753">
              <w:rPr>
                <w:rFonts w:cs="Arial"/>
              </w:rPr>
              <w:t>This requirement does not apply to BS operating in band n12.</w:t>
            </w:r>
          </w:p>
        </w:tc>
      </w:tr>
      <w:tr w:rsidR="00996E32" w:rsidRPr="008C3753" w14:paraId="603581E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1A266106" w14:textId="77777777" w:rsidR="00996E32" w:rsidRPr="008C3753" w:rsidRDefault="00996E32" w:rsidP="004961F9">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64EBC9" w14:textId="77777777" w:rsidR="00996E32" w:rsidRPr="008C3753" w:rsidRDefault="00996E32" w:rsidP="004961F9">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33B6583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563C3F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10611" w14:textId="77777777" w:rsidR="00996E32" w:rsidRPr="008C3753" w:rsidRDefault="00996E32" w:rsidP="004961F9">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18326410" w14:textId="77777777" w:rsidR="00996E32" w:rsidRPr="008C3753" w:rsidRDefault="00996E32" w:rsidP="004961F9">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70933EF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FC4FDFD" w14:textId="77777777" w:rsidR="00996E32" w:rsidRPr="008C3753" w:rsidRDefault="00996E32" w:rsidP="004961F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350BDE8" w14:textId="77777777" w:rsidR="00996E32" w:rsidRPr="008C3753" w:rsidRDefault="00996E32" w:rsidP="004961F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B9255CF" w14:textId="77777777" w:rsidR="00996E32" w:rsidRPr="008C3753"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F2A897"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3A59CA" w14:textId="77777777" w:rsidR="00996E32" w:rsidRPr="008C3753" w:rsidRDefault="00996E32" w:rsidP="004961F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96E32" w:rsidRPr="008C3753" w14:paraId="62854A4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BE2BC55" w14:textId="77777777" w:rsidR="00996E32" w:rsidRPr="008C3753" w:rsidRDefault="00996E32" w:rsidP="004961F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245FE15F" w14:textId="77777777" w:rsidR="00996E32" w:rsidRPr="008C3753" w:rsidRDefault="00996E32" w:rsidP="004961F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D55C0D9" w14:textId="77777777" w:rsidR="00996E32" w:rsidRPr="008C3753" w:rsidRDefault="00996E32" w:rsidP="004961F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D3F550"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6C58C" w14:textId="77777777" w:rsidR="00996E32" w:rsidRPr="008C3753" w:rsidRDefault="00996E32" w:rsidP="004961F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96E32" w:rsidRPr="008C3753" w14:paraId="2FD28E11"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E7F4509" w14:textId="77777777" w:rsidR="00996E32" w:rsidRPr="008C3753" w:rsidRDefault="00996E32" w:rsidP="004961F9">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88296F" w14:textId="77777777" w:rsidR="00996E32" w:rsidRPr="008C3753" w:rsidRDefault="00996E32" w:rsidP="004961F9">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79AA65E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1371C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0E80A" w14:textId="77777777" w:rsidR="00996E32" w:rsidRPr="008C3753" w:rsidRDefault="00996E32" w:rsidP="004961F9">
            <w:pPr>
              <w:pStyle w:val="TAL"/>
              <w:rPr>
                <w:rFonts w:cs="Arial"/>
              </w:rPr>
            </w:pPr>
            <w:r w:rsidRPr="008C3753">
              <w:rPr>
                <w:rFonts w:cs="Arial"/>
              </w:rPr>
              <w:t>This requirement does not apply to BS operating in band n14.</w:t>
            </w:r>
          </w:p>
        </w:tc>
      </w:tr>
      <w:tr w:rsidR="00996E32" w:rsidRPr="008C3753" w14:paraId="4475B52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BA0F220" w14:textId="77777777" w:rsidR="00996E32" w:rsidRPr="008C3753" w:rsidRDefault="00996E32" w:rsidP="004961F9">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758833" w14:textId="77777777" w:rsidR="00996E32" w:rsidRPr="008C3753" w:rsidRDefault="00996E32" w:rsidP="004961F9">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3FF6C672"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7ECE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9D42" w14:textId="77777777" w:rsidR="00996E32" w:rsidRPr="008C3753" w:rsidRDefault="00996E32" w:rsidP="004961F9">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96E32" w:rsidRPr="008C3753" w14:paraId="6F9D6E6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2B2B01E" w14:textId="77777777" w:rsidR="00996E32" w:rsidRPr="008C3753" w:rsidRDefault="00996E32" w:rsidP="004961F9">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C1B55C6" w14:textId="77777777" w:rsidR="00996E32" w:rsidRPr="008C3753" w:rsidRDefault="00996E32" w:rsidP="004961F9">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FB675E7"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D60B1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53C77" w14:textId="77777777" w:rsidR="00996E32" w:rsidRPr="008C3753" w:rsidRDefault="00996E32" w:rsidP="004961F9">
            <w:pPr>
              <w:pStyle w:val="TAL"/>
              <w:rPr>
                <w:rFonts w:cs="Arial"/>
              </w:rPr>
            </w:pPr>
          </w:p>
        </w:tc>
      </w:tr>
      <w:tr w:rsidR="00996E32" w:rsidRPr="008C3753" w14:paraId="147AAA4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5A1691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C489090" w14:textId="77777777" w:rsidR="00996E32" w:rsidRPr="008C3753" w:rsidRDefault="00996E32" w:rsidP="004961F9">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6DEA08F"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C242E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E41AF" w14:textId="77777777" w:rsidR="00996E32" w:rsidRPr="008C3753" w:rsidRDefault="00996E32" w:rsidP="004961F9">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0D90D5EF"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0E2EEC9" w14:textId="77777777" w:rsidR="00996E32" w:rsidRPr="008C3753" w:rsidRDefault="00996E32" w:rsidP="004961F9">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CEF6711" w14:textId="77777777" w:rsidR="00996E32" w:rsidRPr="008C3753" w:rsidRDefault="00996E32" w:rsidP="004961F9">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6751CD0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33FEF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9B0D0" w14:textId="77777777" w:rsidR="00996E32" w:rsidRPr="008C3753" w:rsidRDefault="00996E32" w:rsidP="004961F9">
            <w:pPr>
              <w:pStyle w:val="TAL"/>
              <w:rPr>
                <w:rFonts w:cs="Arial"/>
              </w:rPr>
            </w:pPr>
            <w:r w:rsidRPr="008C3753">
              <w:rPr>
                <w:rFonts w:cs="Arial"/>
              </w:rPr>
              <w:t>This requirement does not apply to BS operating in band n20 or n28.</w:t>
            </w:r>
          </w:p>
        </w:tc>
      </w:tr>
      <w:tr w:rsidR="00996E32" w:rsidRPr="008C3753" w14:paraId="6AD66E6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86BF86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31258BAB" w14:textId="77777777" w:rsidR="00996E32" w:rsidRPr="008C3753" w:rsidRDefault="00996E32" w:rsidP="004961F9">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86BE974"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EE7C1D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304A9" w14:textId="77777777" w:rsidR="00996E32" w:rsidRPr="008C3753" w:rsidRDefault="00996E32" w:rsidP="004961F9">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96E32" w:rsidRPr="008C3753" w14:paraId="19009E6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F576427" w14:textId="77777777" w:rsidR="00996E32" w:rsidRPr="00C7750B" w:rsidRDefault="00996E32" w:rsidP="004961F9">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6A9FF1E" w14:textId="77777777" w:rsidR="00996E32" w:rsidRPr="008C3753" w:rsidRDefault="00996E32" w:rsidP="004961F9">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2ACD84D"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F2B08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6A16FB" w14:textId="77777777" w:rsidR="00996E32" w:rsidRPr="008C3753" w:rsidRDefault="00996E32" w:rsidP="004961F9">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96E32" w:rsidRPr="008C3753" w14:paraId="40AB462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7C8F18A"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2E7101B" w14:textId="77777777" w:rsidR="00996E32" w:rsidRPr="008C3753" w:rsidRDefault="00996E32" w:rsidP="004961F9">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5618E8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A5F6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DE65D" w14:textId="77777777" w:rsidR="00996E32" w:rsidRPr="008C3753" w:rsidRDefault="00996E32" w:rsidP="004961F9">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96E32" w:rsidRPr="008C3753" w14:paraId="33FDB2E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AFA4EF" w14:textId="69B92D18" w:rsidR="00996E32" w:rsidRPr="008C3753" w:rsidRDefault="00996E32" w:rsidP="004961F9">
            <w:pPr>
              <w:pStyle w:val="TAC"/>
            </w:pPr>
            <w:r w:rsidRPr="008C3753">
              <w:rPr>
                <w:rFonts w:cs="Arial"/>
              </w:rPr>
              <w:t>E-UTRA Band 24</w:t>
            </w:r>
            <w:ins w:id="135" w:author="Ojas Choksi" w:date="2021-01-11T13:36:00Z">
              <w:r>
                <w:rPr>
                  <w:rFonts w:cs="Arial"/>
                </w:rPr>
                <w:t xml:space="preserve"> or NR Band n24</w:t>
              </w:r>
            </w:ins>
          </w:p>
        </w:tc>
        <w:tc>
          <w:tcPr>
            <w:tcW w:w="1701" w:type="dxa"/>
            <w:tcBorders>
              <w:top w:val="single" w:sz="2" w:space="0" w:color="auto"/>
              <w:left w:val="single" w:sz="2" w:space="0" w:color="auto"/>
              <w:bottom w:val="single" w:sz="2" w:space="0" w:color="auto"/>
              <w:right w:val="single" w:sz="2" w:space="0" w:color="auto"/>
            </w:tcBorders>
          </w:tcPr>
          <w:p w14:paraId="3E5718FA" w14:textId="77777777" w:rsidR="00996E32" w:rsidRPr="008C3753" w:rsidRDefault="00996E32" w:rsidP="004961F9">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65F27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1433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2AEED" w14:textId="77777777" w:rsidR="00996E32" w:rsidRPr="008C3753" w:rsidRDefault="00996E32" w:rsidP="004961F9">
            <w:pPr>
              <w:pStyle w:val="TAL"/>
              <w:rPr>
                <w:rFonts w:cs="Arial"/>
              </w:rPr>
            </w:pPr>
          </w:p>
        </w:tc>
      </w:tr>
      <w:tr w:rsidR="00996E32" w:rsidRPr="008C3753" w14:paraId="73F37A7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6C45A73"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5CEB927" w14:textId="77777777" w:rsidR="00996E32" w:rsidRPr="008C3753" w:rsidRDefault="00996E32" w:rsidP="004961F9">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6A20307"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5B190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C1A8E" w14:textId="77777777" w:rsidR="00996E32" w:rsidRPr="008C3753" w:rsidRDefault="00996E32" w:rsidP="004961F9">
            <w:pPr>
              <w:pStyle w:val="TAL"/>
              <w:rPr>
                <w:rFonts w:cs="Arial"/>
              </w:rPr>
            </w:pPr>
          </w:p>
        </w:tc>
      </w:tr>
      <w:tr w:rsidR="00996E32" w:rsidRPr="008C3753" w14:paraId="32EA50BD"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EAE5956" w14:textId="77777777" w:rsidR="00996E32" w:rsidRPr="008C3753" w:rsidRDefault="00996E32" w:rsidP="004961F9">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1A61FDE" w14:textId="77777777" w:rsidR="00996E32" w:rsidRPr="008C3753" w:rsidRDefault="00996E32" w:rsidP="004961F9">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D21698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D95C3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4A352" w14:textId="77777777" w:rsidR="00996E32" w:rsidRPr="008C3753" w:rsidRDefault="00996E32" w:rsidP="004961F9">
            <w:pPr>
              <w:pStyle w:val="TAL"/>
              <w:rPr>
                <w:rFonts w:cs="Arial"/>
              </w:rPr>
            </w:pPr>
            <w:r w:rsidRPr="008C3753">
              <w:rPr>
                <w:rFonts w:cs="Arial"/>
              </w:rPr>
              <w:t>This requirement does not apply to BS operating in band n2, n25 or n70.</w:t>
            </w:r>
          </w:p>
        </w:tc>
      </w:tr>
      <w:tr w:rsidR="00996E32" w:rsidRPr="008C3753" w14:paraId="794D7D7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228353B" w14:textId="77777777" w:rsidR="00996E32" w:rsidRPr="008C3753" w:rsidRDefault="00996E32" w:rsidP="004961F9">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B8EF8B8" w14:textId="77777777" w:rsidR="00996E32" w:rsidRPr="008C3753" w:rsidRDefault="00996E32" w:rsidP="004961F9">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6E86DFA"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D0066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3987B" w14:textId="77777777" w:rsidR="00996E32" w:rsidRPr="008C3753" w:rsidRDefault="00996E32" w:rsidP="004961F9">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96E32" w:rsidRPr="008C3753" w14:paraId="5AC0663D"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CD28BA8" w14:textId="77777777" w:rsidR="00996E32" w:rsidRPr="008C3753" w:rsidRDefault="00996E32" w:rsidP="004961F9">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4446EA5" w14:textId="77777777" w:rsidR="00996E32" w:rsidRPr="008C3753" w:rsidRDefault="00996E32" w:rsidP="004961F9">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705575C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9411D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DF22C"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p>
        </w:tc>
      </w:tr>
      <w:tr w:rsidR="00996E32" w:rsidRPr="008C3753" w14:paraId="001AC55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1F0D5A" w14:textId="77777777" w:rsidR="00996E32" w:rsidRPr="008C3753" w:rsidRDefault="00996E32" w:rsidP="004961F9">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C4FEB59" w14:textId="77777777" w:rsidR="00996E32" w:rsidRPr="008C3753" w:rsidRDefault="00996E32" w:rsidP="004961F9">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1046AE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861B4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03F56" w14:textId="77777777" w:rsidR="00996E32" w:rsidRPr="008C3753" w:rsidRDefault="00996E32" w:rsidP="004961F9">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96E32" w:rsidRPr="008C3753" w14:paraId="2761462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1E10B707" w14:textId="77777777" w:rsidR="00996E32" w:rsidRPr="008C3753" w:rsidRDefault="00996E32" w:rsidP="004961F9">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24A5207" w14:textId="77777777" w:rsidR="00996E32" w:rsidRPr="008C3753" w:rsidRDefault="00996E32" w:rsidP="004961F9">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839872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03786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EFB08" w14:textId="77777777" w:rsidR="00996E32" w:rsidRPr="008C3753" w:rsidRDefault="00996E32" w:rsidP="004961F9">
            <w:pPr>
              <w:pStyle w:val="TAL"/>
              <w:rPr>
                <w:rFonts w:cs="Arial"/>
              </w:rPr>
            </w:pPr>
            <w:r w:rsidRPr="008C3753">
              <w:rPr>
                <w:rFonts w:cs="Arial"/>
              </w:rPr>
              <w:t>This requirement does not apply to BS operating in Band n5.</w:t>
            </w:r>
          </w:p>
        </w:tc>
      </w:tr>
      <w:tr w:rsidR="00996E32" w:rsidRPr="008C3753" w14:paraId="175C635F"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9CD6E15"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3904F7A4" w14:textId="77777777" w:rsidR="00996E32" w:rsidRPr="008C3753" w:rsidRDefault="00996E32" w:rsidP="004961F9">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0E9D2A85"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74DEE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8DCD3" w14:textId="77777777" w:rsidR="00996E32" w:rsidRPr="008C3753" w:rsidRDefault="00996E32" w:rsidP="004961F9">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96E32" w:rsidRPr="008C3753" w14:paraId="6CBDF63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E5CE962" w14:textId="77777777" w:rsidR="00996E32" w:rsidRPr="008C3753" w:rsidRDefault="00996E32" w:rsidP="004961F9">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D724571" w14:textId="77777777" w:rsidR="00996E32" w:rsidRPr="008C3753" w:rsidRDefault="00996E32" w:rsidP="004961F9">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3DEEF0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846D0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79A0E" w14:textId="77777777" w:rsidR="00996E32" w:rsidRPr="008C3753" w:rsidRDefault="00996E32" w:rsidP="004961F9">
            <w:pPr>
              <w:pStyle w:val="TAL"/>
              <w:rPr>
                <w:rFonts w:cs="Arial"/>
              </w:rPr>
            </w:pPr>
            <w:r w:rsidRPr="008C3753">
              <w:rPr>
                <w:rFonts w:cs="Arial"/>
              </w:rPr>
              <w:t>This requirement does not apply to BS operating in band n20 or n28.</w:t>
            </w:r>
          </w:p>
        </w:tc>
      </w:tr>
      <w:tr w:rsidR="00996E32" w:rsidRPr="008C3753" w14:paraId="75DA2E70"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E9C2BE5"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84CD0C6" w14:textId="77777777" w:rsidR="00996E32" w:rsidRPr="008C3753" w:rsidRDefault="00996E32" w:rsidP="004961F9">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15F21AF1"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004F5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EFA002" w14:textId="77777777" w:rsidR="00996E32" w:rsidRPr="008C3753" w:rsidRDefault="00996E32" w:rsidP="004961F9">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996E32" w:rsidRPr="008C3753" w14:paraId="6CB7EA8A"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3463FD" w14:textId="77777777" w:rsidR="00996E32" w:rsidRPr="008C3753" w:rsidRDefault="00996E32" w:rsidP="004961F9">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AECD0ED" w14:textId="77777777" w:rsidR="00996E32" w:rsidRPr="008C3753" w:rsidRDefault="00996E32" w:rsidP="004961F9">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A18032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3D5D44"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F9D71" w14:textId="77777777" w:rsidR="00996E32" w:rsidRPr="008C3753" w:rsidRDefault="00996E32" w:rsidP="004961F9">
            <w:pPr>
              <w:pStyle w:val="TAL"/>
              <w:rPr>
                <w:rFonts w:cs="Arial"/>
              </w:rPr>
            </w:pPr>
            <w:r w:rsidRPr="008C3753">
              <w:rPr>
                <w:rFonts w:cs="Arial"/>
              </w:rPr>
              <w:t>This requirement does not apply to BS operating in Band n29.</w:t>
            </w:r>
          </w:p>
        </w:tc>
      </w:tr>
      <w:tr w:rsidR="00996E32" w:rsidRPr="008C3753" w14:paraId="1412719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6AD9EF3" w14:textId="77777777" w:rsidR="00996E32" w:rsidRPr="008C3753" w:rsidRDefault="00996E32" w:rsidP="004961F9">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DB7C2FE" w14:textId="77777777" w:rsidR="00996E32" w:rsidRPr="008C3753" w:rsidRDefault="00996E32" w:rsidP="004961F9">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DC067A1" w14:textId="77777777" w:rsidR="00996E32" w:rsidRPr="008C3753" w:rsidRDefault="00996E32" w:rsidP="004961F9">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9549821" w14:textId="77777777" w:rsidR="00996E32" w:rsidRPr="008C3753" w:rsidRDefault="00996E32" w:rsidP="004961F9">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D5D0195" w14:textId="77777777" w:rsidR="00996E32" w:rsidRPr="008C3753" w:rsidRDefault="00996E32" w:rsidP="004961F9">
            <w:pPr>
              <w:pStyle w:val="TAL"/>
              <w:rPr>
                <w:rFonts w:cs="Arial"/>
              </w:rPr>
            </w:pPr>
            <w:r w:rsidRPr="008C3753">
              <w:rPr>
                <w:rFonts w:cs="Arial"/>
              </w:rPr>
              <w:t>This requirement does not apply to BS operating in band n30.</w:t>
            </w:r>
          </w:p>
        </w:tc>
      </w:tr>
      <w:tr w:rsidR="00996E32" w:rsidRPr="008C3753" w14:paraId="08E9A61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9BA99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C688A8" w14:textId="77777777" w:rsidR="00996E32" w:rsidRPr="008C3753" w:rsidRDefault="00996E32" w:rsidP="004961F9">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03757DB6" w14:textId="77777777" w:rsidR="00996E32" w:rsidRPr="008C3753" w:rsidRDefault="00996E32" w:rsidP="004961F9">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4D645914"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DBA2351" w14:textId="77777777" w:rsidR="00996E32" w:rsidRPr="008C3753" w:rsidRDefault="00996E32" w:rsidP="004961F9">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96E32" w:rsidRPr="008C3753" w14:paraId="6624C56F"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6961ED2" w14:textId="77777777" w:rsidR="00996E32" w:rsidRPr="008C3753" w:rsidRDefault="00996E32" w:rsidP="004961F9">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8291CEE" w14:textId="77777777" w:rsidR="00996E32" w:rsidRPr="008C3753" w:rsidRDefault="00996E32" w:rsidP="004961F9">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C47AA9A" w14:textId="77777777" w:rsidR="00996E32" w:rsidRPr="008C3753" w:rsidRDefault="00996E32" w:rsidP="004961F9">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468D57A"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4D262CB" w14:textId="77777777" w:rsidR="00996E32" w:rsidRPr="008C3753" w:rsidRDefault="00996E32" w:rsidP="004961F9">
            <w:pPr>
              <w:pStyle w:val="TAL"/>
              <w:rPr>
                <w:rFonts w:cs="Arial"/>
              </w:rPr>
            </w:pPr>
          </w:p>
        </w:tc>
      </w:tr>
      <w:tr w:rsidR="00996E32" w:rsidRPr="008C3753" w14:paraId="00C087BC"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BB71C4D"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2AC57BCF" w14:textId="77777777" w:rsidR="00996E32" w:rsidRPr="008C3753" w:rsidRDefault="00996E32" w:rsidP="004961F9">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752B72C3" w14:textId="77777777" w:rsidR="00996E32" w:rsidRPr="008C3753" w:rsidRDefault="00996E32" w:rsidP="004961F9">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EDE9662"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C3BE4AC" w14:textId="77777777" w:rsidR="00996E32" w:rsidRPr="008C3753" w:rsidRDefault="00996E32" w:rsidP="004961F9">
            <w:pPr>
              <w:pStyle w:val="TAL"/>
              <w:rPr>
                <w:rFonts w:cs="Arial"/>
              </w:rPr>
            </w:pPr>
          </w:p>
        </w:tc>
      </w:tr>
      <w:tr w:rsidR="00996E32" w:rsidRPr="008C3753" w14:paraId="206DE57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23E453" w14:textId="77777777" w:rsidR="00996E32" w:rsidRPr="00C7750B" w:rsidRDefault="00996E32" w:rsidP="004961F9">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FB4AB9" w14:textId="77777777" w:rsidR="00996E32" w:rsidRPr="008C3753" w:rsidRDefault="00996E32" w:rsidP="004961F9">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4F6E8947" w14:textId="77777777" w:rsidR="00996E32" w:rsidRPr="008C3753" w:rsidRDefault="00996E32" w:rsidP="004961F9">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E953C30" w14:textId="77777777" w:rsidR="00996E32" w:rsidRPr="008C3753" w:rsidRDefault="00996E32" w:rsidP="004961F9">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32DDA6" w14:textId="77777777" w:rsidR="00996E32" w:rsidRPr="008C3753" w:rsidRDefault="00996E32" w:rsidP="004961F9">
            <w:pPr>
              <w:pStyle w:val="TAL"/>
              <w:rPr>
                <w:rFonts w:cs="Arial"/>
              </w:rPr>
            </w:pPr>
            <w:r w:rsidRPr="008C3753">
              <w:rPr>
                <w:rFonts w:cs="Arial"/>
                <w:lang w:eastAsia="en-GB"/>
              </w:rPr>
              <w:t>This requirement does not apply to BS operating in Band n50, n74, n75, n92 or n94.</w:t>
            </w:r>
          </w:p>
        </w:tc>
      </w:tr>
      <w:tr w:rsidR="00996E32" w:rsidRPr="008C3753" w14:paraId="74F865D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92754" w14:textId="77777777" w:rsidR="00996E32" w:rsidRPr="008C3753" w:rsidRDefault="00996E32" w:rsidP="004961F9">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36893A" w14:textId="77777777" w:rsidR="00996E32" w:rsidRPr="008C3753" w:rsidRDefault="00996E32" w:rsidP="004961F9">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43B2308" w14:textId="77777777" w:rsidR="00996E32" w:rsidRPr="008C3753" w:rsidRDefault="00996E32" w:rsidP="004961F9">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BB9CCA" w14:textId="77777777" w:rsidR="00996E32" w:rsidRPr="008C3753" w:rsidRDefault="00996E32" w:rsidP="004961F9">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A96CF" w14:textId="77777777" w:rsidR="00996E32" w:rsidRPr="008C3753" w:rsidRDefault="00996E32" w:rsidP="004961F9">
            <w:pPr>
              <w:pStyle w:val="TAL"/>
              <w:rPr>
                <w:rFonts w:cs="Arial"/>
                <w:lang w:eastAsia="en-GB"/>
              </w:rPr>
            </w:pPr>
          </w:p>
        </w:tc>
      </w:tr>
      <w:tr w:rsidR="00996E32" w:rsidRPr="008C3753" w14:paraId="64A590C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7DB25" w14:textId="77777777" w:rsidR="00996E32" w:rsidRPr="008C3753" w:rsidRDefault="00996E32" w:rsidP="004961F9">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34F05F7" w14:textId="77777777" w:rsidR="00996E32" w:rsidRPr="008C3753" w:rsidRDefault="00996E32" w:rsidP="004961F9">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9A4A16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FFF7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89AC1" w14:textId="77777777" w:rsidR="00996E32" w:rsidRPr="008C3753" w:rsidRDefault="00996E32" w:rsidP="004961F9">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96E32" w:rsidRPr="008C3753" w14:paraId="221E182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AF80F3" w14:textId="77777777" w:rsidR="00996E32" w:rsidRPr="00C7750B" w:rsidRDefault="00996E32" w:rsidP="004961F9">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DF2CAA2" w14:textId="77777777" w:rsidR="00996E32" w:rsidRPr="008C3753" w:rsidRDefault="00996E32" w:rsidP="004961F9">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654995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8AAAF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EA1B2" w14:textId="77777777" w:rsidR="00996E32" w:rsidRPr="008C3753" w:rsidRDefault="00996E32" w:rsidP="004961F9">
            <w:pPr>
              <w:pStyle w:val="TAL"/>
              <w:rPr>
                <w:rFonts w:cs="Arial"/>
              </w:rPr>
            </w:pPr>
          </w:p>
        </w:tc>
      </w:tr>
      <w:tr w:rsidR="00996E32" w:rsidRPr="008C3753" w14:paraId="374AAAC0"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9299D7" w14:textId="77777777" w:rsidR="00996E32" w:rsidRPr="00C7750B" w:rsidRDefault="00996E32" w:rsidP="004961F9">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E24B3FB" w14:textId="77777777" w:rsidR="00996E32" w:rsidRPr="008C3753" w:rsidRDefault="00996E32" w:rsidP="004961F9">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1198D28"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4923B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C7B80" w14:textId="77777777" w:rsidR="00996E32" w:rsidRPr="008C3753" w:rsidRDefault="00996E32" w:rsidP="004961F9">
            <w:pPr>
              <w:pStyle w:val="TAL"/>
              <w:rPr>
                <w:rFonts w:cs="Arial"/>
              </w:rPr>
            </w:pPr>
            <w:r w:rsidRPr="008C3753">
              <w:rPr>
                <w:rFonts w:cs="Arial"/>
              </w:rPr>
              <w:t>This requirement does not apply to BS operating in Band n2 or n25.</w:t>
            </w:r>
          </w:p>
        </w:tc>
      </w:tr>
      <w:tr w:rsidR="00996E32" w:rsidRPr="008C3753" w14:paraId="15AA85C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856C01" w14:textId="77777777" w:rsidR="00996E32" w:rsidRPr="00C7750B" w:rsidRDefault="00996E32" w:rsidP="004961F9">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78D3D8E" w14:textId="77777777" w:rsidR="00996E32" w:rsidRPr="008C3753" w:rsidRDefault="00996E32" w:rsidP="004961F9">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07F263C"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EAA7B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1AC45" w14:textId="77777777" w:rsidR="00996E32" w:rsidRPr="008C3753" w:rsidRDefault="00996E32" w:rsidP="004961F9">
            <w:pPr>
              <w:pStyle w:val="TAL"/>
              <w:rPr>
                <w:rFonts w:cs="Arial"/>
              </w:rPr>
            </w:pPr>
          </w:p>
        </w:tc>
      </w:tr>
      <w:tr w:rsidR="00996E32" w:rsidRPr="008C3753" w14:paraId="32329A4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DB9576" w14:textId="77777777" w:rsidR="00996E32" w:rsidRPr="008C3753" w:rsidRDefault="00996E32" w:rsidP="004961F9">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01AC1C" w14:textId="77777777" w:rsidR="00996E32" w:rsidRPr="008C3753" w:rsidRDefault="00996E32" w:rsidP="004961F9">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334524A"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45A9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FAA1" w14:textId="77777777" w:rsidR="00996E32" w:rsidRPr="008C3753" w:rsidRDefault="00996E32" w:rsidP="004961F9">
            <w:pPr>
              <w:pStyle w:val="TAL"/>
              <w:rPr>
                <w:rFonts w:cs="Arial"/>
              </w:rPr>
            </w:pPr>
            <w:r w:rsidRPr="008C3753">
              <w:rPr>
                <w:rFonts w:cs="Arial"/>
              </w:rPr>
              <w:t xml:space="preserve">This requirement does not apply to BS operating in Band n38. </w:t>
            </w:r>
          </w:p>
        </w:tc>
      </w:tr>
      <w:tr w:rsidR="00996E32" w:rsidRPr="008C3753" w14:paraId="464BD54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555A93" w14:textId="77777777" w:rsidR="00996E32" w:rsidRPr="008C3753" w:rsidRDefault="00996E32" w:rsidP="004961F9">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780AFDE" w14:textId="77777777" w:rsidR="00996E32" w:rsidRPr="008C3753" w:rsidRDefault="00996E32" w:rsidP="004961F9">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EE791C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D0F0C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23944" w14:textId="77777777" w:rsidR="00996E32" w:rsidRPr="008C3753" w:rsidRDefault="00996E32" w:rsidP="004961F9">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96E32" w:rsidRPr="008C3753" w14:paraId="0041E64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41A3BD" w14:textId="77777777" w:rsidR="00996E32" w:rsidRPr="008C3753" w:rsidRDefault="00996E32" w:rsidP="004961F9">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F33642C" w14:textId="77777777" w:rsidR="00996E32" w:rsidRPr="008C3753" w:rsidRDefault="00996E32" w:rsidP="004961F9">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196D60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9CE57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BDEE0" w14:textId="77777777" w:rsidR="00996E32" w:rsidRPr="008C3753" w:rsidRDefault="00996E32" w:rsidP="004961F9">
            <w:pPr>
              <w:pStyle w:val="TAL"/>
              <w:rPr>
                <w:rFonts w:cs="Arial"/>
              </w:rPr>
            </w:pPr>
            <w:r w:rsidRPr="008C3753">
              <w:rPr>
                <w:rFonts w:cs="Arial"/>
              </w:rPr>
              <w:t>This requirement does not apply to BS operating in Bands n30 or n40.</w:t>
            </w:r>
          </w:p>
        </w:tc>
      </w:tr>
      <w:tr w:rsidR="00996E32" w:rsidRPr="008C3753" w14:paraId="21A0750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2C26C1" w14:textId="77777777" w:rsidR="00996E32" w:rsidRPr="008C3753" w:rsidRDefault="00996E32" w:rsidP="004961F9">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7D7A8B5" w14:textId="77777777" w:rsidR="00996E32" w:rsidRPr="008C3753" w:rsidRDefault="00996E32" w:rsidP="004961F9">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577013E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B7565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7F289" w14:textId="77777777" w:rsidR="00996E32" w:rsidRPr="008C3753" w:rsidRDefault="00996E32" w:rsidP="004961F9">
            <w:pPr>
              <w:pStyle w:val="TAL"/>
              <w:rPr>
                <w:rFonts w:cs="Arial"/>
              </w:rPr>
            </w:pPr>
            <w:r w:rsidRPr="008C3753">
              <w:rPr>
                <w:rFonts w:cs="Arial"/>
              </w:rPr>
              <w:t>This is not applicable to BS operating in Band n</w:t>
            </w:r>
            <w:r w:rsidRPr="008C3753">
              <w:rPr>
                <w:rFonts w:cs="Arial"/>
                <w:lang w:eastAsia="zh-CN"/>
              </w:rPr>
              <w:t>41 or n53.</w:t>
            </w:r>
          </w:p>
        </w:tc>
      </w:tr>
      <w:tr w:rsidR="00996E32" w:rsidRPr="008C3753" w14:paraId="44D0BF1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B720E8" w14:textId="77777777" w:rsidR="00996E32" w:rsidRPr="008C3753" w:rsidRDefault="00996E32" w:rsidP="004961F9">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3762C10" w14:textId="77777777" w:rsidR="00996E32" w:rsidRPr="008C3753" w:rsidRDefault="00996E32" w:rsidP="004961F9">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27853C1A"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F869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BA2958" w14:textId="77777777" w:rsidR="00996E32" w:rsidRPr="008C3753" w:rsidRDefault="00996E32" w:rsidP="004961F9">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96E32" w:rsidRPr="008C3753" w14:paraId="5771D1F6"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3F3F41" w14:textId="77777777" w:rsidR="00996E32" w:rsidRPr="008C3753" w:rsidRDefault="00996E32" w:rsidP="004961F9">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06A640C" w14:textId="77777777" w:rsidR="00996E32" w:rsidRPr="008C3753" w:rsidRDefault="00996E32" w:rsidP="004961F9">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C8D0C7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24A8B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9731C" w14:textId="77777777" w:rsidR="00996E32" w:rsidRPr="008C3753" w:rsidRDefault="00996E32" w:rsidP="004961F9">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96E32" w:rsidRPr="008C3753" w14:paraId="575C6528"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90AD93" w14:textId="77777777" w:rsidR="00996E32" w:rsidRPr="008C3753" w:rsidRDefault="00996E32" w:rsidP="004961F9">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D5FA6C2" w14:textId="77777777" w:rsidR="00996E32" w:rsidRPr="008C3753" w:rsidRDefault="00996E32" w:rsidP="004961F9">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598D4FD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3C022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A99D6" w14:textId="77777777" w:rsidR="00996E32" w:rsidRPr="008C3753" w:rsidRDefault="00996E32" w:rsidP="004961F9">
            <w:pPr>
              <w:pStyle w:val="TAL"/>
              <w:rPr>
                <w:rFonts w:cs="Arial"/>
              </w:rPr>
            </w:pPr>
            <w:r w:rsidRPr="008C3753">
              <w:rPr>
                <w:rFonts w:cs="Arial"/>
              </w:rPr>
              <w:t>This is not applicable to BS operating in Band n28.</w:t>
            </w:r>
          </w:p>
        </w:tc>
      </w:tr>
      <w:tr w:rsidR="00996E32" w:rsidRPr="008C3753" w14:paraId="6E12EE4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A19523" w14:textId="77777777" w:rsidR="00996E32" w:rsidRPr="008C3753" w:rsidRDefault="00996E32" w:rsidP="004961F9">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7E31EE1" w14:textId="77777777" w:rsidR="00996E32" w:rsidRPr="008C3753" w:rsidRDefault="00996E32" w:rsidP="004961F9">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F247C4D" w14:textId="77777777" w:rsidR="00996E32" w:rsidRPr="008C3753" w:rsidRDefault="00996E32" w:rsidP="004961F9">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5C1524B" w14:textId="77777777" w:rsidR="00996E32" w:rsidRPr="008C3753" w:rsidRDefault="00996E32" w:rsidP="004961F9">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EC330" w14:textId="77777777" w:rsidR="00996E32" w:rsidRPr="008C3753" w:rsidRDefault="00996E32" w:rsidP="004961F9">
            <w:pPr>
              <w:pStyle w:val="TAL"/>
              <w:rPr>
                <w:rFonts w:cs="Arial"/>
              </w:rPr>
            </w:pPr>
          </w:p>
        </w:tc>
      </w:tr>
      <w:tr w:rsidR="00996E32" w:rsidRPr="008C3753" w14:paraId="60A198A1"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4B7AC5" w14:textId="77777777" w:rsidR="00996E32" w:rsidRPr="008C3753" w:rsidRDefault="00996E32" w:rsidP="004961F9">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5B1D046" w14:textId="77777777" w:rsidR="00996E32" w:rsidRPr="008C3753" w:rsidRDefault="00996E32" w:rsidP="004961F9">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18FFF2C" w14:textId="77777777" w:rsidR="00996E32" w:rsidRPr="008C3753" w:rsidRDefault="00996E32" w:rsidP="004961F9">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3D0A7C" w14:textId="77777777" w:rsidR="00996E32" w:rsidRPr="008C3753" w:rsidRDefault="00996E32" w:rsidP="004961F9">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C8062C" w14:textId="77777777" w:rsidR="00996E32" w:rsidRPr="008C3753" w:rsidRDefault="00996E32" w:rsidP="004961F9">
            <w:pPr>
              <w:pStyle w:val="TAL"/>
              <w:rPr>
                <w:rFonts w:cs="Arial"/>
              </w:rPr>
            </w:pPr>
          </w:p>
        </w:tc>
      </w:tr>
      <w:tr w:rsidR="00996E32" w:rsidRPr="008C3753" w14:paraId="724E050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693FBE" w14:textId="77777777" w:rsidR="00996E32" w:rsidRPr="008C3753" w:rsidRDefault="00996E32" w:rsidP="004961F9">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ABF1B0B" w14:textId="77777777" w:rsidR="00996E32" w:rsidRPr="008C3753" w:rsidRDefault="00996E32" w:rsidP="004961F9">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07D1F41" w14:textId="77777777" w:rsidR="00996E32" w:rsidRPr="008C3753" w:rsidRDefault="00996E32" w:rsidP="004961F9">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B24EB89" w14:textId="77777777" w:rsidR="00996E32" w:rsidRPr="008C3753" w:rsidRDefault="00996E32" w:rsidP="004961F9">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CC854" w14:textId="77777777" w:rsidR="00996E32" w:rsidRPr="008C3753" w:rsidRDefault="00996E32" w:rsidP="004961F9">
            <w:pPr>
              <w:pStyle w:val="TAL"/>
              <w:rPr>
                <w:rFonts w:cs="Arial"/>
              </w:rPr>
            </w:pPr>
          </w:p>
        </w:tc>
      </w:tr>
      <w:tr w:rsidR="00996E32" w:rsidRPr="008C3753" w14:paraId="699AB148"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238E19" w14:textId="77777777" w:rsidR="00996E32" w:rsidRPr="008C3753" w:rsidRDefault="00996E32" w:rsidP="004961F9">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D0F2389" w14:textId="77777777" w:rsidR="00996E32" w:rsidRPr="008C3753" w:rsidRDefault="00996E32" w:rsidP="004961F9">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8D2F911" w14:textId="77777777" w:rsidR="00996E32" w:rsidRPr="008C3753" w:rsidRDefault="00996E32" w:rsidP="004961F9">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A9C0CA" w14:textId="77777777" w:rsidR="00996E32" w:rsidRPr="008C3753" w:rsidRDefault="00996E32" w:rsidP="004961F9">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55E764" w14:textId="77777777" w:rsidR="00996E32" w:rsidRPr="008C3753" w:rsidRDefault="00996E32" w:rsidP="004961F9">
            <w:pPr>
              <w:pStyle w:val="TAL"/>
              <w:rPr>
                <w:rFonts w:cs="Arial"/>
              </w:rPr>
            </w:pPr>
            <w:r w:rsidRPr="008C3753">
              <w:rPr>
                <w:rFonts w:cs="Arial"/>
                <w:lang w:eastAsia="ko-KR"/>
              </w:rPr>
              <w:t>This requirement does not apply to BS operating in Band n48, n77 and n78.</w:t>
            </w:r>
          </w:p>
        </w:tc>
      </w:tr>
      <w:tr w:rsidR="00996E32" w:rsidRPr="008C3753" w14:paraId="6E5704E6"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8FFBB5" w14:textId="77777777" w:rsidR="00996E32" w:rsidRPr="008C3753" w:rsidRDefault="00996E32" w:rsidP="004961F9">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4B845D1" w14:textId="77777777" w:rsidR="00996E32" w:rsidRPr="008C3753" w:rsidRDefault="00996E32" w:rsidP="004961F9">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C5B2E87" w14:textId="77777777" w:rsidR="00996E32" w:rsidRPr="008C3753" w:rsidRDefault="00996E32" w:rsidP="004961F9">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114D572" w14:textId="77777777" w:rsidR="00996E32" w:rsidRPr="008C3753" w:rsidRDefault="00996E32" w:rsidP="004961F9">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4D5F89"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n76, n91, n92, n93 or n94.</w:t>
            </w:r>
          </w:p>
        </w:tc>
      </w:tr>
      <w:tr w:rsidR="00996E32" w:rsidRPr="008C3753" w14:paraId="7076FB3B"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63EEC2" w14:textId="77777777" w:rsidR="00996E32" w:rsidRPr="008C3753" w:rsidRDefault="00996E32" w:rsidP="004961F9">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CB3E0C" w14:textId="77777777" w:rsidR="00996E32" w:rsidRPr="008C3753" w:rsidRDefault="00996E32" w:rsidP="004961F9">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7184DB2"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69586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0CD0B"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n76, n91, n92, n93 or n94.</w:t>
            </w:r>
          </w:p>
        </w:tc>
      </w:tr>
      <w:tr w:rsidR="00996E32" w:rsidRPr="008C3753" w14:paraId="10A6E8D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90F747" w14:textId="77777777" w:rsidR="00996E32" w:rsidRPr="008C3753" w:rsidRDefault="00996E32" w:rsidP="004961F9">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76B278D" w14:textId="77777777" w:rsidR="00996E32" w:rsidRPr="008C3753" w:rsidRDefault="00996E32" w:rsidP="004961F9">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4D90E03" w14:textId="77777777" w:rsidR="00996E32" w:rsidRPr="008C3753" w:rsidRDefault="00996E32" w:rsidP="004961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FB4F00" w14:textId="77777777" w:rsidR="00996E32" w:rsidRPr="008C3753" w:rsidRDefault="00996E32" w:rsidP="004961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127888" w14:textId="77777777" w:rsidR="00996E32" w:rsidRPr="008C3753" w:rsidRDefault="00996E32" w:rsidP="004961F9">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96E32" w:rsidRPr="008C3753" w14:paraId="3466BFF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E3EC44F" w14:textId="77777777" w:rsidR="00996E32" w:rsidRPr="008C3753" w:rsidRDefault="00996E32" w:rsidP="004961F9">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8FE0CD9" w14:textId="77777777" w:rsidR="00996E32" w:rsidRPr="008C3753" w:rsidRDefault="00996E32" w:rsidP="004961F9">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53FCE4D"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DA48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65925" w14:textId="77777777" w:rsidR="00996E32" w:rsidRPr="008C3753" w:rsidRDefault="00996E32" w:rsidP="004961F9">
            <w:pPr>
              <w:pStyle w:val="TAL"/>
              <w:rPr>
                <w:rFonts w:cs="Arial"/>
              </w:rPr>
            </w:pPr>
            <w:r w:rsidRPr="008C3753">
              <w:rPr>
                <w:rFonts w:cs="Arial"/>
              </w:rPr>
              <w:t xml:space="preserve">This requirement does not apply to BS operating in Band n1 or n65 </w:t>
            </w:r>
          </w:p>
        </w:tc>
      </w:tr>
      <w:tr w:rsidR="00996E32" w:rsidRPr="008C3753" w14:paraId="51F37BC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4DFA3FF"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2A36718" w14:textId="77777777" w:rsidR="00996E32" w:rsidRPr="008C3753" w:rsidRDefault="00996E32" w:rsidP="004961F9">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1B6EE6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E54B8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8F268E" w14:textId="77777777" w:rsidR="00996E32" w:rsidRPr="008C3753" w:rsidRDefault="00996E32" w:rsidP="004961F9">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72C6DC04" w14:textId="77777777" w:rsidR="00996E32" w:rsidRPr="008C3753" w:rsidRDefault="00996E32" w:rsidP="004961F9">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96E32" w:rsidRPr="008C3753" w14:paraId="2B2EC42C"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4DFE0DA" w14:textId="77777777" w:rsidR="00996E32" w:rsidRPr="008C3753" w:rsidRDefault="00996E32" w:rsidP="004961F9">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BC1CC16" w14:textId="77777777" w:rsidR="00996E32" w:rsidRPr="008C3753" w:rsidRDefault="00996E32" w:rsidP="004961F9">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74BF270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4848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0C6941" w14:textId="77777777" w:rsidR="00996E32" w:rsidRPr="008C3753" w:rsidRDefault="00996E32" w:rsidP="004961F9">
            <w:pPr>
              <w:pStyle w:val="TAL"/>
              <w:rPr>
                <w:rFonts w:cs="Arial"/>
                <w:lang w:eastAsia="ja-JP"/>
              </w:rPr>
            </w:pPr>
            <w:r w:rsidRPr="008C3753">
              <w:rPr>
                <w:rFonts w:cs="Arial"/>
              </w:rPr>
              <w:t>This requirement does not apply to BS operating in band n66.</w:t>
            </w:r>
          </w:p>
        </w:tc>
      </w:tr>
      <w:tr w:rsidR="00996E32" w:rsidRPr="008C3753" w14:paraId="28656961"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C28927E"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B88C2B0" w14:textId="77777777" w:rsidR="00996E32" w:rsidRPr="008C3753" w:rsidRDefault="00996E32" w:rsidP="004961F9">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48A1CEC0"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857C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567A1"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4BFB5BF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886935" w14:textId="77777777" w:rsidR="00996E32" w:rsidRPr="008C3753" w:rsidRDefault="00996E32" w:rsidP="004961F9">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6D38EE38" w14:textId="77777777" w:rsidR="00996E32" w:rsidRPr="008C3753" w:rsidRDefault="00996E32" w:rsidP="004961F9">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3C17BDA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D2708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3B6DF" w14:textId="77777777" w:rsidR="00996E32" w:rsidRPr="008C3753" w:rsidRDefault="00996E32" w:rsidP="004961F9">
            <w:pPr>
              <w:pStyle w:val="TAL"/>
              <w:rPr>
                <w:rFonts w:cs="Arial"/>
              </w:rPr>
            </w:pPr>
            <w:r w:rsidRPr="008C3753">
              <w:rPr>
                <w:rFonts w:cs="Arial"/>
              </w:rPr>
              <w:t>This requirement does not apply to BS operating in Band n28.</w:t>
            </w:r>
          </w:p>
        </w:tc>
      </w:tr>
      <w:tr w:rsidR="00996E32" w:rsidRPr="008C3753" w14:paraId="2F7DC15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03A2C5" w14:textId="77777777" w:rsidR="00996E32" w:rsidRPr="008C3753" w:rsidRDefault="00996E32" w:rsidP="004961F9">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7880E18" w14:textId="77777777" w:rsidR="00996E32" w:rsidRPr="008C3753" w:rsidRDefault="00996E32" w:rsidP="004961F9">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991A734"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852B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1A856E" w14:textId="77777777" w:rsidR="00996E32" w:rsidRPr="008C3753" w:rsidRDefault="00996E32" w:rsidP="004961F9">
            <w:pPr>
              <w:pStyle w:val="TAL"/>
              <w:rPr>
                <w:rFonts w:cs="Arial"/>
              </w:rPr>
            </w:pPr>
            <w:r w:rsidRPr="008C3753">
              <w:rPr>
                <w:rFonts w:cs="Arial"/>
              </w:rPr>
              <w:t>This requirement does not apply to BS operating in band n28.</w:t>
            </w:r>
          </w:p>
        </w:tc>
      </w:tr>
      <w:tr w:rsidR="00996E32" w:rsidRPr="008C3753" w14:paraId="1DD198F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66E6A5E"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4F34A20" w14:textId="77777777" w:rsidR="00996E32" w:rsidRPr="008C3753" w:rsidRDefault="00996E32" w:rsidP="004961F9">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146F8D63"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8FC7B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EC71AC" w14:textId="77777777" w:rsidR="00996E32" w:rsidRPr="008C3753" w:rsidRDefault="00996E32" w:rsidP="004961F9">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96E32" w:rsidRPr="008C3753" w14:paraId="5C361B3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E53E01" w14:textId="77777777" w:rsidR="00996E32" w:rsidRPr="008C3753" w:rsidRDefault="00996E32" w:rsidP="004961F9">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18867C8" w14:textId="77777777" w:rsidR="00996E32" w:rsidRPr="008C3753" w:rsidRDefault="00996E32" w:rsidP="004961F9">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9023F1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3A601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85485E" w14:textId="77777777" w:rsidR="00996E32" w:rsidRPr="008C3753" w:rsidRDefault="00996E32" w:rsidP="004961F9">
            <w:pPr>
              <w:pStyle w:val="TAL"/>
              <w:rPr>
                <w:rFonts w:cs="Arial"/>
              </w:rPr>
            </w:pPr>
            <w:r w:rsidRPr="008C3753">
              <w:rPr>
                <w:rFonts w:cs="Arial"/>
              </w:rPr>
              <w:t>This requirement does not apply to BS operating in Band n38.</w:t>
            </w:r>
          </w:p>
        </w:tc>
      </w:tr>
      <w:tr w:rsidR="00996E32" w:rsidRPr="008C3753" w14:paraId="5F8636A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BEB106" w14:textId="77777777" w:rsidR="00996E32" w:rsidRPr="008C3753" w:rsidRDefault="00996E32" w:rsidP="004961F9">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899F4D2" w14:textId="77777777" w:rsidR="00996E32" w:rsidRPr="008C3753" w:rsidRDefault="00996E32" w:rsidP="004961F9">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1551D44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48DC1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13335" w14:textId="77777777" w:rsidR="00996E32" w:rsidRPr="008C3753" w:rsidRDefault="00996E32" w:rsidP="004961F9">
            <w:pPr>
              <w:pStyle w:val="TAL"/>
              <w:rPr>
                <w:rFonts w:cs="Arial"/>
              </w:rPr>
            </w:pPr>
            <w:r w:rsidRPr="008C3753">
              <w:rPr>
                <w:rFonts w:cs="Arial"/>
              </w:rPr>
              <w:t>This requirement does not apply to BS operating in band n2, n25 or n70</w:t>
            </w:r>
          </w:p>
        </w:tc>
      </w:tr>
      <w:tr w:rsidR="00996E32" w:rsidRPr="008C3753" w14:paraId="7171D40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AEC23B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02355BD" w14:textId="77777777" w:rsidR="00996E32" w:rsidRPr="008C3753" w:rsidRDefault="00996E32" w:rsidP="004961F9">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69CEBDB"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11133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ED77" w14:textId="77777777" w:rsidR="00996E32" w:rsidRPr="008C3753" w:rsidRDefault="00996E32" w:rsidP="004961F9">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96E32" w:rsidRPr="008C3753" w14:paraId="529ECD3C"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6E11785" w14:textId="77777777" w:rsidR="00996E32" w:rsidRPr="008C3753" w:rsidRDefault="00996E32" w:rsidP="004961F9">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4501BA9" w14:textId="77777777" w:rsidR="00996E32" w:rsidRPr="008C3753" w:rsidRDefault="00996E32" w:rsidP="004961F9">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0421423" w14:textId="77777777" w:rsidR="00996E32" w:rsidRPr="008C3753" w:rsidRDefault="00996E32" w:rsidP="004961F9">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20B525D" w14:textId="77777777" w:rsidR="00996E32" w:rsidRPr="008C3753" w:rsidRDefault="00996E32" w:rsidP="004961F9">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6396D9" w14:textId="77777777" w:rsidR="00996E32" w:rsidRPr="008C3753" w:rsidRDefault="00996E32" w:rsidP="004961F9">
            <w:pPr>
              <w:pStyle w:val="TAL"/>
              <w:rPr>
                <w:rFonts w:cs="Arial"/>
              </w:rPr>
            </w:pPr>
            <w:r w:rsidRPr="008C3753">
              <w:rPr>
                <w:rFonts w:cs="Arial"/>
                <w:lang w:eastAsia="ko-KR"/>
              </w:rPr>
              <w:t>This requirement does not apply to BS operating in band n71</w:t>
            </w:r>
          </w:p>
        </w:tc>
      </w:tr>
      <w:tr w:rsidR="00996E32" w:rsidRPr="008C3753" w14:paraId="7B4BB53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1345EC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1259672" w14:textId="77777777" w:rsidR="00996E32" w:rsidRPr="008C3753" w:rsidRDefault="00996E32" w:rsidP="004961F9">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5A096130"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E25D1C"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AB983"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996E32" w:rsidRPr="008C3753" w14:paraId="1AEDC72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74356F" w14:textId="77777777" w:rsidR="00996E32" w:rsidRPr="008C3753" w:rsidRDefault="00996E32" w:rsidP="004961F9">
            <w:pPr>
              <w:pStyle w:val="TAC"/>
            </w:pPr>
            <w:r w:rsidRPr="008C3753">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5F32A230" w14:textId="77777777" w:rsidR="00996E32" w:rsidRPr="008C3753" w:rsidRDefault="00996E32" w:rsidP="004961F9">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3484F47D" w14:textId="77777777" w:rsidR="00996E32" w:rsidRPr="008C3753" w:rsidRDefault="00996E32" w:rsidP="004961F9">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BA42C36" w14:textId="77777777" w:rsidR="00996E32" w:rsidRPr="008C3753" w:rsidRDefault="00996E32" w:rsidP="004961F9">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40F46D" w14:textId="77777777" w:rsidR="00996E32" w:rsidRPr="008C3753" w:rsidRDefault="00996E32" w:rsidP="004961F9">
            <w:pPr>
              <w:pStyle w:val="TAL"/>
              <w:rPr>
                <w:rFonts w:cs="Arial"/>
                <w:lang w:eastAsia="ko-KR"/>
              </w:rPr>
            </w:pPr>
          </w:p>
        </w:tc>
      </w:tr>
      <w:tr w:rsidR="00996E32" w:rsidRPr="008C3753" w14:paraId="48BC94D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EFDD69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B1D69BE" w14:textId="77777777" w:rsidR="00996E32" w:rsidRPr="008C3753" w:rsidRDefault="00996E32" w:rsidP="004961F9">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126E7B89" w14:textId="77777777" w:rsidR="00996E32" w:rsidRPr="008C3753" w:rsidRDefault="00996E32" w:rsidP="004961F9">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86049F" w14:textId="77777777" w:rsidR="00996E32" w:rsidRPr="008C3753" w:rsidRDefault="00996E32" w:rsidP="004961F9">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6C1709" w14:textId="77777777" w:rsidR="00996E32" w:rsidRPr="008C3753" w:rsidRDefault="00996E32" w:rsidP="004961F9">
            <w:pPr>
              <w:pStyle w:val="TAL"/>
              <w:rPr>
                <w:rFonts w:cs="Arial"/>
                <w:lang w:eastAsia="ko-KR"/>
              </w:rPr>
            </w:pPr>
          </w:p>
        </w:tc>
      </w:tr>
      <w:tr w:rsidR="00996E32" w:rsidRPr="008C3753" w14:paraId="40180AA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A74E35" w14:textId="77777777" w:rsidR="00996E32" w:rsidRPr="008C3753" w:rsidRDefault="00996E32" w:rsidP="004961F9">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E700704" w14:textId="77777777" w:rsidR="00996E32" w:rsidRPr="008C3753" w:rsidRDefault="00996E32" w:rsidP="004961F9">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ACA1466" w14:textId="77777777" w:rsidR="00996E32" w:rsidRPr="008C3753" w:rsidRDefault="00996E32" w:rsidP="004961F9">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57D4EEB" w14:textId="77777777" w:rsidR="00996E32" w:rsidRPr="008C3753" w:rsidRDefault="00996E32" w:rsidP="004961F9">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3495A3F" w14:textId="77777777" w:rsidR="00996E32" w:rsidRPr="008C3753" w:rsidRDefault="00996E32" w:rsidP="004961F9">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96E32" w:rsidRPr="008C3753" w14:paraId="6083C357"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755DE52F"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2E2E3C94" w14:textId="77777777" w:rsidR="00996E32" w:rsidRPr="008C3753" w:rsidRDefault="00996E32" w:rsidP="004961F9">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3ED6C106" w14:textId="77777777" w:rsidR="00996E32" w:rsidRPr="008C3753" w:rsidRDefault="00996E32" w:rsidP="004961F9">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FB7D30D" w14:textId="77777777" w:rsidR="00996E32" w:rsidRPr="008C3753" w:rsidRDefault="00996E32" w:rsidP="004961F9">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A288BB0" w14:textId="77777777" w:rsidR="00996E32" w:rsidRPr="008C3753" w:rsidRDefault="00996E32" w:rsidP="004961F9">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96E32" w:rsidRPr="008C3753" w14:paraId="7CA2997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E9C9BB" w14:textId="77777777" w:rsidR="00996E32" w:rsidRPr="008C3753" w:rsidRDefault="00996E32" w:rsidP="004961F9">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8ECDEB4" w14:textId="77777777" w:rsidR="00996E32" w:rsidRPr="008C3753" w:rsidRDefault="00996E32" w:rsidP="004961F9">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2287C14" w14:textId="77777777" w:rsidR="00996E32" w:rsidRPr="008C3753" w:rsidRDefault="00996E32" w:rsidP="004961F9">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2CD931" w14:textId="77777777" w:rsidR="00996E32" w:rsidRPr="008C3753" w:rsidRDefault="00996E32" w:rsidP="004961F9">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95030A" w14:textId="77777777" w:rsidR="00996E32" w:rsidRPr="008C3753" w:rsidRDefault="00996E32" w:rsidP="004961F9">
            <w:pPr>
              <w:pStyle w:val="TAL"/>
              <w:rPr>
                <w:rFonts w:cs="v5.0.0"/>
                <w:lang w:eastAsia="ko-KR"/>
              </w:rPr>
            </w:pPr>
            <w:r w:rsidRPr="008C3753">
              <w:rPr>
                <w:rFonts w:cs="Arial"/>
                <w:lang w:eastAsia="ko-KR"/>
              </w:rPr>
              <w:t>This requirement does not apply to BS operating in Band n50, n51, n74, n75, n76, n91, n92, n93 or n94.</w:t>
            </w:r>
          </w:p>
        </w:tc>
      </w:tr>
      <w:tr w:rsidR="00996E32" w:rsidRPr="008C3753" w14:paraId="42B625A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E5FD0B" w14:textId="77777777" w:rsidR="00996E32" w:rsidRPr="008C3753" w:rsidRDefault="00996E32" w:rsidP="004961F9">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62932E4" w14:textId="77777777" w:rsidR="00996E32" w:rsidRPr="008C3753" w:rsidRDefault="00996E32" w:rsidP="004961F9">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5920887"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5E099E"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A3E5D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n76, n91, n92, n93 or n94.</w:t>
            </w:r>
          </w:p>
        </w:tc>
      </w:tr>
      <w:tr w:rsidR="00996E32" w:rsidRPr="008C3753" w14:paraId="3952C82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D04852" w14:textId="77777777" w:rsidR="00996E32" w:rsidRPr="008C3753" w:rsidRDefault="00996E32" w:rsidP="004961F9">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1734FE6" w14:textId="77777777" w:rsidR="00996E32" w:rsidRPr="008C3753" w:rsidRDefault="00996E32" w:rsidP="004961F9">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FCD09CA"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7FD5F0D"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34594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n48, n77 or n78</w:t>
            </w:r>
          </w:p>
        </w:tc>
      </w:tr>
      <w:tr w:rsidR="00996E32" w:rsidRPr="008C3753" w14:paraId="4EBDF43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D61AB9" w14:textId="77777777" w:rsidR="00996E32" w:rsidRPr="008C3753" w:rsidRDefault="00996E32" w:rsidP="004961F9">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BCC03C6" w14:textId="77777777" w:rsidR="00996E32" w:rsidRPr="008C3753" w:rsidRDefault="00996E32" w:rsidP="004961F9">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CB9913B"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055729"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ED6164"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n48, n77 or n78</w:t>
            </w:r>
          </w:p>
        </w:tc>
      </w:tr>
      <w:tr w:rsidR="00996E32" w:rsidRPr="008C3753" w14:paraId="74D2D7A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4EFFB4" w14:textId="77777777" w:rsidR="00996E32" w:rsidRPr="008C3753" w:rsidRDefault="00996E32" w:rsidP="004961F9">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9B483CB" w14:textId="77777777" w:rsidR="00996E32" w:rsidRPr="008C3753" w:rsidRDefault="00996E32" w:rsidP="004961F9">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5D30CFB2"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9CCE69"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A75773"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n79</w:t>
            </w:r>
          </w:p>
        </w:tc>
      </w:tr>
      <w:tr w:rsidR="00996E32" w:rsidRPr="008C3753" w14:paraId="71D88F8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A80BB1" w14:textId="77777777" w:rsidR="00996E32" w:rsidRPr="008C3753" w:rsidRDefault="00996E32" w:rsidP="004961F9">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4D56009" w14:textId="77777777" w:rsidR="00996E32" w:rsidRPr="008C3753" w:rsidRDefault="00996E32" w:rsidP="004961F9">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8D23832"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C2CAD3"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EBF9B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96E32" w:rsidRPr="008C3753" w14:paraId="5E80576A"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069C36" w14:textId="77777777" w:rsidR="00996E32" w:rsidRPr="008C3753" w:rsidRDefault="00996E32" w:rsidP="004961F9">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4A394C4" w14:textId="77777777" w:rsidR="00996E32" w:rsidRPr="008C3753" w:rsidRDefault="00996E32" w:rsidP="004961F9">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28EF22D"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ED936B"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3D5F5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32B4EA51"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A6552C" w14:textId="77777777" w:rsidR="00996E32" w:rsidRPr="008C3753" w:rsidRDefault="00996E32" w:rsidP="004961F9">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41E66C2" w14:textId="77777777" w:rsidR="00996E32" w:rsidRPr="008C3753" w:rsidRDefault="00996E32" w:rsidP="004961F9">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D58D7FF"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634255"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F4718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57FC5A4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8DF2FA" w14:textId="77777777" w:rsidR="00996E32" w:rsidRPr="008C3753" w:rsidRDefault="00996E32" w:rsidP="004961F9">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DAF3A96" w14:textId="77777777" w:rsidR="00996E32" w:rsidRPr="008C3753" w:rsidRDefault="00996E32" w:rsidP="004961F9">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6675732"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88F6AD"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C18B4" w14:textId="77777777" w:rsidR="00996E32" w:rsidRPr="008C3753" w:rsidRDefault="00996E32" w:rsidP="004961F9">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996E32" w:rsidRPr="008C3753" w14:paraId="5A5B2BE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211C8F" w14:textId="77777777" w:rsidR="00996E32" w:rsidRPr="008C3753" w:rsidRDefault="00996E32" w:rsidP="004961F9">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C515299" w14:textId="77777777" w:rsidR="00996E32" w:rsidRPr="008C3753" w:rsidRDefault="00996E32" w:rsidP="004961F9">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6DA7758"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6215AEA"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A984D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96E32" w:rsidRPr="008C3753" w14:paraId="3128DAD1"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6AF8B3D" w14:textId="77777777" w:rsidR="00996E32" w:rsidRPr="008C3753" w:rsidRDefault="00996E32" w:rsidP="004961F9">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77D92F4" w14:textId="77777777" w:rsidR="00996E32" w:rsidRPr="008C3753" w:rsidRDefault="00996E32" w:rsidP="004961F9">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377B74C8"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3BE3D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A07804"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n12.</w:t>
            </w:r>
          </w:p>
        </w:tc>
      </w:tr>
      <w:tr w:rsidR="00996E32" w:rsidRPr="008C3753" w14:paraId="03F8868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75F4198"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6C642A80" w14:textId="77777777" w:rsidR="00996E32" w:rsidRPr="008C3753" w:rsidRDefault="00996E32" w:rsidP="004961F9">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9BF58E0"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CC1644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044D8"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50CDD887" w14:textId="77777777" w:rsidR="00996E32" w:rsidRPr="008C3753" w:rsidRDefault="00996E32" w:rsidP="004961F9">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6D169D2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4D36C3" w14:textId="77777777" w:rsidR="00996E32" w:rsidRPr="008C3753" w:rsidRDefault="00996E32" w:rsidP="004961F9">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D3ADB9C" w14:textId="77777777" w:rsidR="00996E32" w:rsidRPr="008C3753" w:rsidRDefault="00996E32" w:rsidP="004961F9">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607EAC8"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8C6BED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94232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96E32" w:rsidRPr="008C3753" w14:paraId="5D49FC1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990F7C" w14:textId="77777777" w:rsidR="00996E32" w:rsidRPr="008C3753" w:rsidRDefault="00996E32" w:rsidP="004961F9">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F3C1D1" w14:textId="77777777" w:rsidR="00996E32" w:rsidRPr="008C3753" w:rsidRDefault="00996E32" w:rsidP="004961F9">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5F4A7D"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B975E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CE64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96E32" w:rsidRPr="008C3753" w14:paraId="0A50EB85"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58EC32" w14:textId="77777777" w:rsidR="00996E32" w:rsidRPr="008C3753" w:rsidRDefault="00996E32" w:rsidP="004961F9">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06A454E" w14:textId="77777777" w:rsidR="00996E32" w:rsidRPr="008C3753" w:rsidRDefault="00996E32" w:rsidP="004961F9">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7F1A703"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CA10A9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1FF6EE"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or n76.</w:t>
            </w:r>
          </w:p>
        </w:tc>
      </w:tr>
      <w:tr w:rsidR="00996E32" w:rsidRPr="008C3753" w14:paraId="64DA4E9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D6805B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AB0F4E1" w14:textId="77777777" w:rsidR="00996E32" w:rsidRPr="008C3753" w:rsidRDefault="00996E32" w:rsidP="004961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1AF580B"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D18505"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E907B9"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3EB25E6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606304E" w14:textId="77777777" w:rsidR="00996E32" w:rsidRPr="008C3753" w:rsidRDefault="00996E32" w:rsidP="004961F9">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677E951" w14:textId="77777777" w:rsidR="00996E32" w:rsidRPr="008C3753" w:rsidRDefault="00996E32" w:rsidP="004961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13E9F1E"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6B21CE"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FCC8D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or n76.</w:t>
            </w:r>
          </w:p>
        </w:tc>
      </w:tr>
      <w:tr w:rsidR="00996E32" w:rsidRPr="008C3753" w14:paraId="77E863E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BDCCEB7"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0F323E3" w14:textId="77777777" w:rsidR="00996E32" w:rsidRPr="008C3753" w:rsidRDefault="00996E32" w:rsidP="004961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AB49A66"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941A38"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BE7DA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30CEB37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94DCA79" w14:textId="77777777" w:rsidR="00996E32" w:rsidRPr="008C3753" w:rsidRDefault="00996E32" w:rsidP="004961F9">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85D3BEE" w14:textId="77777777" w:rsidR="00996E32" w:rsidRPr="008C3753" w:rsidRDefault="00996E32" w:rsidP="004961F9">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BD0E73D"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43D77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ADD4F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or n76.</w:t>
            </w:r>
          </w:p>
        </w:tc>
      </w:tr>
      <w:tr w:rsidR="00996E32" w:rsidRPr="008C3753" w14:paraId="596E40B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4C77928"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37FAB5A" w14:textId="77777777" w:rsidR="00996E32" w:rsidRPr="008C3753" w:rsidRDefault="00996E32" w:rsidP="004961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3DD81E7"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CD251A"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153A66"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63A42B3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5B6326D" w14:textId="77777777" w:rsidR="00996E32" w:rsidRPr="008C3753" w:rsidRDefault="00996E32" w:rsidP="004961F9">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9B98066" w14:textId="77777777" w:rsidR="00996E32" w:rsidRPr="008C3753" w:rsidRDefault="00996E32" w:rsidP="004961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C7FAC30"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8FD6CD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44CE1E"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or n76.</w:t>
            </w:r>
          </w:p>
        </w:tc>
      </w:tr>
      <w:tr w:rsidR="00996E32" w:rsidRPr="008C3753" w14:paraId="1836E17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C1AC06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9545769" w14:textId="77777777" w:rsidR="00996E32" w:rsidRPr="008C3753" w:rsidRDefault="00996E32" w:rsidP="004961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3AA13C3"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EC4F7A8"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5DBD6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68485E4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739687" w14:textId="77777777" w:rsidR="00996E32" w:rsidRPr="008C3753" w:rsidRDefault="00996E32" w:rsidP="004961F9">
            <w:pPr>
              <w:pStyle w:val="TAC"/>
            </w:pPr>
            <w:r w:rsidRPr="008C3753">
              <w:rPr>
                <w:rFonts w:cs="Arial"/>
                <w:lang w:eastAsia="ko-KR"/>
              </w:rPr>
              <w:lastRenderedPageBreak/>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96270CA" w14:textId="77777777" w:rsidR="00996E32" w:rsidRPr="008C3753" w:rsidRDefault="00996E32" w:rsidP="004961F9">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08DD49D" w14:textId="77777777" w:rsidR="00996E32" w:rsidRPr="008C3753" w:rsidRDefault="00996E32" w:rsidP="004961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228611" w14:textId="77777777" w:rsidR="00996E32" w:rsidRPr="008C3753" w:rsidRDefault="00996E32" w:rsidP="004961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7E1DC2" w14:textId="77777777" w:rsidR="00996E32" w:rsidRPr="008C3753" w:rsidRDefault="00996E32" w:rsidP="004961F9">
            <w:pPr>
              <w:pStyle w:val="TAL"/>
              <w:rPr>
                <w:rFonts w:cs="Arial"/>
                <w:lang w:eastAsia="ko-KR"/>
              </w:rPr>
            </w:pPr>
          </w:p>
        </w:tc>
      </w:tr>
      <w:tr w:rsidR="00996E32" w:rsidRPr="008C3753" w14:paraId="1F6ADDB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56FDCD" w14:textId="77777777" w:rsidR="00996E32" w:rsidRPr="006739FE" w:rsidRDefault="00996E32" w:rsidP="004961F9">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537A0A" w14:textId="77777777" w:rsidR="00996E32" w:rsidRPr="006739FE" w:rsidRDefault="00996E32" w:rsidP="004961F9">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047D9FF0" w14:textId="77777777" w:rsidR="00996E32" w:rsidRPr="006739FE"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6D668B" w14:textId="77777777" w:rsidR="00996E32" w:rsidRPr="006739FE"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3D0B8" w14:textId="77777777" w:rsidR="00996E32" w:rsidRPr="008C3753" w:rsidRDefault="00996E32" w:rsidP="004961F9">
            <w:pPr>
              <w:pStyle w:val="TAL"/>
              <w:rPr>
                <w:rFonts w:cs="Arial"/>
                <w:lang w:eastAsia="ko-KR"/>
              </w:rPr>
            </w:pPr>
          </w:p>
        </w:tc>
      </w:tr>
      <w:tr w:rsidR="00996E32" w:rsidRPr="008C3753" w14:paraId="5504E59E"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C96CA8" w14:textId="77777777" w:rsidR="00996E32" w:rsidRPr="008C3753" w:rsidRDefault="00996E32" w:rsidP="004961F9">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75A5070" w14:textId="77777777" w:rsidR="00996E32" w:rsidRPr="008C3753" w:rsidRDefault="00996E32" w:rsidP="004961F9">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CC7F47" w14:textId="77777777" w:rsidR="00996E32" w:rsidRPr="008C3753"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B8F2C"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76A8" w14:textId="77777777" w:rsidR="00996E32" w:rsidRPr="008C3753" w:rsidRDefault="00996E32" w:rsidP="004961F9">
            <w:pPr>
              <w:pStyle w:val="TAL"/>
              <w:rPr>
                <w:rFonts w:cs="Arial"/>
                <w:lang w:eastAsia="ko-KR"/>
              </w:rPr>
            </w:pPr>
          </w:p>
        </w:tc>
      </w:tr>
    </w:tbl>
    <w:p w14:paraId="37E9CF64" w14:textId="77777777" w:rsidR="00996E32" w:rsidRPr="008C3753" w:rsidRDefault="00996E32" w:rsidP="00996E32"/>
    <w:p w14:paraId="1FC605DF" w14:textId="77777777" w:rsidR="00996E32" w:rsidRPr="008C3753" w:rsidRDefault="00996E32" w:rsidP="00996E32">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ADC0DFD" w14:textId="77777777" w:rsidR="00996E32" w:rsidRPr="008C3753" w:rsidRDefault="00996E32" w:rsidP="00996E32">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114B72" w14:textId="77777777" w:rsidR="00996E32" w:rsidRPr="008C3753" w:rsidRDefault="00996E32" w:rsidP="00996E3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2D883885" w14:textId="77777777" w:rsidR="00996E32" w:rsidRPr="008C3753" w:rsidRDefault="00996E32" w:rsidP="00996E32">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5DED1391" w14:textId="77777777" w:rsidR="00996E32" w:rsidRPr="008C3753" w:rsidRDefault="00996E32" w:rsidP="00996E32">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136" w:name="_Hlk506220100"/>
      <w:r w:rsidRPr="008C3753">
        <w:t xml:space="preserve"> or E-UTRA Band 85 UL operating band</w:t>
      </w:r>
      <w:bookmarkEnd w:id="136"/>
      <w:r w:rsidRPr="008C3753">
        <w:t>.</w:t>
      </w:r>
    </w:p>
    <w:p w14:paraId="6B1485ED" w14:textId="77777777" w:rsidR="00996E32" w:rsidRPr="008C3753" w:rsidRDefault="00996E32" w:rsidP="00996E3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w:t>
      </w:r>
      <w:r w:rsidRPr="008C3753">
        <w:rPr>
          <w:rFonts w:cs="v5.0.0"/>
          <w:lang w:eastAsia="zh-CN"/>
        </w:rPr>
        <w:t xml:space="preserve">is </w:t>
      </w:r>
      <w:r w:rsidRPr="008C3753">
        <w:rPr>
          <w:rFonts w:cs="v5.0.0"/>
        </w:rPr>
        <w:t>defined in clause 6.6.1.</w:t>
      </w:r>
    </w:p>
    <w:p w14:paraId="0D62D6A7" w14:textId="77777777" w:rsidR="00996E32" w:rsidRPr="008C3753" w:rsidRDefault="00996E32" w:rsidP="00996E32">
      <w:r w:rsidRPr="008C3753">
        <w:t xml:space="preserve">The </w:t>
      </w:r>
      <w:r w:rsidRPr="008C3753">
        <w:rPr>
          <w:i/>
        </w:rPr>
        <w:t>basic limits</w:t>
      </w:r>
      <w:r w:rsidRPr="008C3753">
        <w:t xml:space="preserve"> for this requirement is:</w:t>
      </w:r>
    </w:p>
    <w:p w14:paraId="23D17A65" w14:textId="77777777" w:rsidR="00996E32" w:rsidRPr="008C3753" w:rsidRDefault="00996E32" w:rsidP="00996E32">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96E32" w:rsidRPr="008C3753" w14:paraId="64A53273" w14:textId="77777777" w:rsidTr="004961F9">
        <w:trPr>
          <w:cantSplit/>
          <w:jc w:val="center"/>
        </w:trPr>
        <w:tc>
          <w:tcPr>
            <w:tcW w:w="2538" w:type="dxa"/>
          </w:tcPr>
          <w:p w14:paraId="3651313C" w14:textId="77777777" w:rsidR="00996E32" w:rsidRPr="008C3753" w:rsidRDefault="00996E32" w:rsidP="004961F9">
            <w:pPr>
              <w:pStyle w:val="TAH"/>
              <w:rPr>
                <w:rFonts w:cs="Arial"/>
              </w:rPr>
            </w:pPr>
            <w:r w:rsidRPr="008C3753">
              <w:rPr>
                <w:rFonts w:cs="Arial"/>
              </w:rPr>
              <w:t>Frequency range</w:t>
            </w:r>
          </w:p>
        </w:tc>
        <w:tc>
          <w:tcPr>
            <w:tcW w:w="1276" w:type="dxa"/>
          </w:tcPr>
          <w:p w14:paraId="63DA9BA5" w14:textId="77777777" w:rsidR="00996E32" w:rsidRPr="008C3753" w:rsidRDefault="00996E32" w:rsidP="004961F9">
            <w:pPr>
              <w:pStyle w:val="TAH"/>
              <w:rPr>
                <w:rFonts w:cs="Arial"/>
              </w:rPr>
            </w:pPr>
            <w:r w:rsidRPr="008C3753">
              <w:rPr>
                <w:rFonts w:cs="v5.0.0"/>
              </w:rPr>
              <w:t>Basic limit</w:t>
            </w:r>
          </w:p>
        </w:tc>
        <w:tc>
          <w:tcPr>
            <w:tcW w:w="1418" w:type="dxa"/>
          </w:tcPr>
          <w:p w14:paraId="5491E268" w14:textId="77777777" w:rsidR="00996E32" w:rsidRPr="008C3753" w:rsidRDefault="00996E32" w:rsidP="004961F9">
            <w:pPr>
              <w:pStyle w:val="TAH"/>
              <w:rPr>
                <w:rFonts w:cs="Arial"/>
              </w:rPr>
            </w:pPr>
            <w:r w:rsidRPr="008C3753">
              <w:rPr>
                <w:rFonts w:cs="Arial"/>
              </w:rPr>
              <w:t>Measurement bandwidth</w:t>
            </w:r>
          </w:p>
        </w:tc>
        <w:tc>
          <w:tcPr>
            <w:tcW w:w="3617" w:type="dxa"/>
          </w:tcPr>
          <w:p w14:paraId="7BA784F9" w14:textId="77777777" w:rsidR="00996E32" w:rsidRPr="008C3753" w:rsidRDefault="00996E32" w:rsidP="004961F9">
            <w:pPr>
              <w:pStyle w:val="TAH"/>
              <w:rPr>
                <w:rFonts w:cs="Arial"/>
              </w:rPr>
            </w:pPr>
            <w:r w:rsidRPr="008C3753">
              <w:rPr>
                <w:rFonts w:cs="Arial"/>
              </w:rPr>
              <w:t>Note</w:t>
            </w:r>
          </w:p>
        </w:tc>
      </w:tr>
      <w:tr w:rsidR="00996E32" w:rsidRPr="008C3753" w14:paraId="43951F32" w14:textId="77777777" w:rsidTr="004961F9">
        <w:trPr>
          <w:cantSplit/>
          <w:trHeight w:val="163"/>
          <w:jc w:val="center"/>
        </w:trPr>
        <w:tc>
          <w:tcPr>
            <w:tcW w:w="2538" w:type="dxa"/>
            <w:tcBorders>
              <w:top w:val="single" w:sz="4" w:space="0" w:color="auto"/>
            </w:tcBorders>
          </w:tcPr>
          <w:p w14:paraId="308D587E" w14:textId="77777777" w:rsidR="00996E32" w:rsidRPr="008C3753" w:rsidRDefault="00996E32" w:rsidP="004961F9">
            <w:pPr>
              <w:pStyle w:val="TAC"/>
              <w:rPr>
                <w:rFonts w:cs="Arial"/>
              </w:rPr>
            </w:pPr>
            <w:r w:rsidRPr="008C3753">
              <w:rPr>
                <w:rFonts w:cs="Arial"/>
              </w:rPr>
              <w:t>1884.5 – 1915.7 MHz</w:t>
            </w:r>
          </w:p>
        </w:tc>
        <w:tc>
          <w:tcPr>
            <w:tcW w:w="1276" w:type="dxa"/>
            <w:tcBorders>
              <w:top w:val="single" w:sz="4" w:space="0" w:color="auto"/>
            </w:tcBorders>
          </w:tcPr>
          <w:p w14:paraId="3988B723" w14:textId="77777777" w:rsidR="00996E32" w:rsidRPr="008C3753" w:rsidRDefault="00996E32" w:rsidP="004961F9">
            <w:pPr>
              <w:pStyle w:val="TAC"/>
              <w:rPr>
                <w:rFonts w:cs="Arial"/>
              </w:rPr>
            </w:pPr>
            <w:r w:rsidRPr="008C3753">
              <w:rPr>
                <w:rFonts w:cs="Arial"/>
              </w:rPr>
              <w:t>-41 dBm</w:t>
            </w:r>
          </w:p>
        </w:tc>
        <w:tc>
          <w:tcPr>
            <w:tcW w:w="1418" w:type="dxa"/>
            <w:tcBorders>
              <w:top w:val="single" w:sz="4" w:space="0" w:color="auto"/>
            </w:tcBorders>
          </w:tcPr>
          <w:p w14:paraId="4CE679A1" w14:textId="77777777" w:rsidR="00996E32" w:rsidRPr="008C3753" w:rsidRDefault="00996E32" w:rsidP="004961F9">
            <w:pPr>
              <w:pStyle w:val="TAC"/>
              <w:rPr>
                <w:rFonts w:cs="Arial"/>
              </w:rPr>
            </w:pPr>
            <w:r w:rsidRPr="008C3753">
              <w:rPr>
                <w:rFonts w:cs="Arial"/>
              </w:rPr>
              <w:t>300 kHz</w:t>
            </w:r>
          </w:p>
        </w:tc>
        <w:tc>
          <w:tcPr>
            <w:tcW w:w="3617" w:type="dxa"/>
            <w:tcBorders>
              <w:top w:val="single" w:sz="4" w:space="0" w:color="auto"/>
            </w:tcBorders>
          </w:tcPr>
          <w:p w14:paraId="40D4ED01" w14:textId="77777777" w:rsidR="00996E32" w:rsidRPr="008C3753" w:rsidRDefault="00996E32" w:rsidP="004961F9">
            <w:pPr>
              <w:pStyle w:val="TAC"/>
              <w:rPr>
                <w:rFonts w:cs="Arial"/>
              </w:rPr>
            </w:pPr>
            <w:r w:rsidRPr="008C3753">
              <w:rPr>
                <w:rFonts w:cs="Arial"/>
              </w:rPr>
              <w:t xml:space="preserve">Applicable when co-existence with PHS system operating in 1884.5 - 1915.7 MHz </w:t>
            </w:r>
          </w:p>
        </w:tc>
      </w:tr>
    </w:tbl>
    <w:p w14:paraId="4ADAA737" w14:textId="77777777" w:rsidR="00996E32" w:rsidRPr="008C3753" w:rsidRDefault="00996E32" w:rsidP="00996E32"/>
    <w:p w14:paraId="414DD1F5" w14:textId="77777777" w:rsidR="00996E32" w:rsidRPr="008C3753" w:rsidRDefault="00996E32" w:rsidP="00996E32">
      <w:pPr>
        <w:pStyle w:val="TH"/>
      </w:pPr>
      <w:r w:rsidRPr="008C3753">
        <w:t>Table 6.6.5.5.1.3-3: Void</w:t>
      </w:r>
    </w:p>
    <w:p w14:paraId="617C69D6" w14:textId="77777777" w:rsidR="00996E32" w:rsidRPr="008C3753" w:rsidRDefault="00996E32" w:rsidP="00996E32">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7CF51BAB" w14:textId="77777777" w:rsidR="00996E32" w:rsidRPr="008C3753" w:rsidRDefault="00996E32" w:rsidP="00996E32">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96E32" w:rsidRPr="008C3753" w14:paraId="44BC21BC" w14:textId="77777777" w:rsidTr="004961F9">
        <w:trPr>
          <w:cantSplit/>
          <w:jc w:val="center"/>
        </w:trPr>
        <w:tc>
          <w:tcPr>
            <w:tcW w:w="3041" w:type="dxa"/>
            <w:tcBorders>
              <w:top w:val="single" w:sz="4" w:space="0" w:color="auto"/>
              <w:left w:val="single" w:sz="4" w:space="0" w:color="auto"/>
              <w:bottom w:val="single" w:sz="4" w:space="0" w:color="auto"/>
              <w:right w:val="single" w:sz="4" w:space="0" w:color="auto"/>
            </w:tcBorders>
          </w:tcPr>
          <w:p w14:paraId="623362A9" w14:textId="77777777" w:rsidR="00996E32" w:rsidRPr="008C3753" w:rsidRDefault="00996E32" w:rsidP="004961F9">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85CCAD4" w14:textId="77777777" w:rsidR="00996E32" w:rsidRPr="008C3753" w:rsidRDefault="00996E32" w:rsidP="004961F9">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ADE1443" w14:textId="77777777" w:rsidR="00996E32" w:rsidRPr="008C3753" w:rsidRDefault="00996E32" w:rsidP="004961F9">
            <w:pPr>
              <w:pStyle w:val="TAH"/>
            </w:pPr>
            <w:r w:rsidRPr="008C3753">
              <w:t>Measurement bandwidth</w:t>
            </w:r>
          </w:p>
        </w:tc>
      </w:tr>
      <w:tr w:rsidR="00996E32" w:rsidRPr="008C3753" w14:paraId="24D352E6" w14:textId="77777777" w:rsidTr="004961F9">
        <w:trPr>
          <w:cantSplit/>
          <w:jc w:val="center"/>
        </w:trPr>
        <w:tc>
          <w:tcPr>
            <w:tcW w:w="3041" w:type="dxa"/>
            <w:tcBorders>
              <w:top w:val="single" w:sz="4" w:space="0" w:color="auto"/>
              <w:left w:val="single" w:sz="4" w:space="0" w:color="auto"/>
              <w:bottom w:val="single" w:sz="4" w:space="0" w:color="auto"/>
              <w:right w:val="single" w:sz="4" w:space="0" w:color="auto"/>
            </w:tcBorders>
          </w:tcPr>
          <w:p w14:paraId="00670982" w14:textId="77777777" w:rsidR="00996E32" w:rsidRPr="008C3753" w:rsidRDefault="00996E32" w:rsidP="004961F9">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BE47C66" w14:textId="77777777" w:rsidR="00996E32" w:rsidRPr="008C3753" w:rsidRDefault="00996E32" w:rsidP="004961F9">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57850310" w14:textId="77777777" w:rsidR="00996E32" w:rsidRPr="008C3753" w:rsidRDefault="00996E32" w:rsidP="004961F9">
            <w:pPr>
              <w:pStyle w:val="TAC"/>
            </w:pPr>
            <w:r w:rsidRPr="008C3753">
              <w:t>27 MHz</w:t>
            </w:r>
          </w:p>
        </w:tc>
      </w:tr>
    </w:tbl>
    <w:p w14:paraId="5A2000CB" w14:textId="77777777" w:rsidR="00996E32" w:rsidRPr="008C3753" w:rsidRDefault="00996E32" w:rsidP="00996E32">
      <w:pPr>
        <w:pStyle w:val="NO"/>
      </w:pPr>
    </w:p>
    <w:p w14:paraId="18CB5147" w14:textId="77777777" w:rsidR="00996E32" w:rsidRPr="008C3753" w:rsidRDefault="00996E32" w:rsidP="00996E32">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4AF9C8FD" w14:textId="77777777" w:rsidR="00996E32" w:rsidRPr="008C3753" w:rsidRDefault="00996E32" w:rsidP="00996E32">
      <w:pPr>
        <w:pStyle w:val="TH"/>
      </w:pPr>
      <w:r w:rsidRPr="008C3753">
        <w:lastRenderedPageBreak/>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96E32" w:rsidRPr="008C3753" w14:paraId="18EA4E47" w14:textId="77777777" w:rsidTr="004961F9">
        <w:trPr>
          <w:jc w:val="center"/>
        </w:trPr>
        <w:tc>
          <w:tcPr>
            <w:tcW w:w="3023" w:type="dxa"/>
          </w:tcPr>
          <w:p w14:paraId="6BA07497" w14:textId="77777777" w:rsidR="00996E32" w:rsidRPr="008C3753" w:rsidRDefault="00996E32" w:rsidP="004961F9">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5A5A72A" w14:textId="77777777" w:rsidR="00996E32" w:rsidRPr="008C3753" w:rsidRDefault="00996E32" w:rsidP="004961F9">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3F0AB5B9" w14:textId="77777777" w:rsidR="00996E32" w:rsidRPr="008C3753" w:rsidRDefault="00996E32" w:rsidP="004961F9">
            <w:pPr>
              <w:pStyle w:val="TAH"/>
              <w:rPr>
                <w:rFonts w:cs="Arial"/>
                <w:lang w:eastAsia="en-GB"/>
              </w:rPr>
            </w:pPr>
            <w:r w:rsidRPr="008C3753">
              <w:rPr>
                <w:rFonts w:cs="Arial"/>
                <w:lang w:eastAsia="en-GB"/>
              </w:rPr>
              <w:t>Measurement bandwidth</w:t>
            </w:r>
          </w:p>
        </w:tc>
      </w:tr>
      <w:tr w:rsidR="00996E32" w:rsidRPr="008C3753" w14:paraId="6892F914" w14:textId="77777777" w:rsidTr="004961F9">
        <w:trPr>
          <w:jc w:val="center"/>
        </w:trPr>
        <w:tc>
          <w:tcPr>
            <w:tcW w:w="3023" w:type="dxa"/>
          </w:tcPr>
          <w:p w14:paraId="6FC9CBFD" w14:textId="77777777" w:rsidR="00996E32" w:rsidRPr="008C3753" w:rsidRDefault="00996E32" w:rsidP="004961F9">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2BA38CB7" w14:textId="77777777" w:rsidR="00996E32" w:rsidRPr="008C3753" w:rsidRDefault="00996E32" w:rsidP="004961F9">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3C5A2039" w14:textId="77777777" w:rsidR="00996E32" w:rsidRPr="008C3753" w:rsidRDefault="00996E32" w:rsidP="004961F9">
            <w:pPr>
              <w:pStyle w:val="TAC"/>
              <w:rPr>
                <w:lang w:eastAsia="en-GB"/>
              </w:rPr>
            </w:pPr>
            <w:r w:rsidRPr="008C3753">
              <w:rPr>
                <w:lang w:eastAsia="en-GB"/>
              </w:rPr>
              <w:t>1 MHz</w:t>
            </w:r>
          </w:p>
        </w:tc>
      </w:tr>
      <w:tr w:rsidR="00996E32" w:rsidRPr="008C3753" w14:paraId="288EA18A" w14:textId="77777777" w:rsidTr="004961F9">
        <w:trPr>
          <w:jc w:val="center"/>
        </w:trPr>
        <w:tc>
          <w:tcPr>
            <w:tcW w:w="3023" w:type="dxa"/>
          </w:tcPr>
          <w:p w14:paraId="696A7451" w14:textId="77777777" w:rsidR="00996E32" w:rsidRPr="008C3753" w:rsidRDefault="00996E32" w:rsidP="004961F9">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3FD3186" w14:textId="77777777" w:rsidR="00996E32" w:rsidRPr="008C3753" w:rsidRDefault="00996E32" w:rsidP="004961F9">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361C350" w14:textId="77777777" w:rsidR="00996E32" w:rsidRPr="008C3753" w:rsidRDefault="00996E32" w:rsidP="004961F9">
            <w:pPr>
              <w:pStyle w:val="TAC"/>
              <w:rPr>
                <w:lang w:eastAsia="en-GB"/>
              </w:rPr>
            </w:pPr>
            <w:r w:rsidRPr="008C3753">
              <w:rPr>
                <w:lang w:eastAsia="en-GB"/>
              </w:rPr>
              <w:t>1 MHz</w:t>
            </w:r>
          </w:p>
        </w:tc>
      </w:tr>
    </w:tbl>
    <w:p w14:paraId="02D7FDEF" w14:textId="77777777" w:rsidR="00996E32" w:rsidRPr="008C3753" w:rsidRDefault="00996E32" w:rsidP="00996E32"/>
    <w:p w14:paraId="33356249" w14:textId="77777777" w:rsidR="00996E32" w:rsidRPr="008C3753" w:rsidRDefault="00996E32" w:rsidP="00996E32">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20867A9" w14:textId="77777777" w:rsidR="00996E32" w:rsidRPr="008C3753" w:rsidRDefault="00996E32" w:rsidP="00996E32">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77D8068" w14:textId="77777777" w:rsidR="00996E32" w:rsidRPr="008C3753" w:rsidRDefault="00996E32" w:rsidP="00996E32">
      <w:r w:rsidRPr="008C3753">
        <w:t>The power of any spurious emission shall not exceed:</w:t>
      </w:r>
    </w:p>
    <w:p w14:paraId="64B3F098" w14:textId="77777777" w:rsidR="00996E32" w:rsidRPr="006739FE" w:rsidRDefault="00996E32" w:rsidP="00996E32">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96E32" w:rsidRPr="006739FE" w14:paraId="262CF4FD" w14:textId="77777777" w:rsidTr="004961F9">
        <w:trPr>
          <w:cantSplit/>
          <w:jc w:val="center"/>
        </w:trPr>
        <w:tc>
          <w:tcPr>
            <w:tcW w:w="2376" w:type="dxa"/>
          </w:tcPr>
          <w:p w14:paraId="6621D6C0" w14:textId="77777777" w:rsidR="00996E32" w:rsidRPr="006739FE" w:rsidRDefault="00996E32" w:rsidP="004961F9">
            <w:pPr>
              <w:pStyle w:val="TAH"/>
              <w:rPr>
                <w:rFonts w:cs="v5.0.0"/>
              </w:rPr>
            </w:pPr>
            <w:r w:rsidRPr="006739FE">
              <w:rPr>
                <w:rFonts w:cs="v5.0.0"/>
              </w:rPr>
              <w:t>Operating Band</w:t>
            </w:r>
          </w:p>
        </w:tc>
        <w:tc>
          <w:tcPr>
            <w:tcW w:w="2376" w:type="dxa"/>
          </w:tcPr>
          <w:p w14:paraId="3B38744B" w14:textId="77777777" w:rsidR="00996E32" w:rsidRPr="006739FE" w:rsidRDefault="00996E32" w:rsidP="004961F9">
            <w:pPr>
              <w:pStyle w:val="TAH"/>
              <w:rPr>
                <w:rFonts w:cs="v5.0.0"/>
              </w:rPr>
            </w:pPr>
            <w:r w:rsidRPr="006739FE">
              <w:rPr>
                <w:rFonts w:cs="v5.0.0"/>
              </w:rPr>
              <w:t>Frequency range</w:t>
            </w:r>
          </w:p>
        </w:tc>
        <w:tc>
          <w:tcPr>
            <w:tcW w:w="1276" w:type="dxa"/>
          </w:tcPr>
          <w:p w14:paraId="7FD23457" w14:textId="77777777" w:rsidR="00996E32" w:rsidRPr="006739FE" w:rsidRDefault="00996E32" w:rsidP="004961F9">
            <w:pPr>
              <w:pStyle w:val="TAH"/>
              <w:rPr>
                <w:rFonts w:cs="v5.0.0"/>
              </w:rPr>
            </w:pPr>
            <w:r w:rsidRPr="006739FE">
              <w:rPr>
                <w:rFonts w:cs="v5.0.0"/>
              </w:rPr>
              <w:t>Maximum Level</w:t>
            </w:r>
          </w:p>
        </w:tc>
        <w:tc>
          <w:tcPr>
            <w:tcW w:w="1418" w:type="dxa"/>
          </w:tcPr>
          <w:p w14:paraId="3E2ED84E" w14:textId="77777777" w:rsidR="00996E32" w:rsidRPr="006739FE" w:rsidRDefault="00996E32" w:rsidP="004961F9">
            <w:pPr>
              <w:pStyle w:val="TAH"/>
              <w:rPr>
                <w:rFonts w:cs="v5.0.0"/>
              </w:rPr>
            </w:pPr>
            <w:r w:rsidRPr="006739FE">
              <w:rPr>
                <w:rFonts w:cs="v5.0.0"/>
              </w:rPr>
              <w:t>Measurement Bandwidth</w:t>
            </w:r>
          </w:p>
        </w:tc>
      </w:tr>
      <w:tr w:rsidR="00996E32" w:rsidRPr="006739FE" w14:paraId="63E80521" w14:textId="77777777" w:rsidTr="004961F9">
        <w:trPr>
          <w:cantSplit/>
          <w:jc w:val="center"/>
        </w:trPr>
        <w:tc>
          <w:tcPr>
            <w:tcW w:w="2376" w:type="dxa"/>
          </w:tcPr>
          <w:p w14:paraId="25BF60C8" w14:textId="77777777" w:rsidR="00996E32" w:rsidRPr="00B81144" w:rsidRDefault="00996E32" w:rsidP="004961F9">
            <w:pPr>
              <w:pStyle w:val="TAH"/>
              <w:rPr>
                <w:rFonts w:cs="v5.0.0"/>
                <w:b w:val="0"/>
              </w:rPr>
            </w:pPr>
            <w:bookmarkStart w:id="137" w:name="_Hlk53502907"/>
            <w:r w:rsidRPr="00B81144">
              <w:rPr>
                <w:b w:val="0"/>
              </w:rPr>
              <w:t>n13</w:t>
            </w:r>
          </w:p>
        </w:tc>
        <w:tc>
          <w:tcPr>
            <w:tcW w:w="2376" w:type="dxa"/>
          </w:tcPr>
          <w:p w14:paraId="39F0AE73" w14:textId="77777777" w:rsidR="00996E32" w:rsidRPr="00B81144" w:rsidRDefault="00996E32" w:rsidP="004961F9">
            <w:pPr>
              <w:pStyle w:val="TAH"/>
              <w:rPr>
                <w:rFonts w:cs="v5.0.0"/>
                <w:b w:val="0"/>
              </w:rPr>
            </w:pPr>
            <w:r w:rsidRPr="00B81144">
              <w:rPr>
                <w:b w:val="0"/>
              </w:rPr>
              <w:t>763 - 775 MHz</w:t>
            </w:r>
          </w:p>
        </w:tc>
        <w:tc>
          <w:tcPr>
            <w:tcW w:w="1276" w:type="dxa"/>
          </w:tcPr>
          <w:p w14:paraId="61614ACA" w14:textId="77777777" w:rsidR="00996E32" w:rsidRPr="00B81144" w:rsidRDefault="00996E32" w:rsidP="004961F9">
            <w:pPr>
              <w:pStyle w:val="TAH"/>
              <w:rPr>
                <w:rFonts w:cs="v5.0.0"/>
                <w:b w:val="0"/>
              </w:rPr>
            </w:pPr>
            <w:r w:rsidRPr="00B81144">
              <w:rPr>
                <w:b w:val="0"/>
              </w:rPr>
              <w:t>-46 dBm</w:t>
            </w:r>
          </w:p>
        </w:tc>
        <w:tc>
          <w:tcPr>
            <w:tcW w:w="1418" w:type="dxa"/>
          </w:tcPr>
          <w:p w14:paraId="6C7F1F7E" w14:textId="77777777" w:rsidR="00996E32" w:rsidRPr="00B81144" w:rsidRDefault="00996E32" w:rsidP="004961F9">
            <w:pPr>
              <w:pStyle w:val="TAH"/>
              <w:rPr>
                <w:rFonts w:cs="v5.0.0"/>
                <w:b w:val="0"/>
              </w:rPr>
            </w:pPr>
            <w:r w:rsidRPr="00B81144">
              <w:rPr>
                <w:b w:val="0"/>
              </w:rPr>
              <w:t>6.25 kHz</w:t>
            </w:r>
          </w:p>
        </w:tc>
      </w:tr>
      <w:tr w:rsidR="00996E32" w:rsidRPr="006739FE" w14:paraId="4DD663F3" w14:textId="77777777" w:rsidTr="004961F9">
        <w:trPr>
          <w:cantSplit/>
          <w:jc w:val="center"/>
        </w:trPr>
        <w:tc>
          <w:tcPr>
            <w:tcW w:w="2376" w:type="dxa"/>
          </w:tcPr>
          <w:p w14:paraId="5719B39B" w14:textId="77777777" w:rsidR="00996E32" w:rsidRPr="00B81144" w:rsidRDefault="00996E32" w:rsidP="004961F9">
            <w:pPr>
              <w:pStyle w:val="TAH"/>
              <w:rPr>
                <w:rFonts w:cs="v5.0.0"/>
                <w:b w:val="0"/>
              </w:rPr>
            </w:pPr>
            <w:r w:rsidRPr="00B81144">
              <w:rPr>
                <w:b w:val="0"/>
              </w:rPr>
              <w:t>n13</w:t>
            </w:r>
          </w:p>
        </w:tc>
        <w:tc>
          <w:tcPr>
            <w:tcW w:w="2376" w:type="dxa"/>
          </w:tcPr>
          <w:p w14:paraId="100C1B60" w14:textId="77777777" w:rsidR="00996E32" w:rsidRPr="00B81144" w:rsidRDefault="00996E32" w:rsidP="004961F9">
            <w:pPr>
              <w:pStyle w:val="TAH"/>
              <w:rPr>
                <w:rFonts w:cs="v5.0.0"/>
                <w:b w:val="0"/>
              </w:rPr>
            </w:pPr>
            <w:r w:rsidRPr="00B81144">
              <w:rPr>
                <w:b w:val="0"/>
              </w:rPr>
              <w:t>793 - 805 MHz</w:t>
            </w:r>
          </w:p>
        </w:tc>
        <w:tc>
          <w:tcPr>
            <w:tcW w:w="1276" w:type="dxa"/>
          </w:tcPr>
          <w:p w14:paraId="3B82F217" w14:textId="77777777" w:rsidR="00996E32" w:rsidRPr="00B81144" w:rsidRDefault="00996E32" w:rsidP="004961F9">
            <w:pPr>
              <w:pStyle w:val="TAH"/>
              <w:rPr>
                <w:rFonts w:cs="v5.0.0"/>
                <w:b w:val="0"/>
              </w:rPr>
            </w:pPr>
            <w:r w:rsidRPr="00B81144">
              <w:rPr>
                <w:b w:val="0"/>
              </w:rPr>
              <w:t>-46 dBm</w:t>
            </w:r>
          </w:p>
        </w:tc>
        <w:tc>
          <w:tcPr>
            <w:tcW w:w="1418" w:type="dxa"/>
          </w:tcPr>
          <w:p w14:paraId="298E2962" w14:textId="77777777" w:rsidR="00996E32" w:rsidRPr="00B81144" w:rsidRDefault="00996E32" w:rsidP="004961F9">
            <w:pPr>
              <w:pStyle w:val="TAH"/>
              <w:rPr>
                <w:rFonts w:cs="v5.0.0"/>
                <w:b w:val="0"/>
              </w:rPr>
            </w:pPr>
            <w:r w:rsidRPr="00B81144">
              <w:rPr>
                <w:b w:val="0"/>
              </w:rPr>
              <w:t>6.25 kHz</w:t>
            </w:r>
          </w:p>
        </w:tc>
      </w:tr>
      <w:bookmarkEnd w:id="137"/>
      <w:tr w:rsidR="00996E32" w:rsidRPr="006739FE" w14:paraId="0FDC98B8" w14:textId="77777777" w:rsidTr="004961F9">
        <w:trPr>
          <w:cantSplit/>
          <w:jc w:val="center"/>
        </w:trPr>
        <w:tc>
          <w:tcPr>
            <w:tcW w:w="2376" w:type="dxa"/>
          </w:tcPr>
          <w:p w14:paraId="34C548D4" w14:textId="77777777" w:rsidR="00996E32" w:rsidRPr="006739FE" w:rsidRDefault="00996E32" w:rsidP="004961F9">
            <w:pPr>
              <w:pStyle w:val="TAC"/>
              <w:rPr>
                <w:rFonts w:cs="v5.0.0"/>
              </w:rPr>
            </w:pPr>
            <w:r w:rsidRPr="006739FE">
              <w:rPr>
                <w:rFonts w:cs="v5.0.0"/>
              </w:rPr>
              <w:t>n14</w:t>
            </w:r>
          </w:p>
        </w:tc>
        <w:tc>
          <w:tcPr>
            <w:tcW w:w="2376" w:type="dxa"/>
          </w:tcPr>
          <w:p w14:paraId="0F87C7E8" w14:textId="77777777" w:rsidR="00996E32" w:rsidRPr="006739FE" w:rsidRDefault="00996E32" w:rsidP="004961F9">
            <w:pPr>
              <w:pStyle w:val="TAC"/>
              <w:rPr>
                <w:rFonts w:cs="v5.0.0"/>
              </w:rPr>
            </w:pPr>
            <w:r w:rsidRPr="006739FE">
              <w:rPr>
                <w:rFonts w:cs="v5.0.0"/>
              </w:rPr>
              <w:t>769 – 775 MHz</w:t>
            </w:r>
          </w:p>
        </w:tc>
        <w:tc>
          <w:tcPr>
            <w:tcW w:w="1276" w:type="dxa"/>
          </w:tcPr>
          <w:p w14:paraId="670CCF6B" w14:textId="77777777" w:rsidR="00996E32" w:rsidRPr="006739FE" w:rsidRDefault="00996E32" w:rsidP="004961F9">
            <w:pPr>
              <w:pStyle w:val="TAC"/>
              <w:rPr>
                <w:rFonts w:cs="v5.0.0"/>
              </w:rPr>
            </w:pPr>
            <w:r w:rsidRPr="006739FE">
              <w:rPr>
                <w:rFonts w:cs="v5.0.0"/>
              </w:rPr>
              <w:t>-46 dBm</w:t>
            </w:r>
          </w:p>
        </w:tc>
        <w:tc>
          <w:tcPr>
            <w:tcW w:w="1418" w:type="dxa"/>
          </w:tcPr>
          <w:p w14:paraId="717E284A" w14:textId="77777777" w:rsidR="00996E32" w:rsidRPr="006739FE" w:rsidRDefault="00996E32" w:rsidP="004961F9">
            <w:pPr>
              <w:pStyle w:val="TAC"/>
              <w:rPr>
                <w:rFonts w:cs="v5.0.0"/>
              </w:rPr>
            </w:pPr>
            <w:r w:rsidRPr="006739FE">
              <w:rPr>
                <w:rFonts w:cs="v5.0.0"/>
              </w:rPr>
              <w:t>6.25 kHz</w:t>
            </w:r>
          </w:p>
        </w:tc>
      </w:tr>
      <w:tr w:rsidR="00996E32" w:rsidRPr="006739FE" w14:paraId="4BB0DC10" w14:textId="77777777" w:rsidTr="004961F9">
        <w:trPr>
          <w:cantSplit/>
          <w:jc w:val="center"/>
        </w:trPr>
        <w:tc>
          <w:tcPr>
            <w:tcW w:w="2376" w:type="dxa"/>
          </w:tcPr>
          <w:p w14:paraId="1CDB8BCF" w14:textId="77777777" w:rsidR="00996E32" w:rsidRPr="006739FE" w:rsidRDefault="00996E32" w:rsidP="004961F9">
            <w:pPr>
              <w:pStyle w:val="TAC"/>
              <w:rPr>
                <w:rFonts w:cs="v5.0.0"/>
              </w:rPr>
            </w:pPr>
            <w:r w:rsidRPr="006739FE">
              <w:rPr>
                <w:rFonts w:cs="v5.0.0"/>
              </w:rPr>
              <w:t>n14</w:t>
            </w:r>
          </w:p>
        </w:tc>
        <w:tc>
          <w:tcPr>
            <w:tcW w:w="2376" w:type="dxa"/>
          </w:tcPr>
          <w:p w14:paraId="2D8F4A2F" w14:textId="77777777" w:rsidR="00996E32" w:rsidRPr="006739FE" w:rsidRDefault="00996E32" w:rsidP="004961F9">
            <w:pPr>
              <w:pStyle w:val="TAC"/>
              <w:rPr>
                <w:rFonts w:cs="v5.0.0"/>
              </w:rPr>
            </w:pPr>
            <w:r w:rsidRPr="006739FE">
              <w:rPr>
                <w:rFonts w:cs="v5.0.0"/>
              </w:rPr>
              <w:t>799 – 805 MHz</w:t>
            </w:r>
          </w:p>
        </w:tc>
        <w:tc>
          <w:tcPr>
            <w:tcW w:w="1276" w:type="dxa"/>
          </w:tcPr>
          <w:p w14:paraId="6D1DB993" w14:textId="77777777" w:rsidR="00996E32" w:rsidRPr="006739FE" w:rsidRDefault="00996E32" w:rsidP="004961F9">
            <w:pPr>
              <w:pStyle w:val="TAC"/>
              <w:rPr>
                <w:rFonts w:cs="v5.0.0"/>
              </w:rPr>
            </w:pPr>
            <w:r w:rsidRPr="006739FE">
              <w:rPr>
                <w:rFonts w:cs="v5.0.0"/>
              </w:rPr>
              <w:t>-46 dBm</w:t>
            </w:r>
          </w:p>
        </w:tc>
        <w:tc>
          <w:tcPr>
            <w:tcW w:w="1418" w:type="dxa"/>
          </w:tcPr>
          <w:p w14:paraId="286527B4" w14:textId="77777777" w:rsidR="00996E32" w:rsidRPr="006739FE" w:rsidRDefault="00996E32" w:rsidP="004961F9">
            <w:pPr>
              <w:pStyle w:val="TAC"/>
              <w:rPr>
                <w:rFonts w:cs="v5.0.0"/>
              </w:rPr>
            </w:pPr>
            <w:r w:rsidRPr="006739FE">
              <w:rPr>
                <w:rFonts w:cs="v5.0.0"/>
              </w:rPr>
              <w:t>6.25 kHz</w:t>
            </w:r>
          </w:p>
        </w:tc>
      </w:tr>
    </w:tbl>
    <w:p w14:paraId="5AF72A14" w14:textId="77777777" w:rsidR="00996E32" w:rsidRPr="006739FE" w:rsidRDefault="00996E32" w:rsidP="00996E32"/>
    <w:p w14:paraId="57161A0E" w14:textId="77777777" w:rsidR="00996E32" w:rsidRPr="008C3753" w:rsidRDefault="00996E32" w:rsidP="00996E32">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5F26E4B" w14:textId="77777777" w:rsidR="00996E32" w:rsidRPr="008C3753" w:rsidRDefault="00996E32" w:rsidP="00996E32">
      <w:pPr>
        <w:keepNext/>
        <w:rPr>
          <w:rFonts w:cs="v3.8.0"/>
        </w:rPr>
      </w:pPr>
      <w:r w:rsidRPr="008C3753">
        <w:rPr>
          <w:rFonts w:cs="v3.8.0"/>
        </w:rPr>
        <w:t>The power of any spurious emission shall not exceed:</w:t>
      </w:r>
    </w:p>
    <w:p w14:paraId="407DF99B" w14:textId="77777777" w:rsidR="00996E32" w:rsidRPr="008C3753" w:rsidRDefault="00996E32" w:rsidP="00996E32">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96E32" w:rsidRPr="008C3753" w14:paraId="00E61BB9"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DD784A" w14:textId="77777777" w:rsidR="00996E32" w:rsidRPr="008C3753" w:rsidRDefault="00996E32" w:rsidP="004961F9">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5C8593" w14:textId="77777777" w:rsidR="00996E32" w:rsidRPr="008C3753" w:rsidRDefault="00996E32" w:rsidP="004961F9">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A7D3850" w14:textId="77777777" w:rsidR="00996E32" w:rsidRPr="008C3753" w:rsidRDefault="00996E32" w:rsidP="004961F9">
            <w:pPr>
              <w:pStyle w:val="TAH"/>
              <w:rPr>
                <w:rFonts w:cs="v5.0.0"/>
              </w:rPr>
            </w:pPr>
            <w:r w:rsidRPr="008C3753">
              <w:rPr>
                <w:rFonts w:cs="v5.0.0"/>
              </w:rPr>
              <w:t>Measurement bandwidth</w:t>
            </w:r>
          </w:p>
        </w:tc>
      </w:tr>
      <w:tr w:rsidR="00996E32" w:rsidRPr="008C3753" w14:paraId="526167EF"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C246B3" w14:textId="77777777" w:rsidR="00996E32" w:rsidRPr="008C3753" w:rsidRDefault="00996E32" w:rsidP="004961F9">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61F073D" w14:textId="77777777" w:rsidR="00996E32" w:rsidRPr="008C3753" w:rsidRDefault="00996E32" w:rsidP="004961F9">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5F6575B4" w14:textId="77777777" w:rsidR="00996E32" w:rsidRPr="008C3753" w:rsidRDefault="00996E32" w:rsidP="004961F9">
            <w:pPr>
              <w:pStyle w:val="TAC"/>
            </w:pPr>
          </w:p>
        </w:tc>
      </w:tr>
      <w:tr w:rsidR="00996E32" w:rsidRPr="008C3753" w14:paraId="06CB11EA"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DD2B17" w14:textId="77777777" w:rsidR="00996E32" w:rsidRPr="008C3753" w:rsidRDefault="00996E32" w:rsidP="004961F9">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CB0772" w14:textId="77777777" w:rsidR="00996E32" w:rsidRPr="008C3753" w:rsidRDefault="00996E32" w:rsidP="004961F9">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0FE95E15" w14:textId="77777777" w:rsidR="00996E32" w:rsidRPr="008C3753" w:rsidRDefault="00996E32" w:rsidP="004961F9">
            <w:pPr>
              <w:pStyle w:val="TAC"/>
            </w:pPr>
          </w:p>
        </w:tc>
      </w:tr>
      <w:tr w:rsidR="00996E32" w:rsidRPr="008C3753" w14:paraId="51459A5C"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7B0005" w14:textId="77777777" w:rsidR="00996E32" w:rsidRPr="008C3753" w:rsidRDefault="00996E32" w:rsidP="004961F9">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4BC9AA2" w14:textId="77777777" w:rsidR="00996E32" w:rsidRPr="008C3753" w:rsidRDefault="00996E32" w:rsidP="004961F9">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284F205" w14:textId="77777777" w:rsidR="00996E32" w:rsidRPr="008C3753" w:rsidRDefault="00996E32" w:rsidP="004961F9">
            <w:pPr>
              <w:pStyle w:val="TAC"/>
            </w:pPr>
            <w:r w:rsidRPr="008C3753">
              <w:rPr>
                <w:lang w:eastAsia="zh-CN"/>
              </w:rPr>
              <w:t>1 MHz</w:t>
            </w:r>
          </w:p>
        </w:tc>
      </w:tr>
      <w:tr w:rsidR="00996E32" w:rsidRPr="008C3753" w14:paraId="536C4BBC"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3F8E84" w14:textId="77777777" w:rsidR="00996E32" w:rsidRPr="008C3753" w:rsidRDefault="00996E32" w:rsidP="004961F9">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F4B48A6" w14:textId="77777777" w:rsidR="00996E32" w:rsidRPr="008C3753" w:rsidRDefault="00996E32" w:rsidP="004961F9">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062EFB53" w14:textId="77777777" w:rsidR="00996E32" w:rsidRPr="008C3753" w:rsidRDefault="00996E32" w:rsidP="004961F9">
            <w:pPr>
              <w:pStyle w:val="TAC"/>
            </w:pPr>
          </w:p>
        </w:tc>
      </w:tr>
      <w:tr w:rsidR="00996E32" w:rsidRPr="008C3753" w14:paraId="2BD8052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2480E" w14:textId="77777777" w:rsidR="00996E32" w:rsidRPr="008C3753" w:rsidRDefault="00996E32" w:rsidP="004961F9">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8B33C57" w14:textId="77777777" w:rsidR="00996E32" w:rsidRPr="008C3753" w:rsidRDefault="00996E32" w:rsidP="004961F9">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0F1ECE2B" w14:textId="77777777" w:rsidR="00996E32" w:rsidRPr="008C3753" w:rsidRDefault="00996E32" w:rsidP="004961F9">
            <w:pPr>
              <w:pStyle w:val="TAC"/>
            </w:pPr>
          </w:p>
        </w:tc>
      </w:tr>
    </w:tbl>
    <w:p w14:paraId="1949EE6D" w14:textId="77777777" w:rsidR="00996E32" w:rsidRPr="008C3753" w:rsidRDefault="00996E32" w:rsidP="00996E32"/>
    <w:p w14:paraId="444C95DA" w14:textId="77777777" w:rsidR="00996E32" w:rsidRPr="008C3753" w:rsidRDefault="00996E32" w:rsidP="00996E32">
      <w:pPr>
        <w:rPr>
          <w:rFonts w:cs="v3.8.0"/>
        </w:rPr>
      </w:pPr>
      <w:bookmarkStart w:id="138" w:name="_Hlk349072"/>
      <w:r w:rsidRPr="008C3753">
        <w:rPr>
          <w:rFonts w:cs="v3.8.0"/>
        </w:rPr>
        <w:t>The following requirement may apply to BS operating in Band n48 in certain regions. The power of any spurious emission shall not exceed:</w:t>
      </w:r>
    </w:p>
    <w:p w14:paraId="491DA642" w14:textId="77777777" w:rsidR="00996E32" w:rsidRPr="008C3753" w:rsidRDefault="00996E32" w:rsidP="00996E32">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E32" w:rsidRPr="008C3753" w14:paraId="5010EFED"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0188E" w14:textId="77777777" w:rsidR="00996E32" w:rsidRPr="008C3753" w:rsidRDefault="00996E32" w:rsidP="004961F9">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3ACC9C" w14:textId="77777777" w:rsidR="00996E32" w:rsidRPr="008C3753" w:rsidRDefault="00996E32" w:rsidP="004961F9">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CC87262" w14:textId="77777777" w:rsidR="00996E32" w:rsidRPr="008C3753" w:rsidRDefault="00996E32" w:rsidP="004961F9">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0D9013A" w14:textId="77777777" w:rsidR="00996E32" w:rsidRPr="008C3753" w:rsidRDefault="00996E32" w:rsidP="004961F9">
            <w:pPr>
              <w:pStyle w:val="TAH"/>
              <w:rPr>
                <w:rFonts w:cs="v5.0.0"/>
                <w:lang w:eastAsia="ja-JP"/>
              </w:rPr>
            </w:pPr>
            <w:r w:rsidRPr="008C3753">
              <w:rPr>
                <w:rFonts w:cs="v5.0.0"/>
                <w:lang w:eastAsia="ja-JP"/>
              </w:rPr>
              <w:t>Note</w:t>
            </w:r>
          </w:p>
        </w:tc>
      </w:tr>
      <w:tr w:rsidR="00996E32" w:rsidRPr="008C3753" w14:paraId="00AF6971"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D139A1" w14:textId="77777777" w:rsidR="00996E32" w:rsidRPr="008C3753" w:rsidRDefault="00996E32" w:rsidP="004961F9">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99CA9DB" w14:textId="77777777" w:rsidR="00996E32" w:rsidRPr="008C3753" w:rsidRDefault="00996E32" w:rsidP="004961F9">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A2D24A0" w14:textId="77777777" w:rsidR="00996E32" w:rsidRPr="008C3753" w:rsidRDefault="00996E32" w:rsidP="004961F9">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E307CF" w14:textId="77777777" w:rsidR="00996E32" w:rsidRPr="008C3753" w:rsidRDefault="00996E32" w:rsidP="004961F9">
            <w:pPr>
              <w:pStyle w:val="TAC"/>
              <w:jc w:val="left"/>
              <w:rPr>
                <w:rFonts w:cs="v5.0.0"/>
                <w:lang w:eastAsia="ja-JP"/>
              </w:rPr>
            </w:pPr>
            <w:r w:rsidRPr="008C3753">
              <w:rPr>
                <w:rFonts w:cs="v5.0.0"/>
                <w:lang w:eastAsia="ja-JP"/>
              </w:rPr>
              <w:t xml:space="preserve">Applicable 10MHz from the assigned channel edge </w:t>
            </w:r>
          </w:p>
        </w:tc>
      </w:tr>
      <w:tr w:rsidR="00996E32" w:rsidRPr="008C3753" w14:paraId="72447102"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6CD456" w14:textId="77777777" w:rsidR="00996E32" w:rsidRPr="008C3753" w:rsidRDefault="00996E32" w:rsidP="004961F9">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3E1AE19A" w14:textId="77777777" w:rsidR="00996E32" w:rsidRPr="008C3753" w:rsidRDefault="00996E32" w:rsidP="004961F9">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84DA7A4" w14:textId="77777777" w:rsidR="00996E32" w:rsidRPr="008C3753" w:rsidRDefault="00996E32" w:rsidP="004961F9">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624F81F" w14:textId="77777777" w:rsidR="00996E32" w:rsidRPr="008C3753" w:rsidRDefault="00996E32" w:rsidP="004961F9">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34FAA49" w14:textId="77777777" w:rsidR="00996E32" w:rsidRPr="008C3753" w:rsidRDefault="00996E32" w:rsidP="004961F9">
            <w:pPr>
              <w:rPr>
                <w:rFonts w:cs="v5.0.0"/>
                <w:szCs w:val="22"/>
                <w:lang w:eastAsia="ja-JP"/>
              </w:rPr>
            </w:pPr>
          </w:p>
        </w:tc>
      </w:tr>
    </w:tbl>
    <w:p w14:paraId="46B0464C" w14:textId="77777777" w:rsidR="00996E32" w:rsidRPr="008C3753" w:rsidRDefault="00996E32" w:rsidP="00996E32"/>
    <w:p w14:paraId="7385B317" w14:textId="77777777" w:rsidR="00996E32" w:rsidRPr="008C3753" w:rsidRDefault="00996E32" w:rsidP="00996E32">
      <w:pPr>
        <w:pStyle w:val="NO"/>
      </w:pPr>
      <w:r w:rsidRPr="008C3753">
        <w:lastRenderedPageBreak/>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8"/>
      <w:r w:rsidRPr="008C3753">
        <w:t xml:space="preserve"> </w:t>
      </w:r>
    </w:p>
    <w:p w14:paraId="6B345F41" w14:textId="77777777" w:rsidR="00996E32" w:rsidRPr="008C3753" w:rsidRDefault="00996E32" w:rsidP="00996E32">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53374203" w14:textId="77777777" w:rsidR="00996E32" w:rsidRPr="008C3753" w:rsidRDefault="00996E32" w:rsidP="00996E32">
      <w:r w:rsidRPr="008C3753">
        <w:t>The power of any spurious emission shall not exceed:</w:t>
      </w:r>
    </w:p>
    <w:p w14:paraId="09EC619B" w14:textId="77777777" w:rsidR="00996E32" w:rsidRPr="008C3753" w:rsidRDefault="00996E32" w:rsidP="00996E32">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96E32" w:rsidRPr="008C3753" w14:paraId="48088C79"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693C18" w14:textId="77777777" w:rsidR="00996E32" w:rsidRPr="008C3753" w:rsidRDefault="00996E32" w:rsidP="004961F9">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C3334D0" w14:textId="77777777" w:rsidR="00996E32" w:rsidRPr="008C3753" w:rsidRDefault="00996E32" w:rsidP="004961F9">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7E166F" w14:textId="77777777" w:rsidR="00996E32" w:rsidRPr="008C3753" w:rsidRDefault="00996E32" w:rsidP="004961F9">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72F785E" w14:textId="77777777" w:rsidR="00996E32" w:rsidRPr="008C3753" w:rsidRDefault="00996E32" w:rsidP="004961F9">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3297208" w14:textId="77777777" w:rsidR="00996E32" w:rsidRPr="008C3753" w:rsidRDefault="00996E32" w:rsidP="004961F9">
            <w:pPr>
              <w:pStyle w:val="TAH"/>
              <w:rPr>
                <w:rFonts w:cs="v5.0.0"/>
              </w:rPr>
            </w:pPr>
            <w:r w:rsidRPr="008C3753">
              <w:rPr>
                <w:rFonts w:cs="v5.0.0"/>
              </w:rPr>
              <w:t>Note</w:t>
            </w:r>
          </w:p>
        </w:tc>
      </w:tr>
      <w:tr w:rsidR="00996E32" w:rsidRPr="008C3753" w14:paraId="67E15DA2"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01E98F" w14:textId="77777777" w:rsidR="00996E32" w:rsidRPr="008C3753" w:rsidRDefault="00996E32" w:rsidP="004961F9">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369C021" w14:textId="77777777" w:rsidR="00996E32" w:rsidRPr="008C3753" w:rsidRDefault="00996E32" w:rsidP="004961F9">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FCA021" w14:textId="77777777" w:rsidR="00996E32" w:rsidRPr="008C3753" w:rsidRDefault="00996E32" w:rsidP="004961F9">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89812A3" w14:textId="77777777" w:rsidR="00996E32" w:rsidRPr="008C3753" w:rsidRDefault="00996E32" w:rsidP="004961F9">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D0FF2C5" w14:textId="77777777" w:rsidR="00996E32" w:rsidRPr="008C3753" w:rsidRDefault="00996E32" w:rsidP="004961F9">
            <w:pPr>
              <w:pStyle w:val="TAC"/>
              <w:rPr>
                <w:rFonts w:cs="v5.0.0"/>
              </w:rPr>
            </w:pPr>
            <w:r w:rsidRPr="008C3753">
              <w:rPr>
                <w:rFonts w:cs="v5.0.0"/>
              </w:rPr>
              <w:t>Applicable for offsets &gt; 37.5kHz from the channel edge</w:t>
            </w:r>
          </w:p>
        </w:tc>
      </w:tr>
    </w:tbl>
    <w:p w14:paraId="4BD2099C" w14:textId="77777777" w:rsidR="00996E32" w:rsidRPr="008C3753" w:rsidRDefault="00996E32" w:rsidP="00996E32">
      <w:pPr>
        <w:pStyle w:val="NO"/>
      </w:pPr>
    </w:p>
    <w:p w14:paraId="27E61A07" w14:textId="77777777" w:rsidR="00996E32" w:rsidRDefault="00996E32" w:rsidP="00B11AE3"/>
    <w:p w14:paraId="4CFE6F0B" w14:textId="77777777" w:rsidR="00B11AE3" w:rsidRDefault="00B11AE3" w:rsidP="00B11AE3">
      <w:pPr>
        <w:rPr>
          <w:noProof/>
          <w:color w:val="0070C0"/>
        </w:rPr>
      </w:pPr>
      <w:r>
        <w:rPr>
          <w:noProof/>
          <w:color w:val="0070C0"/>
        </w:rPr>
        <w:t>------------------------------------------------------------- NEXT CHANGE ------------------------------------------------------</w:t>
      </w:r>
    </w:p>
    <w:p w14:paraId="34CFD89E" w14:textId="77777777" w:rsidR="00996E32" w:rsidRPr="008C3753" w:rsidRDefault="00996E32" w:rsidP="00996E32">
      <w:pPr>
        <w:pStyle w:val="Heading6"/>
      </w:pPr>
      <w:bookmarkStart w:id="139" w:name="_Toc21099996"/>
      <w:bookmarkStart w:id="140" w:name="_Toc29809794"/>
      <w:bookmarkStart w:id="141" w:name="_Toc36645179"/>
      <w:bookmarkStart w:id="142" w:name="_Toc37272233"/>
      <w:bookmarkStart w:id="143" w:name="_Toc45884479"/>
      <w:bookmarkStart w:id="144" w:name="_Toc58860243"/>
      <w:bookmarkStart w:id="145" w:name="_Toc58862747"/>
      <w:bookmarkStart w:id="146" w:name="_Toc61182740"/>
      <w:r w:rsidRPr="008C3753">
        <w:t>6.6.5.5.1.4</w:t>
      </w:r>
      <w:r w:rsidRPr="008C3753">
        <w:tab/>
        <w:t>Co-location with other base stations</w:t>
      </w:r>
      <w:bookmarkEnd w:id="139"/>
      <w:bookmarkEnd w:id="140"/>
      <w:bookmarkEnd w:id="141"/>
      <w:bookmarkEnd w:id="142"/>
      <w:bookmarkEnd w:id="143"/>
      <w:bookmarkEnd w:id="144"/>
      <w:bookmarkEnd w:id="145"/>
      <w:bookmarkEnd w:id="146"/>
    </w:p>
    <w:p w14:paraId="24B5EC35" w14:textId="77777777" w:rsidR="00996E32" w:rsidRPr="008C3753" w:rsidRDefault="00996E32" w:rsidP="00996E3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23379AE" w14:textId="77777777" w:rsidR="00996E32" w:rsidRPr="008C3753" w:rsidRDefault="00996E32" w:rsidP="00996E3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BCFEC8A" w14:textId="77777777" w:rsidR="00996E32" w:rsidRPr="008C3753" w:rsidRDefault="00996E32" w:rsidP="00996E3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B24C5D" w14:textId="77777777" w:rsidR="00996E32" w:rsidRPr="008C3753" w:rsidRDefault="00996E32" w:rsidP="00996E32">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996E32" w:rsidRPr="008C3753" w14:paraId="0F335D24" w14:textId="77777777" w:rsidTr="004961F9">
        <w:trPr>
          <w:tblHeader/>
          <w:jc w:val="center"/>
        </w:trPr>
        <w:tc>
          <w:tcPr>
            <w:tcW w:w="2290" w:type="dxa"/>
            <w:tcBorders>
              <w:top w:val="single" w:sz="4" w:space="0" w:color="auto"/>
              <w:left w:val="single" w:sz="4" w:space="0" w:color="auto"/>
              <w:bottom w:val="nil"/>
              <w:right w:val="single" w:sz="4" w:space="0" w:color="auto"/>
            </w:tcBorders>
          </w:tcPr>
          <w:p w14:paraId="7D286AA4" w14:textId="77777777" w:rsidR="00996E32" w:rsidRPr="008C3753" w:rsidRDefault="00996E32" w:rsidP="004961F9">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2901423" w14:textId="77777777" w:rsidR="00996E32" w:rsidRPr="008C3753" w:rsidRDefault="00996E32" w:rsidP="004961F9">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C612E40" w14:textId="77777777" w:rsidR="00996E32" w:rsidRPr="008C3753" w:rsidRDefault="00996E32" w:rsidP="004961F9">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738152E" w14:textId="77777777" w:rsidR="00996E32" w:rsidRPr="008C3753" w:rsidRDefault="00996E32" w:rsidP="004961F9">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3D916DF0" w14:textId="77777777" w:rsidR="00996E32" w:rsidRPr="008C3753" w:rsidRDefault="00996E32" w:rsidP="004961F9">
            <w:pPr>
              <w:pStyle w:val="TAH"/>
              <w:rPr>
                <w:rFonts w:cs="Arial"/>
              </w:rPr>
            </w:pPr>
            <w:r w:rsidRPr="008C3753">
              <w:rPr>
                <w:rFonts w:cs="Arial"/>
              </w:rPr>
              <w:t>Note</w:t>
            </w:r>
          </w:p>
        </w:tc>
      </w:tr>
      <w:tr w:rsidR="00996E32" w:rsidRPr="008C3753" w14:paraId="35DAF59A" w14:textId="77777777" w:rsidTr="004961F9">
        <w:trPr>
          <w:tblHeader/>
          <w:jc w:val="center"/>
        </w:trPr>
        <w:tc>
          <w:tcPr>
            <w:tcW w:w="2290" w:type="dxa"/>
            <w:tcBorders>
              <w:top w:val="nil"/>
              <w:left w:val="single" w:sz="4" w:space="0" w:color="auto"/>
              <w:bottom w:val="single" w:sz="4" w:space="0" w:color="auto"/>
              <w:right w:val="single" w:sz="4" w:space="0" w:color="auto"/>
            </w:tcBorders>
          </w:tcPr>
          <w:p w14:paraId="4088F676" w14:textId="77777777" w:rsidR="00996E32" w:rsidRPr="008C3753" w:rsidRDefault="00996E32" w:rsidP="004961F9">
            <w:pPr>
              <w:pStyle w:val="TAH"/>
            </w:pPr>
          </w:p>
        </w:tc>
        <w:tc>
          <w:tcPr>
            <w:tcW w:w="1995" w:type="dxa"/>
            <w:tcBorders>
              <w:top w:val="nil"/>
              <w:left w:val="single" w:sz="4" w:space="0" w:color="auto"/>
              <w:bottom w:val="single" w:sz="4" w:space="0" w:color="auto"/>
              <w:right w:val="single" w:sz="4" w:space="0" w:color="auto"/>
            </w:tcBorders>
          </w:tcPr>
          <w:p w14:paraId="6163D22D" w14:textId="77777777" w:rsidR="00996E32" w:rsidRPr="008C3753" w:rsidRDefault="00996E32" w:rsidP="004961F9">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D82E2DC" w14:textId="77777777" w:rsidR="00996E32" w:rsidRPr="008C3753" w:rsidRDefault="00996E32" w:rsidP="004961F9">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145FBF2" w14:textId="77777777" w:rsidR="00996E32" w:rsidRPr="008C3753" w:rsidRDefault="00996E32" w:rsidP="004961F9">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4DF4D93" w14:textId="77777777" w:rsidR="00996E32" w:rsidRPr="008C3753" w:rsidRDefault="00996E32" w:rsidP="004961F9">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65AFF85C" w14:textId="77777777" w:rsidR="00996E32" w:rsidRPr="008C3753" w:rsidRDefault="00996E32" w:rsidP="004961F9">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AD7DA35" w14:textId="77777777" w:rsidR="00996E32" w:rsidRPr="008C3753" w:rsidRDefault="00996E32" w:rsidP="004961F9">
            <w:pPr>
              <w:pStyle w:val="TAH"/>
              <w:rPr>
                <w:rFonts w:cs="Arial"/>
              </w:rPr>
            </w:pPr>
          </w:p>
        </w:tc>
      </w:tr>
      <w:tr w:rsidR="00996E32" w:rsidRPr="008C3753" w14:paraId="735E6CB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C0CE053" w14:textId="77777777" w:rsidR="00996E32" w:rsidRPr="008C3753" w:rsidRDefault="00996E32" w:rsidP="004961F9">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5069FA8" w14:textId="77777777" w:rsidR="00996E32" w:rsidRPr="008C3753" w:rsidRDefault="00996E32" w:rsidP="004961F9">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A2798CA" w14:textId="77777777" w:rsidR="00996E32" w:rsidRPr="008C3753" w:rsidRDefault="00996E32" w:rsidP="004961F9">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C1D7665" w14:textId="77777777" w:rsidR="00996E32" w:rsidRPr="008C3753" w:rsidRDefault="00996E32" w:rsidP="004961F9">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53C194" w14:textId="77777777" w:rsidR="00996E32" w:rsidRPr="008C3753" w:rsidRDefault="00996E32" w:rsidP="004961F9">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65363024"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E1CC10" w14:textId="77777777" w:rsidR="00996E32" w:rsidRPr="008C3753" w:rsidRDefault="00996E32" w:rsidP="004961F9">
            <w:pPr>
              <w:pStyle w:val="TAC"/>
              <w:rPr>
                <w:rFonts w:cs="Arial"/>
              </w:rPr>
            </w:pPr>
          </w:p>
        </w:tc>
      </w:tr>
      <w:tr w:rsidR="00996E32" w:rsidRPr="008C3753" w14:paraId="35E9162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87E49EF" w14:textId="77777777" w:rsidR="00996E32" w:rsidRPr="008C3753" w:rsidRDefault="00996E32" w:rsidP="004961F9">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6FE6FD02" w14:textId="77777777" w:rsidR="00996E32" w:rsidRPr="008C3753" w:rsidRDefault="00996E32" w:rsidP="004961F9">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B8535DC" w14:textId="77777777" w:rsidR="00996E32" w:rsidRPr="008C3753" w:rsidRDefault="00996E32" w:rsidP="004961F9">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FDD6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8DF098" w14:textId="77777777" w:rsidR="00996E32" w:rsidRPr="008C3753" w:rsidRDefault="00996E32" w:rsidP="004961F9">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653BCD4"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FE10A" w14:textId="77777777" w:rsidR="00996E32" w:rsidRPr="008C3753" w:rsidRDefault="00996E32" w:rsidP="004961F9">
            <w:pPr>
              <w:pStyle w:val="TAC"/>
              <w:rPr>
                <w:rFonts w:cs="Arial"/>
              </w:rPr>
            </w:pPr>
          </w:p>
        </w:tc>
      </w:tr>
      <w:tr w:rsidR="00996E32" w:rsidRPr="008C3753" w14:paraId="1635675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047225" w14:textId="77777777" w:rsidR="00996E32" w:rsidRPr="008C3753" w:rsidRDefault="00996E32" w:rsidP="004961F9">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279BDF51" w14:textId="77777777" w:rsidR="00996E32" w:rsidRPr="008C3753" w:rsidRDefault="00996E32" w:rsidP="004961F9">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1D2F328" w14:textId="77777777" w:rsidR="00996E32" w:rsidRPr="008C3753" w:rsidRDefault="00996E32" w:rsidP="004961F9">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C6F90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4B9366" w14:textId="77777777" w:rsidR="00996E32" w:rsidRPr="008C3753" w:rsidRDefault="00996E32" w:rsidP="004961F9">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E62897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3FA8A4" w14:textId="77777777" w:rsidR="00996E32" w:rsidRPr="008C3753" w:rsidRDefault="00996E32" w:rsidP="004961F9">
            <w:pPr>
              <w:pStyle w:val="TAC"/>
              <w:rPr>
                <w:rFonts w:cs="Arial"/>
              </w:rPr>
            </w:pPr>
          </w:p>
        </w:tc>
      </w:tr>
      <w:tr w:rsidR="00996E32" w:rsidRPr="008C3753" w14:paraId="63B9029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9C9F3DC" w14:textId="77777777" w:rsidR="00996E32" w:rsidRPr="008C3753" w:rsidRDefault="00996E32" w:rsidP="004961F9">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39CF970" w14:textId="77777777" w:rsidR="00996E32" w:rsidRPr="008C3753" w:rsidRDefault="00996E32" w:rsidP="004961F9">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81A3891" w14:textId="77777777" w:rsidR="00996E32" w:rsidRPr="008C3753" w:rsidRDefault="00996E32" w:rsidP="004961F9">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0F90EA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B51AA6" w14:textId="77777777" w:rsidR="00996E32" w:rsidRPr="008C3753" w:rsidRDefault="00996E32" w:rsidP="004961F9">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7CC52A9"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BD6B6" w14:textId="77777777" w:rsidR="00996E32" w:rsidRPr="008C3753" w:rsidRDefault="00996E32" w:rsidP="004961F9">
            <w:pPr>
              <w:pStyle w:val="TAC"/>
              <w:rPr>
                <w:rFonts w:cs="Arial"/>
              </w:rPr>
            </w:pPr>
          </w:p>
        </w:tc>
      </w:tr>
      <w:tr w:rsidR="00996E32" w:rsidRPr="008C3753" w14:paraId="304CC1C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BA5726F" w14:textId="77777777" w:rsidR="00996E32" w:rsidRPr="008C3753" w:rsidRDefault="00996E32" w:rsidP="004961F9">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2523F7C6" w14:textId="77777777" w:rsidR="00996E32" w:rsidRPr="008C3753" w:rsidRDefault="00996E32" w:rsidP="004961F9">
            <w:pPr>
              <w:pStyle w:val="TAC"/>
              <w:rPr>
                <w:rFonts w:cs="Arial"/>
                <w:lang w:eastAsia="zh-CN"/>
              </w:rPr>
            </w:pPr>
            <w:r w:rsidRPr="008C3753">
              <w:rPr>
                <w:rFonts w:cs="Arial"/>
              </w:rPr>
              <w:t>1920 – 1980 MHz</w:t>
            </w:r>
          </w:p>
          <w:p w14:paraId="6FE52C89"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EA7A2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D2A1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23D0B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0A4CE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506A4" w14:textId="77777777" w:rsidR="00996E32" w:rsidRPr="008C3753" w:rsidRDefault="00996E32" w:rsidP="004961F9">
            <w:pPr>
              <w:pStyle w:val="TAC"/>
              <w:rPr>
                <w:rFonts w:cs="Arial"/>
              </w:rPr>
            </w:pPr>
          </w:p>
        </w:tc>
      </w:tr>
      <w:tr w:rsidR="00996E32" w:rsidRPr="008C3753" w14:paraId="7D296CE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BB2E768" w14:textId="77777777" w:rsidR="00996E32" w:rsidRPr="008C3753" w:rsidRDefault="00996E32" w:rsidP="004961F9">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9643AC6" w14:textId="77777777" w:rsidR="00996E32" w:rsidRPr="008C3753" w:rsidRDefault="00996E32" w:rsidP="004961F9">
            <w:pPr>
              <w:pStyle w:val="TAC"/>
              <w:rPr>
                <w:rFonts w:cs="Arial"/>
                <w:lang w:eastAsia="zh-CN"/>
              </w:rPr>
            </w:pPr>
            <w:r w:rsidRPr="008C3753">
              <w:rPr>
                <w:rFonts w:cs="Arial"/>
              </w:rPr>
              <w:t>1850 – 1910 MHz</w:t>
            </w:r>
          </w:p>
          <w:p w14:paraId="452FAE66"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1424B2E"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B128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12B7B0"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D8B1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ECFDE" w14:textId="77777777" w:rsidR="00996E32" w:rsidRPr="008C3753" w:rsidRDefault="00996E32" w:rsidP="004961F9">
            <w:pPr>
              <w:pStyle w:val="TAC"/>
              <w:rPr>
                <w:rFonts w:cs="Arial"/>
              </w:rPr>
            </w:pPr>
          </w:p>
        </w:tc>
      </w:tr>
      <w:tr w:rsidR="00996E32" w:rsidRPr="008C3753" w14:paraId="0A6E6D9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9440AD3" w14:textId="77777777" w:rsidR="00996E32" w:rsidRPr="008C3753" w:rsidRDefault="00996E32" w:rsidP="004961F9">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26014F3" w14:textId="77777777" w:rsidR="00996E32" w:rsidRPr="008C3753" w:rsidRDefault="00996E32" w:rsidP="004961F9">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B106F0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7FC3E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8B180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26D88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4EB479" w14:textId="77777777" w:rsidR="00996E32" w:rsidRPr="008C3753" w:rsidRDefault="00996E32" w:rsidP="004961F9">
            <w:pPr>
              <w:pStyle w:val="TAC"/>
              <w:rPr>
                <w:rFonts w:cs="Arial"/>
              </w:rPr>
            </w:pPr>
          </w:p>
        </w:tc>
      </w:tr>
      <w:tr w:rsidR="00996E32" w:rsidRPr="008C3753" w14:paraId="6E09FB8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96ECF0F" w14:textId="77777777" w:rsidR="00996E32" w:rsidRPr="00C7750B" w:rsidRDefault="00996E32" w:rsidP="004961F9">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B0A5BCD" w14:textId="77777777" w:rsidR="00996E32" w:rsidRPr="008C3753" w:rsidRDefault="00996E32" w:rsidP="004961F9">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77089C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62B458"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AD630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BC827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70725" w14:textId="77777777" w:rsidR="00996E32" w:rsidRPr="008C3753" w:rsidRDefault="00996E32" w:rsidP="004961F9">
            <w:pPr>
              <w:pStyle w:val="TAC"/>
              <w:rPr>
                <w:rFonts w:cs="Arial"/>
              </w:rPr>
            </w:pPr>
          </w:p>
        </w:tc>
      </w:tr>
      <w:tr w:rsidR="00996E32" w:rsidRPr="008C3753" w14:paraId="0C7E476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002F86F" w14:textId="77777777" w:rsidR="00996E32" w:rsidRPr="008C3753" w:rsidRDefault="00996E32" w:rsidP="004961F9">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D016901" w14:textId="77777777" w:rsidR="00996E32" w:rsidRPr="008C3753" w:rsidRDefault="00996E32" w:rsidP="004961F9">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A262B6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CA2D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DF7BA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6967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166DC8" w14:textId="77777777" w:rsidR="00996E32" w:rsidRPr="008C3753" w:rsidRDefault="00996E32" w:rsidP="004961F9">
            <w:pPr>
              <w:pStyle w:val="TAC"/>
              <w:rPr>
                <w:rFonts w:cs="Arial"/>
              </w:rPr>
            </w:pPr>
          </w:p>
        </w:tc>
      </w:tr>
      <w:tr w:rsidR="00996E32" w:rsidRPr="008C3753" w14:paraId="557DDCE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3853724" w14:textId="77777777" w:rsidR="00996E32" w:rsidRPr="00C7750B" w:rsidRDefault="00996E32" w:rsidP="004961F9">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08A1574B" w14:textId="77777777" w:rsidR="00996E32" w:rsidRPr="008C3753" w:rsidRDefault="00996E32" w:rsidP="004961F9">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09E8B5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54AA8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1EC4AD"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6BED3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79AE4" w14:textId="77777777" w:rsidR="00996E32" w:rsidRPr="008C3753" w:rsidRDefault="00996E32" w:rsidP="004961F9">
            <w:pPr>
              <w:pStyle w:val="TAC"/>
              <w:rPr>
                <w:rFonts w:cs="Arial"/>
              </w:rPr>
            </w:pPr>
          </w:p>
        </w:tc>
      </w:tr>
      <w:tr w:rsidR="00996E32" w:rsidRPr="008C3753" w14:paraId="3401638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88FFC48" w14:textId="77777777" w:rsidR="00996E32" w:rsidRPr="008C3753" w:rsidRDefault="00996E32" w:rsidP="004961F9">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26CE2DC0" w14:textId="77777777" w:rsidR="00996E32" w:rsidRPr="008C3753" w:rsidRDefault="00996E32" w:rsidP="004961F9">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EBDDF3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8165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EEFD7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FD9C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D3D0E3" w14:textId="77777777" w:rsidR="00996E32" w:rsidRPr="008C3753" w:rsidRDefault="00996E32" w:rsidP="004961F9">
            <w:pPr>
              <w:pStyle w:val="TAC"/>
              <w:rPr>
                <w:rFonts w:cs="Arial"/>
              </w:rPr>
            </w:pPr>
          </w:p>
        </w:tc>
      </w:tr>
      <w:tr w:rsidR="00996E32" w:rsidRPr="008C3753" w14:paraId="6EDFB09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4538AA2" w14:textId="77777777" w:rsidR="00996E32" w:rsidRPr="008C3753" w:rsidRDefault="00996E32" w:rsidP="004961F9">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3FA2DDD" w14:textId="77777777" w:rsidR="00996E32" w:rsidRPr="008C3753" w:rsidRDefault="00996E32" w:rsidP="004961F9">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BE35E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27993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2EB8B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0179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706E0" w14:textId="77777777" w:rsidR="00996E32" w:rsidRPr="008C3753" w:rsidRDefault="00996E32" w:rsidP="004961F9">
            <w:pPr>
              <w:pStyle w:val="TAC"/>
              <w:rPr>
                <w:rFonts w:cs="Arial"/>
              </w:rPr>
            </w:pPr>
          </w:p>
        </w:tc>
      </w:tr>
      <w:tr w:rsidR="00996E32" w:rsidRPr="008C3753" w14:paraId="39B8563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6867C61" w14:textId="77777777" w:rsidR="00996E32" w:rsidRPr="00C7750B" w:rsidRDefault="00996E32" w:rsidP="004961F9">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05E61E4" w14:textId="77777777" w:rsidR="00996E32" w:rsidRPr="008C3753" w:rsidRDefault="00996E32" w:rsidP="004961F9">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FDE3AB2"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EBAD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1E362"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CD8F3"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EBE4E2" w14:textId="77777777" w:rsidR="00996E32" w:rsidRPr="008C3753" w:rsidRDefault="00996E32" w:rsidP="004961F9">
            <w:pPr>
              <w:pStyle w:val="TAC"/>
              <w:rPr>
                <w:rFonts w:cs="Arial"/>
              </w:rPr>
            </w:pPr>
          </w:p>
        </w:tc>
      </w:tr>
      <w:tr w:rsidR="00996E32" w:rsidRPr="008C3753" w14:paraId="790DEBD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D06AF2" w14:textId="77777777" w:rsidR="00996E32" w:rsidRPr="008C3753" w:rsidRDefault="00996E32" w:rsidP="004961F9">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9A3C67E" w14:textId="77777777" w:rsidR="00996E32" w:rsidRPr="008C3753" w:rsidRDefault="00996E32" w:rsidP="004961F9">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B029DE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151E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5F1B3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541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DE952E" w14:textId="77777777" w:rsidR="00996E32" w:rsidRPr="008C3753" w:rsidRDefault="00996E32" w:rsidP="004961F9">
            <w:pPr>
              <w:pStyle w:val="TAC"/>
              <w:rPr>
                <w:rFonts w:cs="Arial"/>
              </w:rPr>
            </w:pPr>
          </w:p>
        </w:tc>
      </w:tr>
      <w:tr w:rsidR="00996E32" w:rsidRPr="008C3753" w14:paraId="21150B4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61D60B0" w14:textId="77777777" w:rsidR="00996E32" w:rsidRPr="008C3753" w:rsidRDefault="00996E32" w:rsidP="004961F9">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01301CC" w14:textId="77777777" w:rsidR="00996E32" w:rsidRPr="008C3753" w:rsidRDefault="00996E32" w:rsidP="004961F9">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438E25A"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0581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50F39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9E351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67542D" w14:textId="77777777" w:rsidR="00996E32" w:rsidRPr="008C3753" w:rsidRDefault="00996E32" w:rsidP="004961F9">
            <w:pPr>
              <w:pStyle w:val="TAC"/>
              <w:rPr>
                <w:rFonts w:cs="Arial"/>
              </w:rPr>
            </w:pPr>
            <w:r w:rsidRPr="008C3753">
              <w:rPr>
                <w:rFonts w:cs="v5.0.0"/>
                <w:lang w:eastAsia="ja-JP"/>
              </w:rPr>
              <w:t>This is not applicable to BS operating in Band n50, n75, n91, n92, n93 or n94</w:t>
            </w:r>
          </w:p>
        </w:tc>
      </w:tr>
      <w:tr w:rsidR="00996E32" w:rsidRPr="008C3753" w14:paraId="3D8D75B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F5D8C56" w14:textId="77777777" w:rsidR="00996E32" w:rsidRPr="008C3753" w:rsidRDefault="00996E32" w:rsidP="004961F9">
            <w:pPr>
              <w:pStyle w:val="TAC"/>
              <w:rPr>
                <w:rFonts w:cs="Arial"/>
                <w:lang w:val="sv-SE"/>
              </w:rPr>
            </w:pPr>
            <w:r w:rsidRPr="008C3753">
              <w:rPr>
                <w:rFonts w:cs="Arial"/>
                <w:lang w:val="sv-SE"/>
              </w:rPr>
              <w:t>UTRA FDD Band XII or</w:t>
            </w:r>
          </w:p>
          <w:p w14:paraId="02DDA347" w14:textId="77777777" w:rsidR="00996E32" w:rsidRPr="008C3753" w:rsidRDefault="00996E32" w:rsidP="004961F9">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BCD7AB7" w14:textId="77777777" w:rsidR="00996E32" w:rsidRPr="008C3753" w:rsidRDefault="00996E32" w:rsidP="004961F9">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4E9807E"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3539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DA424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2EC01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D1C90" w14:textId="77777777" w:rsidR="00996E32" w:rsidRPr="008C3753" w:rsidRDefault="00996E32" w:rsidP="004961F9">
            <w:pPr>
              <w:pStyle w:val="TAC"/>
              <w:rPr>
                <w:rFonts w:cs="v5.0.0"/>
                <w:lang w:eastAsia="ja-JP"/>
              </w:rPr>
            </w:pPr>
          </w:p>
        </w:tc>
      </w:tr>
      <w:tr w:rsidR="00996E32" w:rsidRPr="008C3753" w14:paraId="25AD3A2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6EA9AB0" w14:textId="77777777" w:rsidR="00996E32" w:rsidRPr="006739FE" w:rsidRDefault="00996E32" w:rsidP="004961F9">
            <w:pPr>
              <w:pStyle w:val="TAC"/>
              <w:rPr>
                <w:rFonts w:cs="Arial"/>
                <w:lang w:val="sv-SE"/>
              </w:rPr>
            </w:pPr>
            <w:r w:rsidRPr="006739FE">
              <w:rPr>
                <w:rFonts w:cs="Arial"/>
                <w:lang w:val="sv-SE"/>
              </w:rPr>
              <w:t>UTRA FDD Band XIII or</w:t>
            </w:r>
          </w:p>
          <w:p w14:paraId="213D59A3" w14:textId="77777777" w:rsidR="00996E32" w:rsidRPr="008C3753" w:rsidRDefault="00996E32" w:rsidP="004961F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9A473E4" w14:textId="77777777" w:rsidR="00996E32" w:rsidRPr="008C3753" w:rsidRDefault="00996E32" w:rsidP="004961F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4FEDC1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4DB47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114B3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7E6A58"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2AE7F" w14:textId="77777777" w:rsidR="00996E32" w:rsidRPr="008C3753" w:rsidRDefault="00996E32" w:rsidP="004961F9">
            <w:pPr>
              <w:pStyle w:val="TAC"/>
              <w:rPr>
                <w:rFonts w:cs="v5.0.0"/>
                <w:lang w:eastAsia="ja-JP"/>
              </w:rPr>
            </w:pPr>
          </w:p>
        </w:tc>
      </w:tr>
      <w:tr w:rsidR="00996E32" w:rsidRPr="008C3753" w14:paraId="441C950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19C6899" w14:textId="77777777" w:rsidR="00996E32" w:rsidRPr="008C3753" w:rsidRDefault="00996E32" w:rsidP="004961F9">
            <w:pPr>
              <w:pStyle w:val="TAC"/>
              <w:rPr>
                <w:rFonts w:cs="Arial"/>
                <w:lang w:val="sv-SE"/>
              </w:rPr>
            </w:pPr>
            <w:r w:rsidRPr="008C3753">
              <w:rPr>
                <w:rFonts w:cs="Arial"/>
                <w:lang w:val="sv-SE"/>
              </w:rPr>
              <w:t>UTRA FDD Band XIV or</w:t>
            </w:r>
          </w:p>
          <w:p w14:paraId="6865702C" w14:textId="77777777" w:rsidR="00996E32" w:rsidRPr="008C3753" w:rsidRDefault="00996E32" w:rsidP="004961F9">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168D49D7" w14:textId="77777777" w:rsidR="00996E32" w:rsidRPr="008C3753" w:rsidRDefault="00996E32" w:rsidP="004961F9">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55673BA"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A2905F"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89524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5FF08"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580D6" w14:textId="77777777" w:rsidR="00996E32" w:rsidRPr="008C3753" w:rsidRDefault="00996E32" w:rsidP="004961F9">
            <w:pPr>
              <w:pStyle w:val="TAC"/>
              <w:rPr>
                <w:rFonts w:cs="v5.0.0"/>
                <w:lang w:eastAsia="ja-JP"/>
              </w:rPr>
            </w:pPr>
          </w:p>
        </w:tc>
      </w:tr>
      <w:tr w:rsidR="00996E32" w:rsidRPr="008C3753" w14:paraId="51298B5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78D9D49" w14:textId="77777777" w:rsidR="00996E32" w:rsidRPr="008C3753" w:rsidRDefault="00996E32" w:rsidP="004961F9">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ED7C366" w14:textId="77777777" w:rsidR="00996E32" w:rsidRPr="008C3753" w:rsidRDefault="00996E32" w:rsidP="004961F9">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66FFDA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62516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D9813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3EAF35"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D4861C" w14:textId="77777777" w:rsidR="00996E32" w:rsidRPr="008C3753" w:rsidRDefault="00996E32" w:rsidP="004961F9">
            <w:pPr>
              <w:pStyle w:val="TAC"/>
              <w:rPr>
                <w:rFonts w:cs="v5.0.0"/>
                <w:lang w:eastAsia="ja-JP"/>
              </w:rPr>
            </w:pPr>
          </w:p>
        </w:tc>
      </w:tr>
      <w:tr w:rsidR="00996E32" w:rsidRPr="008C3753" w14:paraId="0961CBF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1D30756" w14:textId="77777777" w:rsidR="00996E32" w:rsidRPr="008C3753" w:rsidRDefault="00996E32" w:rsidP="004961F9">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57CD3559" w14:textId="77777777" w:rsidR="00996E32" w:rsidRPr="008C3753" w:rsidRDefault="00996E32" w:rsidP="004961F9">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6847FA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13DB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48B965"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D287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62FB9" w14:textId="77777777" w:rsidR="00996E32" w:rsidRPr="008C3753" w:rsidRDefault="00996E32" w:rsidP="004961F9">
            <w:pPr>
              <w:pStyle w:val="TAC"/>
              <w:rPr>
                <w:rFonts w:cs="v5.0.0"/>
                <w:lang w:eastAsia="ja-JP"/>
              </w:rPr>
            </w:pPr>
          </w:p>
        </w:tc>
      </w:tr>
      <w:tr w:rsidR="00996E32" w:rsidRPr="008C3753" w14:paraId="5968349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7DA6AAC" w14:textId="77777777" w:rsidR="00996E32" w:rsidRPr="008C3753" w:rsidRDefault="00996E32" w:rsidP="004961F9">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13AF4D7" w14:textId="77777777" w:rsidR="00996E32" w:rsidRPr="008C3753" w:rsidRDefault="00996E32" w:rsidP="004961F9">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DCFCA5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91B369"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9C9424"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C107A"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10BA3" w14:textId="77777777" w:rsidR="00996E32" w:rsidRPr="008C3753" w:rsidRDefault="00996E32" w:rsidP="004961F9">
            <w:pPr>
              <w:pStyle w:val="TAC"/>
              <w:rPr>
                <w:rFonts w:cs="v5.0.0"/>
                <w:lang w:eastAsia="ja-JP"/>
              </w:rPr>
            </w:pPr>
          </w:p>
        </w:tc>
      </w:tr>
      <w:tr w:rsidR="00996E32" w:rsidRPr="008C3753" w14:paraId="0AA9DC7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DB696E5" w14:textId="77777777" w:rsidR="00996E32" w:rsidRPr="00C7750B" w:rsidRDefault="00996E32" w:rsidP="004961F9">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0C78358" w14:textId="77777777" w:rsidR="00996E32" w:rsidRPr="008C3753" w:rsidRDefault="00996E32" w:rsidP="004961F9">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1068AA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11D2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C832E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561B5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64AF67" w14:textId="77777777" w:rsidR="00996E32" w:rsidRPr="008C3753" w:rsidRDefault="00996E32" w:rsidP="004961F9">
            <w:pPr>
              <w:pStyle w:val="TAC"/>
              <w:rPr>
                <w:rFonts w:cs="v5.0.0"/>
                <w:lang w:eastAsia="ja-JP"/>
              </w:rPr>
            </w:pPr>
            <w:r w:rsidRPr="008C3753">
              <w:rPr>
                <w:rFonts w:cs="v5.0.0"/>
                <w:lang w:eastAsia="ja-JP"/>
              </w:rPr>
              <w:t>This is not applicable to BS operating in Band n50, n75, n92 or n94</w:t>
            </w:r>
          </w:p>
        </w:tc>
      </w:tr>
      <w:tr w:rsidR="00996E32" w:rsidRPr="008C3753" w14:paraId="55574BB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17C4143" w14:textId="77777777" w:rsidR="00996E32" w:rsidRPr="008C3753" w:rsidRDefault="00996E32" w:rsidP="004961F9">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6E0745F" w14:textId="77777777" w:rsidR="00996E32" w:rsidRPr="008C3753" w:rsidRDefault="00996E32" w:rsidP="004961F9">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BDD097F"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C234B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6C1EF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D2AE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937760" w14:textId="77777777" w:rsidR="00996E32" w:rsidRPr="008C3753" w:rsidRDefault="00996E32" w:rsidP="004961F9">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996E32" w:rsidRPr="008C3753" w14:paraId="584F426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1012512" w14:textId="77777777" w:rsidR="00996E32" w:rsidRPr="008C3753" w:rsidRDefault="00996E32" w:rsidP="004961F9">
            <w:pPr>
              <w:pStyle w:val="TAC"/>
              <w:rPr>
                <w:rFonts w:cs="Arial"/>
                <w:lang w:val="sv-SE"/>
              </w:rPr>
            </w:pPr>
            <w:r w:rsidRPr="008C3753">
              <w:t>E-UTRA Band 23</w:t>
            </w:r>
          </w:p>
        </w:tc>
        <w:tc>
          <w:tcPr>
            <w:tcW w:w="1995" w:type="dxa"/>
            <w:tcBorders>
              <w:top w:val="single" w:sz="4" w:space="0" w:color="auto"/>
              <w:left w:val="single" w:sz="4" w:space="0" w:color="auto"/>
              <w:bottom w:val="single" w:sz="4" w:space="0" w:color="auto"/>
              <w:right w:val="single" w:sz="4" w:space="0" w:color="auto"/>
            </w:tcBorders>
          </w:tcPr>
          <w:p w14:paraId="73F7D8BC" w14:textId="77777777" w:rsidR="00996E32" w:rsidRPr="008C3753" w:rsidRDefault="00996E32" w:rsidP="004961F9">
            <w:pPr>
              <w:pStyle w:val="TAC"/>
              <w:rPr>
                <w:rFonts w:cs="Arial"/>
              </w:rPr>
            </w:pPr>
            <w:r w:rsidRPr="008C3753">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642A32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79D69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29A33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67385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E946D5" w14:textId="77777777" w:rsidR="00996E32" w:rsidRPr="008C3753" w:rsidRDefault="00996E32" w:rsidP="004961F9">
            <w:pPr>
              <w:pStyle w:val="TAC"/>
              <w:rPr>
                <w:lang w:eastAsia="ja-JP"/>
              </w:rPr>
            </w:pPr>
          </w:p>
        </w:tc>
      </w:tr>
      <w:tr w:rsidR="00996E32" w:rsidRPr="008C3753" w14:paraId="333373A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3B442C2" w14:textId="31B2846D" w:rsidR="00996E32" w:rsidRPr="008C3753" w:rsidRDefault="00996E32" w:rsidP="004961F9">
            <w:pPr>
              <w:pStyle w:val="TAC"/>
            </w:pPr>
            <w:r w:rsidRPr="008C3753">
              <w:rPr>
                <w:rFonts w:cs="Arial"/>
              </w:rPr>
              <w:t>E-UTRA Band 24</w:t>
            </w:r>
            <w:ins w:id="147" w:author="Ojas Choksi" w:date="2021-01-11T13:37:00Z">
              <w:r>
                <w:rPr>
                  <w:rFonts w:cs="Arial"/>
                </w:rPr>
                <w:t xml:space="preserve"> or NR Band n24</w:t>
              </w:r>
            </w:ins>
          </w:p>
        </w:tc>
        <w:tc>
          <w:tcPr>
            <w:tcW w:w="1995" w:type="dxa"/>
            <w:tcBorders>
              <w:top w:val="single" w:sz="4" w:space="0" w:color="auto"/>
              <w:left w:val="single" w:sz="4" w:space="0" w:color="auto"/>
              <w:bottom w:val="single" w:sz="4" w:space="0" w:color="auto"/>
              <w:right w:val="single" w:sz="4" w:space="0" w:color="auto"/>
            </w:tcBorders>
          </w:tcPr>
          <w:p w14:paraId="657213A5" w14:textId="77777777" w:rsidR="00996E32" w:rsidRPr="008C3753" w:rsidRDefault="00996E32" w:rsidP="004961F9">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46894DB"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236F5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728DDB"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B8E81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BC864" w14:textId="77777777" w:rsidR="00996E32" w:rsidRPr="008C3753" w:rsidRDefault="00996E32" w:rsidP="004961F9">
            <w:pPr>
              <w:pStyle w:val="TAC"/>
              <w:rPr>
                <w:lang w:eastAsia="ja-JP"/>
              </w:rPr>
            </w:pPr>
          </w:p>
        </w:tc>
      </w:tr>
      <w:tr w:rsidR="00996E32" w:rsidRPr="008C3753" w14:paraId="4411A51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7E99B66" w14:textId="77777777" w:rsidR="00996E32" w:rsidRPr="008C3753" w:rsidRDefault="00996E32" w:rsidP="004961F9">
            <w:pPr>
              <w:pStyle w:val="TAC"/>
              <w:rPr>
                <w:rFonts w:cs="Arial"/>
                <w:lang w:val="sv-SE"/>
              </w:rPr>
            </w:pPr>
            <w:r w:rsidRPr="008C3753">
              <w:rPr>
                <w:rFonts w:cs="Arial"/>
                <w:lang w:val="sv-SE"/>
              </w:rPr>
              <w:t>UTRA FDD Band XXV or</w:t>
            </w:r>
          </w:p>
          <w:p w14:paraId="37FB72F2" w14:textId="77777777" w:rsidR="00996E32" w:rsidRPr="008C3753" w:rsidRDefault="00996E32" w:rsidP="004961F9">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756E0E" w14:textId="77777777" w:rsidR="00996E32" w:rsidRPr="008C3753" w:rsidRDefault="00996E32" w:rsidP="004961F9">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0BD52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FCBFE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5B34D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063AB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6B9C5" w14:textId="77777777" w:rsidR="00996E32" w:rsidRPr="008C3753" w:rsidRDefault="00996E32" w:rsidP="004961F9">
            <w:pPr>
              <w:pStyle w:val="TAC"/>
              <w:rPr>
                <w:lang w:eastAsia="ja-JP"/>
              </w:rPr>
            </w:pPr>
          </w:p>
        </w:tc>
      </w:tr>
      <w:tr w:rsidR="00996E32" w:rsidRPr="008C3753" w14:paraId="7B02583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3F82E9C" w14:textId="77777777" w:rsidR="00996E32" w:rsidRPr="008C3753" w:rsidRDefault="00996E32" w:rsidP="004961F9">
            <w:pPr>
              <w:pStyle w:val="TAC"/>
              <w:rPr>
                <w:rFonts w:cs="Arial"/>
                <w:lang w:val="sv-SE"/>
              </w:rPr>
            </w:pPr>
            <w:r w:rsidRPr="008C3753">
              <w:rPr>
                <w:rFonts w:cs="Arial"/>
                <w:lang w:val="sv-SE"/>
              </w:rPr>
              <w:t>UTRA FDD Band XXVI or</w:t>
            </w:r>
          </w:p>
          <w:p w14:paraId="13211827" w14:textId="77777777" w:rsidR="00996E32" w:rsidRPr="008C3753" w:rsidRDefault="00996E32" w:rsidP="004961F9">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7A83ED8" w14:textId="77777777" w:rsidR="00996E32" w:rsidRPr="008C3753" w:rsidRDefault="00996E32" w:rsidP="004961F9">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C7FEAE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63019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40289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1E79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DA728" w14:textId="77777777" w:rsidR="00996E32" w:rsidRPr="008C3753" w:rsidRDefault="00996E32" w:rsidP="004961F9">
            <w:pPr>
              <w:pStyle w:val="TAC"/>
              <w:rPr>
                <w:lang w:eastAsia="ja-JP"/>
              </w:rPr>
            </w:pPr>
          </w:p>
        </w:tc>
      </w:tr>
      <w:tr w:rsidR="00996E32" w:rsidRPr="008C3753" w14:paraId="5A70AF3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3FEEFAE" w14:textId="77777777" w:rsidR="00996E32" w:rsidRPr="008C3753" w:rsidRDefault="00996E32" w:rsidP="004961F9">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063DAB86" w14:textId="77777777" w:rsidR="00996E32" w:rsidRPr="008C3753" w:rsidRDefault="00996E32" w:rsidP="004961F9">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6E9E7D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6F9A0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754C4D"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FCD135"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F2B0AD" w14:textId="77777777" w:rsidR="00996E32" w:rsidRPr="008C3753" w:rsidRDefault="00996E32" w:rsidP="004961F9">
            <w:pPr>
              <w:pStyle w:val="TAC"/>
              <w:rPr>
                <w:lang w:eastAsia="ja-JP"/>
              </w:rPr>
            </w:pPr>
          </w:p>
        </w:tc>
      </w:tr>
      <w:tr w:rsidR="00996E32" w:rsidRPr="008C3753" w14:paraId="37FB4533"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FFDDC8B" w14:textId="77777777" w:rsidR="00996E32" w:rsidRPr="008C3753" w:rsidRDefault="00996E32" w:rsidP="004961F9">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9028FFF" w14:textId="77777777" w:rsidR="00996E32" w:rsidRPr="008C3753" w:rsidRDefault="00996E32" w:rsidP="004961F9">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25AF8C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6237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8C334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98CFF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FED9C" w14:textId="77777777" w:rsidR="00996E32" w:rsidRPr="008C3753" w:rsidRDefault="00996E32" w:rsidP="004961F9">
            <w:pPr>
              <w:pStyle w:val="TAC"/>
              <w:rPr>
                <w:lang w:eastAsia="ja-JP"/>
              </w:rPr>
            </w:pPr>
          </w:p>
        </w:tc>
      </w:tr>
      <w:tr w:rsidR="00996E32" w:rsidRPr="008C3753" w14:paraId="706D35C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D9A92F7" w14:textId="77777777" w:rsidR="00996E32" w:rsidRPr="008C3753" w:rsidRDefault="00996E32" w:rsidP="004961F9">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6E04D49C" w14:textId="77777777" w:rsidR="00996E32" w:rsidRPr="008C3753" w:rsidRDefault="00996E32" w:rsidP="004961F9">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A5D5E6E" w14:textId="77777777" w:rsidR="00996E32" w:rsidRPr="008C3753" w:rsidRDefault="00996E32" w:rsidP="004961F9">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AFC823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1D6E0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12AC6E" w14:textId="77777777" w:rsidR="00996E32" w:rsidRPr="008C3753" w:rsidRDefault="00996E32" w:rsidP="004961F9">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6DC00B" w14:textId="77777777" w:rsidR="00996E32" w:rsidRPr="008C3753" w:rsidRDefault="00996E32" w:rsidP="004961F9">
            <w:pPr>
              <w:pStyle w:val="TAC"/>
              <w:rPr>
                <w:lang w:eastAsia="ja-JP"/>
              </w:rPr>
            </w:pPr>
          </w:p>
        </w:tc>
      </w:tr>
      <w:tr w:rsidR="00996E32" w:rsidRPr="008C3753" w14:paraId="2B623C9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8B597BF" w14:textId="77777777" w:rsidR="00996E32" w:rsidRPr="008C3753" w:rsidRDefault="00996E32" w:rsidP="004961F9">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98B3C8C" w14:textId="77777777" w:rsidR="00996E32" w:rsidRPr="008C3753" w:rsidRDefault="00996E32" w:rsidP="004961F9">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9EAF9C" w14:textId="77777777" w:rsidR="00996E32" w:rsidRPr="008C3753" w:rsidRDefault="00996E32" w:rsidP="004961F9">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C3CAF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4E30A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AD8F73"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64F044" w14:textId="77777777" w:rsidR="00996E32" w:rsidRPr="008C3753" w:rsidRDefault="00996E32" w:rsidP="004961F9">
            <w:pPr>
              <w:pStyle w:val="TAC"/>
              <w:rPr>
                <w:lang w:eastAsia="ja-JP"/>
              </w:rPr>
            </w:pPr>
          </w:p>
        </w:tc>
      </w:tr>
      <w:tr w:rsidR="00996E32" w:rsidRPr="008C3753" w14:paraId="61CC09DA"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2BBC49C" w14:textId="77777777" w:rsidR="00996E32" w:rsidRPr="008C3753" w:rsidRDefault="00996E32" w:rsidP="004961F9">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8728301" w14:textId="77777777" w:rsidR="00996E32" w:rsidRPr="008C3753" w:rsidRDefault="00996E32" w:rsidP="004961F9">
            <w:pPr>
              <w:pStyle w:val="TAC"/>
              <w:rPr>
                <w:rFonts w:cs="Arial"/>
                <w:lang w:eastAsia="zh-CN"/>
              </w:rPr>
            </w:pPr>
            <w:r w:rsidRPr="008C3753">
              <w:rPr>
                <w:rFonts w:cs="Arial"/>
              </w:rPr>
              <w:t>1900 – 1920 MHz</w:t>
            </w:r>
          </w:p>
          <w:p w14:paraId="4C189601" w14:textId="77777777" w:rsidR="00996E32" w:rsidRPr="008C3753" w:rsidRDefault="00996E32" w:rsidP="004961F9">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663F79A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2A0A7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DFCC5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B03640"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1DF1A4" w14:textId="77777777" w:rsidR="00996E32" w:rsidRPr="008C3753" w:rsidRDefault="00996E32" w:rsidP="004961F9">
            <w:pPr>
              <w:pStyle w:val="TAC"/>
              <w:rPr>
                <w:lang w:eastAsia="ja-JP"/>
              </w:rPr>
            </w:pPr>
          </w:p>
        </w:tc>
      </w:tr>
      <w:tr w:rsidR="00996E32" w:rsidRPr="008C3753" w14:paraId="71F7B6F9"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BA2D1E6" w14:textId="77777777" w:rsidR="00996E32" w:rsidRPr="008C3753" w:rsidRDefault="00996E32" w:rsidP="004961F9">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05B5F5C" w14:textId="77777777" w:rsidR="00996E32" w:rsidRPr="008C3753" w:rsidRDefault="00996E32" w:rsidP="004961F9">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C66418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ECFAEF"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639EAE"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B5CB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B0BAB7" w14:textId="77777777" w:rsidR="00996E32" w:rsidRPr="008C3753" w:rsidRDefault="00996E32" w:rsidP="004961F9">
            <w:pPr>
              <w:pStyle w:val="TAC"/>
              <w:rPr>
                <w:lang w:eastAsia="ja-JP"/>
              </w:rPr>
            </w:pPr>
            <w:r w:rsidRPr="008C3753">
              <w:rPr>
                <w:rFonts w:cs="Arial"/>
              </w:rPr>
              <w:t>This is not applicable to BS operating in Band n</w:t>
            </w:r>
            <w:r w:rsidRPr="008C3753">
              <w:rPr>
                <w:rFonts w:cs="Arial"/>
                <w:lang w:val="en-US" w:eastAsia="zh-CN"/>
              </w:rPr>
              <w:t>34</w:t>
            </w:r>
          </w:p>
        </w:tc>
      </w:tr>
      <w:tr w:rsidR="00996E32" w:rsidRPr="008C3753" w14:paraId="3D96E21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7336D03" w14:textId="77777777" w:rsidR="00996E32" w:rsidRPr="00C7750B" w:rsidRDefault="00996E32" w:rsidP="004961F9">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AE9DDFD" w14:textId="77777777" w:rsidR="00996E32" w:rsidRPr="008C3753" w:rsidRDefault="00996E32" w:rsidP="004961F9">
            <w:pPr>
              <w:pStyle w:val="TAC"/>
              <w:rPr>
                <w:rFonts w:cs="Arial"/>
                <w:lang w:eastAsia="zh-CN"/>
              </w:rPr>
            </w:pPr>
            <w:r w:rsidRPr="008C3753">
              <w:rPr>
                <w:rFonts w:cs="Arial"/>
              </w:rPr>
              <w:t>1850 – 1910 MHz</w:t>
            </w:r>
          </w:p>
          <w:p w14:paraId="18F5FAD8"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FA4F25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F173C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F29AE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2CE64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A4C1D" w14:textId="77777777" w:rsidR="00996E32" w:rsidRPr="008C3753" w:rsidRDefault="00996E32" w:rsidP="004961F9">
            <w:pPr>
              <w:pStyle w:val="TAC"/>
              <w:rPr>
                <w:rFonts w:cs="Arial"/>
              </w:rPr>
            </w:pPr>
          </w:p>
        </w:tc>
      </w:tr>
      <w:tr w:rsidR="00996E32" w:rsidRPr="008C3753" w14:paraId="64F2FD8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06C08AF" w14:textId="77777777" w:rsidR="00996E32" w:rsidRPr="008C3753" w:rsidRDefault="00996E32" w:rsidP="004961F9">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B95FF3C" w14:textId="77777777" w:rsidR="00996E32" w:rsidRPr="008C3753" w:rsidRDefault="00996E32" w:rsidP="004961F9">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46D7C96"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514D8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17EF0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91E0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42E25E" w14:textId="77777777" w:rsidR="00996E32" w:rsidRPr="008C3753" w:rsidRDefault="00996E32" w:rsidP="004961F9">
            <w:pPr>
              <w:pStyle w:val="TAC"/>
              <w:rPr>
                <w:rFonts w:cs="Arial"/>
              </w:rPr>
            </w:pPr>
            <w:r w:rsidRPr="008C3753">
              <w:rPr>
                <w:rFonts w:cs="Arial"/>
              </w:rPr>
              <w:t>This is not applicable to BS operating in Band n2 or band n25</w:t>
            </w:r>
          </w:p>
        </w:tc>
      </w:tr>
      <w:tr w:rsidR="00996E32" w:rsidRPr="008C3753" w14:paraId="4B09823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8F5D60D" w14:textId="77777777" w:rsidR="00996E32" w:rsidRPr="008C3753" w:rsidRDefault="00996E32" w:rsidP="004961F9">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A2183AB" w14:textId="77777777" w:rsidR="00996E32" w:rsidRPr="008C3753" w:rsidRDefault="00996E32" w:rsidP="004961F9">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2C513E2"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9899F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589DC2"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8F84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4AF0EC" w14:textId="77777777" w:rsidR="00996E32" w:rsidRPr="008C3753" w:rsidRDefault="00996E32" w:rsidP="004961F9">
            <w:pPr>
              <w:pStyle w:val="TAC"/>
              <w:rPr>
                <w:rFonts w:cs="Arial"/>
              </w:rPr>
            </w:pPr>
          </w:p>
        </w:tc>
      </w:tr>
      <w:tr w:rsidR="00996E32" w:rsidRPr="008C3753" w14:paraId="09B32CD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6D6961C" w14:textId="77777777" w:rsidR="00996E32" w:rsidRPr="008C3753" w:rsidRDefault="00996E32" w:rsidP="004961F9">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149873D" w14:textId="77777777" w:rsidR="00996E32" w:rsidRPr="008C3753" w:rsidRDefault="00996E32" w:rsidP="004961F9">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D60B8B"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85D24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E0AE28"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860F7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0D423F" w14:textId="77777777" w:rsidR="00996E32" w:rsidRPr="008C3753" w:rsidRDefault="00996E32" w:rsidP="004961F9">
            <w:pPr>
              <w:pStyle w:val="TAC"/>
              <w:rPr>
                <w:rFonts w:cs="Arial"/>
              </w:rPr>
            </w:pPr>
            <w:r w:rsidRPr="008C3753">
              <w:rPr>
                <w:rFonts w:cs="Arial"/>
              </w:rPr>
              <w:t>This is not applicable to BS operating in Band n38.</w:t>
            </w:r>
          </w:p>
        </w:tc>
      </w:tr>
      <w:tr w:rsidR="00996E32" w:rsidRPr="008C3753" w14:paraId="58AD93E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9CB6E7F" w14:textId="77777777" w:rsidR="00996E32" w:rsidRPr="008C3753" w:rsidRDefault="00996E32" w:rsidP="004961F9">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C5AE1CA" w14:textId="77777777" w:rsidR="00996E32" w:rsidRPr="008C3753" w:rsidRDefault="00996E32" w:rsidP="004961F9">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594F28D"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29E1D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C9CE0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F26D23" w14:textId="77777777" w:rsidR="00996E32" w:rsidRPr="008C3753" w:rsidRDefault="00996E32" w:rsidP="004961F9">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51BC32" w14:textId="77777777" w:rsidR="00996E32" w:rsidRPr="008C3753" w:rsidRDefault="00996E32" w:rsidP="004961F9">
            <w:pPr>
              <w:pStyle w:val="TAC"/>
              <w:rPr>
                <w:rFonts w:cs="Arial"/>
              </w:rPr>
            </w:pPr>
            <w:r w:rsidRPr="008C3753">
              <w:rPr>
                <w:rFonts w:cs="Arial"/>
              </w:rPr>
              <w:t>This is not applicable to BS operating in Band n</w:t>
            </w:r>
            <w:r w:rsidRPr="008C3753">
              <w:rPr>
                <w:rFonts w:cs="Arial"/>
                <w:lang w:val="en-US" w:eastAsia="zh-CN"/>
              </w:rPr>
              <w:t>39</w:t>
            </w:r>
          </w:p>
        </w:tc>
      </w:tr>
      <w:tr w:rsidR="00996E32" w:rsidRPr="008C3753" w14:paraId="69949A09"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60F87D8" w14:textId="77777777" w:rsidR="00996E32" w:rsidRPr="008C3753" w:rsidRDefault="00996E32" w:rsidP="004961F9">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CDB202A" w14:textId="77777777" w:rsidR="00996E32" w:rsidRPr="008C3753" w:rsidRDefault="00996E32" w:rsidP="004961F9">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D6DDC07"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9EBA4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C34E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66E506" w14:textId="77777777" w:rsidR="00996E32" w:rsidRPr="008C3753" w:rsidRDefault="00996E32" w:rsidP="004961F9">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6D0639" w14:textId="77777777" w:rsidR="00996E32" w:rsidRPr="008C3753" w:rsidRDefault="00996E32" w:rsidP="004961F9">
            <w:pPr>
              <w:pStyle w:val="TAC"/>
              <w:rPr>
                <w:rFonts w:cs="Arial"/>
              </w:rPr>
            </w:pPr>
            <w:r w:rsidRPr="008C3753">
              <w:rPr>
                <w:rFonts w:cs="Arial"/>
              </w:rPr>
              <w:t>This is not applicable to BS operating in Bands n30 or n40.</w:t>
            </w:r>
          </w:p>
        </w:tc>
      </w:tr>
      <w:tr w:rsidR="00996E32" w:rsidRPr="008C3753" w14:paraId="1B16D24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4E6499A" w14:textId="77777777" w:rsidR="00996E32" w:rsidRPr="008C3753" w:rsidRDefault="00996E32" w:rsidP="004961F9">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1A255DD" w14:textId="77777777" w:rsidR="00996E32" w:rsidRPr="008C3753" w:rsidRDefault="00996E32" w:rsidP="004961F9">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BC4CC9D"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7EA67E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A0934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E275C" w14:textId="77777777" w:rsidR="00996E32" w:rsidRPr="008C3753" w:rsidRDefault="00996E32" w:rsidP="004961F9">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78F333" w14:textId="77777777" w:rsidR="00996E32" w:rsidRPr="008C3753" w:rsidRDefault="00996E32" w:rsidP="004961F9">
            <w:pPr>
              <w:pStyle w:val="TAC"/>
              <w:rPr>
                <w:rFonts w:cs="Arial"/>
              </w:rPr>
            </w:pPr>
            <w:r w:rsidRPr="008C3753">
              <w:rPr>
                <w:rFonts w:cs="Arial"/>
              </w:rPr>
              <w:t>This is not applicable to BS operating in Band n</w:t>
            </w:r>
            <w:r w:rsidRPr="008C3753">
              <w:rPr>
                <w:rFonts w:cs="Arial"/>
                <w:lang w:eastAsia="zh-CN"/>
              </w:rPr>
              <w:t>41 or n53</w:t>
            </w:r>
          </w:p>
        </w:tc>
      </w:tr>
      <w:tr w:rsidR="00996E32" w:rsidRPr="008C3753" w14:paraId="0F48EA0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58CE293" w14:textId="77777777" w:rsidR="00996E32" w:rsidRPr="008C3753" w:rsidRDefault="00996E32" w:rsidP="004961F9">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18DD0EE0" w14:textId="77777777" w:rsidR="00996E32" w:rsidRPr="008C3753" w:rsidRDefault="00996E32" w:rsidP="004961F9">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390694F"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24F5E9"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FAA90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2A8D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4F8C8" w14:textId="77777777" w:rsidR="00996E32" w:rsidRPr="008C3753" w:rsidRDefault="00996E32" w:rsidP="004961F9">
            <w:pPr>
              <w:pStyle w:val="TAC"/>
              <w:rPr>
                <w:rFonts w:cs="Arial"/>
              </w:rPr>
            </w:pPr>
            <w:r w:rsidRPr="008C3753">
              <w:rPr>
                <w:lang w:eastAsia="ja-JP"/>
              </w:rPr>
              <w:t xml:space="preserve">This is not applicable to BS operating in Band </w:t>
            </w:r>
            <w:r w:rsidRPr="008C3753">
              <w:rPr>
                <w:rFonts w:cs="Arial"/>
              </w:rPr>
              <w:t>n48, n77 or n78</w:t>
            </w:r>
          </w:p>
        </w:tc>
      </w:tr>
      <w:tr w:rsidR="00996E32" w:rsidRPr="008C3753" w14:paraId="2E21466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B479C95" w14:textId="77777777" w:rsidR="00996E32" w:rsidRPr="008C3753" w:rsidRDefault="00996E32" w:rsidP="004961F9">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54EF240" w14:textId="77777777" w:rsidR="00996E32" w:rsidRPr="008C3753" w:rsidRDefault="00996E32" w:rsidP="004961F9">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0B026F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D2AD0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452907"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3EDE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0B64A7" w14:textId="77777777" w:rsidR="00996E32" w:rsidRPr="008C3753" w:rsidRDefault="00996E32" w:rsidP="004961F9">
            <w:pPr>
              <w:pStyle w:val="TAC"/>
              <w:rPr>
                <w:lang w:eastAsia="ja-JP"/>
              </w:rPr>
            </w:pPr>
            <w:r w:rsidRPr="008C3753">
              <w:rPr>
                <w:lang w:eastAsia="ja-JP"/>
              </w:rPr>
              <w:t xml:space="preserve">This is not applicable to BS operating in Band </w:t>
            </w:r>
            <w:r w:rsidRPr="008C3753">
              <w:rPr>
                <w:rFonts w:cs="Arial"/>
              </w:rPr>
              <w:t>n48, n77 or n78</w:t>
            </w:r>
          </w:p>
        </w:tc>
      </w:tr>
      <w:tr w:rsidR="00996E32" w:rsidRPr="008C3753" w14:paraId="49465DB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D973224" w14:textId="77777777" w:rsidR="00996E32" w:rsidRPr="008C3753" w:rsidRDefault="00996E32" w:rsidP="004961F9">
            <w:pPr>
              <w:pStyle w:val="TAC"/>
            </w:pPr>
            <w:r w:rsidRPr="008C3753">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3C6B5C8E" w14:textId="77777777" w:rsidR="00996E32" w:rsidRPr="008C3753" w:rsidRDefault="00996E32" w:rsidP="004961F9">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DCA866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922C6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BF2EB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70B3A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A98AFF" w14:textId="77777777" w:rsidR="00996E32" w:rsidRPr="008C3753" w:rsidRDefault="00996E32" w:rsidP="004961F9">
            <w:pPr>
              <w:pStyle w:val="TAC"/>
              <w:rPr>
                <w:lang w:eastAsia="ja-JP"/>
              </w:rPr>
            </w:pPr>
            <w:r w:rsidRPr="008C3753">
              <w:rPr>
                <w:rFonts w:cs="Arial"/>
              </w:rPr>
              <w:t>This is not applicable to BS operating in Band n28</w:t>
            </w:r>
          </w:p>
        </w:tc>
      </w:tr>
      <w:tr w:rsidR="00996E32" w:rsidRPr="008C3753" w14:paraId="21016AA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B85E4E9" w14:textId="77777777" w:rsidR="00996E32" w:rsidRPr="008C3753" w:rsidRDefault="00996E32" w:rsidP="004961F9">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AAB97A9" w14:textId="77777777" w:rsidR="00996E32" w:rsidRPr="008C3753" w:rsidRDefault="00996E32" w:rsidP="004961F9">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E60024" w14:textId="77777777" w:rsidR="00996E32" w:rsidRPr="008C3753" w:rsidRDefault="00996E32" w:rsidP="004961F9">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9A0457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94A3CB"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5C6EE0" w14:textId="77777777" w:rsidR="00996E32" w:rsidRPr="008C3753" w:rsidRDefault="00996E32" w:rsidP="004961F9">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164FD6" w14:textId="77777777" w:rsidR="00996E32" w:rsidRPr="008C3753" w:rsidRDefault="00996E32" w:rsidP="004961F9">
            <w:pPr>
              <w:pStyle w:val="TAC"/>
              <w:rPr>
                <w:rFonts w:cs="Arial"/>
              </w:rPr>
            </w:pPr>
          </w:p>
        </w:tc>
      </w:tr>
      <w:tr w:rsidR="00996E32" w:rsidRPr="008C3753" w14:paraId="05A122A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E65856C" w14:textId="77777777" w:rsidR="00996E32" w:rsidRPr="008C3753" w:rsidRDefault="00996E32" w:rsidP="004961F9">
            <w:pPr>
              <w:pStyle w:val="TAC"/>
              <w:rPr>
                <w:lang w:eastAsia="ja-JP"/>
              </w:rPr>
            </w:pPr>
            <w:r w:rsidRPr="008C3753">
              <w:rPr>
                <w:szCs w:val="18"/>
                <w:lang w:eastAsia="ko-KR"/>
              </w:rPr>
              <w:t>E-UTRA Band 4</w:t>
            </w:r>
            <w:r w:rsidRPr="008C3753">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7BC6AA2" w14:textId="77777777" w:rsidR="00996E32" w:rsidRPr="008C3753" w:rsidRDefault="00996E32" w:rsidP="004961F9">
            <w:pPr>
              <w:pStyle w:val="TAC"/>
              <w:rPr>
                <w:rFonts w:cs="Arial"/>
                <w:lang w:eastAsia="zh-CN"/>
              </w:rPr>
            </w:pPr>
            <w:r w:rsidRPr="008C3753">
              <w:rPr>
                <w:rFonts w:cs="Arial"/>
                <w:szCs w:val="18"/>
                <w:lang w:eastAsia="zh-CN"/>
              </w:rPr>
              <w:t>5150</w:t>
            </w:r>
            <w:r w:rsidRPr="008C3753">
              <w:rPr>
                <w:rFonts w:cs="Arial"/>
                <w:szCs w:val="18"/>
                <w:lang w:eastAsia="ko-KR"/>
              </w:rPr>
              <w:t xml:space="preserve"> – </w:t>
            </w:r>
            <w:r w:rsidRPr="008C3753">
              <w:rPr>
                <w:rFonts w:cs="Arial"/>
                <w:szCs w:val="18"/>
                <w:lang w:eastAsia="zh-CN"/>
              </w:rPr>
              <w:t>5925</w:t>
            </w:r>
            <w:r w:rsidRPr="008C3753">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539FFF" w14:textId="77777777" w:rsidR="00996E32" w:rsidRPr="008C3753" w:rsidRDefault="00996E32" w:rsidP="004961F9">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2DB6A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412C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1180C3" w14:textId="77777777" w:rsidR="00996E32" w:rsidRPr="008C3753" w:rsidRDefault="00996E32" w:rsidP="004961F9">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858738" w14:textId="77777777" w:rsidR="00996E32" w:rsidRPr="008C3753" w:rsidRDefault="00996E32" w:rsidP="004961F9">
            <w:pPr>
              <w:pStyle w:val="TAC"/>
              <w:rPr>
                <w:rFonts w:cs="Arial"/>
              </w:rPr>
            </w:pPr>
          </w:p>
        </w:tc>
      </w:tr>
      <w:tr w:rsidR="00996E32" w:rsidRPr="008C3753" w14:paraId="2FD9919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1BBE439" w14:textId="77777777" w:rsidR="00996E32" w:rsidRPr="008C3753" w:rsidRDefault="00996E32" w:rsidP="004961F9">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02F19F9" w14:textId="77777777" w:rsidR="00996E32" w:rsidRPr="008C3753" w:rsidRDefault="00996E32" w:rsidP="004961F9">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A04594B" w14:textId="77777777" w:rsidR="00996E32" w:rsidRPr="008C3753" w:rsidRDefault="00996E32" w:rsidP="004961F9">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28B8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10A35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57625F" w14:textId="77777777" w:rsidR="00996E32" w:rsidRPr="008C3753" w:rsidRDefault="00996E32" w:rsidP="004961F9">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65DCF0" w14:textId="77777777" w:rsidR="00996E32" w:rsidRPr="008C3753" w:rsidRDefault="00996E32" w:rsidP="004961F9">
            <w:pPr>
              <w:pStyle w:val="TAC"/>
              <w:rPr>
                <w:rFonts w:cs="Arial"/>
              </w:rPr>
            </w:pPr>
            <w:r w:rsidRPr="008C3753">
              <w:rPr>
                <w:lang w:eastAsia="ja-JP"/>
              </w:rPr>
              <w:t>This is not applicable to BS operating in Band n48, n77 or n78</w:t>
            </w:r>
          </w:p>
        </w:tc>
      </w:tr>
      <w:tr w:rsidR="00996E32" w:rsidRPr="008C3753" w14:paraId="1B6EEB1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8B25239" w14:textId="77777777" w:rsidR="00996E32" w:rsidRPr="008C3753" w:rsidRDefault="00996E32" w:rsidP="004961F9">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7C0939C8" w14:textId="77777777" w:rsidR="00996E32" w:rsidRPr="008C3753" w:rsidRDefault="00996E32" w:rsidP="004961F9">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8FAAF23" w14:textId="77777777" w:rsidR="00996E32" w:rsidRPr="008C3753" w:rsidRDefault="00996E32" w:rsidP="004961F9">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41D806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D382C0"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4BD458" w14:textId="77777777" w:rsidR="00996E32" w:rsidRPr="008C3753" w:rsidRDefault="00996E32" w:rsidP="004961F9">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1E1095" w14:textId="77777777" w:rsidR="00996E32" w:rsidRPr="008C3753" w:rsidRDefault="00996E32" w:rsidP="004961F9">
            <w:pPr>
              <w:pStyle w:val="TAC"/>
              <w:rPr>
                <w:lang w:eastAsia="ja-JP"/>
              </w:rPr>
            </w:pPr>
            <w:r w:rsidRPr="008C3753">
              <w:rPr>
                <w:lang w:eastAsia="ja-JP"/>
              </w:rPr>
              <w:t>This is not applicable to BS operating in Band n51, n74, n75, n91, n92, n93 or n94</w:t>
            </w:r>
          </w:p>
        </w:tc>
      </w:tr>
      <w:tr w:rsidR="00996E32" w:rsidRPr="008C3753" w14:paraId="2CE7885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93D855C" w14:textId="77777777" w:rsidR="00996E32" w:rsidRPr="008C3753" w:rsidRDefault="00996E32" w:rsidP="004961F9">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831D026" w14:textId="77777777" w:rsidR="00996E32" w:rsidRPr="008C3753" w:rsidRDefault="00996E32" w:rsidP="004961F9">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A0AFE59" w14:textId="77777777" w:rsidR="00996E32" w:rsidRPr="008C3753" w:rsidRDefault="00996E32" w:rsidP="004961F9">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CC6D2F" w14:textId="77777777" w:rsidR="00996E32" w:rsidRPr="008C3753" w:rsidRDefault="00996E32" w:rsidP="004961F9">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1785572E" w14:textId="77777777" w:rsidR="00996E32" w:rsidRPr="008C3753" w:rsidRDefault="00996E32" w:rsidP="004961F9">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16E2E8A" w14:textId="77777777" w:rsidR="00996E32" w:rsidRPr="008C3753" w:rsidRDefault="00996E32" w:rsidP="004961F9">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FC5221" w14:textId="77777777" w:rsidR="00996E32" w:rsidRPr="008C3753" w:rsidRDefault="00996E32" w:rsidP="004961F9">
            <w:pPr>
              <w:pStyle w:val="TAC"/>
              <w:rPr>
                <w:lang w:eastAsia="ja-JP"/>
              </w:rPr>
            </w:pPr>
            <w:r w:rsidRPr="008C3753">
              <w:rPr>
                <w:lang w:eastAsia="ja-JP"/>
              </w:rPr>
              <w:t>This is not applicable to BS operating in Band n50, n74, n75, n76, n91, n92, n93 or n94</w:t>
            </w:r>
          </w:p>
        </w:tc>
      </w:tr>
      <w:tr w:rsidR="00996E32" w:rsidRPr="008C3753" w14:paraId="337D4B2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9664EF7" w14:textId="77777777" w:rsidR="00996E32" w:rsidRPr="008C3753" w:rsidRDefault="00996E32" w:rsidP="004961F9">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4F04001" w14:textId="77777777" w:rsidR="00996E32" w:rsidRPr="008C3753" w:rsidRDefault="00996E32" w:rsidP="004961F9">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D4643E" w14:textId="77777777" w:rsidR="00996E32" w:rsidRPr="008C3753" w:rsidRDefault="00996E32" w:rsidP="004961F9">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167E5B" w14:textId="77777777" w:rsidR="00996E32" w:rsidRPr="008C3753" w:rsidRDefault="00996E32" w:rsidP="004961F9">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FA4F1C" w14:textId="77777777" w:rsidR="00996E32" w:rsidRPr="008C3753" w:rsidRDefault="00996E32" w:rsidP="004961F9">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B9CE25" w14:textId="77777777" w:rsidR="00996E32" w:rsidRPr="008C3753" w:rsidRDefault="00996E32" w:rsidP="004961F9">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264DA4" w14:textId="77777777" w:rsidR="00996E32" w:rsidRPr="008C3753" w:rsidRDefault="00996E32" w:rsidP="004961F9">
            <w:pPr>
              <w:pStyle w:val="TAC"/>
              <w:rPr>
                <w:lang w:eastAsia="ja-JP"/>
              </w:rPr>
            </w:pPr>
            <w:r w:rsidRPr="008C3753">
              <w:rPr>
                <w:rFonts w:cs="Arial"/>
              </w:rPr>
              <w:t>This is not applicable to BS operating in Band n</w:t>
            </w:r>
            <w:r w:rsidRPr="008C3753">
              <w:rPr>
                <w:rFonts w:cs="Arial"/>
                <w:lang w:eastAsia="zh-CN"/>
              </w:rPr>
              <w:t>41, n53 or n90</w:t>
            </w:r>
          </w:p>
        </w:tc>
      </w:tr>
      <w:tr w:rsidR="00996E32" w:rsidRPr="008C3753" w14:paraId="0A71972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8B8979E" w14:textId="77777777" w:rsidR="00996E32" w:rsidRPr="008C3753" w:rsidRDefault="00996E32" w:rsidP="004961F9">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C9D65B0" w14:textId="77777777" w:rsidR="00996E32" w:rsidRPr="008C3753" w:rsidRDefault="00996E32" w:rsidP="004961F9">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52C9E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17BEBD" w14:textId="77777777" w:rsidR="00996E32" w:rsidRPr="008C3753" w:rsidRDefault="00996E32" w:rsidP="004961F9">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FD381E"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5EC07A"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0AB93F" w14:textId="77777777" w:rsidR="00996E32" w:rsidRPr="008C3753" w:rsidRDefault="00996E32" w:rsidP="004961F9">
            <w:pPr>
              <w:pStyle w:val="TAC"/>
              <w:rPr>
                <w:rFonts w:cs="Arial"/>
              </w:rPr>
            </w:pPr>
          </w:p>
        </w:tc>
      </w:tr>
      <w:tr w:rsidR="00996E32" w:rsidRPr="008C3753" w14:paraId="7A75BEE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2C18BC3" w14:textId="77777777" w:rsidR="00996E32" w:rsidRPr="008C3753" w:rsidRDefault="00996E32" w:rsidP="004961F9">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61B9FB1" w14:textId="77777777" w:rsidR="00996E32" w:rsidRPr="008C3753" w:rsidRDefault="00996E32" w:rsidP="004961F9">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CCA19B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48BE0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AF99E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091C0"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D47ABF" w14:textId="77777777" w:rsidR="00996E32" w:rsidRPr="008C3753" w:rsidRDefault="00996E32" w:rsidP="004961F9">
            <w:pPr>
              <w:pStyle w:val="TAC"/>
              <w:rPr>
                <w:rFonts w:cs="Arial"/>
              </w:rPr>
            </w:pPr>
          </w:p>
        </w:tc>
      </w:tr>
      <w:tr w:rsidR="00996E32" w:rsidRPr="008C3753" w14:paraId="5D68CD5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22AD6F4" w14:textId="77777777" w:rsidR="00996E32" w:rsidRPr="008C3753" w:rsidRDefault="00996E32" w:rsidP="004961F9">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085197F" w14:textId="77777777" w:rsidR="00996E32" w:rsidRPr="008C3753" w:rsidRDefault="00996E32" w:rsidP="004961F9">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D2FE23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066A5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29757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8B965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27D97" w14:textId="77777777" w:rsidR="00996E32" w:rsidRPr="008C3753" w:rsidRDefault="00996E32" w:rsidP="004961F9">
            <w:pPr>
              <w:pStyle w:val="TAC"/>
              <w:rPr>
                <w:rFonts w:cs="Arial"/>
              </w:rPr>
            </w:pPr>
          </w:p>
        </w:tc>
      </w:tr>
      <w:tr w:rsidR="00996E32" w:rsidRPr="008C3753" w14:paraId="07DEA79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89B5BE1" w14:textId="77777777" w:rsidR="00996E32" w:rsidRPr="008C3753" w:rsidRDefault="00996E32" w:rsidP="004961F9">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B207A37" w14:textId="77777777" w:rsidR="00996E32" w:rsidRPr="008C3753" w:rsidRDefault="00996E32" w:rsidP="004961F9">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7FD61A7" w14:textId="77777777" w:rsidR="00996E32" w:rsidRPr="008C3753" w:rsidRDefault="00996E32" w:rsidP="004961F9">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E981D0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9F96AE" w14:textId="77777777" w:rsidR="00996E32" w:rsidRPr="008C3753" w:rsidRDefault="00996E32" w:rsidP="004961F9">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643699" w14:textId="77777777" w:rsidR="00996E32" w:rsidRPr="008C3753" w:rsidRDefault="00996E32" w:rsidP="004961F9">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C8F7DEC" w14:textId="77777777" w:rsidR="00996E32" w:rsidRPr="008C3753" w:rsidRDefault="00996E32" w:rsidP="004961F9">
            <w:pPr>
              <w:pStyle w:val="TAC"/>
              <w:rPr>
                <w:rFonts w:cs="Arial"/>
              </w:rPr>
            </w:pPr>
          </w:p>
        </w:tc>
      </w:tr>
      <w:tr w:rsidR="00996E32" w:rsidRPr="008C3753" w14:paraId="4AC129D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3D12CEC" w14:textId="77777777" w:rsidR="00996E32" w:rsidRPr="008C3753" w:rsidRDefault="00996E32" w:rsidP="004961F9">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AB50905" w14:textId="77777777" w:rsidR="00996E32" w:rsidRPr="008C3753" w:rsidRDefault="00996E32" w:rsidP="004961F9">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5E27A988"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9FA06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D9224D"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505B51F"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02353D" w14:textId="77777777" w:rsidR="00996E32" w:rsidRPr="008C3753" w:rsidRDefault="00996E32" w:rsidP="004961F9">
            <w:pPr>
              <w:pStyle w:val="TAC"/>
              <w:rPr>
                <w:rFonts w:cs="Arial"/>
              </w:rPr>
            </w:pPr>
          </w:p>
        </w:tc>
      </w:tr>
      <w:tr w:rsidR="00996E32" w:rsidRPr="008C3753" w14:paraId="4615CD1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701924" w14:textId="77777777" w:rsidR="00996E32" w:rsidRPr="008C3753" w:rsidRDefault="00996E32" w:rsidP="004961F9">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3A815EB5" w14:textId="77777777" w:rsidR="00996E32" w:rsidRPr="008C3753" w:rsidRDefault="00996E32" w:rsidP="004961F9">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01B1D80"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475F8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7FE47"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52D3F8"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9A9367" w14:textId="77777777" w:rsidR="00996E32" w:rsidRPr="008C3753" w:rsidRDefault="00996E32" w:rsidP="004961F9">
            <w:pPr>
              <w:pStyle w:val="TAC"/>
              <w:rPr>
                <w:rFonts w:cs="Arial"/>
              </w:rPr>
            </w:pPr>
          </w:p>
        </w:tc>
      </w:tr>
      <w:tr w:rsidR="00996E32" w:rsidRPr="008C3753" w14:paraId="2EDE64A0"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D6A53DC" w14:textId="77777777" w:rsidR="00996E32" w:rsidRPr="008C3753" w:rsidRDefault="00996E32" w:rsidP="004961F9">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31FEA9A" w14:textId="77777777" w:rsidR="00996E32" w:rsidRPr="008C3753" w:rsidRDefault="00996E32" w:rsidP="004961F9">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A77DAF3"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317A7A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7502B"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1B3252"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D66768B" w14:textId="77777777" w:rsidR="00996E32" w:rsidRPr="008C3753" w:rsidRDefault="00996E32" w:rsidP="004961F9">
            <w:pPr>
              <w:pStyle w:val="TAC"/>
              <w:rPr>
                <w:rFonts w:cs="Arial"/>
              </w:rPr>
            </w:pPr>
            <w:r w:rsidRPr="008C3753">
              <w:rPr>
                <w:rFonts w:cs="Arial"/>
              </w:rPr>
              <w:t>This is not applicable to BS operating in Band n50, n51, n91, n92, n93 or n94</w:t>
            </w:r>
          </w:p>
        </w:tc>
      </w:tr>
      <w:tr w:rsidR="00996E32" w:rsidRPr="008C3753" w14:paraId="638E8FC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4C71575" w14:textId="77777777" w:rsidR="00996E32" w:rsidRPr="008C3753" w:rsidRDefault="00996E32" w:rsidP="004961F9">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48F005A" w14:textId="77777777" w:rsidR="00996E32" w:rsidRPr="008C3753" w:rsidRDefault="00996E32" w:rsidP="004961F9">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7D0D1DCF"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3D995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308449"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4FAAB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5582FA" w14:textId="77777777" w:rsidR="00996E32" w:rsidRPr="008C3753" w:rsidRDefault="00996E32" w:rsidP="004961F9">
            <w:pPr>
              <w:pStyle w:val="TAC"/>
              <w:rPr>
                <w:rFonts w:cs="Arial"/>
              </w:rPr>
            </w:pPr>
            <w:r w:rsidRPr="008C3753">
              <w:rPr>
                <w:rFonts w:cs="Arial"/>
              </w:rPr>
              <w:t>This is not applicable to BS operating in Band n48, n77 or n78</w:t>
            </w:r>
          </w:p>
        </w:tc>
      </w:tr>
      <w:tr w:rsidR="00996E32" w:rsidRPr="008C3753" w14:paraId="3C82DDD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2DBE45" w14:textId="77777777" w:rsidR="00996E32" w:rsidRPr="008C3753" w:rsidRDefault="00996E32" w:rsidP="004961F9">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8E95121" w14:textId="77777777" w:rsidR="00996E32" w:rsidRPr="008C3753" w:rsidRDefault="00996E32" w:rsidP="004961F9">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39DA46C4"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D996A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749EFE"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043D75"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DB67A68" w14:textId="77777777" w:rsidR="00996E32" w:rsidRPr="008C3753" w:rsidRDefault="00996E32" w:rsidP="004961F9">
            <w:pPr>
              <w:pStyle w:val="TAC"/>
              <w:rPr>
                <w:rFonts w:cs="Arial"/>
              </w:rPr>
            </w:pPr>
            <w:r w:rsidRPr="008C3753">
              <w:rPr>
                <w:rFonts w:cs="Arial"/>
              </w:rPr>
              <w:t>This is not applicable to BS operating in Band n48, n77 or n78</w:t>
            </w:r>
          </w:p>
        </w:tc>
      </w:tr>
      <w:tr w:rsidR="00996E32" w:rsidRPr="008C3753" w14:paraId="41BA299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38671AF" w14:textId="77777777" w:rsidR="00996E32" w:rsidRPr="008C3753" w:rsidRDefault="00996E32" w:rsidP="004961F9">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7C3E67E" w14:textId="77777777" w:rsidR="00996E32" w:rsidRPr="008C3753" w:rsidRDefault="00996E32" w:rsidP="004961F9">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116E5827"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138849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4480F0"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131B00"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FFC875" w14:textId="77777777" w:rsidR="00996E32" w:rsidRPr="008C3753" w:rsidRDefault="00996E32" w:rsidP="004961F9">
            <w:pPr>
              <w:pStyle w:val="TAC"/>
              <w:rPr>
                <w:rFonts w:cs="Arial"/>
              </w:rPr>
            </w:pPr>
          </w:p>
        </w:tc>
      </w:tr>
      <w:tr w:rsidR="00996E32" w:rsidRPr="008C3753" w14:paraId="2CAFD77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DDA4DB7" w14:textId="77777777" w:rsidR="00996E32" w:rsidRPr="008C3753" w:rsidRDefault="00996E32" w:rsidP="004961F9">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5AE4205F" w14:textId="77777777" w:rsidR="00996E32" w:rsidRPr="008C3753" w:rsidRDefault="00996E32" w:rsidP="004961F9">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7CBAD3DE"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5EF96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32476"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EA8B40"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ECDB8F" w14:textId="77777777" w:rsidR="00996E32" w:rsidRPr="008C3753" w:rsidRDefault="00996E32" w:rsidP="004961F9">
            <w:pPr>
              <w:pStyle w:val="TAC"/>
              <w:rPr>
                <w:rFonts w:cs="Arial"/>
              </w:rPr>
            </w:pPr>
          </w:p>
        </w:tc>
      </w:tr>
      <w:tr w:rsidR="00996E32" w:rsidRPr="008C3753" w14:paraId="7425E37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0E9B3E3" w14:textId="77777777" w:rsidR="00996E32" w:rsidRPr="008C3753" w:rsidRDefault="00996E32" w:rsidP="004961F9">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0A70C7E"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3970F85"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53B41A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5353F5"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883C4"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73E506" w14:textId="77777777" w:rsidR="00996E32" w:rsidRPr="008C3753" w:rsidRDefault="00996E32" w:rsidP="004961F9">
            <w:pPr>
              <w:pStyle w:val="TAC"/>
              <w:rPr>
                <w:rFonts w:cs="Arial"/>
              </w:rPr>
            </w:pPr>
          </w:p>
        </w:tc>
      </w:tr>
      <w:tr w:rsidR="00996E32" w:rsidRPr="008C3753" w14:paraId="736DF1B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C93D5E5" w14:textId="77777777" w:rsidR="00996E32" w:rsidRPr="008C3753" w:rsidRDefault="00996E32" w:rsidP="004961F9">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E819CA9"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D6403F1"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0F81AD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2A0E89"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D7C573C"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62BA537" w14:textId="77777777" w:rsidR="00996E32" w:rsidRPr="008C3753" w:rsidRDefault="00996E32" w:rsidP="004961F9">
            <w:pPr>
              <w:pStyle w:val="TAC"/>
              <w:rPr>
                <w:rFonts w:cs="Arial"/>
              </w:rPr>
            </w:pPr>
          </w:p>
        </w:tc>
      </w:tr>
      <w:tr w:rsidR="00996E32" w:rsidRPr="008C3753" w14:paraId="0316871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BDFD9CB" w14:textId="77777777" w:rsidR="00996E32" w:rsidRPr="008C3753" w:rsidRDefault="00996E32" w:rsidP="004961F9">
            <w:pPr>
              <w:pStyle w:val="TAC"/>
            </w:pPr>
            <w:r w:rsidRPr="008C3753">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35B31D95" w14:textId="77777777" w:rsidR="00996E32" w:rsidRPr="008C3753" w:rsidRDefault="00996E32" w:rsidP="004961F9">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3382B8FE"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FFB64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0078A4"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E2103E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A02E22" w14:textId="77777777" w:rsidR="00996E32" w:rsidRPr="008C3753" w:rsidRDefault="00996E32" w:rsidP="004961F9">
            <w:pPr>
              <w:pStyle w:val="TAC"/>
              <w:rPr>
                <w:rFonts w:cs="Arial"/>
              </w:rPr>
            </w:pPr>
          </w:p>
        </w:tc>
      </w:tr>
      <w:tr w:rsidR="00996E32" w:rsidRPr="008C3753" w14:paraId="277A5CE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248AAA3" w14:textId="77777777" w:rsidR="00996E32" w:rsidRPr="008C3753" w:rsidRDefault="00996E32" w:rsidP="004961F9">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08C6F4AE" w14:textId="77777777" w:rsidR="00996E32" w:rsidRPr="008C3753" w:rsidRDefault="00996E32" w:rsidP="004961F9">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3A569F0"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DDF4E8"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091E27"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1D6AF03"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404CEB2" w14:textId="77777777" w:rsidR="00996E32" w:rsidRPr="008C3753" w:rsidRDefault="00996E32" w:rsidP="004961F9">
            <w:pPr>
              <w:pStyle w:val="TAC"/>
              <w:rPr>
                <w:rFonts w:cs="Arial"/>
              </w:rPr>
            </w:pPr>
          </w:p>
        </w:tc>
      </w:tr>
      <w:tr w:rsidR="00996E32" w:rsidRPr="008C3753" w14:paraId="41B5468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C49F1E4" w14:textId="77777777" w:rsidR="00996E32" w:rsidRPr="008C3753" w:rsidRDefault="00996E32" w:rsidP="004961F9">
            <w:pPr>
              <w:pStyle w:val="TAC"/>
            </w:pPr>
            <w:r w:rsidRPr="008C3753">
              <w:t>E-UTRA Band 85</w:t>
            </w:r>
          </w:p>
        </w:tc>
        <w:tc>
          <w:tcPr>
            <w:tcW w:w="1995" w:type="dxa"/>
            <w:tcBorders>
              <w:top w:val="single" w:sz="4" w:space="0" w:color="auto"/>
              <w:left w:val="single" w:sz="4" w:space="0" w:color="auto"/>
              <w:bottom w:val="single" w:sz="4" w:space="0" w:color="auto"/>
              <w:right w:val="single" w:sz="4" w:space="0" w:color="auto"/>
            </w:tcBorders>
          </w:tcPr>
          <w:p w14:paraId="5BD17C9C" w14:textId="77777777" w:rsidR="00996E32" w:rsidRPr="008C3753" w:rsidRDefault="00996E32" w:rsidP="004961F9">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EA66323"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35EFD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3FA2F6"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5BA19E"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53F39B" w14:textId="77777777" w:rsidR="00996E32" w:rsidRPr="008C3753" w:rsidRDefault="00996E32" w:rsidP="004961F9">
            <w:pPr>
              <w:pStyle w:val="TAC"/>
              <w:rPr>
                <w:rFonts w:cs="Arial"/>
              </w:rPr>
            </w:pPr>
          </w:p>
        </w:tc>
      </w:tr>
      <w:tr w:rsidR="00996E32" w:rsidRPr="008C3753" w14:paraId="646C4CE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260160A" w14:textId="77777777" w:rsidR="00996E32" w:rsidRPr="008C3753" w:rsidRDefault="00996E32" w:rsidP="004961F9">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1B3A6BC8" w14:textId="77777777" w:rsidR="00996E32" w:rsidRPr="008C3753" w:rsidRDefault="00996E32" w:rsidP="004961F9">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B458B95"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08A84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2B5FEA"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0B647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1A9FAC" w14:textId="77777777" w:rsidR="00996E32" w:rsidRPr="008C3753" w:rsidRDefault="00996E32" w:rsidP="004961F9">
            <w:pPr>
              <w:pStyle w:val="TAC"/>
              <w:rPr>
                <w:rFonts w:cs="Arial"/>
              </w:rPr>
            </w:pPr>
          </w:p>
        </w:tc>
      </w:tr>
      <w:tr w:rsidR="00996E32" w:rsidRPr="008C3753" w14:paraId="2A639DD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9CFBF7F" w14:textId="77777777" w:rsidR="00996E32" w:rsidRPr="008C3753" w:rsidRDefault="00996E32" w:rsidP="004961F9">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1F222BC" w14:textId="77777777" w:rsidR="00996E32" w:rsidRPr="008C3753" w:rsidRDefault="00996E32" w:rsidP="004961F9">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12B5798"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CC3F2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9EB7D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FEBD2C"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2ABF85B" w14:textId="77777777" w:rsidR="00996E32" w:rsidRPr="008C3753" w:rsidRDefault="00996E32" w:rsidP="004961F9">
            <w:pPr>
              <w:pStyle w:val="TAC"/>
              <w:rPr>
                <w:rFonts w:cs="Arial"/>
              </w:rPr>
            </w:pPr>
          </w:p>
        </w:tc>
      </w:tr>
      <w:tr w:rsidR="00996E32" w:rsidRPr="008C3753" w14:paraId="2FDA983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AA1DD6" w14:textId="77777777" w:rsidR="00996E32" w:rsidRPr="008C3753" w:rsidRDefault="00996E32" w:rsidP="004961F9">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7B477C72"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07E1C3A" w14:textId="77777777" w:rsidR="00996E32" w:rsidRPr="008C3753" w:rsidRDefault="00996E32" w:rsidP="004961F9">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0D8576" w14:textId="77777777" w:rsidR="00996E32" w:rsidRPr="008C3753" w:rsidRDefault="00996E32" w:rsidP="004961F9">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C5AFAB"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F13A7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5D3582" w14:textId="77777777" w:rsidR="00996E32" w:rsidRPr="008C3753" w:rsidRDefault="00996E32" w:rsidP="004961F9">
            <w:pPr>
              <w:pStyle w:val="TAC"/>
              <w:rPr>
                <w:rFonts w:cs="Arial"/>
              </w:rPr>
            </w:pPr>
          </w:p>
        </w:tc>
      </w:tr>
      <w:tr w:rsidR="00996E32" w:rsidRPr="008C3753" w14:paraId="1755216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00F438F" w14:textId="77777777" w:rsidR="00996E32" w:rsidRPr="008C3753" w:rsidRDefault="00996E32" w:rsidP="004961F9">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49FB844"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E6CD129" w14:textId="77777777" w:rsidR="00996E32" w:rsidRPr="008C3753" w:rsidRDefault="00996E32" w:rsidP="004961F9">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A0DE2C" w14:textId="77777777" w:rsidR="00996E32" w:rsidRPr="008C3753" w:rsidRDefault="00996E32" w:rsidP="004961F9">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78146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B29146"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7C0193" w14:textId="77777777" w:rsidR="00996E32" w:rsidRPr="008C3753" w:rsidRDefault="00996E32" w:rsidP="004961F9">
            <w:pPr>
              <w:pStyle w:val="TAC"/>
              <w:rPr>
                <w:rFonts w:cs="Arial"/>
              </w:rPr>
            </w:pPr>
          </w:p>
        </w:tc>
      </w:tr>
      <w:tr w:rsidR="00996E32" w:rsidRPr="008C3753" w14:paraId="0903A14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7EEF3FD" w14:textId="77777777" w:rsidR="00996E32" w:rsidRPr="008C3753" w:rsidRDefault="00996E32" w:rsidP="004961F9">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6512F1A5"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2CD44C0" w14:textId="77777777" w:rsidR="00996E32" w:rsidRPr="008C3753" w:rsidRDefault="00996E32" w:rsidP="004961F9">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D32C41" w14:textId="77777777" w:rsidR="00996E32" w:rsidRPr="008C3753" w:rsidRDefault="00996E32" w:rsidP="004961F9">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B557D6D"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9B980D5"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905B19" w14:textId="77777777" w:rsidR="00996E32" w:rsidRPr="008C3753" w:rsidRDefault="00996E32" w:rsidP="004961F9">
            <w:pPr>
              <w:pStyle w:val="TAC"/>
              <w:rPr>
                <w:rFonts w:cs="Arial"/>
              </w:rPr>
            </w:pPr>
          </w:p>
        </w:tc>
      </w:tr>
      <w:tr w:rsidR="00996E32" w:rsidRPr="008C3753" w14:paraId="2BC69BD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B4E05EA" w14:textId="77777777" w:rsidR="00996E32" w:rsidRPr="008C3753" w:rsidRDefault="00996E32" w:rsidP="004961F9">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2B45D0E7"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06C012A" w14:textId="77777777" w:rsidR="00996E32" w:rsidRPr="008C3753" w:rsidRDefault="00996E32" w:rsidP="004961F9">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757A88" w14:textId="77777777" w:rsidR="00996E32" w:rsidRPr="008C3753" w:rsidRDefault="00996E32" w:rsidP="004961F9">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EA77D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03608D"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9BA99B" w14:textId="77777777" w:rsidR="00996E32" w:rsidRPr="008C3753" w:rsidRDefault="00996E32" w:rsidP="004961F9">
            <w:pPr>
              <w:pStyle w:val="TAC"/>
              <w:rPr>
                <w:rFonts w:cs="Arial"/>
              </w:rPr>
            </w:pPr>
          </w:p>
        </w:tc>
      </w:tr>
      <w:tr w:rsidR="00996E32" w:rsidRPr="008C3753" w14:paraId="22950B9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D555C98" w14:textId="77777777" w:rsidR="00996E32" w:rsidRPr="008C3753" w:rsidRDefault="00996E32" w:rsidP="004961F9">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4ECE3D16" w14:textId="77777777" w:rsidR="00996E32" w:rsidRPr="008C3753" w:rsidRDefault="00996E32" w:rsidP="004961F9">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0A5739" w14:textId="77777777" w:rsidR="00996E32" w:rsidRPr="008C3753" w:rsidRDefault="00996E32" w:rsidP="004961F9">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C10490" w14:textId="77777777" w:rsidR="00996E32" w:rsidRPr="008C3753" w:rsidRDefault="00996E32" w:rsidP="004961F9">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906DF" w14:textId="77777777" w:rsidR="00996E32" w:rsidRPr="008C3753" w:rsidRDefault="00996E32" w:rsidP="004961F9">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E9448C"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776CB" w14:textId="77777777" w:rsidR="00996E32" w:rsidRPr="008C3753" w:rsidRDefault="00996E32" w:rsidP="004961F9">
            <w:pPr>
              <w:pStyle w:val="TAC"/>
              <w:rPr>
                <w:rFonts w:cs="Arial"/>
              </w:rPr>
            </w:pPr>
          </w:p>
        </w:tc>
      </w:tr>
      <w:tr w:rsidR="00996E32" w:rsidRPr="008C3753" w14:paraId="18E3767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EB2C8C" w14:textId="77777777" w:rsidR="00996E32" w:rsidRPr="006739FE" w:rsidRDefault="00996E32" w:rsidP="004961F9">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B18DEA3" w14:textId="77777777" w:rsidR="00996E32" w:rsidRPr="006739FE" w:rsidRDefault="00996E32" w:rsidP="004961F9">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21DCA5" w14:textId="77777777" w:rsidR="00996E32" w:rsidRPr="006739FE" w:rsidRDefault="00996E32" w:rsidP="004961F9">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21A8014" w14:textId="77777777" w:rsidR="00996E32" w:rsidRPr="006739FE" w:rsidRDefault="00996E32" w:rsidP="004961F9">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DB06CD0" w14:textId="77777777" w:rsidR="00996E32" w:rsidRPr="006739FE" w:rsidRDefault="00996E32" w:rsidP="004961F9">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B3077" w14:textId="77777777" w:rsidR="00996E32" w:rsidRPr="006739FE" w:rsidRDefault="00996E32" w:rsidP="004961F9">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8F3B52" w14:textId="77777777" w:rsidR="00996E32" w:rsidRPr="008C3753" w:rsidRDefault="00996E32" w:rsidP="004961F9">
            <w:pPr>
              <w:pStyle w:val="TAC"/>
              <w:rPr>
                <w:rFonts w:cs="Arial"/>
              </w:rPr>
            </w:pPr>
          </w:p>
        </w:tc>
      </w:tr>
      <w:tr w:rsidR="00996E32" w:rsidRPr="008C3753" w14:paraId="4CDBC7F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9442CC9" w14:textId="77777777" w:rsidR="00996E32" w:rsidRPr="008C3753" w:rsidRDefault="00996E32" w:rsidP="004961F9">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77770364" w14:textId="77777777" w:rsidR="00996E32" w:rsidRPr="008C3753" w:rsidRDefault="00996E32" w:rsidP="004961F9">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CA1482" w14:textId="77777777" w:rsidR="00996E32" w:rsidRPr="008C3753" w:rsidRDefault="00996E32" w:rsidP="004961F9">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817867" w14:textId="77777777" w:rsidR="00996E32" w:rsidRPr="008C3753" w:rsidRDefault="00996E32" w:rsidP="004961F9">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F4AB3C" w14:textId="77777777" w:rsidR="00996E32" w:rsidRPr="008C3753" w:rsidRDefault="00996E32" w:rsidP="004961F9">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9EFE5" w14:textId="77777777" w:rsidR="00996E32" w:rsidRPr="008C3753" w:rsidRDefault="00996E32" w:rsidP="004961F9">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54FF87" w14:textId="77777777" w:rsidR="00996E32" w:rsidRPr="008C3753" w:rsidRDefault="00996E32" w:rsidP="004961F9">
            <w:pPr>
              <w:pStyle w:val="TAC"/>
              <w:rPr>
                <w:rFonts w:cs="Arial"/>
              </w:rPr>
            </w:pPr>
          </w:p>
        </w:tc>
      </w:tr>
    </w:tbl>
    <w:p w14:paraId="26942F1F" w14:textId="77777777" w:rsidR="00996E32" w:rsidRPr="008C3753" w:rsidRDefault="00996E32" w:rsidP="00996E32"/>
    <w:p w14:paraId="1DE0758E" w14:textId="77777777" w:rsidR="00996E32" w:rsidRPr="008C3753" w:rsidRDefault="00996E32" w:rsidP="00996E32">
      <w:pPr>
        <w:pStyle w:val="NO"/>
      </w:pPr>
      <w:r w:rsidRPr="008C3753">
        <w:t>NOTE 1:</w:t>
      </w:r>
      <w:r w:rsidRPr="008C3753">
        <w:tab/>
        <w:t>As defined in the scope for spurious emissions in this clause, the co-location requirements in table 6.6.5.5.1.4-1 do not apply for the frequency range extending Δf</w:t>
      </w:r>
      <w:r w:rsidRPr="008C3753">
        <w:rPr>
          <w:vertAlign w:val="subscript"/>
        </w:rPr>
        <w:t>OBUE</w:t>
      </w:r>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25.942 [15].</w:t>
      </w:r>
    </w:p>
    <w:p w14:paraId="470A9264" w14:textId="77777777" w:rsidR="00996E32" w:rsidRPr="008C3753" w:rsidRDefault="00996E32" w:rsidP="00996E32">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B9EDCF1" w14:textId="77777777" w:rsidR="00996E32" w:rsidRPr="008C3753" w:rsidRDefault="00996E32" w:rsidP="00996E3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ECD8CD3" w14:textId="77777777" w:rsidR="00996E32" w:rsidRDefault="00996E32" w:rsidP="00B11AE3"/>
    <w:p w14:paraId="1DB9DBDB" w14:textId="2C056336" w:rsidR="00B11AE3" w:rsidRDefault="00B11AE3" w:rsidP="00B11AE3">
      <w:pPr>
        <w:rPr>
          <w:noProof/>
          <w:color w:val="0070C0"/>
        </w:rPr>
      </w:pPr>
      <w:r>
        <w:rPr>
          <w:noProof/>
          <w:color w:val="0070C0"/>
        </w:rPr>
        <w:t xml:space="preserve">------------------------------------------------------------- </w:t>
      </w:r>
      <w:r w:rsidR="00A7746D">
        <w:rPr>
          <w:noProof/>
          <w:color w:val="0070C0"/>
        </w:rPr>
        <w:t>END OF CHANGES</w:t>
      </w:r>
      <w:r>
        <w:rPr>
          <w:noProof/>
          <w:color w:val="0070C0"/>
        </w:rPr>
        <w:t xml:space="preserve"> ------------------------------------------------------</w:t>
      </w:r>
    </w:p>
    <w:p w14:paraId="3425805A" w14:textId="77777777" w:rsidR="00B11AE3" w:rsidRPr="00B11AE3" w:rsidRDefault="00B11AE3" w:rsidP="00B11AE3"/>
    <w:sectPr w:rsidR="00B11AE3" w:rsidRPr="00B11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EC114" w14:textId="77777777" w:rsidR="00516F14" w:rsidRDefault="00516F14">
      <w:r>
        <w:separator/>
      </w:r>
    </w:p>
  </w:endnote>
  <w:endnote w:type="continuationSeparator" w:id="0">
    <w:p w14:paraId="133A0890" w14:textId="77777777" w:rsidR="00516F14" w:rsidRDefault="0051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36BE5" w14:textId="77777777" w:rsidR="00516F14" w:rsidRDefault="00516F14">
      <w:r>
        <w:separator/>
      </w:r>
    </w:p>
  </w:footnote>
  <w:footnote w:type="continuationSeparator" w:id="0">
    <w:p w14:paraId="2B3BEBE6" w14:textId="77777777" w:rsidR="00516F14" w:rsidRDefault="0051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EB09D4" w:rsidRDefault="00EB0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EB09D4" w:rsidRDefault="00EB0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EB09D4" w:rsidRDefault="00EB09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EB09D4" w:rsidRDefault="00EB0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5"/>
    <w:rsid w:val="00022E4A"/>
    <w:rsid w:val="00031229"/>
    <w:rsid w:val="00041679"/>
    <w:rsid w:val="000A6394"/>
    <w:rsid w:val="000B020C"/>
    <w:rsid w:val="000B7FED"/>
    <w:rsid w:val="000C038A"/>
    <w:rsid w:val="000C6598"/>
    <w:rsid w:val="00105488"/>
    <w:rsid w:val="001401D2"/>
    <w:rsid w:val="00145D43"/>
    <w:rsid w:val="00157F9D"/>
    <w:rsid w:val="00185F69"/>
    <w:rsid w:val="0019066B"/>
    <w:rsid w:val="00192C46"/>
    <w:rsid w:val="001A08B3"/>
    <w:rsid w:val="001A7B60"/>
    <w:rsid w:val="001B52F0"/>
    <w:rsid w:val="001B7A65"/>
    <w:rsid w:val="001C3C64"/>
    <w:rsid w:val="001C605A"/>
    <w:rsid w:val="001E41F3"/>
    <w:rsid w:val="002151C7"/>
    <w:rsid w:val="002567A6"/>
    <w:rsid w:val="0026004D"/>
    <w:rsid w:val="002640DD"/>
    <w:rsid w:val="00273122"/>
    <w:rsid w:val="00275D12"/>
    <w:rsid w:val="00284FEB"/>
    <w:rsid w:val="002860C4"/>
    <w:rsid w:val="002A3409"/>
    <w:rsid w:val="002B1F98"/>
    <w:rsid w:val="002B5741"/>
    <w:rsid w:val="00305409"/>
    <w:rsid w:val="00336571"/>
    <w:rsid w:val="00343EDA"/>
    <w:rsid w:val="003609EF"/>
    <w:rsid w:val="0036231A"/>
    <w:rsid w:val="00374DD4"/>
    <w:rsid w:val="0038010D"/>
    <w:rsid w:val="00392F62"/>
    <w:rsid w:val="003A3B00"/>
    <w:rsid w:val="003A3B9D"/>
    <w:rsid w:val="003B615E"/>
    <w:rsid w:val="003B721F"/>
    <w:rsid w:val="003D4622"/>
    <w:rsid w:val="003D4F81"/>
    <w:rsid w:val="003E1A36"/>
    <w:rsid w:val="003E26B4"/>
    <w:rsid w:val="00407814"/>
    <w:rsid w:val="00410371"/>
    <w:rsid w:val="004174FF"/>
    <w:rsid w:val="004242F1"/>
    <w:rsid w:val="00430BE9"/>
    <w:rsid w:val="004561A0"/>
    <w:rsid w:val="004A6676"/>
    <w:rsid w:val="004B75B7"/>
    <w:rsid w:val="004C4642"/>
    <w:rsid w:val="004D39A5"/>
    <w:rsid w:val="0051054B"/>
    <w:rsid w:val="0051580D"/>
    <w:rsid w:val="00516F14"/>
    <w:rsid w:val="00541CFB"/>
    <w:rsid w:val="00547111"/>
    <w:rsid w:val="00552DD9"/>
    <w:rsid w:val="00563DA7"/>
    <w:rsid w:val="00592D74"/>
    <w:rsid w:val="005A4611"/>
    <w:rsid w:val="005D2F72"/>
    <w:rsid w:val="005E2C44"/>
    <w:rsid w:val="00612A7D"/>
    <w:rsid w:val="00621188"/>
    <w:rsid w:val="006257ED"/>
    <w:rsid w:val="00631BC7"/>
    <w:rsid w:val="00667583"/>
    <w:rsid w:val="0067769B"/>
    <w:rsid w:val="00695808"/>
    <w:rsid w:val="006B46FB"/>
    <w:rsid w:val="006D0A5C"/>
    <w:rsid w:val="006E21FB"/>
    <w:rsid w:val="00707C63"/>
    <w:rsid w:val="00760F8C"/>
    <w:rsid w:val="007624CF"/>
    <w:rsid w:val="00792342"/>
    <w:rsid w:val="007977A8"/>
    <w:rsid w:val="007A4DCE"/>
    <w:rsid w:val="007B512A"/>
    <w:rsid w:val="007C2097"/>
    <w:rsid w:val="007D6A07"/>
    <w:rsid w:val="007F7259"/>
    <w:rsid w:val="008040A8"/>
    <w:rsid w:val="00805673"/>
    <w:rsid w:val="008279FA"/>
    <w:rsid w:val="008530D4"/>
    <w:rsid w:val="008626E7"/>
    <w:rsid w:val="00870EE7"/>
    <w:rsid w:val="008863B9"/>
    <w:rsid w:val="008917AB"/>
    <w:rsid w:val="00897E9D"/>
    <w:rsid w:val="008A45A6"/>
    <w:rsid w:val="008D3F7A"/>
    <w:rsid w:val="008D7DDE"/>
    <w:rsid w:val="008F26B3"/>
    <w:rsid w:val="008F686C"/>
    <w:rsid w:val="00902F73"/>
    <w:rsid w:val="009148DE"/>
    <w:rsid w:val="00933A3A"/>
    <w:rsid w:val="00941E30"/>
    <w:rsid w:val="009429D4"/>
    <w:rsid w:val="00974B0B"/>
    <w:rsid w:val="00974C3E"/>
    <w:rsid w:val="009777D9"/>
    <w:rsid w:val="00986566"/>
    <w:rsid w:val="00991B88"/>
    <w:rsid w:val="00996E32"/>
    <w:rsid w:val="009A5753"/>
    <w:rsid w:val="009A579D"/>
    <w:rsid w:val="009E3297"/>
    <w:rsid w:val="009F734F"/>
    <w:rsid w:val="00A246B6"/>
    <w:rsid w:val="00A32F0C"/>
    <w:rsid w:val="00A47E70"/>
    <w:rsid w:val="00A50CF0"/>
    <w:rsid w:val="00A57ACC"/>
    <w:rsid w:val="00A652DB"/>
    <w:rsid w:val="00A7671C"/>
    <w:rsid w:val="00A7746D"/>
    <w:rsid w:val="00A865B7"/>
    <w:rsid w:val="00AA2CBC"/>
    <w:rsid w:val="00AB0FB7"/>
    <w:rsid w:val="00AC5820"/>
    <w:rsid w:val="00AD1CD8"/>
    <w:rsid w:val="00AF1306"/>
    <w:rsid w:val="00B11AE3"/>
    <w:rsid w:val="00B258BB"/>
    <w:rsid w:val="00B426A0"/>
    <w:rsid w:val="00B67B97"/>
    <w:rsid w:val="00B805F7"/>
    <w:rsid w:val="00B914ED"/>
    <w:rsid w:val="00B968C8"/>
    <w:rsid w:val="00B9780E"/>
    <w:rsid w:val="00BA3EC5"/>
    <w:rsid w:val="00BA51D9"/>
    <w:rsid w:val="00BB41ED"/>
    <w:rsid w:val="00BB5DFC"/>
    <w:rsid w:val="00BD279D"/>
    <w:rsid w:val="00BD6BB8"/>
    <w:rsid w:val="00C319EC"/>
    <w:rsid w:val="00C56124"/>
    <w:rsid w:val="00C66BA2"/>
    <w:rsid w:val="00C95985"/>
    <w:rsid w:val="00CB1549"/>
    <w:rsid w:val="00CB6DC2"/>
    <w:rsid w:val="00CC16A1"/>
    <w:rsid w:val="00CC5026"/>
    <w:rsid w:val="00CC68D0"/>
    <w:rsid w:val="00CD333E"/>
    <w:rsid w:val="00CE770D"/>
    <w:rsid w:val="00D03F9A"/>
    <w:rsid w:val="00D06D51"/>
    <w:rsid w:val="00D215FE"/>
    <w:rsid w:val="00D24991"/>
    <w:rsid w:val="00D50255"/>
    <w:rsid w:val="00D54583"/>
    <w:rsid w:val="00D57EC4"/>
    <w:rsid w:val="00D66520"/>
    <w:rsid w:val="00D83BB9"/>
    <w:rsid w:val="00D83E9C"/>
    <w:rsid w:val="00D916EA"/>
    <w:rsid w:val="00DD1298"/>
    <w:rsid w:val="00DE34CF"/>
    <w:rsid w:val="00E01E53"/>
    <w:rsid w:val="00E13F3D"/>
    <w:rsid w:val="00E34898"/>
    <w:rsid w:val="00E62F14"/>
    <w:rsid w:val="00E82B67"/>
    <w:rsid w:val="00EB09B7"/>
    <w:rsid w:val="00EB09D4"/>
    <w:rsid w:val="00EE7D7C"/>
    <w:rsid w:val="00F00B58"/>
    <w:rsid w:val="00F25D98"/>
    <w:rsid w:val="00F300FB"/>
    <w:rsid w:val="00F47BFF"/>
    <w:rsid w:val="00F83D66"/>
    <w:rsid w:val="00FB10AB"/>
    <w:rsid w:val="00FB4AA6"/>
    <w:rsid w:val="00FB6386"/>
    <w:rsid w:val="00FF19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9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11171</Words>
  <Characters>53497</Characters>
  <Application>Microsoft Office Word</Application>
  <DocSecurity>0</DocSecurity>
  <Lines>445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2021-03-10T10:35:00Z</dcterms:created>
  <dcterms:modified xsi:type="dcterms:W3CDTF">2021-03-10T10:35:00Z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