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30711" w14:textId="77777777" w:rsidR="008A30C4" w:rsidRDefault="008A30C4" w:rsidP="008A30C4">
      <w:pPr>
        <w:pStyle w:val="CRCoverPage"/>
        <w:spacing w:after="0"/>
        <w:rPr>
          <w:noProof/>
          <w:sz w:val="8"/>
          <w:szCs w:val="8"/>
        </w:rPr>
      </w:pPr>
    </w:p>
    <w:p w14:paraId="4A82E986" w14:textId="2C4BAEC1" w:rsidR="008A30C4" w:rsidRPr="00EB337A" w:rsidRDefault="008A30C4" w:rsidP="008A30C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E74058">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051497">
        <w:rPr>
          <w:rFonts w:cs="Arial"/>
          <w:b/>
          <w:i/>
          <w:noProof/>
          <w:sz w:val="24"/>
          <w:szCs w:val="24"/>
          <w:lang w:val="en-US"/>
        </w:rPr>
        <w:t>00247</w:t>
      </w:r>
    </w:p>
    <w:p w14:paraId="15F7C0AA" w14:textId="77777777" w:rsidR="00E74058" w:rsidRPr="00EB337A" w:rsidRDefault="00E74058" w:rsidP="00E7405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0C4" w14:paraId="2383BC67" w14:textId="77777777" w:rsidTr="00DD7DC5">
        <w:tc>
          <w:tcPr>
            <w:tcW w:w="9641" w:type="dxa"/>
            <w:gridSpan w:val="9"/>
            <w:tcBorders>
              <w:top w:val="single" w:sz="4" w:space="0" w:color="auto"/>
              <w:left w:val="single" w:sz="4" w:space="0" w:color="auto"/>
              <w:right w:val="single" w:sz="4" w:space="0" w:color="auto"/>
            </w:tcBorders>
          </w:tcPr>
          <w:p w14:paraId="550E5FF2" w14:textId="77777777" w:rsidR="008A30C4" w:rsidRDefault="008A30C4" w:rsidP="00DD7DC5">
            <w:pPr>
              <w:pStyle w:val="CRCoverPage"/>
              <w:spacing w:after="0"/>
              <w:jc w:val="right"/>
              <w:rPr>
                <w:i/>
                <w:noProof/>
              </w:rPr>
            </w:pPr>
            <w:r>
              <w:rPr>
                <w:i/>
                <w:noProof/>
                <w:sz w:val="14"/>
              </w:rPr>
              <w:t>CR-Form-v12.1</w:t>
            </w:r>
          </w:p>
        </w:tc>
      </w:tr>
      <w:tr w:rsidR="008A30C4" w14:paraId="0E59E311" w14:textId="77777777" w:rsidTr="00DD7DC5">
        <w:tc>
          <w:tcPr>
            <w:tcW w:w="9641" w:type="dxa"/>
            <w:gridSpan w:val="9"/>
            <w:tcBorders>
              <w:left w:val="single" w:sz="4" w:space="0" w:color="auto"/>
              <w:right w:val="single" w:sz="4" w:space="0" w:color="auto"/>
            </w:tcBorders>
          </w:tcPr>
          <w:p w14:paraId="0FDF8E11" w14:textId="77777777" w:rsidR="008A30C4" w:rsidRDefault="008A30C4" w:rsidP="00DD7DC5">
            <w:pPr>
              <w:pStyle w:val="CRCoverPage"/>
              <w:spacing w:after="0"/>
              <w:jc w:val="center"/>
              <w:rPr>
                <w:noProof/>
              </w:rPr>
            </w:pPr>
            <w:r>
              <w:rPr>
                <w:b/>
                <w:noProof/>
                <w:sz w:val="32"/>
              </w:rPr>
              <w:t>CHANGE REQUEST</w:t>
            </w:r>
          </w:p>
        </w:tc>
      </w:tr>
      <w:tr w:rsidR="008A30C4" w14:paraId="32EEA26D" w14:textId="77777777" w:rsidTr="00DD7DC5">
        <w:tc>
          <w:tcPr>
            <w:tcW w:w="9641" w:type="dxa"/>
            <w:gridSpan w:val="9"/>
            <w:tcBorders>
              <w:left w:val="single" w:sz="4" w:space="0" w:color="auto"/>
              <w:right w:val="single" w:sz="4" w:space="0" w:color="auto"/>
            </w:tcBorders>
          </w:tcPr>
          <w:p w14:paraId="2968C231" w14:textId="77777777" w:rsidR="008A30C4" w:rsidRDefault="008A30C4" w:rsidP="00DD7DC5">
            <w:pPr>
              <w:pStyle w:val="CRCoverPage"/>
              <w:spacing w:after="0"/>
              <w:rPr>
                <w:noProof/>
                <w:sz w:val="8"/>
                <w:szCs w:val="8"/>
              </w:rPr>
            </w:pPr>
          </w:p>
        </w:tc>
      </w:tr>
      <w:tr w:rsidR="008A30C4" w14:paraId="1D289959" w14:textId="77777777" w:rsidTr="00DD7DC5">
        <w:tc>
          <w:tcPr>
            <w:tcW w:w="142" w:type="dxa"/>
            <w:tcBorders>
              <w:left w:val="single" w:sz="4" w:space="0" w:color="auto"/>
            </w:tcBorders>
          </w:tcPr>
          <w:p w14:paraId="07D9F429" w14:textId="77777777" w:rsidR="008A30C4" w:rsidRDefault="008A30C4" w:rsidP="00DD7DC5">
            <w:pPr>
              <w:pStyle w:val="CRCoverPage"/>
              <w:spacing w:after="0"/>
              <w:jc w:val="right"/>
              <w:rPr>
                <w:noProof/>
              </w:rPr>
            </w:pPr>
          </w:p>
        </w:tc>
        <w:tc>
          <w:tcPr>
            <w:tcW w:w="1559" w:type="dxa"/>
            <w:shd w:val="pct30" w:color="FFFF00" w:fill="auto"/>
          </w:tcPr>
          <w:p w14:paraId="4F788416" w14:textId="545957CA" w:rsidR="008A30C4" w:rsidRPr="00410371" w:rsidRDefault="00E342E1" w:rsidP="00DD7DC5">
            <w:pPr>
              <w:pStyle w:val="CRCoverPage"/>
              <w:spacing w:after="0"/>
              <w:jc w:val="right"/>
              <w:rPr>
                <w:b/>
                <w:noProof/>
                <w:sz w:val="28"/>
              </w:rPr>
            </w:pPr>
            <w:r>
              <w:fldChar w:fldCharType="begin"/>
            </w:r>
            <w:r>
              <w:instrText xml:space="preserve"> DOCPROPERTY  Spec#  \* MERGEFORMAT </w:instrText>
            </w:r>
            <w:r>
              <w:fldChar w:fldCharType="separate"/>
            </w:r>
            <w:r w:rsidR="008A30C4">
              <w:rPr>
                <w:b/>
                <w:noProof/>
                <w:sz w:val="28"/>
              </w:rPr>
              <w:t>3</w:t>
            </w:r>
            <w:r w:rsidR="00983C09">
              <w:rPr>
                <w:b/>
                <w:noProof/>
                <w:sz w:val="28"/>
              </w:rPr>
              <w:t>8</w:t>
            </w:r>
            <w:r w:rsidR="008A30C4">
              <w:rPr>
                <w:b/>
                <w:noProof/>
                <w:sz w:val="28"/>
              </w:rPr>
              <w:t>.1</w:t>
            </w:r>
            <w:r w:rsidR="00983C09">
              <w:rPr>
                <w:b/>
                <w:noProof/>
                <w:sz w:val="28"/>
              </w:rPr>
              <w:t>33</w:t>
            </w:r>
            <w:r>
              <w:rPr>
                <w:b/>
                <w:noProof/>
                <w:sz w:val="28"/>
              </w:rPr>
              <w:fldChar w:fldCharType="end"/>
            </w:r>
          </w:p>
        </w:tc>
        <w:tc>
          <w:tcPr>
            <w:tcW w:w="709" w:type="dxa"/>
          </w:tcPr>
          <w:p w14:paraId="5D702CDD" w14:textId="77777777" w:rsidR="008A30C4" w:rsidRDefault="008A30C4" w:rsidP="00DD7DC5">
            <w:pPr>
              <w:pStyle w:val="CRCoverPage"/>
              <w:spacing w:after="0"/>
              <w:jc w:val="center"/>
              <w:rPr>
                <w:noProof/>
              </w:rPr>
            </w:pPr>
            <w:r>
              <w:rPr>
                <w:b/>
                <w:noProof/>
                <w:sz w:val="28"/>
              </w:rPr>
              <w:t>CR</w:t>
            </w:r>
          </w:p>
        </w:tc>
        <w:tc>
          <w:tcPr>
            <w:tcW w:w="1276" w:type="dxa"/>
            <w:shd w:val="pct30" w:color="FFFF00" w:fill="auto"/>
          </w:tcPr>
          <w:p w14:paraId="3375F134" w14:textId="18BA04C0" w:rsidR="008A30C4" w:rsidRPr="00410371" w:rsidRDefault="00051497" w:rsidP="00DD7DC5">
            <w:pPr>
              <w:pStyle w:val="CRCoverPage"/>
              <w:spacing w:after="0"/>
              <w:rPr>
                <w:noProof/>
              </w:rPr>
            </w:pPr>
            <w:fldSimple w:instr=" DOCPROPERTY  Cr#  \* MERGEFORMAT ">
              <w:r>
                <w:rPr>
                  <w:b/>
                  <w:noProof/>
                  <w:sz w:val="28"/>
                </w:rPr>
                <w:t>1469</w:t>
              </w:r>
            </w:fldSimple>
          </w:p>
        </w:tc>
        <w:tc>
          <w:tcPr>
            <w:tcW w:w="709" w:type="dxa"/>
          </w:tcPr>
          <w:p w14:paraId="4EB32657" w14:textId="77777777" w:rsidR="008A30C4" w:rsidRDefault="008A30C4" w:rsidP="00DD7DC5">
            <w:pPr>
              <w:pStyle w:val="CRCoverPage"/>
              <w:tabs>
                <w:tab w:val="right" w:pos="625"/>
              </w:tabs>
              <w:spacing w:after="0"/>
              <w:jc w:val="center"/>
              <w:rPr>
                <w:noProof/>
              </w:rPr>
            </w:pPr>
            <w:r>
              <w:rPr>
                <w:b/>
                <w:bCs/>
                <w:noProof/>
                <w:sz w:val="28"/>
              </w:rPr>
              <w:t>rev</w:t>
            </w:r>
          </w:p>
        </w:tc>
        <w:tc>
          <w:tcPr>
            <w:tcW w:w="992" w:type="dxa"/>
            <w:shd w:val="pct30" w:color="FFFF00" w:fill="auto"/>
          </w:tcPr>
          <w:p w14:paraId="49D2B843" w14:textId="77777777" w:rsidR="008A30C4" w:rsidRPr="00410371" w:rsidRDefault="00E342E1" w:rsidP="00DD7DC5">
            <w:pPr>
              <w:pStyle w:val="CRCoverPage"/>
              <w:spacing w:after="0"/>
              <w:jc w:val="center"/>
              <w:rPr>
                <w:b/>
                <w:noProof/>
              </w:rPr>
            </w:pPr>
            <w:r>
              <w:fldChar w:fldCharType="begin"/>
            </w:r>
            <w:r>
              <w:instrText xml:space="preserve"> DOCPROPERTY  Revision  \* MERGEFORMAT </w:instrText>
            </w:r>
            <w:r>
              <w:fldChar w:fldCharType="separate"/>
            </w:r>
            <w:r w:rsidR="008A30C4">
              <w:rPr>
                <w:b/>
                <w:noProof/>
                <w:sz w:val="28"/>
              </w:rPr>
              <w:t>-</w:t>
            </w:r>
            <w:r>
              <w:rPr>
                <w:b/>
                <w:noProof/>
                <w:sz w:val="28"/>
              </w:rPr>
              <w:fldChar w:fldCharType="end"/>
            </w:r>
          </w:p>
        </w:tc>
        <w:tc>
          <w:tcPr>
            <w:tcW w:w="2410" w:type="dxa"/>
          </w:tcPr>
          <w:p w14:paraId="33F3C851" w14:textId="77777777" w:rsidR="008A30C4" w:rsidRDefault="008A30C4" w:rsidP="00DD7D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8AD6F" w14:textId="4E4F5C47" w:rsidR="008A30C4" w:rsidRPr="00410371" w:rsidRDefault="00E342E1" w:rsidP="00DD7DC5">
            <w:pPr>
              <w:pStyle w:val="CRCoverPage"/>
              <w:spacing w:after="0"/>
              <w:jc w:val="center"/>
              <w:rPr>
                <w:noProof/>
                <w:sz w:val="28"/>
              </w:rPr>
            </w:pPr>
            <w:r>
              <w:fldChar w:fldCharType="begin"/>
            </w:r>
            <w:r>
              <w:instrText xml:space="preserve"> DOCPROPERTY  Version  \* MERGEFORMAT </w:instrText>
            </w:r>
            <w:r>
              <w:fldChar w:fldCharType="separate"/>
            </w:r>
            <w:r w:rsidR="008A30C4">
              <w:rPr>
                <w:b/>
                <w:noProof/>
                <w:sz w:val="28"/>
              </w:rPr>
              <w:t>1</w:t>
            </w:r>
            <w:r w:rsidR="000461BD">
              <w:rPr>
                <w:b/>
                <w:noProof/>
                <w:sz w:val="28"/>
              </w:rPr>
              <w:t>7</w:t>
            </w:r>
            <w:r w:rsidR="008A30C4">
              <w:rPr>
                <w:b/>
                <w:noProof/>
                <w:sz w:val="28"/>
              </w:rPr>
              <w:t>.</w:t>
            </w:r>
            <w:r w:rsidR="000461BD">
              <w:rPr>
                <w:b/>
                <w:noProof/>
                <w:sz w:val="28"/>
              </w:rPr>
              <w:t>0</w:t>
            </w:r>
            <w:r w:rsidR="008A30C4">
              <w:rPr>
                <w:b/>
                <w:noProof/>
                <w:sz w:val="28"/>
              </w:rPr>
              <w:t>.0</w:t>
            </w:r>
            <w:r>
              <w:rPr>
                <w:b/>
                <w:noProof/>
                <w:sz w:val="28"/>
              </w:rPr>
              <w:fldChar w:fldCharType="end"/>
            </w:r>
          </w:p>
        </w:tc>
        <w:tc>
          <w:tcPr>
            <w:tcW w:w="143" w:type="dxa"/>
            <w:tcBorders>
              <w:right w:val="single" w:sz="4" w:space="0" w:color="auto"/>
            </w:tcBorders>
          </w:tcPr>
          <w:p w14:paraId="27024548" w14:textId="77777777" w:rsidR="008A30C4" w:rsidRDefault="008A30C4" w:rsidP="00DD7DC5">
            <w:pPr>
              <w:pStyle w:val="CRCoverPage"/>
              <w:spacing w:after="0"/>
              <w:rPr>
                <w:noProof/>
              </w:rPr>
            </w:pPr>
          </w:p>
        </w:tc>
      </w:tr>
      <w:tr w:rsidR="008A30C4" w14:paraId="5A2D4A6F" w14:textId="77777777" w:rsidTr="00DD7DC5">
        <w:tc>
          <w:tcPr>
            <w:tcW w:w="9641" w:type="dxa"/>
            <w:gridSpan w:val="9"/>
            <w:tcBorders>
              <w:left w:val="single" w:sz="4" w:space="0" w:color="auto"/>
              <w:right w:val="single" w:sz="4" w:space="0" w:color="auto"/>
            </w:tcBorders>
          </w:tcPr>
          <w:p w14:paraId="398FBC08" w14:textId="77777777" w:rsidR="008A30C4" w:rsidRDefault="008A30C4" w:rsidP="00DD7DC5">
            <w:pPr>
              <w:pStyle w:val="CRCoverPage"/>
              <w:spacing w:after="0"/>
              <w:rPr>
                <w:noProof/>
              </w:rPr>
            </w:pPr>
          </w:p>
        </w:tc>
      </w:tr>
      <w:tr w:rsidR="008A30C4" w14:paraId="48EC3CB9" w14:textId="77777777" w:rsidTr="00DD7DC5">
        <w:tc>
          <w:tcPr>
            <w:tcW w:w="9641" w:type="dxa"/>
            <w:gridSpan w:val="9"/>
            <w:tcBorders>
              <w:top w:val="single" w:sz="4" w:space="0" w:color="auto"/>
            </w:tcBorders>
          </w:tcPr>
          <w:p w14:paraId="168D61C3" w14:textId="77777777" w:rsidR="008A30C4" w:rsidRPr="00F25D98" w:rsidRDefault="008A30C4" w:rsidP="00DD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0C4" w14:paraId="6B6DEC27" w14:textId="77777777" w:rsidTr="00DD7DC5">
        <w:tc>
          <w:tcPr>
            <w:tcW w:w="9641" w:type="dxa"/>
            <w:gridSpan w:val="9"/>
          </w:tcPr>
          <w:p w14:paraId="29E2589B" w14:textId="77777777" w:rsidR="008A30C4" w:rsidRDefault="008A30C4" w:rsidP="00DD7DC5">
            <w:pPr>
              <w:pStyle w:val="CRCoverPage"/>
              <w:spacing w:after="0"/>
              <w:rPr>
                <w:noProof/>
                <w:sz w:val="8"/>
                <w:szCs w:val="8"/>
              </w:rPr>
            </w:pPr>
          </w:p>
        </w:tc>
      </w:tr>
    </w:tbl>
    <w:p w14:paraId="730976B2" w14:textId="77777777" w:rsidR="008A30C4" w:rsidRDefault="008A30C4" w:rsidP="008A30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0C4" w14:paraId="3D9A56A5" w14:textId="77777777" w:rsidTr="00DD7DC5">
        <w:tc>
          <w:tcPr>
            <w:tcW w:w="2835" w:type="dxa"/>
          </w:tcPr>
          <w:p w14:paraId="4D1B8579" w14:textId="77777777" w:rsidR="008A30C4" w:rsidRDefault="008A30C4" w:rsidP="00DD7DC5">
            <w:pPr>
              <w:pStyle w:val="CRCoverPage"/>
              <w:tabs>
                <w:tab w:val="right" w:pos="2751"/>
              </w:tabs>
              <w:spacing w:after="0"/>
              <w:rPr>
                <w:b/>
                <w:i/>
                <w:noProof/>
              </w:rPr>
            </w:pPr>
            <w:r>
              <w:rPr>
                <w:b/>
                <w:i/>
                <w:noProof/>
              </w:rPr>
              <w:t>Proposed change affects:</w:t>
            </w:r>
          </w:p>
        </w:tc>
        <w:tc>
          <w:tcPr>
            <w:tcW w:w="1418" w:type="dxa"/>
          </w:tcPr>
          <w:p w14:paraId="33DC41B5" w14:textId="77777777" w:rsidR="008A30C4" w:rsidRDefault="008A30C4" w:rsidP="00DD7D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92EC" w14:textId="77777777" w:rsidR="008A30C4" w:rsidRDefault="008A30C4" w:rsidP="00DD7DC5">
            <w:pPr>
              <w:pStyle w:val="CRCoverPage"/>
              <w:spacing w:after="0"/>
              <w:jc w:val="center"/>
              <w:rPr>
                <w:b/>
                <w:caps/>
                <w:noProof/>
              </w:rPr>
            </w:pPr>
          </w:p>
        </w:tc>
        <w:tc>
          <w:tcPr>
            <w:tcW w:w="709" w:type="dxa"/>
            <w:tcBorders>
              <w:left w:val="single" w:sz="4" w:space="0" w:color="auto"/>
            </w:tcBorders>
          </w:tcPr>
          <w:p w14:paraId="39FE3D3A" w14:textId="77777777" w:rsidR="008A30C4" w:rsidRDefault="008A30C4" w:rsidP="00DD7D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FBD93" w14:textId="77777777" w:rsidR="008A30C4" w:rsidRDefault="008A30C4" w:rsidP="00DD7DC5">
            <w:pPr>
              <w:pStyle w:val="CRCoverPage"/>
              <w:spacing w:after="0"/>
              <w:jc w:val="center"/>
              <w:rPr>
                <w:b/>
                <w:caps/>
                <w:noProof/>
              </w:rPr>
            </w:pPr>
          </w:p>
        </w:tc>
        <w:tc>
          <w:tcPr>
            <w:tcW w:w="2126" w:type="dxa"/>
          </w:tcPr>
          <w:p w14:paraId="649892A2" w14:textId="77777777" w:rsidR="008A30C4" w:rsidRDefault="008A30C4" w:rsidP="00DD7D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2FB6" w14:textId="77777777" w:rsidR="008A30C4" w:rsidRDefault="008A30C4" w:rsidP="00DD7DC5">
            <w:pPr>
              <w:pStyle w:val="CRCoverPage"/>
              <w:spacing w:after="0"/>
              <w:jc w:val="center"/>
              <w:rPr>
                <w:b/>
                <w:caps/>
                <w:noProof/>
              </w:rPr>
            </w:pPr>
            <w:r>
              <w:rPr>
                <w:b/>
                <w:caps/>
                <w:noProof/>
              </w:rPr>
              <w:t>x</w:t>
            </w:r>
          </w:p>
        </w:tc>
        <w:tc>
          <w:tcPr>
            <w:tcW w:w="1418" w:type="dxa"/>
            <w:tcBorders>
              <w:left w:val="nil"/>
            </w:tcBorders>
          </w:tcPr>
          <w:p w14:paraId="08B93150" w14:textId="77777777" w:rsidR="008A30C4" w:rsidRDefault="008A30C4" w:rsidP="00DD7D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57585" w14:textId="77777777" w:rsidR="008A30C4" w:rsidRDefault="008A30C4" w:rsidP="00DD7DC5">
            <w:pPr>
              <w:pStyle w:val="CRCoverPage"/>
              <w:spacing w:after="0"/>
              <w:jc w:val="center"/>
              <w:rPr>
                <w:b/>
                <w:bCs/>
                <w:caps/>
                <w:noProof/>
              </w:rPr>
            </w:pPr>
          </w:p>
        </w:tc>
      </w:tr>
    </w:tbl>
    <w:p w14:paraId="64FABDEC" w14:textId="77777777" w:rsidR="008A30C4" w:rsidRDefault="008A30C4" w:rsidP="008A30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0C4" w14:paraId="10F84DE2" w14:textId="77777777" w:rsidTr="00DD7DC5">
        <w:tc>
          <w:tcPr>
            <w:tcW w:w="9640" w:type="dxa"/>
            <w:gridSpan w:val="11"/>
          </w:tcPr>
          <w:p w14:paraId="0254F99B" w14:textId="77777777" w:rsidR="008A30C4" w:rsidRDefault="008A30C4" w:rsidP="00DD7DC5">
            <w:pPr>
              <w:pStyle w:val="CRCoverPage"/>
              <w:spacing w:after="0"/>
              <w:rPr>
                <w:noProof/>
                <w:sz w:val="8"/>
                <w:szCs w:val="8"/>
              </w:rPr>
            </w:pPr>
          </w:p>
        </w:tc>
      </w:tr>
      <w:tr w:rsidR="008A30C4" w14:paraId="7B26413F" w14:textId="77777777" w:rsidTr="00DD7DC5">
        <w:tc>
          <w:tcPr>
            <w:tcW w:w="1843" w:type="dxa"/>
            <w:tcBorders>
              <w:top w:val="single" w:sz="4" w:space="0" w:color="auto"/>
              <w:left w:val="single" w:sz="4" w:space="0" w:color="auto"/>
            </w:tcBorders>
          </w:tcPr>
          <w:p w14:paraId="20D08EC7" w14:textId="77777777" w:rsidR="008A30C4" w:rsidRDefault="008A30C4" w:rsidP="008A3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3132" w14:textId="219352E8" w:rsidR="008A30C4" w:rsidRDefault="008A30C4" w:rsidP="008A30C4">
            <w:pPr>
              <w:pStyle w:val="CRCoverPage"/>
              <w:spacing w:after="0"/>
              <w:ind w:left="100"/>
              <w:rPr>
                <w:noProof/>
              </w:rPr>
            </w:pPr>
            <w:r>
              <w:t>CR for 3</w:t>
            </w:r>
            <w:r w:rsidR="00983C09">
              <w:t>8.133</w:t>
            </w:r>
            <w:r>
              <w:t xml:space="preserve"> Introduction of NR band n24</w:t>
            </w:r>
          </w:p>
        </w:tc>
      </w:tr>
      <w:tr w:rsidR="008A30C4" w14:paraId="720CB8EE" w14:textId="77777777" w:rsidTr="00DD7DC5">
        <w:tc>
          <w:tcPr>
            <w:tcW w:w="1843" w:type="dxa"/>
            <w:tcBorders>
              <w:left w:val="single" w:sz="4" w:space="0" w:color="auto"/>
            </w:tcBorders>
          </w:tcPr>
          <w:p w14:paraId="05A21848"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368A4884" w14:textId="77777777" w:rsidR="008A30C4" w:rsidRDefault="008A30C4" w:rsidP="00DD7DC5">
            <w:pPr>
              <w:pStyle w:val="CRCoverPage"/>
              <w:spacing w:after="0"/>
              <w:rPr>
                <w:noProof/>
                <w:sz w:val="8"/>
                <w:szCs w:val="8"/>
              </w:rPr>
            </w:pPr>
          </w:p>
        </w:tc>
      </w:tr>
      <w:tr w:rsidR="008A30C4" w14:paraId="7E5526E2" w14:textId="77777777" w:rsidTr="00DD7DC5">
        <w:tc>
          <w:tcPr>
            <w:tcW w:w="1843" w:type="dxa"/>
            <w:tcBorders>
              <w:left w:val="single" w:sz="4" w:space="0" w:color="auto"/>
            </w:tcBorders>
          </w:tcPr>
          <w:p w14:paraId="6D1F7F84" w14:textId="77777777" w:rsidR="008A30C4" w:rsidRDefault="008A30C4" w:rsidP="00DD7D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BCAEF" w14:textId="75F4ADDA" w:rsidR="008A30C4" w:rsidRDefault="008A30C4" w:rsidP="00DD7D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w:t>
            </w:r>
            <w:r w:rsidR="005607A4">
              <w:rPr>
                <w:noProof/>
              </w:rPr>
              <w:t>o</w:t>
            </w:r>
            <w:r>
              <w:rPr>
                <w:noProof/>
              </w:rPr>
              <w:t xml:space="preserve"> Networks</w:t>
            </w:r>
            <w:r>
              <w:rPr>
                <w:noProof/>
              </w:rPr>
              <w:fldChar w:fldCharType="end"/>
            </w:r>
          </w:p>
        </w:tc>
      </w:tr>
      <w:tr w:rsidR="008A30C4" w14:paraId="18783BA7" w14:textId="77777777" w:rsidTr="00DD7DC5">
        <w:tc>
          <w:tcPr>
            <w:tcW w:w="1843" w:type="dxa"/>
            <w:tcBorders>
              <w:left w:val="single" w:sz="4" w:space="0" w:color="auto"/>
            </w:tcBorders>
          </w:tcPr>
          <w:p w14:paraId="23C1BA3E" w14:textId="77777777" w:rsidR="008A30C4" w:rsidRDefault="008A30C4" w:rsidP="00DD7D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A607" w14:textId="77777777" w:rsidR="008A30C4" w:rsidRDefault="008A30C4" w:rsidP="00DD7DC5">
            <w:pPr>
              <w:pStyle w:val="CRCoverPage"/>
              <w:spacing w:after="0"/>
              <w:ind w:left="100"/>
              <w:rPr>
                <w:noProof/>
              </w:rPr>
            </w:pPr>
            <w:r>
              <w:rPr>
                <w:noProof/>
              </w:rPr>
              <w:t>R4</w:t>
            </w:r>
          </w:p>
        </w:tc>
      </w:tr>
      <w:tr w:rsidR="008A30C4" w14:paraId="3E23352F" w14:textId="77777777" w:rsidTr="00DD7DC5">
        <w:tc>
          <w:tcPr>
            <w:tcW w:w="1843" w:type="dxa"/>
            <w:tcBorders>
              <w:left w:val="single" w:sz="4" w:space="0" w:color="auto"/>
            </w:tcBorders>
          </w:tcPr>
          <w:p w14:paraId="579538BA"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12AE2737" w14:textId="77777777" w:rsidR="008A30C4" w:rsidRDefault="008A30C4" w:rsidP="00DD7DC5">
            <w:pPr>
              <w:pStyle w:val="CRCoverPage"/>
              <w:spacing w:after="0"/>
              <w:rPr>
                <w:noProof/>
                <w:sz w:val="8"/>
                <w:szCs w:val="8"/>
              </w:rPr>
            </w:pPr>
          </w:p>
        </w:tc>
      </w:tr>
      <w:tr w:rsidR="008A30C4" w14:paraId="71E892A4" w14:textId="77777777" w:rsidTr="00DD7DC5">
        <w:tc>
          <w:tcPr>
            <w:tcW w:w="1843" w:type="dxa"/>
            <w:tcBorders>
              <w:left w:val="single" w:sz="4" w:space="0" w:color="auto"/>
            </w:tcBorders>
          </w:tcPr>
          <w:p w14:paraId="67BC1B7F" w14:textId="77777777" w:rsidR="008A30C4" w:rsidRDefault="008A30C4" w:rsidP="00DD7DC5">
            <w:pPr>
              <w:pStyle w:val="CRCoverPage"/>
              <w:tabs>
                <w:tab w:val="right" w:pos="1759"/>
              </w:tabs>
              <w:spacing w:after="0"/>
              <w:rPr>
                <w:b/>
                <w:i/>
                <w:noProof/>
              </w:rPr>
            </w:pPr>
            <w:r>
              <w:rPr>
                <w:b/>
                <w:i/>
                <w:noProof/>
              </w:rPr>
              <w:t>Work item code:</w:t>
            </w:r>
          </w:p>
        </w:tc>
        <w:tc>
          <w:tcPr>
            <w:tcW w:w="3686" w:type="dxa"/>
            <w:gridSpan w:val="5"/>
            <w:shd w:val="pct30" w:color="FFFF00" w:fill="auto"/>
          </w:tcPr>
          <w:p w14:paraId="3677C5A8" w14:textId="23B16792" w:rsidR="008A30C4" w:rsidRDefault="008A30C4" w:rsidP="00DD7DC5">
            <w:pPr>
              <w:pStyle w:val="CRCoverPage"/>
              <w:spacing w:after="0"/>
              <w:ind w:left="100"/>
              <w:rPr>
                <w:noProof/>
              </w:rPr>
            </w:pPr>
            <w:r>
              <w:rPr>
                <w:noProof/>
              </w:rPr>
              <w:t>NR_band_n24-Core</w:t>
            </w:r>
          </w:p>
        </w:tc>
        <w:tc>
          <w:tcPr>
            <w:tcW w:w="567" w:type="dxa"/>
            <w:tcBorders>
              <w:left w:val="nil"/>
            </w:tcBorders>
          </w:tcPr>
          <w:p w14:paraId="2BE694CD" w14:textId="77777777" w:rsidR="008A30C4" w:rsidRDefault="008A30C4" w:rsidP="00DD7DC5">
            <w:pPr>
              <w:pStyle w:val="CRCoverPage"/>
              <w:spacing w:after="0"/>
              <w:ind w:right="100"/>
              <w:rPr>
                <w:noProof/>
              </w:rPr>
            </w:pPr>
          </w:p>
        </w:tc>
        <w:tc>
          <w:tcPr>
            <w:tcW w:w="1417" w:type="dxa"/>
            <w:gridSpan w:val="3"/>
            <w:tcBorders>
              <w:left w:val="nil"/>
            </w:tcBorders>
          </w:tcPr>
          <w:p w14:paraId="47E73CFC" w14:textId="77777777" w:rsidR="008A30C4" w:rsidRDefault="008A30C4" w:rsidP="00DD7D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B7873" w14:textId="348BF81F" w:rsidR="008A30C4" w:rsidRDefault="008A30C4" w:rsidP="00DD7DC5">
            <w:pPr>
              <w:pStyle w:val="CRCoverPage"/>
              <w:spacing w:after="0"/>
              <w:ind w:left="100"/>
              <w:rPr>
                <w:noProof/>
              </w:rPr>
            </w:pPr>
            <w:r>
              <w:t>202</w:t>
            </w:r>
            <w:r w:rsidR="00E74058">
              <w:t>1</w:t>
            </w:r>
            <w:r>
              <w:t>-1-</w:t>
            </w:r>
            <w:r w:rsidR="00E74058">
              <w:t>15</w:t>
            </w:r>
          </w:p>
        </w:tc>
      </w:tr>
      <w:tr w:rsidR="008A30C4" w14:paraId="2A36D03E" w14:textId="77777777" w:rsidTr="00DD7DC5">
        <w:tc>
          <w:tcPr>
            <w:tcW w:w="1843" w:type="dxa"/>
            <w:tcBorders>
              <w:left w:val="single" w:sz="4" w:space="0" w:color="auto"/>
            </w:tcBorders>
          </w:tcPr>
          <w:p w14:paraId="024E86A2" w14:textId="77777777" w:rsidR="008A30C4" w:rsidRDefault="008A30C4" w:rsidP="00DD7DC5">
            <w:pPr>
              <w:pStyle w:val="CRCoverPage"/>
              <w:spacing w:after="0"/>
              <w:rPr>
                <w:b/>
                <w:i/>
                <w:noProof/>
                <w:sz w:val="8"/>
                <w:szCs w:val="8"/>
              </w:rPr>
            </w:pPr>
          </w:p>
        </w:tc>
        <w:tc>
          <w:tcPr>
            <w:tcW w:w="1986" w:type="dxa"/>
            <w:gridSpan w:val="4"/>
          </w:tcPr>
          <w:p w14:paraId="198F9B71" w14:textId="77777777" w:rsidR="008A30C4" w:rsidRDefault="008A30C4" w:rsidP="00DD7DC5">
            <w:pPr>
              <w:pStyle w:val="CRCoverPage"/>
              <w:spacing w:after="0"/>
              <w:rPr>
                <w:noProof/>
                <w:sz w:val="8"/>
                <w:szCs w:val="8"/>
              </w:rPr>
            </w:pPr>
          </w:p>
        </w:tc>
        <w:tc>
          <w:tcPr>
            <w:tcW w:w="2267" w:type="dxa"/>
            <w:gridSpan w:val="2"/>
          </w:tcPr>
          <w:p w14:paraId="354B066F" w14:textId="77777777" w:rsidR="008A30C4" w:rsidRDefault="008A30C4" w:rsidP="00DD7DC5">
            <w:pPr>
              <w:pStyle w:val="CRCoverPage"/>
              <w:spacing w:after="0"/>
              <w:rPr>
                <w:noProof/>
                <w:sz w:val="8"/>
                <w:szCs w:val="8"/>
              </w:rPr>
            </w:pPr>
          </w:p>
        </w:tc>
        <w:tc>
          <w:tcPr>
            <w:tcW w:w="1417" w:type="dxa"/>
            <w:gridSpan w:val="3"/>
          </w:tcPr>
          <w:p w14:paraId="1A42ACA3" w14:textId="77777777" w:rsidR="008A30C4" w:rsidRDefault="008A30C4" w:rsidP="00DD7DC5">
            <w:pPr>
              <w:pStyle w:val="CRCoverPage"/>
              <w:spacing w:after="0"/>
              <w:rPr>
                <w:noProof/>
                <w:sz w:val="8"/>
                <w:szCs w:val="8"/>
              </w:rPr>
            </w:pPr>
          </w:p>
        </w:tc>
        <w:tc>
          <w:tcPr>
            <w:tcW w:w="2127" w:type="dxa"/>
            <w:tcBorders>
              <w:right w:val="single" w:sz="4" w:space="0" w:color="auto"/>
            </w:tcBorders>
          </w:tcPr>
          <w:p w14:paraId="0AE5BAAA" w14:textId="77777777" w:rsidR="008A30C4" w:rsidRDefault="008A30C4" w:rsidP="00DD7DC5">
            <w:pPr>
              <w:pStyle w:val="CRCoverPage"/>
              <w:spacing w:after="0"/>
              <w:rPr>
                <w:noProof/>
                <w:sz w:val="8"/>
                <w:szCs w:val="8"/>
              </w:rPr>
            </w:pPr>
          </w:p>
        </w:tc>
      </w:tr>
      <w:tr w:rsidR="008A30C4" w14:paraId="141ED82B" w14:textId="77777777" w:rsidTr="00DD7DC5">
        <w:trPr>
          <w:cantSplit/>
        </w:trPr>
        <w:tc>
          <w:tcPr>
            <w:tcW w:w="1843" w:type="dxa"/>
            <w:tcBorders>
              <w:left w:val="single" w:sz="4" w:space="0" w:color="auto"/>
            </w:tcBorders>
          </w:tcPr>
          <w:p w14:paraId="13DFB51D" w14:textId="77777777" w:rsidR="008A30C4" w:rsidRDefault="008A30C4" w:rsidP="00DD7DC5">
            <w:pPr>
              <w:pStyle w:val="CRCoverPage"/>
              <w:tabs>
                <w:tab w:val="right" w:pos="1759"/>
              </w:tabs>
              <w:spacing w:after="0"/>
              <w:rPr>
                <w:b/>
                <w:i/>
                <w:noProof/>
              </w:rPr>
            </w:pPr>
            <w:r>
              <w:rPr>
                <w:b/>
                <w:i/>
                <w:noProof/>
              </w:rPr>
              <w:t>Category:</w:t>
            </w:r>
          </w:p>
        </w:tc>
        <w:tc>
          <w:tcPr>
            <w:tcW w:w="851" w:type="dxa"/>
            <w:shd w:val="pct30" w:color="FFFF00" w:fill="auto"/>
          </w:tcPr>
          <w:p w14:paraId="0833E42B" w14:textId="72700BF0" w:rsidR="008A30C4" w:rsidRDefault="008A30C4" w:rsidP="00DD7DC5">
            <w:pPr>
              <w:pStyle w:val="CRCoverPage"/>
              <w:spacing w:after="0"/>
              <w:ind w:left="100" w:right="-609"/>
              <w:rPr>
                <w:b/>
                <w:noProof/>
              </w:rPr>
            </w:pPr>
            <w:r>
              <w:rPr>
                <w:b/>
                <w:noProof/>
              </w:rPr>
              <w:t>B</w:t>
            </w:r>
          </w:p>
        </w:tc>
        <w:tc>
          <w:tcPr>
            <w:tcW w:w="3402" w:type="dxa"/>
            <w:gridSpan w:val="5"/>
            <w:tcBorders>
              <w:left w:val="nil"/>
            </w:tcBorders>
          </w:tcPr>
          <w:p w14:paraId="49C4F5CD" w14:textId="77777777" w:rsidR="008A30C4" w:rsidRDefault="008A30C4" w:rsidP="00DD7DC5">
            <w:pPr>
              <w:pStyle w:val="CRCoverPage"/>
              <w:spacing w:after="0"/>
              <w:rPr>
                <w:noProof/>
              </w:rPr>
            </w:pPr>
          </w:p>
        </w:tc>
        <w:tc>
          <w:tcPr>
            <w:tcW w:w="1417" w:type="dxa"/>
            <w:gridSpan w:val="3"/>
            <w:tcBorders>
              <w:left w:val="nil"/>
            </w:tcBorders>
          </w:tcPr>
          <w:p w14:paraId="24168B72" w14:textId="77777777" w:rsidR="008A30C4" w:rsidRDefault="008A30C4" w:rsidP="00DD7D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6351" w14:textId="77777777" w:rsidR="008A30C4" w:rsidRDefault="008A30C4" w:rsidP="00DD7DC5">
            <w:pPr>
              <w:pStyle w:val="CRCoverPage"/>
              <w:spacing w:after="0"/>
              <w:ind w:left="100"/>
              <w:rPr>
                <w:noProof/>
              </w:rPr>
            </w:pPr>
            <w:r>
              <w:t>Rel-17</w:t>
            </w:r>
          </w:p>
        </w:tc>
      </w:tr>
      <w:tr w:rsidR="008A30C4" w14:paraId="525ED9D3" w14:textId="77777777" w:rsidTr="00DD7DC5">
        <w:tc>
          <w:tcPr>
            <w:tcW w:w="1843" w:type="dxa"/>
            <w:tcBorders>
              <w:left w:val="single" w:sz="4" w:space="0" w:color="auto"/>
              <w:bottom w:val="single" w:sz="4" w:space="0" w:color="auto"/>
            </w:tcBorders>
          </w:tcPr>
          <w:p w14:paraId="7E57B6DE" w14:textId="77777777" w:rsidR="008A30C4" w:rsidRDefault="008A30C4" w:rsidP="00DD7DC5">
            <w:pPr>
              <w:pStyle w:val="CRCoverPage"/>
              <w:spacing w:after="0"/>
              <w:rPr>
                <w:b/>
                <w:i/>
                <w:noProof/>
              </w:rPr>
            </w:pPr>
          </w:p>
        </w:tc>
        <w:tc>
          <w:tcPr>
            <w:tcW w:w="4677" w:type="dxa"/>
            <w:gridSpan w:val="8"/>
            <w:tcBorders>
              <w:bottom w:val="single" w:sz="4" w:space="0" w:color="auto"/>
            </w:tcBorders>
          </w:tcPr>
          <w:p w14:paraId="060F6D45" w14:textId="77777777" w:rsidR="008A30C4" w:rsidRDefault="008A30C4" w:rsidP="00DD7D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FA50B" w14:textId="77777777" w:rsidR="008A30C4" w:rsidRDefault="008A30C4" w:rsidP="00DD7D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5A95" w14:textId="77777777" w:rsidR="008A30C4" w:rsidRPr="007C2097" w:rsidRDefault="008A30C4" w:rsidP="00DD7D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0C4" w14:paraId="3BF7AAD1" w14:textId="77777777" w:rsidTr="00DD7DC5">
        <w:tc>
          <w:tcPr>
            <w:tcW w:w="1843" w:type="dxa"/>
          </w:tcPr>
          <w:p w14:paraId="1BD7495F" w14:textId="77777777" w:rsidR="008A30C4" w:rsidRDefault="008A30C4" w:rsidP="00DD7DC5">
            <w:pPr>
              <w:pStyle w:val="CRCoverPage"/>
              <w:spacing w:after="0"/>
              <w:rPr>
                <w:b/>
                <w:i/>
                <w:noProof/>
                <w:sz w:val="8"/>
                <w:szCs w:val="8"/>
              </w:rPr>
            </w:pPr>
          </w:p>
        </w:tc>
        <w:tc>
          <w:tcPr>
            <w:tcW w:w="7797" w:type="dxa"/>
            <w:gridSpan w:val="10"/>
          </w:tcPr>
          <w:p w14:paraId="2D26938F" w14:textId="77777777" w:rsidR="008A30C4" w:rsidRDefault="008A30C4" w:rsidP="00DD7DC5">
            <w:pPr>
              <w:pStyle w:val="CRCoverPage"/>
              <w:spacing w:after="0"/>
              <w:rPr>
                <w:noProof/>
                <w:sz w:val="8"/>
                <w:szCs w:val="8"/>
              </w:rPr>
            </w:pPr>
          </w:p>
        </w:tc>
      </w:tr>
      <w:tr w:rsidR="008A30C4" w14:paraId="5C42DACC" w14:textId="77777777" w:rsidTr="00DD7DC5">
        <w:tc>
          <w:tcPr>
            <w:tcW w:w="2694" w:type="dxa"/>
            <w:gridSpan w:val="2"/>
            <w:tcBorders>
              <w:top w:val="single" w:sz="4" w:space="0" w:color="auto"/>
              <w:left w:val="single" w:sz="4" w:space="0" w:color="auto"/>
            </w:tcBorders>
          </w:tcPr>
          <w:p w14:paraId="2760F3E9" w14:textId="77777777" w:rsidR="008A30C4" w:rsidRDefault="008A30C4" w:rsidP="008A3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FF45" w14:textId="4F6F0D0B" w:rsidR="008A30C4" w:rsidRDefault="008A30C4" w:rsidP="008A30C4">
            <w:pPr>
              <w:pStyle w:val="CRCoverPage"/>
              <w:spacing w:after="0"/>
              <w:ind w:left="100"/>
            </w:pPr>
            <w:r>
              <w:rPr>
                <w:noProof/>
              </w:rPr>
              <w:t>Introduction of NR band n24 into the specifications</w:t>
            </w:r>
          </w:p>
        </w:tc>
      </w:tr>
      <w:tr w:rsidR="008A30C4" w14:paraId="10AD71CA" w14:textId="77777777" w:rsidTr="00DD7DC5">
        <w:tc>
          <w:tcPr>
            <w:tcW w:w="2694" w:type="dxa"/>
            <w:gridSpan w:val="2"/>
            <w:tcBorders>
              <w:left w:val="single" w:sz="4" w:space="0" w:color="auto"/>
            </w:tcBorders>
          </w:tcPr>
          <w:p w14:paraId="0BD0B10F"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602543F8" w14:textId="77777777" w:rsidR="008A30C4" w:rsidRDefault="008A30C4" w:rsidP="008A30C4">
            <w:pPr>
              <w:pStyle w:val="CRCoverPage"/>
              <w:spacing w:after="0"/>
              <w:rPr>
                <w:noProof/>
                <w:sz w:val="8"/>
                <w:szCs w:val="8"/>
              </w:rPr>
            </w:pPr>
          </w:p>
        </w:tc>
      </w:tr>
      <w:tr w:rsidR="008A30C4" w14:paraId="2D83481D" w14:textId="77777777" w:rsidTr="00DD7DC5">
        <w:tc>
          <w:tcPr>
            <w:tcW w:w="2694" w:type="dxa"/>
            <w:gridSpan w:val="2"/>
            <w:tcBorders>
              <w:left w:val="single" w:sz="4" w:space="0" w:color="auto"/>
            </w:tcBorders>
          </w:tcPr>
          <w:p w14:paraId="68F30D0D" w14:textId="77777777" w:rsidR="008A30C4" w:rsidRDefault="008A30C4" w:rsidP="008A3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8E2E" w14:textId="132153E2" w:rsidR="008A30C4" w:rsidRDefault="008A30C4" w:rsidP="008A30C4">
            <w:pPr>
              <w:pStyle w:val="CRCoverPage"/>
              <w:spacing w:after="0"/>
              <w:ind w:left="100"/>
              <w:rPr>
                <w:noProof/>
              </w:rPr>
            </w:pPr>
            <w:r>
              <w:rPr>
                <w:noProof/>
              </w:rPr>
              <w:t>Relevant clauses have been updated to introduce NR band n24</w:t>
            </w:r>
          </w:p>
        </w:tc>
      </w:tr>
      <w:tr w:rsidR="008A30C4" w14:paraId="7C8708B1" w14:textId="77777777" w:rsidTr="00DD7DC5">
        <w:tc>
          <w:tcPr>
            <w:tcW w:w="2694" w:type="dxa"/>
            <w:gridSpan w:val="2"/>
            <w:tcBorders>
              <w:left w:val="single" w:sz="4" w:space="0" w:color="auto"/>
            </w:tcBorders>
          </w:tcPr>
          <w:p w14:paraId="20724C5D"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5BE85EBB" w14:textId="77777777" w:rsidR="008A30C4" w:rsidRDefault="008A30C4" w:rsidP="008A30C4">
            <w:pPr>
              <w:pStyle w:val="CRCoverPage"/>
              <w:spacing w:after="0"/>
              <w:rPr>
                <w:noProof/>
                <w:sz w:val="8"/>
                <w:szCs w:val="8"/>
              </w:rPr>
            </w:pPr>
          </w:p>
        </w:tc>
      </w:tr>
      <w:tr w:rsidR="008A30C4" w14:paraId="4C28203F" w14:textId="77777777" w:rsidTr="00DD7DC5">
        <w:tc>
          <w:tcPr>
            <w:tcW w:w="2694" w:type="dxa"/>
            <w:gridSpan w:val="2"/>
            <w:tcBorders>
              <w:left w:val="single" w:sz="4" w:space="0" w:color="auto"/>
              <w:bottom w:val="single" w:sz="4" w:space="0" w:color="auto"/>
            </w:tcBorders>
          </w:tcPr>
          <w:p w14:paraId="6365698E" w14:textId="77777777" w:rsidR="008A30C4" w:rsidRDefault="008A30C4" w:rsidP="008A3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F6525" w14:textId="7AD1FB9D" w:rsidR="008A30C4" w:rsidRDefault="008A30C4" w:rsidP="008A30C4">
            <w:pPr>
              <w:pStyle w:val="CRCoverPage"/>
              <w:spacing w:after="0"/>
              <w:ind w:left="100"/>
              <w:rPr>
                <w:noProof/>
              </w:rPr>
            </w:pPr>
            <w:r>
              <w:rPr>
                <w:noProof/>
              </w:rPr>
              <w:t>n24 is not supported</w:t>
            </w:r>
          </w:p>
        </w:tc>
      </w:tr>
      <w:tr w:rsidR="008A30C4" w14:paraId="185B95FA" w14:textId="77777777" w:rsidTr="00DD7DC5">
        <w:tc>
          <w:tcPr>
            <w:tcW w:w="2694" w:type="dxa"/>
            <w:gridSpan w:val="2"/>
          </w:tcPr>
          <w:p w14:paraId="3A69E8A1" w14:textId="77777777" w:rsidR="008A30C4" w:rsidRDefault="008A30C4" w:rsidP="008A30C4">
            <w:pPr>
              <w:pStyle w:val="CRCoverPage"/>
              <w:spacing w:after="0"/>
              <w:rPr>
                <w:b/>
                <w:i/>
                <w:noProof/>
                <w:sz w:val="8"/>
                <w:szCs w:val="8"/>
              </w:rPr>
            </w:pPr>
          </w:p>
        </w:tc>
        <w:tc>
          <w:tcPr>
            <w:tcW w:w="6946" w:type="dxa"/>
            <w:gridSpan w:val="9"/>
          </w:tcPr>
          <w:p w14:paraId="0C0E36DE" w14:textId="77777777" w:rsidR="008A30C4" w:rsidRDefault="008A30C4" w:rsidP="008A30C4">
            <w:pPr>
              <w:pStyle w:val="CRCoverPage"/>
              <w:spacing w:after="0"/>
              <w:rPr>
                <w:noProof/>
                <w:sz w:val="8"/>
                <w:szCs w:val="8"/>
              </w:rPr>
            </w:pPr>
          </w:p>
        </w:tc>
      </w:tr>
      <w:tr w:rsidR="008A30C4" w14:paraId="130789D3" w14:textId="77777777" w:rsidTr="00DD7DC5">
        <w:tc>
          <w:tcPr>
            <w:tcW w:w="2694" w:type="dxa"/>
            <w:gridSpan w:val="2"/>
            <w:tcBorders>
              <w:top w:val="single" w:sz="4" w:space="0" w:color="auto"/>
              <w:left w:val="single" w:sz="4" w:space="0" w:color="auto"/>
            </w:tcBorders>
          </w:tcPr>
          <w:p w14:paraId="0C955B8F" w14:textId="77777777" w:rsidR="008A30C4" w:rsidRDefault="008A30C4" w:rsidP="008A3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3837" w14:textId="023F0923" w:rsidR="008A30C4" w:rsidRDefault="00983C09" w:rsidP="008A30C4">
            <w:pPr>
              <w:pStyle w:val="CRCoverPage"/>
              <w:spacing w:after="0"/>
              <w:ind w:left="100"/>
              <w:rPr>
                <w:noProof/>
              </w:rPr>
            </w:pPr>
            <w:r>
              <w:rPr>
                <w:noProof/>
              </w:rPr>
              <w:t>3.5.2</w:t>
            </w:r>
          </w:p>
        </w:tc>
      </w:tr>
      <w:tr w:rsidR="008A30C4" w14:paraId="7F35310F" w14:textId="77777777" w:rsidTr="00DD7DC5">
        <w:tc>
          <w:tcPr>
            <w:tcW w:w="2694" w:type="dxa"/>
            <w:gridSpan w:val="2"/>
            <w:tcBorders>
              <w:left w:val="single" w:sz="4" w:space="0" w:color="auto"/>
            </w:tcBorders>
          </w:tcPr>
          <w:p w14:paraId="233F1016"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4558EAD1" w14:textId="77777777" w:rsidR="008A30C4" w:rsidRDefault="008A30C4" w:rsidP="008A30C4">
            <w:pPr>
              <w:pStyle w:val="CRCoverPage"/>
              <w:spacing w:after="0"/>
              <w:rPr>
                <w:noProof/>
                <w:sz w:val="8"/>
                <w:szCs w:val="8"/>
              </w:rPr>
            </w:pPr>
          </w:p>
        </w:tc>
      </w:tr>
      <w:tr w:rsidR="008A30C4" w14:paraId="78DA75EB" w14:textId="77777777" w:rsidTr="00DD7DC5">
        <w:tc>
          <w:tcPr>
            <w:tcW w:w="2694" w:type="dxa"/>
            <w:gridSpan w:val="2"/>
            <w:tcBorders>
              <w:left w:val="single" w:sz="4" w:space="0" w:color="auto"/>
            </w:tcBorders>
          </w:tcPr>
          <w:p w14:paraId="36A8042F" w14:textId="77777777" w:rsidR="008A30C4" w:rsidRDefault="008A30C4" w:rsidP="008A3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5631A" w14:textId="77777777" w:rsidR="008A30C4" w:rsidRDefault="008A30C4" w:rsidP="008A3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7C917" w14:textId="77777777" w:rsidR="008A30C4" w:rsidRDefault="008A30C4" w:rsidP="008A30C4">
            <w:pPr>
              <w:pStyle w:val="CRCoverPage"/>
              <w:spacing w:after="0"/>
              <w:jc w:val="center"/>
              <w:rPr>
                <w:b/>
                <w:caps/>
                <w:noProof/>
              </w:rPr>
            </w:pPr>
            <w:r>
              <w:rPr>
                <w:b/>
                <w:caps/>
                <w:noProof/>
              </w:rPr>
              <w:t>N</w:t>
            </w:r>
          </w:p>
        </w:tc>
        <w:tc>
          <w:tcPr>
            <w:tcW w:w="2977" w:type="dxa"/>
            <w:gridSpan w:val="4"/>
          </w:tcPr>
          <w:p w14:paraId="5ADA5FBB" w14:textId="77777777" w:rsidR="008A30C4" w:rsidRDefault="008A30C4" w:rsidP="008A3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63C0" w14:textId="77777777" w:rsidR="008A30C4" w:rsidRDefault="008A30C4" w:rsidP="008A30C4">
            <w:pPr>
              <w:pStyle w:val="CRCoverPage"/>
              <w:spacing w:after="0"/>
              <w:ind w:left="99"/>
              <w:rPr>
                <w:noProof/>
              </w:rPr>
            </w:pPr>
          </w:p>
        </w:tc>
      </w:tr>
      <w:tr w:rsidR="008A30C4" w14:paraId="15302898" w14:textId="77777777" w:rsidTr="00DD7DC5">
        <w:tc>
          <w:tcPr>
            <w:tcW w:w="2694" w:type="dxa"/>
            <w:gridSpan w:val="2"/>
            <w:tcBorders>
              <w:left w:val="single" w:sz="4" w:space="0" w:color="auto"/>
            </w:tcBorders>
          </w:tcPr>
          <w:p w14:paraId="6FEAA8E9" w14:textId="77777777" w:rsidR="008A30C4" w:rsidRDefault="008A30C4" w:rsidP="008A3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EC42"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A4BF7" w14:textId="77777777" w:rsidR="008A30C4" w:rsidRDefault="008A30C4" w:rsidP="008A30C4">
            <w:pPr>
              <w:pStyle w:val="CRCoverPage"/>
              <w:spacing w:after="0"/>
              <w:jc w:val="center"/>
              <w:rPr>
                <w:b/>
                <w:caps/>
                <w:noProof/>
              </w:rPr>
            </w:pPr>
            <w:r>
              <w:rPr>
                <w:b/>
                <w:caps/>
                <w:noProof/>
              </w:rPr>
              <w:t>x</w:t>
            </w:r>
          </w:p>
        </w:tc>
        <w:tc>
          <w:tcPr>
            <w:tcW w:w="2977" w:type="dxa"/>
            <w:gridSpan w:val="4"/>
          </w:tcPr>
          <w:p w14:paraId="1660E7BF" w14:textId="77777777" w:rsidR="008A30C4" w:rsidRDefault="008A30C4" w:rsidP="008A3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759E3" w14:textId="77777777" w:rsidR="008A30C4" w:rsidRDefault="008A30C4" w:rsidP="008A30C4">
            <w:pPr>
              <w:pStyle w:val="CRCoverPage"/>
              <w:spacing w:after="0"/>
              <w:ind w:left="99"/>
              <w:rPr>
                <w:noProof/>
              </w:rPr>
            </w:pPr>
            <w:r>
              <w:rPr>
                <w:noProof/>
              </w:rPr>
              <w:t xml:space="preserve">TS/TR ... CR ... </w:t>
            </w:r>
          </w:p>
        </w:tc>
      </w:tr>
      <w:tr w:rsidR="008A30C4" w14:paraId="7CBECC2E" w14:textId="77777777" w:rsidTr="00DD7DC5">
        <w:tc>
          <w:tcPr>
            <w:tcW w:w="2694" w:type="dxa"/>
            <w:gridSpan w:val="2"/>
            <w:tcBorders>
              <w:left w:val="single" w:sz="4" w:space="0" w:color="auto"/>
            </w:tcBorders>
          </w:tcPr>
          <w:p w14:paraId="7391FB80" w14:textId="77777777" w:rsidR="008A30C4" w:rsidRDefault="008A30C4" w:rsidP="008A3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A44C0" w14:textId="53EFD27B"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C5F48" w14:textId="52B439E0" w:rsidR="008A30C4" w:rsidRDefault="00983C09" w:rsidP="008A30C4">
            <w:pPr>
              <w:pStyle w:val="CRCoverPage"/>
              <w:spacing w:after="0"/>
              <w:jc w:val="center"/>
              <w:rPr>
                <w:b/>
                <w:caps/>
                <w:noProof/>
              </w:rPr>
            </w:pPr>
            <w:r>
              <w:rPr>
                <w:b/>
                <w:caps/>
                <w:noProof/>
              </w:rPr>
              <w:t>X</w:t>
            </w:r>
          </w:p>
        </w:tc>
        <w:tc>
          <w:tcPr>
            <w:tcW w:w="2977" w:type="dxa"/>
            <w:gridSpan w:val="4"/>
          </w:tcPr>
          <w:p w14:paraId="7E400559" w14:textId="77777777" w:rsidR="008A30C4" w:rsidRDefault="008A30C4" w:rsidP="008A3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A3060" w14:textId="610994AD" w:rsidR="008A30C4" w:rsidRDefault="00983C09" w:rsidP="008A30C4">
            <w:pPr>
              <w:pStyle w:val="CRCoverPage"/>
              <w:spacing w:after="0"/>
              <w:ind w:left="99"/>
              <w:rPr>
                <w:noProof/>
              </w:rPr>
            </w:pPr>
            <w:r>
              <w:rPr>
                <w:noProof/>
              </w:rPr>
              <w:t>TS/TR ... CR ...</w:t>
            </w:r>
          </w:p>
        </w:tc>
      </w:tr>
      <w:tr w:rsidR="008A30C4" w14:paraId="12EC0845" w14:textId="77777777" w:rsidTr="00DD7DC5">
        <w:tc>
          <w:tcPr>
            <w:tcW w:w="2694" w:type="dxa"/>
            <w:gridSpan w:val="2"/>
            <w:tcBorders>
              <w:left w:val="single" w:sz="4" w:space="0" w:color="auto"/>
            </w:tcBorders>
          </w:tcPr>
          <w:p w14:paraId="3EAC03E9" w14:textId="77777777" w:rsidR="008A30C4" w:rsidRDefault="008A30C4" w:rsidP="008A3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EDD94"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721A" w14:textId="77777777" w:rsidR="008A30C4" w:rsidRDefault="008A30C4" w:rsidP="008A30C4">
            <w:pPr>
              <w:pStyle w:val="CRCoverPage"/>
              <w:spacing w:after="0"/>
              <w:jc w:val="center"/>
              <w:rPr>
                <w:b/>
                <w:caps/>
                <w:noProof/>
              </w:rPr>
            </w:pPr>
            <w:r>
              <w:rPr>
                <w:b/>
                <w:caps/>
                <w:noProof/>
              </w:rPr>
              <w:t>x</w:t>
            </w:r>
          </w:p>
        </w:tc>
        <w:tc>
          <w:tcPr>
            <w:tcW w:w="2977" w:type="dxa"/>
            <w:gridSpan w:val="4"/>
          </w:tcPr>
          <w:p w14:paraId="1B51022D" w14:textId="77777777" w:rsidR="008A30C4" w:rsidRDefault="008A30C4" w:rsidP="008A3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D2AB5" w14:textId="77777777" w:rsidR="008A30C4" w:rsidRDefault="008A30C4" w:rsidP="008A30C4">
            <w:pPr>
              <w:pStyle w:val="CRCoverPage"/>
              <w:spacing w:after="0"/>
              <w:ind w:left="99"/>
              <w:rPr>
                <w:noProof/>
              </w:rPr>
            </w:pPr>
            <w:r>
              <w:rPr>
                <w:noProof/>
              </w:rPr>
              <w:t xml:space="preserve">TS/TR ... CR ... </w:t>
            </w:r>
          </w:p>
        </w:tc>
      </w:tr>
      <w:tr w:rsidR="008A30C4" w14:paraId="2E6E8AAD" w14:textId="77777777" w:rsidTr="00DD7DC5">
        <w:tc>
          <w:tcPr>
            <w:tcW w:w="2694" w:type="dxa"/>
            <w:gridSpan w:val="2"/>
            <w:tcBorders>
              <w:left w:val="single" w:sz="4" w:space="0" w:color="auto"/>
            </w:tcBorders>
          </w:tcPr>
          <w:p w14:paraId="0406007C" w14:textId="77777777" w:rsidR="008A30C4" w:rsidRDefault="008A30C4" w:rsidP="008A30C4">
            <w:pPr>
              <w:pStyle w:val="CRCoverPage"/>
              <w:spacing w:after="0"/>
              <w:rPr>
                <w:b/>
                <w:i/>
                <w:noProof/>
              </w:rPr>
            </w:pPr>
          </w:p>
        </w:tc>
        <w:tc>
          <w:tcPr>
            <w:tcW w:w="6946" w:type="dxa"/>
            <w:gridSpan w:val="9"/>
            <w:tcBorders>
              <w:right w:val="single" w:sz="4" w:space="0" w:color="auto"/>
            </w:tcBorders>
          </w:tcPr>
          <w:p w14:paraId="754D381C" w14:textId="77777777" w:rsidR="008A30C4" w:rsidRDefault="008A30C4" w:rsidP="008A30C4">
            <w:pPr>
              <w:pStyle w:val="CRCoverPage"/>
              <w:spacing w:after="0"/>
              <w:rPr>
                <w:noProof/>
              </w:rPr>
            </w:pPr>
          </w:p>
        </w:tc>
      </w:tr>
      <w:tr w:rsidR="008A30C4" w14:paraId="23089A2E" w14:textId="77777777" w:rsidTr="00DD7DC5">
        <w:tc>
          <w:tcPr>
            <w:tcW w:w="2694" w:type="dxa"/>
            <w:gridSpan w:val="2"/>
            <w:tcBorders>
              <w:left w:val="single" w:sz="4" w:space="0" w:color="auto"/>
              <w:bottom w:val="single" w:sz="4" w:space="0" w:color="auto"/>
            </w:tcBorders>
          </w:tcPr>
          <w:p w14:paraId="61CAD61A" w14:textId="77777777" w:rsidR="008A30C4" w:rsidRDefault="008A30C4" w:rsidP="008A3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499AF" w14:textId="662E49EC" w:rsidR="008A30C4" w:rsidRDefault="008A30C4" w:rsidP="008A30C4">
            <w:pPr>
              <w:pStyle w:val="CRCoverPage"/>
              <w:spacing w:after="0"/>
              <w:ind w:left="100"/>
              <w:rPr>
                <w:noProof/>
              </w:rPr>
            </w:pPr>
          </w:p>
        </w:tc>
      </w:tr>
      <w:tr w:rsidR="008A30C4" w:rsidRPr="008863B9" w14:paraId="1DA5CF26" w14:textId="77777777" w:rsidTr="00DD7DC5">
        <w:tc>
          <w:tcPr>
            <w:tcW w:w="2694" w:type="dxa"/>
            <w:gridSpan w:val="2"/>
            <w:tcBorders>
              <w:top w:val="single" w:sz="4" w:space="0" w:color="auto"/>
              <w:bottom w:val="single" w:sz="4" w:space="0" w:color="auto"/>
            </w:tcBorders>
          </w:tcPr>
          <w:p w14:paraId="1C0F94C1" w14:textId="77777777" w:rsidR="008A30C4" w:rsidRPr="008863B9" w:rsidRDefault="008A30C4" w:rsidP="008A3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A72E0" w14:textId="77777777" w:rsidR="008A30C4" w:rsidRPr="008863B9" w:rsidRDefault="008A30C4" w:rsidP="008A30C4">
            <w:pPr>
              <w:pStyle w:val="CRCoverPage"/>
              <w:spacing w:after="0"/>
              <w:ind w:left="100"/>
              <w:rPr>
                <w:noProof/>
                <w:sz w:val="8"/>
                <w:szCs w:val="8"/>
              </w:rPr>
            </w:pPr>
          </w:p>
        </w:tc>
      </w:tr>
      <w:tr w:rsidR="008A30C4" w14:paraId="3E2CFD40" w14:textId="77777777" w:rsidTr="00DD7DC5">
        <w:tc>
          <w:tcPr>
            <w:tcW w:w="2694" w:type="dxa"/>
            <w:gridSpan w:val="2"/>
            <w:tcBorders>
              <w:top w:val="single" w:sz="4" w:space="0" w:color="auto"/>
              <w:left w:val="single" w:sz="4" w:space="0" w:color="auto"/>
              <w:bottom w:val="single" w:sz="4" w:space="0" w:color="auto"/>
            </w:tcBorders>
          </w:tcPr>
          <w:p w14:paraId="7D089B20" w14:textId="77777777" w:rsidR="008A30C4" w:rsidRDefault="008A30C4" w:rsidP="008A3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0EEA" w14:textId="77777777" w:rsidR="008A30C4" w:rsidRDefault="008A30C4" w:rsidP="008A30C4">
            <w:pPr>
              <w:pStyle w:val="CRCoverPage"/>
              <w:spacing w:after="0"/>
              <w:ind w:left="100"/>
              <w:rPr>
                <w:noProof/>
              </w:rPr>
            </w:pPr>
          </w:p>
        </w:tc>
      </w:tr>
    </w:tbl>
    <w:p w14:paraId="5EFC5CB6" w14:textId="77777777" w:rsidR="008A30C4" w:rsidRDefault="008A30C4" w:rsidP="008A30C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0E365" w14:textId="77777777" w:rsidR="00D652D7" w:rsidRPr="009C5807" w:rsidRDefault="00D652D7" w:rsidP="00D652D7">
      <w:pPr>
        <w:pStyle w:val="Heading3"/>
        <w:rPr>
          <w:lang w:val="en-US" w:eastAsia="ko-KR"/>
        </w:rPr>
      </w:pPr>
      <w:r w:rsidRPr="009C5807">
        <w:rPr>
          <w:lang w:val="en-US" w:eastAsia="ko-KR"/>
        </w:rPr>
        <w:lastRenderedPageBreak/>
        <w:t>3.5.2</w:t>
      </w:r>
      <w:r w:rsidRPr="009C5807">
        <w:rPr>
          <w:lang w:val="en-US" w:eastAsia="ko-KR"/>
        </w:rPr>
        <w:tab/>
        <w:t>NR operating bands in FR1</w:t>
      </w:r>
    </w:p>
    <w:p w14:paraId="5BC09EB0" w14:textId="77777777" w:rsidR="00D652D7" w:rsidRPr="009C5807" w:rsidRDefault="00D652D7" w:rsidP="00D652D7">
      <w:pPr>
        <w:rPr>
          <w:lang w:eastAsia="ja-JP"/>
        </w:rPr>
      </w:pPr>
      <w:r w:rsidRPr="009C5807">
        <w:rPr>
          <w:lang w:eastAsia="ja-JP"/>
        </w:rPr>
        <w:t>NR frequency bands grouping for FR1 is specified in Table 3.5.2-1.</w:t>
      </w:r>
    </w:p>
    <w:p w14:paraId="0794AFAA" w14:textId="77777777" w:rsidR="00D652D7" w:rsidRPr="009C5807" w:rsidRDefault="00D652D7" w:rsidP="00D652D7">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D652D7" w:rsidRPr="009C5807" w14:paraId="0A84B62A" w14:textId="77777777" w:rsidTr="004961F9">
        <w:trPr>
          <w:trHeight w:val="187"/>
          <w:jc w:val="center"/>
        </w:trPr>
        <w:tc>
          <w:tcPr>
            <w:tcW w:w="766" w:type="dxa"/>
            <w:tcBorders>
              <w:top w:val="single" w:sz="4" w:space="0" w:color="auto"/>
              <w:left w:val="single" w:sz="4" w:space="0" w:color="auto"/>
              <w:right w:val="single" w:sz="4" w:space="0" w:color="auto"/>
            </w:tcBorders>
            <w:shd w:val="clear" w:color="auto" w:fill="auto"/>
          </w:tcPr>
          <w:p w14:paraId="6E23CB8C" w14:textId="77777777" w:rsidR="00D652D7" w:rsidRPr="009C5807" w:rsidRDefault="00D652D7" w:rsidP="004961F9">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6E449BF0" w14:textId="77777777" w:rsidR="00D652D7" w:rsidRPr="009C5807" w:rsidRDefault="00D652D7" w:rsidP="004961F9">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591F3D8C" w14:textId="77777777" w:rsidR="00D652D7" w:rsidRPr="009C5807" w:rsidRDefault="00D652D7" w:rsidP="004961F9">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14:paraId="1E890B56" w14:textId="77777777" w:rsidR="00D652D7" w:rsidRPr="009C5807" w:rsidRDefault="00D652D7" w:rsidP="004961F9">
            <w:pPr>
              <w:pStyle w:val="TAH"/>
            </w:pPr>
            <w:r w:rsidRPr="009C5807">
              <w:t>NR SDL</w:t>
            </w:r>
          </w:p>
        </w:tc>
      </w:tr>
      <w:tr w:rsidR="00D652D7" w:rsidRPr="009C5807" w14:paraId="73D8DB9A" w14:textId="77777777" w:rsidTr="004961F9">
        <w:trPr>
          <w:trHeight w:val="187"/>
          <w:jc w:val="center"/>
        </w:trPr>
        <w:tc>
          <w:tcPr>
            <w:tcW w:w="766" w:type="dxa"/>
            <w:tcBorders>
              <w:left w:val="single" w:sz="4" w:space="0" w:color="auto"/>
              <w:bottom w:val="single" w:sz="4" w:space="0" w:color="auto"/>
              <w:right w:val="single" w:sz="4" w:space="0" w:color="auto"/>
            </w:tcBorders>
            <w:shd w:val="clear" w:color="auto" w:fill="auto"/>
          </w:tcPr>
          <w:p w14:paraId="204D2D85" w14:textId="77777777" w:rsidR="00D652D7" w:rsidRPr="009C5807" w:rsidRDefault="00D652D7" w:rsidP="004961F9">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BD80D00" w14:textId="77777777" w:rsidR="00D652D7" w:rsidRPr="009C5807" w:rsidRDefault="00D652D7" w:rsidP="004961F9">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A778FFE" w14:textId="77777777" w:rsidR="00D652D7" w:rsidRPr="009C5807" w:rsidRDefault="00D652D7" w:rsidP="004961F9">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DBD8B2" w14:textId="77777777" w:rsidR="00D652D7" w:rsidRPr="009C5807" w:rsidRDefault="00D652D7" w:rsidP="004961F9">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814DAD6" w14:textId="77777777" w:rsidR="00D652D7" w:rsidRPr="009C5807" w:rsidRDefault="00D652D7" w:rsidP="004961F9">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31C2A19" w14:textId="77777777" w:rsidR="00D652D7" w:rsidRPr="009C5807" w:rsidRDefault="00D652D7" w:rsidP="004961F9">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tcPr>
          <w:p w14:paraId="6A87B933" w14:textId="77777777" w:rsidR="00D652D7" w:rsidRPr="009C5807" w:rsidRDefault="00D652D7" w:rsidP="004961F9">
            <w:pPr>
              <w:pStyle w:val="TAH"/>
            </w:pPr>
            <w:r w:rsidRPr="009C5807">
              <w:t>Operating bands</w:t>
            </w:r>
          </w:p>
        </w:tc>
      </w:tr>
      <w:tr w:rsidR="00D652D7" w:rsidRPr="009C5807" w14:paraId="732CCBAD"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6DA060" w14:textId="77777777" w:rsidR="00D652D7" w:rsidRPr="009C5807" w:rsidRDefault="00D652D7" w:rsidP="004961F9">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5AE5F69" w14:textId="77777777" w:rsidR="00D652D7" w:rsidRPr="009C5807" w:rsidRDefault="00D652D7" w:rsidP="004961F9">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D8F257F" w14:textId="03C1C4DC" w:rsidR="00D652D7" w:rsidRPr="009C5807" w:rsidRDefault="00D652D7" w:rsidP="004961F9">
            <w:pPr>
              <w:pStyle w:val="TAC"/>
            </w:pPr>
            <w:r w:rsidRPr="009C5807">
              <w:t xml:space="preserve">n1, </w:t>
            </w:r>
            <w:r w:rsidRPr="009C5807">
              <w:rPr>
                <w:rFonts w:eastAsia="Yu Mincho" w:hint="eastAsia"/>
                <w:lang w:eastAsia="ja-JP"/>
              </w:rPr>
              <w:t xml:space="preserve">n18, </w:t>
            </w:r>
            <w:ins w:id="0" w:author="Ojas Choksi" w:date="2021-01-12T16:23:00Z">
              <w:r>
                <w:rPr>
                  <w:rFonts w:eastAsia="Yu Mincho"/>
                  <w:lang w:eastAsia="ja-JP"/>
                </w:rPr>
                <w:t>n24,</w:t>
              </w:r>
            </w:ins>
            <w:ins w:id="1" w:author="Ojas Choksi" w:date="2021-01-12T16:24:00Z">
              <w:r>
                <w:rPr>
                  <w:rFonts w:eastAsia="Yu Mincho"/>
                  <w:lang w:eastAsia="ja-JP"/>
                </w:rPr>
                <w:t xml:space="preserve"> </w:t>
              </w:r>
            </w:ins>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79E57A0" w14:textId="77777777" w:rsidR="00D652D7" w:rsidRPr="009C5807" w:rsidRDefault="00D652D7" w:rsidP="004961F9">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944A79" w14:textId="77777777" w:rsidR="00D652D7" w:rsidRPr="009C5807" w:rsidRDefault="00D652D7" w:rsidP="004961F9">
            <w:pPr>
              <w:pStyle w:val="TAC"/>
            </w:pPr>
            <w:r w:rsidRPr="009C5807">
              <w:t>n34, n38</w:t>
            </w:r>
            <w:r w:rsidRPr="00583BE9">
              <w:rPr>
                <w:vertAlign w:val="superscript"/>
              </w:rPr>
              <w:t>9</w:t>
            </w:r>
            <w:r w:rsidRPr="009C5807">
              <w:t>, n39, n40, n50, n51, n53</w:t>
            </w:r>
          </w:p>
        </w:tc>
        <w:tc>
          <w:tcPr>
            <w:tcW w:w="1614" w:type="dxa"/>
            <w:gridSpan w:val="2"/>
            <w:tcBorders>
              <w:top w:val="single" w:sz="4" w:space="0" w:color="auto"/>
              <w:left w:val="single" w:sz="4" w:space="0" w:color="auto"/>
              <w:bottom w:val="single" w:sz="4" w:space="0" w:color="auto"/>
              <w:right w:val="single" w:sz="4" w:space="0" w:color="auto"/>
            </w:tcBorders>
          </w:tcPr>
          <w:p w14:paraId="33F9EA63" w14:textId="77777777" w:rsidR="00D652D7" w:rsidRPr="009C5807" w:rsidRDefault="00D652D7" w:rsidP="004961F9">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14:paraId="15A1970F" w14:textId="77777777" w:rsidR="00D652D7" w:rsidRPr="009C5807" w:rsidRDefault="00D652D7" w:rsidP="004961F9">
            <w:pPr>
              <w:pStyle w:val="TAC"/>
            </w:pPr>
            <w:r w:rsidRPr="009C5807">
              <w:t>n75, n76</w:t>
            </w:r>
          </w:p>
        </w:tc>
      </w:tr>
      <w:tr w:rsidR="00D652D7" w:rsidRPr="009C5807" w14:paraId="1A7A508B" w14:textId="77777777" w:rsidTr="004961F9">
        <w:trPr>
          <w:trHeight w:val="187"/>
          <w:jc w:val="center"/>
        </w:trPr>
        <w:tc>
          <w:tcPr>
            <w:tcW w:w="766" w:type="dxa"/>
            <w:tcBorders>
              <w:top w:val="single" w:sz="4" w:space="0" w:color="auto"/>
              <w:left w:val="single" w:sz="4" w:space="0" w:color="auto"/>
              <w:right w:val="single" w:sz="4" w:space="0" w:color="auto"/>
            </w:tcBorders>
            <w:shd w:val="clear" w:color="auto" w:fill="auto"/>
          </w:tcPr>
          <w:p w14:paraId="188E92A7" w14:textId="77777777" w:rsidR="00D652D7" w:rsidRPr="009C5807" w:rsidRDefault="00D652D7" w:rsidP="004961F9">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14:paraId="309CCC3D" w14:textId="77777777" w:rsidR="00D652D7" w:rsidRPr="009C5807" w:rsidRDefault="00D652D7" w:rsidP="004961F9">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14:paraId="0A540326" w14:textId="77777777" w:rsidR="00D652D7" w:rsidRPr="009C5807" w:rsidRDefault="00D652D7" w:rsidP="004961F9">
            <w:pPr>
              <w:pStyle w:val="TAC"/>
            </w:pPr>
            <w:r>
              <w:t xml:space="preserve">n65, </w:t>
            </w: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4098B1E" w14:textId="77777777" w:rsidR="00D652D7" w:rsidRPr="009C5807" w:rsidRDefault="00D652D7" w:rsidP="004961F9">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14:paraId="0D2ACE3A" w14:textId="77777777" w:rsidR="00D652D7" w:rsidRPr="009C5807" w:rsidRDefault="00D652D7" w:rsidP="004961F9">
            <w:pPr>
              <w:pStyle w:val="TAC"/>
            </w:pPr>
            <w:r>
              <w:t>n38</w:t>
            </w:r>
            <w:r w:rsidRPr="00474DBB">
              <w:rPr>
                <w:vertAlign w:val="superscript"/>
              </w:rPr>
              <w:t>7</w:t>
            </w:r>
          </w:p>
        </w:tc>
        <w:tc>
          <w:tcPr>
            <w:tcW w:w="1607" w:type="dxa"/>
            <w:tcBorders>
              <w:top w:val="single" w:sz="4" w:space="0" w:color="auto"/>
              <w:left w:val="single" w:sz="4" w:space="0" w:color="auto"/>
              <w:right w:val="single" w:sz="4" w:space="0" w:color="auto"/>
            </w:tcBorders>
          </w:tcPr>
          <w:p w14:paraId="3E362FC2" w14:textId="77777777" w:rsidR="00D652D7" w:rsidRPr="009C5807" w:rsidRDefault="00D652D7" w:rsidP="004961F9">
            <w:pPr>
              <w:pStyle w:val="TAC"/>
            </w:pPr>
            <w:r w:rsidRPr="009C5807">
              <w:t>NR_SDL_FR1_B</w:t>
            </w:r>
          </w:p>
        </w:tc>
        <w:tc>
          <w:tcPr>
            <w:tcW w:w="1657" w:type="dxa"/>
            <w:gridSpan w:val="2"/>
            <w:tcBorders>
              <w:top w:val="single" w:sz="4" w:space="0" w:color="auto"/>
              <w:left w:val="single" w:sz="4" w:space="0" w:color="auto"/>
              <w:right w:val="single" w:sz="4" w:space="0" w:color="auto"/>
            </w:tcBorders>
          </w:tcPr>
          <w:p w14:paraId="3FD2F128" w14:textId="77777777" w:rsidR="00D652D7" w:rsidRPr="009C5807" w:rsidRDefault="00D652D7" w:rsidP="004961F9">
            <w:pPr>
              <w:pStyle w:val="TAC"/>
            </w:pPr>
            <w:r w:rsidRPr="009C5807">
              <w:t>-</w:t>
            </w:r>
          </w:p>
        </w:tc>
      </w:tr>
      <w:tr w:rsidR="00D652D7" w:rsidRPr="009C5807" w14:paraId="24B2216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70A322" w14:textId="77777777" w:rsidR="00D652D7" w:rsidRPr="009C5807" w:rsidRDefault="00D652D7" w:rsidP="004961F9">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92F49DC" w14:textId="77777777" w:rsidR="00D652D7" w:rsidRPr="009C5807" w:rsidRDefault="00D652D7" w:rsidP="004961F9">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6315616" w14:textId="77777777" w:rsidR="00D652D7" w:rsidRPr="009C5807" w:rsidRDefault="00D652D7" w:rsidP="004961F9">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069AE" w14:textId="77777777" w:rsidR="00D652D7" w:rsidRPr="009C5807" w:rsidRDefault="00D652D7" w:rsidP="004961F9">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9A2E9F7" w14:textId="77777777" w:rsidR="00D652D7" w:rsidRPr="009C5807" w:rsidRDefault="00D652D7" w:rsidP="004961F9">
            <w:pPr>
              <w:pStyle w:val="TAC"/>
            </w:pPr>
            <w:r>
              <w:t xml:space="preserve">n48, </w:t>
            </w: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14:paraId="69F67395" w14:textId="77777777" w:rsidR="00D652D7" w:rsidRPr="009C5807" w:rsidRDefault="00D652D7" w:rsidP="004961F9">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2EBD0694" w14:textId="77777777" w:rsidR="00D652D7" w:rsidRPr="009C5807" w:rsidRDefault="00D652D7" w:rsidP="004961F9">
            <w:pPr>
              <w:pStyle w:val="TAC"/>
            </w:pPr>
            <w:r w:rsidRPr="009C5807">
              <w:t>-</w:t>
            </w:r>
          </w:p>
        </w:tc>
      </w:tr>
      <w:tr w:rsidR="00D652D7" w:rsidRPr="009C5807" w14:paraId="2283943B"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0B72FE6" w14:textId="77777777" w:rsidR="00D652D7" w:rsidRPr="009C5807" w:rsidRDefault="00D652D7" w:rsidP="004961F9">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B56417" w14:textId="77777777" w:rsidR="00D652D7" w:rsidRPr="009C5807" w:rsidRDefault="00D652D7" w:rsidP="004961F9">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FCDC8E2" w14:textId="77777777" w:rsidR="00D652D7" w:rsidRPr="009C5807" w:rsidRDefault="00D652D7" w:rsidP="004961F9">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A049C3" w14:textId="77777777" w:rsidR="00D652D7" w:rsidRPr="009C5807" w:rsidRDefault="00D652D7" w:rsidP="004961F9">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43A9881" w14:textId="77777777" w:rsidR="00D652D7" w:rsidRPr="009C5807" w:rsidRDefault="00D652D7" w:rsidP="004961F9">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76F95E75" w14:textId="77777777" w:rsidR="00D652D7" w:rsidRPr="009C5807" w:rsidRDefault="00D652D7" w:rsidP="004961F9">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7A9A74A" w14:textId="77777777" w:rsidR="00D652D7" w:rsidRPr="009C5807" w:rsidRDefault="00D652D7" w:rsidP="004961F9">
            <w:pPr>
              <w:pStyle w:val="TAC"/>
            </w:pPr>
            <w:r w:rsidRPr="009C5807">
              <w:t>-</w:t>
            </w:r>
          </w:p>
        </w:tc>
      </w:tr>
      <w:tr w:rsidR="00D652D7" w:rsidRPr="009C5807" w14:paraId="343B166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DA66D0" w14:textId="77777777" w:rsidR="00D652D7" w:rsidRPr="009C5807" w:rsidRDefault="00D652D7" w:rsidP="004961F9">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1A70910" w14:textId="77777777" w:rsidR="00D652D7" w:rsidRPr="009C5807" w:rsidRDefault="00D652D7" w:rsidP="004961F9">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01379F1" w14:textId="77777777" w:rsidR="00D652D7" w:rsidRPr="009C5807" w:rsidRDefault="00D652D7" w:rsidP="004961F9">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39BED5" w14:textId="77777777" w:rsidR="00D652D7" w:rsidRPr="009C5807" w:rsidRDefault="00D652D7" w:rsidP="004961F9">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05AD8A2" w14:textId="77777777" w:rsidR="00D652D7" w:rsidRPr="009C5807" w:rsidRDefault="00D652D7" w:rsidP="004961F9">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38357DDE" w14:textId="77777777" w:rsidR="00D652D7" w:rsidRPr="009C5807" w:rsidRDefault="00D652D7" w:rsidP="004961F9">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772A7E45" w14:textId="77777777" w:rsidR="00D652D7" w:rsidRPr="009C5807" w:rsidRDefault="00D652D7" w:rsidP="004961F9">
            <w:pPr>
              <w:pStyle w:val="TAC"/>
            </w:pPr>
            <w:r w:rsidRPr="009C5807">
              <w:t>-</w:t>
            </w:r>
          </w:p>
        </w:tc>
      </w:tr>
      <w:tr w:rsidR="00D652D7" w:rsidRPr="009C5807" w14:paraId="27DAE63C"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D63DB6" w14:textId="77777777" w:rsidR="00D652D7" w:rsidRPr="009C5807" w:rsidRDefault="00D652D7" w:rsidP="004961F9">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B0A4AFC" w14:textId="77777777" w:rsidR="00D652D7" w:rsidRPr="009C5807" w:rsidRDefault="00D652D7" w:rsidP="004961F9">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EB4D30" w14:textId="77777777" w:rsidR="00D652D7" w:rsidRPr="009C5807" w:rsidRDefault="00D652D7" w:rsidP="004961F9">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FCE148" w14:textId="77777777" w:rsidR="00D652D7" w:rsidRPr="009C5807" w:rsidRDefault="00D652D7" w:rsidP="004961F9">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D5B85DD" w14:textId="77777777" w:rsidR="00D652D7" w:rsidRPr="009C5807" w:rsidRDefault="00D652D7" w:rsidP="004961F9">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0B2B28C2" w14:textId="77777777" w:rsidR="00D652D7" w:rsidRPr="009C5807" w:rsidRDefault="00D652D7" w:rsidP="004961F9">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11C75A2B" w14:textId="77777777" w:rsidR="00D652D7" w:rsidRPr="009C5807" w:rsidRDefault="00D652D7" w:rsidP="004961F9">
            <w:pPr>
              <w:pStyle w:val="TAC"/>
            </w:pPr>
            <w:r w:rsidRPr="009C5807">
              <w:t>-</w:t>
            </w:r>
          </w:p>
        </w:tc>
      </w:tr>
      <w:tr w:rsidR="00D652D7" w:rsidRPr="009C5807" w14:paraId="2C27764F"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BF51A2" w14:textId="77777777" w:rsidR="00D652D7" w:rsidRPr="009C5807" w:rsidRDefault="00D652D7" w:rsidP="004961F9">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AB726B" w14:textId="77777777" w:rsidR="00D652D7" w:rsidRPr="009C5807" w:rsidRDefault="00D652D7" w:rsidP="004961F9">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551400D" w14:textId="77777777" w:rsidR="00D652D7" w:rsidRPr="009C5807" w:rsidRDefault="00D652D7" w:rsidP="004961F9">
            <w:pPr>
              <w:pStyle w:val="TAC"/>
            </w:pPr>
            <w:r w:rsidRPr="009C5807">
              <w:t xml:space="preserve">n3, n8, n12, </w:t>
            </w:r>
            <w:r>
              <w:t xml:space="preserve">n13, 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12E9A5" w14:textId="77777777" w:rsidR="00D652D7" w:rsidRPr="009C5807" w:rsidRDefault="00D652D7" w:rsidP="004961F9">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59A3E41" w14:textId="77777777" w:rsidR="00D652D7" w:rsidRPr="009C5807" w:rsidRDefault="00D652D7" w:rsidP="004961F9">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2952F8E4" w14:textId="77777777" w:rsidR="00D652D7" w:rsidRPr="009C5807" w:rsidRDefault="00D652D7" w:rsidP="004961F9">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6F22FBEC" w14:textId="77777777" w:rsidR="00D652D7" w:rsidRPr="009C5807" w:rsidRDefault="00D652D7" w:rsidP="004961F9">
            <w:pPr>
              <w:pStyle w:val="TAC"/>
            </w:pPr>
            <w:r w:rsidRPr="009C5807">
              <w:t>n29</w:t>
            </w:r>
          </w:p>
        </w:tc>
      </w:tr>
      <w:tr w:rsidR="00D652D7" w:rsidRPr="009C5807" w14:paraId="321FE3B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0F28BFF" w14:textId="77777777" w:rsidR="00D652D7" w:rsidRPr="009C5807" w:rsidRDefault="00D652D7" w:rsidP="004961F9">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3F15A33" w14:textId="77777777" w:rsidR="00D652D7" w:rsidRPr="009C5807" w:rsidRDefault="00D652D7" w:rsidP="004961F9">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1E48F3" w14:textId="77777777" w:rsidR="00D652D7" w:rsidRPr="009C5807" w:rsidRDefault="00D652D7" w:rsidP="004961F9">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E13904" w14:textId="77777777" w:rsidR="00D652D7" w:rsidRPr="009C5807" w:rsidRDefault="00D652D7" w:rsidP="004961F9">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45524C6" w14:textId="77777777" w:rsidR="00D652D7" w:rsidRPr="009C5807" w:rsidRDefault="00D652D7" w:rsidP="004961F9">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71707CFE" w14:textId="77777777" w:rsidR="00D652D7" w:rsidRPr="009C5807" w:rsidRDefault="00D652D7" w:rsidP="004961F9">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03781DE7" w14:textId="77777777" w:rsidR="00D652D7" w:rsidRPr="009C5807" w:rsidRDefault="00D652D7" w:rsidP="004961F9">
            <w:pPr>
              <w:pStyle w:val="TAC"/>
            </w:pPr>
            <w:r w:rsidRPr="009C5807">
              <w:t>-</w:t>
            </w:r>
          </w:p>
        </w:tc>
      </w:tr>
      <w:tr w:rsidR="00D652D7" w:rsidRPr="009C5807" w14:paraId="4974A4E0"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C6E9655" w14:textId="77777777" w:rsidR="00D652D7" w:rsidRPr="009C5807" w:rsidRDefault="00D652D7" w:rsidP="004961F9">
            <w:pPr>
              <w:pStyle w:val="TAC"/>
            </w:pPr>
            <w:r>
              <w:rPr>
                <w:rFonts w:hint="eastAsia"/>
                <w:lang w:eastAsia="ko-KR"/>
              </w:rPr>
              <w:t>I</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989E19F" w14:textId="77777777" w:rsidR="00D652D7" w:rsidRPr="009C5807" w:rsidRDefault="00D652D7" w:rsidP="004961F9">
            <w:pPr>
              <w:pStyle w:val="TAC"/>
            </w:pPr>
            <w:r>
              <w:rPr>
                <w:rFonts w:cs="Arial"/>
              </w:rPr>
              <w:t>NR_FDD_FR1_I</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9A140B8" w14:textId="77777777" w:rsidR="00D652D7" w:rsidRPr="009C5807" w:rsidRDefault="00D652D7" w:rsidP="004961F9">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A3C8FEA" w14:textId="77777777" w:rsidR="00D652D7" w:rsidRPr="009C5807" w:rsidRDefault="00D652D7" w:rsidP="004961F9">
            <w:pPr>
              <w:pStyle w:val="TAC"/>
            </w:pPr>
            <w:r>
              <w:rPr>
                <w:rFonts w:cs="Arial"/>
              </w:rPr>
              <w:t>NR_TDD_FR1_I</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069B8E8" w14:textId="77777777" w:rsidR="00D652D7" w:rsidRPr="009C5807" w:rsidRDefault="00D652D7" w:rsidP="004961F9">
            <w:pPr>
              <w:pStyle w:val="TAC"/>
            </w:pPr>
            <w:r>
              <w:rPr>
                <w:rFonts w:cs="Arial"/>
              </w:rPr>
              <w:t>n46,n96</w:t>
            </w:r>
            <w:r w:rsidRPr="00401468">
              <w:rPr>
                <w:rFonts w:cs="Arial"/>
                <w:vertAlign w:val="superscript"/>
              </w:rPr>
              <w:t>Editor’s Note</w:t>
            </w:r>
          </w:p>
        </w:tc>
        <w:tc>
          <w:tcPr>
            <w:tcW w:w="1607" w:type="dxa"/>
            <w:tcBorders>
              <w:top w:val="single" w:sz="4" w:space="0" w:color="auto"/>
              <w:left w:val="single" w:sz="4" w:space="0" w:color="auto"/>
              <w:bottom w:val="single" w:sz="4" w:space="0" w:color="auto"/>
              <w:right w:val="single" w:sz="4" w:space="0" w:color="auto"/>
            </w:tcBorders>
          </w:tcPr>
          <w:p w14:paraId="02E77F44" w14:textId="77777777" w:rsidR="00D652D7" w:rsidRPr="009C5807" w:rsidRDefault="00D652D7" w:rsidP="004961F9">
            <w:pPr>
              <w:pStyle w:val="TAC"/>
            </w:pPr>
            <w:r>
              <w:rPr>
                <w:rFonts w:cs="Arial"/>
              </w:rPr>
              <w:t>NR_SDL_FR1_I</w:t>
            </w:r>
          </w:p>
        </w:tc>
        <w:tc>
          <w:tcPr>
            <w:tcW w:w="1657" w:type="dxa"/>
            <w:gridSpan w:val="2"/>
            <w:tcBorders>
              <w:top w:val="single" w:sz="4" w:space="0" w:color="auto"/>
              <w:left w:val="single" w:sz="4" w:space="0" w:color="auto"/>
              <w:bottom w:val="single" w:sz="4" w:space="0" w:color="auto"/>
              <w:right w:val="single" w:sz="4" w:space="0" w:color="auto"/>
            </w:tcBorders>
          </w:tcPr>
          <w:p w14:paraId="060A0529" w14:textId="77777777" w:rsidR="00D652D7" w:rsidRPr="009C5807" w:rsidRDefault="00D652D7" w:rsidP="004961F9">
            <w:pPr>
              <w:pStyle w:val="TAC"/>
            </w:pPr>
            <w:r>
              <w:rPr>
                <w:rFonts w:hint="eastAsia"/>
                <w:lang w:eastAsia="ko-KR"/>
              </w:rPr>
              <w:t>-</w:t>
            </w:r>
          </w:p>
        </w:tc>
      </w:tr>
      <w:tr w:rsidR="00D652D7" w:rsidRPr="009C5807" w14:paraId="58D53705" w14:textId="77777777" w:rsidTr="004961F9">
        <w:trPr>
          <w:trHeight w:val="187"/>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AE611F0" w14:textId="77777777" w:rsidR="00D652D7" w:rsidRPr="009C5807" w:rsidRDefault="00D652D7" w:rsidP="004961F9">
            <w:pPr>
              <w:pStyle w:val="TAC"/>
            </w:pPr>
            <w:r>
              <w:rPr>
                <w:rFonts w:hint="eastAsia"/>
                <w:lang w:eastAsia="ko-KR"/>
              </w:rPr>
              <w:t>J</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74AF650" w14:textId="77777777" w:rsidR="00D652D7" w:rsidRPr="009C5807" w:rsidRDefault="00D652D7" w:rsidP="004961F9">
            <w:pPr>
              <w:pStyle w:val="TAC"/>
            </w:pPr>
            <w:r>
              <w:rPr>
                <w:rFonts w:cs="Arial"/>
              </w:rPr>
              <w:t>NR_FDD_FR1_J</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1D81189" w14:textId="77777777" w:rsidR="00D652D7" w:rsidRPr="009C5807" w:rsidRDefault="00D652D7" w:rsidP="004961F9">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2590A2" w14:textId="77777777" w:rsidR="00D652D7" w:rsidRPr="009C5807" w:rsidRDefault="00D652D7" w:rsidP="004961F9">
            <w:pPr>
              <w:pStyle w:val="TAC"/>
            </w:pPr>
            <w:r>
              <w:rPr>
                <w:rFonts w:cs="Arial"/>
              </w:rPr>
              <w:t>NR_TDD_FR1_J</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12A64D9" w14:textId="77777777" w:rsidR="00D652D7" w:rsidRPr="009C5807" w:rsidRDefault="00D652D7" w:rsidP="004961F9">
            <w:pPr>
              <w:pStyle w:val="TAC"/>
            </w:pPr>
            <w:r>
              <w:rPr>
                <w:lang w:eastAsia="ko-KR"/>
              </w:rPr>
              <w:t>n</w:t>
            </w:r>
            <w:r>
              <w:rPr>
                <w:rFonts w:hint="eastAsia"/>
                <w:lang w:eastAsia="ko-KR"/>
              </w:rPr>
              <w:t>4</w:t>
            </w:r>
            <w:r>
              <w:rPr>
                <w:lang w:eastAsia="ko-KR"/>
              </w:rPr>
              <w:t>7</w:t>
            </w:r>
            <w:r w:rsidRPr="00474DBB">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026BDC69" w14:textId="77777777" w:rsidR="00D652D7" w:rsidRPr="009C5807" w:rsidRDefault="00D652D7" w:rsidP="004961F9">
            <w:pPr>
              <w:pStyle w:val="TAC"/>
            </w:pPr>
            <w:r>
              <w:rPr>
                <w:rFonts w:cs="Arial"/>
              </w:rPr>
              <w:t>NR_SDL_FR1_J</w:t>
            </w:r>
          </w:p>
        </w:tc>
        <w:tc>
          <w:tcPr>
            <w:tcW w:w="1657" w:type="dxa"/>
            <w:gridSpan w:val="2"/>
            <w:tcBorders>
              <w:top w:val="single" w:sz="4" w:space="0" w:color="auto"/>
              <w:left w:val="single" w:sz="4" w:space="0" w:color="auto"/>
              <w:bottom w:val="single" w:sz="4" w:space="0" w:color="auto"/>
              <w:right w:val="single" w:sz="4" w:space="0" w:color="auto"/>
            </w:tcBorders>
          </w:tcPr>
          <w:p w14:paraId="7EF35A1E" w14:textId="77777777" w:rsidR="00D652D7" w:rsidRPr="009C5807" w:rsidRDefault="00D652D7" w:rsidP="004961F9">
            <w:pPr>
              <w:pStyle w:val="TAC"/>
            </w:pPr>
            <w:r>
              <w:rPr>
                <w:rFonts w:hint="eastAsia"/>
                <w:lang w:eastAsia="ko-KR"/>
              </w:rPr>
              <w:t>-</w:t>
            </w:r>
          </w:p>
        </w:tc>
      </w:tr>
      <w:tr w:rsidR="00D652D7" w:rsidRPr="009C5807" w14:paraId="015F1B96" w14:textId="77777777" w:rsidTr="004961F9">
        <w:trPr>
          <w:trHeight w:val="187"/>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6ACB0FB" w14:textId="77777777" w:rsidR="00D652D7" w:rsidRPr="009C5807" w:rsidRDefault="00D652D7" w:rsidP="004961F9">
            <w:pPr>
              <w:pStyle w:val="TAN"/>
            </w:pPr>
            <w:r w:rsidRPr="009C5807">
              <w:t>NOTE 1:</w:t>
            </w:r>
            <w:r w:rsidRPr="009C5807">
              <w:rPr>
                <w:lang w:val="en-US" w:eastAsia="ko-KR"/>
              </w:rPr>
              <w:tab/>
            </w:r>
            <w:r w:rsidRPr="009C5807">
              <w:t>Except 3.8 GHz to 4.2 GHz.</w:t>
            </w:r>
          </w:p>
          <w:p w14:paraId="2A0E51D2" w14:textId="77777777" w:rsidR="00D652D7" w:rsidRPr="009C5807" w:rsidRDefault="00D652D7" w:rsidP="004961F9">
            <w:pPr>
              <w:pStyle w:val="TAN"/>
            </w:pPr>
            <w:r w:rsidRPr="009C5807">
              <w:t>NOTE 2:</w:t>
            </w:r>
            <w:r w:rsidRPr="009C5807">
              <w:rPr>
                <w:lang w:val="en-US" w:eastAsia="ko-KR"/>
              </w:rPr>
              <w:tab/>
            </w:r>
            <w:r w:rsidRPr="009C5807">
              <w:t>Only 3.8 GHz to 4.2 GHz.</w:t>
            </w:r>
          </w:p>
          <w:p w14:paraId="0265A774" w14:textId="77777777" w:rsidR="00D652D7" w:rsidRPr="009C5807" w:rsidRDefault="00D652D7" w:rsidP="004961F9">
            <w:pPr>
              <w:pStyle w:val="TAN"/>
              <w:rPr>
                <w:lang w:eastAsia="ja-JP"/>
              </w:rPr>
            </w:pPr>
            <w:r w:rsidRPr="009C5807">
              <w:t>NOTE 3:</w:t>
            </w:r>
            <w:r w:rsidRPr="009C5807">
              <w:rPr>
                <w:lang w:val="en-US" w:eastAsia="ko-KR"/>
              </w:rPr>
              <w:tab/>
            </w:r>
            <w:r w:rsidRPr="009C5807">
              <w:t xml:space="preserve">Except </w:t>
            </w:r>
            <w:r w:rsidRPr="009C5807">
              <w:rPr>
                <w:lang w:eastAsia="ja-JP"/>
              </w:rPr>
              <w:t>1475.9 MHz to 1510.9 MHz.</w:t>
            </w:r>
          </w:p>
          <w:p w14:paraId="10D5CF88" w14:textId="77777777" w:rsidR="00D652D7" w:rsidRPr="009C5807" w:rsidRDefault="00D652D7" w:rsidP="004961F9">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1475.9 MHz to 1510.9 MHz.</w:t>
            </w:r>
          </w:p>
          <w:p w14:paraId="75874555" w14:textId="77777777" w:rsidR="00D652D7" w:rsidRPr="009C5807" w:rsidRDefault="00D652D7" w:rsidP="004961F9">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14:paraId="617BD62C" w14:textId="77777777" w:rsidR="00D652D7" w:rsidRDefault="00D652D7" w:rsidP="004961F9">
            <w:pPr>
              <w:pStyle w:val="TAN"/>
            </w:pPr>
            <w:r w:rsidRPr="009C5807">
              <w:t>NOTE 6:</w:t>
            </w:r>
            <w:r>
              <w:rPr>
                <w:lang w:val="en-US" w:eastAsia="ko-KR"/>
              </w:rPr>
              <w:tab/>
            </w:r>
            <w:r w:rsidRPr="009C5807">
              <w:t>The minimum Io condition is reduced by 0.5 dB when the carrier frequency of the assigned NR channel bandwidth is within 865-894 MHz.</w:t>
            </w:r>
            <w:r>
              <w:t xml:space="preserve"> </w:t>
            </w:r>
          </w:p>
          <w:p w14:paraId="66D43F68" w14:textId="77777777" w:rsidR="00D652D7" w:rsidRDefault="00D652D7" w:rsidP="004961F9">
            <w:pPr>
              <w:pStyle w:val="TAN"/>
            </w:pPr>
            <w:r>
              <w:t>NOTE 7:</w:t>
            </w:r>
            <w:r>
              <w:tab/>
            </w:r>
            <w:r>
              <w:rPr>
                <w:lang w:eastAsia="en-GB"/>
              </w:rPr>
              <w:t>When t</w:t>
            </w:r>
            <w:r w:rsidRPr="002171C6">
              <w:rPr>
                <w:lang w:eastAsia="en-GB"/>
              </w:rPr>
              <w:t xml:space="preserve">his band is </w:t>
            </w:r>
            <w:r>
              <w:rPr>
                <w:lang w:eastAsia="en-GB"/>
              </w:rPr>
              <w:t>only 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791686C" w14:textId="77777777" w:rsidR="00D652D7" w:rsidRDefault="00D652D7" w:rsidP="004961F9">
            <w:pPr>
              <w:pStyle w:val="TAN"/>
              <w:rPr>
                <w:szCs w:val="18"/>
              </w:rPr>
            </w:pPr>
            <w:r>
              <w:t>NOTE 8:</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205FE9CD" w14:textId="77777777" w:rsidR="00D652D7" w:rsidRDefault="00D652D7" w:rsidP="004961F9">
            <w:pPr>
              <w:pStyle w:val="TAN"/>
              <w:rPr>
                <w:color w:val="000000" w:themeColor="text1"/>
                <w:lang w:val="en-US" w:eastAsia="zh-CN"/>
              </w:rPr>
            </w:pPr>
            <w:r>
              <w:rPr>
                <w:szCs w:val="18"/>
              </w:rPr>
              <w:t>NOTE 9:</w:t>
            </w:r>
            <w:r>
              <w:rPr>
                <w:lang w:val="en-US" w:eastAsia="ko-KR"/>
              </w:rPr>
              <w:tab/>
            </w:r>
            <w:r>
              <w:rPr>
                <w:szCs w:val="18"/>
              </w:rPr>
              <w:t>W</w:t>
            </w:r>
            <w:r>
              <w:rPr>
                <w:color w:val="000000" w:themeColor="text1"/>
                <w:lang w:val="en-US" w:eastAsia="zh-CN"/>
              </w:rPr>
              <w:t>hen this band is only used for WAN service.</w:t>
            </w:r>
          </w:p>
          <w:p w14:paraId="1A992CF9" w14:textId="77777777" w:rsidR="00D652D7" w:rsidRPr="009C5807" w:rsidRDefault="00D652D7" w:rsidP="004961F9">
            <w:pPr>
              <w:pStyle w:val="TAN"/>
            </w:pPr>
            <w:r w:rsidRPr="00401468">
              <w:rPr>
                <w:rFonts w:cs="Arial"/>
              </w:rPr>
              <w:t>Editor’s Note:</w:t>
            </w:r>
            <w:r w:rsidRPr="009C5807">
              <w:rPr>
                <w:lang w:val="en-US" w:eastAsia="ko-KR"/>
              </w:rPr>
              <w:tab/>
            </w:r>
            <w:r>
              <w:rPr>
                <w:lang w:val="en-US" w:eastAsia="ko-KR"/>
              </w:rPr>
              <w:t xml:space="preserve">If different reference sensitivity value is defined for n96 than n46, then n96 will be moved to a different band group e.g. </w:t>
            </w:r>
            <w:r>
              <w:rPr>
                <w:rFonts w:cs="Arial"/>
              </w:rPr>
              <w:t>NR_TDD_FR1_J</w:t>
            </w:r>
          </w:p>
        </w:tc>
      </w:tr>
    </w:tbl>
    <w:p w14:paraId="38B1F5C7" w14:textId="77777777" w:rsidR="00D652D7" w:rsidRPr="009C5807" w:rsidRDefault="00D652D7" w:rsidP="00D652D7">
      <w:pPr>
        <w:rPr>
          <w:lang w:val="en-US" w:eastAsia="ko-KR"/>
        </w:rPr>
      </w:pPr>
    </w:p>
    <w:p w14:paraId="56C43F48" w14:textId="77777777" w:rsidR="00D112C9" w:rsidRPr="009202AA" w:rsidRDefault="00D112C9" w:rsidP="00D112C9"/>
    <w:p w14:paraId="612E81B5" w14:textId="4BD94D74" w:rsidR="00D112C9" w:rsidRPr="00DB201B" w:rsidRDefault="00D112C9">
      <w:pPr>
        <w:rPr>
          <w:noProof/>
          <w:color w:val="0070C0"/>
        </w:rPr>
      </w:pPr>
      <w:r>
        <w:rPr>
          <w:noProof/>
          <w:color w:val="0070C0"/>
        </w:rPr>
        <w:t xml:space="preserve">------------------------------------------------------------- </w:t>
      </w:r>
      <w:r w:rsidR="00DB201B">
        <w:rPr>
          <w:noProof/>
          <w:color w:val="0070C0"/>
        </w:rPr>
        <w:t>END OF CHANGES</w:t>
      </w:r>
      <w:r>
        <w:rPr>
          <w:noProof/>
          <w:color w:val="0070C0"/>
        </w:rPr>
        <w:t xml:space="preserve"> ------------------------------------------------------</w:t>
      </w:r>
    </w:p>
    <w:sectPr w:rsidR="00D112C9" w:rsidRPr="00DB2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F66F4" w14:textId="77777777" w:rsidR="009A476E" w:rsidRDefault="009A476E">
      <w:r>
        <w:separator/>
      </w:r>
    </w:p>
  </w:endnote>
  <w:endnote w:type="continuationSeparator" w:id="0">
    <w:p w14:paraId="4743D234" w14:textId="77777777" w:rsidR="009A476E" w:rsidRDefault="009A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2518F" w14:textId="77777777" w:rsidR="009A476E" w:rsidRDefault="009A476E">
      <w:r>
        <w:separator/>
      </w:r>
    </w:p>
  </w:footnote>
  <w:footnote w:type="continuationSeparator" w:id="0">
    <w:p w14:paraId="09A22D4B" w14:textId="77777777" w:rsidR="009A476E" w:rsidRDefault="009A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86162" w:rsidRDefault="00286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86162" w:rsidRDefault="00286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86162" w:rsidRDefault="002861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86162" w:rsidRDefault="00286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4C"/>
    <w:rsid w:val="000461BD"/>
    <w:rsid w:val="00051497"/>
    <w:rsid w:val="000703A2"/>
    <w:rsid w:val="00071C68"/>
    <w:rsid w:val="000A6394"/>
    <w:rsid w:val="000B7FED"/>
    <w:rsid w:val="000C038A"/>
    <w:rsid w:val="000C6598"/>
    <w:rsid w:val="00112BEC"/>
    <w:rsid w:val="001401D2"/>
    <w:rsid w:val="00145D43"/>
    <w:rsid w:val="00157BA2"/>
    <w:rsid w:val="00157F9D"/>
    <w:rsid w:val="00192C46"/>
    <w:rsid w:val="001A085A"/>
    <w:rsid w:val="001A08B3"/>
    <w:rsid w:val="001A7B60"/>
    <w:rsid w:val="001B52F0"/>
    <w:rsid w:val="001B7A65"/>
    <w:rsid w:val="001C605A"/>
    <w:rsid w:val="001E41F3"/>
    <w:rsid w:val="002567A6"/>
    <w:rsid w:val="0026004D"/>
    <w:rsid w:val="002640DD"/>
    <w:rsid w:val="00275D12"/>
    <w:rsid w:val="00284FEB"/>
    <w:rsid w:val="002860C4"/>
    <w:rsid w:val="00286162"/>
    <w:rsid w:val="002B5741"/>
    <w:rsid w:val="00305409"/>
    <w:rsid w:val="003609EF"/>
    <w:rsid w:val="0036231A"/>
    <w:rsid w:val="00374DD4"/>
    <w:rsid w:val="003758F2"/>
    <w:rsid w:val="003A3B00"/>
    <w:rsid w:val="003B721F"/>
    <w:rsid w:val="003E1A36"/>
    <w:rsid w:val="003F2C47"/>
    <w:rsid w:val="00410371"/>
    <w:rsid w:val="004174FF"/>
    <w:rsid w:val="004242F1"/>
    <w:rsid w:val="004B75B7"/>
    <w:rsid w:val="0051580D"/>
    <w:rsid w:val="00547111"/>
    <w:rsid w:val="005607A4"/>
    <w:rsid w:val="00592D74"/>
    <w:rsid w:val="005D2F72"/>
    <w:rsid w:val="005E2C44"/>
    <w:rsid w:val="00621188"/>
    <w:rsid w:val="006257ED"/>
    <w:rsid w:val="00631BC7"/>
    <w:rsid w:val="006353D0"/>
    <w:rsid w:val="00667583"/>
    <w:rsid w:val="00667982"/>
    <w:rsid w:val="00695808"/>
    <w:rsid w:val="006A0303"/>
    <w:rsid w:val="006B257D"/>
    <w:rsid w:val="006B46FB"/>
    <w:rsid w:val="006E21FB"/>
    <w:rsid w:val="006F1808"/>
    <w:rsid w:val="0073660C"/>
    <w:rsid w:val="00743AB7"/>
    <w:rsid w:val="00792342"/>
    <w:rsid w:val="007977A8"/>
    <w:rsid w:val="007B512A"/>
    <w:rsid w:val="007C2097"/>
    <w:rsid w:val="007D6A07"/>
    <w:rsid w:val="007F7259"/>
    <w:rsid w:val="008040A8"/>
    <w:rsid w:val="008279FA"/>
    <w:rsid w:val="008626E7"/>
    <w:rsid w:val="00870EE7"/>
    <w:rsid w:val="008863B9"/>
    <w:rsid w:val="008917AB"/>
    <w:rsid w:val="008A2BEE"/>
    <w:rsid w:val="008A30C4"/>
    <w:rsid w:val="008A3A5E"/>
    <w:rsid w:val="008A45A6"/>
    <w:rsid w:val="008D5BA8"/>
    <w:rsid w:val="008F686C"/>
    <w:rsid w:val="009148DE"/>
    <w:rsid w:val="00941E30"/>
    <w:rsid w:val="00974B0B"/>
    <w:rsid w:val="009777D9"/>
    <w:rsid w:val="00983C09"/>
    <w:rsid w:val="00991B88"/>
    <w:rsid w:val="009A476E"/>
    <w:rsid w:val="009A5753"/>
    <w:rsid w:val="009A579D"/>
    <w:rsid w:val="009E3297"/>
    <w:rsid w:val="009F734F"/>
    <w:rsid w:val="00A246B6"/>
    <w:rsid w:val="00A47E70"/>
    <w:rsid w:val="00A50CF0"/>
    <w:rsid w:val="00A7671C"/>
    <w:rsid w:val="00AA2CBC"/>
    <w:rsid w:val="00AB0FB7"/>
    <w:rsid w:val="00AC5820"/>
    <w:rsid w:val="00AD1CD8"/>
    <w:rsid w:val="00AF1306"/>
    <w:rsid w:val="00B258BB"/>
    <w:rsid w:val="00B3131A"/>
    <w:rsid w:val="00B67B97"/>
    <w:rsid w:val="00B968C8"/>
    <w:rsid w:val="00B9780E"/>
    <w:rsid w:val="00BA3EC5"/>
    <w:rsid w:val="00BA51D9"/>
    <w:rsid w:val="00BB0343"/>
    <w:rsid w:val="00BB4CBB"/>
    <w:rsid w:val="00BB5DFC"/>
    <w:rsid w:val="00BD279D"/>
    <w:rsid w:val="00BD6BB8"/>
    <w:rsid w:val="00C221FE"/>
    <w:rsid w:val="00C66BA2"/>
    <w:rsid w:val="00C95985"/>
    <w:rsid w:val="00CA5408"/>
    <w:rsid w:val="00CB1549"/>
    <w:rsid w:val="00CB6DC2"/>
    <w:rsid w:val="00CC16A1"/>
    <w:rsid w:val="00CC5026"/>
    <w:rsid w:val="00CC68D0"/>
    <w:rsid w:val="00D03F9A"/>
    <w:rsid w:val="00D06D51"/>
    <w:rsid w:val="00D112C9"/>
    <w:rsid w:val="00D24991"/>
    <w:rsid w:val="00D34C01"/>
    <w:rsid w:val="00D50255"/>
    <w:rsid w:val="00D558E4"/>
    <w:rsid w:val="00D652D7"/>
    <w:rsid w:val="00D66520"/>
    <w:rsid w:val="00DA19FE"/>
    <w:rsid w:val="00DB201B"/>
    <w:rsid w:val="00DD7DC5"/>
    <w:rsid w:val="00DE34CF"/>
    <w:rsid w:val="00E13F3D"/>
    <w:rsid w:val="00E21356"/>
    <w:rsid w:val="00E342E1"/>
    <w:rsid w:val="00E34898"/>
    <w:rsid w:val="00E74058"/>
    <w:rsid w:val="00EB09B7"/>
    <w:rsid w:val="00EE7D7C"/>
    <w:rsid w:val="00F25D98"/>
    <w:rsid w:val="00F300FB"/>
    <w:rsid w:val="00F427D3"/>
    <w:rsid w:val="00F61730"/>
    <w:rsid w:val="00F653F5"/>
    <w:rsid w:val="00F66685"/>
    <w:rsid w:val="00FB6386"/>
    <w:rsid w:val="00FE37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D112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546</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2021-03-10T10:30:00Z</dcterms:created>
  <dcterms:modified xsi:type="dcterms:W3CDTF">2021-03-10T10:30:00Z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