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EE817" w14:textId="77777777" w:rsidR="00BD5EA2" w:rsidRDefault="00BD5EA2" w:rsidP="00BD5EA2">
      <w:pPr>
        <w:pStyle w:val="CRCoverPage"/>
        <w:spacing w:after="0"/>
        <w:rPr>
          <w:noProof/>
          <w:sz w:val="8"/>
          <w:szCs w:val="8"/>
        </w:rPr>
      </w:pPr>
    </w:p>
    <w:p w14:paraId="644A7DDD" w14:textId="0522014F" w:rsidR="00BD5EA2" w:rsidRPr="00EB337A" w:rsidRDefault="00BD5EA2" w:rsidP="00BD5EA2">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87658C">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87658C">
        <w:rPr>
          <w:rFonts w:cs="Arial"/>
          <w:b/>
          <w:i/>
          <w:noProof/>
          <w:sz w:val="24"/>
          <w:szCs w:val="24"/>
          <w:lang w:val="en-US"/>
        </w:rPr>
        <w:t>1</w:t>
      </w:r>
      <w:r w:rsidR="004A1138">
        <w:rPr>
          <w:rFonts w:cs="Arial"/>
          <w:b/>
          <w:i/>
          <w:noProof/>
          <w:sz w:val="24"/>
          <w:szCs w:val="24"/>
          <w:lang w:val="en-US"/>
        </w:rPr>
        <w:t>00250</w:t>
      </w:r>
    </w:p>
    <w:p w14:paraId="1E9705C2" w14:textId="77777777" w:rsidR="0087658C" w:rsidRPr="00EB337A" w:rsidRDefault="0087658C" w:rsidP="0087658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EA2" w14:paraId="35C9D427" w14:textId="77777777" w:rsidTr="00FF5525">
        <w:tc>
          <w:tcPr>
            <w:tcW w:w="9641" w:type="dxa"/>
            <w:gridSpan w:val="9"/>
            <w:tcBorders>
              <w:top w:val="single" w:sz="4" w:space="0" w:color="auto"/>
              <w:left w:val="single" w:sz="4" w:space="0" w:color="auto"/>
              <w:right w:val="single" w:sz="4" w:space="0" w:color="auto"/>
            </w:tcBorders>
          </w:tcPr>
          <w:p w14:paraId="51228EB7" w14:textId="77777777" w:rsidR="00BD5EA2" w:rsidRDefault="00BD5EA2" w:rsidP="00FF5525">
            <w:pPr>
              <w:pStyle w:val="CRCoverPage"/>
              <w:spacing w:after="0"/>
              <w:jc w:val="right"/>
              <w:rPr>
                <w:i/>
                <w:noProof/>
              </w:rPr>
            </w:pPr>
            <w:r>
              <w:rPr>
                <w:i/>
                <w:noProof/>
                <w:sz w:val="14"/>
              </w:rPr>
              <w:t>CR-Form-v12.1</w:t>
            </w:r>
          </w:p>
        </w:tc>
      </w:tr>
      <w:tr w:rsidR="00BD5EA2" w14:paraId="202DFD2D" w14:textId="77777777" w:rsidTr="00FF5525">
        <w:tc>
          <w:tcPr>
            <w:tcW w:w="9641" w:type="dxa"/>
            <w:gridSpan w:val="9"/>
            <w:tcBorders>
              <w:left w:val="single" w:sz="4" w:space="0" w:color="auto"/>
              <w:right w:val="single" w:sz="4" w:space="0" w:color="auto"/>
            </w:tcBorders>
          </w:tcPr>
          <w:p w14:paraId="1ADCB58F" w14:textId="77777777" w:rsidR="00BD5EA2" w:rsidRDefault="00BD5EA2" w:rsidP="00FF5525">
            <w:pPr>
              <w:pStyle w:val="CRCoverPage"/>
              <w:spacing w:after="0"/>
              <w:jc w:val="center"/>
              <w:rPr>
                <w:noProof/>
              </w:rPr>
            </w:pPr>
            <w:r>
              <w:rPr>
                <w:b/>
                <w:noProof/>
                <w:sz w:val="32"/>
              </w:rPr>
              <w:t>CHANGE REQUEST</w:t>
            </w:r>
          </w:p>
        </w:tc>
      </w:tr>
      <w:tr w:rsidR="00BD5EA2" w14:paraId="528A786C" w14:textId="77777777" w:rsidTr="00FF5525">
        <w:tc>
          <w:tcPr>
            <w:tcW w:w="9641" w:type="dxa"/>
            <w:gridSpan w:val="9"/>
            <w:tcBorders>
              <w:left w:val="single" w:sz="4" w:space="0" w:color="auto"/>
              <w:right w:val="single" w:sz="4" w:space="0" w:color="auto"/>
            </w:tcBorders>
          </w:tcPr>
          <w:p w14:paraId="1F56731A" w14:textId="77777777" w:rsidR="00BD5EA2" w:rsidRDefault="00BD5EA2" w:rsidP="00FF5525">
            <w:pPr>
              <w:pStyle w:val="CRCoverPage"/>
              <w:spacing w:after="0"/>
              <w:rPr>
                <w:noProof/>
                <w:sz w:val="8"/>
                <w:szCs w:val="8"/>
              </w:rPr>
            </w:pPr>
          </w:p>
        </w:tc>
      </w:tr>
      <w:tr w:rsidR="00BD5EA2" w14:paraId="4B2E1762" w14:textId="77777777" w:rsidTr="00FF5525">
        <w:tc>
          <w:tcPr>
            <w:tcW w:w="142" w:type="dxa"/>
            <w:tcBorders>
              <w:left w:val="single" w:sz="4" w:space="0" w:color="auto"/>
            </w:tcBorders>
          </w:tcPr>
          <w:p w14:paraId="253AA81E" w14:textId="77777777" w:rsidR="00BD5EA2" w:rsidRDefault="00BD5EA2" w:rsidP="00FF5525">
            <w:pPr>
              <w:pStyle w:val="CRCoverPage"/>
              <w:spacing w:after="0"/>
              <w:jc w:val="right"/>
              <w:rPr>
                <w:noProof/>
              </w:rPr>
            </w:pPr>
          </w:p>
        </w:tc>
        <w:tc>
          <w:tcPr>
            <w:tcW w:w="1559" w:type="dxa"/>
            <w:shd w:val="pct30" w:color="FFFF00" w:fill="auto"/>
          </w:tcPr>
          <w:p w14:paraId="56505B6B" w14:textId="423BE7C0" w:rsidR="00BD5EA2" w:rsidRPr="00410371" w:rsidRDefault="00904C4F" w:rsidP="00FF5525">
            <w:pPr>
              <w:pStyle w:val="CRCoverPage"/>
              <w:spacing w:after="0"/>
              <w:jc w:val="right"/>
              <w:rPr>
                <w:b/>
                <w:noProof/>
                <w:sz w:val="28"/>
              </w:rPr>
            </w:pPr>
            <w:fldSimple w:instr=" DOCPROPERTY  Spec#  \* MERGEFORMAT ">
              <w:r w:rsidR="00BD5EA2">
                <w:rPr>
                  <w:b/>
                  <w:noProof/>
                  <w:sz w:val="28"/>
                </w:rPr>
                <w:t>37.145</w:t>
              </w:r>
            </w:fldSimple>
            <w:r w:rsidR="00BD5EA2">
              <w:rPr>
                <w:b/>
                <w:noProof/>
                <w:sz w:val="28"/>
              </w:rPr>
              <w:t>-2</w:t>
            </w:r>
          </w:p>
        </w:tc>
        <w:tc>
          <w:tcPr>
            <w:tcW w:w="709" w:type="dxa"/>
          </w:tcPr>
          <w:p w14:paraId="63CFED83" w14:textId="77777777" w:rsidR="00BD5EA2" w:rsidRDefault="00BD5EA2" w:rsidP="00FF5525">
            <w:pPr>
              <w:pStyle w:val="CRCoverPage"/>
              <w:spacing w:after="0"/>
              <w:jc w:val="center"/>
              <w:rPr>
                <w:noProof/>
              </w:rPr>
            </w:pPr>
            <w:r>
              <w:rPr>
                <w:b/>
                <w:noProof/>
                <w:sz w:val="28"/>
              </w:rPr>
              <w:t>CR</w:t>
            </w:r>
          </w:p>
        </w:tc>
        <w:tc>
          <w:tcPr>
            <w:tcW w:w="1276" w:type="dxa"/>
            <w:shd w:val="pct30" w:color="FFFF00" w:fill="auto"/>
          </w:tcPr>
          <w:p w14:paraId="3AD7AC08" w14:textId="5F7CB479" w:rsidR="00BD5EA2" w:rsidRPr="00410371" w:rsidRDefault="004A1138" w:rsidP="00FF5525">
            <w:pPr>
              <w:pStyle w:val="CRCoverPage"/>
              <w:spacing w:after="0"/>
              <w:rPr>
                <w:noProof/>
              </w:rPr>
            </w:pPr>
            <w:fldSimple w:instr=" DOCPROPERTY  Cr#  \* MERGEFORMAT ">
              <w:r w:rsidRPr="00410371">
                <w:rPr>
                  <w:b/>
                  <w:noProof/>
                  <w:sz w:val="28"/>
                </w:rPr>
                <w:t>0</w:t>
              </w:r>
              <w:r>
                <w:rPr>
                  <w:b/>
                  <w:noProof/>
                  <w:sz w:val="28"/>
                </w:rPr>
                <w:t>2</w:t>
              </w:r>
              <w:r w:rsidRPr="00410371">
                <w:rPr>
                  <w:b/>
                  <w:noProof/>
                  <w:sz w:val="28"/>
                </w:rPr>
                <w:t>6</w:t>
              </w:r>
              <w:r>
                <w:rPr>
                  <w:b/>
                  <w:noProof/>
                  <w:sz w:val="28"/>
                </w:rPr>
                <w:t>8</w:t>
              </w:r>
            </w:fldSimple>
          </w:p>
        </w:tc>
        <w:tc>
          <w:tcPr>
            <w:tcW w:w="709" w:type="dxa"/>
          </w:tcPr>
          <w:p w14:paraId="7EEF88E4" w14:textId="77777777" w:rsidR="00BD5EA2" w:rsidRDefault="00BD5EA2" w:rsidP="00FF5525">
            <w:pPr>
              <w:pStyle w:val="CRCoverPage"/>
              <w:tabs>
                <w:tab w:val="right" w:pos="625"/>
              </w:tabs>
              <w:spacing w:after="0"/>
              <w:jc w:val="center"/>
              <w:rPr>
                <w:noProof/>
              </w:rPr>
            </w:pPr>
            <w:r>
              <w:rPr>
                <w:b/>
                <w:bCs/>
                <w:noProof/>
                <w:sz w:val="28"/>
              </w:rPr>
              <w:t>rev</w:t>
            </w:r>
          </w:p>
        </w:tc>
        <w:tc>
          <w:tcPr>
            <w:tcW w:w="992" w:type="dxa"/>
            <w:shd w:val="pct30" w:color="FFFF00" w:fill="auto"/>
          </w:tcPr>
          <w:p w14:paraId="466398CD" w14:textId="77777777" w:rsidR="00BD5EA2" w:rsidRPr="00410371" w:rsidRDefault="00904C4F" w:rsidP="00FF5525">
            <w:pPr>
              <w:pStyle w:val="CRCoverPage"/>
              <w:spacing w:after="0"/>
              <w:jc w:val="center"/>
              <w:rPr>
                <w:b/>
                <w:noProof/>
              </w:rPr>
            </w:pPr>
            <w:fldSimple w:instr=" DOCPROPERTY  Revision  \* MERGEFORMAT ">
              <w:r w:rsidR="00BD5EA2">
                <w:rPr>
                  <w:b/>
                  <w:noProof/>
                  <w:sz w:val="28"/>
                </w:rPr>
                <w:t>-</w:t>
              </w:r>
            </w:fldSimple>
          </w:p>
        </w:tc>
        <w:tc>
          <w:tcPr>
            <w:tcW w:w="2410" w:type="dxa"/>
          </w:tcPr>
          <w:p w14:paraId="75E9C19E" w14:textId="77777777" w:rsidR="00BD5EA2" w:rsidRDefault="00BD5EA2" w:rsidP="00FF55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5BFBD" w14:textId="4958ABB3" w:rsidR="00BD5EA2" w:rsidRPr="00410371" w:rsidRDefault="00904C4F" w:rsidP="00FF5525">
            <w:pPr>
              <w:pStyle w:val="CRCoverPage"/>
              <w:spacing w:after="0"/>
              <w:jc w:val="center"/>
              <w:rPr>
                <w:noProof/>
                <w:sz w:val="28"/>
              </w:rPr>
            </w:pPr>
            <w:fldSimple w:instr=" DOCPROPERTY  Version  \* MERGEFORMAT ">
              <w:r w:rsidR="00BD5EA2">
                <w:rPr>
                  <w:b/>
                  <w:noProof/>
                  <w:sz w:val="28"/>
                </w:rPr>
                <w:t>1</w:t>
              </w:r>
              <w:r w:rsidR="00FF5525">
                <w:rPr>
                  <w:b/>
                  <w:noProof/>
                  <w:sz w:val="28"/>
                </w:rPr>
                <w:t>7</w:t>
              </w:r>
              <w:r w:rsidR="00BD5EA2">
                <w:rPr>
                  <w:b/>
                  <w:noProof/>
                  <w:sz w:val="28"/>
                </w:rPr>
                <w:t>.</w:t>
              </w:r>
              <w:r w:rsidR="00FF5525">
                <w:rPr>
                  <w:b/>
                  <w:noProof/>
                  <w:sz w:val="28"/>
                </w:rPr>
                <w:t>0</w:t>
              </w:r>
              <w:r w:rsidR="00BD5EA2">
                <w:rPr>
                  <w:b/>
                  <w:noProof/>
                  <w:sz w:val="28"/>
                </w:rPr>
                <w:t>.0</w:t>
              </w:r>
            </w:fldSimple>
          </w:p>
        </w:tc>
        <w:tc>
          <w:tcPr>
            <w:tcW w:w="143" w:type="dxa"/>
            <w:tcBorders>
              <w:right w:val="single" w:sz="4" w:space="0" w:color="auto"/>
            </w:tcBorders>
          </w:tcPr>
          <w:p w14:paraId="0E897A86" w14:textId="77777777" w:rsidR="00BD5EA2" w:rsidRDefault="00BD5EA2" w:rsidP="00FF5525">
            <w:pPr>
              <w:pStyle w:val="CRCoverPage"/>
              <w:spacing w:after="0"/>
              <w:rPr>
                <w:noProof/>
              </w:rPr>
            </w:pPr>
          </w:p>
        </w:tc>
      </w:tr>
      <w:tr w:rsidR="00BD5EA2" w14:paraId="42015053" w14:textId="77777777" w:rsidTr="00FF5525">
        <w:tc>
          <w:tcPr>
            <w:tcW w:w="9641" w:type="dxa"/>
            <w:gridSpan w:val="9"/>
            <w:tcBorders>
              <w:left w:val="single" w:sz="4" w:space="0" w:color="auto"/>
              <w:right w:val="single" w:sz="4" w:space="0" w:color="auto"/>
            </w:tcBorders>
          </w:tcPr>
          <w:p w14:paraId="4243E6FD" w14:textId="77777777" w:rsidR="00BD5EA2" w:rsidRDefault="00BD5EA2" w:rsidP="00FF5525">
            <w:pPr>
              <w:pStyle w:val="CRCoverPage"/>
              <w:spacing w:after="0"/>
              <w:rPr>
                <w:noProof/>
              </w:rPr>
            </w:pPr>
          </w:p>
        </w:tc>
      </w:tr>
      <w:tr w:rsidR="00BD5EA2" w14:paraId="313EA0B4" w14:textId="77777777" w:rsidTr="00FF5525">
        <w:tc>
          <w:tcPr>
            <w:tcW w:w="9641" w:type="dxa"/>
            <w:gridSpan w:val="9"/>
            <w:tcBorders>
              <w:top w:val="single" w:sz="4" w:space="0" w:color="auto"/>
            </w:tcBorders>
          </w:tcPr>
          <w:p w14:paraId="477366E1" w14:textId="77777777" w:rsidR="00BD5EA2" w:rsidRPr="00F25D98" w:rsidRDefault="00BD5EA2" w:rsidP="00FF55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EA2" w14:paraId="255C5070" w14:textId="77777777" w:rsidTr="00FF5525">
        <w:tc>
          <w:tcPr>
            <w:tcW w:w="9641" w:type="dxa"/>
            <w:gridSpan w:val="9"/>
          </w:tcPr>
          <w:p w14:paraId="4AA7E07F" w14:textId="77777777" w:rsidR="00BD5EA2" w:rsidRDefault="00BD5EA2" w:rsidP="00FF5525">
            <w:pPr>
              <w:pStyle w:val="CRCoverPage"/>
              <w:spacing w:after="0"/>
              <w:rPr>
                <w:noProof/>
                <w:sz w:val="8"/>
                <w:szCs w:val="8"/>
              </w:rPr>
            </w:pPr>
          </w:p>
        </w:tc>
      </w:tr>
    </w:tbl>
    <w:p w14:paraId="6186AC88" w14:textId="77777777" w:rsidR="00BD5EA2" w:rsidRDefault="00BD5EA2" w:rsidP="00BD5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EA2" w14:paraId="7B2CA4ED" w14:textId="77777777" w:rsidTr="00FF5525">
        <w:tc>
          <w:tcPr>
            <w:tcW w:w="2835" w:type="dxa"/>
          </w:tcPr>
          <w:p w14:paraId="0695C111" w14:textId="77777777" w:rsidR="00BD5EA2" w:rsidRDefault="00BD5EA2" w:rsidP="00FF5525">
            <w:pPr>
              <w:pStyle w:val="CRCoverPage"/>
              <w:tabs>
                <w:tab w:val="right" w:pos="2751"/>
              </w:tabs>
              <w:spacing w:after="0"/>
              <w:rPr>
                <w:b/>
                <w:i/>
                <w:noProof/>
              </w:rPr>
            </w:pPr>
            <w:r>
              <w:rPr>
                <w:b/>
                <w:i/>
                <w:noProof/>
              </w:rPr>
              <w:t>Proposed change affects:</w:t>
            </w:r>
          </w:p>
        </w:tc>
        <w:tc>
          <w:tcPr>
            <w:tcW w:w="1418" w:type="dxa"/>
          </w:tcPr>
          <w:p w14:paraId="3A1C4C9E" w14:textId="77777777" w:rsidR="00BD5EA2" w:rsidRDefault="00BD5EA2" w:rsidP="00FF55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42003" w14:textId="77777777" w:rsidR="00BD5EA2" w:rsidRDefault="00BD5EA2" w:rsidP="00FF5525">
            <w:pPr>
              <w:pStyle w:val="CRCoverPage"/>
              <w:spacing w:after="0"/>
              <w:jc w:val="center"/>
              <w:rPr>
                <w:b/>
                <w:caps/>
                <w:noProof/>
              </w:rPr>
            </w:pPr>
          </w:p>
        </w:tc>
        <w:tc>
          <w:tcPr>
            <w:tcW w:w="709" w:type="dxa"/>
            <w:tcBorders>
              <w:left w:val="single" w:sz="4" w:space="0" w:color="auto"/>
            </w:tcBorders>
          </w:tcPr>
          <w:p w14:paraId="1B3D1265" w14:textId="77777777" w:rsidR="00BD5EA2" w:rsidRDefault="00BD5EA2" w:rsidP="00FF55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77779" w14:textId="77777777" w:rsidR="00BD5EA2" w:rsidRDefault="00BD5EA2" w:rsidP="00FF5525">
            <w:pPr>
              <w:pStyle w:val="CRCoverPage"/>
              <w:spacing w:after="0"/>
              <w:jc w:val="center"/>
              <w:rPr>
                <w:b/>
                <w:caps/>
                <w:noProof/>
              </w:rPr>
            </w:pPr>
          </w:p>
        </w:tc>
        <w:tc>
          <w:tcPr>
            <w:tcW w:w="2126" w:type="dxa"/>
          </w:tcPr>
          <w:p w14:paraId="00AF1B14" w14:textId="77777777" w:rsidR="00BD5EA2" w:rsidRDefault="00BD5EA2" w:rsidP="00FF55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E71A1" w14:textId="77777777" w:rsidR="00BD5EA2" w:rsidRDefault="00BD5EA2" w:rsidP="00FF5525">
            <w:pPr>
              <w:pStyle w:val="CRCoverPage"/>
              <w:spacing w:after="0"/>
              <w:jc w:val="center"/>
              <w:rPr>
                <w:b/>
                <w:caps/>
                <w:noProof/>
              </w:rPr>
            </w:pPr>
            <w:r>
              <w:rPr>
                <w:b/>
                <w:caps/>
                <w:noProof/>
              </w:rPr>
              <w:t>x</w:t>
            </w:r>
          </w:p>
        </w:tc>
        <w:tc>
          <w:tcPr>
            <w:tcW w:w="1418" w:type="dxa"/>
            <w:tcBorders>
              <w:left w:val="nil"/>
            </w:tcBorders>
          </w:tcPr>
          <w:p w14:paraId="374A2381" w14:textId="77777777" w:rsidR="00BD5EA2" w:rsidRDefault="00BD5EA2" w:rsidP="00FF55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0CE07" w14:textId="77777777" w:rsidR="00BD5EA2" w:rsidRDefault="00BD5EA2" w:rsidP="00FF5525">
            <w:pPr>
              <w:pStyle w:val="CRCoverPage"/>
              <w:spacing w:after="0"/>
              <w:jc w:val="center"/>
              <w:rPr>
                <w:b/>
                <w:bCs/>
                <w:caps/>
                <w:noProof/>
              </w:rPr>
            </w:pPr>
          </w:p>
        </w:tc>
      </w:tr>
    </w:tbl>
    <w:p w14:paraId="7AC015C0" w14:textId="77777777" w:rsidR="00BD5EA2" w:rsidRDefault="00BD5EA2" w:rsidP="00BD5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EA2" w14:paraId="05B449FF" w14:textId="77777777" w:rsidTr="00FF5525">
        <w:tc>
          <w:tcPr>
            <w:tcW w:w="9640" w:type="dxa"/>
            <w:gridSpan w:val="11"/>
          </w:tcPr>
          <w:p w14:paraId="360F581E" w14:textId="77777777" w:rsidR="00BD5EA2" w:rsidRDefault="00BD5EA2" w:rsidP="00FF5525">
            <w:pPr>
              <w:pStyle w:val="CRCoverPage"/>
              <w:spacing w:after="0"/>
              <w:rPr>
                <w:noProof/>
                <w:sz w:val="8"/>
                <w:szCs w:val="8"/>
              </w:rPr>
            </w:pPr>
          </w:p>
        </w:tc>
      </w:tr>
      <w:tr w:rsidR="00BD5EA2" w14:paraId="10B9451F" w14:textId="77777777" w:rsidTr="00FF5525">
        <w:tc>
          <w:tcPr>
            <w:tcW w:w="1843" w:type="dxa"/>
            <w:tcBorders>
              <w:top w:val="single" w:sz="4" w:space="0" w:color="auto"/>
              <w:left w:val="single" w:sz="4" w:space="0" w:color="auto"/>
            </w:tcBorders>
          </w:tcPr>
          <w:p w14:paraId="70877FF8" w14:textId="77777777" w:rsidR="00BD5EA2" w:rsidRDefault="00BD5EA2" w:rsidP="00FF55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45401D" w14:textId="4682AF01" w:rsidR="00BD5EA2" w:rsidRDefault="00BD5EA2" w:rsidP="00FF5525">
            <w:pPr>
              <w:pStyle w:val="CRCoverPage"/>
              <w:spacing w:after="0"/>
              <w:ind w:left="100"/>
              <w:rPr>
                <w:noProof/>
              </w:rPr>
            </w:pPr>
            <w:r>
              <w:t>CR for 37.145-</w:t>
            </w:r>
            <w:r w:rsidR="00204FD7">
              <w:t>2</w:t>
            </w:r>
            <w:r>
              <w:t xml:space="preserve"> Introduction of NR band n24</w:t>
            </w:r>
          </w:p>
        </w:tc>
      </w:tr>
      <w:tr w:rsidR="00BD5EA2" w14:paraId="083A3D02" w14:textId="77777777" w:rsidTr="00FF5525">
        <w:tc>
          <w:tcPr>
            <w:tcW w:w="1843" w:type="dxa"/>
            <w:tcBorders>
              <w:left w:val="single" w:sz="4" w:space="0" w:color="auto"/>
            </w:tcBorders>
          </w:tcPr>
          <w:p w14:paraId="2E9D6CA9" w14:textId="77777777" w:rsidR="00BD5EA2" w:rsidRDefault="00BD5EA2" w:rsidP="00FF5525">
            <w:pPr>
              <w:pStyle w:val="CRCoverPage"/>
              <w:spacing w:after="0"/>
              <w:rPr>
                <w:b/>
                <w:i/>
                <w:noProof/>
                <w:sz w:val="8"/>
                <w:szCs w:val="8"/>
              </w:rPr>
            </w:pPr>
          </w:p>
        </w:tc>
        <w:tc>
          <w:tcPr>
            <w:tcW w:w="7797" w:type="dxa"/>
            <w:gridSpan w:val="10"/>
            <w:tcBorders>
              <w:right w:val="single" w:sz="4" w:space="0" w:color="auto"/>
            </w:tcBorders>
          </w:tcPr>
          <w:p w14:paraId="685E6449" w14:textId="77777777" w:rsidR="00BD5EA2" w:rsidRDefault="00BD5EA2" w:rsidP="00FF5525">
            <w:pPr>
              <w:pStyle w:val="CRCoverPage"/>
              <w:spacing w:after="0"/>
              <w:rPr>
                <w:noProof/>
                <w:sz w:val="8"/>
                <w:szCs w:val="8"/>
              </w:rPr>
            </w:pPr>
          </w:p>
        </w:tc>
      </w:tr>
      <w:tr w:rsidR="00BD5EA2" w14:paraId="01C7D655" w14:textId="77777777" w:rsidTr="00FF5525">
        <w:tc>
          <w:tcPr>
            <w:tcW w:w="1843" w:type="dxa"/>
            <w:tcBorders>
              <w:left w:val="single" w:sz="4" w:space="0" w:color="auto"/>
            </w:tcBorders>
          </w:tcPr>
          <w:p w14:paraId="3D432C33" w14:textId="77777777" w:rsidR="00BD5EA2" w:rsidRDefault="00BD5EA2" w:rsidP="00FF55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37C63" w14:textId="77777777" w:rsidR="00BD5EA2" w:rsidRDefault="00BD5EA2" w:rsidP="00FF55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D5EA2" w14:paraId="6C1DD567" w14:textId="77777777" w:rsidTr="00FF5525">
        <w:tc>
          <w:tcPr>
            <w:tcW w:w="1843" w:type="dxa"/>
            <w:tcBorders>
              <w:left w:val="single" w:sz="4" w:space="0" w:color="auto"/>
            </w:tcBorders>
          </w:tcPr>
          <w:p w14:paraId="6A7631B9" w14:textId="77777777" w:rsidR="00BD5EA2" w:rsidRDefault="00BD5EA2" w:rsidP="00FF55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E84EA" w14:textId="77777777" w:rsidR="00BD5EA2" w:rsidRDefault="00BD5EA2" w:rsidP="00FF5525">
            <w:pPr>
              <w:pStyle w:val="CRCoverPage"/>
              <w:spacing w:after="0"/>
              <w:ind w:left="100"/>
              <w:rPr>
                <w:noProof/>
              </w:rPr>
            </w:pPr>
            <w:r>
              <w:rPr>
                <w:noProof/>
              </w:rPr>
              <w:t>R4</w:t>
            </w:r>
          </w:p>
        </w:tc>
      </w:tr>
      <w:tr w:rsidR="00BD5EA2" w14:paraId="0227A44B" w14:textId="77777777" w:rsidTr="00FF5525">
        <w:tc>
          <w:tcPr>
            <w:tcW w:w="1843" w:type="dxa"/>
            <w:tcBorders>
              <w:left w:val="single" w:sz="4" w:space="0" w:color="auto"/>
            </w:tcBorders>
          </w:tcPr>
          <w:p w14:paraId="4F90CCCC" w14:textId="77777777" w:rsidR="00BD5EA2" w:rsidRDefault="00BD5EA2" w:rsidP="00FF5525">
            <w:pPr>
              <w:pStyle w:val="CRCoverPage"/>
              <w:spacing w:after="0"/>
              <w:rPr>
                <w:b/>
                <w:i/>
                <w:noProof/>
                <w:sz w:val="8"/>
                <w:szCs w:val="8"/>
              </w:rPr>
            </w:pPr>
          </w:p>
        </w:tc>
        <w:tc>
          <w:tcPr>
            <w:tcW w:w="7797" w:type="dxa"/>
            <w:gridSpan w:val="10"/>
            <w:tcBorders>
              <w:right w:val="single" w:sz="4" w:space="0" w:color="auto"/>
            </w:tcBorders>
          </w:tcPr>
          <w:p w14:paraId="010D9C09" w14:textId="77777777" w:rsidR="00BD5EA2" w:rsidRDefault="00BD5EA2" w:rsidP="00FF5525">
            <w:pPr>
              <w:pStyle w:val="CRCoverPage"/>
              <w:spacing w:after="0"/>
              <w:rPr>
                <w:noProof/>
                <w:sz w:val="8"/>
                <w:szCs w:val="8"/>
              </w:rPr>
            </w:pPr>
          </w:p>
        </w:tc>
      </w:tr>
      <w:tr w:rsidR="00BD5EA2" w14:paraId="5C7C75B9" w14:textId="77777777" w:rsidTr="00FF5525">
        <w:tc>
          <w:tcPr>
            <w:tcW w:w="1843" w:type="dxa"/>
            <w:tcBorders>
              <w:left w:val="single" w:sz="4" w:space="0" w:color="auto"/>
            </w:tcBorders>
          </w:tcPr>
          <w:p w14:paraId="45D68C5E" w14:textId="77777777" w:rsidR="00BD5EA2" w:rsidRDefault="00BD5EA2" w:rsidP="00FF5525">
            <w:pPr>
              <w:pStyle w:val="CRCoverPage"/>
              <w:tabs>
                <w:tab w:val="right" w:pos="1759"/>
              </w:tabs>
              <w:spacing w:after="0"/>
              <w:rPr>
                <w:b/>
                <w:i/>
                <w:noProof/>
              </w:rPr>
            </w:pPr>
            <w:r>
              <w:rPr>
                <w:b/>
                <w:i/>
                <w:noProof/>
              </w:rPr>
              <w:t>Work item code:</w:t>
            </w:r>
          </w:p>
        </w:tc>
        <w:tc>
          <w:tcPr>
            <w:tcW w:w="3686" w:type="dxa"/>
            <w:gridSpan w:val="5"/>
            <w:shd w:val="pct30" w:color="FFFF00" w:fill="auto"/>
          </w:tcPr>
          <w:p w14:paraId="52D3BD30" w14:textId="77777777" w:rsidR="00BD5EA2" w:rsidRDefault="00BD5EA2" w:rsidP="00FF5525">
            <w:pPr>
              <w:pStyle w:val="CRCoverPage"/>
              <w:spacing w:after="0"/>
              <w:ind w:left="100"/>
              <w:rPr>
                <w:noProof/>
              </w:rPr>
            </w:pPr>
            <w:r>
              <w:rPr>
                <w:noProof/>
              </w:rPr>
              <w:t>NR_band_n24-Perf</w:t>
            </w:r>
          </w:p>
        </w:tc>
        <w:tc>
          <w:tcPr>
            <w:tcW w:w="567" w:type="dxa"/>
            <w:tcBorders>
              <w:left w:val="nil"/>
            </w:tcBorders>
          </w:tcPr>
          <w:p w14:paraId="200DAD29" w14:textId="77777777" w:rsidR="00BD5EA2" w:rsidRDefault="00BD5EA2" w:rsidP="00FF5525">
            <w:pPr>
              <w:pStyle w:val="CRCoverPage"/>
              <w:spacing w:after="0"/>
              <w:ind w:right="100"/>
              <w:rPr>
                <w:noProof/>
              </w:rPr>
            </w:pPr>
          </w:p>
        </w:tc>
        <w:tc>
          <w:tcPr>
            <w:tcW w:w="1417" w:type="dxa"/>
            <w:gridSpan w:val="3"/>
            <w:tcBorders>
              <w:left w:val="nil"/>
            </w:tcBorders>
          </w:tcPr>
          <w:p w14:paraId="47B8C5C0" w14:textId="77777777" w:rsidR="00BD5EA2" w:rsidRDefault="00BD5EA2" w:rsidP="00FF55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73803" w14:textId="682F19B0" w:rsidR="00BD5EA2" w:rsidRDefault="00BD5EA2" w:rsidP="00FF5525">
            <w:pPr>
              <w:pStyle w:val="CRCoverPage"/>
              <w:spacing w:after="0"/>
              <w:ind w:left="100"/>
              <w:rPr>
                <w:noProof/>
              </w:rPr>
            </w:pPr>
            <w:r>
              <w:t>202</w:t>
            </w:r>
            <w:r w:rsidR="0087658C">
              <w:t>1</w:t>
            </w:r>
            <w:r>
              <w:t>-1-</w:t>
            </w:r>
            <w:r w:rsidR="0087658C">
              <w:t>15</w:t>
            </w:r>
          </w:p>
        </w:tc>
      </w:tr>
      <w:tr w:rsidR="00BD5EA2" w14:paraId="6C98820C" w14:textId="77777777" w:rsidTr="00FF5525">
        <w:tc>
          <w:tcPr>
            <w:tcW w:w="1843" w:type="dxa"/>
            <w:tcBorders>
              <w:left w:val="single" w:sz="4" w:space="0" w:color="auto"/>
            </w:tcBorders>
          </w:tcPr>
          <w:p w14:paraId="2DBD219C" w14:textId="77777777" w:rsidR="00BD5EA2" w:rsidRDefault="00BD5EA2" w:rsidP="00FF5525">
            <w:pPr>
              <w:pStyle w:val="CRCoverPage"/>
              <w:spacing w:after="0"/>
              <w:rPr>
                <w:b/>
                <w:i/>
                <w:noProof/>
                <w:sz w:val="8"/>
                <w:szCs w:val="8"/>
              </w:rPr>
            </w:pPr>
          </w:p>
        </w:tc>
        <w:tc>
          <w:tcPr>
            <w:tcW w:w="1986" w:type="dxa"/>
            <w:gridSpan w:val="4"/>
          </w:tcPr>
          <w:p w14:paraId="4BBF2A9F" w14:textId="77777777" w:rsidR="00BD5EA2" w:rsidRDefault="00BD5EA2" w:rsidP="00FF5525">
            <w:pPr>
              <w:pStyle w:val="CRCoverPage"/>
              <w:spacing w:after="0"/>
              <w:rPr>
                <w:noProof/>
                <w:sz w:val="8"/>
                <w:szCs w:val="8"/>
              </w:rPr>
            </w:pPr>
          </w:p>
        </w:tc>
        <w:tc>
          <w:tcPr>
            <w:tcW w:w="2267" w:type="dxa"/>
            <w:gridSpan w:val="2"/>
          </w:tcPr>
          <w:p w14:paraId="7FD30481" w14:textId="77777777" w:rsidR="00BD5EA2" w:rsidRDefault="00BD5EA2" w:rsidP="00FF5525">
            <w:pPr>
              <w:pStyle w:val="CRCoverPage"/>
              <w:spacing w:after="0"/>
              <w:rPr>
                <w:noProof/>
                <w:sz w:val="8"/>
                <w:szCs w:val="8"/>
              </w:rPr>
            </w:pPr>
          </w:p>
        </w:tc>
        <w:tc>
          <w:tcPr>
            <w:tcW w:w="1417" w:type="dxa"/>
            <w:gridSpan w:val="3"/>
          </w:tcPr>
          <w:p w14:paraId="5D60B489" w14:textId="77777777" w:rsidR="00BD5EA2" w:rsidRDefault="00BD5EA2" w:rsidP="00FF5525">
            <w:pPr>
              <w:pStyle w:val="CRCoverPage"/>
              <w:spacing w:after="0"/>
              <w:rPr>
                <w:noProof/>
                <w:sz w:val="8"/>
                <w:szCs w:val="8"/>
              </w:rPr>
            </w:pPr>
          </w:p>
        </w:tc>
        <w:tc>
          <w:tcPr>
            <w:tcW w:w="2127" w:type="dxa"/>
            <w:tcBorders>
              <w:right w:val="single" w:sz="4" w:space="0" w:color="auto"/>
            </w:tcBorders>
          </w:tcPr>
          <w:p w14:paraId="61FAC65B" w14:textId="77777777" w:rsidR="00BD5EA2" w:rsidRDefault="00BD5EA2" w:rsidP="00FF5525">
            <w:pPr>
              <w:pStyle w:val="CRCoverPage"/>
              <w:spacing w:after="0"/>
              <w:rPr>
                <w:noProof/>
                <w:sz w:val="8"/>
                <w:szCs w:val="8"/>
              </w:rPr>
            </w:pPr>
          </w:p>
        </w:tc>
      </w:tr>
      <w:tr w:rsidR="00BD5EA2" w14:paraId="6247F395" w14:textId="77777777" w:rsidTr="00FF5525">
        <w:trPr>
          <w:cantSplit/>
        </w:trPr>
        <w:tc>
          <w:tcPr>
            <w:tcW w:w="1843" w:type="dxa"/>
            <w:tcBorders>
              <w:left w:val="single" w:sz="4" w:space="0" w:color="auto"/>
            </w:tcBorders>
          </w:tcPr>
          <w:p w14:paraId="31C20344" w14:textId="77777777" w:rsidR="00BD5EA2" w:rsidRDefault="00BD5EA2" w:rsidP="00FF5525">
            <w:pPr>
              <w:pStyle w:val="CRCoverPage"/>
              <w:tabs>
                <w:tab w:val="right" w:pos="1759"/>
              </w:tabs>
              <w:spacing w:after="0"/>
              <w:rPr>
                <w:b/>
                <w:i/>
                <w:noProof/>
              </w:rPr>
            </w:pPr>
            <w:r>
              <w:rPr>
                <w:b/>
                <w:i/>
                <w:noProof/>
              </w:rPr>
              <w:t>Category:</w:t>
            </w:r>
          </w:p>
        </w:tc>
        <w:tc>
          <w:tcPr>
            <w:tcW w:w="851" w:type="dxa"/>
            <w:shd w:val="pct30" w:color="FFFF00" w:fill="auto"/>
          </w:tcPr>
          <w:p w14:paraId="7B0419BF" w14:textId="77777777" w:rsidR="00BD5EA2" w:rsidRDefault="00BD5EA2" w:rsidP="00FF5525">
            <w:pPr>
              <w:pStyle w:val="CRCoverPage"/>
              <w:spacing w:after="0"/>
              <w:ind w:left="100" w:right="-609"/>
              <w:rPr>
                <w:b/>
                <w:noProof/>
              </w:rPr>
            </w:pPr>
            <w:r>
              <w:rPr>
                <w:b/>
                <w:noProof/>
              </w:rPr>
              <w:t>B</w:t>
            </w:r>
          </w:p>
        </w:tc>
        <w:tc>
          <w:tcPr>
            <w:tcW w:w="3402" w:type="dxa"/>
            <w:gridSpan w:val="5"/>
            <w:tcBorders>
              <w:left w:val="nil"/>
            </w:tcBorders>
          </w:tcPr>
          <w:p w14:paraId="675CB09E" w14:textId="77777777" w:rsidR="00BD5EA2" w:rsidRDefault="00BD5EA2" w:rsidP="00FF5525">
            <w:pPr>
              <w:pStyle w:val="CRCoverPage"/>
              <w:spacing w:after="0"/>
              <w:rPr>
                <w:noProof/>
              </w:rPr>
            </w:pPr>
          </w:p>
        </w:tc>
        <w:tc>
          <w:tcPr>
            <w:tcW w:w="1417" w:type="dxa"/>
            <w:gridSpan w:val="3"/>
            <w:tcBorders>
              <w:left w:val="nil"/>
            </w:tcBorders>
          </w:tcPr>
          <w:p w14:paraId="69F07D87" w14:textId="77777777" w:rsidR="00BD5EA2" w:rsidRDefault="00BD5EA2" w:rsidP="00FF55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A5F8" w14:textId="77777777" w:rsidR="00BD5EA2" w:rsidRDefault="00BD5EA2" w:rsidP="00FF5525">
            <w:pPr>
              <w:pStyle w:val="CRCoverPage"/>
              <w:spacing w:after="0"/>
              <w:ind w:left="100"/>
              <w:rPr>
                <w:noProof/>
              </w:rPr>
            </w:pPr>
            <w:r>
              <w:t>Rel-17</w:t>
            </w:r>
          </w:p>
        </w:tc>
      </w:tr>
      <w:tr w:rsidR="00BD5EA2" w14:paraId="3260EFD8" w14:textId="77777777" w:rsidTr="00FF5525">
        <w:tc>
          <w:tcPr>
            <w:tcW w:w="1843" w:type="dxa"/>
            <w:tcBorders>
              <w:left w:val="single" w:sz="4" w:space="0" w:color="auto"/>
              <w:bottom w:val="single" w:sz="4" w:space="0" w:color="auto"/>
            </w:tcBorders>
          </w:tcPr>
          <w:p w14:paraId="7D5888D2" w14:textId="77777777" w:rsidR="00BD5EA2" w:rsidRDefault="00BD5EA2" w:rsidP="00FF5525">
            <w:pPr>
              <w:pStyle w:val="CRCoverPage"/>
              <w:spacing w:after="0"/>
              <w:rPr>
                <w:b/>
                <w:i/>
                <w:noProof/>
              </w:rPr>
            </w:pPr>
          </w:p>
        </w:tc>
        <w:tc>
          <w:tcPr>
            <w:tcW w:w="4677" w:type="dxa"/>
            <w:gridSpan w:val="8"/>
            <w:tcBorders>
              <w:bottom w:val="single" w:sz="4" w:space="0" w:color="auto"/>
            </w:tcBorders>
          </w:tcPr>
          <w:p w14:paraId="4885DD7E" w14:textId="77777777" w:rsidR="00BD5EA2" w:rsidRDefault="00BD5EA2" w:rsidP="00FF55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F18B1" w14:textId="77777777" w:rsidR="00BD5EA2" w:rsidRDefault="00BD5EA2" w:rsidP="00FF55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32A0C" w14:textId="77777777" w:rsidR="00BD5EA2" w:rsidRPr="007C2097" w:rsidRDefault="00BD5EA2" w:rsidP="00FF55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5EA2" w14:paraId="1DEA9148" w14:textId="77777777" w:rsidTr="00FF5525">
        <w:tc>
          <w:tcPr>
            <w:tcW w:w="1843" w:type="dxa"/>
          </w:tcPr>
          <w:p w14:paraId="4BDDF102" w14:textId="77777777" w:rsidR="00BD5EA2" w:rsidRDefault="00BD5EA2" w:rsidP="00FF5525">
            <w:pPr>
              <w:pStyle w:val="CRCoverPage"/>
              <w:spacing w:after="0"/>
              <w:rPr>
                <w:b/>
                <w:i/>
                <w:noProof/>
                <w:sz w:val="8"/>
                <w:szCs w:val="8"/>
              </w:rPr>
            </w:pPr>
          </w:p>
        </w:tc>
        <w:tc>
          <w:tcPr>
            <w:tcW w:w="7797" w:type="dxa"/>
            <w:gridSpan w:val="10"/>
          </w:tcPr>
          <w:p w14:paraId="1C73B4C4" w14:textId="77777777" w:rsidR="00BD5EA2" w:rsidRDefault="00BD5EA2" w:rsidP="00FF5525">
            <w:pPr>
              <w:pStyle w:val="CRCoverPage"/>
              <w:spacing w:after="0"/>
              <w:rPr>
                <w:noProof/>
                <w:sz w:val="8"/>
                <w:szCs w:val="8"/>
              </w:rPr>
            </w:pPr>
          </w:p>
        </w:tc>
      </w:tr>
      <w:tr w:rsidR="00BD5EA2" w14:paraId="24B6B4FC" w14:textId="77777777" w:rsidTr="00FF5525">
        <w:tc>
          <w:tcPr>
            <w:tcW w:w="2694" w:type="dxa"/>
            <w:gridSpan w:val="2"/>
            <w:tcBorders>
              <w:top w:val="single" w:sz="4" w:space="0" w:color="auto"/>
              <w:left w:val="single" w:sz="4" w:space="0" w:color="auto"/>
            </w:tcBorders>
          </w:tcPr>
          <w:p w14:paraId="4AD434F9" w14:textId="77777777" w:rsidR="00BD5EA2" w:rsidRDefault="00BD5EA2" w:rsidP="00FF55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108AD" w14:textId="77777777" w:rsidR="00BD5EA2" w:rsidRDefault="00BD5EA2" w:rsidP="00FF5525">
            <w:pPr>
              <w:pStyle w:val="CRCoverPage"/>
              <w:spacing w:after="0"/>
              <w:ind w:left="100"/>
            </w:pPr>
            <w:r>
              <w:rPr>
                <w:noProof/>
              </w:rPr>
              <w:t>Introduction of NR band n24 into the specifications</w:t>
            </w:r>
          </w:p>
        </w:tc>
      </w:tr>
      <w:tr w:rsidR="00BD5EA2" w14:paraId="16527613" w14:textId="77777777" w:rsidTr="00FF5525">
        <w:tc>
          <w:tcPr>
            <w:tcW w:w="2694" w:type="dxa"/>
            <w:gridSpan w:val="2"/>
            <w:tcBorders>
              <w:left w:val="single" w:sz="4" w:space="0" w:color="auto"/>
            </w:tcBorders>
          </w:tcPr>
          <w:p w14:paraId="1049DCC0" w14:textId="77777777" w:rsidR="00BD5EA2" w:rsidRDefault="00BD5EA2" w:rsidP="00FF5525">
            <w:pPr>
              <w:pStyle w:val="CRCoverPage"/>
              <w:spacing w:after="0"/>
              <w:rPr>
                <w:b/>
                <w:i/>
                <w:noProof/>
                <w:sz w:val="8"/>
                <w:szCs w:val="8"/>
              </w:rPr>
            </w:pPr>
          </w:p>
        </w:tc>
        <w:tc>
          <w:tcPr>
            <w:tcW w:w="6946" w:type="dxa"/>
            <w:gridSpan w:val="9"/>
            <w:tcBorders>
              <w:right w:val="single" w:sz="4" w:space="0" w:color="auto"/>
            </w:tcBorders>
          </w:tcPr>
          <w:p w14:paraId="7CA663E0" w14:textId="77777777" w:rsidR="00BD5EA2" w:rsidRDefault="00BD5EA2" w:rsidP="00FF5525">
            <w:pPr>
              <w:pStyle w:val="CRCoverPage"/>
              <w:spacing w:after="0"/>
              <w:rPr>
                <w:noProof/>
                <w:sz w:val="8"/>
                <w:szCs w:val="8"/>
              </w:rPr>
            </w:pPr>
          </w:p>
        </w:tc>
      </w:tr>
      <w:tr w:rsidR="00BD5EA2" w14:paraId="13D8248F" w14:textId="77777777" w:rsidTr="00FF5525">
        <w:tc>
          <w:tcPr>
            <w:tcW w:w="2694" w:type="dxa"/>
            <w:gridSpan w:val="2"/>
            <w:tcBorders>
              <w:left w:val="single" w:sz="4" w:space="0" w:color="auto"/>
            </w:tcBorders>
          </w:tcPr>
          <w:p w14:paraId="74886761" w14:textId="77777777" w:rsidR="00BD5EA2" w:rsidRDefault="00BD5EA2" w:rsidP="00FF55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2E216" w14:textId="77777777" w:rsidR="00BD5EA2" w:rsidRDefault="00BD5EA2" w:rsidP="00FF5525">
            <w:pPr>
              <w:pStyle w:val="CRCoverPage"/>
              <w:spacing w:after="0"/>
              <w:ind w:left="100"/>
              <w:rPr>
                <w:noProof/>
              </w:rPr>
            </w:pPr>
            <w:r>
              <w:rPr>
                <w:noProof/>
              </w:rPr>
              <w:t>Relevant clauses have been updated to introduce NR band n24</w:t>
            </w:r>
          </w:p>
        </w:tc>
      </w:tr>
      <w:tr w:rsidR="00BD5EA2" w14:paraId="1351D8F5" w14:textId="77777777" w:rsidTr="00FF5525">
        <w:tc>
          <w:tcPr>
            <w:tcW w:w="2694" w:type="dxa"/>
            <w:gridSpan w:val="2"/>
            <w:tcBorders>
              <w:left w:val="single" w:sz="4" w:space="0" w:color="auto"/>
            </w:tcBorders>
          </w:tcPr>
          <w:p w14:paraId="65FF4F20" w14:textId="77777777" w:rsidR="00BD5EA2" w:rsidRDefault="00BD5EA2" w:rsidP="00FF5525">
            <w:pPr>
              <w:pStyle w:val="CRCoverPage"/>
              <w:spacing w:after="0"/>
              <w:rPr>
                <w:b/>
                <w:i/>
                <w:noProof/>
                <w:sz w:val="8"/>
                <w:szCs w:val="8"/>
              </w:rPr>
            </w:pPr>
          </w:p>
        </w:tc>
        <w:tc>
          <w:tcPr>
            <w:tcW w:w="6946" w:type="dxa"/>
            <w:gridSpan w:val="9"/>
            <w:tcBorders>
              <w:right w:val="single" w:sz="4" w:space="0" w:color="auto"/>
            </w:tcBorders>
          </w:tcPr>
          <w:p w14:paraId="0E8B5BEA" w14:textId="77777777" w:rsidR="00BD5EA2" w:rsidRDefault="00BD5EA2" w:rsidP="00FF5525">
            <w:pPr>
              <w:pStyle w:val="CRCoverPage"/>
              <w:spacing w:after="0"/>
              <w:rPr>
                <w:noProof/>
                <w:sz w:val="8"/>
                <w:szCs w:val="8"/>
              </w:rPr>
            </w:pPr>
          </w:p>
        </w:tc>
      </w:tr>
      <w:tr w:rsidR="00BD5EA2" w14:paraId="33F61BD3" w14:textId="77777777" w:rsidTr="00FF5525">
        <w:tc>
          <w:tcPr>
            <w:tcW w:w="2694" w:type="dxa"/>
            <w:gridSpan w:val="2"/>
            <w:tcBorders>
              <w:left w:val="single" w:sz="4" w:space="0" w:color="auto"/>
              <w:bottom w:val="single" w:sz="4" w:space="0" w:color="auto"/>
            </w:tcBorders>
          </w:tcPr>
          <w:p w14:paraId="45FCE447" w14:textId="77777777" w:rsidR="00BD5EA2" w:rsidRDefault="00BD5EA2" w:rsidP="00FF55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E5741" w14:textId="77777777" w:rsidR="00BD5EA2" w:rsidRDefault="00BD5EA2" w:rsidP="00FF5525">
            <w:pPr>
              <w:pStyle w:val="CRCoverPage"/>
              <w:spacing w:after="0"/>
              <w:ind w:left="100"/>
              <w:rPr>
                <w:noProof/>
              </w:rPr>
            </w:pPr>
            <w:r>
              <w:rPr>
                <w:noProof/>
              </w:rPr>
              <w:t>n24 is not supported</w:t>
            </w:r>
          </w:p>
        </w:tc>
      </w:tr>
      <w:tr w:rsidR="00BD5EA2" w14:paraId="52FC3AA1" w14:textId="77777777" w:rsidTr="00FF5525">
        <w:tc>
          <w:tcPr>
            <w:tcW w:w="2694" w:type="dxa"/>
            <w:gridSpan w:val="2"/>
          </w:tcPr>
          <w:p w14:paraId="039644DF" w14:textId="77777777" w:rsidR="00BD5EA2" w:rsidRDefault="00BD5EA2" w:rsidP="00FF5525">
            <w:pPr>
              <w:pStyle w:val="CRCoverPage"/>
              <w:spacing w:after="0"/>
              <w:rPr>
                <w:b/>
                <w:i/>
                <w:noProof/>
                <w:sz w:val="8"/>
                <w:szCs w:val="8"/>
              </w:rPr>
            </w:pPr>
          </w:p>
        </w:tc>
        <w:tc>
          <w:tcPr>
            <w:tcW w:w="6946" w:type="dxa"/>
            <w:gridSpan w:val="9"/>
          </w:tcPr>
          <w:p w14:paraId="36DCE2F9" w14:textId="77777777" w:rsidR="00BD5EA2" w:rsidRDefault="00BD5EA2" w:rsidP="00FF5525">
            <w:pPr>
              <w:pStyle w:val="CRCoverPage"/>
              <w:spacing w:after="0"/>
              <w:rPr>
                <w:noProof/>
                <w:sz w:val="8"/>
                <w:szCs w:val="8"/>
              </w:rPr>
            </w:pPr>
          </w:p>
        </w:tc>
      </w:tr>
      <w:tr w:rsidR="00BD5EA2" w14:paraId="3BA586EE" w14:textId="77777777" w:rsidTr="00FF5525">
        <w:tc>
          <w:tcPr>
            <w:tcW w:w="2694" w:type="dxa"/>
            <w:gridSpan w:val="2"/>
            <w:tcBorders>
              <w:top w:val="single" w:sz="4" w:space="0" w:color="auto"/>
              <w:left w:val="single" w:sz="4" w:space="0" w:color="auto"/>
            </w:tcBorders>
          </w:tcPr>
          <w:p w14:paraId="316219F7" w14:textId="77777777" w:rsidR="00BD5EA2" w:rsidRDefault="00BD5EA2" w:rsidP="00FF55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AECA7" w14:textId="3D5F594C" w:rsidR="00BD5EA2" w:rsidRDefault="00BD5EA2" w:rsidP="00FF5525">
            <w:pPr>
              <w:pStyle w:val="CRCoverPage"/>
              <w:spacing w:after="0"/>
              <w:ind w:left="100"/>
              <w:rPr>
                <w:noProof/>
              </w:rPr>
            </w:pPr>
            <w:r>
              <w:rPr>
                <w:noProof/>
              </w:rPr>
              <w:t>6.7.6.4.5.1.1, 6.7.6.4.5.2, 6.7.6.4.5.3, 6.7.6.5.5.1, 6.7.6.5.5.2, 6.7.6.5.5.3, 7.6.3.5.1, 7.6.3.5.2, 7.6.3.5.3</w:t>
            </w:r>
          </w:p>
        </w:tc>
      </w:tr>
      <w:tr w:rsidR="00BD5EA2" w14:paraId="43FA9FBE" w14:textId="77777777" w:rsidTr="00FF5525">
        <w:tc>
          <w:tcPr>
            <w:tcW w:w="2694" w:type="dxa"/>
            <w:gridSpan w:val="2"/>
            <w:tcBorders>
              <w:left w:val="single" w:sz="4" w:space="0" w:color="auto"/>
            </w:tcBorders>
          </w:tcPr>
          <w:p w14:paraId="58361E25" w14:textId="77777777" w:rsidR="00BD5EA2" w:rsidRDefault="00BD5EA2" w:rsidP="00FF5525">
            <w:pPr>
              <w:pStyle w:val="CRCoverPage"/>
              <w:spacing w:after="0"/>
              <w:rPr>
                <w:b/>
                <w:i/>
                <w:noProof/>
                <w:sz w:val="8"/>
                <w:szCs w:val="8"/>
              </w:rPr>
            </w:pPr>
          </w:p>
        </w:tc>
        <w:tc>
          <w:tcPr>
            <w:tcW w:w="6946" w:type="dxa"/>
            <w:gridSpan w:val="9"/>
            <w:tcBorders>
              <w:right w:val="single" w:sz="4" w:space="0" w:color="auto"/>
            </w:tcBorders>
          </w:tcPr>
          <w:p w14:paraId="2F2F486F" w14:textId="77777777" w:rsidR="00BD5EA2" w:rsidRDefault="00BD5EA2" w:rsidP="00FF5525">
            <w:pPr>
              <w:pStyle w:val="CRCoverPage"/>
              <w:spacing w:after="0"/>
              <w:rPr>
                <w:noProof/>
                <w:sz w:val="8"/>
                <w:szCs w:val="8"/>
              </w:rPr>
            </w:pPr>
          </w:p>
        </w:tc>
      </w:tr>
      <w:tr w:rsidR="00BD5EA2" w14:paraId="77F2D575" w14:textId="77777777" w:rsidTr="00FF5525">
        <w:tc>
          <w:tcPr>
            <w:tcW w:w="2694" w:type="dxa"/>
            <w:gridSpan w:val="2"/>
            <w:tcBorders>
              <w:left w:val="single" w:sz="4" w:space="0" w:color="auto"/>
            </w:tcBorders>
          </w:tcPr>
          <w:p w14:paraId="00CF1890" w14:textId="77777777" w:rsidR="00BD5EA2" w:rsidRDefault="00BD5EA2" w:rsidP="00FF55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0C4E" w14:textId="77777777" w:rsidR="00BD5EA2" w:rsidRDefault="00BD5EA2" w:rsidP="00FF55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5AC474" w14:textId="77777777" w:rsidR="00BD5EA2" w:rsidRDefault="00BD5EA2" w:rsidP="00FF5525">
            <w:pPr>
              <w:pStyle w:val="CRCoverPage"/>
              <w:spacing w:after="0"/>
              <w:jc w:val="center"/>
              <w:rPr>
                <w:b/>
                <w:caps/>
                <w:noProof/>
              </w:rPr>
            </w:pPr>
            <w:r>
              <w:rPr>
                <w:b/>
                <w:caps/>
                <w:noProof/>
              </w:rPr>
              <w:t>N</w:t>
            </w:r>
          </w:p>
        </w:tc>
        <w:tc>
          <w:tcPr>
            <w:tcW w:w="2977" w:type="dxa"/>
            <w:gridSpan w:val="4"/>
          </w:tcPr>
          <w:p w14:paraId="7B2FA3B7" w14:textId="77777777" w:rsidR="00BD5EA2" w:rsidRDefault="00BD5EA2" w:rsidP="00FF55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89897" w14:textId="77777777" w:rsidR="00BD5EA2" w:rsidRDefault="00BD5EA2" w:rsidP="00FF5525">
            <w:pPr>
              <w:pStyle w:val="CRCoverPage"/>
              <w:spacing w:after="0"/>
              <w:ind w:left="99"/>
              <w:rPr>
                <w:noProof/>
              </w:rPr>
            </w:pPr>
          </w:p>
        </w:tc>
      </w:tr>
      <w:tr w:rsidR="00BD5EA2" w14:paraId="26D47D93" w14:textId="77777777" w:rsidTr="00FF5525">
        <w:tc>
          <w:tcPr>
            <w:tcW w:w="2694" w:type="dxa"/>
            <w:gridSpan w:val="2"/>
            <w:tcBorders>
              <w:left w:val="single" w:sz="4" w:space="0" w:color="auto"/>
            </w:tcBorders>
          </w:tcPr>
          <w:p w14:paraId="39F3EC68" w14:textId="77777777" w:rsidR="00BD5EA2" w:rsidRDefault="00BD5EA2" w:rsidP="00FF55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111D8" w14:textId="77777777" w:rsidR="00BD5EA2" w:rsidRDefault="00BD5EA2" w:rsidP="00FF5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670EC" w14:textId="77777777" w:rsidR="00BD5EA2" w:rsidRDefault="00BD5EA2" w:rsidP="00FF5525">
            <w:pPr>
              <w:pStyle w:val="CRCoverPage"/>
              <w:spacing w:after="0"/>
              <w:jc w:val="center"/>
              <w:rPr>
                <w:b/>
                <w:caps/>
                <w:noProof/>
              </w:rPr>
            </w:pPr>
            <w:r>
              <w:rPr>
                <w:b/>
                <w:caps/>
                <w:noProof/>
              </w:rPr>
              <w:t>x</w:t>
            </w:r>
          </w:p>
        </w:tc>
        <w:tc>
          <w:tcPr>
            <w:tcW w:w="2977" w:type="dxa"/>
            <w:gridSpan w:val="4"/>
          </w:tcPr>
          <w:p w14:paraId="07B6E554" w14:textId="77777777" w:rsidR="00BD5EA2" w:rsidRDefault="00BD5EA2" w:rsidP="00FF55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8887F5" w14:textId="77777777" w:rsidR="00BD5EA2" w:rsidRDefault="00BD5EA2" w:rsidP="00FF5525">
            <w:pPr>
              <w:pStyle w:val="CRCoverPage"/>
              <w:spacing w:after="0"/>
              <w:ind w:left="99"/>
              <w:rPr>
                <w:noProof/>
              </w:rPr>
            </w:pPr>
            <w:r>
              <w:rPr>
                <w:noProof/>
              </w:rPr>
              <w:t xml:space="preserve">TS/TR ... CR ... </w:t>
            </w:r>
          </w:p>
        </w:tc>
      </w:tr>
      <w:tr w:rsidR="00BD5EA2" w14:paraId="0FAE81F1" w14:textId="77777777" w:rsidTr="00FF5525">
        <w:tc>
          <w:tcPr>
            <w:tcW w:w="2694" w:type="dxa"/>
            <w:gridSpan w:val="2"/>
            <w:tcBorders>
              <w:left w:val="single" w:sz="4" w:space="0" w:color="auto"/>
            </w:tcBorders>
          </w:tcPr>
          <w:p w14:paraId="40E23363" w14:textId="77777777" w:rsidR="00BD5EA2" w:rsidRDefault="00BD5EA2" w:rsidP="00FF55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DA45A4" w14:textId="77777777" w:rsidR="00BD5EA2" w:rsidRDefault="00BD5EA2" w:rsidP="00FF5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E74E8" w14:textId="77777777" w:rsidR="00BD5EA2" w:rsidRDefault="00BD5EA2" w:rsidP="00FF5525">
            <w:pPr>
              <w:pStyle w:val="CRCoverPage"/>
              <w:spacing w:after="0"/>
              <w:jc w:val="center"/>
              <w:rPr>
                <w:b/>
                <w:caps/>
                <w:noProof/>
              </w:rPr>
            </w:pPr>
            <w:r>
              <w:rPr>
                <w:b/>
                <w:caps/>
                <w:noProof/>
              </w:rPr>
              <w:t>X</w:t>
            </w:r>
          </w:p>
        </w:tc>
        <w:tc>
          <w:tcPr>
            <w:tcW w:w="2977" w:type="dxa"/>
            <w:gridSpan w:val="4"/>
          </w:tcPr>
          <w:p w14:paraId="0FC790F8" w14:textId="77777777" w:rsidR="00BD5EA2" w:rsidRDefault="00BD5EA2" w:rsidP="00FF55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145C5" w14:textId="77777777" w:rsidR="00BD5EA2" w:rsidRDefault="00BD5EA2" w:rsidP="00FF5525">
            <w:pPr>
              <w:pStyle w:val="CRCoverPage"/>
              <w:spacing w:after="0"/>
              <w:ind w:left="99"/>
              <w:rPr>
                <w:noProof/>
              </w:rPr>
            </w:pPr>
            <w:r>
              <w:rPr>
                <w:noProof/>
              </w:rPr>
              <w:t>TS/TR ... CR ...</w:t>
            </w:r>
          </w:p>
        </w:tc>
      </w:tr>
      <w:tr w:rsidR="00BD5EA2" w14:paraId="7E966973" w14:textId="77777777" w:rsidTr="00FF5525">
        <w:tc>
          <w:tcPr>
            <w:tcW w:w="2694" w:type="dxa"/>
            <w:gridSpan w:val="2"/>
            <w:tcBorders>
              <w:left w:val="single" w:sz="4" w:space="0" w:color="auto"/>
            </w:tcBorders>
          </w:tcPr>
          <w:p w14:paraId="34BBB944" w14:textId="77777777" w:rsidR="00BD5EA2" w:rsidRDefault="00BD5EA2" w:rsidP="00FF55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F40D1" w14:textId="77777777" w:rsidR="00BD5EA2" w:rsidRDefault="00BD5EA2" w:rsidP="00FF5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66F8" w14:textId="77777777" w:rsidR="00BD5EA2" w:rsidRDefault="00BD5EA2" w:rsidP="00FF5525">
            <w:pPr>
              <w:pStyle w:val="CRCoverPage"/>
              <w:spacing w:after="0"/>
              <w:jc w:val="center"/>
              <w:rPr>
                <w:b/>
                <w:caps/>
                <w:noProof/>
              </w:rPr>
            </w:pPr>
            <w:r>
              <w:rPr>
                <w:b/>
                <w:caps/>
                <w:noProof/>
              </w:rPr>
              <w:t>x</w:t>
            </w:r>
          </w:p>
        </w:tc>
        <w:tc>
          <w:tcPr>
            <w:tcW w:w="2977" w:type="dxa"/>
            <w:gridSpan w:val="4"/>
          </w:tcPr>
          <w:p w14:paraId="30491827" w14:textId="77777777" w:rsidR="00BD5EA2" w:rsidRDefault="00BD5EA2" w:rsidP="00FF55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064C2" w14:textId="77777777" w:rsidR="00BD5EA2" w:rsidRDefault="00BD5EA2" w:rsidP="00FF5525">
            <w:pPr>
              <w:pStyle w:val="CRCoverPage"/>
              <w:spacing w:after="0"/>
              <w:ind w:left="99"/>
              <w:rPr>
                <w:noProof/>
              </w:rPr>
            </w:pPr>
            <w:r>
              <w:rPr>
                <w:noProof/>
              </w:rPr>
              <w:t xml:space="preserve">TS/TR ... CR ... </w:t>
            </w:r>
          </w:p>
        </w:tc>
      </w:tr>
      <w:tr w:rsidR="00BD5EA2" w14:paraId="12C9A473" w14:textId="77777777" w:rsidTr="00FF5525">
        <w:tc>
          <w:tcPr>
            <w:tcW w:w="2694" w:type="dxa"/>
            <w:gridSpan w:val="2"/>
            <w:tcBorders>
              <w:left w:val="single" w:sz="4" w:space="0" w:color="auto"/>
            </w:tcBorders>
          </w:tcPr>
          <w:p w14:paraId="6B584E18" w14:textId="77777777" w:rsidR="00BD5EA2" w:rsidRDefault="00BD5EA2" w:rsidP="00FF5525">
            <w:pPr>
              <w:pStyle w:val="CRCoverPage"/>
              <w:spacing w:after="0"/>
              <w:rPr>
                <w:b/>
                <w:i/>
                <w:noProof/>
              </w:rPr>
            </w:pPr>
          </w:p>
        </w:tc>
        <w:tc>
          <w:tcPr>
            <w:tcW w:w="6946" w:type="dxa"/>
            <w:gridSpan w:val="9"/>
            <w:tcBorders>
              <w:right w:val="single" w:sz="4" w:space="0" w:color="auto"/>
            </w:tcBorders>
          </w:tcPr>
          <w:p w14:paraId="35B8EF85" w14:textId="77777777" w:rsidR="00BD5EA2" w:rsidRDefault="00BD5EA2" w:rsidP="00FF5525">
            <w:pPr>
              <w:pStyle w:val="CRCoverPage"/>
              <w:spacing w:after="0"/>
              <w:rPr>
                <w:noProof/>
              </w:rPr>
            </w:pPr>
          </w:p>
        </w:tc>
      </w:tr>
      <w:tr w:rsidR="00BD5EA2" w14:paraId="10435C87" w14:textId="77777777" w:rsidTr="00FF5525">
        <w:tc>
          <w:tcPr>
            <w:tcW w:w="2694" w:type="dxa"/>
            <w:gridSpan w:val="2"/>
            <w:tcBorders>
              <w:left w:val="single" w:sz="4" w:space="0" w:color="auto"/>
              <w:bottom w:val="single" w:sz="4" w:space="0" w:color="auto"/>
            </w:tcBorders>
          </w:tcPr>
          <w:p w14:paraId="5CB68F2A" w14:textId="77777777" w:rsidR="00BD5EA2" w:rsidRDefault="00BD5EA2" w:rsidP="00FF55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F31B8" w14:textId="52860579" w:rsidR="00BD5EA2" w:rsidRDefault="0089717E" w:rsidP="00FF5525">
            <w:pPr>
              <w:pStyle w:val="CRCoverPage"/>
              <w:spacing w:after="0"/>
              <w:ind w:left="100"/>
              <w:rPr>
                <w:noProof/>
              </w:rPr>
            </w:pPr>
            <w:r>
              <w:rPr>
                <w:noProof/>
              </w:rPr>
              <w:t xml:space="preserve">Resubmission of endorsed draft CR </w:t>
            </w:r>
            <w:r w:rsidR="007D32B4">
              <w:rPr>
                <w:noProof/>
              </w:rPr>
              <w:t>R</w:t>
            </w:r>
            <w:r>
              <w:rPr>
                <w:noProof/>
              </w:rPr>
              <w:t>4-2014178</w:t>
            </w:r>
          </w:p>
        </w:tc>
      </w:tr>
      <w:tr w:rsidR="00BD5EA2" w:rsidRPr="008863B9" w14:paraId="6968C24E" w14:textId="77777777" w:rsidTr="00FF5525">
        <w:tc>
          <w:tcPr>
            <w:tcW w:w="2694" w:type="dxa"/>
            <w:gridSpan w:val="2"/>
            <w:tcBorders>
              <w:top w:val="single" w:sz="4" w:space="0" w:color="auto"/>
              <w:bottom w:val="single" w:sz="4" w:space="0" w:color="auto"/>
            </w:tcBorders>
          </w:tcPr>
          <w:p w14:paraId="0341641D" w14:textId="77777777" w:rsidR="00BD5EA2" w:rsidRPr="008863B9" w:rsidRDefault="00BD5EA2" w:rsidP="00FF55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AA616E" w14:textId="77777777" w:rsidR="00BD5EA2" w:rsidRPr="008863B9" w:rsidRDefault="00BD5EA2" w:rsidP="00FF5525">
            <w:pPr>
              <w:pStyle w:val="CRCoverPage"/>
              <w:spacing w:after="0"/>
              <w:ind w:left="100"/>
              <w:rPr>
                <w:noProof/>
                <w:sz w:val="8"/>
                <w:szCs w:val="8"/>
              </w:rPr>
            </w:pPr>
          </w:p>
        </w:tc>
      </w:tr>
      <w:tr w:rsidR="00BD5EA2" w14:paraId="1C4EDEBE" w14:textId="77777777" w:rsidTr="00FF5525">
        <w:tc>
          <w:tcPr>
            <w:tcW w:w="2694" w:type="dxa"/>
            <w:gridSpan w:val="2"/>
            <w:tcBorders>
              <w:top w:val="single" w:sz="4" w:space="0" w:color="auto"/>
              <w:left w:val="single" w:sz="4" w:space="0" w:color="auto"/>
              <w:bottom w:val="single" w:sz="4" w:space="0" w:color="auto"/>
            </w:tcBorders>
          </w:tcPr>
          <w:p w14:paraId="72F31927" w14:textId="77777777" w:rsidR="00BD5EA2" w:rsidRDefault="00BD5EA2" w:rsidP="00FF55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8DFCE" w14:textId="77777777" w:rsidR="00BD5EA2" w:rsidRDefault="00BD5EA2" w:rsidP="00FF5525">
            <w:pPr>
              <w:pStyle w:val="CRCoverPage"/>
              <w:spacing w:after="0"/>
              <w:ind w:left="100"/>
              <w:rPr>
                <w:noProof/>
              </w:rPr>
            </w:pPr>
          </w:p>
        </w:tc>
      </w:tr>
    </w:tbl>
    <w:p w14:paraId="18C3F113" w14:textId="77777777" w:rsidR="00BD5EA2" w:rsidRDefault="00BD5EA2" w:rsidP="00BD5EA2">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503B7" w14:textId="77777777" w:rsidR="00466A4F" w:rsidRPr="00753102" w:rsidRDefault="00466A4F" w:rsidP="00466A4F">
      <w:pPr>
        <w:pStyle w:val="Heading6"/>
      </w:pPr>
      <w:bookmarkStart w:id="0" w:name="_Toc53181766"/>
      <w:r w:rsidRPr="00753102">
        <w:lastRenderedPageBreak/>
        <w:t>6.7.6.4.5.1.1</w:t>
      </w:r>
      <w:r w:rsidRPr="00753102">
        <w:tab/>
        <w:t>E-UTRA and NR MSR operation</w:t>
      </w:r>
      <w:bookmarkEnd w:id="0"/>
    </w:p>
    <w:p w14:paraId="6C6D4A14" w14:textId="77777777" w:rsidR="00FF5525" w:rsidRPr="00090C64" w:rsidRDefault="00FF5525" w:rsidP="00FF5525">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37BFC67F" w14:textId="77777777" w:rsidR="00FF5525" w:rsidRPr="00090C64" w:rsidRDefault="00FF5525" w:rsidP="00FF5525">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FF5525" w:rsidRPr="00090C64" w14:paraId="7B519843" w14:textId="77777777" w:rsidTr="00FF5525">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32EB8E6" w14:textId="77777777" w:rsidR="00FF5525" w:rsidRPr="00090C64" w:rsidRDefault="00FF5525" w:rsidP="00FF5525">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42782353" w14:textId="77777777" w:rsidR="00FF5525" w:rsidRPr="00090C64" w:rsidRDefault="00FF5525" w:rsidP="00FF5525">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15F003D7" w14:textId="77777777" w:rsidR="00FF5525" w:rsidRPr="00090C64" w:rsidRDefault="00FF5525" w:rsidP="00FF5525">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33D01D08" w14:textId="77777777" w:rsidR="00FF5525" w:rsidRPr="00090C64" w:rsidRDefault="00FF5525" w:rsidP="00FF5525">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51F69226" w14:textId="77777777" w:rsidR="00FF5525" w:rsidRPr="00090C64" w:rsidRDefault="00FF5525" w:rsidP="00FF5525">
            <w:pPr>
              <w:pStyle w:val="TAH"/>
            </w:pPr>
            <w:r w:rsidRPr="00090C64">
              <w:t>Note</w:t>
            </w:r>
          </w:p>
        </w:tc>
      </w:tr>
      <w:tr w:rsidR="00FF5525" w:rsidRPr="00090C64" w14:paraId="1590E93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44B4817" w14:textId="77777777" w:rsidR="00FF5525" w:rsidRPr="00090C64" w:rsidRDefault="00FF5525" w:rsidP="00FF5525">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571956AC" w14:textId="77777777" w:rsidR="00FF5525" w:rsidRPr="00090C64" w:rsidRDefault="00FF5525" w:rsidP="00FF5525">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21EE6CB" w14:textId="77777777" w:rsidR="00FF5525" w:rsidRPr="00090C64" w:rsidRDefault="00FF5525" w:rsidP="00FF5525">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7688B935" w14:textId="77777777" w:rsidR="00FF5525" w:rsidRPr="00090C64" w:rsidRDefault="00FF5525" w:rsidP="00FF552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63620B0" w14:textId="77777777" w:rsidR="00FF5525" w:rsidRPr="00090C64" w:rsidRDefault="00FF5525" w:rsidP="00FF5525">
            <w:pPr>
              <w:pStyle w:val="TAL"/>
            </w:pPr>
            <w:r w:rsidRPr="00090C64">
              <w:t>This requirement does not apply to BS operating in band 8/n8</w:t>
            </w:r>
          </w:p>
        </w:tc>
      </w:tr>
      <w:tr w:rsidR="00FF5525" w:rsidRPr="00090C64" w14:paraId="0365DF68"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34F9E65"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07C8A77" w14:textId="77777777" w:rsidR="00FF5525" w:rsidRPr="00090C64" w:rsidRDefault="00FF5525" w:rsidP="00FF5525">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4D8E825" w14:textId="77777777" w:rsidR="00FF5525" w:rsidRPr="00090C64" w:rsidRDefault="00FF5525" w:rsidP="00FF5525">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04EC961" w14:textId="77777777" w:rsidR="00FF5525" w:rsidRPr="00090C64" w:rsidRDefault="00FF5525" w:rsidP="00FF5525">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09906456" w14:textId="77777777" w:rsidR="00FF5525" w:rsidRPr="00090C64" w:rsidRDefault="00FF5525" w:rsidP="00FF5525">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FF5525" w:rsidRPr="00090C64" w14:paraId="3CB62756"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6385A0A" w14:textId="77777777" w:rsidR="00FF5525" w:rsidRPr="00090C64" w:rsidRDefault="00FF5525" w:rsidP="00FF5525">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6AE339DA" w14:textId="77777777" w:rsidR="00FF5525" w:rsidRPr="00090C64" w:rsidRDefault="00FF5525" w:rsidP="00FF5525">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A2F42BA" w14:textId="77777777" w:rsidR="00FF5525" w:rsidRPr="00090C64" w:rsidRDefault="00FF5525" w:rsidP="00FF5525">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21FAE03" w14:textId="77777777" w:rsidR="00FF5525" w:rsidRPr="00090C64" w:rsidRDefault="00FF5525" w:rsidP="00FF552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4639E21" w14:textId="77777777" w:rsidR="00FF5525" w:rsidRPr="00090C64" w:rsidRDefault="00FF5525" w:rsidP="00FF5525">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FF5525" w:rsidRPr="00090C64" w14:paraId="25E51054"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30FF5CB"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65547A3" w14:textId="77777777" w:rsidR="00FF5525" w:rsidRPr="00090C64" w:rsidRDefault="00FF5525" w:rsidP="00FF5525">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A9F85B" w14:textId="77777777" w:rsidR="00FF5525" w:rsidRPr="00090C64" w:rsidRDefault="00FF5525" w:rsidP="00FF5525">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3A9811D" w14:textId="77777777" w:rsidR="00FF5525" w:rsidRPr="00090C64" w:rsidRDefault="00FF5525" w:rsidP="00FF5525">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8CB2F5E" w14:textId="77777777" w:rsidR="00FF5525" w:rsidRPr="00090C64" w:rsidRDefault="00FF5525" w:rsidP="00FF5525">
            <w:pPr>
              <w:pStyle w:val="TAL"/>
            </w:pPr>
            <w:r w:rsidRPr="00090C64">
              <w:rPr>
                <w:rFonts w:cs="v5.0.0"/>
              </w:rPr>
              <w:t>This requirement does not apply to BS operating in band 3/n3, since it is already covered by the requirement in clause 6.7.6.3.5.1</w:t>
            </w:r>
          </w:p>
        </w:tc>
      </w:tr>
      <w:tr w:rsidR="00FF5525" w:rsidRPr="00090C64" w14:paraId="01C796E0"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FB01EA3" w14:textId="77777777" w:rsidR="00FF5525" w:rsidRPr="00090C64" w:rsidRDefault="00FF5525" w:rsidP="00FF5525">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02942EEE" w14:textId="77777777" w:rsidR="00FF5525" w:rsidRPr="00090C64" w:rsidRDefault="00FF5525" w:rsidP="00FF5525">
            <w:pPr>
              <w:pStyle w:val="TAC"/>
              <w:rPr>
                <w:rFonts w:cs="v5.0.0"/>
                <w:lang w:eastAsia="zh-CN"/>
              </w:rPr>
            </w:pPr>
            <w:r w:rsidRPr="00090C64">
              <w:rPr>
                <w:rFonts w:cs="v5.0.0"/>
              </w:rPr>
              <w:t xml:space="preserve">1930 </w:t>
            </w:r>
            <w:r w:rsidRPr="00090C64">
              <w:rPr>
                <w:rFonts w:cs="v5.0.0"/>
              </w:rPr>
              <w:noBreakHyphen/>
              <w:t xml:space="preserve"> 1990 MHz</w:t>
            </w:r>
          </w:p>
          <w:p w14:paraId="09D92087"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9C19A22" w14:textId="77777777" w:rsidR="00FF5525" w:rsidRPr="00090C64" w:rsidRDefault="00FF5525" w:rsidP="00FF5525">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4342F8F0" w14:textId="77777777" w:rsidR="00FF5525" w:rsidRPr="00090C64" w:rsidRDefault="00FF5525" w:rsidP="00FF552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B54DDA2" w14:textId="77777777" w:rsidR="00FF5525" w:rsidRPr="00090C64" w:rsidRDefault="00FF5525" w:rsidP="00FF5525">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FF5525" w:rsidRPr="00090C64" w14:paraId="71618F25"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0F3CF23"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045E61AA" w14:textId="77777777" w:rsidR="00FF5525" w:rsidRPr="00090C64" w:rsidRDefault="00FF5525" w:rsidP="00FF5525">
            <w:pPr>
              <w:pStyle w:val="TAC"/>
              <w:rPr>
                <w:rFonts w:cs="v5.0.0"/>
                <w:lang w:eastAsia="zh-CN"/>
              </w:rPr>
            </w:pPr>
            <w:r w:rsidRPr="00090C64">
              <w:rPr>
                <w:rFonts w:cs="v5.0.0"/>
              </w:rPr>
              <w:t xml:space="preserve">1850 </w:t>
            </w:r>
            <w:r w:rsidRPr="00090C64">
              <w:rPr>
                <w:rFonts w:cs="v5.0.0"/>
              </w:rPr>
              <w:noBreakHyphen/>
              <w:t xml:space="preserve"> 1910 MHz</w:t>
            </w:r>
          </w:p>
          <w:p w14:paraId="33D5691C"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D2E3369" w14:textId="77777777" w:rsidR="00FF5525" w:rsidRPr="00090C64" w:rsidRDefault="00FF5525" w:rsidP="00FF5525">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0770DA0" w14:textId="77777777" w:rsidR="00FF5525" w:rsidRPr="00090C64" w:rsidRDefault="00FF5525" w:rsidP="00FF552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2527BBB" w14:textId="77777777" w:rsidR="00FF5525" w:rsidRPr="00090C64" w:rsidRDefault="00FF5525" w:rsidP="00FF5525">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FF5525" w:rsidRPr="00090C64" w14:paraId="41CE4581"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6BD72F4" w14:textId="77777777" w:rsidR="00FF5525" w:rsidRPr="00090C64" w:rsidRDefault="00FF5525" w:rsidP="00FF5525">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6CEFE5DC" w14:textId="77777777" w:rsidR="00FF5525" w:rsidRPr="00090C64" w:rsidRDefault="00FF5525" w:rsidP="00FF5525">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52265A" w14:textId="77777777" w:rsidR="00FF5525" w:rsidRPr="00090C64" w:rsidRDefault="00FF5525" w:rsidP="00FF5525">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4C96273B" w14:textId="77777777" w:rsidR="00FF5525" w:rsidRPr="00090C64" w:rsidRDefault="00FF5525" w:rsidP="00FF552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76BE8C9" w14:textId="77777777" w:rsidR="00FF5525" w:rsidRPr="00090C64" w:rsidRDefault="00FF5525" w:rsidP="00FF5525">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FF5525" w:rsidRPr="00090C64" w14:paraId="7EFCA74E"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14D4194"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BD98AD5" w14:textId="77777777" w:rsidR="00FF5525" w:rsidRPr="00090C64" w:rsidRDefault="00FF5525" w:rsidP="00FF5525">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AFCC78" w14:textId="77777777" w:rsidR="00FF5525" w:rsidRPr="00090C64" w:rsidRDefault="00FF5525" w:rsidP="00FF5525">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A43EF30" w14:textId="77777777" w:rsidR="00FF5525" w:rsidRPr="00090C64" w:rsidRDefault="00FF5525" w:rsidP="00FF5525">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B3BC4E0" w14:textId="77777777" w:rsidR="00FF5525" w:rsidRPr="00090C64" w:rsidRDefault="00FF5525" w:rsidP="00FF5525">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FF5525" w:rsidRPr="00090C64" w14:paraId="664D4FD4"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DAB44B0" w14:textId="77777777" w:rsidR="00FF5525" w:rsidRPr="00090C64" w:rsidRDefault="00FF5525" w:rsidP="00FF5525">
            <w:pPr>
              <w:pStyle w:val="TAC"/>
            </w:pPr>
            <w:r w:rsidRPr="00090C64">
              <w:t>UTRA FDD Band I or</w:t>
            </w:r>
          </w:p>
          <w:p w14:paraId="6E76D665" w14:textId="77777777" w:rsidR="00FF5525" w:rsidRPr="00090C64" w:rsidRDefault="00FF5525" w:rsidP="00FF5525">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600BE550" w14:textId="77777777" w:rsidR="00FF5525" w:rsidRPr="00090C64" w:rsidRDefault="00FF5525" w:rsidP="00FF5525">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691B62"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24C58F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FDD7D1" w14:textId="77777777" w:rsidR="00FF5525" w:rsidRPr="00090C64" w:rsidRDefault="00FF5525" w:rsidP="00FF5525">
            <w:pPr>
              <w:pStyle w:val="TAL"/>
            </w:pPr>
            <w:r w:rsidRPr="00090C64">
              <w:t>This requirement does not apply to BS operating in band 1/n1</w:t>
            </w:r>
            <w:r w:rsidRPr="00090C64">
              <w:rPr>
                <w:rFonts w:cs="v5.0.0"/>
              </w:rPr>
              <w:t xml:space="preserve"> or 65/n65.</w:t>
            </w:r>
          </w:p>
        </w:tc>
      </w:tr>
      <w:tr w:rsidR="00FF5525" w:rsidRPr="00090C64" w14:paraId="5AD28362"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EFC6F3A"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7543DD88" w14:textId="77777777" w:rsidR="00FF5525" w:rsidRPr="00090C64" w:rsidRDefault="00FF5525" w:rsidP="00FF5525">
            <w:pPr>
              <w:pStyle w:val="TAC"/>
              <w:rPr>
                <w:lang w:eastAsia="zh-CN"/>
              </w:rPr>
            </w:pPr>
            <w:r w:rsidRPr="00090C64">
              <w:t>1920 - 1980 MHz</w:t>
            </w:r>
          </w:p>
          <w:p w14:paraId="4796A5F6"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7969BC6F"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86EE80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1C76DF8" w14:textId="77777777" w:rsidR="00FF5525" w:rsidRPr="00090C64" w:rsidRDefault="00FF5525" w:rsidP="00FF5525">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FF5525" w:rsidRPr="00090C64" w14:paraId="48FDDCBA"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9071A99" w14:textId="77777777" w:rsidR="00FF5525" w:rsidRPr="00090C64" w:rsidRDefault="00FF5525" w:rsidP="00FF5525">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009441D1" w14:textId="77777777" w:rsidR="00FF5525" w:rsidRPr="00090C64" w:rsidRDefault="00FF5525" w:rsidP="00FF5525">
            <w:pPr>
              <w:pStyle w:val="TAC"/>
              <w:rPr>
                <w:lang w:eastAsia="zh-CN"/>
              </w:rPr>
            </w:pPr>
            <w:r w:rsidRPr="00090C64">
              <w:t>1930 - 1990 MHz</w:t>
            </w:r>
          </w:p>
          <w:p w14:paraId="52ADA76C"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AFCB26D"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B55DCE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07A97D" w14:textId="77777777" w:rsidR="00FF5525" w:rsidRPr="00090C64" w:rsidRDefault="00FF5525" w:rsidP="00FF5525">
            <w:pPr>
              <w:pStyle w:val="TAL"/>
            </w:pPr>
            <w:r w:rsidRPr="00090C64">
              <w:t>This requirement does not apply to BS operating in band 2/n2</w:t>
            </w:r>
            <w:r w:rsidRPr="00090C64">
              <w:rPr>
                <w:lang w:eastAsia="zh-CN"/>
              </w:rPr>
              <w:t>, 25/n25 or 70/n70</w:t>
            </w:r>
            <w:r w:rsidRPr="00090C64">
              <w:t xml:space="preserve">. </w:t>
            </w:r>
          </w:p>
        </w:tc>
      </w:tr>
      <w:tr w:rsidR="00FF5525" w:rsidRPr="00090C64" w14:paraId="10DF50F5"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E09ADE0" w14:textId="77777777" w:rsidR="00FF5525" w:rsidRPr="00090C64" w:rsidRDefault="00FF5525" w:rsidP="00FF5525">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4605033" w14:textId="77777777" w:rsidR="00FF5525" w:rsidRPr="00090C64" w:rsidRDefault="00FF5525" w:rsidP="00FF5525">
            <w:pPr>
              <w:pStyle w:val="TAC"/>
              <w:rPr>
                <w:lang w:eastAsia="zh-CN"/>
              </w:rPr>
            </w:pPr>
            <w:r w:rsidRPr="00090C64">
              <w:t>1850 - 1910 MHz</w:t>
            </w:r>
          </w:p>
          <w:p w14:paraId="5DF1AEF5"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BD1E591"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E60A91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44BBA4" w14:textId="77777777" w:rsidR="00FF5525" w:rsidRPr="00090C64" w:rsidRDefault="00FF5525" w:rsidP="00FF5525">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FF5525" w:rsidRPr="00090C64" w14:paraId="04EA2711"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2317A54" w14:textId="77777777" w:rsidR="00FF5525" w:rsidRPr="00090C64" w:rsidRDefault="00FF5525" w:rsidP="00FF5525">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1F2ED29E" w14:textId="77777777" w:rsidR="00FF5525" w:rsidRPr="00090C64" w:rsidRDefault="00FF5525" w:rsidP="00FF5525">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52B2AA"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99D179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9F1B61" w14:textId="77777777" w:rsidR="00FF5525" w:rsidRPr="00090C64" w:rsidRDefault="00FF5525" w:rsidP="00FF5525">
            <w:pPr>
              <w:pStyle w:val="TAL"/>
            </w:pPr>
            <w:r w:rsidRPr="00090C64">
              <w:t>This requirement does not apply to BS operating in band 3/n3 or 9.</w:t>
            </w:r>
          </w:p>
        </w:tc>
      </w:tr>
      <w:tr w:rsidR="00FF5525" w:rsidRPr="00090C64" w14:paraId="2A9A2980"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5E96DF3" w14:textId="77777777" w:rsidR="00FF5525" w:rsidRPr="00090C64" w:rsidRDefault="00FF5525" w:rsidP="00FF5525">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072BD4A7" w14:textId="77777777" w:rsidR="00FF5525" w:rsidRPr="00090C64" w:rsidRDefault="00FF5525" w:rsidP="00FF5525">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89C82F"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BD191C9"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1D29645" w14:textId="77777777" w:rsidR="00FF5525" w:rsidRPr="00090C64" w:rsidRDefault="00FF5525" w:rsidP="00FF5525">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36DBD57F" w14:textId="77777777" w:rsidR="00FF5525" w:rsidRPr="00090C64" w:rsidRDefault="00FF5525" w:rsidP="00FF5525">
            <w:pPr>
              <w:pStyle w:val="TAL"/>
            </w:pPr>
            <w:r w:rsidRPr="00090C64">
              <w:t>For BS operating in band 9, it applies for 1710 MHz to 1749.9 MHz and 1784.9 MHz to 1785 MHz, while the rest is covered in clause 6.7.6.3.5.1</w:t>
            </w:r>
          </w:p>
        </w:tc>
      </w:tr>
      <w:tr w:rsidR="00FF5525" w:rsidRPr="00090C64" w14:paraId="3AEDCE6C"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736EE76" w14:textId="77777777" w:rsidR="00FF5525" w:rsidRPr="00090C64" w:rsidRDefault="00FF5525" w:rsidP="00FF5525">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11671257" w14:textId="77777777" w:rsidR="00FF5525" w:rsidRPr="00090C64" w:rsidRDefault="00FF5525" w:rsidP="00FF5525">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37559E"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7DC693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BD1C26" w14:textId="77777777" w:rsidR="00FF5525" w:rsidRPr="00090C64" w:rsidRDefault="00FF5525" w:rsidP="00FF5525">
            <w:pPr>
              <w:pStyle w:val="TAL"/>
            </w:pPr>
            <w:r w:rsidRPr="00090C64">
              <w:t>This requirement does not apply to BS operating in band 4, 10 or 66.</w:t>
            </w:r>
          </w:p>
        </w:tc>
      </w:tr>
      <w:tr w:rsidR="00FF5525" w:rsidRPr="00090C64" w14:paraId="1F9D3677"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014DF4C" w14:textId="77777777" w:rsidR="00FF5525" w:rsidRPr="00090C64" w:rsidRDefault="00FF5525" w:rsidP="00FF5525">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4BC74D30" w14:textId="77777777" w:rsidR="00FF5525" w:rsidRPr="00090C64" w:rsidRDefault="00FF5525" w:rsidP="00FF5525">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E8F777"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F6A5F9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E19851" w14:textId="77777777" w:rsidR="00FF5525" w:rsidRPr="00090C64" w:rsidRDefault="00FF5525" w:rsidP="00FF5525">
            <w:pPr>
              <w:pStyle w:val="TAL"/>
            </w:pPr>
            <w:r w:rsidRPr="00090C64">
              <w:t xml:space="preserve">This requirement does not apply to BS operating in band 4, 10 or 66, </w:t>
            </w:r>
            <w:r w:rsidRPr="00090C64">
              <w:rPr>
                <w:rFonts w:cs="v5.0.0"/>
              </w:rPr>
              <w:t>since it is already covered by the requirement in clause 6.7.6.3.5.1</w:t>
            </w:r>
          </w:p>
        </w:tc>
      </w:tr>
      <w:tr w:rsidR="00FF5525" w:rsidRPr="00090C64" w14:paraId="32E12E20"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D3F414E" w14:textId="77777777" w:rsidR="00FF5525" w:rsidRPr="00090C64" w:rsidRDefault="00FF5525" w:rsidP="00FF5525">
            <w:pPr>
              <w:pStyle w:val="TAC"/>
            </w:pPr>
            <w:r w:rsidRPr="00090C64">
              <w:t>UTRA FDD Band V or</w:t>
            </w:r>
          </w:p>
          <w:p w14:paraId="2EB93184" w14:textId="77777777" w:rsidR="00FF5525" w:rsidRPr="00090C64" w:rsidRDefault="00FF5525" w:rsidP="00FF5525">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11AD6940" w14:textId="77777777" w:rsidR="00FF5525" w:rsidRPr="00090C64" w:rsidRDefault="00FF5525" w:rsidP="00FF5525">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AB7CFD"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1E6CD5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E60CE90" w14:textId="77777777" w:rsidR="00FF5525" w:rsidRPr="00090C64" w:rsidRDefault="00FF5525" w:rsidP="00FF5525">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FF5525" w:rsidRPr="00090C64" w14:paraId="2042EEEC"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B35ADE"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2B1B6F1" w14:textId="77777777" w:rsidR="00FF5525" w:rsidRPr="00090C64" w:rsidRDefault="00FF5525" w:rsidP="00FF5525">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C3E92F"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4D57B4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CE820E5" w14:textId="77777777" w:rsidR="00FF5525" w:rsidRPr="00090C64" w:rsidRDefault="00FF5525" w:rsidP="00FF5525">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FF5525" w:rsidRPr="00090C64" w14:paraId="3D5DD5B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D4A5C8" w14:textId="77777777" w:rsidR="00FF5525" w:rsidRPr="00090C64" w:rsidRDefault="00FF5525" w:rsidP="00FF5525">
            <w:pPr>
              <w:pStyle w:val="TAC"/>
            </w:pPr>
            <w:r w:rsidRPr="00090C64">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72E8BF85" w14:textId="77777777" w:rsidR="00FF5525" w:rsidRPr="00090C64" w:rsidRDefault="00FF5525" w:rsidP="00FF5525">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660857A9"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917E27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578A34" w14:textId="77777777" w:rsidR="00FF5525" w:rsidRPr="00090C64" w:rsidRDefault="00FF5525" w:rsidP="00FF5525">
            <w:pPr>
              <w:pStyle w:val="TAL"/>
            </w:pPr>
            <w:r w:rsidRPr="00090C64">
              <w:t>This requirement does not apply to BS operating in band 6, 18, 19</w:t>
            </w:r>
          </w:p>
        </w:tc>
      </w:tr>
      <w:tr w:rsidR="00FF5525" w:rsidRPr="00090C64" w14:paraId="46D35F45" w14:textId="77777777" w:rsidTr="00FF5525">
        <w:trPr>
          <w:cantSplit/>
          <w:jc w:val="center"/>
        </w:trPr>
        <w:tc>
          <w:tcPr>
            <w:tcW w:w="1303" w:type="dxa"/>
            <w:tcBorders>
              <w:top w:val="nil"/>
              <w:left w:val="single" w:sz="4" w:space="0" w:color="auto"/>
              <w:bottom w:val="nil"/>
              <w:right w:val="single" w:sz="4" w:space="0" w:color="auto"/>
            </w:tcBorders>
            <w:shd w:val="clear" w:color="auto" w:fill="auto"/>
            <w:hideMark/>
          </w:tcPr>
          <w:p w14:paraId="53DCABBD" w14:textId="77777777" w:rsidR="00FF5525" w:rsidRPr="00090C64" w:rsidRDefault="00FF5525" w:rsidP="00FF5525">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53B55ED4" w14:textId="77777777" w:rsidR="00FF5525" w:rsidRPr="00090C64" w:rsidRDefault="00FF5525" w:rsidP="00FF5525">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003DDCE"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F610C2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1C897E" w14:textId="77777777" w:rsidR="00FF5525" w:rsidRPr="00090C64" w:rsidRDefault="00FF5525" w:rsidP="00FF5525">
            <w:pPr>
              <w:pStyle w:val="TAL"/>
            </w:pPr>
            <w:r w:rsidRPr="00090C64">
              <w:t xml:space="preserve">This requirement does not apply to BS operating in band 18 </w:t>
            </w:r>
            <w:r w:rsidRPr="00090C64">
              <w:rPr>
                <w:rFonts w:cs="v5.0.0"/>
              </w:rPr>
              <w:t>since it is already covered by the requirement in clause 6.7.6.3.5.1</w:t>
            </w:r>
          </w:p>
        </w:tc>
      </w:tr>
      <w:tr w:rsidR="00FF5525" w:rsidRPr="00090C64" w14:paraId="57BF8CBC"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5FAB242"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D955FCC" w14:textId="77777777" w:rsidR="00FF5525" w:rsidRPr="00090C64" w:rsidRDefault="00FF5525" w:rsidP="00FF5525">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88FC70" w14:textId="77777777" w:rsidR="00FF5525" w:rsidRPr="00090C64" w:rsidRDefault="00FF5525" w:rsidP="00FF5525">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0491AB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93E4DC" w14:textId="77777777" w:rsidR="00FF5525" w:rsidRPr="00090C64" w:rsidRDefault="00FF5525" w:rsidP="00FF5525">
            <w:pPr>
              <w:pStyle w:val="TAL"/>
            </w:pPr>
            <w:r w:rsidRPr="00090C64">
              <w:t>This requirement does not apply to BS operating in band 6, 19, since it is already covered by the requirement in clause 6.7.6.3.5.1</w:t>
            </w:r>
          </w:p>
        </w:tc>
      </w:tr>
      <w:tr w:rsidR="00FF5525" w:rsidRPr="00090C64" w14:paraId="6174F4B3"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86E6B4" w14:textId="77777777" w:rsidR="00FF5525" w:rsidRPr="00090C64" w:rsidRDefault="00FF5525" w:rsidP="00FF5525">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544D827F" w14:textId="77777777" w:rsidR="00FF5525" w:rsidRPr="00090C64" w:rsidRDefault="00FF5525" w:rsidP="00FF5525">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942CAF"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B831AA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A253C9" w14:textId="77777777" w:rsidR="00FF5525" w:rsidRPr="00090C64" w:rsidRDefault="00FF5525" w:rsidP="00FF5525">
            <w:pPr>
              <w:pStyle w:val="TAL"/>
            </w:pPr>
            <w:r w:rsidRPr="00090C64">
              <w:t>This requirement does not apply to BS operating in band 7/n7.</w:t>
            </w:r>
          </w:p>
        </w:tc>
      </w:tr>
      <w:tr w:rsidR="00FF5525" w:rsidRPr="00090C64" w14:paraId="48C18BEA"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EDC5715" w14:textId="77777777" w:rsidR="00FF5525" w:rsidRPr="00090C64" w:rsidRDefault="00FF5525" w:rsidP="00FF5525">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4605BB96" w14:textId="77777777" w:rsidR="00FF5525" w:rsidRPr="00090C64" w:rsidRDefault="00FF5525" w:rsidP="00FF5525">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4FA461A"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06040C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A17991" w14:textId="77777777" w:rsidR="00FF5525" w:rsidRPr="00090C64" w:rsidRDefault="00FF5525" w:rsidP="00FF5525">
            <w:pPr>
              <w:pStyle w:val="TAL"/>
            </w:pPr>
            <w:r w:rsidRPr="00090C64">
              <w:t>This requirement does not apply to BS operating in band 7/n7, since it is already covered by the requirement in clause 6.7.6.3.5.1</w:t>
            </w:r>
          </w:p>
        </w:tc>
      </w:tr>
      <w:tr w:rsidR="00FF5525" w:rsidRPr="00090C64" w14:paraId="0AA0BB15"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4215A7D" w14:textId="77777777" w:rsidR="00FF5525" w:rsidRPr="00090C64" w:rsidRDefault="00FF5525" w:rsidP="00FF5525">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E993604" w14:textId="77777777" w:rsidR="00FF5525" w:rsidRPr="00090C64" w:rsidRDefault="00FF5525" w:rsidP="00FF5525">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BA11AA"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B449B4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2059136" w14:textId="77777777" w:rsidR="00FF5525" w:rsidRPr="00090C64" w:rsidRDefault="00FF5525" w:rsidP="00FF5525">
            <w:pPr>
              <w:pStyle w:val="TAL"/>
            </w:pPr>
            <w:r w:rsidRPr="00090C64">
              <w:t>This requirement does not apply to BS operating in band 8/n8.</w:t>
            </w:r>
          </w:p>
        </w:tc>
      </w:tr>
      <w:tr w:rsidR="00FF5525" w:rsidRPr="00090C64" w14:paraId="6E014CAC"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335CEC6" w14:textId="77777777" w:rsidR="00FF5525" w:rsidRPr="00090C64" w:rsidRDefault="00FF5525" w:rsidP="00FF5525">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24A59F8" w14:textId="77777777" w:rsidR="00FF5525" w:rsidRPr="00090C64" w:rsidRDefault="00FF5525" w:rsidP="00FF5525">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6A6959"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2581E2C"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98A6996" w14:textId="77777777" w:rsidR="00FF5525" w:rsidRPr="00090C64" w:rsidRDefault="00FF5525" w:rsidP="00FF5525">
            <w:pPr>
              <w:pStyle w:val="TAL"/>
            </w:pPr>
            <w:r w:rsidRPr="00090C64">
              <w:t>This requirement does not apply to BS operating in band 8/n8,</w:t>
            </w:r>
            <w:r w:rsidRPr="00090C64">
              <w:rPr>
                <w:rFonts w:cs="v5.0.0"/>
              </w:rPr>
              <w:t xml:space="preserve"> since it is already covered by the requirement in clause 6.7.6.3.5.1</w:t>
            </w:r>
          </w:p>
        </w:tc>
      </w:tr>
      <w:tr w:rsidR="00FF5525" w:rsidRPr="00090C64" w14:paraId="62AB2419"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E750A1" w14:textId="77777777" w:rsidR="00FF5525" w:rsidRPr="00090C64" w:rsidRDefault="00FF5525" w:rsidP="00FF5525">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3F0D0AED" w14:textId="77777777" w:rsidR="00FF5525" w:rsidRPr="00090C64" w:rsidRDefault="00FF5525" w:rsidP="00FF5525">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690926"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290FBF4"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1E90F0" w14:textId="77777777" w:rsidR="00FF5525" w:rsidRPr="00090C64" w:rsidRDefault="00FF5525" w:rsidP="00FF5525">
            <w:pPr>
              <w:pStyle w:val="TAL"/>
            </w:pPr>
            <w:r w:rsidRPr="00090C64">
              <w:t>This requirement does not apply to BS operating in band 3/n3 or 9.</w:t>
            </w:r>
          </w:p>
        </w:tc>
      </w:tr>
      <w:tr w:rsidR="00FF5525" w:rsidRPr="00090C64" w14:paraId="4C54B843"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A94B5E9" w14:textId="77777777" w:rsidR="00FF5525" w:rsidRPr="00090C64" w:rsidRDefault="00FF5525" w:rsidP="00FF5525">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16139BE4" w14:textId="77777777" w:rsidR="00FF5525" w:rsidRPr="00090C64" w:rsidRDefault="00FF5525" w:rsidP="00FF5525">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50310E"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476948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42D63A6" w14:textId="77777777" w:rsidR="00FF5525" w:rsidRPr="00090C64" w:rsidRDefault="00FF5525" w:rsidP="00FF5525">
            <w:pPr>
              <w:pStyle w:val="TAL"/>
            </w:pPr>
            <w:r w:rsidRPr="00090C64">
              <w:t>This requirement does not apply to BS operating in band 3/n3 or 9,</w:t>
            </w:r>
            <w:r w:rsidRPr="00090C64">
              <w:rPr>
                <w:rFonts w:cs="v5.0.0"/>
              </w:rPr>
              <w:t xml:space="preserve"> since it is already covered by the requirement in clause 6.7.6.3.5.1</w:t>
            </w:r>
          </w:p>
        </w:tc>
      </w:tr>
      <w:tr w:rsidR="00FF5525" w:rsidRPr="00090C64" w14:paraId="20F8734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92DBDD3" w14:textId="77777777" w:rsidR="00FF5525" w:rsidRPr="00090C64" w:rsidRDefault="00FF5525" w:rsidP="00FF5525">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1AD83F8A" w14:textId="77777777" w:rsidR="00FF5525" w:rsidRPr="00090C64" w:rsidRDefault="00FF5525" w:rsidP="00FF5525">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0A5C95"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98EBCF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3F3F485" w14:textId="77777777" w:rsidR="00FF5525" w:rsidRPr="00090C64" w:rsidRDefault="00FF5525" w:rsidP="00FF5525">
            <w:pPr>
              <w:pStyle w:val="TAL"/>
            </w:pPr>
            <w:r w:rsidRPr="00090C64">
              <w:t>This requirement does not apply to BS operating in band 4, 10 or 66/n66.</w:t>
            </w:r>
          </w:p>
        </w:tc>
      </w:tr>
      <w:tr w:rsidR="00FF5525" w:rsidRPr="00090C64" w14:paraId="797166D2"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66B1FEA" w14:textId="77777777" w:rsidR="00FF5525" w:rsidRPr="00090C64" w:rsidRDefault="00FF5525" w:rsidP="00FF5525">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06B44BE6" w14:textId="77777777" w:rsidR="00FF5525" w:rsidRPr="00090C64" w:rsidRDefault="00FF5525" w:rsidP="00FF5525">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D05BA5"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D589F6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E84A25" w14:textId="77777777" w:rsidR="00FF5525" w:rsidRPr="00090C64" w:rsidRDefault="00FF5525" w:rsidP="00FF5525">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FF5525" w:rsidRPr="00090C64" w14:paraId="2A67E1D9"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E829063" w14:textId="77777777" w:rsidR="00FF5525" w:rsidRPr="00090C64" w:rsidRDefault="00FF5525" w:rsidP="00FF5525">
            <w:pPr>
              <w:pStyle w:val="TAC"/>
            </w:pPr>
            <w:r w:rsidRPr="00090C64">
              <w:t>UTRA FDD Band XI or XXI or</w:t>
            </w:r>
          </w:p>
          <w:p w14:paraId="41E9D073" w14:textId="77777777" w:rsidR="00FF5525" w:rsidRPr="00090C64" w:rsidRDefault="00FF5525" w:rsidP="00FF5525">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1EEA53E" w14:textId="77777777" w:rsidR="00FF5525" w:rsidRPr="00090C64" w:rsidRDefault="00FF5525" w:rsidP="00FF5525">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4610B7"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9FC2A7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F656AC" w14:textId="77777777" w:rsidR="00FF5525" w:rsidRPr="00090C64" w:rsidRDefault="00FF5525" w:rsidP="00FF5525">
            <w:pPr>
              <w:pStyle w:val="TAL"/>
            </w:pPr>
            <w:r w:rsidRPr="00090C64">
              <w:t>This requirement does not apply to BS operating in band 11, 21, 32, 50/n50, 74 or 75/n75. This requirement does not apply to BS operating in band n92 or n94.</w:t>
            </w:r>
          </w:p>
        </w:tc>
      </w:tr>
      <w:tr w:rsidR="00FF5525" w:rsidRPr="00090C64" w14:paraId="728975AF" w14:textId="77777777" w:rsidTr="00FF5525">
        <w:trPr>
          <w:cantSplit/>
          <w:jc w:val="center"/>
        </w:trPr>
        <w:tc>
          <w:tcPr>
            <w:tcW w:w="1303" w:type="dxa"/>
            <w:tcBorders>
              <w:top w:val="nil"/>
              <w:left w:val="single" w:sz="4" w:space="0" w:color="auto"/>
              <w:bottom w:val="nil"/>
              <w:right w:val="single" w:sz="4" w:space="0" w:color="auto"/>
            </w:tcBorders>
            <w:shd w:val="clear" w:color="auto" w:fill="auto"/>
            <w:hideMark/>
          </w:tcPr>
          <w:p w14:paraId="6E5001BE"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E5FD3E8" w14:textId="77777777" w:rsidR="00FF5525" w:rsidRPr="00090C64" w:rsidRDefault="00FF5525" w:rsidP="00FF5525">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0D5124C1"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FBBFC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FA0472" w14:textId="77777777" w:rsidR="00FF5525" w:rsidRPr="00090C64" w:rsidRDefault="00FF5525" w:rsidP="00FF5525">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FF5525" w:rsidRPr="00090C64" w14:paraId="7B27E33D"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E74A679"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C233902" w14:textId="77777777" w:rsidR="00FF5525" w:rsidRPr="00090C64" w:rsidRDefault="00FF5525" w:rsidP="00FF5525">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4F05BF" w14:textId="77777777" w:rsidR="00FF5525" w:rsidRPr="00090C64" w:rsidRDefault="00FF5525" w:rsidP="00FF552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689C72A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E89EFB" w14:textId="77777777" w:rsidR="00FF5525" w:rsidRPr="00090C64" w:rsidRDefault="00FF5525" w:rsidP="00FF5525">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FF5525" w:rsidRPr="00090C64" w14:paraId="20C5A22C"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445961E" w14:textId="77777777" w:rsidR="00FF5525" w:rsidRPr="00090C64" w:rsidRDefault="00FF5525" w:rsidP="00FF5525">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3C9CD996" w14:textId="77777777" w:rsidR="00FF5525" w:rsidRPr="00090C64" w:rsidRDefault="00FF5525" w:rsidP="00FF5525">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8541D6A"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DF9681C"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1BFCFF" w14:textId="77777777" w:rsidR="00FF5525" w:rsidRPr="00090C64" w:rsidRDefault="00FF5525" w:rsidP="00FF5525">
            <w:pPr>
              <w:pStyle w:val="TAL"/>
            </w:pPr>
            <w:r w:rsidRPr="00090C64">
              <w:t>This requirement does not apply to BS operating in band 12/n12 or 85.</w:t>
            </w:r>
          </w:p>
        </w:tc>
      </w:tr>
      <w:tr w:rsidR="00FF5525" w:rsidRPr="00090C64" w14:paraId="7BCD7BE5"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8EB3C2A" w14:textId="77777777" w:rsidR="00FF5525" w:rsidRPr="00090C64" w:rsidRDefault="00FF5525" w:rsidP="00FF5525">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36FEA5A" w14:textId="77777777" w:rsidR="00FF5525" w:rsidRPr="00090C64" w:rsidRDefault="00FF5525" w:rsidP="00FF5525">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77E6966"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79E1459"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7F46D7" w14:textId="77777777" w:rsidR="00FF5525" w:rsidRPr="00090C64" w:rsidRDefault="00FF5525" w:rsidP="00FF5525">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FF5525" w:rsidRPr="00090C64" w14:paraId="15329E8A"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516FF93" w14:textId="77777777" w:rsidR="00FF5525" w:rsidRPr="00090C64" w:rsidRDefault="00FF5525" w:rsidP="00FF5525">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E5755CA" w14:textId="77777777" w:rsidR="00FF5525" w:rsidRPr="00090C64" w:rsidRDefault="00FF5525" w:rsidP="00FF5525">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782E060"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2E6B35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7B031A" w14:textId="77777777" w:rsidR="00FF5525" w:rsidRPr="00090C64" w:rsidRDefault="00FF5525" w:rsidP="00FF5525">
            <w:pPr>
              <w:pStyle w:val="TAL"/>
            </w:pPr>
            <w:r w:rsidRPr="00090C64">
              <w:t>This requirement does not apply to BS operating in band 13.</w:t>
            </w:r>
          </w:p>
        </w:tc>
      </w:tr>
      <w:tr w:rsidR="00FF5525" w:rsidRPr="00090C64" w14:paraId="5786B254"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1F8E069" w14:textId="77777777" w:rsidR="00FF5525" w:rsidRPr="00090C64" w:rsidRDefault="00FF5525" w:rsidP="00FF5525">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53C5F289" w14:textId="77777777" w:rsidR="00FF5525" w:rsidRPr="00090C64" w:rsidRDefault="00FF5525" w:rsidP="00FF5525">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F65C2A"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53AB4C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358046" w14:textId="77777777" w:rsidR="00FF5525" w:rsidRPr="00090C64" w:rsidRDefault="00FF5525" w:rsidP="00FF5525">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FF5525" w:rsidRPr="00090C64" w14:paraId="12C911D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574237E" w14:textId="77777777" w:rsidR="00FF5525" w:rsidRPr="00090C64" w:rsidRDefault="00FF5525" w:rsidP="00FF5525">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338296F4" w14:textId="77777777" w:rsidR="00FF5525" w:rsidRPr="00090C64" w:rsidRDefault="00FF5525" w:rsidP="00FF5525">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E5E3FC"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568101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3F1302" w14:textId="77777777" w:rsidR="00FF5525" w:rsidRPr="00090C64" w:rsidRDefault="00FF5525" w:rsidP="00FF5525">
            <w:pPr>
              <w:pStyle w:val="TAL"/>
            </w:pPr>
            <w:r w:rsidRPr="00090C64">
              <w:t>This requirement does not apply to BS operating in band 14.</w:t>
            </w:r>
          </w:p>
        </w:tc>
      </w:tr>
      <w:tr w:rsidR="00FF5525" w:rsidRPr="00090C64" w14:paraId="5C6EF435"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6BE1DFA" w14:textId="77777777" w:rsidR="00FF5525" w:rsidRPr="00090C64" w:rsidRDefault="00FF5525" w:rsidP="00FF5525">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0690D47E" w14:textId="77777777" w:rsidR="00FF5525" w:rsidRPr="00090C64" w:rsidRDefault="00FF5525" w:rsidP="00FF5525">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34A2FD"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75DAD1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C6E5EA" w14:textId="77777777" w:rsidR="00FF5525" w:rsidRPr="00090C64" w:rsidRDefault="00FF5525" w:rsidP="00FF5525">
            <w:pPr>
              <w:pStyle w:val="TAL"/>
            </w:pPr>
            <w:r w:rsidRPr="00090C64">
              <w:t>This requirement does not apply to BS operating in band 14,</w:t>
            </w:r>
            <w:r w:rsidRPr="00090C64">
              <w:rPr>
                <w:rFonts w:cs="v5.0.0"/>
              </w:rPr>
              <w:t xml:space="preserve"> since it is already covered by the requirement in clause 6.7.6.3.5.1</w:t>
            </w:r>
          </w:p>
        </w:tc>
      </w:tr>
      <w:tr w:rsidR="00FF5525" w:rsidRPr="00090C64" w14:paraId="0728FEBC"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79B89EB" w14:textId="77777777" w:rsidR="00FF5525" w:rsidRPr="00090C64" w:rsidRDefault="00FF5525" w:rsidP="00FF5525">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1506CF18" w14:textId="77777777" w:rsidR="00FF5525" w:rsidRPr="00090C64" w:rsidRDefault="00FF5525" w:rsidP="00FF5525">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439393"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8814FA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D9D764" w14:textId="77777777" w:rsidR="00FF5525" w:rsidRPr="00090C64" w:rsidRDefault="00FF5525" w:rsidP="00FF5525">
            <w:pPr>
              <w:pStyle w:val="TAL"/>
            </w:pPr>
            <w:r w:rsidRPr="00090C64">
              <w:t>This requirement does not apply to BS operating in band 17.</w:t>
            </w:r>
          </w:p>
        </w:tc>
      </w:tr>
      <w:tr w:rsidR="00FF5525" w:rsidRPr="00090C64" w14:paraId="260ECB4B"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AC118E2"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CE484D8" w14:textId="77777777" w:rsidR="00FF5525" w:rsidRPr="00090C64" w:rsidRDefault="00FF5525" w:rsidP="00FF5525">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C93E25"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461C5A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E8FBC1" w14:textId="77777777" w:rsidR="00FF5525" w:rsidRPr="00090C64" w:rsidRDefault="00FF5525" w:rsidP="00FF5525">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FF5525" w:rsidRPr="00090C64" w14:paraId="6C04BE10"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099CE38" w14:textId="77777777" w:rsidR="00FF5525" w:rsidRPr="00090C64" w:rsidRDefault="00FF5525" w:rsidP="00FF5525">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4789093E" w14:textId="77777777" w:rsidR="00FF5525" w:rsidRPr="00090C64" w:rsidRDefault="00FF5525" w:rsidP="00FF5525">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3473A0"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A44B4B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D69AFD" w14:textId="77777777" w:rsidR="00FF5525" w:rsidRPr="00090C64" w:rsidRDefault="00FF5525" w:rsidP="00FF5525">
            <w:pPr>
              <w:pStyle w:val="TAL"/>
            </w:pPr>
            <w:r w:rsidRPr="00090C64">
              <w:t>This requirement does not apply to BS operating in band 20/n20 or 28/n28.</w:t>
            </w:r>
          </w:p>
        </w:tc>
      </w:tr>
      <w:tr w:rsidR="00FF5525" w:rsidRPr="00090C64" w14:paraId="5D54F082"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FC6A12" w14:textId="77777777" w:rsidR="00FF5525" w:rsidRPr="00090C64" w:rsidRDefault="00FF5525" w:rsidP="00FF5525">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4A7DEA90" w14:textId="77777777" w:rsidR="00FF5525" w:rsidRPr="00090C64" w:rsidRDefault="00FF5525" w:rsidP="00FF5525">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B9C6EBA"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B50BC4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3548A94" w14:textId="77777777" w:rsidR="00FF5525" w:rsidRPr="00090C64" w:rsidRDefault="00FF5525" w:rsidP="00FF5525">
            <w:pPr>
              <w:pStyle w:val="TAL"/>
            </w:pPr>
            <w:r w:rsidRPr="00090C64">
              <w:t>This requirement does not apply to BS operating in band 20/n20, since it is already covered by the requirement in clause 6.7.6.3.5.1</w:t>
            </w:r>
          </w:p>
        </w:tc>
      </w:tr>
      <w:tr w:rsidR="00FF5525" w:rsidRPr="00090C64" w14:paraId="339758F8"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E9B9388" w14:textId="77777777" w:rsidR="00FF5525" w:rsidRPr="00090C64" w:rsidRDefault="00FF5525" w:rsidP="00FF5525">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51778CE4" w14:textId="77777777" w:rsidR="00FF5525" w:rsidRPr="00090C64" w:rsidRDefault="00FF5525" w:rsidP="00FF5525">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64E16A" w14:textId="77777777" w:rsidR="00FF5525" w:rsidRPr="00090C64" w:rsidRDefault="00FF5525" w:rsidP="00FF5525">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23289080"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3C550A" w14:textId="77777777" w:rsidR="00FF5525" w:rsidRPr="00090C64" w:rsidRDefault="00FF5525" w:rsidP="00FF5525">
            <w:pPr>
              <w:pStyle w:val="TAL"/>
            </w:pPr>
            <w:r w:rsidRPr="00090C64">
              <w:t>This requirement does not apply to BS operating in band 22, 42, 48/n48, n77 or n78.</w:t>
            </w:r>
          </w:p>
        </w:tc>
      </w:tr>
      <w:tr w:rsidR="00FF5525" w:rsidRPr="00090C64" w14:paraId="0FF48CEE"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03CF0FE" w14:textId="77777777" w:rsidR="00FF5525" w:rsidRPr="00090C64" w:rsidRDefault="00FF5525" w:rsidP="00FF5525">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4CF62461" w14:textId="77777777" w:rsidR="00FF5525" w:rsidRPr="00090C64" w:rsidRDefault="00FF5525" w:rsidP="00FF5525">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DE6A7E" w14:textId="77777777" w:rsidR="00FF5525" w:rsidRPr="00090C64" w:rsidRDefault="00FF5525" w:rsidP="00FF5525">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04A821A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2051F2" w14:textId="77777777" w:rsidR="00FF5525" w:rsidRPr="00090C64" w:rsidRDefault="00FF5525" w:rsidP="00FF5525">
            <w:pPr>
              <w:pStyle w:val="TAL"/>
            </w:pPr>
            <w:r w:rsidRPr="00090C64">
              <w:t>This requirement does not apply to BS operating in band 22,</w:t>
            </w:r>
            <w:r w:rsidRPr="00090C64">
              <w:rPr>
                <w:rFonts w:cs="v5.0.0"/>
              </w:rPr>
              <w:t xml:space="preserve"> since it is already covered by the requirement in clause </w:t>
            </w:r>
            <w:r w:rsidRPr="00090C64">
              <w:t>6.7.6.3.5.1</w:t>
            </w:r>
            <w:r w:rsidRPr="00090C64">
              <w:rPr>
                <w:rFonts w:cs="v5.0.0"/>
              </w:rPr>
              <w:t xml:space="preserve"> This requirement does not apply to Band 42 </w:t>
            </w:r>
          </w:p>
        </w:tc>
      </w:tr>
      <w:tr w:rsidR="00FF5525" w:rsidRPr="00090C64" w14:paraId="3F102993"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3CF3C09" w14:textId="4440F234" w:rsidR="00FF5525" w:rsidRPr="00090C64" w:rsidRDefault="00FF5525" w:rsidP="00FF5525">
            <w:pPr>
              <w:pStyle w:val="TAC"/>
            </w:pPr>
            <w:r w:rsidRPr="00090C64">
              <w:t>E-UTRA Band 24</w:t>
            </w:r>
            <w:ins w:id="1" w:author="Ojas Choksi" w:date="2021-01-11T13:11:00Z">
              <w:r w:rsidR="00976432">
                <w:rPr>
                  <w:rFonts w:cs="Arial"/>
                </w:rPr>
                <w:t xml:space="preserve"> or NR band n24</w:t>
              </w:r>
            </w:ins>
          </w:p>
        </w:tc>
        <w:tc>
          <w:tcPr>
            <w:tcW w:w="1701" w:type="dxa"/>
            <w:tcBorders>
              <w:top w:val="single" w:sz="2" w:space="0" w:color="auto"/>
              <w:left w:val="single" w:sz="4" w:space="0" w:color="auto"/>
              <w:bottom w:val="single" w:sz="2" w:space="0" w:color="auto"/>
              <w:right w:val="single" w:sz="2" w:space="0" w:color="auto"/>
            </w:tcBorders>
          </w:tcPr>
          <w:p w14:paraId="303EFA3D" w14:textId="77777777" w:rsidR="00FF5525" w:rsidRPr="00090C64" w:rsidRDefault="00FF5525" w:rsidP="00FF5525">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12CF3F"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BA5A2F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69B9F8" w14:textId="77777777" w:rsidR="00FF5525" w:rsidRPr="00090C64" w:rsidRDefault="00FF5525" w:rsidP="00FF5525">
            <w:pPr>
              <w:pStyle w:val="TAL"/>
            </w:pPr>
            <w:r w:rsidRPr="00090C64">
              <w:t>This requirement does not apply to BS operating in band 24.</w:t>
            </w:r>
          </w:p>
        </w:tc>
      </w:tr>
      <w:tr w:rsidR="00FF5525" w:rsidRPr="00090C64" w14:paraId="7B37E7EB"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A17B501"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A87E7F1" w14:textId="77777777" w:rsidR="00FF5525" w:rsidRPr="00090C64" w:rsidRDefault="00FF5525" w:rsidP="00FF5525">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D9D6B4"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20E7C2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BE9A73" w14:textId="77777777" w:rsidR="00FF5525" w:rsidRPr="00090C64" w:rsidRDefault="00FF5525" w:rsidP="00FF5525">
            <w:pPr>
              <w:pStyle w:val="TAL"/>
            </w:pPr>
            <w:r w:rsidRPr="00090C64">
              <w:t>This requirement does not apply to BS operating in band 24,</w:t>
            </w:r>
            <w:r w:rsidRPr="00090C64">
              <w:rPr>
                <w:rFonts w:cs="v5.0.0"/>
              </w:rPr>
              <w:t xml:space="preserve"> since it is already covered by the requirement in clause 6.7.6.3.5.1</w:t>
            </w:r>
          </w:p>
        </w:tc>
      </w:tr>
      <w:tr w:rsidR="00FF5525" w:rsidRPr="00090C64" w14:paraId="40A148EC"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AC920C7" w14:textId="77777777" w:rsidR="00FF5525" w:rsidRPr="00090C64" w:rsidRDefault="00FF5525" w:rsidP="00FF5525">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00FB3642" w14:textId="77777777" w:rsidR="00FF5525" w:rsidRPr="00090C64" w:rsidRDefault="00FF5525" w:rsidP="00FF5525">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5D2BC9"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165A57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38AD885" w14:textId="77777777" w:rsidR="00FF5525" w:rsidRPr="00090C64" w:rsidRDefault="00FF5525" w:rsidP="00FF5525">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FF5525" w:rsidRPr="00090C64" w14:paraId="74F69E38"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6776113"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CD3D97D" w14:textId="77777777" w:rsidR="00FF5525" w:rsidRPr="00090C64" w:rsidRDefault="00FF5525" w:rsidP="00FF5525">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64B641B"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54C358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AE4E16" w14:textId="77777777" w:rsidR="00FF5525" w:rsidRPr="00090C64" w:rsidRDefault="00FF5525" w:rsidP="00FF5525">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FF5525" w:rsidRPr="00090C64" w14:paraId="33CD2B34"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420D0D7" w14:textId="77777777" w:rsidR="00FF5525" w:rsidRPr="00090C64" w:rsidRDefault="00FF5525" w:rsidP="00FF5525">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9F8A3BE" w14:textId="77777777" w:rsidR="00FF5525" w:rsidRPr="00090C64" w:rsidRDefault="00FF5525" w:rsidP="00FF5525">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2AE8F7C" w14:textId="77777777" w:rsidR="00FF5525" w:rsidRPr="00090C64" w:rsidRDefault="00FF5525" w:rsidP="00FF5525">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DC34B4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2AFA32" w14:textId="77777777" w:rsidR="00FF5525" w:rsidRPr="00090C64" w:rsidRDefault="00FF5525" w:rsidP="00FF5525">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FF5525" w:rsidRPr="00090C64" w14:paraId="3CCE0047"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0FF37F7" w14:textId="77777777" w:rsidR="00FF5525" w:rsidRPr="00090C64" w:rsidRDefault="00FF5525" w:rsidP="00FF552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A12E2E9" w14:textId="77777777" w:rsidR="00FF5525" w:rsidRPr="00090C64" w:rsidRDefault="00FF5525" w:rsidP="00FF5525">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97D8DE" w14:textId="77777777" w:rsidR="00FF5525" w:rsidRPr="00090C64" w:rsidRDefault="00FF5525" w:rsidP="00FF5525">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967766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36C26F" w14:textId="77777777" w:rsidR="00FF5525" w:rsidRPr="00090C64" w:rsidRDefault="00FF5525" w:rsidP="00FF5525">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FF5525" w:rsidRPr="00090C64" w14:paraId="37B58746"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5ED8978" w14:textId="77777777" w:rsidR="00FF5525" w:rsidRPr="00090C64" w:rsidRDefault="00FF5525" w:rsidP="00FF5525">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44BFAD17" w14:textId="77777777" w:rsidR="00FF5525" w:rsidRPr="00090C64" w:rsidRDefault="00FF5525" w:rsidP="00FF5525">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6025CC" w14:textId="77777777" w:rsidR="00FF5525" w:rsidRPr="00090C64" w:rsidRDefault="00FF5525" w:rsidP="00FF5525">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B96BFCD" w14:textId="77777777" w:rsidR="00FF5525" w:rsidRPr="00090C64" w:rsidRDefault="00FF5525" w:rsidP="00FF552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148FA43" w14:textId="77777777" w:rsidR="00FF5525" w:rsidRPr="00090C64" w:rsidRDefault="00FF5525" w:rsidP="00FF5525">
            <w:pPr>
              <w:pStyle w:val="TAL"/>
            </w:pPr>
            <w:r w:rsidRPr="00090C64">
              <w:t>This requirement does not apply to BS operating in band 5/n5, 26 or 27.</w:t>
            </w:r>
          </w:p>
        </w:tc>
      </w:tr>
      <w:tr w:rsidR="00FF5525" w:rsidRPr="00090C64" w14:paraId="15BF520D"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A136557" w14:textId="77777777" w:rsidR="00FF5525" w:rsidRPr="00090C64" w:rsidRDefault="00FF5525" w:rsidP="00FF552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5239D6F" w14:textId="77777777" w:rsidR="00FF5525" w:rsidRPr="00090C64" w:rsidRDefault="00FF5525" w:rsidP="00FF5525">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25B9B92" w14:textId="77777777" w:rsidR="00FF5525" w:rsidRPr="00090C64" w:rsidRDefault="00FF5525" w:rsidP="00FF5525">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F6BE743" w14:textId="77777777" w:rsidR="00FF5525" w:rsidRPr="00090C64" w:rsidRDefault="00FF5525" w:rsidP="00FF552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993CA28" w14:textId="77777777" w:rsidR="00FF5525" w:rsidRPr="00090C64" w:rsidRDefault="00FF5525" w:rsidP="00FF5525">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FF5525" w:rsidRPr="00090C64" w14:paraId="1FE51C55"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7BB7751" w14:textId="77777777" w:rsidR="00FF5525" w:rsidRPr="00090C64" w:rsidRDefault="00FF5525" w:rsidP="00FF5525">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DDD39EA" w14:textId="77777777" w:rsidR="00FF5525" w:rsidRPr="00090C64" w:rsidRDefault="00FF5525" w:rsidP="00FF5525">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039788"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3D907D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0F5964" w14:textId="77777777" w:rsidR="00FF5525" w:rsidRPr="00090C64" w:rsidRDefault="00FF5525" w:rsidP="00FF5525">
            <w:pPr>
              <w:pStyle w:val="TAL"/>
            </w:pPr>
            <w:r w:rsidRPr="00090C64">
              <w:t>This requirement does not apply to BS operating in band 20/n20, 28/n28, 44 or 67.</w:t>
            </w:r>
          </w:p>
        </w:tc>
      </w:tr>
      <w:tr w:rsidR="00FF5525" w:rsidRPr="00090C64" w14:paraId="7B9190DC"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37CBBE7" w14:textId="77777777" w:rsidR="00FF5525" w:rsidRPr="00090C64" w:rsidRDefault="00FF5525" w:rsidP="00FF552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3414A49" w14:textId="77777777" w:rsidR="00FF5525" w:rsidRPr="00090C64" w:rsidRDefault="00FF5525" w:rsidP="00FF5525">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CBA34C"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4446B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5AC056" w14:textId="77777777" w:rsidR="00FF5525" w:rsidRPr="00090C64" w:rsidRDefault="00FF5525" w:rsidP="00FF5525">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FF5525" w:rsidRPr="00090C64" w14:paraId="66FF9259"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A6F3E3C" w14:textId="77777777" w:rsidR="00FF5525" w:rsidRPr="00090C64" w:rsidRDefault="00FF5525" w:rsidP="00FF5525">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38B35672" w14:textId="77777777" w:rsidR="00FF5525" w:rsidRPr="00090C64" w:rsidRDefault="00FF5525" w:rsidP="00FF5525">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08144D"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7FFB359"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905452" w14:textId="77777777" w:rsidR="00FF5525" w:rsidRPr="00090C64" w:rsidRDefault="00FF5525" w:rsidP="00FF5525">
            <w:pPr>
              <w:pStyle w:val="TAL"/>
            </w:pPr>
            <w:r w:rsidRPr="00090C64">
              <w:t>This requirement does not apply to BS operating in Band 29 or 85.</w:t>
            </w:r>
          </w:p>
        </w:tc>
      </w:tr>
      <w:tr w:rsidR="00FF5525" w:rsidRPr="00090C64" w14:paraId="4DE95B4E"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59E41E3" w14:textId="77777777" w:rsidR="00FF5525" w:rsidRPr="00090C64" w:rsidRDefault="00FF5525" w:rsidP="00FF5525">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53528E56" w14:textId="77777777" w:rsidR="00FF5525" w:rsidRPr="00090C64" w:rsidRDefault="00FF5525" w:rsidP="00FF5525">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2B503C"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5B1E33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669184" w14:textId="77777777" w:rsidR="00FF5525" w:rsidRPr="00090C64" w:rsidRDefault="00FF5525" w:rsidP="00FF5525">
            <w:pPr>
              <w:pStyle w:val="TAL"/>
            </w:pPr>
            <w:r w:rsidRPr="00090C64">
              <w:t>This requirement does not apply to BS operating in band 30 or 40/n40.</w:t>
            </w:r>
          </w:p>
        </w:tc>
      </w:tr>
      <w:tr w:rsidR="00FF5525" w:rsidRPr="00090C64" w14:paraId="43E76DC1"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609DD3"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1935D00" w14:textId="77777777" w:rsidR="00FF5525" w:rsidRPr="00090C64" w:rsidRDefault="00FF5525" w:rsidP="00FF5525">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63AF6D"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44DCE20"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E98030" w14:textId="77777777" w:rsidR="00FF5525" w:rsidRPr="00090C64" w:rsidRDefault="00FF5525" w:rsidP="00FF5525">
            <w:pPr>
              <w:pStyle w:val="TAL"/>
            </w:pPr>
            <w:r w:rsidRPr="00090C64">
              <w:t>This requirement does not apply to BS operating in band 30, since it is already covered by the requirement in clause 6.7.6.3.5.1 This requirement does not apply to BS operating in Band 40.</w:t>
            </w:r>
          </w:p>
        </w:tc>
      </w:tr>
      <w:tr w:rsidR="00FF5525" w:rsidRPr="00090C64" w14:paraId="708C9552"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06A676C" w14:textId="77777777" w:rsidR="00FF5525" w:rsidRPr="00090C64" w:rsidRDefault="00FF5525" w:rsidP="00FF5525">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2D0E59B3" w14:textId="77777777" w:rsidR="00FF5525" w:rsidRPr="00090C64" w:rsidRDefault="00FF5525" w:rsidP="00FF5525">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93FC19" w14:textId="77777777" w:rsidR="00FF5525" w:rsidRPr="00090C64" w:rsidRDefault="00FF5525" w:rsidP="00FF552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A3B1D4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DF109A" w14:textId="77777777" w:rsidR="00FF5525" w:rsidRPr="00090C64" w:rsidRDefault="00FF5525" w:rsidP="00FF5525">
            <w:pPr>
              <w:pStyle w:val="TAL"/>
            </w:pPr>
            <w:r w:rsidRPr="00090C64">
              <w:t>This requirement does not apply to BS operating in band 31, 72 or 73.</w:t>
            </w:r>
          </w:p>
        </w:tc>
      </w:tr>
      <w:tr w:rsidR="00FF5525" w:rsidRPr="00090C64" w14:paraId="36AE3C35"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C495F87"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5E297E3" w14:textId="77777777" w:rsidR="00FF5525" w:rsidRPr="00090C64" w:rsidRDefault="00FF5525" w:rsidP="00FF5525">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0E98AC6"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A7DA75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88C304" w14:textId="77777777" w:rsidR="00FF5525" w:rsidRPr="00090C64" w:rsidRDefault="00FF5525" w:rsidP="00FF5525">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FF5525" w:rsidRPr="00090C64" w14:paraId="18EF1CAF"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548893B" w14:textId="77777777" w:rsidR="00FF5525" w:rsidRPr="00090C64" w:rsidRDefault="00FF5525" w:rsidP="00FF5525">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5AC57D51" w14:textId="77777777" w:rsidR="00FF5525" w:rsidRPr="00090C64" w:rsidRDefault="00FF5525" w:rsidP="00FF5525">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6560F1"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D44F98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26AE07" w14:textId="77777777" w:rsidR="00FF5525" w:rsidRPr="00090C64" w:rsidRDefault="00FF5525" w:rsidP="00FF5525">
            <w:pPr>
              <w:pStyle w:val="TAL"/>
            </w:pPr>
            <w:r w:rsidRPr="00090C64">
              <w:t>This requirement does not apply to BS operating in band 11, 21, 32, 50/n50, 74 or 75/n75. This requirement does not apply to BS operating in band n92 or n94.</w:t>
            </w:r>
          </w:p>
        </w:tc>
      </w:tr>
      <w:tr w:rsidR="00FF5525" w:rsidRPr="00090C64" w14:paraId="25796E70"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82C2CC2" w14:textId="77777777" w:rsidR="00FF5525" w:rsidRPr="00090C64" w:rsidRDefault="00FF5525" w:rsidP="00FF5525">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41BDD762" w14:textId="77777777" w:rsidR="00FF5525" w:rsidRPr="00090C64" w:rsidRDefault="00FF5525" w:rsidP="00FF5525">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AFC9A54"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7B9462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9C63F5B" w14:textId="77777777" w:rsidR="00FF5525" w:rsidRPr="00090C64" w:rsidRDefault="00FF5525" w:rsidP="00FF5525">
            <w:pPr>
              <w:pStyle w:val="TAL"/>
              <w:rPr>
                <w:lang w:eastAsia="zh-CN"/>
              </w:rPr>
            </w:pPr>
            <w:r w:rsidRPr="00090C64">
              <w:t>This requirement does not apply to BS operating in Band 33</w:t>
            </w:r>
            <w:r w:rsidRPr="00090C64">
              <w:rPr>
                <w:lang w:eastAsia="zh-CN"/>
              </w:rPr>
              <w:t xml:space="preserve"> </w:t>
            </w:r>
          </w:p>
        </w:tc>
      </w:tr>
      <w:tr w:rsidR="00FF5525" w:rsidRPr="00090C64" w14:paraId="2F5CB774"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E8E7323" w14:textId="77777777" w:rsidR="00FF5525" w:rsidRPr="00090C64" w:rsidRDefault="00FF5525" w:rsidP="00FF5525">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79E3E53F" w14:textId="77777777" w:rsidR="00FF5525" w:rsidRPr="00090C64" w:rsidRDefault="00FF5525" w:rsidP="00FF5525">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DE926E"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3A4593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FF1887" w14:textId="77777777" w:rsidR="00FF5525" w:rsidRPr="00090C64" w:rsidRDefault="00FF5525" w:rsidP="00FF5525">
            <w:pPr>
              <w:pStyle w:val="TAL"/>
            </w:pPr>
            <w:r w:rsidRPr="00090C64">
              <w:t>This requirement does not apply to BS operating in Band 34/n34</w:t>
            </w:r>
          </w:p>
        </w:tc>
      </w:tr>
      <w:tr w:rsidR="00FF5525" w:rsidRPr="00090C64" w14:paraId="274389F0"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2F6B0C4" w14:textId="77777777" w:rsidR="00FF5525" w:rsidRPr="00090C64" w:rsidRDefault="00FF5525" w:rsidP="00FF5525">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1CE7F798" w14:textId="77777777" w:rsidR="00FF5525" w:rsidRPr="00090C64" w:rsidRDefault="00FF5525" w:rsidP="00FF5525">
            <w:pPr>
              <w:pStyle w:val="TAC"/>
              <w:rPr>
                <w:lang w:eastAsia="zh-CN"/>
              </w:rPr>
            </w:pPr>
            <w:r w:rsidRPr="00090C64">
              <w:t>1850 – 1910 MHz</w:t>
            </w:r>
          </w:p>
          <w:p w14:paraId="0A123207" w14:textId="77777777" w:rsidR="00FF5525" w:rsidRPr="00090C64" w:rsidRDefault="00FF5525" w:rsidP="00FF552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7715E5AB"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E18DAF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95FE24" w14:textId="77777777" w:rsidR="00FF5525" w:rsidRPr="00090C64" w:rsidRDefault="00FF5525" w:rsidP="00FF5525">
            <w:pPr>
              <w:pStyle w:val="TAL"/>
            </w:pPr>
            <w:r w:rsidRPr="00090C64">
              <w:t>This requirement does not apply to BS operating in Band 35</w:t>
            </w:r>
          </w:p>
        </w:tc>
      </w:tr>
      <w:tr w:rsidR="00FF5525" w:rsidRPr="00090C64" w14:paraId="65EF3D8B"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50F9460" w14:textId="77777777" w:rsidR="00FF5525" w:rsidRPr="00090C64" w:rsidRDefault="00FF5525" w:rsidP="00FF5525">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21BC1F10" w14:textId="77777777" w:rsidR="00FF5525" w:rsidRPr="00090C64" w:rsidRDefault="00FF5525" w:rsidP="00FF5525">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0069C6"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FE6BD4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F8194C" w14:textId="77777777" w:rsidR="00FF5525" w:rsidRPr="00090C64" w:rsidRDefault="00FF5525" w:rsidP="00FF5525">
            <w:pPr>
              <w:pStyle w:val="TAL"/>
            </w:pPr>
            <w:r w:rsidRPr="00090C64">
              <w:t>This requirement does not apply to BS operating in Band 2/n2</w:t>
            </w:r>
            <w:r w:rsidRPr="00090C64">
              <w:rPr>
                <w:lang w:eastAsia="zh-CN"/>
              </w:rPr>
              <w:t>, 25/n25 or</w:t>
            </w:r>
            <w:r w:rsidRPr="00090C64">
              <w:t xml:space="preserve"> 36</w:t>
            </w:r>
          </w:p>
        </w:tc>
      </w:tr>
      <w:tr w:rsidR="00FF5525" w:rsidRPr="00090C64" w14:paraId="69511A61"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618DB88" w14:textId="77777777" w:rsidR="00FF5525" w:rsidRPr="00090C64" w:rsidRDefault="00FF5525" w:rsidP="00FF5525">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22AAC8AD" w14:textId="77777777" w:rsidR="00FF5525" w:rsidRPr="00090C64" w:rsidRDefault="00FF5525" w:rsidP="00FF5525">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E14747"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9782BA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22ED292" w14:textId="77777777" w:rsidR="00FF5525" w:rsidRPr="00090C64" w:rsidRDefault="00FF5525" w:rsidP="00FF552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F5525" w:rsidRPr="00090C64" w14:paraId="1B966AA2"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76DF84B" w14:textId="77777777" w:rsidR="00FF5525" w:rsidRPr="00090C64" w:rsidRDefault="00FF5525" w:rsidP="00FF5525">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00DB3529" w14:textId="77777777" w:rsidR="00FF5525" w:rsidRPr="00090C64" w:rsidRDefault="00FF5525" w:rsidP="00FF5525">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4930630"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761444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985C2FD" w14:textId="77777777" w:rsidR="00FF5525" w:rsidRPr="00090C64" w:rsidRDefault="00FF5525" w:rsidP="00FF5525">
            <w:pPr>
              <w:pStyle w:val="TAL"/>
            </w:pPr>
            <w:r w:rsidRPr="00090C64">
              <w:t xml:space="preserve">This requirement does not apply to BS operating in Band 38/n38 or 69. </w:t>
            </w:r>
          </w:p>
        </w:tc>
      </w:tr>
      <w:tr w:rsidR="00FF5525" w:rsidRPr="00090C64" w14:paraId="195DD2BD"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485931A" w14:textId="77777777" w:rsidR="00FF5525" w:rsidRPr="00090C64" w:rsidRDefault="00FF5525" w:rsidP="00FF5525">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3694CDF" w14:textId="77777777" w:rsidR="00FF5525" w:rsidRPr="00090C64" w:rsidRDefault="00FF5525" w:rsidP="00FF5525">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B6EDBD"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9CB46A0"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612F3B" w14:textId="77777777" w:rsidR="00FF5525" w:rsidRPr="00090C64" w:rsidRDefault="00FF5525" w:rsidP="00FF5525">
            <w:pPr>
              <w:pStyle w:val="TAL"/>
              <w:rPr>
                <w:lang w:eastAsia="zh-CN"/>
              </w:rPr>
            </w:pPr>
            <w:r w:rsidRPr="00090C64">
              <w:t xml:space="preserve">This is not applicable to BS operating in Band </w:t>
            </w:r>
            <w:r w:rsidRPr="00090C64">
              <w:rPr>
                <w:lang w:eastAsia="zh-CN"/>
              </w:rPr>
              <w:t>39/n39</w:t>
            </w:r>
          </w:p>
        </w:tc>
      </w:tr>
      <w:tr w:rsidR="00FF5525" w:rsidRPr="00090C64" w14:paraId="4EBD5AC8"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F6A4A24" w14:textId="77777777" w:rsidR="00FF5525" w:rsidRPr="00090C64" w:rsidRDefault="00FF5525" w:rsidP="00FF5525">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6BAB2ABB" w14:textId="77777777" w:rsidR="00FF5525" w:rsidRPr="00090C64" w:rsidRDefault="00FF5525" w:rsidP="00FF552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093381A"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ADC142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FD629F" w14:textId="77777777" w:rsidR="00FF5525" w:rsidRPr="00090C64" w:rsidRDefault="00FF5525" w:rsidP="00FF5525">
            <w:pPr>
              <w:pStyle w:val="TAL"/>
              <w:rPr>
                <w:lang w:eastAsia="zh-CN"/>
              </w:rPr>
            </w:pPr>
            <w:r w:rsidRPr="00090C64">
              <w:t xml:space="preserve">This is not applicable to BS operating in Band 30 or </w:t>
            </w:r>
            <w:r w:rsidRPr="00090C64">
              <w:rPr>
                <w:lang w:eastAsia="zh-CN"/>
              </w:rPr>
              <w:t>40/n40</w:t>
            </w:r>
          </w:p>
        </w:tc>
      </w:tr>
      <w:tr w:rsidR="00FF5525" w:rsidRPr="00090C64" w14:paraId="6EA490BB"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1508F95" w14:textId="77777777" w:rsidR="00FF5525" w:rsidRPr="00090C64" w:rsidRDefault="00FF5525" w:rsidP="00FF5525">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1AA13AAC" w14:textId="77777777" w:rsidR="00FF5525" w:rsidRPr="00090C64" w:rsidRDefault="00FF5525" w:rsidP="00FF552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548F68"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50E681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BC15FD" w14:textId="77777777" w:rsidR="00FF5525" w:rsidRPr="00090C64" w:rsidRDefault="00FF5525" w:rsidP="00FF5525">
            <w:pPr>
              <w:pStyle w:val="TAL"/>
            </w:pPr>
            <w:r w:rsidRPr="00090C64">
              <w:t xml:space="preserve">This is not applicable to BS operating in Band </w:t>
            </w:r>
            <w:r w:rsidRPr="00090C64">
              <w:rPr>
                <w:lang w:eastAsia="zh-CN"/>
              </w:rPr>
              <w:t>41/n41 or 53/n53</w:t>
            </w:r>
          </w:p>
        </w:tc>
      </w:tr>
      <w:tr w:rsidR="00FF5525" w:rsidRPr="00090C64" w14:paraId="337ED6D8"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A513FA8" w14:textId="77777777" w:rsidR="00FF5525" w:rsidRPr="00090C64" w:rsidRDefault="00FF5525" w:rsidP="00FF5525">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5A03F542" w14:textId="77777777" w:rsidR="00FF5525" w:rsidRPr="00090C64" w:rsidRDefault="00FF5525" w:rsidP="00FF5525">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4E4CE06" w14:textId="77777777" w:rsidR="00FF5525" w:rsidRPr="00090C64" w:rsidRDefault="00FF5525" w:rsidP="00FF552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8C0AF5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13A3C6" w14:textId="77777777" w:rsidR="00FF5525" w:rsidRPr="00090C64" w:rsidRDefault="00FF5525" w:rsidP="00FF5525">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FF5525" w:rsidRPr="00090C64" w14:paraId="0B21BD3D"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404F63C" w14:textId="77777777" w:rsidR="00FF5525" w:rsidRPr="00090C64" w:rsidRDefault="00FF5525" w:rsidP="00FF5525">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6D67267F" w14:textId="77777777" w:rsidR="00FF5525" w:rsidRPr="00090C64" w:rsidRDefault="00FF5525" w:rsidP="00FF5525">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3CDA03" w14:textId="77777777" w:rsidR="00FF5525" w:rsidRPr="00090C64" w:rsidRDefault="00FF5525" w:rsidP="00FF552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E8472F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3A56D3" w14:textId="77777777" w:rsidR="00FF5525" w:rsidRPr="00090C64" w:rsidRDefault="00FF5525" w:rsidP="00FF5525">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FF5525" w:rsidRPr="00090C64" w14:paraId="2325C874"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86585CF" w14:textId="77777777" w:rsidR="00FF5525" w:rsidRPr="00090C64" w:rsidRDefault="00FF5525" w:rsidP="00FF5525">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59CB15F6" w14:textId="77777777" w:rsidR="00FF5525" w:rsidRPr="00090C64" w:rsidRDefault="00FF5525" w:rsidP="00FF5525">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F166E4F"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A92B4C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2DF53B" w14:textId="77777777" w:rsidR="00FF5525" w:rsidRPr="00090C64" w:rsidRDefault="00FF5525" w:rsidP="00FF5525">
            <w:pPr>
              <w:pStyle w:val="TAL"/>
            </w:pPr>
            <w:r w:rsidRPr="00090C64">
              <w:t>This is not applicable to BS operating in Band 28/n28 or 44</w:t>
            </w:r>
          </w:p>
        </w:tc>
      </w:tr>
      <w:tr w:rsidR="00FF5525" w:rsidRPr="00090C64" w14:paraId="7502DA81"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B87D2D1" w14:textId="77777777" w:rsidR="00FF5525" w:rsidRPr="00090C64" w:rsidRDefault="00FF5525" w:rsidP="00FF5525">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4AFA379" w14:textId="77777777" w:rsidR="00FF5525" w:rsidRPr="00090C64" w:rsidRDefault="00FF5525" w:rsidP="00FF5525">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1F2311"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290E8F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C452E02" w14:textId="77777777" w:rsidR="00FF5525" w:rsidRPr="00090C64" w:rsidRDefault="00FF5525" w:rsidP="00FF5525">
            <w:pPr>
              <w:pStyle w:val="TAL"/>
              <w:rPr>
                <w:lang w:eastAsia="zh-CN"/>
              </w:rPr>
            </w:pPr>
            <w:r w:rsidRPr="00090C64">
              <w:t xml:space="preserve">This is not applicable to BS operating in Band </w:t>
            </w:r>
            <w:r w:rsidRPr="00090C64">
              <w:rPr>
                <w:lang w:eastAsia="zh-CN"/>
              </w:rPr>
              <w:t>45</w:t>
            </w:r>
          </w:p>
        </w:tc>
      </w:tr>
      <w:tr w:rsidR="00FF5525" w:rsidRPr="00090C64" w14:paraId="60DC0136"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856BE8" w14:textId="77777777" w:rsidR="00FF5525" w:rsidRPr="00090C64" w:rsidRDefault="00FF5525" w:rsidP="00FF5525">
            <w:pPr>
              <w:pStyle w:val="TAC"/>
            </w:pPr>
            <w:r w:rsidRPr="00090C64">
              <w:t>E-UTRA Band 4</w:t>
            </w:r>
            <w:r w:rsidRPr="00090C64">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5E8967D7" w14:textId="77777777" w:rsidR="00FF5525" w:rsidRPr="00090C64" w:rsidRDefault="00FF5525" w:rsidP="00FF5525">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6184A9" w14:textId="77777777" w:rsidR="00FF5525" w:rsidRPr="00090C64" w:rsidRDefault="00FF5525" w:rsidP="00FF552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302B3444"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80EBA0" w14:textId="77777777" w:rsidR="00FF5525" w:rsidRPr="00090C64" w:rsidRDefault="00FF5525" w:rsidP="00FF5525">
            <w:pPr>
              <w:pStyle w:val="TAL"/>
            </w:pPr>
            <w:r w:rsidRPr="00090C64">
              <w:t xml:space="preserve">This is not applicable to BS operating in Band </w:t>
            </w:r>
            <w:r w:rsidRPr="00090C64">
              <w:rPr>
                <w:lang w:eastAsia="zh-CN"/>
              </w:rPr>
              <w:t>46</w:t>
            </w:r>
          </w:p>
        </w:tc>
      </w:tr>
      <w:tr w:rsidR="00FF5525" w:rsidRPr="00090C64" w14:paraId="1E899C03"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3275546" w14:textId="77777777" w:rsidR="00FF5525" w:rsidRPr="00090C64" w:rsidRDefault="00FF5525" w:rsidP="00FF5525">
            <w:pPr>
              <w:pStyle w:val="TAC"/>
            </w:pPr>
            <w:r w:rsidRPr="00090C64">
              <w:lastRenderedPageBreak/>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46FF4468" w14:textId="77777777" w:rsidR="00FF5525" w:rsidRPr="00090C64" w:rsidRDefault="00FF5525" w:rsidP="00FF5525">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F02BDD" w14:textId="77777777" w:rsidR="00FF5525" w:rsidRPr="00090C64" w:rsidRDefault="00FF5525" w:rsidP="00FF552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1DCF8E3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8F67B0" w14:textId="77777777" w:rsidR="00FF5525" w:rsidRPr="00090C64" w:rsidRDefault="00FF5525" w:rsidP="00FF5525">
            <w:pPr>
              <w:pStyle w:val="TAL"/>
            </w:pPr>
          </w:p>
        </w:tc>
      </w:tr>
      <w:tr w:rsidR="00FF5525" w:rsidRPr="00090C64" w14:paraId="6C0CFD9B"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032E719" w14:textId="77777777" w:rsidR="00FF5525" w:rsidRPr="00090C64" w:rsidRDefault="00FF5525" w:rsidP="00FF5525">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5BD872E9" w14:textId="77777777" w:rsidR="00FF5525" w:rsidRPr="00090C64" w:rsidRDefault="00FF5525" w:rsidP="00FF5525">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BD43C4" w14:textId="77777777" w:rsidR="00FF5525" w:rsidRPr="00090C64" w:rsidRDefault="00FF5525" w:rsidP="00FF552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CDD77FE"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51112F" w14:textId="77777777" w:rsidR="00FF5525" w:rsidRPr="00090C64" w:rsidRDefault="00FF5525" w:rsidP="00FF5525">
            <w:pPr>
              <w:pStyle w:val="TAL"/>
            </w:pPr>
            <w:r w:rsidRPr="00090C64">
              <w:t>This is not applicable to BS operating in Band 22, 42, 43, 48/n48, n77 or n78</w:t>
            </w:r>
          </w:p>
        </w:tc>
      </w:tr>
      <w:tr w:rsidR="00FF5525" w:rsidRPr="00090C64" w14:paraId="59E3559B"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96A12BA" w14:textId="77777777" w:rsidR="00FF5525" w:rsidRPr="00090C64" w:rsidRDefault="00FF5525" w:rsidP="00FF5525">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055D474F" w14:textId="77777777" w:rsidR="00FF5525" w:rsidRPr="00090C64" w:rsidRDefault="00FF5525" w:rsidP="00FF5525">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855E17" w14:textId="77777777" w:rsidR="00FF5525" w:rsidRPr="00090C64" w:rsidRDefault="00FF5525" w:rsidP="00FF552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257781A2"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B4DF31" w14:textId="77777777" w:rsidR="00FF5525" w:rsidRPr="00090C64" w:rsidRDefault="00FF5525" w:rsidP="00FF5525">
            <w:pPr>
              <w:pStyle w:val="TAL"/>
            </w:pPr>
            <w:r w:rsidRPr="00090C64">
              <w:t>This is not applicable to BS operating in Band 22, 42, 43, 48/n48, n77 or n78</w:t>
            </w:r>
          </w:p>
        </w:tc>
      </w:tr>
      <w:tr w:rsidR="00FF5525" w:rsidRPr="00090C64" w14:paraId="0A44016A"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158106D" w14:textId="77777777" w:rsidR="00FF5525" w:rsidRPr="00090C64" w:rsidRDefault="00FF5525" w:rsidP="00FF5525">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2A7AD567" w14:textId="77777777" w:rsidR="00FF5525" w:rsidRPr="00090C64" w:rsidRDefault="00FF5525" w:rsidP="00FF5525">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59A5EA"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B3ECAA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2F13325" w14:textId="77777777" w:rsidR="00FF5525" w:rsidRPr="00090C64" w:rsidRDefault="00FF5525" w:rsidP="00FF5525">
            <w:pPr>
              <w:pStyle w:val="TAL"/>
            </w:pPr>
            <w:r w:rsidRPr="00090C64">
              <w:t>This requirement does not apply to BS operating in Band 11, 21, 32, 45, 50/n50, 51/n51, 74, 75/n75 or 76/n76. This requirement does not apply to BS operating in band n91, n92, n93 or n94.</w:t>
            </w:r>
          </w:p>
        </w:tc>
      </w:tr>
      <w:tr w:rsidR="00FF5525" w:rsidRPr="00090C64" w14:paraId="15FF970A"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F6F35B" w14:textId="77777777" w:rsidR="00FF5525" w:rsidRPr="00090C64" w:rsidRDefault="00FF5525" w:rsidP="00FF5525">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35E2DE93" w14:textId="77777777" w:rsidR="00FF5525" w:rsidRPr="00090C64" w:rsidRDefault="00FF5525" w:rsidP="00FF5525">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B817243"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0094B69"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9EB12B" w14:textId="77777777" w:rsidR="00FF5525" w:rsidRPr="00090C64" w:rsidRDefault="00FF5525" w:rsidP="00FF5525">
            <w:pPr>
              <w:pStyle w:val="TAL"/>
            </w:pPr>
            <w:r w:rsidRPr="00090C64">
              <w:t>This requirement does not apply to BS operating in Band 50/n50, 51/n51, 75/n75 or 76/n76. This requirement does not apply to BS operating in band n91, n92, n93 or n94.</w:t>
            </w:r>
          </w:p>
        </w:tc>
      </w:tr>
      <w:tr w:rsidR="00FF5525" w:rsidRPr="00090C64" w14:paraId="186C88D6"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521B00" w14:textId="77777777" w:rsidR="00FF5525" w:rsidRPr="00090C64" w:rsidRDefault="00FF5525" w:rsidP="00FF5525">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DE2839A" w14:textId="77777777" w:rsidR="00FF5525" w:rsidRPr="00090C64" w:rsidRDefault="00FF5525" w:rsidP="00FF5525">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DF720D"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827450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8FCB07" w14:textId="77777777" w:rsidR="00FF5525" w:rsidRPr="00090C64" w:rsidRDefault="00FF5525" w:rsidP="00FF5525">
            <w:pPr>
              <w:pStyle w:val="TAL"/>
            </w:pPr>
            <w:r w:rsidRPr="00090C64">
              <w:t xml:space="preserve">This is not applicable to BS operating in Band </w:t>
            </w:r>
            <w:r w:rsidRPr="00090C64">
              <w:rPr>
                <w:lang w:eastAsia="zh-CN"/>
              </w:rPr>
              <w:t>42 or 52.</w:t>
            </w:r>
          </w:p>
        </w:tc>
      </w:tr>
      <w:tr w:rsidR="00FF5525" w:rsidRPr="00090C64" w14:paraId="2AD6D40B"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16CA438D" w14:textId="77777777" w:rsidR="00FF5525" w:rsidRPr="00090C64" w:rsidRDefault="00FF5525" w:rsidP="00FF5525">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688E2879" w14:textId="77777777" w:rsidR="00FF5525" w:rsidRPr="00090C64" w:rsidRDefault="00FF5525" w:rsidP="00FF5525">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30B3A943"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7713A1D"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DCF7560" w14:textId="77777777" w:rsidR="00FF5525" w:rsidRPr="00090C64" w:rsidRDefault="00FF5525" w:rsidP="00FF5525">
            <w:pPr>
              <w:pStyle w:val="TAL"/>
            </w:pPr>
            <w:r w:rsidRPr="00090C64">
              <w:t xml:space="preserve">This is not applicable to BS operating in Band 41/n41 or </w:t>
            </w:r>
            <w:r w:rsidRPr="00090C64">
              <w:rPr>
                <w:lang w:eastAsia="zh-CN"/>
              </w:rPr>
              <w:t>53/n53</w:t>
            </w:r>
          </w:p>
        </w:tc>
      </w:tr>
      <w:tr w:rsidR="00FF5525" w:rsidRPr="00090C64" w14:paraId="5BB7C113"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E91809E" w14:textId="77777777" w:rsidR="00FF5525" w:rsidRPr="00090C64" w:rsidRDefault="00FF5525" w:rsidP="00FF5525">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EFFDFF9" w14:textId="77777777" w:rsidR="00FF5525" w:rsidRPr="00090C64" w:rsidRDefault="00FF5525" w:rsidP="00FF5525">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404499"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194863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ED9D48" w14:textId="77777777" w:rsidR="00FF5525" w:rsidRPr="00090C64" w:rsidRDefault="00FF5525" w:rsidP="00FF5525">
            <w:pPr>
              <w:pStyle w:val="TAL"/>
            </w:pPr>
            <w:r w:rsidRPr="00090C64">
              <w:t xml:space="preserve">This requirement does not apply to BS operating in band 1/n1 or 65/n65. </w:t>
            </w:r>
          </w:p>
        </w:tc>
      </w:tr>
      <w:tr w:rsidR="00FF5525" w:rsidRPr="00090C64" w14:paraId="794D16B6"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376E1A6"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72BB7EC9" w14:textId="77777777" w:rsidR="00FF5525" w:rsidRPr="00090C64" w:rsidRDefault="00FF5525" w:rsidP="00FF5525">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FBCAED" w14:textId="77777777" w:rsidR="00FF5525" w:rsidRPr="00090C64" w:rsidRDefault="00FF5525" w:rsidP="00FF552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FA49AC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D26C01" w14:textId="77777777" w:rsidR="00FF5525" w:rsidRPr="00090C64" w:rsidRDefault="00FF5525" w:rsidP="00FF5525">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4B86468B" w14:textId="77777777" w:rsidR="00FF5525" w:rsidRPr="00090C64" w:rsidRDefault="00FF5525" w:rsidP="00FF5525">
            <w:pPr>
              <w:pStyle w:val="TAL"/>
            </w:pPr>
            <w:r w:rsidRPr="00090C64">
              <w:t>For BS operating in Band 1, it applies for 1980 MHz to 2010 MHz, while the rest is covered in clause 6.7.6.3.5.1</w:t>
            </w:r>
          </w:p>
        </w:tc>
      </w:tr>
      <w:tr w:rsidR="00FF5525" w:rsidRPr="00090C64" w14:paraId="639B386D"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D6D4A9E" w14:textId="77777777" w:rsidR="00FF5525" w:rsidRPr="00090C64" w:rsidRDefault="00FF5525" w:rsidP="00FF5525">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04D444AD" w14:textId="77777777" w:rsidR="00FF5525" w:rsidRPr="00090C64" w:rsidRDefault="00FF5525" w:rsidP="00FF5525">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E5B59F1" w14:textId="77777777" w:rsidR="00FF5525" w:rsidRPr="00090C64" w:rsidRDefault="00FF5525" w:rsidP="00FF5525">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1965C1F" w14:textId="77777777" w:rsidR="00FF5525" w:rsidRPr="00090C64" w:rsidRDefault="00FF5525" w:rsidP="00FF552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0590ED8" w14:textId="77777777" w:rsidR="00FF5525" w:rsidRPr="00090C64" w:rsidRDefault="00FF5525" w:rsidP="00FF5525">
            <w:pPr>
              <w:pStyle w:val="TAL"/>
              <w:rPr>
                <w:szCs w:val="18"/>
              </w:rPr>
            </w:pPr>
            <w:r w:rsidRPr="00090C64">
              <w:rPr>
                <w:szCs w:val="18"/>
              </w:rPr>
              <w:t>This requirement does not apply to BS operating in band 4, 10, 23 or 66/n66.</w:t>
            </w:r>
          </w:p>
        </w:tc>
      </w:tr>
      <w:tr w:rsidR="00FF5525" w:rsidRPr="00090C64" w14:paraId="54FDB0DC"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4D0A422" w14:textId="77777777" w:rsidR="00FF5525" w:rsidRPr="00090C64" w:rsidRDefault="00FF5525" w:rsidP="00FF552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33593D3" w14:textId="77777777" w:rsidR="00FF5525" w:rsidRPr="00090C64" w:rsidRDefault="00FF5525" w:rsidP="00FF5525">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74FFF0" w14:textId="77777777" w:rsidR="00FF5525" w:rsidRPr="00090C64" w:rsidRDefault="00FF5525" w:rsidP="00FF5525">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88B5E73"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5B32776" w14:textId="77777777" w:rsidR="00FF5525" w:rsidRPr="00090C64" w:rsidRDefault="00FF5525" w:rsidP="00FF5525">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FF5525" w:rsidRPr="00090C64" w14:paraId="6E911F0D"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376BD58" w14:textId="77777777" w:rsidR="00FF5525" w:rsidRPr="00090C64" w:rsidRDefault="00FF5525" w:rsidP="00FF5525">
            <w:pPr>
              <w:pStyle w:val="TAC"/>
              <w:rPr>
                <w:szCs w:val="18"/>
              </w:rPr>
            </w:pPr>
            <w:r w:rsidRPr="00090C64">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1D4A8F25" w14:textId="77777777" w:rsidR="00FF5525" w:rsidRPr="00090C64" w:rsidRDefault="00FF5525" w:rsidP="00FF5525">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623E6E" w14:textId="77777777" w:rsidR="00FF5525" w:rsidRPr="00090C64" w:rsidRDefault="00FF5525" w:rsidP="00FF5525">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401E072" w14:textId="77777777" w:rsidR="00FF5525" w:rsidRPr="00090C64" w:rsidRDefault="00FF5525" w:rsidP="00FF552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70C5121" w14:textId="77777777" w:rsidR="00FF5525" w:rsidRPr="00090C64" w:rsidRDefault="00FF5525" w:rsidP="00FF5525">
            <w:pPr>
              <w:pStyle w:val="TAL"/>
              <w:rPr>
                <w:szCs w:val="18"/>
              </w:rPr>
            </w:pPr>
            <w:r w:rsidRPr="00090C64">
              <w:rPr>
                <w:szCs w:val="18"/>
              </w:rPr>
              <w:t>This requirement does not apply to BS operating in band 28/n28 or 67.</w:t>
            </w:r>
          </w:p>
        </w:tc>
      </w:tr>
      <w:tr w:rsidR="00FF5525" w:rsidRPr="00090C64" w14:paraId="15B14E8E"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611B2D" w14:textId="77777777" w:rsidR="00FF5525" w:rsidRPr="00090C64" w:rsidRDefault="00FF5525" w:rsidP="00FF5525">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385C6517" w14:textId="77777777" w:rsidR="00FF5525" w:rsidRPr="00090C64" w:rsidRDefault="00FF5525" w:rsidP="00FF5525">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4B9EF1BB" w14:textId="77777777" w:rsidR="00FF5525" w:rsidRPr="00090C64" w:rsidRDefault="00FF5525" w:rsidP="00FF5525">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BAC6CA0"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0CFF9DD" w14:textId="77777777" w:rsidR="00FF5525" w:rsidRPr="00090C64" w:rsidRDefault="00FF5525" w:rsidP="00FF5525">
            <w:pPr>
              <w:pStyle w:val="TAL"/>
              <w:rPr>
                <w:szCs w:val="18"/>
              </w:rPr>
            </w:pPr>
            <w:r w:rsidRPr="00090C64">
              <w:t>This requirement does not apply to BS operating in band 28/n28 or 68.</w:t>
            </w:r>
          </w:p>
        </w:tc>
      </w:tr>
      <w:tr w:rsidR="00FF5525" w:rsidRPr="00090C64" w14:paraId="7B5E7159"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1F6B10"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65B179C" w14:textId="77777777" w:rsidR="00FF5525" w:rsidRPr="00090C64" w:rsidRDefault="00FF5525" w:rsidP="00FF5525">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0FA58A80" w14:textId="77777777" w:rsidR="00FF5525" w:rsidRPr="00090C64" w:rsidRDefault="00FF5525" w:rsidP="00FF5525">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CBF0745"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786D9CE" w14:textId="77777777" w:rsidR="00FF5525" w:rsidRPr="00090C64" w:rsidRDefault="00FF5525" w:rsidP="00FF5525">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FF5525" w:rsidRPr="00090C64" w14:paraId="48B503F5"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712F6867" w14:textId="77777777" w:rsidR="00FF5525" w:rsidRPr="00090C64" w:rsidRDefault="00FF5525" w:rsidP="00FF5525">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42C52809" w14:textId="77777777" w:rsidR="00FF5525" w:rsidRPr="00090C64" w:rsidRDefault="00FF5525" w:rsidP="00FF5525">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09DBB69"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E2B7253"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3CDC96C" w14:textId="77777777" w:rsidR="00FF5525" w:rsidRPr="00090C64" w:rsidRDefault="00FF5525" w:rsidP="00FF5525">
            <w:pPr>
              <w:pStyle w:val="TAL"/>
              <w:rPr>
                <w:szCs w:val="18"/>
              </w:rPr>
            </w:pPr>
            <w:r w:rsidRPr="00090C64">
              <w:t>This requirement does not apply to BS operating in Band 38 or 69.</w:t>
            </w:r>
          </w:p>
        </w:tc>
      </w:tr>
      <w:tr w:rsidR="00FF5525" w:rsidRPr="00090C64" w14:paraId="6CDE833F"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65B208" w14:textId="77777777" w:rsidR="00FF5525" w:rsidRPr="00090C64" w:rsidRDefault="00FF5525" w:rsidP="00FF5525">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4F6BC98D" w14:textId="77777777" w:rsidR="00FF5525" w:rsidRPr="00090C64" w:rsidRDefault="00FF5525" w:rsidP="00FF5525">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75200E98"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9DCDE65"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94CA839" w14:textId="77777777" w:rsidR="00FF5525" w:rsidRPr="00090C64" w:rsidRDefault="00FF5525" w:rsidP="00FF5525">
            <w:pPr>
              <w:pStyle w:val="TAL"/>
              <w:rPr>
                <w:szCs w:val="18"/>
              </w:rPr>
            </w:pPr>
            <w:r w:rsidRPr="00090C64">
              <w:t>This requirement does not apply to BS operating in band 2/n2, 25/n25 or 70/n70</w:t>
            </w:r>
          </w:p>
        </w:tc>
      </w:tr>
      <w:tr w:rsidR="00FF5525" w:rsidRPr="00090C64" w14:paraId="2EA9A817"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5E0159"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46677BE" w14:textId="77777777" w:rsidR="00FF5525" w:rsidRPr="00090C64" w:rsidRDefault="00FF5525" w:rsidP="00FF5525">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2A0C87A5"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DBC93B1"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67AC379" w14:textId="77777777" w:rsidR="00FF5525" w:rsidRPr="00090C64" w:rsidRDefault="00FF5525" w:rsidP="00FF5525">
            <w:pPr>
              <w:pStyle w:val="TAL"/>
              <w:rPr>
                <w:szCs w:val="18"/>
              </w:rPr>
            </w:pPr>
            <w:r w:rsidRPr="00090C64">
              <w:t>This requirement does not apply to BS operating in band 70/n70, since it is already covered by the requirement in clause 6.7.6.3.5.1</w:t>
            </w:r>
          </w:p>
        </w:tc>
      </w:tr>
      <w:tr w:rsidR="00FF5525" w:rsidRPr="00090C64" w14:paraId="3D768621"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A2377F" w14:textId="77777777" w:rsidR="00FF5525" w:rsidRPr="00090C64" w:rsidRDefault="00FF5525" w:rsidP="00FF5525">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1337E55F" w14:textId="77777777" w:rsidR="00FF5525" w:rsidRPr="00090C64" w:rsidRDefault="00FF5525" w:rsidP="00FF5525">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62672602"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A29F2EB"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658F332" w14:textId="77777777" w:rsidR="00FF5525" w:rsidRPr="00090C64" w:rsidRDefault="00FF5525" w:rsidP="00FF5525">
            <w:pPr>
              <w:pStyle w:val="TAL"/>
              <w:rPr>
                <w:szCs w:val="18"/>
              </w:rPr>
            </w:pPr>
            <w:r w:rsidRPr="00090C64">
              <w:t>This requirement does not apply to BS operating in band 71/n71.</w:t>
            </w:r>
          </w:p>
        </w:tc>
      </w:tr>
      <w:tr w:rsidR="00FF5525" w:rsidRPr="00090C64" w14:paraId="56352C10"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0465FA"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EC8CDF5" w14:textId="77777777" w:rsidR="00FF5525" w:rsidRPr="00090C64" w:rsidRDefault="00FF5525" w:rsidP="00FF5525">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08921B4E"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82E3701"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0011FFE" w14:textId="77777777" w:rsidR="00FF5525" w:rsidRPr="00090C64" w:rsidRDefault="00FF5525" w:rsidP="00FF5525">
            <w:pPr>
              <w:pStyle w:val="TAL"/>
              <w:rPr>
                <w:szCs w:val="18"/>
              </w:rPr>
            </w:pPr>
            <w:r w:rsidRPr="00090C64">
              <w:t>This requirement does not apply to BS operating in band 71/n71, since it is already covered by the requirement in clause 6.7.6.3.5.1</w:t>
            </w:r>
          </w:p>
        </w:tc>
      </w:tr>
      <w:tr w:rsidR="00FF5525" w:rsidRPr="00090C64" w14:paraId="792A31A4"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E84504" w14:textId="77777777" w:rsidR="00FF5525" w:rsidRPr="00090C64" w:rsidRDefault="00FF5525" w:rsidP="00FF5525">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79AC972C" w14:textId="77777777" w:rsidR="00FF5525" w:rsidRPr="00090C64" w:rsidRDefault="00FF5525" w:rsidP="00FF5525">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6D306253"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439075B"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ADC1BFA" w14:textId="77777777" w:rsidR="00FF5525" w:rsidRPr="00090C64" w:rsidRDefault="00FF5525" w:rsidP="00FF5525">
            <w:pPr>
              <w:pStyle w:val="TAL"/>
              <w:rPr>
                <w:szCs w:val="18"/>
              </w:rPr>
            </w:pPr>
            <w:r w:rsidRPr="00090C64">
              <w:t>This requirement does not apply to BS operating in band 31, 72 or 73</w:t>
            </w:r>
            <w:r w:rsidRPr="00090C64">
              <w:rPr>
                <w:rFonts w:cs="v5.0.0"/>
              </w:rPr>
              <w:t>.</w:t>
            </w:r>
          </w:p>
        </w:tc>
      </w:tr>
      <w:tr w:rsidR="00FF5525" w:rsidRPr="00090C64" w14:paraId="4A2C438F"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BF4907"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F617379" w14:textId="77777777" w:rsidR="00FF5525" w:rsidRPr="00090C64" w:rsidRDefault="00FF5525" w:rsidP="00FF5525">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3897D24F"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36BE303"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CF0BA6A" w14:textId="77777777" w:rsidR="00FF5525" w:rsidRPr="00090C64" w:rsidRDefault="00FF5525" w:rsidP="00FF5525">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FF5525" w:rsidRPr="00090C64" w14:paraId="4E5FE8B2"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2890A1" w14:textId="77777777" w:rsidR="00FF5525" w:rsidRPr="00090C64" w:rsidRDefault="00FF5525" w:rsidP="00FF5525">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7241357F" w14:textId="77777777" w:rsidR="00FF5525" w:rsidRPr="00090C64" w:rsidRDefault="00FF5525" w:rsidP="00FF5525">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4AAE2E24"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72CEF3A"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1E236DF" w14:textId="77777777" w:rsidR="00FF5525" w:rsidRPr="00090C64" w:rsidRDefault="00FF5525" w:rsidP="00FF5525">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FF5525" w:rsidRPr="00090C64" w14:paraId="4F18BB87"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6ECCC7"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5B2DF82" w14:textId="77777777" w:rsidR="00FF5525" w:rsidRPr="00090C64" w:rsidRDefault="00FF5525" w:rsidP="00FF5525">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7A3569AC"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E23D774"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00D739A" w14:textId="77777777" w:rsidR="00FF5525" w:rsidRPr="00090C64" w:rsidRDefault="00FF5525" w:rsidP="00FF5525">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FF5525" w:rsidRPr="00090C64" w14:paraId="5CAFCD1D"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DF0922" w14:textId="77777777" w:rsidR="00FF5525" w:rsidRPr="00090C64" w:rsidRDefault="00FF5525" w:rsidP="00FF5525">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16DFDB9" w14:textId="77777777" w:rsidR="00FF5525" w:rsidRPr="00090C64" w:rsidRDefault="00FF5525" w:rsidP="00FF5525">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33AB67AB"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1B4E436"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3A3C456" w14:textId="77777777" w:rsidR="00FF5525" w:rsidRPr="00090C64" w:rsidRDefault="00FF5525" w:rsidP="00FF5525">
            <w:pPr>
              <w:pStyle w:val="TAL"/>
              <w:rPr>
                <w:szCs w:val="18"/>
              </w:rPr>
            </w:pPr>
            <w:r w:rsidRPr="00090C64">
              <w:t>This requirement does not apply to BS operating in band 11, 21, 32, 50/n50, 74 or 75/n75. This requirement does not apply to BS operating in band n92 or n94.</w:t>
            </w:r>
          </w:p>
        </w:tc>
      </w:tr>
      <w:tr w:rsidR="00FF5525" w:rsidRPr="00090C64" w14:paraId="61E35928"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5CC260" w14:textId="77777777" w:rsidR="00FF5525" w:rsidRPr="00090C64" w:rsidRDefault="00FF5525" w:rsidP="00FF552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499CBD9" w14:textId="77777777" w:rsidR="00FF5525" w:rsidRPr="00090C64" w:rsidRDefault="00FF5525" w:rsidP="00FF5525">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1B2DF7AF"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D83C2B9" w14:textId="77777777" w:rsidR="00FF5525" w:rsidRPr="00090C64" w:rsidRDefault="00FF5525" w:rsidP="00FF5525">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52D21E5B" w14:textId="77777777" w:rsidR="00FF5525" w:rsidRPr="00090C64" w:rsidRDefault="00FF5525" w:rsidP="00FF5525">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FF5525" w:rsidRPr="00090C64" w14:paraId="2456FCA1"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69E03409" w14:textId="77777777" w:rsidR="00FF5525" w:rsidRPr="00090C64" w:rsidRDefault="00FF5525" w:rsidP="00FF5525">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59393BAC" w14:textId="77777777" w:rsidR="00FF5525" w:rsidRPr="00090C64" w:rsidRDefault="00FF5525" w:rsidP="00FF5525">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03B31FBD"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9D53881"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3E57219" w14:textId="77777777" w:rsidR="00FF5525" w:rsidRPr="00090C64" w:rsidRDefault="00FF5525" w:rsidP="00FF5525">
            <w:pPr>
              <w:pStyle w:val="TAL"/>
              <w:rPr>
                <w:szCs w:val="18"/>
              </w:rPr>
            </w:pPr>
            <w:r w:rsidRPr="00090C64">
              <w:t>This requirement does not apply to BS operating in Band 11, 21, 32, 45, 50/n50, 51/n51, 74, 75/n75 or 76/n76. This requirement does not apply to BS operating in band n91, n92, n93 or n94.</w:t>
            </w:r>
          </w:p>
        </w:tc>
      </w:tr>
      <w:tr w:rsidR="00FF5525" w:rsidRPr="00090C64" w14:paraId="1C7F0452"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38267445" w14:textId="77777777" w:rsidR="00FF5525" w:rsidRPr="00090C64" w:rsidRDefault="00FF5525" w:rsidP="00FF5525">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647555B" w14:textId="77777777" w:rsidR="00FF5525" w:rsidRPr="00090C64" w:rsidRDefault="00FF5525" w:rsidP="00FF5525">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69A2592D" w14:textId="77777777" w:rsidR="00FF5525" w:rsidRPr="00090C64" w:rsidRDefault="00FF5525" w:rsidP="00FF552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443FA61"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EE9055A" w14:textId="77777777" w:rsidR="00FF5525" w:rsidRPr="00090C64" w:rsidRDefault="00FF5525" w:rsidP="00FF5525">
            <w:pPr>
              <w:pStyle w:val="TAL"/>
              <w:rPr>
                <w:szCs w:val="18"/>
              </w:rPr>
            </w:pPr>
            <w:r w:rsidRPr="00090C64">
              <w:t>This requirement does not apply to BS operating in Band 50/n50, 51/n51, 75/n75 or 76/n76. This requirement does not apply to BS operating in band n91, n92, n93 or n94.</w:t>
            </w:r>
          </w:p>
        </w:tc>
      </w:tr>
      <w:tr w:rsidR="00FF5525" w:rsidRPr="00090C64" w14:paraId="02716C09"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4FD58139" w14:textId="77777777" w:rsidR="00FF5525" w:rsidRPr="00090C64" w:rsidRDefault="00FF5525" w:rsidP="00FF5525">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4CCB53D4" w14:textId="77777777" w:rsidR="00FF5525" w:rsidRPr="00090C64" w:rsidRDefault="00FF5525" w:rsidP="00FF5525">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2F5BC9FA" w14:textId="77777777" w:rsidR="00FF5525" w:rsidRPr="00090C64" w:rsidRDefault="00FF5525" w:rsidP="00FF5525">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6F604D1D"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C7B54CF" w14:textId="77777777" w:rsidR="00FF5525" w:rsidRPr="00090C64" w:rsidRDefault="00FF5525" w:rsidP="00FF5525">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FF5525" w:rsidRPr="00090C64" w14:paraId="1BCE1502"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544A38C9" w14:textId="77777777" w:rsidR="00FF5525" w:rsidRPr="00090C64" w:rsidRDefault="00FF5525" w:rsidP="00FF5525">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3E71549C" w14:textId="77777777" w:rsidR="00FF5525" w:rsidRPr="00090C64" w:rsidRDefault="00FF5525" w:rsidP="00FF5525">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1CC7AA22" w14:textId="77777777" w:rsidR="00FF5525" w:rsidRPr="00090C64" w:rsidRDefault="00FF5525" w:rsidP="00FF5525">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32D69C70"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E3C5677" w14:textId="77777777" w:rsidR="00FF5525" w:rsidRPr="00090C64" w:rsidRDefault="00FF5525" w:rsidP="00FF5525">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FF5525" w:rsidRPr="00090C64" w14:paraId="781BE153"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4C08B848" w14:textId="77777777" w:rsidR="00FF5525" w:rsidRPr="00090C64" w:rsidRDefault="00FF5525" w:rsidP="00FF5525">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059271BC" w14:textId="77777777" w:rsidR="00FF5525" w:rsidRPr="00090C64" w:rsidRDefault="00FF5525" w:rsidP="00FF5525">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5E21E906" w14:textId="77777777" w:rsidR="00FF5525" w:rsidRPr="00090C64" w:rsidRDefault="00FF5525" w:rsidP="00FF552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55F58011"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63EF3CD" w14:textId="77777777" w:rsidR="00FF5525" w:rsidRPr="00090C64" w:rsidRDefault="00FF5525" w:rsidP="00FF5525">
            <w:pPr>
              <w:pStyle w:val="TAL"/>
            </w:pPr>
            <w:r w:rsidRPr="00090C64">
              <w:rPr>
                <w:lang w:eastAsia="ko-KR"/>
              </w:rPr>
              <w:t>This requirement does not apply to BS operating in Band n79</w:t>
            </w:r>
          </w:p>
        </w:tc>
      </w:tr>
      <w:tr w:rsidR="00FF5525" w:rsidRPr="00090C64" w14:paraId="6C3C3AA5"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60A035E5" w14:textId="77777777" w:rsidR="00FF5525" w:rsidRPr="00090C64" w:rsidRDefault="00FF5525" w:rsidP="00FF5525">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7D407F0F" w14:textId="77777777" w:rsidR="00FF5525" w:rsidRPr="00090C64" w:rsidRDefault="00FF5525" w:rsidP="00FF5525">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2E575FBB"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9005762"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D252B42" w14:textId="77777777" w:rsidR="00FF5525" w:rsidRPr="00090C64" w:rsidRDefault="00FF5525" w:rsidP="00FF5525">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25F968F5" w14:textId="77777777" w:rsidR="00FF5525" w:rsidRPr="00090C64" w:rsidRDefault="00FF5525" w:rsidP="00FF5525">
            <w:pPr>
              <w:pStyle w:val="TAL"/>
              <w:rPr>
                <w:szCs w:val="18"/>
              </w:rPr>
            </w:pPr>
            <w:r w:rsidRPr="00090C64">
              <w:t>For BS operating in band 9, it applies for 1710 MHz to 1749.9 MHz and 1784.9 MHz to 1785 MHz, while the rest is covered in clause 6.7.6.3.5.1</w:t>
            </w:r>
          </w:p>
        </w:tc>
      </w:tr>
      <w:tr w:rsidR="00FF5525" w:rsidRPr="00090C64" w14:paraId="53158E76"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5DA2BC42" w14:textId="77777777" w:rsidR="00FF5525" w:rsidRPr="00090C64" w:rsidRDefault="00FF5525" w:rsidP="00FF5525">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471D149B" w14:textId="77777777" w:rsidR="00FF5525" w:rsidRPr="00090C64" w:rsidRDefault="00FF5525" w:rsidP="00FF5525">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41AC55FA"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B6B1F3B"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799D1E2" w14:textId="77777777" w:rsidR="00FF5525" w:rsidRPr="00090C64" w:rsidRDefault="00FF5525" w:rsidP="00FF5525">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FF5525" w:rsidRPr="00090C64" w14:paraId="632415A5"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7D072A04" w14:textId="77777777" w:rsidR="00FF5525" w:rsidRPr="00090C64" w:rsidRDefault="00FF5525" w:rsidP="00FF5525">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16E3E3E6" w14:textId="77777777" w:rsidR="00FF5525" w:rsidRPr="00090C64" w:rsidRDefault="00FF5525" w:rsidP="00FF5525">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3FAABF8D"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4836BA0"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0C4A614" w14:textId="77777777" w:rsidR="00FF5525" w:rsidRPr="00090C64" w:rsidRDefault="00FF5525" w:rsidP="00FF5525">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FF5525" w:rsidRPr="00090C64" w14:paraId="0944FCE4"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7A5F469C" w14:textId="77777777" w:rsidR="00FF5525" w:rsidRPr="00090C64" w:rsidRDefault="00FF5525" w:rsidP="00FF5525">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3424CF8D" w14:textId="77777777" w:rsidR="00FF5525" w:rsidRPr="00090C64" w:rsidRDefault="00FF5525" w:rsidP="00FF5525">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033B17E3"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D1013C5"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CD317CE" w14:textId="77777777" w:rsidR="00FF5525" w:rsidRPr="00090C64" w:rsidRDefault="00FF5525" w:rsidP="00FF5525">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FF5525" w:rsidRPr="00090C64" w14:paraId="5D4C8131"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36A670D3" w14:textId="77777777" w:rsidR="00FF5525" w:rsidRPr="00090C64" w:rsidRDefault="00FF5525" w:rsidP="00FF5525">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2A4318C2" w14:textId="77777777" w:rsidR="00FF5525" w:rsidRPr="00090C64" w:rsidRDefault="00FF5525" w:rsidP="00FF5525">
            <w:pPr>
              <w:pStyle w:val="TAC"/>
              <w:rPr>
                <w:lang w:eastAsia="zh-CN"/>
              </w:rPr>
            </w:pPr>
            <w:r w:rsidRPr="00090C64">
              <w:t>1920 - 1980 MHz</w:t>
            </w:r>
          </w:p>
          <w:p w14:paraId="6B19969A" w14:textId="77777777" w:rsidR="00FF5525" w:rsidRPr="00090C64" w:rsidRDefault="00FF5525" w:rsidP="00FF5525">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4FB380C3" w14:textId="77777777" w:rsidR="00FF5525" w:rsidRPr="00090C64" w:rsidRDefault="00FF5525" w:rsidP="00FF552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45FAB8E" w14:textId="77777777" w:rsidR="00FF5525" w:rsidRPr="00090C64" w:rsidRDefault="00FF5525" w:rsidP="00FF552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54543F2" w14:textId="77777777" w:rsidR="00FF5525" w:rsidRPr="00090C64" w:rsidRDefault="00FF5525" w:rsidP="00FF5525">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FF5525" w:rsidRPr="00090C64" w14:paraId="076DACAB"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B050C51" w14:textId="77777777" w:rsidR="00FF5525" w:rsidRPr="00090C64" w:rsidRDefault="00FF5525" w:rsidP="00FF5525">
            <w:pPr>
              <w:pStyle w:val="TAC"/>
            </w:pPr>
            <w:r w:rsidRPr="00090C64">
              <w:t>E-UTRA Band 85</w:t>
            </w:r>
          </w:p>
        </w:tc>
        <w:tc>
          <w:tcPr>
            <w:tcW w:w="1701" w:type="dxa"/>
            <w:tcBorders>
              <w:top w:val="single" w:sz="2" w:space="0" w:color="auto"/>
              <w:left w:val="single" w:sz="4" w:space="0" w:color="auto"/>
              <w:bottom w:val="single" w:sz="2" w:space="0" w:color="auto"/>
              <w:right w:val="single" w:sz="2" w:space="0" w:color="auto"/>
            </w:tcBorders>
            <w:hideMark/>
          </w:tcPr>
          <w:p w14:paraId="6BB65F42" w14:textId="77777777" w:rsidR="00FF5525" w:rsidRPr="00090C64" w:rsidRDefault="00FF5525" w:rsidP="00FF5525">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4E714D07" w14:textId="77777777" w:rsidR="00FF5525" w:rsidRPr="00090C64" w:rsidRDefault="00FF5525" w:rsidP="00FF552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6BA4EEAA"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64E9E4" w14:textId="77777777" w:rsidR="00FF5525" w:rsidRPr="00090C64" w:rsidRDefault="00FF5525" w:rsidP="00FF5525">
            <w:pPr>
              <w:pStyle w:val="TAL"/>
            </w:pPr>
            <w:r w:rsidRPr="00090C64">
              <w:t>This requirement does not apply to BS operating in band 12/n12, 29 or 85.</w:t>
            </w:r>
          </w:p>
        </w:tc>
      </w:tr>
      <w:tr w:rsidR="00FF5525" w:rsidRPr="00090C64" w14:paraId="24789046"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585D19F"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9C78EC3" w14:textId="77777777" w:rsidR="00FF5525" w:rsidRPr="00090C64" w:rsidRDefault="00FF5525" w:rsidP="00FF5525">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07BCAC0E" w14:textId="77777777" w:rsidR="00FF5525" w:rsidRPr="00090C64" w:rsidRDefault="00FF5525" w:rsidP="00FF552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6C214710"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B01092" w14:textId="77777777" w:rsidR="00FF5525" w:rsidRPr="00090C64" w:rsidRDefault="00FF5525" w:rsidP="00FF5525">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FF5525" w:rsidRPr="00090C64" w14:paraId="3D2A7357"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043A219" w14:textId="77777777" w:rsidR="00FF5525" w:rsidRPr="00090C64" w:rsidRDefault="00FF5525" w:rsidP="00FF5525">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7DAE7CA9" w14:textId="77777777" w:rsidR="00FF5525" w:rsidRPr="00090C64" w:rsidRDefault="00FF5525" w:rsidP="00FF5525">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29F14898" w14:textId="77777777" w:rsidR="00FF5525" w:rsidRPr="00090C64" w:rsidRDefault="00FF5525" w:rsidP="00FF552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287AC9F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A29493" w14:textId="77777777" w:rsidR="00FF5525" w:rsidRPr="00090C64" w:rsidRDefault="00FF5525" w:rsidP="00FF5525">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FF5525" w:rsidRPr="00090C64" w14:paraId="3506783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97A354" w14:textId="77777777" w:rsidR="00FF5525" w:rsidRPr="00090C64" w:rsidRDefault="00FF5525" w:rsidP="00FF5525">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7461955E" w14:textId="77777777" w:rsidR="00FF5525" w:rsidRPr="00090C64" w:rsidRDefault="00FF5525" w:rsidP="00FF5525">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5EAC3EC4" w14:textId="77777777" w:rsidR="00FF5525" w:rsidRPr="00090C64" w:rsidRDefault="00FF5525" w:rsidP="00FF552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10F0DCB8"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3502775" w14:textId="77777777" w:rsidR="00FF5525" w:rsidRPr="00090C64" w:rsidRDefault="00FF5525" w:rsidP="00FF5525">
            <w:pPr>
              <w:pStyle w:val="TAL"/>
            </w:pPr>
            <w:r w:rsidRPr="00090C64">
              <w:t>This requirement does not apply to BS operating in band 87 or 88.</w:t>
            </w:r>
          </w:p>
        </w:tc>
      </w:tr>
      <w:tr w:rsidR="00FF5525" w:rsidRPr="00090C64" w14:paraId="1AC79CA7"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3E9F1D"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016AF0CF" w14:textId="77777777" w:rsidR="00FF5525" w:rsidRPr="00090C64" w:rsidRDefault="00FF5525" w:rsidP="00FF5525">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7EA4DD6F" w14:textId="77777777" w:rsidR="00FF5525" w:rsidRPr="00090C64" w:rsidRDefault="00FF5525" w:rsidP="00FF552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5CFD9EC"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E7F5A5" w14:textId="77777777" w:rsidR="00FF5525" w:rsidRPr="00090C64" w:rsidRDefault="00FF5525" w:rsidP="00FF5525">
            <w:pPr>
              <w:pStyle w:val="TAL"/>
            </w:pPr>
            <w:r w:rsidRPr="00090C64">
              <w:t>This requirement does not apply to BS operating in band 87, since it is already covered by the requirement in clause </w:t>
            </w:r>
            <w:r w:rsidRPr="00090C64">
              <w:rPr>
                <w:rFonts w:cs="v5.0.0"/>
              </w:rPr>
              <w:t>6.7.6.3.5.1</w:t>
            </w:r>
          </w:p>
        </w:tc>
      </w:tr>
      <w:tr w:rsidR="00FF5525" w:rsidRPr="00090C64" w14:paraId="20368067"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D160BF" w14:textId="77777777" w:rsidR="00FF5525" w:rsidRPr="00090C64" w:rsidRDefault="00FF5525" w:rsidP="00FF5525">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5979746C" w14:textId="77777777" w:rsidR="00FF5525" w:rsidRPr="00090C64" w:rsidRDefault="00FF5525" w:rsidP="00FF5525">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237448F3" w14:textId="77777777" w:rsidR="00FF5525" w:rsidRPr="00090C64" w:rsidRDefault="00FF5525" w:rsidP="00FF552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F1F537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FD1D71F" w14:textId="77777777" w:rsidR="00FF5525" w:rsidRPr="00090C64" w:rsidRDefault="00FF5525" w:rsidP="00FF5525">
            <w:pPr>
              <w:pStyle w:val="TAL"/>
            </w:pPr>
            <w:r w:rsidRPr="00090C64">
              <w:t>This requirement does not apply to BS operating in band 87 or 88</w:t>
            </w:r>
            <w:r w:rsidRPr="00090C64">
              <w:rPr>
                <w:rFonts w:cs="v5.0.0"/>
              </w:rPr>
              <w:t>.</w:t>
            </w:r>
          </w:p>
        </w:tc>
      </w:tr>
      <w:tr w:rsidR="00FF5525" w:rsidRPr="00090C64" w14:paraId="0D11BFCF"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E8B579"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2B86DCCB" w14:textId="77777777" w:rsidR="00FF5525" w:rsidRPr="00090C64" w:rsidRDefault="00FF5525" w:rsidP="00FF5525">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6FD1188E" w14:textId="77777777" w:rsidR="00FF5525" w:rsidRPr="00090C64" w:rsidRDefault="00FF5525" w:rsidP="00FF552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3A8045C"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FBC122B" w14:textId="77777777" w:rsidR="00FF5525" w:rsidRPr="00090C64" w:rsidRDefault="00FF5525" w:rsidP="00FF5525">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FF5525" w:rsidRPr="00090C64" w14:paraId="6BE1D434"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7CF826E9" w14:textId="77777777" w:rsidR="00FF5525" w:rsidRPr="00090C64" w:rsidRDefault="00FF5525" w:rsidP="00FF5525">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56F9BA1F" w14:textId="77777777" w:rsidR="00FF5525" w:rsidRPr="00090C64" w:rsidRDefault="00FF5525" w:rsidP="00FF5525">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45660C4E" w14:textId="77777777" w:rsidR="00FF5525" w:rsidRPr="00090C64" w:rsidRDefault="00FF5525" w:rsidP="00FF5525">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76F2EC64"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063B349" w14:textId="77777777" w:rsidR="00FF5525" w:rsidRPr="00090C64" w:rsidRDefault="00FF5525" w:rsidP="00FF5525">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FF5525" w:rsidRPr="00090C64" w14:paraId="08DBC01A"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96C32E" w14:textId="77777777" w:rsidR="00FF5525" w:rsidRPr="00090C64" w:rsidRDefault="00FF5525" w:rsidP="00FF5525">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1FCA91F5" w14:textId="77777777" w:rsidR="00FF5525" w:rsidRPr="00090C64" w:rsidRDefault="00FF5525" w:rsidP="00FF5525">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394E1A1A"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44C36D5"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E0459E" w14:textId="77777777" w:rsidR="00FF5525" w:rsidRPr="00090C64" w:rsidRDefault="00FF5525" w:rsidP="00FF5525">
            <w:pPr>
              <w:pStyle w:val="TAL"/>
            </w:pPr>
            <w:r w:rsidRPr="00090C64">
              <w:t>This requirement does not apply to BS operating in Band 50/n50, 51/n51, 75/n75 or 76/n76. This requirement does not apply to BS operating in band n91, n92, n93 or n94.</w:t>
            </w:r>
          </w:p>
        </w:tc>
      </w:tr>
      <w:tr w:rsidR="00FF5525" w:rsidRPr="00090C64" w14:paraId="3EC5ABB0"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65691A"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5A7E0B78" w14:textId="77777777" w:rsidR="00FF5525" w:rsidRPr="00090C64" w:rsidRDefault="00FF5525" w:rsidP="00FF5525">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308AF2B4" w14:textId="77777777" w:rsidR="00FF5525" w:rsidRPr="00090C64" w:rsidRDefault="00FF5525" w:rsidP="00FF552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5D8DC3B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29B66DB" w14:textId="77777777" w:rsidR="00FF5525" w:rsidRPr="00090C64" w:rsidRDefault="00FF5525" w:rsidP="00FF5525">
            <w:pPr>
              <w:pStyle w:val="TAL"/>
            </w:pPr>
            <w:r w:rsidRPr="00090C64">
              <w:t>This requirement does not apply to BS operating in band 20/n20,</w:t>
            </w:r>
            <w:r w:rsidRPr="00090C64">
              <w:rPr>
                <w:rFonts w:cs="v5.0.0"/>
              </w:rPr>
              <w:t xml:space="preserve"> since it is already covered by the requirement in clause 6.7.6.3.5.1</w:t>
            </w:r>
          </w:p>
        </w:tc>
      </w:tr>
      <w:tr w:rsidR="00FF5525" w:rsidRPr="00090C64" w14:paraId="11EDA6F2"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584765" w14:textId="77777777" w:rsidR="00FF5525" w:rsidRPr="00090C64" w:rsidRDefault="00FF5525" w:rsidP="00FF5525">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15B7B9F9" w14:textId="77777777" w:rsidR="00FF5525" w:rsidRPr="00090C64" w:rsidRDefault="00FF5525" w:rsidP="00FF5525">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4466357C"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01EC073"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6C9AC8E" w14:textId="77777777" w:rsidR="00FF5525" w:rsidRPr="00090C64" w:rsidRDefault="00FF5525" w:rsidP="00FF5525">
            <w:pPr>
              <w:pStyle w:val="TAL"/>
            </w:pPr>
            <w:r w:rsidRPr="00090C64">
              <w:t>This requirement does not apply to BS operating in Band 11, 21, 32, 45, 50/n50, 51/n51, 74, 75/n75 or 76/n76. This requirement does not apply to BS operating in band n91, n92, n93 or n94.</w:t>
            </w:r>
          </w:p>
        </w:tc>
      </w:tr>
      <w:tr w:rsidR="00FF5525" w:rsidRPr="00090C64" w14:paraId="30DC4B82"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2A3FD8"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20E02893" w14:textId="77777777" w:rsidR="00FF5525" w:rsidRPr="00090C64" w:rsidRDefault="00FF5525" w:rsidP="00FF5525">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5281407B" w14:textId="77777777" w:rsidR="00FF5525" w:rsidRPr="00090C64" w:rsidRDefault="00FF5525" w:rsidP="00FF552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393878C"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DC3F009" w14:textId="77777777" w:rsidR="00FF5525" w:rsidRPr="00090C64" w:rsidRDefault="00FF5525" w:rsidP="00FF5525">
            <w:pPr>
              <w:pStyle w:val="TAL"/>
            </w:pPr>
            <w:r w:rsidRPr="00090C64">
              <w:t>This requirement does not apply to BS operating in band 20/n20,</w:t>
            </w:r>
            <w:r w:rsidRPr="00090C64">
              <w:rPr>
                <w:rFonts w:cs="v5.0.0"/>
              </w:rPr>
              <w:t xml:space="preserve"> since it is already covered by the requirement in clause 6.7.6.3.5.1</w:t>
            </w:r>
          </w:p>
        </w:tc>
      </w:tr>
      <w:tr w:rsidR="00FF5525" w:rsidRPr="00090C64" w14:paraId="5CE30553"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498396" w14:textId="77777777" w:rsidR="00FF5525" w:rsidRPr="00090C64" w:rsidRDefault="00FF5525" w:rsidP="00FF5525">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3549BE4D" w14:textId="77777777" w:rsidR="00FF5525" w:rsidRPr="00090C64" w:rsidRDefault="00FF5525" w:rsidP="00FF5525">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69165B46"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19B87B54"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55FF266" w14:textId="77777777" w:rsidR="00FF5525" w:rsidRPr="00090C64" w:rsidRDefault="00FF5525" w:rsidP="00FF5525">
            <w:pPr>
              <w:pStyle w:val="TAL"/>
            </w:pPr>
            <w:r w:rsidRPr="00090C64">
              <w:t>This requirement does not apply to BS operating in Band 50/n50, 51/n51, 75/n75 or 76/n76. This requirement does not apply to BS operating in band n91, n92, n93 or n94.</w:t>
            </w:r>
          </w:p>
        </w:tc>
      </w:tr>
      <w:tr w:rsidR="00FF5525" w:rsidRPr="00090C64" w14:paraId="4688F4E6"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502BEE"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7AB1F6B7" w14:textId="77777777" w:rsidR="00FF5525" w:rsidRPr="00090C64" w:rsidRDefault="00FF5525" w:rsidP="00FF5525">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1852BF99" w14:textId="77777777" w:rsidR="00FF5525" w:rsidRPr="00090C64" w:rsidRDefault="00FF5525" w:rsidP="00FF552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98D0076"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1578B53"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FF5525" w:rsidRPr="00090C64" w14:paraId="0C592679" w14:textId="77777777" w:rsidTr="00FF552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F27FE3D" w14:textId="77777777" w:rsidR="00FF5525" w:rsidRPr="00090C64" w:rsidRDefault="00FF5525" w:rsidP="00FF5525">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0C51261B" w14:textId="77777777" w:rsidR="00FF5525" w:rsidRPr="00090C64" w:rsidRDefault="00FF5525" w:rsidP="00FF5525">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202F9946"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D17E67F"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8F28EB1" w14:textId="77777777" w:rsidR="00FF5525" w:rsidRPr="00090C64" w:rsidRDefault="00FF5525" w:rsidP="00FF5525">
            <w:pPr>
              <w:pStyle w:val="TAL"/>
            </w:pPr>
            <w:r w:rsidRPr="00090C64">
              <w:t>This requirement does not apply to BS operating in Band 11, 21, 32, 45, 50/n50, 51/n51, 74, 75/n75 or 76/n76. This requirement does not apply to BS operating in band n91, n92, n93 or n94.</w:t>
            </w:r>
          </w:p>
        </w:tc>
      </w:tr>
      <w:tr w:rsidR="00FF5525" w:rsidRPr="00090C64" w14:paraId="547C7563" w14:textId="77777777" w:rsidTr="00FF552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25A155" w14:textId="77777777" w:rsidR="00FF5525" w:rsidRPr="00090C64" w:rsidRDefault="00FF5525" w:rsidP="00FF5525">
            <w:pPr>
              <w:pStyle w:val="TAC"/>
            </w:pPr>
          </w:p>
        </w:tc>
        <w:tc>
          <w:tcPr>
            <w:tcW w:w="1701" w:type="dxa"/>
            <w:tcBorders>
              <w:top w:val="single" w:sz="2" w:space="0" w:color="auto"/>
              <w:left w:val="single" w:sz="4" w:space="0" w:color="auto"/>
              <w:bottom w:val="single" w:sz="2" w:space="0" w:color="auto"/>
              <w:right w:val="single" w:sz="2" w:space="0" w:color="auto"/>
            </w:tcBorders>
          </w:tcPr>
          <w:p w14:paraId="65AB2E9D" w14:textId="77777777" w:rsidR="00FF5525" w:rsidRPr="00090C64" w:rsidRDefault="00FF5525" w:rsidP="00FF5525">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73283D16" w14:textId="77777777" w:rsidR="00FF5525" w:rsidRPr="00090C64" w:rsidRDefault="00FF5525" w:rsidP="00FF552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9BC5F1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98D6FC"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FF5525" w:rsidRPr="00090C64" w14:paraId="3A946053"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45B029E9" w14:textId="77777777" w:rsidR="00FF5525" w:rsidRPr="00090C64" w:rsidRDefault="00FF5525" w:rsidP="00FF5525">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1244AC69" w14:textId="77777777" w:rsidR="00FF5525" w:rsidRPr="00090C64" w:rsidRDefault="00FF5525" w:rsidP="00FF5525">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6F96E6AC"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B1C4CF9"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7C1A2EE" w14:textId="77777777" w:rsidR="00FF5525" w:rsidRPr="00090C64" w:rsidRDefault="00FF5525" w:rsidP="00FF5525">
            <w:pPr>
              <w:pStyle w:val="TAL"/>
            </w:pPr>
          </w:p>
        </w:tc>
      </w:tr>
      <w:tr w:rsidR="00FF5525" w:rsidRPr="00090C64" w14:paraId="462011F0"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69401E27" w14:textId="77777777" w:rsidR="00FF5525" w:rsidRPr="00090C64" w:rsidRDefault="00FF5525" w:rsidP="00FF5525">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5BD19B61" w14:textId="77777777" w:rsidR="00FF5525" w:rsidRPr="00090C64" w:rsidRDefault="00FF5525" w:rsidP="00FF5525">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1342B095" w14:textId="77777777" w:rsidR="00FF5525" w:rsidRPr="00090C64" w:rsidRDefault="00FF5525" w:rsidP="00FF552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07CFD87"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616DCC3" w14:textId="77777777" w:rsidR="00FF5525" w:rsidRPr="00090C64" w:rsidRDefault="00FF5525" w:rsidP="00FF5525">
            <w:pPr>
              <w:pStyle w:val="TAL"/>
            </w:pPr>
          </w:p>
        </w:tc>
      </w:tr>
      <w:tr w:rsidR="00FF5525" w:rsidRPr="00090C64" w14:paraId="513C0B7D" w14:textId="77777777" w:rsidTr="00FF5525">
        <w:trPr>
          <w:cantSplit/>
          <w:jc w:val="center"/>
        </w:trPr>
        <w:tc>
          <w:tcPr>
            <w:tcW w:w="1303" w:type="dxa"/>
            <w:tcBorders>
              <w:top w:val="single" w:sz="4" w:space="0" w:color="auto"/>
              <w:left w:val="single" w:sz="4" w:space="0" w:color="auto"/>
              <w:bottom w:val="single" w:sz="4" w:space="0" w:color="auto"/>
              <w:right w:val="single" w:sz="4" w:space="0" w:color="auto"/>
            </w:tcBorders>
          </w:tcPr>
          <w:p w14:paraId="575CF51C" w14:textId="77777777" w:rsidR="00FF5525" w:rsidRPr="00090C64" w:rsidRDefault="00FF5525" w:rsidP="00FF5525">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2434139B" w14:textId="77777777" w:rsidR="00FF5525" w:rsidRPr="00090C64" w:rsidRDefault="00FF5525" w:rsidP="00FF5525">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7CE0F261" w14:textId="77777777" w:rsidR="00FF5525" w:rsidRPr="00090C64" w:rsidRDefault="00FF5525" w:rsidP="00FF552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CBF619B" w14:textId="77777777" w:rsidR="00FF5525" w:rsidRPr="00090C64" w:rsidRDefault="00FF5525" w:rsidP="00FF552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5106694" w14:textId="77777777" w:rsidR="00FF5525" w:rsidRPr="00090C64" w:rsidRDefault="00FF5525" w:rsidP="00FF5525">
            <w:pPr>
              <w:pStyle w:val="TAL"/>
            </w:pPr>
          </w:p>
        </w:tc>
      </w:tr>
    </w:tbl>
    <w:p w14:paraId="07919E71" w14:textId="77777777" w:rsidR="00FF5525" w:rsidRPr="00090C64" w:rsidRDefault="00FF5525" w:rsidP="00FF5525"/>
    <w:p w14:paraId="78781B55" w14:textId="77777777" w:rsidR="00FF5525" w:rsidRPr="00090C64" w:rsidRDefault="00FF5525" w:rsidP="00FF5525">
      <w:pPr>
        <w:pStyle w:val="NO"/>
      </w:pPr>
      <w:r w:rsidRPr="00090C64">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2BD7441" w14:textId="77777777" w:rsidR="00FF5525" w:rsidRPr="00090C64" w:rsidRDefault="00FF5525" w:rsidP="00FF5525">
      <w:pPr>
        <w:pStyle w:val="NO"/>
      </w:pPr>
      <w:r w:rsidRPr="00090C64">
        <w:lastRenderedPageBreak/>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921BC81" w14:textId="77777777" w:rsidR="00FF5525" w:rsidRPr="00090C64" w:rsidRDefault="00FF5525" w:rsidP="00FF5525">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0E496101" w14:textId="77777777" w:rsidR="00FF5525" w:rsidRPr="00090C64" w:rsidRDefault="00FF5525" w:rsidP="00FF5525">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301B296C" w14:textId="77777777" w:rsidR="00FF5525" w:rsidRPr="00090C64" w:rsidRDefault="00FF5525" w:rsidP="00FF5525">
      <w:pPr>
        <w:pStyle w:val="NO"/>
      </w:pPr>
      <w:r w:rsidRPr="00090C64">
        <w:t>NOTE 6:</w:t>
      </w:r>
      <w:r w:rsidRPr="00090C64">
        <w:tab/>
        <w:t>For Band 28/n28 BS, specific solutions may be required to fulfil the spurious emissions limits for BS for co-existence with Band 27 UL operating band.</w:t>
      </w:r>
    </w:p>
    <w:p w14:paraId="1D10E7B5" w14:textId="77777777" w:rsidR="00FF5525" w:rsidRPr="00090C64" w:rsidRDefault="00FF5525" w:rsidP="00FF5525">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2C95CB92" w14:textId="77777777" w:rsidR="00FF5525" w:rsidRPr="00090C64" w:rsidRDefault="00FF5525" w:rsidP="00FF5525">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09AF5817" w14:textId="77777777" w:rsidR="00FF5525" w:rsidRPr="00090C64" w:rsidRDefault="00FF5525" w:rsidP="00FF5525">
      <w:r w:rsidRPr="00090C64">
        <w:t>The TRP of any spurious emission shall not exceed:</w:t>
      </w:r>
    </w:p>
    <w:p w14:paraId="26D318BD" w14:textId="77777777" w:rsidR="00FF5525" w:rsidRPr="00090C64" w:rsidRDefault="00FF5525" w:rsidP="00FF5525">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FF5525" w:rsidRPr="00090C64" w14:paraId="7953398E" w14:textId="77777777" w:rsidTr="00FF5525">
        <w:trPr>
          <w:cantSplit/>
          <w:jc w:val="center"/>
        </w:trPr>
        <w:tc>
          <w:tcPr>
            <w:tcW w:w="2242" w:type="dxa"/>
          </w:tcPr>
          <w:p w14:paraId="0B68CED9" w14:textId="77777777" w:rsidR="00FF5525" w:rsidRPr="00090C64" w:rsidRDefault="00FF5525" w:rsidP="00FF5525">
            <w:pPr>
              <w:pStyle w:val="TAH"/>
              <w:rPr>
                <w:rFonts w:cs="Arial"/>
              </w:rPr>
            </w:pPr>
            <w:r w:rsidRPr="00090C64">
              <w:rPr>
                <w:rFonts w:cs="Arial"/>
              </w:rPr>
              <w:t>Frequency range</w:t>
            </w:r>
          </w:p>
        </w:tc>
        <w:tc>
          <w:tcPr>
            <w:tcW w:w="2126" w:type="dxa"/>
          </w:tcPr>
          <w:p w14:paraId="4ED4198C" w14:textId="77777777" w:rsidR="00FF5525" w:rsidRPr="00090C64" w:rsidRDefault="00FF5525" w:rsidP="00FF5525">
            <w:pPr>
              <w:pStyle w:val="TAH"/>
              <w:rPr>
                <w:rFonts w:cs="Arial"/>
              </w:rPr>
            </w:pPr>
            <w:r w:rsidRPr="00090C64">
              <w:rPr>
                <w:rFonts w:cs="Arial"/>
              </w:rPr>
              <w:t>Maximum Level</w:t>
            </w:r>
          </w:p>
        </w:tc>
        <w:tc>
          <w:tcPr>
            <w:tcW w:w="864" w:type="dxa"/>
          </w:tcPr>
          <w:p w14:paraId="39E4EAF9" w14:textId="77777777" w:rsidR="00FF5525" w:rsidRPr="00090C64" w:rsidRDefault="00FF5525" w:rsidP="00FF5525">
            <w:pPr>
              <w:pStyle w:val="TAH"/>
              <w:rPr>
                <w:rFonts w:cs="Arial"/>
              </w:rPr>
            </w:pPr>
            <w:r w:rsidRPr="00090C64">
              <w:rPr>
                <w:rFonts w:cs="Arial"/>
              </w:rPr>
              <w:t>Measurement Bandwidth</w:t>
            </w:r>
          </w:p>
        </w:tc>
        <w:tc>
          <w:tcPr>
            <w:tcW w:w="3617" w:type="dxa"/>
          </w:tcPr>
          <w:p w14:paraId="1E172781" w14:textId="77777777" w:rsidR="00FF5525" w:rsidRPr="00090C64" w:rsidRDefault="00FF5525" w:rsidP="00FF5525">
            <w:pPr>
              <w:pStyle w:val="TAH"/>
              <w:rPr>
                <w:rFonts w:cs="Arial"/>
              </w:rPr>
            </w:pPr>
            <w:r w:rsidRPr="00090C64">
              <w:rPr>
                <w:rFonts w:cs="Arial"/>
              </w:rPr>
              <w:t>Notes</w:t>
            </w:r>
          </w:p>
        </w:tc>
      </w:tr>
      <w:tr w:rsidR="00FF5525" w:rsidRPr="00090C64" w14:paraId="41AC61FC" w14:textId="77777777" w:rsidTr="00FF5525">
        <w:trPr>
          <w:cantSplit/>
          <w:jc w:val="center"/>
        </w:trPr>
        <w:tc>
          <w:tcPr>
            <w:tcW w:w="2242" w:type="dxa"/>
            <w:tcBorders>
              <w:top w:val="single" w:sz="4" w:space="0" w:color="auto"/>
              <w:bottom w:val="single" w:sz="4" w:space="0" w:color="auto"/>
            </w:tcBorders>
          </w:tcPr>
          <w:p w14:paraId="08D3F78C" w14:textId="77777777" w:rsidR="00FF5525" w:rsidRPr="00090C64" w:rsidRDefault="00FF5525" w:rsidP="00FF5525">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46CC6C2F" w14:textId="77777777" w:rsidR="00FF5525" w:rsidRPr="00090C64" w:rsidRDefault="00FF5525" w:rsidP="00FF5525">
            <w:pPr>
              <w:pStyle w:val="TAC"/>
              <w:rPr>
                <w:rFonts w:cs="v5.0.0"/>
              </w:rPr>
            </w:pPr>
            <w:r w:rsidRPr="00090C64">
              <w:rPr>
                <w:rFonts w:cs="v5.0.0"/>
              </w:rPr>
              <w:t>-32 dBm</w:t>
            </w:r>
          </w:p>
        </w:tc>
        <w:tc>
          <w:tcPr>
            <w:tcW w:w="864" w:type="dxa"/>
            <w:tcBorders>
              <w:top w:val="single" w:sz="4" w:space="0" w:color="auto"/>
              <w:bottom w:val="single" w:sz="4" w:space="0" w:color="auto"/>
            </w:tcBorders>
          </w:tcPr>
          <w:p w14:paraId="2B5F1500" w14:textId="77777777" w:rsidR="00FF5525" w:rsidRPr="00090C64" w:rsidRDefault="00FF5525" w:rsidP="00FF5525">
            <w:pPr>
              <w:pStyle w:val="TAC"/>
            </w:pPr>
            <w:r w:rsidRPr="00090C64">
              <w:t>300 kHz</w:t>
            </w:r>
          </w:p>
        </w:tc>
        <w:tc>
          <w:tcPr>
            <w:tcW w:w="3617" w:type="dxa"/>
            <w:tcBorders>
              <w:top w:val="single" w:sz="4" w:space="0" w:color="auto"/>
              <w:bottom w:val="single" w:sz="4" w:space="0" w:color="auto"/>
            </w:tcBorders>
          </w:tcPr>
          <w:p w14:paraId="79B5773D" w14:textId="77777777" w:rsidR="00FF5525" w:rsidRPr="00090C64" w:rsidRDefault="00FF5525" w:rsidP="00FF5525">
            <w:pPr>
              <w:pStyle w:val="TAC"/>
            </w:pPr>
            <w:r w:rsidRPr="00090C64">
              <w:t>Applicable for co-existence with PHS system operating in 1884.5-1915.7</w:t>
            </w:r>
            <w:r>
              <w:t> </w:t>
            </w:r>
            <w:r w:rsidRPr="00090C64">
              <w:t>MHz</w:t>
            </w:r>
            <w:r w:rsidRPr="00090C64" w:rsidDel="00A603A7">
              <w:t xml:space="preserve"> </w:t>
            </w:r>
          </w:p>
        </w:tc>
      </w:tr>
      <w:tr w:rsidR="00FF5525" w:rsidRPr="00090C64" w14:paraId="339C4FCF" w14:textId="77777777" w:rsidTr="00FF5525">
        <w:trPr>
          <w:cantSplit/>
          <w:jc w:val="center"/>
        </w:trPr>
        <w:tc>
          <w:tcPr>
            <w:tcW w:w="8849" w:type="dxa"/>
            <w:gridSpan w:val="4"/>
            <w:tcBorders>
              <w:top w:val="single" w:sz="4" w:space="0" w:color="auto"/>
            </w:tcBorders>
          </w:tcPr>
          <w:p w14:paraId="0D37E015" w14:textId="77777777" w:rsidR="00FF5525" w:rsidRPr="00090C64" w:rsidRDefault="00FF5525" w:rsidP="00FF5525">
            <w:pPr>
              <w:pStyle w:val="TAN"/>
              <w:rPr>
                <w:rFonts w:cs="Arial"/>
              </w:rPr>
            </w:pPr>
            <w:r w:rsidRPr="00090C64">
              <w:rPr>
                <w:rFonts w:cs="Arial"/>
              </w:rPr>
              <w:t>NOTE:</w:t>
            </w:r>
            <w:r w:rsidRPr="00090C64">
              <w:rPr>
                <w:rFonts w:cs="Arial"/>
              </w:rPr>
              <w:tab/>
              <w:t>The requirement is not applicable in China.</w:t>
            </w:r>
          </w:p>
        </w:tc>
      </w:tr>
    </w:tbl>
    <w:p w14:paraId="0EAE8B4C" w14:textId="77777777" w:rsidR="00FF5525" w:rsidRPr="00090C64" w:rsidRDefault="00FF5525" w:rsidP="00FF5525"/>
    <w:p w14:paraId="5922A6F1" w14:textId="77777777" w:rsidR="00FF5525" w:rsidRPr="00090C64" w:rsidRDefault="00FF5525" w:rsidP="00FF5525">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16B5E91" w14:textId="77777777" w:rsidR="00FF5525" w:rsidRPr="00090C64" w:rsidRDefault="00FF5525" w:rsidP="00FF5525">
      <w:r w:rsidRPr="00090C64">
        <w:t>The TRP of any spurious emission shall not exceed:</w:t>
      </w:r>
    </w:p>
    <w:p w14:paraId="2F17B38C" w14:textId="77777777" w:rsidR="00FF5525" w:rsidRPr="00090C64" w:rsidRDefault="00FF5525" w:rsidP="00FF5525">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6E72BEE9" w14:textId="77777777" w:rsidTr="00FF5525">
        <w:trPr>
          <w:cantSplit/>
          <w:jc w:val="center"/>
        </w:trPr>
        <w:tc>
          <w:tcPr>
            <w:tcW w:w="2376" w:type="dxa"/>
          </w:tcPr>
          <w:p w14:paraId="3B4FD7A7" w14:textId="77777777" w:rsidR="00FF5525" w:rsidRPr="00090C64" w:rsidRDefault="00FF5525" w:rsidP="00FF5525">
            <w:pPr>
              <w:pStyle w:val="TAH"/>
              <w:rPr>
                <w:rFonts w:cs="v5.0.0"/>
              </w:rPr>
            </w:pPr>
            <w:r w:rsidRPr="00090C64">
              <w:rPr>
                <w:rFonts w:cs="v5.0.0"/>
              </w:rPr>
              <w:t>Operating Band</w:t>
            </w:r>
          </w:p>
        </w:tc>
        <w:tc>
          <w:tcPr>
            <w:tcW w:w="2376" w:type="dxa"/>
          </w:tcPr>
          <w:p w14:paraId="0110FAB0" w14:textId="77777777" w:rsidR="00FF5525" w:rsidRPr="00090C64" w:rsidRDefault="00FF5525" w:rsidP="00FF5525">
            <w:pPr>
              <w:pStyle w:val="TAH"/>
              <w:rPr>
                <w:rFonts w:cs="v5.0.0"/>
              </w:rPr>
            </w:pPr>
            <w:r w:rsidRPr="00090C64">
              <w:rPr>
                <w:rFonts w:cs="v5.0.0"/>
              </w:rPr>
              <w:t>Frequency range</w:t>
            </w:r>
          </w:p>
        </w:tc>
        <w:tc>
          <w:tcPr>
            <w:tcW w:w="1276" w:type="dxa"/>
          </w:tcPr>
          <w:p w14:paraId="036DDD53" w14:textId="77777777" w:rsidR="00FF5525" w:rsidRPr="00090C64" w:rsidRDefault="00FF5525" w:rsidP="00FF5525">
            <w:pPr>
              <w:pStyle w:val="TAH"/>
              <w:rPr>
                <w:rFonts w:cs="v5.0.0"/>
              </w:rPr>
            </w:pPr>
            <w:r w:rsidRPr="00090C64">
              <w:rPr>
                <w:rFonts w:cs="v5.0.0"/>
              </w:rPr>
              <w:t>Maximum Level</w:t>
            </w:r>
          </w:p>
        </w:tc>
        <w:tc>
          <w:tcPr>
            <w:tcW w:w="1418" w:type="dxa"/>
          </w:tcPr>
          <w:p w14:paraId="28D07326" w14:textId="77777777" w:rsidR="00FF5525" w:rsidRPr="00090C64" w:rsidRDefault="00FF5525" w:rsidP="00FF5525">
            <w:pPr>
              <w:pStyle w:val="TAH"/>
              <w:rPr>
                <w:rFonts w:cs="v5.0.0"/>
              </w:rPr>
            </w:pPr>
            <w:r w:rsidRPr="00090C64">
              <w:rPr>
                <w:rFonts w:cs="v5.0.0"/>
              </w:rPr>
              <w:t>Measurement Bandwidth</w:t>
            </w:r>
          </w:p>
        </w:tc>
        <w:tc>
          <w:tcPr>
            <w:tcW w:w="1956" w:type="dxa"/>
          </w:tcPr>
          <w:p w14:paraId="5FDE4E67" w14:textId="77777777" w:rsidR="00FF5525" w:rsidRPr="00090C64" w:rsidRDefault="00FF5525" w:rsidP="00FF5525">
            <w:pPr>
              <w:pStyle w:val="TAH"/>
              <w:rPr>
                <w:rFonts w:cs="v5.0.0"/>
              </w:rPr>
            </w:pPr>
            <w:r w:rsidRPr="00090C64">
              <w:rPr>
                <w:rFonts w:cs="v5.0.0"/>
              </w:rPr>
              <w:t>Notes</w:t>
            </w:r>
          </w:p>
        </w:tc>
      </w:tr>
      <w:tr w:rsidR="00FF5525" w:rsidRPr="00090C64" w14:paraId="7681E43B" w14:textId="77777777" w:rsidTr="00FF5525">
        <w:trPr>
          <w:cantSplit/>
          <w:jc w:val="center"/>
        </w:trPr>
        <w:tc>
          <w:tcPr>
            <w:tcW w:w="2376" w:type="dxa"/>
          </w:tcPr>
          <w:p w14:paraId="4312F1F9" w14:textId="77777777" w:rsidR="00FF5525" w:rsidRPr="00090C64" w:rsidRDefault="00FF5525" w:rsidP="00FF5525">
            <w:pPr>
              <w:pStyle w:val="TAC"/>
            </w:pPr>
            <w:r w:rsidRPr="00090C64">
              <w:t>13</w:t>
            </w:r>
          </w:p>
        </w:tc>
        <w:tc>
          <w:tcPr>
            <w:tcW w:w="2376" w:type="dxa"/>
          </w:tcPr>
          <w:p w14:paraId="48D9A4B7" w14:textId="77777777" w:rsidR="00FF5525" w:rsidRPr="00090C64" w:rsidRDefault="00FF5525" w:rsidP="00FF5525">
            <w:pPr>
              <w:pStyle w:val="TAC"/>
            </w:pPr>
            <w:r w:rsidRPr="00090C64">
              <w:t>763 - 775 MHz</w:t>
            </w:r>
          </w:p>
        </w:tc>
        <w:tc>
          <w:tcPr>
            <w:tcW w:w="1276" w:type="dxa"/>
          </w:tcPr>
          <w:p w14:paraId="6090D05A" w14:textId="77777777" w:rsidR="00FF5525" w:rsidRPr="00090C64" w:rsidRDefault="00FF5525" w:rsidP="00FF5525">
            <w:pPr>
              <w:pStyle w:val="TAC"/>
            </w:pPr>
            <w:r w:rsidRPr="00090C64">
              <w:t>-37 dBm</w:t>
            </w:r>
          </w:p>
        </w:tc>
        <w:tc>
          <w:tcPr>
            <w:tcW w:w="1418" w:type="dxa"/>
          </w:tcPr>
          <w:p w14:paraId="2E95FEAA" w14:textId="77777777" w:rsidR="00FF5525" w:rsidRPr="00090C64" w:rsidRDefault="00FF5525" w:rsidP="00FF5525">
            <w:pPr>
              <w:pStyle w:val="TAC"/>
            </w:pPr>
            <w:r w:rsidRPr="00090C64">
              <w:t>6.25 kHz</w:t>
            </w:r>
          </w:p>
        </w:tc>
        <w:tc>
          <w:tcPr>
            <w:tcW w:w="1956" w:type="dxa"/>
          </w:tcPr>
          <w:p w14:paraId="4B577DCC" w14:textId="77777777" w:rsidR="00FF5525" w:rsidRPr="00090C64" w:rsidRDefault="00FF5525" w:rsidP="00FF5525">
            <w:pPr>
              <w:pStyle w:val="TAC"/>
            </w:pPr>
          </w:p>
        </w:tc>
      </w:tr>
      <w:tr w:rsidR="00FF5525" w:rsidRPr="00090C64" w14:paraId="26DC626E" w14:textId="77777777" w:rsidTr="00FF5525">
        <w:trPr>
          <w:cantSplit/>
          <w:jc w:val="center"/>
        </w:trPr>
        <w:tc>
          <w:tcPr>
            <w:tcW w:w="2376" w:type="dxa"/>
          </w:tcPr>
          <w:p w14:paraId="701DA590" w14:textId="77777777" w:rsidR="00FF5525" w:rsidRPr="00090C64" w:rsidRDefault="00FF5525" w:rsidP="00FF5525">
            <w:pPr>
              <w:pStyle w:val="TAC"/>
            </w:pPr>
            <w:r w:rsidRPr="00090C64">
              <w:t>13</w:t>
            </w:r>
          </w:p>
        </w:tc>
        <w:tc>
          <w:tcPr>
            <w:tcW w:w="2376" w:type="dxa"/>
          </w:tcPr>
          <w:p w14:paraId="3C658883" w14:textId="77777777" w:rsidR="00FF5525" w:rsidRPr="00090C64" w:rsidRDefault="00FF5525" w:rsidP="00FF5525">
            <w:pPr>
              <w:pStyle w:val="TAC"/>
            </w:pPr>
            <w:r w:rsidRPr="00090C64">
              <w:t>793 - 805 MHz</w:t>
            </w:r>
          </w:p>
        </w:tc>
        <w:tc>
          <w:tcPr>
            <w:tcW w:w="1276" w:type="dxa"/>
          </w:tcPr>
          <w:p w14:paraId="1E32E587" w14:textId="77777777" w:rsidR="00FF5525" w:rsidRPr="00090C64" w:rsidRDefault="00FF5525" w:rsidP="00FF5525">
            <w:pPr>
              <w:pStyle w:val="TAC"/>
            </w:pPr>
            <w:r w:rsidRPr="00090C64">
              <w:t>-37 dBm</w:t>
            </w:r>
          </w:p>
        </w:tc>
        <w:tc>
          <w:tcPr>
            <w:tcW w:w="1418" w:type="dxa"/>
          </w:tcPr>
          <w:p w14:paraId="219C4104" w14:textId="77777777" w:rsidR="00FF5525" w:rsidRPr="00090C64" w:rsidRDefault="00FF5525" w:rsidP="00FF5525">
            <w:pPr>
              <w:pStyle w:val="TAC"/>
            </w:pPr>
            <w:r w:rsidRPr="00090C64">
              <w:t>6.25 kHz</w:t>
            </w:r>
          </w:p>
        </w:tc>
        <w:tc>
          <w:tcPr>
            <w:tcW w:w="1956" w:type="dxa"/>
          </w:tcPr>
          <w:p w14:paraId="0276E92F" w14:textId="77777777" w:rsidR="00FF5525" w:rsidRPr="00090C64" w:rsidRDefault="00FF5525" w:rsidP="00FF5525">
            <w:pPr>
              <w:pStyle w:val="TAC"/>
            </w:pPr>
          </w:p>
        </w:tc>
      </w:tr>
      <w:tr w:rsidR="00FF5525" w:rsidRPr="00090C64" w14:paraId="5C73A52E" w14:textId="77777777" w:rsidTr="00FF5525">
        <w:trPr>
          <w:cantSplit/>
          <w:jc w:val="center"/>
        </w:trPr>
        <w:tc>
          <w:tcPr>
            <w:tcW w:w="2376" w:type="dxa"/>
          </w:tcPr>
          <w:p w14:paraId="6FB8CBD6" w14:textId="77777777" w:rsidR="00FF5525" w:rsidRPr="00090C64" w:rsidRDefault="00FF5525" w:rsidP="00FF5525">
            <w:pPr>
              <w:pStyle w:val="TAC"/>
            </w:pPr>
            <w:r w:rsidRPr="00090C64">
              <w:t>14</w:t>
            </w:r>
          </w:p>
        </w:tc>
        <w:tc>
          <w:tcPr>
            <w:tcW w:w="2376" w:type="dxa"/>
          </w:tcPr>
          <w:p w14:paraId="1F70B23A" w14:textId="77777777" w:rsidR="00FF5525" w:rsidRPr="00090C64" w:rsidRDefault="00FF5525" w:rsidP="00FF5525">
            <w:pPr>
              <w:pStyle w:val="TAC"/>
            </w:pPr>
            <w:r w:rsidRPr="00090C64">
              <w:t>769 - 775 MHz</w:t>
            </w:r>
          </w:p>
        </w:tc>
        <w:tc>
          <w:tcPr>
            <w:tcW w:w="1276" w:type="dxa"/>
          </w:tcPr>
          <w:p w14:paraId="41721AAF" w14:textId="77777777" w:rsidR="00FF5525" w:rsidRPr="00090C64" w:rsidRDefault="00FF5525" w:rsidP="00FF5525">
            <w:pPr>
              <w:pStyle w:val="TAC"/>
            </w:pPr>
            <w:r w:rsidRPr="00090C64">
              <w:t>-37 dBm</w:t>
            </w:r>
          </w:p>
        </w:tc>
        <w:tc>
          <w:tcPr>
            <w:tcW w:w="1418" w:type="dxa"/>
          </w:tcPr>
          <w:p w14:paraId="51768D94" w14:textId="77777777" w:rsidR="00FF5525" w:rsidRPr="00090C64" w:rsidRDefault="00FF5525" w:rsidP="00FF5525">
            <w:pPr>
              <w:pStyle w:val="TAC"/>
            </w:pPr>
            <w:r w:rsidRPr="00090C64">
              <w:t>6.25 kHz</w:t>
            </w:r>
          </w:p>
        </w:tc>
        <w:tc>
          <w:tcPr>
            <w:tcW w:w="1956" w:type="dxa"/>
          </w:tcPr>
          <w:p w14:paraId="4C225715" w14:textId="77777777" w:rsidR="00FF5525" w:rsidRPr="00090C64" w:rsidRDefault="00FF5525" w:rsidP="00FF5525">
            <w:pPr>
              <w:pStyle w:val="TAC"/>
            </w:pPr>
          </w:p>
        </w:tc>
      </w:tr>
      <w:tr w:rsidR="00FF5525" w:rsidRPr="00090C64" w14:paraId="2FD45DF2" w14:textId="77777777" w:rsidTr="00FF5525">
        <w:trPr>
          <w:cantSplit/>
          <w:jc w:val="center"/>
        </w:trPr>
        <w:tc>
          <w:tcPr>
            <w:tcW w:w="2376" w:type="dxa"/>
          </w:tcPr>
          <w:p w14:paraId="5B94CCC5" w14:textId="77777777" w:rsidR="00FF5525" w:rsidRPr="00090C64" w:rsidRDefault="00FF5525" w:rsidP="00FF5525">
            <w:pPr>
              <w:pStyle w:val="TAC"/>
            </w:pPr>
            <w:r w:rsidRPr="00090C64">
              <w:t>14</w:t>
            </w:r>
          </w:p>
        </w:tc>
        <w:tc>
          <w:tcPr>
            <w:tcW w:w="2376" w:type="dxa"/>
          </w:tcPr>
          <w:p w14:paraId="76809374" w14:textId="77777777" w:rsidR="00FF5525" w:rsidRPr="00090C64" w:rsidRDefault="00FF5525" w:rsidP="00FF5525">
            <w:pPr>
              <w:pStyle w:val="TAC"/>
            </w:pPr>
            <w:r w:rsidRPr="00090C64">
              <w:t>799 - 805 MHz</w:t>
            </w:r>
          </w:p>
        </w:tc>
        <w:tc>
          <w:tcPr>
            <w:tcW w:w="1276" w:type="dxa"/>
          </w:tcPr>
          <w:p w14:paraId="3DA5CCF1" w14:textId="77777777" w:rsidR="00FF5525" w:rsidRPr="00090C64" w:rsidRDefault="00FF5525" w:rsidP="00FF5525">
            <w:pPr>
              <w:pStyle w:val="TAC"/>
            </w:pPr>
            <w:r w:rsidRPr="00090C64">
              <w:t>-37 dBm</w:t>
            </w:r>
          </w:p>
        </w:tc>
        <w:tc>
          <w:tcPr>
            <w:tcW w:w="1418" w:type="dxa"/>
          </w:tcPr>
          <w:p w14:paraId="1CB40083" w14:textId="77777777" w:rsidR="00FF5525" w:rsidRPr="00090C64" w:rsidRDefault="00FF5525" w:rsidP="00FF5525">
            <w:pPr>
              <w:pStyle w:val="TAC"/>
            </w:pPr>
            <w:r w:rsidRPr="00090C64">
              <w:t>6.25 kHz</w:t>
            </w:r>
          </w:p>
        </w:tc>
        <w:tc>
          <w:tcPr>
            <w:tcW w:w="1956" w:type="dxa"/>
          </w:tcPr>
          <w:p w14:paraId="40845597" w14:textId="77777777" w:rsidR="00FF5525" w:rsidRPr="00090C64" w:rsidRDefault="00FF5525" w:rsidP="00FF5525">
            <w:pPr>
              <w:pStyle w:val="TAC"/>
            </w:pPr>
          </w:p>
        </w:tc>
      </w:tr>
    </w:tbl>
    <w:p w14:paraId="0124C976" w14:textId="77777777" w:rsidR="00FF5525" w:rsidRPr="00090C64" w:rsidRDefault="00FF5525" w:rsidP="00FF5525"/>
    <w:p w14:paraId="7B515E59" w14:textId="77777777" w:rsidR="00FF5525" w:rsidRPr="00090C64" w:rsidRDefault="00FF5525" w:rsidP="00FF5525">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B9D7C28" w14:textId="77777777" w:rsidR="00FF5525" w:rsidRPr="00090C64" w:rsidRDefault="00FF5525" w:rsidP="00FF5525">
      <w:r w:rsidRPr="00090C64">
        <w:t>The TRP of any spurious emission shall not exceed:</w:t>
      </w:r>
    </w:p>
    <w:p w14:paraId="63B111A0" w14:textId="77777777" w:rsidR="00FF5525" w:rsidRPr="00090C64" w:rsidRDefault="00FF5525" w:rsidP="00FF5525">
      <w:pPr>
        <w:pStyle w:val="TH"/>
      </w:pPr>
      <w:r w:rsidRPr="00090C64">
        <w:lastRenderedPageBreak/>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285D25CC"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FE1426" w14:textId="77777777" w:rsidR="00FF5525" w:rsidRPr="00090C64" w:rsidRDefault="00FF5525" w:rsidP="00FF552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057B44C" w14:textId="77777777" w:rsidR="00FF5525" w:rsidRPr="00090C64" w:rsidRDefault="00FF5525" w:rsidP="00FF552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FAC8DD1" w14:textId="77777777" w:rsidR="00FF5525" w:rsidRPr="00090C64" w:rsidRDefault="00FF5525" w:rsidP="00FF552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9C96C54"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F4DD7D0" w14:textId="77777777" w:rsidR="00FF5525" w:rsidRPr="00090C64" w:rsidRDefault="00FF5525" w:rsidP="00FF5525">
            <w:pPr>
              <w:pStyle w:val="TAH"/>
              <w:rPr>
                <w:rFonts w:cs="v5.0.0"/>
              </w:rPr>
            </w:pPr>
            <w:r w:rsidRPr="00090C64">
              <w:rPr>
                <w:rFonts w:cs="v5.0.0"/>
              </w:rPr>
              <w:t>Notes</w:t>
            </w:r>
          </w:p>
        </w:tc>
      </w:tr>
      <w:tr w:rsidR="00FF5525" w:rsidRPr="00090C64" w14:paraId="4E97ED6D"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87FD7C8" w14:textId="77777777" w:rsidR="00FF5525" w:rsidRPr="00090C64" w:rsidRDefault="00FF5525" w:rsidP="00FF552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B85D0DF" w14:textId="77777777" w:rsidR="00FF5525" w:rsidRPr="00090C64" w:rsidRDefault="00FF5525" w:rsidP="00FF552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7AAE436" w14:textId="77777777" w:rsidR="00FF5525" w:rsidRPr="00090C64" w:rsidRDefault="00FF5525" w:rsidP="00FF5525">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5201C65B" w14:textId="77777777" w:rsidR="00FF5525" w:rsidRPr="00090C64" w:rsidRDefault="00FF5525" w:rsidP="00FF552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92369A0" w14:textId="77777777" w:rsidR="00FF5525" w:rsidRPr="00090C64" w:rsidRDefault="00FF5525" w:rsidP="00FF552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57C4152" w14:textId="77777777" w:rsidR="00FF5525" w:rsidRPr="00090C64" w:rsidRDefault="00FF5525" w:rsidP="00FF5525"/>
    <w:p w14:paraId="7AE2AEA4" w14:textId="77777777" w:rsidR="00FF5525" w:rsidRPr="00090C64" w:rsidRDefault="00FF5525" w:rsidP="00FF5525">
      <w:pPr>
        <w:rPr>
          <w:rFonts w:cs="v5.0.0"/>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6552D132" w14:textId="77777777" w:rsidR="00FF5525" w:rsidRPr="00090C64" w:rsidRDefault="00FF5525" w:rsidP="00FF5525">
      <w:pPr>
        <w:keepNext/>
        <w:rPr>
          <w:rFonts w:cs="v5.0.0"/>
        </w:rPr>
      </w:pPr>
      <w:r w:rsidRPr="00090C64">
        <w:rPr>
          <w:rFonts w:cs="v5.0.0"/>
        </w:rPr>
        <w:t>The TRP of any spurious emission shall not exceed:</w:t>
      </w:r>
    </w:p>
    <w:p w14:paraId="353062AD" w14:textId="77777777" w:rsidR="00FF5525" w:rsidRPr="00090C64" w:rsidRDefault="00FF5525" w:rsidP="00FF5525">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FF5525" w:rsidRPr="00090C64" w14:paraId="339611E2" w14:textId="77777777" w:rsidTr="00FF5525">
        <w:trPr>
          <w:cantSplit/>
          <w:jc w:val="center"/>
        </w:trPr>
        <w:tc>
          <w:tcPr>
            <w:tcW w:w="2182" w:type="dxa"/>
          </w:tcPr>
          <w:p w14:paraId="1C4655D3" w14:textId="77777777" w:rsidR="00FF5525" w:rsidRPr="00090C64" w:rsidRDefault="00FF5525" w:rsidP="00FF5525">
            <w:pPr>
              <w:pStyle w:val="TAH"/>
              <w:rPr>
                <w:rFonts w:cs="v5.0.0"/>
              </w:rPr>
            </w:pPr>
            <w:r w:rsidRPr="00090C64">
              <w:rPr>
                <w:rFonts w:cs="v5.0.0"/>
              </w:rPr>
              <w:t>Frequency range</w:t>
            </w:r>
          </w:p>
        </w:tc>
        <w:tc>
          <w:tcPr>
            <w:tcW w:w="1984" w:type="dxa"/>
          </w:tcPr>
          <w:p w14:paraId="5157445C" w14:textId="77777777" w:rsidR="00FF5525" w:rsidRPr="00090C64" w:rsidRDefault="00FF5525" w:rsidP="00FF5525">
            <w:pPr>
              <w:pStyle w:val="TAH"/>
              <w:rPr>
                <w:rFonts w:cs="v5.0.0"/>
              </w:rPr>
            </w:pPr>
            <w:r w:rsidRPr="00090C64">
              <w:rPr>
                <w:rFonts w:cs="v5.0.0"/>
              </w:rPr>
              <w:t>Maximum Level</w:t>
            </w:r>
          </w:p>
        </w:tc>
        <w:tc>
          <w:tcPr>
            <w:tcW w:w="1418" w:type="dxa"/>
          </w:tcPr>
          <w:p w14:paraId="1BE66CEB" w14:textId="77777777" w:rsidR="00FF5525" w:rsidRPr="00090C64" w:rsidRDefault="00FF5525" w:rsidP="00FF5525">
            <w:pPr>
              <w:pStyle w:val="TAH"/>
              <w:rPr>
                <w:rFonts w:cs="v5.0.0"/>
              </w:rPr>
            </w:pPr>
            <w:r w:rsidRPr="00090C64">
              <w:rPr>
                <w:rFonts w:cs="v5.0.0"/>
              </w:rPr>
              <w:t>Measurement Bandwidth</w:t>
            </w:r>
          </w:p>
        </w:tc>
        <w:tc>
          <w:tcPr>
            <w:tcW w:w="1984" w:type="dxa"/>
          </w:tcPr>
          <w:p w14:paraId="71ED31A2" w14:textId="77777777" w:rsidR="00FF5525" w:rsidRPr="00090C64" w:rsidRDefault="00FF5525" w:rsidP="00FF5525">
            <w:pPr>
              <w:pStyle w:val="TAH"/>
              <w:rPr>
                <w:rFonts w:cs="v5.0.0"/>
              </w:rPr>
            </w:pPr>
            <w:r w:rsidRPr="00090C64">
              <w:rPr>
                <w:rFonts w:cs="v5.0.0"/>
              </w:rPr>
              <w:t>Notes</w:t>
            </w:r>
          </w:p>
        </w:tc>
      </w:tr>
      <w:tr w:rsidR="00FF5525" w:rsidRPr="00090C64" w14:paraId="5F36E86A" w14:textId="77777777" w:rsidTr="00FF5525">
        <w:trPr>
          <w:cantSplit/>
          <w:jc w:val="center"/>
        </w:trPr>
        <w:tc>
          <w:tcPr>
            <w:tcW w:w="2182" w:type="dxa"/>
          </w:tcPr>
          <w:p w14:paraId="1F38D2A9" w14:textId="77777777" w:rsidR="00FF5525" w:rsidRPr="00090C64" w:rsidRDefault="00FF5525" w:rsidP="00FF5525">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61F662C7" w14:textId="77777777" w:rsidR="00FF5525" w:rsidRPr="00090C64" w:rsidRDefault="00FF5525" w:rsidP="00FF5525">
            <w:pPr>
              <w:pStyle w:val="TAC"/>
            </w:pPr>
            <w:r w:rsidRPr="00090C64">
              <w:t>-30.4 dBm</w:t>
            </w:r>
          </w:p>
        </w:tc>
        <w:tc>
          <w:tcPr>
            <w:tcW w:w="1418" w:type="dxa"/>
          </w:tcPr>
          <w:p w14:paraId="44384DC6" w14:textId="77777777" w:rsidR="00FF5525" w:rsidRPr="00090C64" w:rsidRDefault="00FF5525" w:rsidP="00FF5525">
            <w:pPr>
              <w:pStyle w:val="TAC"/>
              <w:rPr>
                <w:rFonts w:cs="v5.0.0"/>
                <w:lang w:eastAsia="zh-CN"/>
              </w:rPr>
            </w:pPr>
            <w:r w:rsidRPr="00090C64">
              <w:rPr>
                <w:rFonts w:cs="v5.0.0"/>
                <w:lang w:eastAsia="zh-CN"/>
              </w:rPr>
              <w:t>1 MHz</w:t>
            </w:r>
          </w:p>
        </w:tc>
        <w:tc>
          <w:tcPr>
            <w:tcW w:w="1984" w:type="dxa"/>
          </w:tcPr>
          <w:p w14:paraId="3F0C8AD5" w14:textId="77777777" w:rsidR="00FF5525" w:rsidRPr="00090C64" w:rsidRDefault="00FF5525" w:rsidP="00FF5525">
            <w:pPr>
              <w:pStyle w:val="TAC"/>
              <w:rPr>
                <w:rFonts w:cs="v5.0.0"/>
              </w:rPr>
            </w:pPr>
          </w:p>
        </w:tc>
      </w:tr>
      <w:tr w:rsidR="00FF5525" w:rsidRPr="00090C64" w14:paraId="3B71526D" w14:textId="77777777" w:rsidTr="00FF5525">
        <w:trPr>
          <w:cantSplit/>
          <w:jc w:val="center"/>
        </w:trPr>
        <w:tc>
          <w:tcPr>
            <w:tcW w:w="2182" w:type="dxa"/>
          </w:tcPr>
          <w:p w14:paraId="587F1EF2" w14:textId="77777777" w:rsidR="00FF5525" w:rsidRPr="00090C64" w:rsidRDefault="00FF5525" w:rsidP="00FF5525">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1FD30E18" w14:textId="77777777" w:rsidR="00FF5525" w:rsidRPr="00090C64" w:rsidRDefault="00FF5525" w:rsidP="00FF5525">
            <w:pPr>
              <w:pStyle w:val="TAC"/>
            </w:pPr>
            <w:r w:rsidRPr="00090C64">
              <w:t>-10.4 dBm</w:t>
            </w:r>
          </w:p>
        </w:tc>
        <w:tc>
          <w:tcPr>
            <w:tcW w:w="1418" w:type="dxa"/>
          </w:tcPr>
          <w:p w14:paraId="7ED082EF" w14:textId="77777777" w:rsidR="00FF5525" w:rsidRPr="00090C64" w:rsidRDefault="00FF5525" w:rsidP="00FF5525">
            <w:pPr>
              <w:pStyle w:val="TAC"/>
              <w:rPr>
                <w:rFonts w:cs="v5.0.0"/>
              </w:rPr>
            </w:pPr>
            <w:r w:rsidRPr="00090C64">
              <w:rPr>
                <w:rFonts w:cs="v5.0.0"/>
                <w:lang w:eastAsia="zh-CN"/>
              </w:rPr>
              <w:t>1 MHz</w:t>
            </w:r>
          </w:p>
        </w:tc>
        <w:tc>
          <w:tcPr>
            <w:tcW w:w="1984" w:type="dxa"/>
          </w:tcPr>
          <w:p w14:paraId="203C1153" w14:textId="77777777" w:rsidR="00FF5525" w:rsidRPr="00090C64" w:rsidRDefault="00FF5525" w:rsidP="00FF5525">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FF5525" w:rsidRPr="00090C64" w14:paraId="4E0CA5A9" w14:textId="77777777" w:rsidTr="00FF5525">
        <w:trPr>
          <w:cantSplit/>
          <w:jc w:val="center"/>
        </w:trPr>
        <w:tc>
          <w:tcPr>
            <w:tcW w:w="7568" w:type="dxa"/>
            <w:gridSpan w:val="4"/>
          </w:tcPr>
          <w:p w14:paraId="0573FF0F" w14:textId="77777777" w:rsidR="00FF5525" w:rsidRPr="00090C64" w:rsidRDefault="00FF5525" w:rsidP="00FF5525">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r w:rsidRPr="00090C64">
              <w:rPr>
                <w:rFonts w:cs="Arial"/>
              </w:rPr>
              <w:t>MHz.</w:t>
            </w:r>
          </w:p>
        </w:tc>
      </w:tr>
    </w:tbl>
    <w:p w14:paraId="563C1B9C" w14:textId="77777777" w:rsidR="00FF5525" w:rsidRPr="00090C64" w:rsidRDefault="00FF5525" w:rsidP="00FF5525"/>
    <w:p w14:paraId="5AFC19FE" w14:textId="77777777" w:rsidR="00FF5525" w:rsidRPr="00090C64" w:rsidRDefault="00FF5525" w:rsidP="00FF5525">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147E1BD0" w14:textId="77777777" w:rsidR="00FF5525" w:rsidRPr="00090C64" w:rsidRDefault="00FF5525" w:rsidP="00FF5525">
      <w:r w:rsidRPr="00090C64">
        <w:t>The TRP of any spurious emission shall not exceed:</w:t>
      </w:r>
    </w:p>
    <w:p w14:paraId="44FDBBAD" w14:textId="77777777" w:rsidR="00FF5525" w:rsidRPr="00090C64" w:rsidRDefault="00FF5525" w:rsidP="00FF5525">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FF5525" w:rsidRPr="00090C64" w14:paraId="5584FD3C" w14:textId="77777777" w:rsidTr="00FF5525">
        <w:trPr>
          <w:cantSplit/>
          <w:jc w:val="center"/>
        </w:trPr>
        <w:tc>
          <w:tcPr>
            <w:tcW w:w="2323" w:type="dxa"/>
          </w:tcPr>
          <w:p w14:paraId="5515AFC4" w14:textId="77777777" w:rsidR="00FF5525" w:rsidRPr="00090C64" w:rsidRDefault="00FF5525" w:rsidP="00FF5525">
            <w:pPr>
              <w:pStyle w:val="TAH"/>
              <w:rPr>
                <w:rFonts w:cs="Arial"/>
              </w:rPr>
            </w:pPr>
            <w:r w:rsidRPr="00090C64">
              <w:rPr>
                <w:rFonts w:cs="Arial"/>
              </w:rPr>
              <w:t>Frequency range</w:t>
            </w:r>
          </w:p>
        </w:tc>
        <w:tc>
          <w:tcPr>
            <w:tcW w:w="2268" w:type="dxa"/>
          </w:tcPr>
          <w:p w14:paraId="3C04DCD4" w14:textId="77777777" w:rsidR="00FF5525" w:rsidRPr="00090C64" w:rsidRDefault="00FF5525" w:rsidP="00FF5525">
            <w:pPr>
              <w:pStyle w:val="TAH"/>
              <w:rPr>
                <w:rFonts w:cs="Arial"/>
              </w:rPr>
            </w:pPr>
            <w:r w:rsidRPr="00090C64">
              <w:rPr>
                <w:rFonts w:cs="Arial"/>
              </w:rPr>
              <w:t>Maximum Level</w:t>
            </w:r>
          </w:p>
        </w:tc>
        <w:tc>
          <w:tcPr>
            <w:tcW w:w="1560" w:type="dxa"/>
          </w:tcPr>
          <w:p w14:paraId="219876B3" w14:textId="77777777" w:rsidR="00FF5525" w:rsidRPr="00090C64" w:rsidRDefault="00FF5525" w:rsidP="00FF5525">
            <w:pPr>
              <w:pStyle w:val="TAH"/>
              <w:rPr>
                <w:rFonts w:cs="Arial"/>
              </w:rPr>
            </w:pPr>
            <w:r w:rsidRPr="00090C64">
              <w:rPr>
                <w:rFonts w:cs="Arial"/>
              </w:rPr>
              <w:t>Measurement Bandwidth</w:t>
            </w:r>
          </w:p>
        </w:tc>
        <w:tc>
          <w:tcPr>
            <w:tcW w:w="875" w:type="dxa"/>
          </w:tcPr>
          <w:p w14:paraId="710E8804" w14:textId="77777777" w:rsidR="00FF5525" w:rsidRPr="00090C64" w:rsidRDefault="00FF5525" w:rsidP="00FF5525">
            <w:pPr>
              <w:pStyle w:val="TAH"/>
              <w:rPr>
                <w:rFonts w:cs="Arial"/>
              </w:rPr>
            </w:pPr>
            <w:r w:rsidRPr="00090C64">
              <w:rPr>
                <w:rFonts w:cs="Arial"/>
              </w:rPr>
              <w:t>Notes</w:t>
            </w:r>
          </w:p>
        </w:tc>
      </w:tr>
      <w:tr w:rsidR="00FF5525" w:rsidRPr="00090C64" w14:paraId="4F54720E" w14:textId="77777777" w:rsidTr="00FF5525">
        <w:trPr>
          <w:cantSplit/>
          <w:jc w:val="center"/>
        </w:trPr>
        <w:tc>
          <w:tcPr>
            <w:tcW w:w="2323" w:type="dxa"/>
          </w:tcPr>
          <w:p w14:paraId="69F3C355" w14:textId="77777777" w:rsidR="00FF5525" w:rsidRPr="00090C64" w:rsidRDefault="00FF5525" w:rsidP="00FF5525">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47997A3B" w14:textId="77777777" w:rsidR="00FF5525" w:rsidRPr="00090C64" w:rsidRDefault="00FF5525" w:rsidP="00FF5525">
            <w:pPr>
              <w:pStyle w:val="TAC"/>
            </w:pPr>
            <w:r w:rsidRPr="00090C64">
              <w:t>-33.4 dBm</w:t>
            </w:r>
          </w:p>
        </w:tc>
        <w:tc>
          <w:tcPr>
            <w:tcW w:w="1560" w:type="dxa"/>
          </w:tcPr>
          <w:p w14:paraId="65F307EB" w14:textId="77777777" w:rsidR="00FF5525" w:rsidRPr="00090C64" w:rsidRDefault="00FF5525" w:rsidP="00FF5525">
            <w:pPr>
              <w:pStyle w:val="TAC"/>
              <w:rPr>
                <w:rFonts w:cs="Arial"/>
                <w:noProof/>
              </w:rPr>
            </w:pPr>
            <w:r w:rsidRPr="00090C64">
              <w:rPr>
                <w:rFonts w:cs="Arial"/>
                <w:noProof/>
              </w:rPr>
              <w:t>1 MHz</w:t>
            </w:r>
          </w:p>
        </w:tc>
        <w:tc>
          <w:tcPr>
            <w:tcW w:w="875" w:type="dxa"/>
          </w:tcPr>
          <w:p w14:paraId="37839E16" w14:textId="77777777" w:rsidR="00FF5525" w:rsidRPr="00090C64" w:rsidRDefault="00FF5525" w:rsidP="00FF5525">
            <w:pPr>
              <w:pStyle w:val="TAC"/>
              <w:rPr>
                <w:rFonts w:cs="v5.0.0"/>
              </w:rPr>
            </w:pPr>
          </w:p>
        </w:tc>
      </w:tr>
      <w:tr w:rsidR="00FF5525" w:rsidRPr="00090C64" w14:paraId="29F45746" w14:textId="77777777" w:rsidTr="00FF5525">
        <w:trPr>
          <w:cantSplit/>
          <w:jc w:val="center"/>
        </w:trPr>
        <w:tc>
          <w:tcPr>
            <w:tcW w:w="2323" w:type="dxa"/>
          </w:tcPr>
          <w:p w14:paraId="75A86889" w14:textId="77777777" w:rsidR="00FF5525" w:rsidRPr="00090C64" w:rsidRDefault="00FF5525" w:rsidP="00FF5525">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58BF4DB9" w14:textId="77777777" w:rsidR="00FF5525" w:rsidRPr="00090C64" w:rsidRDefault="00FF5525" w:rsidP="00FF5525">
            <w:pPr>
              <w:pStyle w:val="TAC"/>
            </w:pPr>
            <w:r w:rsidRPr="00090C64">
              <w:t>-13.4 dBm</w:t>
            </w:r>
          </w:p>
        </w:tc>
        <w:tc>
          <w:tcPr>
            <w:tcW w:w="1560" w:type="dxa"/>
          </w:tcPr>
          <w:p w14:paraId="3E159916" w14:textId="77777777" w:rsidR="00FF5525" w:rsidRPr="00090C64" w:rsidRDefault="00FF5525" w:rsidP="00FF5525">
            <w:pPr>
              <w:pStyle w:val="TAC"/>
              <w:rPr>
                <w:rFonts w:cs="Arial"/>
                <w:noProof/>
              </w:rPr>
            </w:pPr>
            <w:r w:rsidRPr="00090C64">
              <w:rPr>
                <w:rFonts w:cs="Arial"/>
                <w:noProof/>
              </w:rPr>
              <w:t>1 MHz</w:t>
            </w:r>
          </w:p>
        </w:tc>
        <w:tc>
          <w:tcPr>
            <w:tcW w:w="875" w:type="dxa"/>
          </w:tcPr>
          <w:p w14:paraId="5D9EA387" w14:textId="77777777" w:rsidR="00FF5525" w:rsidRPr="00090C64" w:rsidRDefault="00FF5525" w:rsidP="00FF5525">
            <w:pPr>
              <w:pStyle w:val="TAC"/>
              <w:rPr>
                <w:rFonts w:cs="v5.0.0"/>
              </w:rPr>
            </w:pPr>
          </w:p>
        </w:tc>
      </w:tr>
      <w:tr w:rsidR="00FF5525" w:rsidRPr="00090C64" w14:paraId="0E93E703" w14:textId="77777777" w:rsidTr="00FF5525">
        <w:trPr>
          <w:cantSplit/>
          <w:jc w:val="center"/>
        </w:trPr>
        <w:tc>
          <w:tcPr>
            <w:tcW w:w="2323" w:type="dxa"/>
          </w:tcPr>
          <w:p w14:paraId="1DC4DB1E" w14:textId="77777777" w:rsidR="00FF5525" w:rsidRPr="00090C64" w:rsidRDefault="00FF5525" w:rsidP="00FF5525">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2416DAB4" w14:textId="77777777" w:rsidR="00FF5525" w:rsidRPr="00090C64" w:rsidRDefault="00FF5525" w:rsidP="00FF5525">
            <w:pPr>
              <w:pStyle w:val="TAC"/>
            </w:pPr>
            <w:r w:rsidRPr="00090C64">
              <w:t>-28.4 dBm</w:t>
            </w:r>
          </w:p>
        </w:tc>
        <w:tc>
          <w:tcPr>
            <w:tcW w:w="1560" w:type="dxa"/>
          </w:tcPr>
          <w:p w14:paraId="1BD0E5D6" w14:textId="77777777" w:rsidR="00FF5525" w:rsidRPr="00090C64" w:rsidRDefault="00FF5525" w:rsidP="00FF5525">
            <w:pPr>
              <w:pStyle w:val="TAC"/>
              <w:rPr>
                <w:rFonts w:cs="Arial"/>
                <w:noProof/>
              </w:rPr>
            </w:pPr>
            <w:r w:rsidRPr="00090C64">
              <w:rPr>
                <w:rFonts w:cs="Arial"/>
                <w:noProof/>
              </w:rPr>
              <w:t>1 MHz</w:t>
            </w:r>
          </w:p>
        </w:tc>
        <w:tc>
          <w:tcPr>
            <w:tcW w:w="875" w:type="dxa"/>
          </w:tcPr>
          <w:p w14:paraId="380E104B" w14:textId="77777777" w:rsidR="00FF5525" w:rsidRPr="00090C64" w:rsidRDefault="00FF5525" w:rsidP="00FF5525">
            <w:pPr>
              <w:pStyle w:val="TAC"/>
              <w:rPr>
                <w:rFonts w:cs="v5.0.0"/>
              </w:rPr>
            </w:pPr>
          </w:p>
        </w:tc>
      </w:tr>
      <w:tr w:rsidR="00FF5525" w:rsidRPr="00090C64" w14:paraId="588AC977" w14:textId="77777777" w:rsidTr="00FF5525">
        <w:trPr>
          <w:cantSplit/>
          <w:jc w:val="center"/>
        </w:trPr>
        <w:tc>
          <w:tcPr>
            <w:tcW w:w="2323" w:type="dxa"/>
          </w:tcPr>
          <w:p w14:paraId="5B1228CB" w14:textId="77777777" w:rsidR="00FF5525" w:rsidRPr="00090C64" w:rsidRDefault="00FF5525" w:rsidP="00FF5525">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62B3D141" w14:textId="77777777" w:rsidR="00FF5525" w:rsidRPr="00090C64" w:rsidRDefault="00FF5525" w:rsidP="00FF5525">
            <w:pPr>
              <w:pStyle w:val="TAC"/>
            </w:pPr>
            <w:r w:rsidRPr="00090C64">
              <w:t>-30.4 dBm</w:t>
            </w:r>
          </w:p>
        </w:tc>
        <w:tc>
          <w:tcPr>
            <w:tcW w:w="1560" w:type="dxa"/>
          </w:tcPr>
          <w:p w14:paraId="276F9ED4" w14:textId="77777777" w:rsidR="00FF5525" w:rsidRPr="00090C64" w:rsidRDefault="00FF5525" w:rsidP="00FF5525">
            <w:pPr>
              <w:pStyle w:val="TAC"/>
              <w:rPr>
                <w:rFonts w:cs="Arial"/>
                <w:noProof/>
              </w:rPr>
            </w:pPr>
            <w:r w:rsidRPr="00090C64">
              <w:rPr>
                <w:rFonts w:cs="Arial"/>
                <w:noProof/>
              </w:rPr>
              <w:t>1 MHz</w:t>
            </w:r>
          </w:p>
        </w:tc>
        <w:tc>
          <w:tcPr>
            <w:tcW w:w="875" w:type="dxa"/>
          </w:tcPr>
          <w:p w14:paraId="002CFA4B" w14:textId="77777777" w:rsidR="00FF5525" w:rsidRPr="00090C64" w:rsidRDefault="00FF5525" w:rsidP="00FF5525">
            <w:pPr>
              <w:pStyle w:val="TAC"/>
              <w:rPr>
                <w:rFonts w:cs="v5.0.0"/>
              </w:rPr>
            </w:pPr>
          </w:p>
        </w:tc>
      </w:tr>
      <w:tr w:rsidR="00FF5525" w:rsidRPr="00090C64" w14:paraId="7CC58286" w14:textId="77777777" w:rsidTr="00FF5525">
        <w:trPr>
          <w:cantSplit/>
          <w:jc w:val="center"/>
        </w:trPr>
        <w:tc>
          <w:tcPr>
            <w:tcW w:w="2323" w:type="dxa"/>
          </w:tcPr>
          <w:p w14:paraId="5F5FB93D" w14:textId="77777777" w:rsidR="00FF5525" w:rsidRPr="00090C64" w:rsidRDefault="00FF5525" w:rsidP="00FF5525">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76524DAC" w14:textId="77777777" w:rsidR="00FF5525" w:rsidRPr="00090C64" w:rsidRDefault="00FF5525" w:rsidP="00FF5525">
            <w:pPr>
              <w:pStyle w:val="TAC"/>
            </w:pPr>
            <w:r w:rsidRPr="00090C64">
              <w:t>-33.4 dBm</w:t>
            </w:r>
          </w:p>
        </w:tc>
        <w:tc>
          <w:tcPr>
            <w:tcW w:w="1560" w:type="dxa"/>
          </w:tcPr>
          <w:p w14:paraId="4E7AAAA2" w14:textId="77777777" w:rsidR="00FF5525" w:rsidRPr="00090C64" w:rsidRDefault="00FF5525" w:rsidP="00FF5525">
            <w:pPr>
              <w:pStyle w:val="TAC"/>
              <w:rPr>
                <w:rFonts w:cs="Arial"/>
                <w:noProof/>
              </w:rPr>
            </w:pPr>
            <w:r w:rsidRPr="00090C64">
              <w:rPr>
                <w:rFonts w:cs="Arial"/>
                <w:noProof/>
              </w:rPr>
              <w:t>1 MHz</w:t>
            </w:r>
          </w:p>
        </w:tc>
        <w:tc>
          <w:tcPr>
            <w:tcW w:w="875" w:type="dxa"/>
          </w:tcPr>
          <w:p w14:paraId="52F0D919" w14:textId="77777777" w:rsidR="00FF5525" w:rsidRPr="00090C64" w:rsidRDefault="00FF5525" w:rsidP="00FF5525">
            <w:pPr>
              <w:pStyle w:val="TAC"/>
              <w:rPr>
                <w:rFonts w:cs="v5.0.0"/>
              </w:rPr>
            </w:pPr>
          </w:p>
        </w:tc>
      </w:tr>
    </w:tbl>
    <w:p w14:paraId="402D44D8" w14:textId="77777777" w:rsidR="00FF5525" w:rsidRPr="00090C64" w:rsidRDefault="00FF5525" w:rsidP="00FF5525"/>
    <w:p w14:paraId="23B6D72E" w14:textId="77777777" w:rsidR="00FF5525" w:rsidRPr="00090C64" w:rsidRDefault="00FF5525" w:rsidP="00FF5525">
      <w:pPr>
        <w:rPr>
          <w:rFonts w:cs="v3.8.0"/>
        </w:rPr>
      </w:pPr>
      <w:r w:rsidRPr="00090C64">
        <w:rPr>
          <w:rFonts w:cs="v3.8.0"/>
        </w:rPr>
        <w:t>The following requirement may apply to AAS BS operating in Band 48 in certain regions. The TRP of any spurious emission shall not exceed:</w:t>
      </w:r>
    </w:p>
    <w:p w14:paraId="3869C8D7" w14:textId="77777777" w:rsidR="00FF5525" w:rsidRPr="00090C64" w:rsidRDefault="00FF5525" w:rsidP="00FF5525">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FF5525" w:rsidRPr="00090C64" w14:paraId="6CDFA067"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4AC4BC" w14:textId="77777777" w:rsidR="00FF5525" w:rsidRPr="00090C64" w:rsidRDefault="00FF5525" w:rsidP="00FF5525">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486A37F6" w14:textId="77777777" w:rsidR="00FF5525" w:rsidRPr="00090C64" w:rsidRDefault="00FF5525" w:rsidP="00FF5525">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2DF1C623"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4B0A87" w14:textId="77777777" w:rsidR="00FF5525" w:rsidRPr="00090C64" w:rsidRDefault="00FF5525" w:rsidP="00FF5525">
            <w:pPr>
              <w:pStyle w:val="TAH"/>
              <w:rPr>
                <w:rFonts w:cs="v5.0.0"/>
              </w:rPr>
            </w:pPr>
            <w:r w:rsidRPr="00090C64">
              <w:rPr>
                <w:rFonts w:cs="v5.0.0"/>
              </w:rPr>
              <w:t>Notes</w:t>
            </w:r>
          </w:p>
        </w:tc>
      </w:tr>
      <w:tr w:rsidR="00FF5525" w:rsidRPr="00090C64" w14:paraId="7E9E04B7"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197492" w14:textId="77777777" w:rsidR="00FF5525" w:rsidRPr="00090C64" w:rsidRDefault="00FF5525" w:rsidP="00FF5525">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1D99E746" w14:textId="77777777" w:rsidR="00FF5525" w:rsidRPr="00090C64" w:rsidRDefault="00FF5525" w:rsidP="00FF5525">
            <w:pPr>
              <w:pStyle w:val="TAC"/>
              <w:rPr>
                <w:rFonts w:cs="v5.0.0"/>
              </w:rPr>
            </w:pPr>
            <w:r w:rsidRPr="00090C64">
              <w:rPr>
                <w:rFonts w:cs="v5.0.0"/>
              </w:rPr>
              <w:t>-13 dBm</w:t>
            </w:r>
          </w:p>
          <w:p w14:paraId="344A20ED" w14:textId="77777777" w:rsidR="00FF5525" w:rsidRPr="00090C64" w:rsidRDefault="00FF5525" w:rsidP="00FF5525">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1ADDFC4A" w14:textId="77777777" w:rsidR="00FF5525" w:rsidRPr="00090C64" w:rsidRDefault="00FF5525" w:rsidP="00FF5525">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12474B4" w14:textId="77777777" w:rsidR="00FF5525" w:rsidRPr="00090C64" w:rsidRDefault="00FF5525" w:rsidP="00FF5525">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FF5525" w:rsidRPr="00090C64" w14:paraId="6482C637"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27CCD5" w14:textId="77777777" w:rsidR="00FF5525" w:rsidRPr="00090C64" w:rsidRDefault="00FF5525" w:rsidP="00FF5525">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04E9ADAC" w14:textId="77777777" w:rsidR="00FF5525" w:rsidRPr="00090C64" w:rsidRDefault="00FF5525" w:rsidP="00FF5525">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13B84BFF" w14:textId="77777777" w:rsidR="00FF5525" w:rsidRPr="00090C64" w:rsidRDefault="00FF5525" w:rsidP="00FF5525">
            <w:pPr>
              <w:pStyle w:val="TAC"/>
              <w:rPr>
                <w:rFonts w:cs="v5.0.0"/>
              </w:rPr>
            </w:pPr>
            <w:r w:rsidRPr="00090C64">
              <w:rPr>
                <w:rFonts w:cs="v5.0.0"/>
              </w:rPr>
              <w:t>-28.0 dBm</w:t>
            </w:r>
          </w:p>
          <w:p w14:paraId="20482512" w14:textId="77777777" w:rsidR="00FF5525" w:rsidRPr="00090C64" w:rsidRDefault="00FF5525" w:rsidP="00FF5525">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AC2D632" w14:textId="77777777" w:rsidR="00FF5525" w:rsidRPr="00090C64" w:rsidRDefault="00FF5525" w:rsidP="00FF5525">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F9FE78C" w14:textId="77777777" w:rsidR="00FF5525" w:rsidRPr="00090C64" w:rsidRDefault="00FF5525" w:rsidP="00FF5525">
            <w:pPr>
              <w:pStyle w:val="TAC"/>
              <w:rPr>
                <w:rFonts w:cs="v5.0.0"/>
              </w:rPr>
            </w:pPr>
          </w:p>
        </w:tc>
      </w:tr>
    </w:tbl>
    <w:p w14:paraId="07FB1C9A" w14:textId="77777777" w:rsidR="00FF5525" w:rsidRPr="00090C64" w:rsidRDefault="00FF5525" w:rsidP="00FF5525"/>
    <w:p w14:paraId="4784F3A5" w14:textId="77777777" w:rsidR="00FF5525" w:rsidRPr="00090C64" w:rsidRDefault="00FF5525" w:rsidP="00FF5525">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5283E784" w14:textId="77777777" w:rsidR="00FF5525" w:rsidRPr="00090C64" w:rsidRDefault="00FF5525" w:rsidP="00FF5525">
      <w:pPr>
        <w:rPr>
          <w:rFonts w:cs="v5.0.0"/>
        </w:rPr>
      </w:pPr>
      <w:r w:rsidRPr="00090C64">
        <w:rPr>
          <w:rFonts w:cs="v5.0.0"/>
        </w:rPr>
        <w:lastRenderedPageBreak/>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2955A658" w14:textId="77777777" w:rsidR="00FF5525" w:rsidRPr="00090C64" w:rsidRDefault="00FF5525" w:rsidP="00FF5525">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13ADACBE" w14:textId="77777777" w:rsidTr="00FF5525">
        <w:trPr>
          <w:cantSplit/>
          <w:jc w:val="center"/>
        </w:trPr>
        <w:tc>
          <w:tcPr>
            <w:tcW w:w="2376" w:type="dxa"/>
          </w:tcPr>
          <w:p w14:paraId="55DB4D51" w14:textId="77777777" w:rsidR="00FF5525" w:rsidRPr="00090C64" w:rsidRDefault="00FF5525" w:rsidP="00FF5525">
            <w:pPr>
              <w:pStyle w:val="TAH"/>
              <w:rPr>
                <w:rFonts w:cs="v5.0.0"/>
              </w:rPr>
            </w:pPr>
            <w:r w:rsidRPr="00090C64">
              <w:rPr>
                <w:rFonts w:cs="v5.0.0"/>
              </w:rPr>
              <w:t>Operating Band</w:t>
            </w:r>
          </w:p>
        </w:tc>
        <w:tc>
          <w:tcPr>
            <w:tcW w:w="2376" w:type="dxa"/>
          </w:tcPr>
          <w:p w14:paraId="593203FA" w14:textId="77777777" w:rsidR="00FF5525" w:rsidRPr="00090C64" w:rsidRDefault="00FF5525" w:rsidP="00FF5525">
            <w:pPr>
              <w:pStyle w:val="TAH"/>
              <w:rPr>
                <w:rFonts w:cs="v5.0.0"/>
              </w:rPr>
            </w:pPr>
            <w:r w:rsidRPr="00090C64">
              <w:rPr>
                <w:rFonts w:cs="v5.0.0"/>
              </w:rPr>
              <w:t>Frequency range</w:t>
            </w:r>
          </w:p>
        </w:tc>
        <w:tc>
          <w:tcPr>
            <w:tcW w:w="1276" w:type="dxa"/>
          </w:tcPr>
          <w:p w14:paraId="6ECF68B5" w14:textId="77777777" w:rsidR="00FF5525" w:rsidRPr="00090C64" w:rsidRDefault="00FF5525" w:rsidP="00FF5525">
            <w:pPr>
              <w:pStyle w:val="TAH"/>
              <w:rPr>
                <w:rFonts w:cs="v5.0.0"/>
              </w:rPr>
            </w:pPr>
            <w:r w:rsidRPr="00090C64">
              <w:rPr>
                <w:rFonts w:cs="v5.0.0"/>
              </w:rPr>
              <w:t>Maximum Level</w:t>
            </w:r>
          </w:p>
        </w:tc>
        <w:tc>
          <w:tcPr>
            <w:tcW w:w="1418" w:type="dxa"/>
          </w:tcPr>
          <w:p w14:paraId="25F0CE42" w14:textId="77777777" w:rsidR="00FF5525" w:rsidRPr="00090C64" w:rsidRDefault="00FF5525" w:rsidP="00FF5525">
            <w:pPr>
              <w:pStyle w:val="TAH"/>
              <w:rPr>
                <w:rFonts w:cs="v5.0.0"/>
              </w:rPr>
            </w:pPr>
            <w:r w:rsidRPr="00090C64">
              <w:rPr>
                <w:rFonts w:cs="v5.0.0"/>
              </w:rPr>
              <w:t>Measurement Bandwidth</w:t>
            </w:r>
          </w:p>
        </w:tc>
        <w:tc>
          <w:tcPr>
            <w:tcW w:w="1956" w:type="dxa"/>
          </w:tcPr>
          <w:p w14:paraId="22258009" w14:textId="77777777" w:rsidR="00FF5525" w:rsidRPr="00090C64" w:rsidRDefault="00FF5525" w:rsidP="00FF5525">
            <w:pPr>
              <w:pStyle w:val="TAH"/>
              <w:rPr>
                <w:rFonts w:cs="v5.0.0"/>
              </w:rPr>
            </w:pPr>
            <w:r w:rsidRPr="00090C64">
              <w:rPr>
                <w:rFonts w:cs="v5.0.0"/>
              </w:rPr>
              <w:t>Notes</w:t>
            </w:r>
          </w:p>
        </w:tc>
      </w:tr>
      <w:tr w:rsidR="00FF5525" w:rsidRPr="00090C64" w14:paraId="38F878ED" w14:textId="77777777" w:rsidTr="00FF5525">
        <w:trPr>
          <w:cantSplit/>
          <w:jc w:val="center"/>
        </w:trPr>
        <w:tc>
          <w:tcPr>
            <w:tcW w:w="2376" w:type="dxa"/>
          </w:tcPr>
          <w:p w14:paraId="08C8B5D7" w14:textId="77777777" w:rsidR="00FF5525" w:rsidRPr="00090C64" w:rsidRDefault="00FF5525" w:rsidP="00FF5525">
            <w:pPr>
              <w:pStyle w:val="TAC"/>
              <w:rPr>
                <w:rFonts w:cs="v5.0.0"/>
              </w:rPr>
            </w:pPr>
            <w:r w:rsidRPr="00090C64">
              <w:rPr>
                <w:rFonts w:cs="v5.0.0"/>
              </w:rPr>
              <w:t>13</w:t>
            </w:r>
          </w:p>
        </w:tc>
        <w:tc>
          <w:tcPr>
            <w:tcW w:w="2376" w:type="dxa"/>
          </w:tcPr>
          <w:p w14:paraId="16F4B128" w14:textId="77777777" w:rsidR="00FF5525" w:rsidRPr="00090C64" w:rsidRDefault="00FF5525" w:rsidP="00FF5525">
            <w:pPr>
              <w:pStyle w:val="TAC"/>
              <w:rPr>
                <w:rFonts w:cs="v5.0.0"/>
              </w:rPr>
            </w:pPr>
            <w:r w:rsidRPr="00090C64">
              <w:rPr>
                <w:rFonts w:cs="v5.0.0"/>
              </w:rPr>
              <w:t>763 - 775 MHz</w:t>
            </w:r>
          </w:p>
        </w:tc>
        <w:tc>
          <w:tcPr>
            <w:tcW w:w="1276" w:type="dxa"/>
          </w:tcPr>
          <w:p w14:paraId="443CF9E9" w14:textId="77777777" w:rsidR="00FF5525" w:rsidRPr="00090C64" w:rsidRDefault="00FF5525" w:rsidP="00FF5525">
            <w:pPr>
              <w:pStyle w:val="TAC"/>
              <w:rPr>
                <w:rFonts w:cs="v5.0.0"/>
              </w:rPr>
            </w:pPr>
            <w:r w:rsidRPr="00090C64">
              <w:rPr>
                <w:rFonts w:cs="v5.0.0"/>
              </w:rPr>
              <w:t>-37 dBm</w:t>
            </w:r>
          </w:p>
        </w:tc>
        <w:tc>
          <w:tcPr>
            <w:tcW w:w="1418" w:type="dxa"/>
          </w:tcPr>
          <w:p w14:paraId="724C4A31" w14:textId="77777777" w:rsidR="00FF5525" w:rsidRPr="00090C64" w:rsidRDefault="00FF5525" w:rsidP="00FF5525">
            <w:pPr>
              <w:pStyle w:val="TAC"/>
              <w:rPr>
                <w:rFonts w:cs="v5.0.0"/>
              </w:rPr>
            </w:pPr>
            <w:r w:rsidRPr="00090C64">
              <w:rPr>
                <w:rFonts w:cs="v5.0.0"/>
              </w:rPr>
              <w:t>6.25 kHz</w:t>
            </w:r>
          </w:p>
        </w:tc>
        <w:tc>
          <w:tcPr>
            <w:tcW w:w="1956" w:type="dxa"/>
          </w:tcPr>
          <w:p w14:paraId="73C71EE0" w14:textId="77777777" w:rsidR="00FF5525" w:rsidRPr="00090C64" w:rsidRDefault="00FF5525" w:rsidP="00FF5525">
            <w:pPr>
              <w:pStyle w:val="TAC"/>
              <w:rPr>
                <w:rFonts w:cs="v5.0.0"/>
              </w:rPr>
            </w:pPr>
          </w:p>
        </w:tc>
      </w:tr>
      <w:tr w:rsidR="00FF5525" w:rsidRPr="00090C64" w14:paraId="1CFEBB63" w14:textId="77777777" w:rsidTr="00FF5525">
        <w:trPr>
          <w:cantSplit/>
          <w:jc w:val="center"/>
        </w:trPr>
        <w:tc>
          <w:tcPr>
            <w:tcW w:w="2376" w:type="dxa"/>
          </w:tcPr>
          <w:p w14:paraId="2F43F830" w14:textId="77777777" w:rsidR="00FF5525" w:rsidRPr="00090C64" w:rsidRDefault="00FF5525" w:rsidP="00FF5525">
            <w:pPr>
              <w:pStyle w:val="TAC"/>
              <w:rPr>
                <w:rFonts w:cs="v5.0.0"/>
              </w:rPr>
            </w:pPr>
            <w:r w:rsidRPr="00090C64">
              <w:rPr>
                <w:rFonts w:cs="v5.0.0"/>
              </w:rPr>
              <w:t>13</w:t>
            </w:r>
          </w:p>
        </w:tc>
        <w:tc>
          <w:tcPr>
            <w:tcW w:w="2376" w:type="dxa"/>
          </w:tcPr>
          <w:p w14:paraId="5D9505FA" w14:textId="77777777" w:rsidR="00FF5525" w:rsidRPr="00090C64" w:rsidRDefault="00FF5525" w:rsidP="00FF5525">
            <w:pPr>
              <w:pStyle w:val="TAC"/>
              <w:rPr>
                <w:rFonts w:cs="v5.0.0"/>
              </w:rPr>
            </w:pPr>
            <w:r w:rsidRPr="00090C64">
              <w:rPr>
                <w:rFonts w:cs="v5.0.0"/>
              </w:rPr>
              <w:t>793 - 805 MHz</w:t>
            </w:r>
          </w:p>
        </w:tc>
        <w:tc>
          <w:tcPr>
            <w:tcW w:w="1276" w:type="dxa"/>
          </w:tcPr>
          <w:p w14:paraId="39133F08" w14:textId="77777777" w:rsidR="00FF5525" w:rsidRPr="00090C64" w:rsidRDefault="00FF5525" w:rsidP="00FF5525">
            <w:pPr>
              <w:pStyle w:val="TAC"/>
              <w:rPr>
                <w:rFonts w:cs="v5.0.0"/>
              </w:rPr>
            </w:pPr>
            <w:r w:rsidRPr="00090C64">
              <w:rPr>
                <w:rFonts w:cs="v5.0.0"/>
              </w:rPr>
              <w:t>-37 dBm</w:t>
            </w:r>
          </w:p>
        </w:tc>
        <w:tc>
          <w:tcPr>
            <w:tcW w:w="1418" w:type="dxa"/>
          </w:tcPr>
          <w:p w14:paraId="3265EF5F" w14:textId="77777777" w:rsidR="00FF5525" w:rsidRPr="00090C64" w:rsidRDefault="00FF5525" w:rsidP="00FF5525">
            <w:pPr>
              <w:pStyle w:val="TAC"/>
              <w:rPr>
                <w:rFonts w:cs="v5.0.0"/>
              </w:rPr>
            </w:pPr>
            <w:r w:rsidRPr="00090C64">
              <w:rPr>
                <w:rFonts w:cs="v5.0.0"/>
              </w:rPr>
              <w:t>6.25 kHz</w:t>
            </w:r>
          </w:p>
        </w:tc>
        <w:tc>
          <w:tcPr>
            <w:tcW w:w="1956" w:type="dxa"/>
          </w:tcPr>
          <w:p w14:paraId="0B9CE4B5" w14:textId="77777777" w:rsidR="00FF5525" w:rsidRPr="00090C64" w:rsidRDefault="00FF5525" w:rsidP="00FF5525">
            <w:pPr>
              <w:pStyle w:val="TAC"/>
              <w:rPr>
                <w:rFonts w:cs="v5.0.0"/>
              </w:rPr>
            </w:pPr>
          </w:p>
        </w:tc>
      </w:tr>
      <w:tr w:rsidR="00FF5525" w:rsidRPr="00090C64" w14:paraId="299ED6F7" w14:textId="77777777" w:rsidTr="00FF5525">
        <w:trPr>
          <w:cantSplit/>
          <w:jc w:val="center"/>
        </w:trPr>
        <w:tc>
          <w:tcPr>
            <w:tcW w:w="2376" w:type="dxa"/>
          </w:tcPr>
          <w:p w14:paraId="73679150" w14:textId="77777777" w:rsidR="00FF5525" w:rsidRPr="00090C64" w:rsidRDefault="00FF5525" w:rsidP="00FF5525">
            <w:pPr>
              <w:pStyle w:val="TAC"/>
              <w:rPr>
                <w:rFonts w:cs="v5.0.0"/>
              </w:rPr>
            </w:pPr>
            <w:r w:rsidRPr="00090C64">
              <w:rPr>
                <w:rFonts w:cs="v5.0.0"/>
              </w:rPr>
              <w:t>14</w:t>
            </w:r>
          </w:p>
        </w:tc>
        <w:tc>
          <w:tcPr>
            <w:tcW w:w="2376" w:type="dxa"/>
          </w:tcPr>
          <w:p w14:paraId="673EADC9" w14:textId="77777777" w:rsidR="00FF5525" w:rsidRPr="00090C64" w:rsidRDefault="00FF5525" w:rsidP="00FF5525">
            <w:pPr>
              <w:pStyle w:val="TAC"/>
              <w:rPr>
                <w:rFonts w:cs="v5.0.0"/>
              </w:rPr>
            </w:pPr>
            <w:r w:rsidRPr="00090C64">
              <w:rPr>
                <w:rFonts w:cs="v5.0.0"/>
              </w:rPr>
              <w:t>769 - 775 MHz</w:t>
            </w:r>
          </w:p>
        </w:tc>
        <w:tc>
          <w:tcPr>
            <w:tcW w:w="1276" w:type="dxa"/>
          </w:tcPr>
          <w:p w14:paraId="6A9DDE72" w14:textId="77777777" w:rsidR="00FF5525" w:rsidRPr="00090C64" w:rsidRDefault="00FF5525" w:rsidP="00FF5525">
            <w:pPr>
              <w:pStyle w:val="TAC"/>
              <w:rPr>
                <w:rFonts w:cs="v5.0.0"/>
              </w:rPr>
            </w:pPr>
            <w:r w:rsidRPr="00090C64">
              <w:rPr>
                <w:rFonts w:cs="v5.0.0"/>
              </w:rPr>
              <w:t>-37 dBm</w:t>
            </w:r>
          </w:p>
        </w:tc>
        <w:tc>
          <w:tcPr>
            <w:tcW w:w="1418" w:type="dxa"/>
          </w:tcPr>
          <w:p w14:paraId="456BA0DE" w14:textId="77777777" w:rsidR="00FF5525" w:rsidRPr="00090C64" w:rsidRDefault="00FF5525" w:rsidP="00FF5525">
            <w:pPr>
              <w:pStyle w:val="TAC"/>
              <w:rPr>
                <w:rFonts w:cs="v5.0.0"/>
              </w:rPr>
            </w:pPr>
            <w:r w:rsidRPr="00090C64">
              <w:rPr>
                <w:rFonts w:cs="v5.0.0"/>
              </w:rPr>
              <w:t>6.25 kHz</w:t>
            </w:r>
          </w:p>
        </w:tc>
        <w:tc>
          <w:tcPr>
            <w:tcW w:w="1956" w:type="dxa"/>
          </w:tcPr>
          <w:p w14:paraId="4D073C3D" w14:textId="77777777" w:rsidR="00FF5525" w:rsidRPr="00090C64" w:rsidRDefault="00FF5525" w:rsidP="00FF5525">
            <w:pPr>
              <w:pStyle w:val="TAC"/>
              <w:rPr>
                <w:rFonts w:cs="v5.0.0"/>
              </w:rPr>
            </w:pPr>
          </w:p>
        </w:tc>
      </w:tr>
      <w:tr w:rsidR="00FF5525" w:rsidRPr="00090C64" w14:paraId="4DC3E6BA" w14:textId="77777777" w:rsidTr="00FF5525">
        <w:trPr>
          <w:cantSplit/>
          <w:jc w:val="center"/>
        </w:trPr>
        <w:tc>
          <w:tcPr>
            <w:tcW w:w="2376" w:type="dxa"/>
          </w:tcPr>
          <w:p w14:paraId="4DA97D4C" w14:textId="77777777" w:rsidR="00FF5525" w:rsidRPr="00090C64" w:rsidRDefault="00FF5525" w:rsidP="00FF5525">
            <w:pPr>
              <w:pStyle w:val="TAC"/>
              <w:rPr>
                <w:rFonts w:cs="v5.0.0"/>
              </w:rPr>
            </w:pPr>
            <w:r w:rsidRPr="00090C64">
              <w:rPr>
                <w:rFonts w:cs="v5.0.0"/>
              </w:rPr>
              <w:t>14</w:t>
            </w:r>
          </w:p>
        </w:tc>
        <w:tc>
          <w:tcPr>
            <w:tcW w:w="2376" w:type="dxa"/>
          </w:tcPr>
          <w:p w14:paraId="7A38B5F5" w14:textId="77777777" w:rsidR="00FF5525" w:rsidRPr="00090C64" w:rsidRDefault="00FF5525" w:rsidP="00FF5525">
            <w:pPr>
              <w:pStyle w:val="TAC"/>
              <w:rPr>
                <w:rFonts w:cs="v5.0.0"/>
              </w:rPr>
            </w:pPr>
            <w:r w:rsidRPr="00090C64">
              <w:rPr>
                <w:rFonts w:cs="v5.0.0"/>
              </w:rPr>
              <w:t>799 - 805 MHz</w:t>
            </w:r>
          </w:p>
        </w:tc>
        <w:tc>
          <w:tcPr>
            <w:tcW w:w="1276" w:type="dxa"/>
          </w:tcPr>
          <w:p w14:paraId="6CA960AD" w14:textId="77777777" w:rsidR="00FF5525" w:rsidRPr="00090C64" w:rsidRDefault="00FF5525" w:rsidP="00FF5525">
            <w:pPr>
              <w:pStyle w:val="TAC"/>
              <w:rPr>
                <w:rFonts w:cs="v5.0.0"/>
              </w:rPr>
            </w:pPr>
            <w:r w:rsidRPr="00090C64">
              <w:rPr>
                <w:rFonts w:cs="v5.0.0"/>
              </w:rPr>
              <w:t>-37 dBm</w:t>
            </w:r>
          </w:p>
        </w:tc>
        <w:tc>
          <w:tcPr>
            <w:tcW w:w="1418" w:type="dxa"/>
          </w:tcPr>
          <w:p w14:paraId="38EEC39C" w14:textId="77777777" w:rsidR="00FF5525" w:rsidRPr="00090C64" w:rsidRDefault="00FF5525" w:rsidP="00FF5525">
            <w:pPr>
              <w:pStyle w:val="TAC"/>
              <w:rPr>
                <w:rFonts w:cs="v5.0.0"/>
              </w:rPr>
            </w:pPr>
            <w:r w:rsidRPr="00090C64">
              <w:rPr>
                <w:rFonts w:cs="v5.0.0"/>
              </w:rPr>
              <w:t>6.25 kHz</w:t>
            </w:r>
          </w:p>
        </w:tc>
        <w:tc>
          <w:tcPr>
            <w:tcW w:w="1956" w:type="dxa"/>
          </w:tcPr>
          <w:p w14:paraId="3AD30DC4" w14:textId="77777777" w:rsidR="00FF5525" w:rsidRPr="00090C64" w:rsidRDefault="00FF5525" w:rsidP="00FF5525">
            <w:pPr>
              <w:pStyle w:val="TAC"/>
              <w:rPr>
                <w:rFonts w:cs="v5.0.0"/>
              </w:rPr>
            </w:pPr>
          </w:p>
        </w:tc>
      </w:tr>
    </w:tbl>
    <w:p w14:paraId="6F775532" w14:textId="77777777" w:rsidR="00FF5525" w:rsidRPr="00090C64" w:rsidRDefault="00FF5525" w:rsidP="00FF5525"/>
    <w:p w14:paraId="500C4105" w14:textId="77777777" w:rsidR="00FF5525" w:rsidRPr="00090C64" w:rsidRDefault="00FF5525" w:rsidP="00FF5525">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01273F5A" w14:textId="77777777" w:rsidR="00FF5525" w:rsidRPr="00090C64" w:rsidRDefault="00FF5525" w:rsidP="00FF5525">
      <w:r w:rsidRPr="00090C64">
        <w:t>The TRP of any spurious emission shall not exceed:</w:t>
      </w:r>
    </w:p>
    <w:p w14:paraId="59B60DB3" w14:textId="77777777" w:rsidR="00FF5525" w:rsidRPr="00090C64" w:rsidRDefault="00FF5525" w:rsidP="00FF5525">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414093B9"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387A19" w14:textId="77777777" w:rsidR="00FF5525" w:rsidRPr="00090C64" w:rsidRDefault="00FF5525" w:rsidP="00FF552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9B0EFDD" w14:textId="77777777" w:rsidR="00FF5525" w:rsidRPr="00090C64" w:rsidRDefault="00FF5525" w:rsidP="00FF552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3EEE8DF" w14:textId="77777777" w:rsidR="00FF5525" w:rsidRPr="00090C64" w:rsidRDefault="00FF5525" w:rsidP="00FF552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F6888F4"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85ADF98" w14:textId="77777777" w:rsidR="00FF5525" w:rsidRPr="00090C64" w:rsidRDefault="00FF5525" w:rsidP="00FF5525">
            <w:pPr>
              <w:pStyle w:val="TAH"/>
              <w:rPr>
                <w:rFonts w:cs="v5.0.0"/>
              </w:rPr>
            </w:pPr>
            <w:r w:rsidRPr="00090C64">
              <w:rPr>
                <w:rFonts w:cs="v5.0.0"/>
              </w:rPr>
              <w:t>Notes</w:t>
            </w:r>
          </w:p>
        </w:tc>
      </w:tr>
      <w:tr w:rsidR="00FF5525" w:rsidRPr="00090C64" w14:paraId="708E9C09"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5700150" w14:textId="77777777" w:rsidR="00FF5525" w:rsidRPr="00090C64" w:rsidRDefault="00FF5525" w:rsidP="00FF552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4EF437D" w14:textId="77777777" w:rsidR="00FF5525" w:rsidRPr="00090C64" w:rsidRDefault="00FF5525" w:rsidP="00FF552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9FCDBB1" w14:textId="77777777" w:rsidR="00FF5525" w:rsidRPr="00090C64" w:rsidRDefault="00FF5525" w:rsidP="00FF5525">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484E181" w14:textId="77777777" w:rsidR="00FF5525" w:rsidRPr="00090C64" w:rsidRDefault="00FF5525" w:rsidP="00FF552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8CBE149" w14:textId="77777777" w:rsidR="00FF5525" w:rsidRPr="00090C64" w:rsidRDefault="00FF5525" w:rsidP="00FF552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2A050267" w14:textId="77777777" w:rsidR="00FF5525" w:rsidRPr="00090C64" w:rsidRDefault="00FF5525" w:rsidP="00FF5525">
      <w:pPr>
        <w:rPr>
          <w:lang w:eastAsia="zh-CN"/>
        </w:rPr>
      </w:pPr>
    </w:p>
    <w:p w14:paraId="102D9E5C" w14:textId="77777777" w:rsidR="00FF5525" w:rsidRDefault="00FF5525" w:rsidP="00B80640">
      <w:pPr>
        <w:rPr>
          <w:noProof/>
          <w:color w:val="0070C0"/>
        </w:rPr>
      </w:pPr>
    </w:p>
    <w:p w14:paraId="34213D7E" w14:textId="77777777" w:rsidR="00466A4F" w:rsidRDefault="00466A4F" w:rsidP="00466A4F">
      <w:pPr>
        <w:rPr>
          <w:noProof/>
          <w:color w:val="0070C0"/>
        </w:rPr>
      </w:pPr>
      <w:r>
        <w:rPr>
          <w:noProof/>
          <w:color w:val="0070C0"/>
        </w:rPr>
        <w:t>------------------------------------------------------------- NEXT CHANGE ------------------------------------------------------</w:t>
      </w:r>
    </w:p>
    <w:p w14:paraId="3AADADB8" w14:textId="77777777" w:rsidR="00466A4F" w:rsidRPr="00753102" w:rsidRDefault="00466A4F" w:rsidP="00466A4F">
      <w:pPr>
        <w:pStyle w:val="Heading6"/>
      </w:pPr>
      <w:bookmarkStart w:id="2" w:name="_Toc53181767"/>
      <w:r w:rsidRPr="00753102">
        <w:t>6.7.6.4.5.2</w:t>
      </w:r>
      <w:r w:rsidRPr="00753102">
        <w:tab/>
        <w:t>Single RAT UTRA operation</w:t>
      </w:r>
      <w:bookmarkEnd w:id="2"/>
    </w:p>
    <w:p w14:paraId="44DF0603" w14:textId="77777777" w:rsidR="00FF5525" w:rsidRPr="00090C64" w:rsidRDefault="00FF5525" w:rsidP="00FF5525">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3AF67443" w14:textId="77777777" w:rsidR="00FF5525" w:rsidRPr="00090C64" w:rsidRDefault="00FF5525" w:rsidP="00FF5525">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FF5525" w:rsidRPr="00090C64" w14:paraId="6D359BBD" w14:textId="77777777" w:rsidTr="00FF5525">
        <w:trPr>
          <w:cantSplit/>
          <w:jc w:val="center"/>
        </w:trPr>
        <w:tc>
          <w:tcPr>
            <w:tcW w:w="1444" w:type="dxa"/>
            <w:tcBorders>
              <w:bottom w:val="single" w:sz="4" w:space="0" w:color="auto"/>
            </w:tcBorders>
            <w:shd w:val="clear" w:color="auto" w:fill="auto"/>
          </w:tcPr>
          <w:p w14:paraId="1BD6F9A5" w14:textId="77777777" w:rsidR="00FF5525" w:rsidRPr="00090C64" w:rsidRDefault="00FF5525" w:rsidP="00FF5525">
            <w:pPr>
              <w:pStyle w:val="TAH"/>
              <w:rPr>
                <w:rFonts w:cs="Arial"/>
              </w:rPr>
            </w:pPr>
            <w:r w:rsidRPr="00090C64">
              <w:rPr>
                <w:rFonts w:cs="Arial"/>
              </w:rPr>
              <w:lastRenderedPageBreak/>
              <w:t>System type operating in the same geographical area</w:t>
            </w:r>
          </w:p>
        </w:tc>
        <w:tc>
          <w:tcPr>
            <w:tcW w:w="1559" w:type="dxa"/>
            <w:shd w:val="clear" w:color="auto" w:fill="auto"/>
          </w:tcPr>
          <w:p w14:paraId="2133F779" w14:textId="77777777" w:rsidR="00FF5525" w:rsidRPr="00090C64" w:rsidRDefault="00FF5525" w:rsidP="00FF5525">
            <w:pPr>
              <w:pStyle w:val="TAH"/>
              <w:rPr>
                <w:rFonts w:cs="Arial"/>
              </w:rPr>
            </w:pPr>
            <w:r w:rsidRPr="00090C64">
              <w:rPr>
                <w:rFonts w:cs="Arial"/>
              </w:rPr>
              <w:t>Band for co-existence requirement</w:t>
            </w:r>
          </w:p>
        </w:tc>
        <w:tc>
          <w:tcPr>
            <w:tcW w:w="992" w:type="dxa"/>
            <w:shd w:val="clear" w:color="auto" w:fill="auto"/>
          </w:tcPr>
          <w:p w14:paraId="61A9B033" w14:textId="77777777" w:rsidR="00FF5525" w:rsidRPr="00090C64" w:rsidRDefault="00FF5525" w:rsidP="00FF5525">
            <w:pPr>
              <w:pStyle w:val="TAH"/>
              <w:rPr>
                <w:rFonts w:cs="Arial"/>
              </w:rPr>
            </w:pPr>
            <w:r w:rsidRPr="00090C64">
              <w:rPr>
                <w:rFonts w:cs="Arial"/>
              </w:rPr>
              <w:t>Maximum Level</w:t>
            </w:r>
          </w:p>
        </w:tc>
        <w:tc>
          <w:tcPr>
            <w:tcW w:w="1276" w:type="dxa"/>
            <w:shd w:val="clear" w:color="auto" w:fill="auto"/>
          </w:tcPr>
          <w:p w14:paraId="45D98D29" w14:textId="77777777" w:rsidR="00FF5525" w:rsidRPr="00090C64" w:rsidRDefault="00FF5525" w:rsidP="00FF5525">
            <w:pPr>
              <w:pStyle w:val="TAH"/>
              <w:rPr>
                <w:rFonts w:cs="Arial"/>
              </w:rPr>
            </w:pPr>
            <w:r w:rsidRPr="00090C64">
              <w:rPr>
                <w:rFonts w:cs="Arial"/>
              </w:rPr>
              <w:t>Measurement Bandwidth</w:t>
            </w:r>
          </w:p>
        </w:tc>
        <w:tc>
          <w:tcPr>
            <w:tcW w:w="4422" w:type="dxa"/>
            <w:shd w:val="clear" w:color="auto" w:fill="auto"/>
          </w:tcPr>
          <w:p w14:paraId="460948AB" w14:textId="77777777" w:rsidR="00FF5525" w:rsidRPr="00090C64" w:rsidRDefault="00FF5525" w:rsidP="00FF5525">
            <w:pPr>
              <w:pStyle w:val="TAH"/>
              <w:rPr>
                <w:rFonts w:cs="Arial"/>
              </w:rPr>
            </w:pPr>
            <w:r w:rsidRPr="00090C64">
              <w:rPr>
                <w:rFonts w:cs="Arial"/>
              </w:rPr>
              <w:t>Notes</w:t>
            </w:r>
          </w:p>
        </w:tc>
      </w:tr>
      <w:tr w:rsidR="00FF5525" w:rsidRPr="00090C64" w14:paraId="355C43D2"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A496C6" w14:textId="77777777" w:rsidR="00FF5525" w:rsidRPr="00090C64" w:rsidRDefault="00FF5525" w:rsidP="00FF5525">
            <w:pPr>
              <w:pStyle w:val="TAC"/>
            </w:pPr>
            <w:r w:rsidRPr="00090C64">
              <w:t>GSM900</w:t>
            </w:r>
          </w:p>
        </w:tc>
        <w:tc>
          <w:tcPr>
            <w:tcW w:w="1559" w:type="dxa"/>
            <w:tcBorders>
              <w:left w:val="single" w:sz="4" w:space="0" w:color="auto"/>
            </w:tcBorders>
            <w:shd w:val="clear" w:color="auto" w:fill="auto"/>
          </w:tcPr>
          <w:p w14:paraId="1139002D" w14:textId="77777777" w:rsidR="00FF5525" w:rsidRPr="00090C64" w:rsidRDefault="00FF5525" w:rsidP="00FF5525">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52C87472" w14:textId="77777777" w:rsidR="00FF5525" w:rsidRPr="00090C64" w:rsidRDefault="00FF5525" w:rsidP="00FF5525">
            <w:pPr>
              <w:pStyle w:val="TAC"/>
            </w:pPr>
            <w:r w:rsidRPr="00090C64">
              <w:rPr>
                <w:rFonts w:cs="v5.0.0"/>
              </w:rPr>
              <w:t>-48.4 dBm</w:t>
            </w:r>
          </w:p>
        </w:tc>
        <w:tc>
          <w:tcPr>
            <w:tcW w:w="1276" w:type="dxa"/>
            <w:shd w:val="clear" w:color="auto" w:fill="auto"/>
          </w:tcPr>
          <w:p w14:paraId="6F2818CC" w14:textId="77777777" w:rsidR="00FF5525" w:rsidRPr="00090C64" w:rsidRDefault="00FF5525" w:rsidP="00FF5525">
            <w:pPr>
              <w:pStyle w:val="TAC"/>
            </w:pPr>
            <w:r w:rsidRPr="00090C64">
              <w:rPr>
                <w:rFonts w:cs="v5.0.0"/>
              </w:rPr>
              <w:t>100 kHz</w:t>
            </w:r>
          </w:p>
        </w:tc>
        <w:tc>
          <w:tcPr>
            <w:tcW w:w="4422" w:type="dxa"/>
            <w:shd w:val="clear" w:color="auto" w:fill="auto"/>
          </w:tcPr>
          <w:p w14:paraId="704C2CB6" w14:textId="77777777" w:rsidR="00FF5525" w:rsidRPr="00090C64" w:rsidRDefault="00FF5525" w:rsidP="00FF5525">
            <w:pPr>
              <w:pStyle w:val="TAL"/>
            </w:pPr>
            <w:r w:rsidRPr="00090C64">
              <w:t>This requirement does not apply to UTRA FDD operating in band VIII</w:t>
            </w:r>
          </w:p>
        </w:tc>
      </w:tr>
      <w:tr w:rsidR="00FF5525" w:rsidRPr="00090C64" w14:paraId="0A576854"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A292F3" w14:textId="77777777" w:rsidR="00FF5525" w:rsidRPr="00090C64" w:rsidRDefault="00FF5525" w:rsidP="00FF5525">
            <w:pPr>
              <w:pStyle w:val="TAC"/>
            </w:pPr>
          </w:p>
        </w:tc>
        <w:tc>
          <w:tcPr>
            <w:tcW w:w="1559" w:type="dxa"/>
            <w:tcBorders>
              <w:left w:val="single" w:sz="4" w:space="0" w:color="auto"/>
            </w:tcBorders>
            <w:shd w:val="clear" w:color="auto" w:fill="auto"/>
          </w:tcPr>
          <w:p w14:paraId="0AEC4EF2" w14:textId="77777777" w:rsidR="00FF5525" w:rsidRPr="00090C64" w:rsidRDefault="00FF5525" w:rsidP="00FF5525">
            <w:pPr>
              <w:pStyle w:val="TAC"/>
              <w:rPr>
                <w:rFonts w:cs="v5.0.0"/>
              </w:rPr>
            </w:pPr>
            <w:r w:rsidRPr="00090C64">
              <w:t>876 - 915 MHz</w:t>
            </w:r>
          </w:p>
        </w:tc>
        <w:tc>
          <w:tcPr>
            <w:tcW w:w="992" w:type="dxa"/>
            <w:shd w:val="clear" w:color="auto" w:fill="auto"/>
          </w:tcPr>
          <w:p w14:paraId="269D4526" w14:textId="77777777" w:rsidR="00FF5525" w:rsidRPr="00090C64" w:rsidRDefault="00FF5525" w:rsidP="00FF5525">
            <w:pPr>
              <w:pStyle w:val="TAC"/>
              <w:rPr>
                <w:rFonts w:cs="v5.0.0"/>
              </w:rPr>
            </w:pPr>
            <w:r w:rsidRPr="00090C64">
              <w:t>-52.4 dBm</w:t>
            </w:r>
          </w:p>
        </w:tc>
        <w:tc>
          <w:tcPr>
            <w:tcW w:w="1276" w:type="dxa"/>
            <w:shd w:val="clear" w:color="auto" w:fill="auto"/>
          </w:tcPr>
          <w:p w14:paraId="7A729539" w14:textId="77777777" w:rsidR="00FF5525" w:rsidRPr="00090C64" w:rsidRDefault="00FF5525" w:rsidP="00FF5525">
            <w:pPr>
              <w:pStyle w:val="TAC"/>
              <w:rPr>
                <w:rFonts w:cs="v5.0.0"/>
              </w:rPr>
            </w:pPr>
            <w:r w:rsidRPr="00090C64">
              <w:t>100 kHz</w:t>
            </w:r>
          </w:p>
        </w:tc>
        <w:tc>
          <w:tcPr>
            <w:tcW w:w="4422" w:type="dxa"/>
            <w:shd w:val="clear" w:color="auto" w:fill="auto"/>
          </w:tcPr>
          <w:p w14:paraId="18D3A46B" w14:textId="77777777" w:rsidR="00FF5525" w:rsidRPr="00090C64" w:rsidDel="00813974" w:rsidRDefault="00FF5525" w:rsidP="00FF5525">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FF5525" w:rsidRPr="00090C64" w14:paraId="23CF625E"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4A0E9E" w14:textId="77777777" w:rsidR="00FF5525" w:rsidRPr="00090C64" w:rsidRDefault="00FF5525" w:rsidP="00FF5525">
            <w:pPr>
              <w:pStyle w:val="TAC"/>
            </w:pPr>
            <w:r w:rsidRPr="00090C64">
              <w:t>DCS1800</w:t>
            </w:r>
          </w:p>
        </w:tc>
        <w:tc>
          <w:tcPr>
            <w:tcW w:w="1559" w:type="dxa"/>
            <w:tcBorders>
              <w:left w:val="single" w:sz="4" w:space="0" w:color="auto"/>
            </w:tcBorders>
            <w:shd w:val="clear" w:color="auto" w:fill="auto"/>
          </w:tcPr>
          <w:p w14:paraId="721FB4C3" w14:textId="77777777" w:rsidR="00FF5525" w:rsidRPr="00090C64" w:rsidRDefault="00FF5525" w:rsidP="00FF5525">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45669639" w14:textId="77777777" w:rsidR="00FF5525" w:rsidRPr="00090C64" w:rsidRDefault="00FF5525" w:rsidP="00FF5525">
            <w:pPr>
              <w:pStyle w:val="TAC"/>
            </w:pPr>
            <w:r w:rsidRPr="00090C64">
              <w:rPr>
                <w:rFonts w:cs="v5.0.0"/>
              </w:rPr>
              <w:t>-38.4 dBm</w:t>
            </w:r>
          </w:p>
        </w:tc>
        <w:tc>
          <w:tcPr>
            <w:tcW w:w="1276" w:type="dxa"/>
            <w:shd w:val="clear" w:color="auto" w:fill="auto"/>
          </w:tcPr>
          <w:p w14:paraId="0B9DEC71" w14:textId="77777777" w:rsidR="00FF5525" w:rsidRPr="00090C64" w:rsidRDefault="00FF5525" w:rsidP="00FF5525">
            <w:pPr>
              <w:pStyle w:val="TAC"/>
            </w:pPr>
            <w:r w:rsidRPr="00090C64">
              <w:rPr>
                <w:rFonts w:cs="v5.0.0"/>
              </w:rPr>
              <w:t>100 kHz</w:t>
            </w:r>
          </w:p>
        </w:tc>
        <w:tc>
          <w:tcPr>
            <w:tcW w:w="4422" w:type="dxa"/>
            <w:shd w:val="clear" w:color="auto" w:fill="auto"/>
          </w:tcPr>
          <w:p w14:paraId="44845576" w14:textId="77777777" w:rsidR="00FF5525" w:rsidRPr="00090C64" w:rsidRDefault="00FF5525" w:rsidP="00FF5525">
            <w:pPr>
              <w:pStyle w:val="TAL"/>
            </w:pPr>
            <w:r w:rsidRPr="00090C64">
              <w:rPr>
                <w:rFonts w:cs="v5.0.0"/>
              </w:rPr>
              <w:t>This requirement does not apply to UTRA FDD operating in band III</w:t>
            </w:r>
          </w:p>
        </w:tc>
      </w:tr>
      <w:tr w:rsidR="00FF5525" w:rsidRPr="00090C64" w14:paraId="3A11BBA8"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5FD6319" w14:textId="77777777" w:rsidR="00FF5525" w:rsidRPr="00090C64" w:rsidRDefault="00FF5525" w:rsidP="00FF5525">
            <w:pPr>
              <w:pStyle w:val="TAC"/>
            </w:pPr>
          </w:p>
        </w:tc>
        <w:tc>
          <w:tcPr>
            <w:tcW w:w="1559" w:type="dxa"/>
            <w:tcBorders>
              <w:left w:val="single" w:sz="4" w:space="0" w:color="auto"/>
            </w:tcBorders>
            <w:shd w:val="clear" w:color="auto" w:fill="auto"/>
          </w:tcPr>
          <w:p w14:paraId="44CFA3B4" w14:textId="77777777" w:rsidR="00FF5525" w:rsidRPr="00090C64" w:rsidRDefault="00FF5525" w:rsidP="00FF5525">
            <w:pPr>
              <w:pStyle w:val="TAC"/>
            </w:pPr>
            <w:r w:rsidRPr="00090C64">
              <w:t>1710 - 1785 MHz</w:t>
            </w:r>
          </w:p>
        </w:tc>
        <w:tc>
          <w:tcPr>
            <w:tcW w:w="992" w:type="dxa"/>
            <w:shd w:val="clear" w:color="auto" w:fill="auto"/>
          </w:tcPr>
          <w:p w14:paraId="6CC80043" w14:textId="77777777" w:rsidR="00FF5525" w:rsidRPr="00090C64" w:rsidRDefault="00FF5525" w:rsidP="00FF5525">
            <w:pPr>
              <w:pStyle w:val="TAC"/>
            </w:pPr>
            <w:r w:rsidRPr="00090C64">
              <w:t>-52.4 dBm</w:t>
            </w:r>
          </w:p>
        </w:tc>
        <w:tc>
          <w:tcPr>
            <w:tcW w:w="1276" w:type="dxa"/>
            <w:shd w:val="clear" w:color="auto" w:fill="auto"/>
          </w:tcPr>
          <w:p w14:paraId="4FBEFC4E" w14:textId="77777777" w:rsidR="00FF5525" w:rsidRPr="00090C64" w:rsidRDefault="00FF5525" w:rsidP="00FF5525">
            <w:pPr>
              <w:pStyle w:val="TAC"/>
            </w:pPr>
            <w:r w:rsidRPr="00090C64">
              <w:t>100 kHz</w:t>
            </w:r>
          </w:p>
        </w:tc>
        <w:tc>
          <w:tcPr>
            <w:tcW w:w="4422" w:type="dxa"/>
            <w:shd w:val="clear" w:color="auto" w:fill="auto"/>
          </w:tcPr>
          <w:p w14:paraId="6CE220D0" w14:textId="77777777" w:rsidR="00FF5525" w:rsidRPr="00090C64" w:rsidRDefault="00FF5525" w:rsidP="00FF5525">
            <w:pPr>
              <w:pStyle w:val="TAL"/>
            </w:pPr>
            <w:r w:rsidRPr="00090C64">
              <w:rPr>
                <w:rFonts w:cs="v5.0.0"/>
              </w:rPr>
              <w:t>This requirement does not apply to UTRA FDD operating in band III, since it is already covered by the requirement in clause 6.7.6.5.1.4.</w:t>
            </w:r>
          </w:p>
        </w:tc>
      </w:tr>
      <w:tr w:rsidR="00FF5525" w:rsidRPr="00090C64" w14:paraId="7B85CD2D"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58EBAE" w14:textId="77777777" w:rsidR="00FF5525" w:rsidRPr="00090C64" w:rsidRDefault="00FF5525" w:rsidP="00FF5525">
            <w:pPr>
              <w:pStyle w:val="TAC"/>
            </w:pPr>
            <w:r w:rsidRPr="00090C64">
              <w:t>PCS1900</w:t>
            </w:r>
          </w:p>
        </w:tc>
        <w:tc>
          <w:tcPr>
            <w:tcW w:w="1559" w:type="dxa"/>
            <w:tcBorders>
              <w:left w:val="single" w:sz="4" w:space="0" w:color="auto"/>
            </w:tcBorders>
            <w:shd w:val="clear" w:color="auto" w:fill="auto"/>
          </w:tcPr>
          <w:p w14:paraId="4F564F45" w14:textId="77777777" w:rsidR="00FF5525" w:rsidRPr="00090C64" w:rsidRDefault="00FF5525" w:rsidP="00FF5525">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3D2BFAD5" w14:textId="77777777" w:rsidR="00FF5525" w:rsidRPr="00090C64" w:rsidRDefault="00FF5525" w:rsidP="00FF5525">
            <w:pPr>
              <w:pStyle w:val="TAC"/>
            </w:pPr>
            <w:r w:rsidRPr="00090C64">
              <w:rPr>
                <w:rFonts w:cs="v5.0.0"/>
              </w:rPr>
              <w:t>-38.4 dBm</w:t>
            </w:r>
          </w:p>
        </w:tc>
        <w:tc>
          <w:tcPr>
            <w:tcW w:w="1276" w:type="dxa"/>
            <w:shd w:val="clear" w:color="auto" w:fill="auto"/>
          </w:tcPr>
          <w:p w14:paraId="5B42A561" w14:textId="77777777" w:rsidR="00FF5525" w:rsidRPr="00090C64" w:rsidRDefault="00FF5525" w:rsidP="00FF5525">
            <w:pPr>
              <w:pStyle w:val="TAC"/>
            </w:pPr>
            <w:r w:rsidRPr="00090C64">
              <w:rPr>
                <w:rFonts w:cs="v5.0.0"/>
              </w:rPr>
              <w:t>100 kHz</w:t>
            </w:r>
          </w:p>
        </w:tc>
        <w:tc>
          <w:tcPr>
            <w:tcW w:w="4422" w:type="dxa"/>
            <w:shd w:val="clear" w:color="auto" w:fill="auto"/>
          </w:tcPr>
          <w:p w14:paraId="26CF5893" w14:textId="77777777" w:rsidR="00FF5525" w:rsidRPr="00090C64" w:rsidRDefault="00FF5525" w:rsidP="00FF5525">
            <w:pPr>
              <w:pStyle w:val="TAL"/>
            </w:pPr>
            <w:r w:rsidRPr="00090C64">
              <w:rPr>
                <w:rFonts w:cs="v5.0.0"/>
              </w:rPr>
              <w:t>This requirement does not apply to UTRA FDD BS operating in frequency band II</w:t>
            </w:r>
            <w:r w:rsidRPr="00090C64">
              <w:rPr>
                <w:lang w:eastAsia="zh-CN"/>
              </w:rPr>
              <w:t xml:space="preserve"> or band XXV</w:t>
            </w:r>
          </w:p>
        </w:tc>
      </w:tr>
      <w:tr w:rsidR="00FF5525" w:rsidRPr="00090C64" w14:paraId="60319DC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1D2604" w14:textId="77777777" w:rsidR="00FF5525" w:rsidRPr="00090C64" w:rsidRDefault="00FF5525" w:rsidP="00FF5525">
            <w:pPr>
              <w:pStyle w:val="TAC"/>
            </w:pPr>
          </w:p>
        </w:tc>
        <w:tc>
          <w:tcPr>
            <w:tcW w:w="1559" w:type="dxa"/>
            <w:tcBorders>
              <w:left w:val="single" w:sz="4" w:space="0" w:color="auto"/>
            </w:tcBorders>
            <w:shd w:val="clear" w:color="auto" w:fill="auto"/>
          </w:tcPr>
          <w:p w14:paraId="14484C3C" w14:textId="77777777" w:rsidR="00FF5525" w:rsidRPr="00090C64" w:rsidRDefault="00FF5525" w:rsidP="00FF5525">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34A1590A" w14:textId="77777777" w:rsidR="00FF5525" w:rsidRPr="00090C64" w:rsidRDefault="00FF5525" w:rsidP="00FF5525">
            <w:pPr>
              <w:pStyle w:val="TAC"/>
            </w:pPr>
            <w:r w:rsidRPr="00090C64">
              <w:rPr>
                <w:rFonts w:cs="v5.0.0"/>
              </w:rPr>
              <w:t>-52.4 dBm</w:t>
            </w:r>
          </w:p>
        </w:tc>
        <w:tc>
          <w:tcPr>
            <w:tcW w:w="1276" w:type="dxa"/>
            <w:shd w:val="clear" w:color="auto" w:fill="auto"/>
          </w:tcPr>
          <w:p w14:paraId="2CE193CD" w14:textId="77777777" w:rsidR="00FF5525" w:rsidRPr="00090C64" w:rsidRDefault="00FF5525" w:rsidP="00FF5525">
            <w:pPr>
              <w:pStyle w:val="TAC"/>
            </w:pPr>
            <w:r w:rsidRPr="00090C64">
              <w:rPr>
                <w:rFonts w:cs="v5.0.0"/>
              </w:rPr>
              <w:t>100 kHz</w:t>
            </w:r>
          </w:p>
        </w:tc>
        <w:tc>
          <w:tcPr>
            <w:tcW w:w="4422" w:type="dxa"/>
            <w:shd w:val="clear" w:color="auto" w:fill="auto"/>
          </w:tcPr>
          <w:p w14:paraId="64EFD7AB" w14:textId="77777777" w:rsidR="00FF5525" w:rsidRPr="00090C64" w:rsidRDefault="00FF5525" w:rsidP="00FF5525">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FF5525" w:rsidRPr="00090C64" w14:paraId="01110680"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7FA3C7" w14:textId="77777777" w:rsidR="00FF5525" w:rsidRPr="00090C64" w:rsidRDefault="00FF5525" w:rsidP="00FF5525">
            <w:pPr>
              <w:pStyle w:val="TAC"/>
            </w:pPr>
            <w:r w:rsidRPr="00090C64">
              <w:t>GSM850 or CDMA850</w:t>
            </w:r>
          </w:p>
        </w:tc>
        <w:tc>
          <w:tcPr>
            <w:tcW w:w="1559" w:type="dxa"/>
            <w:tcBorders>
              <w:left w:val="single" w:sz="4" w:space="0" w:color="auto"/>
            </w:tcBorders>
            <w:shd w:val="clear" w:color="auto" w:fill="auto"/>
          </w:tcPr>
          <w:p w14:paraId="3DBAEF1F" w14:textId="77777777" w:rsidR="00FF5525" w:rsidRPr="00090C64" w:rsidRDefault="00FF5525" w:rsidP="00FF5525">
            <w:pPr>
              <w:pStyle w:val="TAC"/>
            </w:pPr>
            <w:r w:rsidRPr="00090C64">
              <w:rPr>
                <w:rFonts w:cs="v5.0.0"/>
              </w:rPr>
              <w:t>869 - 894 MHz</w:t>
            </w:r>
          </w:p>
        </w:tc>
        <w:tc>
          <w:tcPr>
            <w:tcW w:w="992" w:type="dxa"/>
            <w:shd w:val="clear" w:color="auto" w:fill="auto"/>
          </w:tcPr>
          <w:p w14:paraId="47744C55" w14:textId="77777777" w:rsidR="00FF5525" w:rsidRPr="00090C64" w:rsidRDefault="00FF5525" w:rsidP="00FF5525">
            <w:pPr>
              <w:pStyle w:val="TAC"/>
            </w:pPr>
            <w:r w:rsidRPr="00090C64">
              <w:rPr>
                <w:rFonts w:cs="v5.0.0"/>
              </w:rPr>
              <w:t>-48.4 dBm</w:t>
            </w:r>
          </w:p>
        </w:tc>
        <w:tc>
          <w:tcPr>
            <w:tcW w:w="1276" w:type="dxa"/>
            <w:shd w:val="clear" w:color="auto" w:fill="auto"/>
          </w:tcPr>
          <w:p w14:paraId="53A12B13" w14:textId="77777777" w:rsidR="00FF5525" w:rsidRPr="00090C64" w:rsidRDefault="00FF5525" w:rsidP="00FF5525">
            <w:pPr>
              <w:pStyle w:val="TAC"/>
            </w:pPr>
            <w:r w:rsidRPr="00090C64">
              <w:rPr>
                <w:rFonts w:cs="v5.0.0"/>
              </w:rPr>
              <w:t>100 kHz</w:t>
            </w:r>
          </w:p>
        </w:tc>
        <w:tc>
          <w:tcPr>
            <w:tcW w:w="4422" w:type="dxa"/>
            <w:shd w:val="clear" w:color="auto" w:fill="auto"/>
          </w:tcPr>
          <w:p w14:paraId="68FE5BB4" w14:textId="77777777" w:rsidR="00FF5525" w:rsidRPr="00090C64" w:rsidRDefault="00FF5525" w:rsidP="00FF5525">
            <w:pPr>
              <w:pStyle w:val="TAL"/>
            </w:pPr>
            <w:r w:rsidRPr="00090C64">
              <w:rPr>
                <w:rFonts w:cs="v5.0.0"/>
              </w:rPr>
              <w:t>This requirement does not apply to UTRA FDD BS operating in frequency band V or XXVI</w:t>
            </w:r>
          </w:p>
        </w:tc>
      </w:tr>
      <w:tr w:rsidR="00FF5525" w:rsidRPr="00090C64" w14:paraId="171D2A85"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330484" w14:textId="77777777" w:rsidR="00FF5525" w:rsidRPr="00090C64" w:rsidRDefault="00FF5525" w:rsidP="00FF5525">
            <w:pPr>
              <w:pStyle w:val="TAC"/>
            </w:pPr>
          </w:p>
        </w:tc>
        <w:tc>
          <w:tcPr>
            <w:tcW w:w="1559" w:type="dxa"/>
            <w:tcBorders>
              <w:left w:val="single" w:sz="4" w:space="0" w:color="auto"/>
            </w:tcBorders>
            <w:shd w:val="clear" w:color="auto" w:fill="auto"/>
          </w:tcPr>
          <w:p w14:paraId="1140EF49" w14:textId="77777777" w:rsidR="00FF5525" w:rsidRPr="00090C64" w:rsidRDefault="00FF5525" w:rsidP="00FF5525">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03286C64" w14:textId="77777777" w:rsidR="00FF5525" w:rsidRPr="00090C64" w:rsidRDefault="00FF5525" w:rsidP="00FF5525">
            <w:pPr>
              <w:pStyle w:val="TAC"/>
              <w:rPr>
                <w:rFonts w:cs="v5.0.0"/>
              </w:rPr>
            </w:pPr>
            <w:r w:rsidRPr="00090C64">
              <w:rPr>
                <w:rFonts w:cs="v5.0.0"/>
              </w:rPr>
              <w:t>-52.4 dBm</w:t>
            </w:r>
          </w:p>
        </w:tc>
        <w:tc>
          <w:tcPr>
            <w:tcW w:w="1276" w:type="dxa"/>
            <w:shd w:val="clear" w:color="auto" w:fill="auto"/>
          </w:tcPr>
          <w:p w14:paraId="40D2FA9F" w14:textId="77777777" w:rsidR="00FF5525" w:rsidRPr="00090C64" w:rsidRDefault="00FF5525" w:rsidP="00FF5525">
            <w:pPr>
              <w:pStyle w:val="TAC"/>
              <w:rPr>
                <w:rFonts w:cs="v5.0.0"/>
              </w:rPr>
            </w:pPr>
            <w:r w:rsidRPr="00090C64">
              <w:rPr>
                <w:rFonts w:cs="v5.0.0"/>
              </w:rPr>
              <w:t>100 kHz</w:t>
            </w:r>
          </w:p>
        </w:tc>
        <w:tc>
          <w:tcPr>
            <w:tcW w:w="4422" w:type="dxa"/>
            <w:shd w:val="clear" w:color="auto" w:fill="auto"/>
          </w:tcPr>
          <w:p w14:paraId="78E57DEF" w14:textId="77777777" w:rsidR="00FF5525" w:rsidRPr="00090C64" w:rsidRDefault="00FF5525" w:rsidP="00FF5525">
            <w:pPr>
              <w:pStyle w:val="TAL"/>
              <w:rPr>
                <w:rFonts w:cs="v5.0.0"/>
              </w:rPr>
            </w:pPr>
            <w:r w:rsidRPr="00090C64">
              <w:rPr>
                <w:rFonts w:cs="v5.0.0"/>
              </w:rPr>
              <w:t>This requirement does not apply to UTRA FDD BS operating in frequency band V or XXVI, since it is already covered by the requirement in clause 6.7.6.5.1.4.</w:t>
            </w:r>
          </w:p>
        </w:tc>
      </w:tr>
      <w:tr w:rsidR="00FF5525" w:rsidRPr="00090C64" w14:paraId="351145E6"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F4EAFC" w14:textId="77777777" w:rsidR="00FF5525" w:rsidRPr="00090C64" w:rsidRDefault="00FF5525" w:rsidP="00FF5525">
            <w:pPr>
              <w:pStyle w:val="TAC"/>
            </w:pPr>
            <w:r w:rsidRPr="00090C64">
              <w:t>UTRA FDD Band I or</w:t>
            </w:r>
          </w:p>
          <w:p w14:paraId="52E7A800" w14:textId="77777777" w:rsidR="00FF5525" w:rsidRPr="00090C64" w:rsidRDefault="00FF5525" w:rsidP="00FF5525">
            <w:pPr>
              <w:pStyle w:val="TAC"/>
            </w:pPr>
            <w:r w:rsidRPr="00090C64">
              <w:t>E-UTRA Band 1 or NR band n1</w:t>
            </w:r>
          </w:p>
        </w:tc>
        <w:tc>
          <w:tcPr>
            <w:tcW w:w="1559" w:type="dxa"/>
            <w:tcBorders>
              <w:left w:val="single" w:sz="4" w:space="0" w:color="auto"/>
            </w:tcBorders>
            <w:shd w:val="clear" w:color="auto" w:fill="auto"/>
          </w:tcPr>
          <w:p w14:paraId="1C24FBC4" w14:textId="77777777" w:rsidR="00FF5525" w:rsidRPr="00090C64" w:rsidRDefault="00FF5525" w:rsidP="00FF5525">
            <w:pPr>
              <w:pStyle w:val="TAC"/>
            </w:pPr>
            <w:r w:rsidRPr="00090C64">
              <w:t>2110 - 2170 MHz</w:t>
            </w:r>
          </w:p>
        </w:tc>
        <w:tc>
          <w:tcPr>
            <w:tcW w:w="992" w:type="dxa"/>
            <w:shd w:val="clear" w:color="auto" w:fill="auto"/>
          </w:tcPr>
          <w:p w14:paraId="51DB5A08" w14:textId="77777777" w:rsidR="00FF5525" w:rsidRPr="00090C64" w:rsidRDefault="00FF5525" w:rsidP="00FF5525">
            <w:pPr>
              <w:pStyle w:val="TAC"/>
            </w:pPr>
            <w:r w:rsidRPr="00090C64">
              <w:t>-43.4 dBm</w:t>
            </w:r>
          </w:p>
        </w:tc>
        <w:tc>
          <w:tcPr>
            <w:tcW w:w="1276" w:type="dxa"/>
            <w:shd w:val="clear" w:color="auto" w:fill="auto"/>
          </w:tcPr>
          <w:p w14:paraId="6719B7DA" w14:textId="77777777" w:rsidR="00FF5525" w:rsidRPr="00090C64" w:rsidRDefault="00FF5525" w:rsidP="00FF5525">
            <w:pPr>
              <w:pStyle w:val="TAC"/>
            </w:pPr>
            <w:r w:rsidRPr="00090C64">
              <w:t>1 MHz</w:t>
            </w:r>
          </w:p>
        </w:tc>
        <w:tc>
          <w:tcPr>
            <w:tcW w:w="4422" w:type="dxa"/>
            <w:shd w:val="clear" w:color="auto" w:fill="auto"/>
          </w:tcPr>
          <w:p w14:paraId="60AF02F4"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 </w:t>
            </w:r>
          </w:p>
        </w:tc>
      </w:tr>
      <w:tr w:rsidR="00FF5525" w:rsidRPr="00090C64" w14:paraId="317D9D59"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2B35AAC" w14:textId="77777777" w:rsidR="00FF5525" w:rsidRPr="00090C64" w:rsidRDefault="00FF5525" w:rsidP="00FF5525">
            <w:pPr>
              <w:pStyle w:val="TAC"/>
            </w:pPr>
          </w:p>
        </w:tc>
        <w:tc>
          <w:tcPr>
            <w:tcW w:w="1559" w:type="dxa"/>
            <w:tcBorders>
              <w:left w:val="single" w:sz="4" w:space="0" w:color="auto"/>
            </w:tcBorders>
            <w:shd w:val="clear" w:color="auto" w:fill="auto"/>
          </w:tcPr>
          <w:p w14:paraId="65AA7BAF" w14:textId="77777777" w:rsidR="00FF5525" w:rsidRPr="00090C64" w:rsidRDefault="00FF5525" w:rsidP="00FF5525">
            <w:pPr>
              <w:pStyle w:val="TAC"/>
            </w:pPr>
            <w:r w:rsidRPr="00090C64">
              <w:t>1920 - 1980 MHz</w:t>
            </w:r>
          </w:p>
        </w:tc>
        <w:tc>
          <w:tcPr>
            <w:tcW w:w="992" w:type="dxa"/>
            <w:shd w:val="clear" w:color="auto" w:fill="auto"/>
          </w:tcPr>
          <w:p w14:paraId="5857C483" w14:textId="77777777" w:rsidR="00FF5525" w:rsidRPr="00090C64" w:rsidRDefault="00FF5525" w:rsidP="00FF5525">
            <w:pPr>
              <w:pStyle w:val="TAC"/>
            </w:pPr>
            <w:r w:rsidRPr="00090C64">
              <w:t>-40.4 dBm</w:t>
            </w:r>
          </w:p>
        </w:tc>
        <w:tc>
          <w:tcPr>
            <w:tcW w:w="1276" w:type="dxa"/>
            <w:shd w:val="clear" w:color="auto" w:fill="auto"/>
          </w:tcPr>
          <w:p w14:paraId="3A1AAA8F" w14:textId="77777777" w:rsidR="00FF5525" w:rsidRPr="00090C64" w:rsidRDefault="00FF5525" w:rsidP="00FF5525">
            <w:pPr>
              <w:pStyle w:val="TAC"/>
            </w:pPr>
            <w:r w:rsidRPr="00090C64">
              <w:t>1 MHz</w:t>
            </w:r>
          </w:p>
        </w:tc>
        <w:tc>
          <w:tcPr>
            <w:tcW w:w="4422" w:type="dxa"/>
            <w:shd w:val="clear" w:color="auto" w:fill="auto"/>
          </w:tcPr>
          <w:p w14:paraId="2C0E090A"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FF5525" w:rsidRPr="00090C64" w14:paraId="1C7F8FBF"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0A3B92" w14:textId="77777777" w:rsidR="00FF5525" w:rsidRPr="00090C64" w:rsidRDefault="00FF5525" w:rsidP="00FF5525">
            <w:pPr>
              <w:pStyle w:val="TAC"/>
            </w:pPr>
            <w:r w:rsidRPr="00090C64">
              <w:t>UTRA FDD Band II or</w:t>
            </w:r>
          </w:p>
        </w:tc>
        <w:tc>
          <w:tcPr>
            <w:tcW w:w="1559" w:type="dxa"/>
            <w:tcBorders>
              <w:left w:val="single" w:sz="4" w:space="0" w:color="auto"/>
            </w:tcBorders>
            <w:shd w:val="clear" w:color="auto" w:fill="auto"/>
          </w:tcPr>
          <w:p w14:paraId="129C1A85" w14:textId="77777777" w:rsidR="00FF5525" w:rsidRPr="00090C64" w:rsidRDefault="00FF5525" w:rsidP="00FF5525">
            <w:pPr>
              <w:pStyle w:val="TAC"/>
            </w:pPr>
            <w:r w:rsidRPr="00090C64">
              <w:t>1930 - 1990 MHz</w:t>
            </w:r>
          </w:p>
        </w:tc>
        <w:tc>
          <w:tcPr>
            <w:tcW w:w="992" w:type="dxa"/>
            <w:shd w:val="clear" w:color="auto" w:fill="auto"/>
          </w:tcPr>
          <w:p w14:paraId="09B228ED" w14:textId="77777777" w:rsidR="00FF5525" w:rsidRPr="00090C64" w:rsidRDefault="00FF5525" w:rsidP="00FF5525">
            <w:pPr>
              <w:pStyle w:val="TAC"/>
            </w:pPr>
            <w:r w:rsidRPr="00090C64">
              <w:t>-43.4 dBm</w:t>
            </w:r>
          </w:p>
        </w:tc>
        <w:tc>
          <w:tcPr>
            <w:tcW w:w="1276" w:type="dxa"/>
            <w:shd w:val="clear" w:color="auto" w:fill="auto"/>
          </w:tcPr>
          <w:p w14:paraId="12D8BFF3" w14:textId="77777777" w:rsidR="00FF5525" w:rsidRPr="00090C64" w:rsidRDefault="00FF5525" w:rsidP="00FF5525">
            <w:pPr>
              <w:pStyle w:val="TAC"/>
            </w:pPr>
            <w:r w:rsidRPr="00090C64">
              <w:t>1 MHz</w:t>
            </w:r>
          </w:p>
        </w:tc>
        <w:tc>
          <w:tcPr>
            <w:tcW w:w="4422" w:type="dxa"/>
            <w:shd w:val="clear" w:color="auto" w:fill="auto"/>
          </w:tcPr>
          <w:p w14:paraId="20489B6E"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FF5525" w:rsidRPr="00090C64" w14:paraId="481BF99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BA627C" w14:textId="77777777" w:rsidR="00FF5525" w:rsidRPr="00090C64" w:rsidRDefault="00FF5525" w:rsidP="00FF5525">
            <w:pPr>
              <w:pStyle w:val="TAC"/>
            </w:pPr>
            <w:r w:rsidRPr="00090C64">
              <w:t>E-UTRA Band 2</w:t>
            </w:r>
          </w:p>
          <w:p w14:paraId="5D610F8E" w14:textId="77777777" w:rsidR="00FF5525" w:rsidRPr="00090C64" w:rsidRDefault="00FF5525" w:rsidP="00FF5525">
            <w:pPr>
              <w:pStyle w:val="TAC"/>
            </w:pPr>
            <w:r w:rsidRPr="00090C64">
              <w:t>or NR band n2</w:t>
            </w:r>
          </w:p>
        </w:tc>
        <w:tc>
          <w:tcPr>
            <w:tcW w:w="1559" w:type="dxa"/>
            <w:tcBorders>
              <w:left w:val="single" w:sz="4" w:space="0" w:color="auto"/>
            </w:tcBorders>
            <w:shd w:val="clear" w:color="auto" w:fill="auto"/>
          </w:tcPr>
          <w:p w14:paraId="6F9E92A0" w14:textId="77777777" w:rsidR="00FF5525" w:rsidRPr="00090C64" w:rsidRDefault="00FF5525" w:rsidP="00FF5525">
            <w:pPr>
              <w:pStyle w:val="TAC"/>
            </w:pPr>
            <w:r w:rsidRPr="00090C64">
              <w:t>1850 - 1910 MHz</w:t>
            </w:r>
          </w:p>
        </w:tc>
        <w:tc>
          <w:tcPr>
            <w:tcW w:w="992" w:type="dxa"/>
            <w:shd w:val="clear" w:color="auto" w:fill="auto"/>
          </w:tcPr>
          <w:p w14:paraId="316BEE60" w14:textId="77777777" w:rsidR="00FF5525" w:rsidRPr="00090C64" w:rsidRDefault="00FF5525" w:rsidP="00FF5525">
            <w:pPr>
              <w:pStyle w:val="TAC"/>
            </w:pPr>
            <w:r w:rsidRPr="00090C64">
              <w:t>-40.4 dBm</w:t>
            </w:r>
          </w:p>
        </w:tc>
        <w:tc>
          <w:tcPr>
            <w:tcW w:w="1276" w:type="dxa"/>
            <w:shd w:val="clear" w:color="auto" w:fill="auto"/>
          </w:tcPr>
          <w:p w14:paraId="14A4A23C" w14:textId="77777777" w:rsidR="00FF5525" w:rsidRPr="00090C64" w:rsidRDefault="00FF5525" w:rsidP="00FF5525">
            <w:pPr>
              <w:pStyle w:val="TAC"/>
            </w:pPr>
            <w:r w:rsidRPr="00090C64">
              <w:t>1 MHz</w:t>
            </w:r>
          </w:p>
        </w:tc>
        <w:tc>
          <w:tcPr>
            <w:tcW w:w="4422" w:type="dxa"/>
            <w:shd w:val="clear" w:color="auto" w:fill="auto"/>
          </w:tcPr>
          <w:p w14:paraId="0AF0849C"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FF5525" w:rsidRPr="00090C64" w14:paraId="3E7F6632"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443C490" w14:textId="77777777" w:rsidR="00FF5525" w:rsidRPr="00090C64" w:rsidRDefault="00FF5525" w:rsidP="00FF5525">
            <w:pPr>
              <w:pStyle w:val="TAC"/>
            </w:pPr>
            <w:r w:rsidRPr="00090C64">
              <w:t>UTRA FDD Band III or</w:t>
            </w:r>
          </w:p>
        </w:tc>
        <w:tc>
          <w:tcPr>
            <w:tcW w:w="1559" w:type="dxa"/>
            <w:tcBorders>
              <w:left w:val="single" w:sz="4" w:space="0" w:color="auto"/>
            </w:tcBorders>
            <w:shd w:val="clear" w:color="auto" w:fill="auto"/>
          </w:tcPr>
          <w:p w14:paraId="66D8C1EB" w14:textId="77777777" w:rsidR="00FF5525" w:rsidRPr="00090C64" w:rsidRDefault="00FF5525" w:rsidP="00FF5525">
            <w:pPr>
              <w:pStyle w:val="TAC"/>
            </w:pPr>
            <w:r w:rsidRPr="00090C64">
              <w:t>1805 - 1880 MHz</w:t>
            </w:r>
          </w:p>
        </w:tc>
        <w:tc>
          <w:tcPr>
            <w:tcW w:w="992" w:type="dxa"/>
            <w:shd w:val="clear" w:color="auto" w:fill="auto"/>
          </w:tcPr>
          <w:p w14:paraId="24944D15" w14:textId="77777777" w:rsidR="00FF5525" w:rsidRPr="00090C64" w:rsidRDefault="00FF5525" w:rsidP="00FF5525">
            <w:pPr>
              <w:pStyle w:val="TAC"/>
            </w:pPr>
            <w:r w:rsidRPr="00090C64">
              <w:t>-43.4 dBm</w:t>
            </w:r>
          </w:p>
        </w:tc>
        <w:tc>
          <w:tcPr>
            <w:tcW w:w="1276" w:type="dxa"/>
            <w:shd w:val="clear" w:color="auto" w:fill="auto"/>
          </w:tcPr>
          <w:p w14:paraId="685DEA01" w14:textId="77777777" w:rsidR="00FF5525" w:rsidRPr="00090C64" w:rsidRDefault="00FF5525" w:rsidP="00FF5525">
            <w:pPr>
              <w:pStyle w:val="TAC"/>
            </w:pPr>
            <w:r w:rsidRPr="00090C64">
              <w:t>1 MHz</w:t>
            </w:r>
          </w:p>
        </w:tc>
        <w:tc>
          <w:tcPr>
            <w:tcW w:w="4422" w:type="dxa"/>
            <w:shd w:val="clear" w:color="auto" w:fill="auto"/>
          </w:tcPr>
          <w:p w14:paraId="75E71E39"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III or band IX</w:t>
            </w:r>
          </w:p>
        </w:tc>
      </w:tr>
      <w:tr w:rsidR="00FF5525" w:rsidRPr="00090C64" w14:paraId="1F9201DF"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805ED0" w14:textId="77777777" w:rsidR="00FF5525" w:rsidRPr="00090C64" w:rsidRDefault="00FF5525" w:rsidP="00FF5525">
            <w:pPr>
              <w:pStyle w:val="TAC"/>
            </w:pPr>
            <w:r w:rsidRPr="00090C64">
              <w:t>E-UTRA Band 3</w:t>
            </w:r>
          </w:p>
          <w:p w14:paraId="2FC21274" w14:textId="77777777" w:rsidR="00FF5525" w:rsidRPr="00090C64" w:rsidRDefault="00FF5525" w:rsidP="00FF5525">
            <w:pPr>
              <w:pStyle w:val="TAC"/>
            </w:pPr>
            <w:r w:rsidRPr="00090C64">
              <w:t>or NR band n3</w:t>
            </w:r>
          </w:p>
        </w:tc>
        <w:tc>
          <w:tcPr>
            <w:tcW w:w="1559" w:type="dxa"/>
            <w:tcBorders>
              <w:left w:val="single" w:sz="4" w:space="0" w:color="auto"/>
            </w:tcBorders>
            <w:shd w:val="clear" w:color="auto" w:fill="auto"/>
          </w:tcPr>
          <w:p w14:paraId="434AAB28" w14:textId="77777777" w:rsidR="00FF5525" w:rsidRPr="00090C64" w:rsidRDefault="00FF5525" w:rsidP="00FF5525">
            <w:pPr>
              <w:pStyle w:val="TAC"/>
            </w:pPr>
            <w:r w:rsidRPr="00090C64">
              <w:t>1710 - 1785 MHz</w:t>
            </w:r>
          </w:p>
        </w:tc>
        <w:tc>
          <w:tcPr>
            <w:tcW w:w="992" w:type="dxa"/>
            <w:shd w:val="clear" w:color="auto" w:fill="auto"/>
          </w:tcPr>
          <w:p w14:paraId="2294EE28" w14:textId="77777777" w:rsidR="00FF5525" w:rsidRPr="00090C64" w:rsidRDefault="00FF5525" w:rsidP="00FF5525">
            <w:pPr>
              <w:pStyle w:val="TAC"/>
            </w:pPr>
            <w:r w:rsidRPr="00090C64">
              <w:t>-40.4 dBm</w:t>
            </w:r>
          </w:p>
        </w:tc>
        <w:tc>
          <w:tcPr>
            <w:tcW w:w="1276" w:type="dxa"/>
            <w:shd w:val="clear" w:color="auto" w:fill="auto"/>
          </w:tcPr>
          <w:p w14:paraId="46813917" w14:textId="77777777" w:rsidR="00FF5525" w:rsidRPr="00090C64" w:rsidRDefault="00FF5525" w:rsidP="00FF5525">
            <w:pPr>
              <w:pStyle w:val="TAC"/>
            </w:pPr>
            <w:r w:rsidRPr="00090C64">
              <w:t>1 MHz</w:t>
            </w:r>
          </w:p>
        </w:tc>
        <w:tc>
          <w:tcPr>
            <w:tcW w:w="4422" w:type="dxa"/>
            <w:shd w:val="clear" w:color="auto" w:fill="auto"/>
          </w:tcPr>
          <w:p w14:paraId="667808E9" w14:textId="77777777" w:rsidR="00FF5525" w:rsidRPr="00090C64" w:rsidRDefault="00FF5525" w:rsidP="00FF5525">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25FABF84" w14:textId="77777777" w:rsidR="00FF5525" w:rsidRPr="00090C64" w:rsidRDefault="00FF5525" w:rsidP="00FF5525">
            <w:pPr>
              <w:pStyle w:val="TAL"/>
            </w:pPr>
            <w:r w:rsidRPr="00090C64">
              <w:t>For UTRA BS operating in band IX, it applies for 1710 MHz to 1749.9 MHz and 1784.9 MHz to 1785 MHz, while the rest is covered in clause 6.7.6.5.1.4.</w:t>
            </w:r>
          </w:p>
        </w:tc>
      </w:tr>
      <w:tr w:rsidR="00FF5525" w:rsidRPr="00090C64" w14:paraId="66482A0B"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F5E9676" w14:textId="77777777" w:rsidR="00FF5525" w:rsidRPr="00090C64" w:rsidRDefault="00FF5525" w:rsidP="00FF5525">
            <w:pPr>
              <w:pStyle w:val="TAC"/>
            </w:pPr>
            <w:r w:rsidRPr="00090C64">
              <w:t>UTRA FDD Band IV or</w:t>
            </w:r>
          </w:p>
        </w:tc>
        <w:tc>
          <w:tcPr>
            <w:tcW w:w="1559" w:type="dxa"/>
            <w:tcBorders>
              <w:left w:val="single" w:sz="4" w:space="0" w:color="auto"/>
            </w:tcBorders>
            <w:shd w:val="clear" w:color="auto" w:fill="auto"/>
          </w:tcPr>
          <w:p w14:paraId="2ABF0D87" w14:textId="77777777" w:rsidR="00FF5525" w:rsidRPr="00090C64" w:rsidRDefault="00FF5525" w:rsidP="00FF5525">
            <w:pPr>
              <w:pStyle w:val="TAC"/>
            </w:pPr>
            <w:r w:rsidRPr="00090C64">
              <w:t>2110 - 2155 MHz</w:t>
            </w:r>
          </w:p>
        </w:tc>
        <w:tc>
          <w:tcPr>
            <w:tcW w:w="992" w:type="dxa"/>
            <w:shd w:val="clear" w:color="auto" w:fill="auto"/>
          </w:tcPr>
          <w:p w14:paraId="7E76B3A7" w14:textId="77777777" w:rsidR="00FF5525" w:rsidRPr="00090C64" w:rsidRDefault="00FF5525" w:rsidP="00FF5525">
            <w:pPr>
              <w:pStyle w:val="TAC"/>
            </w:pPr>
            <w:r w:rsidRPr="00090C64">
              <w:t>-43.4 dBm</w:t>
            </w:r>
          </w:p>
        </w:tc>
        <w:tc>
          <w:tcPr>
            <w:tcW w:w="1276" w:type="dxa"/>
            <w:shd w:val="clear" w:color="auto" w:fill="auto"/>
          </w:tcPr>
          <w:p w14:paraId="2AD7160A" w14:textId="77777777" w:rsidR="00FF5525" w:rsidRPr="00090C64" w:rsidRDefault="00FF5525" w:rsidP="00FF5525">
            <w:pPr>
              <w:pStyle w:val="TAC"/>
            </w:pPr>
            <w:r w:rsidRPr="00090C64">
              <w:t>1 MHz</w:t>
            </w:r>
          </w:p>
        </w:tc>
        <w:tc>
          <w:tcPr>
            <w:tcW w:w="4422" w:type="dxa"/>
            <w:shd w:val="clear" w:color="auto" w:fill="auto"/>
          </w:tcPr>
          <w:p w14:paraId="18754797"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IV or band X</w:t>
            </w:r>
          </w:p>
        </w:tc>
      </w:tr>
      <w:tr w:rsidR="00FF5525" w:rsidRPr="00090C64" w14:paraId="06137DA3"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81DF0E" w14:textId="77777777" w:rsidR="00FF5525" w:rsidRPr="00090C64" w:rsidRDefault="00FF5525" w:rsidP="00FF5525">
            <w:pPr>
              <w:pStyle w:val="TAC"/>
            </w:pPr>
            <w:r w:rsidRPr="00090C64">
              <w:t>E-UTRA Band 4</w:t>
            </w:r>
          </w:p>
        </w:tc>
        <w:tc>
          <w:tcPr>
            <w:tcW w:w="1559" w:type="dxa"/>
            <w:tcBorders>
              <w:left w:val="single" w:sz="4" w:space="0" w:color="auto"/>
            </w:tcBorders>
            <w:shd w:val="clear" w:color="auto" w:fill="auto"/>
          </w:tcPr>
          <w:p w14:paraId="06570DFB" w14:textId="77777777" w:rsidR="00FF5525" w:rsidRPr="00090C64" w:rsidRDefault="00FF5525" w:rsidP="00FF5525">
            <w:pPr>
              <w:pStyle w:val="TAC"/>
            </w:pPr>
            <w:r w:rsidRPr="00090C64">
              <w:t>1710 - 1755 MHz</w:t>
            </w:r>
          </w:p>
        </w:tc>
        <w:tc>
          <w:tcPr>
            <w:tcW w:w="992" w:type="dxa"/>
            <w:shd w:val="clear" w:color="auto" w:fill="auto"/>
          </w:tcPr>
          <w:p w14:paraId="54C00D41" w14:textId="77777777" w:rsidR="00FF5525" w:rsidRPr="00090C64" w:rsidRDefault="00FF5525" w:rsidP="00FF5525">
            <w:pPr>
              <w:pStyle w:val="TAC"/>
            </w:pPr>
            <w:r w:rsidRPr="00090C64">
              <w:t>-40.4 dBm</w:t>
            </w:r>
          </w:p>
        </w:tc>
        <w:tc>
          <w:tcPr>
            <w:tcW w:w="1276" w:type="dxa"/>
            <w:shd w:val="clear" w:color="auto" w:fill="auto"/>
          </w:tcPr>
          <w:p w14:paraId="66C963DB" w14:textId="77777777" w:rsidR="00FF5525" w:rsidRPr="00090C64" w:rsidRDefault="00FF5525" w:rsidP="00FF5525">
            <w:pPr>
              <w:pStyle w:val="TAC"/>
            </w:pPr>
            <w:r w:rsidRPr="00090C64">
              <w:t>1 MHz</w:t>
            </w:r>
          </w:p>
        </w:tc>
        <w:tc>
          <w:tcPr>
            <w:tcW w:w="4422" w:type="dxa"/>
            <w:shd w:val="clear" w:color="auto" w:fill="auto"/>
          </w:tcPr>
          <w:p w14:paraId="5708C251"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FF5525" w:rsidRPr="00090C64" w14:paraId="18D8BB05"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C79262" w14:textId="77777777" w:rsidR="00FF5525" w:rsidRPr="00090C64" w:rsidRDefault="00FF5525" w:rsidP="00FF5525">
            <w:pPr>
              <w:pStyle w:val="TAC"/>
            </w:pPr>
            <w:r w:rsidRPr="00090C64">
              <w:t>UTRA FDD Band V or</w:t>
            </w:r>
          </w:p>
        </w:tc>
        <w:tc>
          <w:tcPr>
            <w:tcW w:w="1559" w:type="dxa"/>
            <w:tcBorders>
              <w:left w:val="single" w:sz="4" w:space="0" w:color="auto"/>
            </w:tcBorders>
            <w:shd w:val="clear" w:color="auto" w:fill="auto"/>
          </w:tcPr>
          <w:p w14:paraId="67478DF8" w14:textId="77777777" w:rsidR="00FF5525" w:rsidRPr="00090C64" w:rsidRDefault="00FF5525" w:rsidP="00FF5525">
            <w:pPr>
              <w:pStyle w:val="TAC"/>
            </w:pPr>
            <w:r w:rsidRPr="00090C64">
              <w:t>869 - 894 MHz</w:t>
            </w:r>
          </w:p>
        </w:tc>
        <w:tc>
          <w:tcPr>
            <w:tcW w:w="992" w:type="dxa"/>
            <w:shd w:val="clear" w:color="auto" w:fill="auto"/>
          </w:tcPr>
          <w:p w14:paraId="3F1E512A" w14:textId="77777777" w:rsidR="00FF5525" w:rsidRPr="00090C64" w:rsidRDefault="00FF5525" w:rsidP="00FF5525">
            <w:pPr>
              <w:pStyle w:val="TAC"/>
            </w:pPr>
            <w:r w:rsidRPr="00090C64">
              <w:t>-43.4 dBm</w:t>
            </w:r>
          </w:p>
        </w:tc>
        <w:tc>
          <w:tcPr>
            <w:tcW w:w="1276" w:type="dxa"/>
            <w:shd w:val="clear" w:color="auto" w:fill="auto"/>
          </w:tcPr>
          <w:p w14:paraId="091C8B95" w14:textId="77777777" w:rsidR="00FF5525" w:rsidRPr="00090C64" w:rsidRDefault="00FF5525" w:rsidP="00FF5525">
            <w:pPr>
              <w:pStyle w:val="TAC"/>
            </w:pPr>
            <w:r w:rsidRPr="00090C64">
              <w:t>1 MHz</w:t>
            </w:r>
          </w:p>
        </w:tc>
        <w:tc>
          <w:tcPr>
            <w:tcW w:w="4422" w:type="dxa"/>
            <w:shd w:val="clear" w:color="auto" w:fill="auto"/>
          </w:tcPr>
          <w:p w14:paraId="27238602"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FF5525" w:rsidRPr="00090C64" w14:paraId="563D55CC"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8B5C72" w14:textId="77777777" w:rsidR="00FF5525" w:rsidRPr="00090C64" w:rsidRDefault="00FF5525" w:rsidP="00FF5525">
            <w:pPr>
              <w:pStyle w:val="TAC"/>
            </w:pPr>
            <w:r w:rsidRPr="00090C64">
              <w:t>E-UTRA Band 5</w:t>
            </w:r>
          </w:p>
          <w:p w14:paraId="76667301" w14:textId="77777777" w:rsidR="00FF5525" w:rsidRPr="00090C64" w:rsidRDefault="00FF5525" w:rsidP="00FF5525">
            <w:pPr>
              <w:pStyle w:val="TAC"/>
            </w:pPr>
            <w:r w:rsidRPr="00090C64">
              <w:t>or NR band n5</w:t>
            </w:r>
          </w:p>
        </w:tc>
        <w:tc>
          <w:tcPr>
            <w:tcW w:w="1559" w:type="dxa"/>
            <w:tcBorders>
              <w:left w:val="single" w:sz="4" w:space="0" w:color="auto"/>
            </w:tcBorders>
            <w:shd w:val="clear" w:color="auto" w:fill="auto"/>
          </w:tcPr>
          <w:p w14:paraId="5356D54A" w14:textId="77777777" w:rsidR="00FF5525" w:rsidRPr="00090C64" w:rsidRDefault="00FF5525" w:rsidP="00FF5525">
            <w:pPr>
              <w:pStyle w:val="TAC"/>
            </w:pPr>
            <w:r w:rsidRPr="00090C64">
              <w:t>824 - 849 MHz</w:t>
            </w:r>
          </w:p>
        </w:tc>
        <w:tc>
          <w:tcPr>
            <w:tcW w:w="992" w:type="dxa"/>
            <w:shd w:val="clear" w:color="auto" w:fill="auto"/>
          </w:tcPr>
          <w:p w14:paraId="45414F53" w14:textId="77777777" w:rsidR="00FF5525" w:rsidRPr="00090C64" w:rsidRDefault="00FF5525" w:rsidP="00FF5525">
            <w:pPr>
              <w:pStyle w:val="TAC"/>
            </w:pPr>
            <w:r w:rsidRPr="00090C64">
              <w:t>-40.4 dBm</w:t>
            </w:r>
          </w:p>
        </w:tc>
        <w:tc>
          <w:tcPr>
            <w:tcW w:w="1276" w:type="dxa"/>
            <w:shd w:val="clear" w:color="auto" w:fill="auto"/>
          </w:tcPr>
          <w:p w14:paraId="758CFC04" w14:textId="77777777" w:rsidR="00FF5525" w:rsidRPr="00090C64" w:rsidRDefault="00FF5525" w:rsidP="00FF5525">
            <w:pPr>
              <w:pStyle w:val="TAC"/>
            </w:pPr>
            <w:r w:rsidRPr="00090C64">
              <w:t>1 MHz</w:t>
            </w:r>
          </w:p>
        </w:tc>
        <w:tc>
          <w:tcPr>
            <w:tcW w:w="4422" w:type="dxa"/>
            <w:shd w:val="clear" w:color="auto" w:fill="auto"/>
          </w:tcPr>
          <w:p w14:paraId="3CAD0FA1"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FF5525" w:rsidRPr="00090C64" w14:paraId="45D744F3"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A1169CD" w14:textId="77777777" w:rsidR="00FF5525" w:rsidRPr="00090C64" w:rsidRDefault="00FF5525" w:rsidP="00FF5525">
            <w:pPr>
              <w:pStyle w:val="TAC"/>
            </w:pPr>
            <w:r w:rsidRPr="00090C64">
              <w:t>UTRA FDD Band VI or XIX, E-UTRA Band 6, 18 or 19 or NR Band n18</w:t>
            </w:r>
          </w:p>
        </w:tc>
        <w:tc>
          <w:tcPr>
            <w:tcW w:w="1559" w:type="dxa"/>
            <w:tcBorders>
              <w:left w:val="single" w:sz="4" w:space="0" w:color="auto"/>
            </w:tcBorders>
            <w:shd w:val="clear" w:color="auto" w:fill="auto"/>
          </w:tcPr>
          <w:p w14:paraId="59148628" w14:textId="77777777" w:rsidR="00FF5525" w:rsidRPr="00090C64" w:rsidRDefault="00FF5525" w:rsidP="00FF5525">
            <w:pPr>
              <w:pStyle w:val="TAC"/>
            </w:pPr>
            <w:r w:rsidRPr="00090C64">
              <w:t xml:space="preserve">860 - 890 MHz </w:t>
            </w:r>
          </w:p>
        </w:tc>
        <w:tc>
          <w:tcPr>
            <w:tcW w:w="992" w:type="dxa"/>
            <w:shd w:val="clear" w:color="auto" w:fill="auto"/>
          </w:tcPr>
          <w:p w14:paraId="036B9E93" w14:textId="77777777" w:rsidR="00FF5525" w:rsidRPr="00090C64" w:rsidRDefault="00FF5525" w:rsidP="00FF5525">
            <w:pPr>
              <w:pStyle w:val="TAC"/>
            </w:pPr>
            <w:r w:rsidRPr="00090C64">
              <w:t>-43.4 dBm</w:t>
            </w:r>
          </w:p>
        </w:tc>
        <w:tc>
          <w:tcPr>
            <w:tcW w:w="1276" w:type="dxa"/>
            <w:shd w:val="clear" w:color="auto" w:fill="auto"/>
          </w:tcPr>
          <w:p w14:paraId="52AF3269" w14:textId="77777777" w:rsidR="00FF5525" w:rsidRPr="00090C64" w:rsidRDefault="00FF5525" w:rsidP="00FF5525">
            <w:pPr>
              <w:pStyle w:val="TAC"/>
            </w:pPr>
            <w:r w:rsidRPr="00090C64">
              <w:t>1 MHz</w:t>
            </w:r>
          </w:p>
        </w:tc>
        <w:tc>
          <w:tcPr>
            <w:tcW w:w="4422" w:type="dxa"/>
            <w:shd w:val="clear" w:color="auto" w:fill="auto"/>
          </w:tcPr>
          <w:p w14:paraId="262DCB26"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 or XIX</w:t>
            </w:r>
          </w:p>
        </w:tc>
      </w:tr>
      <w:tr w:rsidR="00FF5525" w:rsidRPr="00090C64" w14:paraId="275BA6E6"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7CF771" w14:textId="77777777" w:rsidR="00FF5525" w:rsidRPr="00090C64" w:rsidRDefault="00FF5525" w:rsidP="00FF5525">
            <w:pPr>
              <w:pStyle w:val="TAC"/>
            </w:pPr>
          </w:p>
        </w:tc>
        <w:tc>
          <w:tcPr>
            <w:tcW w:w="1559" w:type="dxa"/>
            <w:tcBorders>
              <w:left w:val="single" w:sz="4" w:space="0" w:color="auto"/>
            </w:tcBorders>
            <w:shd w:val="clear" w:color="auto" w:fill="auto"/>
          </w:tcPr>
          <w:p w14:paraId="4B2D89BC" w14:textId="77777777" w:rsidR="00FF5525" w:rsidRPr="00090C64" w:rsidRDefault="00FF5525" w:rsidP="00FF5525">
            <w:pPr>
              <w:pStyle w:val="TAC"/>
            </w:pPr>
            <w:r w:rsidRPr="00090C64">
              <w:t xml:space="preserve">815 - 845 MHz </w:t>
            </w:r>
          </w:p>
        </w:tc>
        <w:tc>
          <w:tcPr>
            <w:tcW w:w="992" w:type="dxa"/>
            <w:shd w:val="clear" w:color="auto" w:fill="auto"/>
          </w:tcPr>
          <w:p w14:paraId="2D09C97D" w14:textId="77777777" w:rsidR="00FF5525" w:rsidRPr="00090C64" w:rsidRDefault="00FF5525" w:rsidP="00FF5525">
            <w:pPr>
              <w:pStyle w:val="TAC"/>
            </w:pPr>
            <w:r w:rsidRPr="00090C64">
              <w:t>-40.4 dBm</w:t>
            </w:r>
          </w:p>
        </w:tc>
        <w:tc>
          <w:tcPr>
            <w:tcW w:w="1276" w:type="dxa"/>
            <w:shd w:val="clear" w:color="auto" w:fill="auto"/>
          </w:tcPr>
          <w:p w14:paraId="6B83923B" w14:textId="77777777" w:rsidR="00FF5525" w:rsidRPr="00090C64" w:rsidRDefault="00FF5525" w:rsidP="00FF5525">
            <w:pPr>
              <w:pStyle w:val="TAC"/>
            </w:pPr>
            <w:r w:rsidRPr="00090C64">
              <w:t>1 MHz</w:t>
            </w:r>
          </w:p>
        </w:tc>
        <w:tc>
          <w:tcPr>
            <w:tcW w:w="4422" w:type="dxa"/>
            <w:shd w:val="clear" w:color="auto" w:fill="auto"/>
          </w:tcPr>
          <w:p w14:paraId="318DC8C3"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FF5525" w:rsidRPr="00090C64" w14:paraId="6F2CE0C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1E9907" w14:textId="77777777" w:rsidR="00FF5525" w:rsidRPr="00090C64" w:rsidRDefault="00FF5525" w:rsidP="00FF5525">
            <w:pPr>
              <w:pStyle w:val="TAC"/>
            </w:pPr>
            <w:r w:rsidRPr="00090C64">
              <w:lastRenderedPageBreak/>
              <w:t>UTRA FDD Band VII or</w:t>
            </w:r>
          </w:p>
        </w:tc>
        <w:tc>
          <w:tcPr>
            <w:tcW w:w="1559" w:type="dxa"/>
            <w:tcBorders>
              <w:left w:val="single" w:sz="4" w:space="0" w:color="auto"/>
            </w:tcBorders>
            <w:shd w:val="clear" w:color="auto" w:fill="auto"/>
          </w:tcPr>
          <w:p w14:paraId="6AE1625B" w14:textId="77777777" w:rsidR="00FF5525" w:rsidRPr="00090C64" w:rsidRDefault="00FF5525" w:rsidP="00FF5525">
            <w:pPr>
              <w:pStyle w:val="TAC"/>
            </w:pPr>
            <w:r w:rsidRPr="00090C64">
              <w:t>2620 - 2690 MHz</w:t>
            </w:r>
          </w:p>
        </w:tc>
        <w:tc>
          <w:tcPr>
            <w:tcW w:w="992" w:type="dxa"/>
            <w:shd w:val="clear" w:color="auto" w:fill="auto"/>
          </w:tcPr>
          <w:p w14:paraId="63871B78" w14:textId="77777777" w:rsidR="00FF5525" w:rsidRPr="00090C64" w:rsidRDefault="00FF5525" w:rsidP="00FF5525">
            <w:pPr>
              <w:pStyle w:val="TAC"/>
            </w:pPr>
            <w:r w:rsidRPr="00090C64">
              <w:t>-43.4 dBm</w:t>
            </w:r>
          </w:p>
        </w:tc>
        <w:tc>
          <w:tcPr>
            <w:tcW w:w="1276" w:type="dxa"/>
            <w:shd w:val="clear" w:color="auto" w:fill="auto"/>
          </w:tcPr>
          <w:p w14:paraId="5135B66A" w14:textId="77777777" w:rsidR="00FF5525" w:rsidRPr="00090C64" w:rsidRDefault="00FF5525" w:rsidP="00FF5525">
            <w:pPr>
              <w:pStyle w:val="TAC"/>
            </w:pPr>
            <w:r w:rsidRPr="00090C64">
              <w:t>1 MHz</w:t>
            </w:r>
          </w:p>
        </w:tc>
        <w:tc>
          <w:tcPr>
            <w:tcW w:w="4422" w:type="dxa"/>
            <w:shd w:val="clear" w:color="auto" w:fill="auto"/>
          </w:tcPr>
          <w:p w14:paraId="14A3E8F6"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VII, </w:t>
            </w:r>
          </w:p>
        </w:tc>
      </w:tr>
      <w:tr w:rsidR="00FF5525" w:rsidRPr="00090C64" w14:paraId="6806390C"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B85A6F" w14:textId="77777777" w:rsidR="00FF5525" w:rsidRPr="00090C64" w:rsidRDefault="00FF5525" w:rsidP="00FF5525">
            <w:pPr>
              <w:pStyle w:val="TAC"/>
            </w:pPr>
            <w:r w:rsidRPr="00090C64">
              <w:t>E-UTRA Band 7</w:t>
            </w:r>
          </w:p>
          <w:p w14:paraId="66721EE0" w14:textId="77777777" w:rsidR="00FF5525" w:rsidRPr="00090C64" w:rsidRDefault="00FF5525" w:rsidP="00FF5525">
            <w:pPr>
              <w:pStyle w:val="TAC"/>
            </w:pPr>
            <w:r w:rsidRPr="00090C64">
              <w:t>or NR band n7</w:t>
            </w:r>
          </w:p>
        </w:tc>
        <w:tc>
          <w:tcPr>
            <w:tcW w:w="1559" w:type="dxa"/>
            <w:tcBorders>
              <w:left w:val="single" w:sz="4" w:space="0" w:color="auto"/>
            </w:tcBorders>
            <w:shd w:val="clear" w:color="auto" w:fill="auto"/>
          </w:tcPr>
          <w:p w14:paraId="43176D50" w14:textId="77777777" w:rsidR="00FF5525" w:rsidRPr="00090C64" w:rsidRDefault="00FF5525" w:rsidP="00FF5525">
            <w:pPr>
              <w:pStyle w:val="TAC"/>
            </w:pPr>
            <w:r w:rsidRPr="00090C64">
              <w:t>2500 - 2570 MHz</w:t>
            </w:r>
          </w:p>
        </w:tc>
        <w:tc>
          <w:tcPr>
            <w:tcW w:w="992" w:type="dxa"/>
            <w:shd w:val="clear" w:color="auto" w:fill="auto"/>
          </w:tcPr>
          <w:p w14:paraId="74C96C27" w14:textId="77777777" w:rsidR="00FF5525" w:rsidRPr="00090C64" w:rsidRDefault="00FF5525" w:rsidP="00FF5525">
            <w:pPr>
              <w:pStyle w:val="TAC"/>
            </w:pPr>
            <w:r w:rsidRPr="00090C64">
              <w:t>-40.4 dBm</w:t>
            </w:r>
          </w:p>
        </w:tc>
        <w:tc>
          <w:tcPr>
            <w:tcW w:w="1276" w:type="dxa"/>
            <w:shd w:val="clear" w:color="auto" w:fill="auto"/>
          </w:tcPr>
          <w:p w14:paraId="6E47090E" w14:textId="77777777" w:rsidR="00FF5525" w:rsidRPr="00090C64" w:rsidRDefault="00FF5525" w:rsidP="00FF5525">
            <w:pPr>
              <w:pStyle w:val="TAC"/>
            </w:pPr>
            <w:r w:rsidRPr="00090C64">
              <w:t>1 MHz</w:t>
            </w:r>
          </w:p>
        </w:tc>
        <w:tc>
          <w:tcPr>
            <w:tcW w:w="4422" w:type="dxa"/>
            <w:shd w:val="clear" w:color="auto" w:fill="auto"/>
          </w:tcPr>
          <w:p w14:paraId="363345B6"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FF5525" w:rsidRPr="00090C64" w14:paraId="7441D0B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C76AB5" w14:textId="77777777" w:rsidR="00FF5525" w:rsidRPr="00090C64" w:rsidRDefault="00FF5525" w:rsidP="00FF5525">
            <w:pPr>
              <w:pStyle w:val="TAC"/>
            </w:pPr>
            <w:r w:rsidRPr="00090C64">
              <w:t>UTRA FDD Band VIII or</w:t>
            </w:r>
          </w:p>
        </w:tc>
        <w:tc>
          <w:tcPr>
            <w:tcW w:w="1559" w:type="dxa"/>
            <w:tcBorders>
              <w:left w:val="single" w:sz="4" w:space="0" w:color="auto"/>
            </w:tcBorders>
            <w:shd w:val="clear" w:color="auto" w:fill="auto"/>
          </w:tcPr>
          <w:p w14:paraId="6A558A6D" w14:textId="77777777" w:rsidR="00FF5525" w:rsidRPr="00090C64" w:rsidRDefault="00FF5525" w:rsidP="00FF5525">
            <w:pPr>
              <w:pStyle w:val="TAC"/>
            </w:pPr>
            <w:r w:rsidRPr="00090C64">
              <w:t>925 - 960 MHz</w:t>
            </w:r>
          </w:p>
        </w:tc>
        <w:tc>
          <w:tcPr>
            <w:tcW w:w="992" w:type="dxa"/>
            <w:shd w:val="clear" w:color="auto" w:fill="auto"/>
          </w:tcPr>
          <w:p w14:paraId="6EAC6E48" w14:textId="77777777" w:rsidR="00FF5525" w:rsidRPr="00090C64" w:rsidRDefault="00FF5525" w:rsidP="00FF5525">
            <w:pPr>
              <w:pStyle w:val="TAC"/>
            </w:pPr>
            <w:r w:rsidRPr="00090C64">
              <w:t>-43.4 dBm</w:t>
            </w:r>
          </w:p>
        </w:tc>
        <w:tc>
          <w:tcPr>
            <w:tcW w:w="1276" w:type="dxa"/>
            <w:shd w:val="clear" w:color="auto" w:fill="auto"/>
          </w:tcPr>
          <w:p w14:paraId="680FB591" w14:textId="77777777" w:rsidR="00FF5525" w:rsidRPr="00090C64" w:rsidRDefault="00FF5525" w:rsidP="00FF5525">
            <w:pPr>
              <w:pStyle w:val="TAC"/>
            </w:pPr>
            <w:r w:rsidRPr="00090C64">
              <w:t>1 MHz</w:t>
            </w:r>
          </w:p>
        </w:tc>
        <w:tc>
          <w:tcPr>
            <w:tcW w:w="4422" w:type="dxa"/>
            <w:shd w:val="clear" w:color="auto" w:fill="auto"/>
          </w:tcPr>
          <w:p w14:paraId="3DB56DCB"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VIII.</w:t>
            </w:r>
          </w:p>
        </w:tc>
      </w:tr>
      <w:tr w:rsidR="00FF5525" w:rsidRPr="00090C64" w14:paraId="121A05EC"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F12A18" w14:textId="77777777" w:rsidR="00FF5525" w:rsidRPr="00090C64" w:rsidRDefault="00FF5525" w:rsidP="00FF5525">
            <w:pPr>
              <w:pStyle w:val="TAC"/>
            </w:pPr>
            <w:r w:rsidRPr="00090C64">
              <w:t>E-UTRA Band 8</w:t>
            </w:r>
          </w:p>
          <w:p w14:paraId="0DE888F4" w14:textId="77777777" w:rsidR="00FF5525" w:rsidRPr="00090C64" w:rsidRDefault="00FF5525" w:rsidP="00FF5525">
            <w:pPr>
              <w:pStyle w:val="TAC"/>
            </w:pPr>
            <w:r w:rsidRPr="00090C64">
              <w:t>or NR band n8</w:t>
            </w:r>
          </w:p>
        </w:tc>
        <w:tc>
          <w:tcPr>
            <w:tcW w:w="1559" w:type="dxa"/>
            <w:tcBorders>
              <w:left w:val="single" w:sz="4" w:space="0" w:color="auto"/>
            </w:tcBorders>
            <w:shd w:val="clear" w:color="auto" w:fill="auto"/>
          </w:tcPr>
          <w:p w14:paraId="2CDAAEE4" w14:textId="77777777" w:rsidR="00FF5525" w:rsidRPr="00090C64" w:rsidRDefault="00FF5525" w:rsidP="00FF5525">
            <w:pPr>
              <w:pStyle w:val="TAC"/>
            </w:pPr>
            <w:r w:rsidRPr="00090C64">
              <w:t>880 - 915 MHz</w:t>
            </w:r>
          </w:p>
        </w:tc>
        <w:tc>
          <w:tcPr>
            <w:tcW w:w="992" w:type="dxa"/>
            <w:shd w:val="clear" w:color="auto" w:fill="auto"/>
          </w:tcPr>
          <w:p w14:paraId="5C7427C9" w14:textId="77777777" w:rsidR="00FF5525" w:rsidRPr="00090C64" w:rsidRDefault="00FF5525" w:rsidP="00FF5525">
            <w:pPr>
              <w:pStyle w:val="TAC"/>
            </w:pPr>
            <w:r w:rsidRPr="00090C64">
              <w:t>-40.4 dBm</w:t>
            </w:r>
          </w:p>
        </w:tc>
        <w:tc>
          <w:tcPr>
            <w:tcW w:w="1276" w:type="dxa"/>
            <w:shd w:val="clear" w:color="auto" w:fill="auto"/>
          </w:tcPr>
          <w:p w14:paraId="6F272461" w14:textId="77777777" w:rsidR="00FF5525" w:rsidRPr="00090C64" w:rsidRDefault="00FF5525" w:rsidP="00FF5525">
            <w:pPr>
              <w:pStyle w:val="TAC"/>
            </w:pPr>
            <w:r w:rsidRPr="00090C64">
              <w:t>1 MHz</w:t>
            </w:r>
          </w:p>
        </w:tc>
        <w:tc>
          <w:tcPr>
            <w:tcW w:w="4422" w:type="dxa"/>
            <w:shd w:val="clear" w:color="auto" w:fill="auto"/>
          </w:tcPr>
          <w:p w14:paraId="4BAB9FB0"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FF5525" w:rsidRPr="00090C64" w14:paraId="1D04FA86"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61E031" w14:textId="77777777" w:rsidR="00FF5525" w:rsidRPr="00090C64" w:rsidRDefault="00FF5525" w:rsidP="00FF5525">
            <w:pPr>
              <w:pStyle w:val="TAC"/>
            </w:pPr>
            <w:r w:rsidRPr="00090C64">
              <w:t>UTRA FDD Band IX or</w:t>
            </w:r>
          </w:p>
        </w:tc>
        <w:tc>
          <w:tcPr>
            <w:tcW w:w="1559" w:type="dxa"/>
            <w:tcBorders>
              <w:left w:val="single" w:sz="4" w:space="0" w:color="auto"/>
            </w:tcBorders>
            <w:shd w:val="clear" w:color="auto" w:fill="auto"/>
          </w:tcPr>
          <w:p w14:paraId="44E266C8" w14:textId="77777777" w:rsidR="00FF5525" w:rsidRPr="00090C64" w:rsidRDefault="00FF5525" w:rsidP="00FF5525">
            <w:pPr>
              <w:pStyle w:val="TAC"/>
            </w:pPr>
            <w:r w:rsidRPr="00090C64">
              <w:t>1844.9 - 1879.9 MHz</w:t>
            </w:r>
          </w:p>
        </w:tc>
        <w:tc>
          <w:tcPr>
            <w:tcW w:w="992" w:type="dxa"/>
            <w:shd w:val="clear" w:color="auto" w:fill="auto"/>
          </w:tcPr>
          <w:p w14:paraId="3C8DDC3A" w14:textId="77777777" w:rsidR="00FF5525" w:rsidRPr="00090C64" w:rsidRDefault="00FF5525" w:rsidP="00FF5525">
            <w:pPr>
              <w:pStyle w:val="TAC"/>
            </w:pPr>
            <w:r w:rsidRPr="00090C64">
              <w:t>-43.4 dBm</w:t>
            </w:r>
          </w:p>
        </w:tc>
        <w:tc>
          <w:tcPr>
            <w:tcW w:w="1276" w:type="dxa"/>
            <w:shd w:val="clear" w:color="auto" w:fill="auto"/>
          </w:tcPr>
          <w:p w14:paraId="2946612F" w14:textId="77777777" w:rsidR="00FF5525" w:rsidRPr="00090C64" w:rsidRDefault="00FF5525" w:rsidP="00FF5525">
            <w:pPr>
              <w:pStyle w:val="TAC"/>
            </w:pPr>
            <w:r w:rsidRPr="00090C64">
              <w:t>1 MHz</w:t>
            </w:r>
          </w:p>
        </w:tc>
        <w:tc>
          <w:tcPr>
            <w:tcW w:w="4422" w:type="dxa"/>
            <w:shd w:val="clear" w:color="auto" w:fill="auto"/>
          </w:tcPr>
          <w:p w14:paraId="0C0AFFD3"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III or band IX</w:t>
            </w:r>
          </w:p>
        </w:tc>
      </w:tr>
      <w:tr w:rsidR="00FF5525" w:rsidRPr="00090C64" w14:paraId="4C74D3B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30BBB59" w14:textId="77777777" w:rsidR="00FF5525" w:rsidRPr="00090C64" w:rsidRDefault="00FF5525" w:rsidP="00FF5525">
            <w:pPr>
              <w:pStyle w:val="TAC"/>
            </w:pPr>
            <w:r w:rsidRPr="00090C64">
              <w:t>E-UTRA Band 9</w:t>
            </w:r>
          </w:p>
        </w:tc>
        <w:tc>
          <w:tcPr>
            <w:tcW w:w="1559" w:type="dxa"/>
            <w:tcBorders>
              <w:left w:val="single" w:sz="4" w:space="0" w:color="auto"/>
            </w:tcBorders>
            <w:shd w:val="clear" w:color="auto" w:fill="auto"/>
          </w:tcPr>
          <w:p w14:paraId="541F28E9" w14:textId="77777777" w:rsidR="00FF5525" w:rsidRPr="00090C64" w:rsidRDefault="00FF5525" w:rsidP="00FF5525">
            <w:pPr>
              <w:pStyle w:val="TAC"/>
            </w:pPr>
            <w:r w:rsidRPr="00090C64">
              <w:t>1749.9 - 1784.9 MHz</w:t>
            </w:r>
          </w:p>
        </w:tc>
        <w:tc>
          <w:tcPr>
            <w:tcW w:w="992" w:type="dxa"/>
            <w:shd w:val="clear" w:color="auto" w:fill="auto"/>
          </w:tcPr>
          <w:p w14:paraId="4A715BD8" w14:textId="77777777" w:rsidR="00FF5525" w:rsidRPr="00090C64" w:rsidRDefault="00FF5525" w:rsidP="00FF5525">
            <w:pPr>
              <w:pStyle w:val="TAC"/>
            </w:pPr>
            <w:r w:rsidRPr="00090C64">
              <w:t>-40.4 dBm</w:t>
            </w:r>
          </w:p>
        </w:tc>
        <w:tc>
          <w:tcPr>
            <w:tcW w:w="1276" w:type="dxa"/>
            <w:shd w:val="clear" w:color="auto" w:fill="auto"/>
          </w:tcPr>
          <w:p w14:paraId="79DD4834" w14:textId="77777777" w:rsidR="00FF5525" w:rsidRPr="00090C64" w:rsidRDefault="00FF5525" w:rsidP="00FF5525">
            <w:pPr>
              <w:pStyle w:val="TAC"/>
            </w:pPr>
            <w:r w:rsidRPr="00090C64">
              <w:t>1 MHz</w:t>
            </w:r>
          </w:p>
        </w:tc>
        <w:tc>
          <w:tcPr>
            <w:tcW w:w="4422" w:type="dxa"/>
            <w:shd w:val="clear" w:color="auto" w:fill="auto"/>
          </w:tcPr>
          <w:p w14:paraId="3927F1D2"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FF5525" w:rsidRPr="00090C64" w14:paraId="3C5A8AFE"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EBDA52" w14:textId="77777777" w:rsidR="00FF5525" w:rsidRPr="00090C64" w:rsidRDefault="00FF5525" w:rsidP="00FF5525">
            <w:pPr>
              <w:pStyle w:val="TAC"/>
            </w:pPr>
            <w:r w:rsidRPr="00090C64">
              <w:t>UTRA FDD Band X or</w:t>
            </w:r>
          </w:p>
        </w:tc>
        <w:tc>
          <w:tcPr>
            <w:tcW w:w="1559" w:type="dxa"/>
            <w:tcBorders>
              <w:left w:val="single" w:sz="4" w:space="0" w:color="auto"/>
            </w:tcBorders>
            <w:shd w:val="clear" w:color="auto" w:fill="auto"/>
          </w:tcPr>
          <w:p w14:paraId="4B233B67" w14:textId="77777777" w:rsidR="00FF5525" w:rsidRPr="00090C64" w:rsidRDefault="00FF5525" w:rsidP="00FF5525">
            <w:pPr>
              <w:pStyle w:val="TAC"/>
            </w:pPr>
            <w:r w:rsidRPr="00090C64">
              <w:t>2110 - 2170 MHz</w:t>
            </w:r>
          </w:p>
        </w:tc>
        <w:tc>
          <w:tcPr>
            <w:tcW w:w="992" w:type="dxa"/>
            <w:shd w:val="clear" w:color="auto" w:fill="auto"/>
          </w:tcPr>
          <w:p w14:paraId="21AAC06D" w14:textId="77777777" w:rsidR="00FF5525" w:rsidRPr="00090C64" w:rsidRDefault="00FF5525" w:rsidP="00FF5525">
            <w:pPr>
              <w:pStyle w:val="TAC"/>
            </w:pPr>
            <w:r w:rsidRPr="00090C64">
              <w:t>-43.4 dBm</w:t>
            </w:r>
          </w:p>
        </w:tc>
        <w:tc>
          <w:tcPr>
            <w:tcW w:w="1276" w:type="dxa"/>
            <w:shd w:val="clear" w:color="auto" w:fill="auto"/>
          </w:tcPr>
          <w:p w14:paraId="2EA4DF8E" w14:textId="77777777" w:rsidR="00FF5525" w:rsidRPr="00090C64" w:rsidRDefault="00FF5525" w:rsidP="00FF5525">
            <w:pPr>
              <w:pStyle w:val="TAC"/>
            </w:pPr>
            <w:r w:rsidRPr="00090C64">
              <w:t>1 MHz</w:t>
            </w:r>
          </w:p>
        </w:tc>
        <w:tc>
          <w:tcPr>
            <w:tcW w:w="4422" w:type="dxa"/>
            <w:shd w:val="clear" w:color="auto" w:fill="auto"/>
          </w:tcPr>
          <w:p w14:paraId="062108C8"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IV or band X.</w:t>
            </w:r>
          </w:p>
        </w:tc>
      </w:tr>
      <w:tr w:rsidR="00FF5525" w:rsidRPr="00090C64" w14:paraId="1219DD01"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92FDCC" w14:textId="77777777" w:rsidR="00FF5525" w:rsidRPr="00090C64" w:rsidRDefault="00FF5525" w:rsidP="00FF5525">
            <w:pPr>
              <w:pStyle w:val="TAC"/>
            </w:pPr>
            <w:r w:rsidRPr="00090C64">
              <w:t>E-UTRA Band 10</w:t>
            </w:r>
          </w:p>
        </w:tc>
        <w:tc>
          <w:tcPr>
            <w:tcW w:w="1559" w:type="dxa"/>
            <w:tcBorders>
              <w:left w:val="single" w:sz="4" w:space="0" w:color="auto"/>
            </w:tcBorders>
            <w:shd w:val="clear" w:color="auto" w:fill="auto"/>
          </w:tcPr>
          <w:p w14:paraId="3A1F7EE9" w14:textId="77777777" w:rsidR="00FF5525" w:rsidRPr="00090C64" w:rsidRDefault="00FF5525" w:rsidP="00FF5525">
            <w:pPr>
              <w:pStyle w:val="TAC"/>
            </w:pPr>
            <w:r w:rsidRPr="00090C64">
              <w:t>1710 - 1770 MHz</w:t>
            </w:r>
          </w:p>
        </w:tc>
        <w:tc>
          <w:tcPr>
            <w:tcW w:w="992" w:type="dxa"/>
            <w:shd w:val="clear" w:color="auto" w:fill="auto"/>
          </w:tcPr>
          <w:p w14:paraId="6554779A" w14:textId="77777777" w:rsidR="00FF5525" w:rsidRPr="00090C64" w:rsidRDefault="00FF5525" w:rsidP="00FF5525">
            <w:pPr>
              <w:pStyle w:val="TAC"/>
            </w:pPr>
            <w:r w:rsidRPr="00090C64">
              <w:t>-40.4 dBm</w:t>
            </w:r>
          </w:p>
        </w:tc>
        <w:tc>
          <w:tcPr>
            <w:tcW w:w="1276" w:type="dxa"/>
            <w:shd w:val="clear" w:color="auto" w:fill="auto"/>
          </w:tcPr>
          <w:p w14:paraId="747D294E" w14:textId="77777777" w:rsidR="00FF5525" w:rsidRPr="00090C64" w:rsidRDefault="00FF5525" w:rsidP="00FF5525">
            <w:pPr>
              <w:pStyle w:val="TAC"/>
            </w:pPr>
            <w:r w:rsidRPr="00090C64">
              <w:t>1 MHz</w:t>
            </w:r>
          </w:p>
        </w:tc>
        <w:tc>
          <w:tcPr>
            <w:tcW w:w="4422" w:type="dxa"/>
            <w:shd w:val="clear" w:color="auto" w:fill="auto"/>
          </w:tcPr>
          <w:p w14:paraId="00A697CA"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FF5525" w:rsidRPr="00090C64" w14:paraId="6F1D9EA6"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4020D2" w14:textId="77777777" w:rsidR="00FF5525" w:rsidRPr="00090C64" w:rsidRDefault="00FF5525" w:rsidP="00FF5525">
            <w:pPr>
              <w:pStyle w:val="TAC"/>
            </w:pPr>
            <w:r w:rsidRPr="00090C64">
              <w:t>UTRA FDD Band XI or XXI or</w:t>
            </w:r>
          </w:p>
        </w:tc>
        <w:tc>
          <w:tcPr>
            <w:tcW w:w="1559" w:type="dxa"/>
            <w:tcBorders>
              <w:left w:val="single" w:sz="4" w:space="0" w:color="auto"/>
            </w:tcBorders>
            <w:shd w:val="clear" w:color="auto" w:fill="auto"/>
          </w:tcPr>
          <w:p w14:paraId="0837D2C6" w14:textId="77777777" w:rsidR="00FF5525" w:rsidRPr="00090C64" w:rsidRDefault="00FF5525" w:rsidP="00FF5525">
            <w:pPr>
              <w:pStyle w:val="TAC"/>
            </w:pPr>
            <w:r w:rsidRPr="00090C64">
              <w:t>1475.9 - 1510.9 MHz</w:t>
            </w:r>
          </w:p>
        </w:tc>
        <w:tc>
          <w:tcPr>
            <w:tcW w:w="992" w:type="dxa"/>
            <w:shd w:val="clear" w:color="auto" w:fill="auto"/>
          </w:tcPr>
          <w:p w14:paraId="609DB3C8" w14:textId="77777777" w:rsidR="00FF5525" w:rsidRPr="00090C64" w:rsidRDefault="00FF5525" w:rsidP="00FF5525">
            <w:pPr>
              <w:pStyle w:val="TAC"/>
            </w:pPr>
            <w:r w:rsidRPr="00090C64">
              <w:t>-43.4 dBm</w:t>
            </w:r>
          </w:p>
        </w:tc>
        <w:tc>
          <w:tcPr>
            <w:tcW w:w="1276" w:type="dxa"/>
            <w:shd w:val="clear" w:color="auto" w:fill="auto"/>
          </w:tcPr>
          <w:p w14:paraId="1D06EA8B" w14:textId="77777777" w:rsidR="00FF5525" w:rsidRPr="00090C64" w:rsidRDefault="00FF5525" w:rsidP="00FF5525">
            <w:pPr>
              <w:pStyle w:val="TAC"/>
            </w:pPr>
            <w:r w:rsidRPr="00090C64">
              <w:t>1 MHz</w:t>
            </w:r>
          </w:p>
        </w:tc>
        <w:tc>
          <w:tcPr>
            <w:tcW w:w="4422" w:type="dxa"/>
            <w:shd w:val="clear" w:color="auto" w:fill="auto"/>
          </w:tcPr>
          <w:p w14:paraId="2D60A16D"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 , XXI or XXXII.</w:t>
            </w:r>
          </w:p>
        </w:tc>
      </w:tr>
      <w:tr w:rsidR="00FF5525" w:rsidRPr="00090C64" w14:paraId="0E5B7181" w14:textId="77777777" w:rsidTr="00FF5525">
        <w:trPr>
          <w:cantSplit/>
          <w:jc w:val="center"/>
        </w:trPr>
        <w:tc>
          <w:tcPr>
            <w:tcW w:w="1444" w:type="dxa"/>
            <w:tcBorders>
              <w:top w:val="nil"/>
              <w:left w:val="single" w:sz="4" w:space="0" w:color="auto"/>
              <w:bottom w:val="nil"/>
              <w:right w:val="single" w:sz="4" w:space="0" w:color="auto"/>
            </w:tcBorders>
            <w:shd w:val="clear" w:color="auto" w:fill="auto"/>
          </w:tcPr>
          <w:p w14:paraId="5E5C2E27" w14:textId="77777777" w:rsidR="00FF5525" w:rsidRPr="00090C64" w:rsidRDefault="00FF5525" w:rsidP="00FF5525">
            <w:pPr>
              <w:pStyle w:val="TAC"/>
            </w:pPr>
            <w:r w:rsidRPr="00090C64">
              <w:t>E-UTRA Band 11 or 21</w:t>
            </w:r>
          </w:p>
        </w:tc>
        <w:tc>
          <w:tcPr>
            <w:tcW w:w="1559" w:type="dxa"/>
            <w:tcBorders>
              <w:left w:val="single" w:sz="4" w:space="0" w:color="auto"/>
            </w:tcBorders>
            <w:shd w:val="clear" w:color="auto" w:fill="auto"/>
          </w:tcPr>
          <w:p w14:paraId="11638515" w14:textId="77777777" w:rsidR="00FF5525" w:rsidRPr="00090C64" w:rsidRDefault="00FF5525" w:rsidP="00FF5525">
            <w:pPr>
              <w:pStyle w:val="TAC"/>
            </w:pPr>
            <w:r w:rsidRPr="00090C64">
              <w:t>1427.9 - 1447.9 MHz</w:t>
            </w:r>
          </w:p>
        </w:tc>
        <w:tc>
          <w:tcPr>
            <w:tcW w:w="992" w:type="dxa"/>
            <w:shd w:val="clear" w:color="auto" w:fill="auto"/>
          </w:tcPr>
          <w:p w14:paraId="31F53439" w14:textId="77777777" w:rsidR="00FF5525" w:rsidRPr="00090C64" w:rsidRDefault="00FF5525" w:rsidP="00FF5525">
            <w:pPr>
              <w:pStyle w:val="TAC"/>
            </w:pPr>
            <w:r w:rsidRPr="00090C64">
              <w:t>-40.4 dBm</w:t>
            </w:r>
          </w:p>
        </w:tc>
        <w:tc>
          <w:tcPr>
            <w:tcW w:w="1276" w:type="dxa"/>
            <w:shd w:val="clear" w:color="auto" w:fill="auto"/>
          </w:tcPr>
          <w:p w14:paraId="26E12E06" w14:textId="77777777" w:rsidR="00FF5525" w:rsidRPr="00090C64" w:rsidRDefault="00FF5525" w:rsidP="00FF5525">
            <w:pPr>
              <w:pStyle w:val="TAC"/>
            </w:pPr>
            <w:r w:rsidRPr="00090C64">
              <w:t>1 MHz</w:t>
            </w:r>
          </w:p>
        </w:tc>
        <w:tc>
          <w:tcPr>
            <w:tcW w:w="4422" w:type="dxa"/>
            <w:shd w:val="clear" w:color="auto" w:fill="auto"/>
          </w:tcPr>
          <w:p w14:paraId="27AF6250"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FF5525" w:rsidRPr="00090C64" w14:paraId="7325C009"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51E1E8E" w14:textId="77777777" w:rsidR="00FF5525" w:rsidRPr="00090C64" w:rsidRDefault="00FF5525" w:rsidP="00FF5525">
            <w:pPr>
              <w:pStyle w:val="TAC"/>
            </w:pPr>
          </w:p>
        </w:tc>
        <w:tc>
          <w:tcPr>
            <w:tcW w:w="1559" w:type="dxa"/>
            <w:tcBorders>
              <w:left w:val="single" w:sz="4" w:space="0" w:color="auto"/>
            </w:tcBorders>
            <w:shd w:val="clear" w:color="auto" w:fill="auto"/>
          </w:tcPr>
          <w:p w14:paraId="4F870C5F" w14:textId="77777777" w:rsidR="00FF5525" w:rsidRPr="00090C64" w:rsidRDefault="00FF5525" w:rsidP="00FF5525">
            <w:pPr>
              <w:pStyle w:val="TAC"/>
            </w:pPr>
            <w:r w:rsidRPr="00090C64">
              <w:t>1447.9 - 1462.9 MHz</w:t>
            </w:r>
          </w:p>
        </w:tc>
        <w:tc>
          <w:tcPr>
            <w:tcW w:w="992" w:type="dxa"/>
            <w:shd w:val="clear" w:color="auto" w:fill="auto"/>
          </w:tcPr>
          <w:p w14:paraId="0AF269BD" w14:textId="77777777" w:rsidR="00FF5525" w:rsidRPr="00090C64" w:rsidRDefault="00FF5525" w:rsidP="00FF5525">
            <w:pPr>
              <w:pStyle w:val="TAC"/>
            </w:pPr>
            <w:r w:rsidRPr="00090C64">
              <w:t>-40.4 dBm</w:t>
            </w:r>
          </w:p>
        </w:tc>
        <w:tc>
          <w:tcPr>
            <w:tcW w:w="1276" w:type="dxa"/>
            <w:shd w:val="clear" w:color="auto" w:fill="auto"/>
          </w:tcPr>
          <w:p w14:paraId="10CF273E" w14:textId="77777777" w:rsidR="00FF5525" w:rsidRPr="00090C64" w:rsidRDefault="00FF5525" w:rsidP="00FF5525">
            <w:pPr>
              <w:pStyle w:val="TAC"/>
            </w:pPr>
            <w:r w:rsidRPr="00090C64">
              <w:t>1 MHz</w:t>
            </w:r>
          </w:p>
        </w:tc>
        <w:tc>
          <w:tcPr>
            <w:tcW w:w="4422" w:type="dxa"/>
            <w:shd w:val="clear" w:color="auto" w:fill="auto"/>
          </w:tcPr>
          <w:p w14:paraId="7621361C"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FF5525" w:rsidRPr="00090C64" w14:paraId="5C58DE27"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A4520D2" w14:textId="77777777" w:rsidR="00FF5525" w:rsidRPr="00090C64" w:rsidRDefault="00FF5525" w:rsidP="00FF5525">
            <w:pPr>
              <w:pStyle w:val="TAC"/>
            </w:pPr>
            <w:r w:rsidRPr="00090C64">
              <w:t>UTRA FDD Band XII or</w:t>
            </w:r>
          </w:p>
          <w:p w14:paraId="1908BC08" w14:textId="77777777" w:rsidR="00FF5525" w:rsidRPr="00090C64" w:rsidRDefault="00FF5525" w:rsidP="00FF5525">
            <w:pPr>
              <w:pStyle w:val="TAC"/>
            </w:pPr>
            <w:r w:rsidRPr="00090C64">
              <w:t>E-UTRA Band 12</w:t>
            </w:r>
          </w:p>
          <w:p w14:paraId="7F224B08" w14:textId="77777777" w:rsidR="00FF5525" w:rsidRPr="00090C64" w:rsidRDefault="00FF5525" w:rsidP="00FF5525">
            <w:pPr>
              <w:pStyle w:val="TAC"/>
            </w:pPr>
            <w:r w:rsidRPr="00090C64">
              <w:t>or NR band n12</w:t>
            </w:r>
          </w:p>
        </w:tc>
        <w:tc>
          <w:tcPr>
            <w:tcW w:w="1559" w:type="dxa"/>
            <w:tcBorders>
              <w:left w:val="single" w:sz="4" w:space="0" w:color="auto"/>
            </w:tcBorders>
            <w:shd w:val="clear" w:color="auto" w:fill="auto"/>
          </w:tcPr>
          <w:p w14:paraId="61A560B9" w14:textId="77777777" w:rsidR="00FF5525" w:rsidRPr="00090C64" w:rsidRDefault="00FF5525" w:rsidP="00FF5525">
            <w:pPr>
              <w:pStyle w:val="TAC"/>
            </w:pPr>
            <w:r w:rsidRPr="00090C64">
              <w:t>729 - 746 MHz</w:t>
            </w:r>
          </w:p>
        </w:tc>
        <w:tc>
          <w:tcPr>
            <w:tcW w:w="992" w:type="dxa"/>
            <w:shd w:val="clear" w:color="auto" w:fill="auto"/>
          </w:tcPr>
          <w:p w14:paraId="207C8BED" w14:textId="77777777" w:rsidR="00FF5525" w:rsidRPr="00090C64" w:rsidRDefault="00FF5525" w:rsidP="00FF5525">
            <w:pPr>
              <w:pStyle w:val="TAC"/>
            </w:pPr>
            <w:r w:rsidRPr="00090C64">
              <w:t>-43.4 dBm</w:t>
            </w:r>
          </w:p>
        </w:tc>
        <w:tc>
          <w:tcPr>
            <w:tcW w:w="1276" w:type="dxa"/>
            <w:shd w:val="clear" w:color="auto" w:fill="auto"/>
          </w:tcPr>
          <w:p w14:paraId="6510BA18" w14:textId="77777777" w:rsidR="00FF5525" w:rsidRPr="00090C64" w:rsidRDefault="00FF5525" w:rsidP="00FF5525">
            <w:pPr>
              <w:pStyle w:val="TAC"/>
            </w:pPr>
            <w:r w:rsidRPr="00090C64">
              <w:t>1 MHz</w:t>
            </w:r>
          </w:p>
        </w:tc>
        <w:tc>
          <w:tcPr>
            <w:tcW w:w="4422" w:type="dxa"/>
            <w:shd w:val="clear" w:color="auto" w:fill="auto"/>
          </w:tcPr>
          <w:p w14:paraId="4DC010FF"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XII</w:t>
            </w:r>
          </w:p>
        </w:tc>
      </w:tr>
      <w:tr w:rsidR="00FF5525" w:rsidRPr="00090C64" w14:paraId="45093943"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4F5E00" w14:textId="77777777" w:rsidR="00FF5525" w:rsidRPr="00090C64" w:rsidRDefault="00FF5525" w:rsidP="00FF5525">
            <w:pPr>
              <w:pStyle w:val="TAC"/>
            </w:pPr>
          </w:p>
        </w:tc>
        <w:tc>
          <w:tcPr>
            <w:tcW w:w="1559" w:type="dxa"/>
            <w:tcBorders>
              <w:left w:val="single" w:sz="4" w:space="0" w:color="auto"/>
            </w:tcBorders>
            <w:shd w:val="clear" w:color="auto" w:fill="auto"/>
          </w:tcPr>
          <w:p w14:paraId="77D60C0D" w14:textId="77777777" w:rsidR="00FF5525" w:rsidRPr="00090C64" w:rsidRDefault="00FF5525" w:rsidP="00FF5525">
            <w:pPr>
              <w:pStyle w:val="TAC"/>
            </w:pPr>
            <w:r w:rsidRPr="00090C64">
              <w:t>699 - 716 MHz</w:t>
            </w:r>
          </w:p>
        </w:tc>
        <w:tc>
          <w:tcPr>
            <w:tcW w:w="992" w:type="dxa"/>
            <w:shd w:val="clear" w:color="auto" w:fill="auto"/>
          </w:tcPr>
          <w:p w14:paraId="699937B2" w14:textId="77777777" w:rsidR="00FF5525" w:rsidRPr="00090C64" w:rsidRDefault="00FF5525" w:rsidP="00FF5525">
            <w:pPr>
              <w:pStyle w:val="TAC"/>
            </w:pPr>
            <w:r w:rsidRPr="00090C64">
              <w:t>-40.4 dBm</w:t>
            </w:r>
          </w:p>
        </w:tc>
        <w:tc>
          <w:tcPr>
            <w:tcW w:w="1276" w:type="dxa"/>
            <w:shd w:val="clear" w:color="auto" w:fill="auto"/>
          </w:tcPr>
          <w:p w14:paraId="35FA93F0" w14:textId="77777777" w:rsidR="00FF5525" w:rsidRPr="00090C64" w:rsidRDefault="00FF5525" w:rsidP="00FF5525">
            <w:pPr>
              <w:pStyle w:val="TAC"/>
            </w:pPr>
            <w:r w:rsidRPr="00090C64">
              <w:t>1 MHz</w:t>
            </w:r>
          </w:p>
        </w:tc>
        <w:tc>
          <w:tcPr>
            <w:tcW w:w="4422" w:type="dxa"/>
            <w:shd w:val="clear" w:color="auto" w:fill="auto"/>
          </w:tcPr>
          <w:p w14:paraId="690A23B8"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FF5525" w:rsidRPr="00090C64" w14:paraId="4BF8E0D2"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DE69D01" w14:textId="77777777" w:rsidR="00FF5525" w:rsidRPr="00090C64" w:rsidRDefault="00FF5525" w:rsidP="00FF5525">
            <w:pPr>
              <w:pStyle w:val="TAC"/>
            </w:pPr>
            <w:r w:rsidRPr="00090C64">
              <w:t>UTRA FDD Band XIII or</w:t>
            </w:r>
          </w:p>
        </w:tc>
        <w:tc>
          <w:tcPr>
            <w:tcW w:w="1559" w:type="dxa"/>
            <w:tcBorders>
              <w:left w:val="single" w:sz="4" w:space="0" w:color="auto"/>
            </w:tcBorders>
            <w:shd w:val="clear" w:color="auto" w:fill="auto"/>
          </w:tcPr>
          <w:p w14:paraId="6321E4C9" w14:textId="77777777" w:rsidR="00FF5525" w:rsidRPr="00090C64" w:rsidRDefault="00FF5525" w:rsidP="00FF5525">
            <w:pPr>
              <w:pStyle w:val="TAC"/>
            </w:pPr>
            <w:r w:rsidRPr="00090C64">
              <w:t>746 - 756 MHz</w:t>
            </w:r>
          </w:p>
        </w:tc>
        <w:tc>
          <w:tcPr>
            <w:tcW w:w="992" w:type="dxa"/>
            <w:shd w:val="clear" w:color="auto" w:fill="auto"/>
          </w:tcPr>
          <w:p w14:paraId="2652E06B" w14:textId="77777777" w:rsidR="00FF5525" w:rsidRPr="00090C64" w:rsidRDefault="00FF5525" w:rsidP="00FF5525">
            <w:pPr>
              <w:pStyle w:val="TAC"/>
            </w:pPr>
            <w:r w:rsidRPr="00090C64">
              <w:t>-43.4 dBm</w:t>
            </w:r>
          </w:p>
        </w:tc>
        <w:tc>
          <w:tcPr>
            <w:tcW w:w="1276" w:type="dxa"/>
            <w:shd w:val="clear" w:color="auto" w:fill="auto"/>
          </w:tcPr>
          <w:p w14:paraId="547823D7" w14:textId="77777777" w:rsidR="00FF5525" w:rsidRPr="00090C64" w:rsidRDefault="00FF5525" w:rsidP="00FF5525">
            <w:pPr>
              <w:pStyle w:val="TAC"/>
            </w:pPr>
            <w:r w:rsidRPr="00090C64">
              <w:t>1 MHz</w:t>
            </w:r>
          </w:p>
        </w:tc>
        <w:tc>
          <w:tcPr>
            <w:tcW w:w="4422" w:type="dxa"/>
            <w:shd w:val="clear" w:color="auto" w:fill="auto"/>
          </w:tcPr>
          <w:p w14:paraId="2003C713"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XIII</w:t>
            </w:r>
          </w:p>
        </w:tc>
      </w:tr>
      <w:tr w:rsidR="00FF5525" w:rsidRPr="00090C64" w14:paraId="0BBD540E"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5D5A59E" w14:textId="77777777" w:rsidR="00FF5525" w:rsidRPr="00090C64" w:rsidRDefault="00FF5525" w:rsidP="00FF5525">
            <w:pPr>
              <w:pStyle w:val="TAC"/>
            </w:pPr>
            <w:r w:rsidRPr="00090C64">
              <w:t>E-UTRA Band 13</w:t>
            </w:r>
            <w:r>
              <w:t xml:space="preserve"> or NR band n13</w:t>
            </w:r>
          </w:p>
        </w:tc>
        <w:tc>
          <w:tcPr>
            <w:tcW w:w="1559" w:type="dxa"/>
            <w:tcBorders>
              <w:left w:val="single" w:sz="4" w:space="0" w:color="auto"/>
            </w:tcBorders>
            <w:shd w:val="clear" w:color="auto" w:fill="auto"/>
          </w:tcPr>
          <w:p w14:paraId="103F6343" w14:textId="77777777" w:rsidR="00FF5525" w:rsidRPr="00090C64" w:rsidRDefault="00FF5525" w:rsidP="00FF5525">
            <w:pPr>
              <w:pStyle w:val="TAC"/>
            </w:pPr>
            <w:r w:rsidRPr="00090C64">
              <w:t>777 - 787 MHz</w:t>
            </w:r>
          </w:p>
        </w:tc>
        <w:tc>
          <w:tcPr>
            <w:tcW w:w="992" w:type="dxa"/>
            <w:shd w:val="clear" w:color="auto" w:fill="auto"/>
          </w:tcPr>
          <w:p w14:paraId="6ACFB20A" w14:textId="77777777" w:rsidR="00FF5525" w:rsidRPr="00090C64" w:rsidRDefault="00FF5525" w:rsidP="00FF5525">
            <w:pPr>
              <w:pStyle w:val="TAC"/>
            </w:pPr>
            <w:r w:rsidRPr="00090C64">
              <w:t>-40.4 dBm</w:t>
            </w:r>
          </w:p>
        </w:tc>
        <w:tc>
          <w:tcPr>
            <w:tcW w:w="1276" w:type="dxa"/>
            <w:shd w:val="clear" w:color="auto" w:fill="auto"/>
          </w:tcPr>
          <w:p w14:paraId="3CEE2C62" w14:textId="77777777" w:rsidR="00FF5525" w:rsidRPr="00090C64" w:rsidRDefault="00FF5525" w:rsidP="00FF5525">
            <w:pPr>
              <w:pStyle w:val="TAC"/>
            </w:pPr>
            <w:r w:rsidRPr="00090C64">
              <w:t>1 MHz</w:t>
            </w:r>
          </w:p>
        </w:tc>
        <w:tc>
          <w:tcPr>
            <w:tcW w:w="4422" w:type="dxa"/>
            <w:shd w:val="clear" w:color="auto" w:fill="auto"/>
          </w:tcPr>
          <w:p w14:paraId="18298418"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FF5525" w:rsidRPr="00090C64" w14:paraId="36847677"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4E4D90" w14:textId="77777777" w:rsidR="00FF5525" w:rsidRPr="00090C64" w:rsidRDefault="00FF5525" w:rsidP="00FF5525">
            <w:pPr>
              <w:pStyle w:val="TAC"/>
            </w:pPr>
            <w:r w:rsidRPr="00090C64">
              <w:t>UTRA FDD Band XIV or</w:t>
            </w:r>
          </w:p>
        </w:tc>
        <w:tc>
          <w:tcPr>
            <w:tcW w:w="1559" w:type="dxa"/>
            <w:tcBorders>
              <w:left w:val="single" w:sz="4" w:space="0" w:color="auto"/>
            </w:tcBorders>
            <w:shd w:val="clear" w:color="auto" w:fill="auto"/>
          </w:tcPr>
          <w:p w14:paraId="4C027B28" w14:textId="77777777" w:rsidR="00FF5525" w:rsidRPr="00090C64" w:rsidRDefault="00FF5525" w:rsidP="00FF5525">
            <w:pPr>
              <w:pStyle w:val="TAC"/>
            </w:pPr>
            <w:r w:rsidRPr="00090C64">
              <w:t>758 - 768 MHz</w:t>
            </w:r>
          </w:p>
        </w:tc>
        <w:tc>
          <w:tcPr>
            <w:tcW w:w="992" w:type="dxa"/>
            <w:shd w:val="clear" w:color="auto" w:fill="auto"/>
          </w:tcPr>
          <w:p w14:paraId="163B9276" w14:textId="77777777" w:rsidR="00FF5525" w:rsidRPr="00090C64" w:rsidRDefault="00FF5525" w:rsidP="00FF5525">
            <w:pPr>
              <w:pStyle w:val="TAC"/>
            </w:pPr>
            <w:r w:rsidRPr="00090C64">
              <w:t>-43.4 dBm</w:t>
            </w:r>
          </w:p>
        </w:tc>
        <w:tc>
          <w:tcPr>
            <w:tcW w:w="1276" w:type="dxa"/>
            <w:shd w:val="clear" w:color="auto" w:fill="auto"/>
          </w:tcPr>
          <w:p w14:paraId="066E860C" w14:textId="77777777" w:rsidR="00FF5525" w:rsidRPr="00090C64" w:rsidRDefault="00FF5525" w:rsidP="00FF5525">
            <w:pPr>
              <w:pStyle w:val="TAC"/>
            </w:pPr>
            <w:r w:rsidRPr="00090C64">
              <w:t>1 MHz</w:t>
            </w:r>
          </w:p>
        </w:tc>
        <w:tc>
          <w:tcPr>
            <w:tcW w:w="4422" w:type="dxa"/>
            <w:shd w:val="clear" w:color="auto" w:fill="auto"/>
          </w:tcPr>
          <w:p w14:paraId="59193148"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XIV</w:t>
            </w:r>
          </w:p>
        </w:tc>
      </w:tr>
      <w:tr w:rsidR="00FF5525" w:rsidRPr="00090C64" w14:paraId="1BF70C6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C18EDF" w14:textId="77777777" w:rsidR="00FF5525" w:rsidRPr="00090C64" w:rsidRDefault="00FF5525" w:rsidP="00FF5525">
            <w:pPr>
              <w:pStyle w:val="TAC"/>
            </w:pPr>
            <w:r w:rsidRPr="00090C64">
              <w:t>E-UTRA Band 14</w:t>
            </w:r>
          </w:p>
        </w:tc>
        <w:tc>
          <w:tcPr>
            <w:tcW w:w="1559" w:type="dxa"/>
            <w:tcBorders>
              <w:left w:val="single" w:sz="4" w:space="0" w:color="auto"/>
            </w:tcBorders>
            <w:shd w:val="clear" w:color="auto" w:fill="auto"/>
          </w:tcPr>
          <w:p w14:paraId="2692BA1C" w14:textId="77777777" w:rsidR="00FF5525" w:rsidRPr="00090C64" w:rsidRDefault="00FF5525" w:rsidP="00FF5525">
            <w:pPr>
              <w:pStyle w:val="TAC"/>
            </w:pPr>
            <w:r w:rsidRPr="00090C64">
              <w:t>788 - 798 MHz</w:t>
            </w:r>
          </w:p>
        </w:tc>
        <w:tc>
          <w:tcPr>
            <w:tcW w:w="992" w:type="dxa"/>
            <w:shd w:val="clear" w:color="auto" w:fill="auto"/>
          </w:tcPr>
          <w:p w14:paraId="65FA8761" w14:textId="77777777" w:rsidR="00FF5525" w:rsidRPr="00090C64" w:rsidRDefault="00FF5525" w:rsidP="00FF5525">
            <w:pPr>
              <w:pStyle w:val="TAC"/>
            </w:pPr>
            <w:r w:rsidRPr="00090C64">
              <w:t>-40.4 dBm</w:t>
            </w:r>
          </w:p>
        </w:tc>
        <w:tc>
          <w:tcPr>
            <w:tcW w:w="1276" w:type="dxa"/>
            <w:shd w:val="clear" w:color="auto" w:fill="auto"/>
          </w:tcPr>
          <w:p w14:paraId="572891D1" w14:textId="77777777" w:rsidR="00FF5525" w:rsidRPr="00090C64" w:rsidRDefault="00FF5525" w:rsidP="00FF5525">
            <w:pPr>
              <w:pStyle w:val="TAC"/>
            </w:pPr>
            <w:r w:rsidRPr="00090C64">
              <w:t>1 MHz</w:t>
            </w:r>
          </w:p>
        </w:tc>
        <w:tc>
          <w:tcPr>
            <w:tcW w:w="4422" w:type="dxa"/>
            <w:shd w:val="clear" w:color="auto" w:fill="auto"/>
          </w:tcPr>
          <w:p w14:paraId="4A6EE940"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FF5525" w:rsidRPr="00090C64" w14:paraId="71650CA4"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A472B5" w14:textId="77777777" w:rsidR="00FF5525" w:rsidRPr="00090C64" w:rsidRDefault="00FF5525" w:rsidP="00FF5525">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D1840A" w14:textId="77777777" w:rsidR="00FF5525" w:rsidRPr="00090C64" w:rsidRDefault="00FF5525" w:rsidP="00FF5525">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C337E5"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4411DF"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6E955F" w14:textId="77777777" w:rsidR="00FF5525" w:rsidRPr="00090C64" w:rsidRDefault="00FF5525" w:rsidP="00FF5525">
            <w:pPr>
              <w:pStyle w:val="TAL"/>
            </w:pPr>
            <w:r w:rsidRPr="00090C64">
              <w:t>This requirement does not apply to UTRA FDD BS operating in band XII</w:t>
            </w:r>
          </w:p>
        </w:tc>
      </w:tr>
      <w:tr w:rsidR="00FF5525" w:rsidRPr="00090C64" w14:paraId="693CB7FE"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A2D315" w14:textId="77777777" w:rsidR="00FF5525" w:rsidRPr="00090C64" w:rsidRDefault="00FF5525" w:rsidP="00FF5525">
            <w:pPr>
              <w:pStyle w:val="TAC"/>
            </w:pPr>
          </w:p>
        </w:tc>
        <w:tc>
          <w:tcPr>
            <w:tcW w:w="1559" w:type="dxa"/>
            <w:tcBorders>
              <w:top w:val="single" w:sz="2" w:space="0" w:color="auto"/>
              <w:left w:val="single" w:sz="4" w:space="0" w:color="auto"/>
              <w:right w:val="single" w:sz="2" w:space="0" w:color="auto"/>
            </w:tcBorders>
            <w:shd w:val="clear" w:color="auto" w:fill="auto"/>
          </w:tcPr>
          <w:p w14:paraId="1D88AEDD" w14:textId="77777777" w:rsidR="00FF5525" w:rsidRPr="00090C64" w:rsidRDefault="00FF5525" w:rsidP="00FF5525">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1FA90CC9"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335C2CD9" w14:textId="77777777" w:rsidR="00FF5525" w:rsidRPr="00090C64" w:rsidRDefault="00FF5525" w:rsidP="00FF5525">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723152A7" w14:textId="77777777" w:rsidR="00FF5525" w:rsidRPr="00090C64" w:rsidRDefault="00FF5525" w:rsidP="00FF5525">
            <w:pPr>
              <w:pStyle w:val="TAL"/>
            </w:pPr>
            <w:r w:rsidRPr="00090C64">
              <w:t>This requirement does not apply to UTRA FDD BS operating in band XII, since it is already covered by the requirement in clause 6.7.6.5.1.4.</w:t>
            </w:r>
          </w:p>
        </w:tc>
      </w:tr>
      <w:tr w:rsidR="00FF5525" w:rsidRPr="00090C64" w14:paraId="3DD0ADA6"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6B77B2" w14:textId="77777777" w:rsidR="00FF5525" w:rsidRPr="00090C64" w:rsidRDefault="00FF5525" w:rsidP="00FF5525">
            <w:pPr>
              <w:pStyle w:val="TAC"/>
            </w:pPr>
            <w:r w:rsidRPr="00090C64">
              <w:t>UTRA FDD Band XX or</w:t>
            </w:r>
          </w:p>
        </w:tc>
        <w:tc>
          <w:tcPr>
            <w:tcW w:w="1559" w:type="dxa"/>
            <w:tcBorders>
              <w:left w:val="single" w:sz="4" w:space="0" w:color="auto"/>
              <w:right w:val="single" w:sz="2" w:space="0" w:color="auto"/>
            </w:tcBorders>
            <w:shd w:val="clear" w:color="auto" w:fill="auto"/>
          </w:tcPr>
          <w:p w14:paraId="0ADBBB23" w14:textId="77777777" w:rsidR="00FF5525" w:rsidRPr="00090C64" w:rsidRDefault="00FF5525" w:rsidP="00FF5525">
            <w:pPr>
              <w:pStyle w:val="TAC"/>
            </w:pPr>
            <w:r w:rsidRPr="00090C64">
              <w:t>791 - 821 MHz</w:t>
            </w:r>
          </w:p>
        </w:tc>
        <w:tc>
          <w:tcPr>
            <w:tcW w:w="992" w:type="dxa"/>
            <w:tcBorders>
              <w:left w:val="single" w:sz="2" w:space="0" w:color="auto"/>
              <w:right w:val="single" w:sz="2" w:space="0" w:color="auto"/>
            </w:tcBorders>
            <w:shd w:val="clear" w:color="auto" w:fill="auto"/>
          </w:tcPr>
          <w:p w14:paraId="2AA6EE88"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61198F73"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CA129E3" w14:textId="77777777" w:rsidR="00FF5525" w:rsidRPr="00090C64" w:rsidRDefault="00FF5525" w:rsidP="00FF5525">
            <w:pPr>
              <w:pStyle w:val="TAL"/>
            </w:pPr>
            <w:r w:rsidRPr="00090C64">
              <w:t>This requirement does not apply to UTRA FDD BS operating in band XX</w:t>
            </w:r>
          </w:p>
        </w:tc>
      </w:tr>
      <w:tr w:rsidR="00FF5525" w:rsidRPr="00090C64" w14:paraId="40A5EDE6"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A29E63" w14:textId="77777777" w:rsidR="00FF5525" w:rsidRPr="00090C64" w:rsidRDefault="00FF5525" w:rsidP="00FF5525">
            <w:pPr>
              <w:pStyle w:val="TAC"/>
            </w:pPr>
            <w:r w:rsidRPr="00090C64">
              <w:t>E-UTRA Band 20</w:t>
            </w:r>
          </w:p>
          <w:p w14:paraId="3EA2F0B7" w14:textId="77777777" w:rsidR="00FF5525" w:rsidRPr="00090C64" w:rsidRDefault="00FF5525" w:rsidP="00FF5525">
            <w:pPr>
              <w:pStyle w:val="TAC"/>
            </w:pPr>
            <w:r w:rsidRPr="00090C64">
              <w:t>or NR band n20</w:t>
            </w:r>
          </w:p>
        </w:tc>
        <w:tc>
          <w:tcPr>
            <w:tcW w:w="1559" w:type="dxa"/>
            <w:tcBorders>
              <w:left w:val="single" w:sz="4" w:space="0" w:color="auto"/>
              <w:right w:val="single" w:sz="2" w:space="0" w:color="auto"/>
            </w:tcBorders>
            <w:shd w:val="clear" w:color="auto" w:fill="auto"/>
          </w:tcPr>
          <w:p w14:paraId="0BF97187" w14:textId="77777777" w:rsidR="00FF5525" w:rsidRPr="00090C64" w:rsidRDefault="00FF5525" w:rsidP="00FF5525">
            <w:pPr>
              <w:pStyle w:val="TAC"/>
            </w:pPr>
            <w:r w:rsidRPr="00090C64">
              <w:t>832 - 862 MHz</w:t>
            </w:r>
          </w:p>
        </w:tc>
        <w:tc>
          <w:tcPr>
            <w:tcW w:w="992" w:type="dxa"/>
            <w:tcBorders>
              <w:left w:val="single" w:sz="2" w:space="0" w:color="auto"/>
              <w:right w:val="single" w:sz="2" w:space="0" w:color="auto"/>
            </w:tcBorders>
            <w:shd w:val="clear" w:color="auto" w:fill="auto"/>
          </w:tcPr>
          <w:p w14:paraId="7B8501BC"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38A08441"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00FE8E4E" w14:textId="77777777" w:rsidR="00FF5525" w:rsidRPr="00090C64" w:rsidRDefault="00FF5525" w:rsidP="00FF5525">
            <w:pPr>
              <w:pStyle w:val="TAL"/>
            </w:pPr>
            <w:r w:rsidRPr="00090C64">
              <w:t>This requirement does not apply to UTRA FDD BS operating in band XX, since it is already covered by the requirement in clause 6.7.6.5.1.4.</w:t>
            </w:r>
          </w:p>
        </w:tc>
      </w:tr>
      <w:tr w:rsidR="00FF5525" w:rsidRPr="00090C64" w14:paraId="644ECC74"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A466CD" w14:textId="77777777" w:rsidR="00FF5525" w:rsidRPr="00090C64" w:rsidRDefault="00FF5525" w:rsidP="00FF5525">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1608880A" w14:textId="77777777" w:rsidR="00FF5525" w:rsidRPr="00090C64" w:rsidRDefault="00FF5525" w:rsidP="00FF5525">
            <w:pPr>
              <w:pStyle w:val="TAC"/>
            </w:pPr>
            <w:r w:rsidRPr="00090C64">
              <w:t>3510 -3590 MHz</w:t>
            </w:r>
          </w:p>
        </w:tc>
        <w:tc>
          <w:tcPr>
            <w:tcW w:w="992" w:type="dxa"/>
            <w:tcBorders>
              <w:left w:val="single" w:sz="2" w:space="0" w:color="auto"/>
              <w:right w:val="single" w:sz="2" w:space="0" w:color="auto"/>
            </w:tcBorders>
            <w:shd w:val="clear" w:color="auto" w:fill="auto"/>
          </w:tcPr>
          <w:p w14:paraId="605798A2"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1B87771D"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36F15B78" w14:textId="77777777" w:rsidR="00FF5525" w:rsidRPr="00090C64" w:rsidRDefault="00FF5525" w:rsidP="00FF5525">
            <w:pPr>
              <w:pStyle w:val="TAL"/>
            </w:pPr>
            <w:r w:rsidRPr="00090C64">
              <w:t>This requirement does not apply to UTRA FDD BS operating in band XXII.</w:t>
            </w:r>
          </w:p>
        </w:tc>
      </w:tr>
      <w:tr w:rsidR="00FF5525" w:rsidRPr="00090C64" w14:paraId="58DC55A8" w14:textId="77777777" w:rsidTr="00FF5525">
        <w:trPr>
          <w:cantSplit/>
          <w:jc w:val="center"/>
        </w:trPr>
        <w:tc>
          <w:tcPr>
            <w:tcW w:w="1444" w:type="dxa"/>
            <w:tcBorders>
              <w:top w:val="nil"/>
              <w:left w:val="single" w:sz="4" w:space="0" w:color="auto"/>
              <w:bottom w:val="nil"/>
              <w:right w:val="single" w:sz="4" w:space="0" w:color="auto"/>
            </w:tcBorders>
            <w:shd w:val="clear" w:color="auto" w:fill="auto"/>
          </w:tcPr>
          <w:p w14:paraId="3E067161" w14:textId="77777777" w:rsidR="00FF5525" w:rsidRPr="00090C64" w:rsidRDefault="00FF5525" w:rsidP="00FF5525">
            <w:pPr>
              <w:pStyle w:val="TAC"/>
            </w:pPr>
            <w:r w:rsidRPr="00090C64">
              <w:t>E-UTRA Band 22</w:t>
            </w:r>
          </w:p>
        </w:tc>
        <w:tc>
          <w:tcPr>
            <w:tcW w:w="1559" w:type="dxa"/>
            <w:tcBorders>
              <w:left w:val="single" w:sz="4" w:space="0" w:color="auto"/>
              <w:right w:val="single" w:sz="2" w:space="0" w:color="auto"/>
            </w:tcBorders>
            <w:shd w:val="clear" w:color="auto" w:fill="auto"/>
          </w:tcPr>
          <w:p w14:paraId="18387E04" w14:textId="77777777" w:rsidR="00FF5525" w:rsidRPr="00090C64" w:rsidRDefault="00FF5525" w:rsidP="00FF5525">
            <w:pPr>
              <w:pStyle w:val="TAC"/>
            </w:pPr>
            <w:r w:rsidRPr="00090C64">
              <w:t>3410 -3490 MHz</w:t>
            </w:r>
          </w:p>
        </w:tc>
        <w:tc>
          <w:tcPr>
            <w:tcW w:w="992" w:type="dxa"/>
            <w:tcBorders>
              <w:left w:val="single" w:sz="2" w:space="0" w:color="auto"/>
              <w:right w:val="single" w:sz="2" w:space="0" w:color="auto"/>
            </w:tcBorders>
            <w:shd w:val="clear" w:color="auto" w:fill="auto"/>
          </w:tcPr>
          <w:p w14:paraId="4A4728E2" w14:textId="77777777" w:rsidR="00FF5525" w:rsidRPr="00090C64" w:rsidRDefault="00FF5525" w:rsidP="00FF5525">
            <w:pPr>
              <w:pStyle w:val="TAC"/>
            </w:pPr>
            <w:r w:rsidRPr="00090C64">
              <w:t>-40.0 dBm</w:t>
            </w:r>
          </w:p>
        </w:tc>
        <w:tc>
          <w:tcPr>
            <w:tcW w:w="1276" w:type="dxa"/>
            <w:tcBorders>
              <w:left w:val="single" w:sz="2" w:space="0" w:color="auto"/>
              <w:right w:val="single" w:sz="2" w:space="0" w:color="auto"/>
            </w:tcBorders>
            <w:shd w:val="clear" w:color="auto" w:fill="auto"/>
          </w:tcPr>
          <w:p w14:paraId="26F8403E"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1CC551B5" w14:textId="77777777" w:rsidR="00FF5525" w:rsidRPr="00090C64" w:rsidRDefault="00FF5525" w:rsidP="00FF5525">
            <w:pPr>
              <w:pStyle w:val="TAL"/>
            </w:pPr>
            <w:r w:rsidRPr="00090C64">
              <w:t>This requirement does not apply to UTRA FDD BS operating in band XXII, since it is already covered by the requirement in clause 6.7.6.5.1.4.</w:t>
            </w:r>
          </w:p>
        </w:tc>
      </w:tr>
      <w:tr w:rsidR="00FF5525" w:rsidRPr="00090C64" w14:paraId="0DE7BDF7"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CF041F"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7BDDD6ED" w14:textId="77777777" w:rsidR="00FF5525" w:rsidRPr="00090C64" w:rsidRDefault="00FF5525" w:rsidP="00FF5525">
            <w:pPr>
              <w:pStyle w:val="TAC"/>
            </w:pPr>
            <w:r w:rsidRPr="00090C64">
              <w:t>2010 – 2020 MHZ</w:t>
            </w:r>
          </w:p>
        </w:tc>
        <w:tc>
          <w:tcPr>
            <w:tcW w:w="992" w:type="dxa"/>
            <w:tcBorders>
              <w:left w:val="single" w:sz="2" w:space="0" w:color="auto"/>
              <w:right w:val="single" w:sz="2" w:space="0" w:color="auto"/>
            </w:tcBorders>
            <w:shd w:val="clear" w:color="auto" w:fill="auto"/>
          </w:tcPr>
          <w:p w14:paraId="088B2EBF"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5E8D178C"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5CD3E9B" w14:textId="77777777" w:rsidR="00FF5525" w:rsidRPr="00090C64" w:rsidRDefault="00FF5525" w:rsidP="00FF5525">
            <w:pPr>
              <w:pStyle w:val="TAL"/>
            </w:pPr>
          </w:p>
        </w:tc>
      </w:tr>
      <w:tr w:rsidR="00FF5525" w:rsidRPr="00090C64" w14:paraId="632CBFC9"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6F77AA" w14:textId="00418223" w:rsidR="00FF5525" w:rsidRPr="00090C64" w:rsidRDefault="00FF5525" w:rsidP="00FF5525">
            <w:pPr>
              <w:pStyle w:val="TAC"/>
            </w:pPr>
            <w:r w:rsidRPr="00090C64">
              <w:t>E-UTRA Band 24</w:t>
            </w:r>
            <w:ins w:id="3" w:author="Ojas Choksi" w:date="2021-01-11T13:12:00Z">
              <w:r w:rsidR="00976432">
                <w:rPr>
                  <w:rFonts w:cs="Arial"/>
                </w:rPr>
                <w:t xml:space="preserve"> or NR band n24</w:t>
              </w:r>
            </w:ins>
          </w:p>
        </w:tc>
        <w:tc>
          <w:tcPr>
            <w:tcW w:w="1559" w:type="dxa"/>
            <w:tcBorders>
              <w:left w:val="single" w:sz="4" w:space="0" w:color="auto"/>
              <w:right w:val="single" w:sz="2" w:space="0" w:color="auto"/>
            </w:tcBorders>
            <w:shd w:val="clear" w:color="auto" w:fill="auto"/>
          </w:tcPr>
          <w:p w14:paraId="654E5A72" w14:textId="77777777" w:rsidR="00FF5525" w:rsidRPr="00090C64" w:rsidRDefault="00FF5525" w:rsidP="00FF5525">
            <w:pPr>
              <w:pStyle w:val="TAC"/>
            </w:pPr>
            <w:r w:rsidRPr="00090C64">
              <w:t>1525 – 1559 MHz</w:t>
            </w:r>
          </w:p>
        </w:tc>
        <w:tc>
          <w:tcPr>
            <w:tcW w:w="992" w:type="dxa"/>
            <w:tcBorders>
              <w:left w:val="single" w:sz="2" w:space="0" w:color="auto"/>
              <w:right w:val="single" w:sz="2" w:space="0" w:color="auto"/>
            </w:tcBorders>
            <w:shd w:val="clear" w:color="auto" w:fill="auto"/>
          </w:tcPr>
          <w:p w14:paraId="09F0AF45"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71809419"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CBE7F76" w14:textId="77777777" w:rsidR="00FF5525" w:rsidRPr="00090C64" w:rsidRDefault="00FF5525" w:rsidP="00FF5525">
            <w:pPr>
              <w:pStyle w:val="TAL"/>
            </w:pPr>
          </w:p>
        </w:tc>
      </w:tr>
      <w:tr w:rsidR="00FF5525" w:rsidRPr="00090C64" w14:paraId="39DB4939"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6C66DD7"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4570B98E" w14:textId="77777777" w:rsidR="00FF5525" w:rsidRPr="00090C64" w:rsidRDefault="00FF5525" w:rsidP="00FF5525">
            <w:pPr>
              <w:pStyle w:val="TAC"/>
            </w:pPr>
            <w:r w:rsidRPr="00090C64">
              <w:t>1626.5 – 1660.5 MHz</w:t>
            </w:r>
          </w:p>
        </w:tc>
        <w:tc>
          <w:tcPr>
            <w:tcW w:w="992" w:type="dxa"/>
            <w:tcBorders>
              <w:left w:val="single" w:sz="2" w:space="0" w:color="auto"/>
              <w:right w:val="single" w:sz="2" w:space="0" w:color="auto"/>
            </w:tcBorders>
            <w:shd w:val="clear" w:color="auto" w:fill="auto"/>
          </w:tcPr>
          <w:p w14:paraId="108B5E5F"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4DB0178F"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7784B9DD" w14:textId="77777777" w:rsidR="00FF5525" w:rsidRPr="00090C64" w:rsidRDefault="00FF5525" w:rsidP="00FF5525">
            <w:pPr>
              <w:pStyle w:val="TAL"/>
            </w:pPr>
          </w:p>
        </w:tc>
      </w:tr>
      <w:tr w:rsidR="00FF5525" w:rsidRPr="00090C64" w14:paraId="34B6702E"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C94E5F3" w14:textId="77777777" w:rsidR="00FF5525" w:rsidRPr="00090C64" w:rsidRDefault="00FF5525" w:rsidP="00FF5525">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674677BD" w14:textId="77777777" w:rsidR="00FF5525" w:rsidRPr="00090C64" w:rsidRDefault="00FF5525" w:rsidP="00FF5525">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56C6D0C"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7BA02199"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4935EC48"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FF5525" w:rsidRPr="00090C64" w14:paraId="203FA5B7"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FA6F60" w14:textId="77777777" w:rsidR="00FF5525" w:rsidRPr="00090C64" w:rsidRDefault="00FF5525" w:rsidP="00FF5525">
            <w:pPr>
              <w:pStyle w:val="TAC"/>
              <w:rPr>
                <w:lang w:eastAsia="zh-CN"/>
              </w:rPr>
            </w:pPr>
            <w:r w:rsidRPr="00090C64">
              <w:t>E-UTRA Band 2</w:t>
            </w:r>
            <w:r w:rsidRPr="00090C64">
              <w:rPr>
                <w:lang w:eastAsia="zh-CN"/>
              </w:rPr>
              <w:t>5</w:t>
            </w:r>
          </w:p>
          <w:p w14:paraId="038F877A" w14:textId="77777777" w:rsidR="00FF5525" w:rsidRPr="00090C64" w:rsidRDefault="00FF5525" w:rsidP="00FF5525">
            <w:pPr>
              <w:pStyle w:val="TAC"/>
            </w:pPr>
            <w:r w:rsidRPr="00090C64">
              <w:t>or NR band n25</w:t>
            </w:r>
          </w:p>
        </w:tc>
        <w:tc>
          <w:tcPr>
            <w:tcW w:w="1559" w:type="dxa"/>
            <w:tcBorders>
              <w:left w:val="single" w:sz="4" w:space="0" w:color="auto"/>
              <w:right w:val="single" w:sz="2" w:space="0" w:color="auto"/>
            </w:tcBorders>
            <w:shd w:val="clear" w:color="auto" w:fill="auto"/>
          </w:tcPr>
          <w:p w14:paraId="344CFF61" w14:textId="77777777" w:rsidR="00FF5525" w:rsidRPr="00090C64" w:rsidRDefault="00FF5525" w:rsidP="00FF5525">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08EDFE97"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2D4C8BDF"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C9EB982"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FF5525" w:rsidRPr="00090C64" w14:paraId="21F34CFA"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C53020" w14:textId="77777777" w:rsidR="00FF5525" w:rsidRPr="00090C64" w:rsidRDefault="00FF5525" w:rsidP="00FF5525">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5BD422E0" w14:textId="77777777" w:rsidR="00FF5525" w:rsidRPr="00090C64" w:rsidRDefault="00FF5525" w:rsidP="00FF5525">
            <w:pPr>
              <w:pStyle w:val="TAC"/>
            </w:pPr>
            <w:r w:rsidRPr="00090C64">
              <w:t>859-894 MHz</w:t>
            </w:r>
          </w:p>
        </w:tc>
        <w:tc>
          <w:tcPr>
            <w:tcW w:w="992" w:type="dxa"/>
            <w:tcBorders>
              <w:left w:val="single" w:sz="2" w:space="0" w:color="auto"/>
              <w:right w:val="single" w:sz="2" w:space="0" w:color="auto"/>
            </w:tcBorders>
            <w:shd w:val="clear" w:color="auto" w:fill="auto"/>
          </w:tcPr>
          <w:p w14:paraId="744AD0C0"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75374CBC"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587B338" w14:textId="77777777" w:rsidR="00FF5525" w:rsidRPr="00090C64" w:rsidRDefault="00FF5525" w:rsidP="00FF5525">
            <w:pPr>
              <w:pStyle w:val="TAL"/>
            </w:pPr>
            <w:r w:rsidRPr="00090C64">
              <w:t>This requirement does not apply to UTRA FDD BS operating in band V or band XXVI</w:t>
            </w:r>
          </w:p>
        </w:tc>
      </w:tr>
      <w:tr w:rsidR="00FF5525" w:rsidRPr="00090C64" w14:paraId="0AA409E7"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DCE04D"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6D959667" w14:textId="77777777" w:rsidR="00FF5525" w:rsidRPr="00090C64" w:rsidRDefault="00FF5525" w:rsidP="00FF5525">
            <w:pPr>
              <w:pStyle w:val="TAC"/>
            </w:pPr>
            <w:r w:rsidRPr="00090C64">
              <w:t>814-849 MHz</w:t>
            </w:r>
          </w:p>
        </w:tc>
        <w:tc>
          <w:tcPr>
            <w:tcW w:w="992" w:type="dxa"/>
            <w:tcBorders>
              <w:left w:val="single" w:sz="2" w:space="0" w:color="auto"/>
              <w:right w:val="single" w:sz="2" w:space="0" w:color="auto"/>
            </w:tcBorders>
            <w:shd w:val="clear" w:color="auto" w:fill="auto"/>
          </w:tcPr>
          <w:p w14:paraId="1EB7E29C"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0F7D3173"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0DEB3C9" w14:textId="77777777" w:rsidR="00FF5525" w:rsidRPr="00090C64" w:rsidRDefault="00FF5525" w:rsidP="00FF5525">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FF5525" w:rsidRPr="00090C64" w14:paraId="1FE2596E"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1C9B43" w14:textId="77777777" w:rsidR="00FF5525" w:rsidRPr="00090C64" w:rsidRDefault="00FF5525" w:rsidP="00FF5525">
            <w:pPr>
              <w:pStyle w:val="TAC"/>
            </w:pPr>
            <w:r w:rsidRPr="00090C64">
              <w:t>E-UTRA Band 27</w:t>
            </w:r>
          </w:p>
        </w:tc>
        <w:tc>
          <w:tcPr>
            <w:tcW w:w="1559" w:type="dxa"/>
            <w:tcBorders>
              <w:left w:val="single" w:sz="4" w:space="0" w:color="auto"/>
              <w:right w:val="single" w:sz="2" w:space="0" w:color="auto"/>
            </w:tcBorders>
            <w:shd w:val="clear" w:color="auto" w:fill="auto"/>
          </w:tcPr>
          <w:p w14:paraId="2E7D49F5" w14:textId="77777777" w:rsidR="00FF5525" w:rsidRPr="00090C64" w:rsidRDefault="00FF5525" w:rsidP="00FF5525">
            <w:pPr>
              <w:pStyle w:val="TAC"/>
            </w:pPr>
            <w:r w:rsidRPr="00090C64">
              <w:t>852 – 869 MHz</w:t>
            </w:r>
          </w:p>
        </w:tc>
        <w:tc>
          <w:tcPr>
            <w:tcW w:w="992" w:type="dxa"/>
            <w:tcBorders>
              <w:left w:val="single" w:sz="2" w:space="0" w:color="auto"/>
              <w:right w:val="single" w:sz="2" w:space="0" w:color="auto"/>
            </w:tcBorders>
            <w:shd w:val="clear" w:color="auto" w:fill="auto"/>
          </w:tcPr>
          <w:p w14:paraId="178B1612"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4DDA70C1"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0246924" w14:textId="77777777" w:rsidR="00FF5525" w:rsidRPr="00090C64" w:rsidRDefault="00FF5525" w:rsidP="00FF5525">
            <w:pPr>
              <w:pStyle w:val="TAL"/>
            </w:pPr>
            <w:r w:rsidRPr="00090C64">
              <w:t xml:space="preserve">This requirement does not apply to </w:t>
            </w:r>
            <w:r w:rsidRPr="00090C64">
              <w:rPr>
                <w:rFonts w:cs="v5.0.0"/>
              </w:rPr>
              <w:t xml:space="preserve">UTRA </w:t>
            </w:r>
            <w:r w:rsidRPr="00090C64">
              <w:t>BS operating in Band V or XXVI.</w:t>
            </w:r>
          </w:p>
        </w:tc>
      </w:tr>
      <w:tr w:rsidR="00FF5525" w:rsidRPr="00090C64" w14:paraId="17DBA493"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8D9226"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572C96B1" w14:textId="77777777" w:rsidR="00FF5525" w:rsidRPr="00090C64" w:rsidRDefault="00FF5525" w:rsidP="00FF5525">
            <w:pPr>
              <w:pStyle w:val="TAC"/>
            </w:pPr>
            <w:r w:rsidRPr="00090C64">
              <w:t>807 – 824 MHz</w:t>
            </w:r>
          </w:p>
        </w:tc>
        <w:tc>
          <w:tcPr>
            <w:tcW w:w="992" w:type="dxa"/>
            <w:tcBorders>
              <w:left w:val="single" w:sz="2" w:space="0" w:color="auto"/>
              <w:right w:val="single" w:sz="2" w:space="0" w:color="auto"/>
            </w:tcBorders>
            <w:shd w:val="clear" w:color="auto" w:fill="auto"/>
          </w:tcPr>
          <w:p w14:paraId="649DEACD"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1945A6E6"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02072AA" w14:textId="77777777" w:rsidR="00FF5525" w:rsidRPr="00090C64" w:rsidRDefault="00FF5525" w:rsidP="00FF5525">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FF5525" w:rsidRPr="00090C64" w14:paraId="7D8555A3"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0455372" w14:textId="77777777" w:rsidR="00FF5525" w:rsidRPr="00090C64" w:rsidRDefault="00FF5525" w:rsidP="00FF5525">
            <w:pPr>
              <w:pStyle w:val="TAC"/>
            </w:pPr>
            <w:r w:rsidRPr="00090C64">
              <w:t>E-UTRA Band 28</w:t>
            </w:r>
          </w:p>
          <w:p w14:paraId="5E9F3785" w14:textId="77777777" w:rsidR="00FF5525" w:rsidRPr="00090C64" w:rsidRDefault="00FF5525" w:rsidP="00FF5525">
            <w:pPr>
              <w:pStyle w:val="TAC"/>
            </w:pPr>
            <w:r w:rsidRPr="00090C64">
              <w:t>or NR band n28</w:t>
            </w:r>
          </w:p>
        </w:tc>
        <w:tc>
          <w:tcPr>
            <w:tcW w:w="1559" w:type="dxa"/>
            <w:tcBorders>
              <w:left w:val="single" w:sz="4" w:space="0" w:color="auto"/>
              <w:right w:val="single" w:sz="2" w:space="0" w:color="auto"/>
            </w:tcBorders>
            <w:shd w:val="clear" w:color="auto" w:fill="auto"/>
          </w:tcPr>
          <w:p w14:paraId="1D21D3DE" w14:textId="77777777" w:rsidR="00FF5525" w:rsidRPr="00090C64" w:rsidRDefault="00FF5525" w:rsidP="00FF5525">
            <w:pPr>
              <w:pStyle w:val="TAC"/>
            </w:pPr>
            <w:r w:rsidRPr="00090C64">
              <w:t>758 – 803 MHz</w:t>
            </w:r>
          </w:p>
        </w:tc>
        <w:tc>
          <w:tcPr>
            <w:tcW w:w="992" w:type="dxa"/>
            <w:tcBorders>
              <w:left w:val="single" w:sz="2" w:space="0" w:color="auto"/>
              <w:right w:val="single" w:sz="2" w:space="0" w:color="auto"/>
            </w:tcBorders>
            <w:shd w:val="clear" w:color="auto" w:fill="auto"/>
          </w:tcPr>
          <w:p w14:paraId="35C9AA5D"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14998CE7"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1BF2899" w14:textId="77777777" w:rsidR="00FF5525" w:rsidRPr="00090C64" w:rsidRDefault="00FF5525" w:rsidP="00FF5525">
            <w:pPr>
              <w:pStyle w:val="TAL"/>
            </w:pPr>
          </w:p>
        </w:tc>
      </w:tr>
      <w:tr w:rsidR="00FF5525" w:rsidRPr="00090C64" w14:paraId="71696812"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33492B"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6D8AF9AB" w14:textId="77777777" w:rsidR="00FF5525" w:rsidRPr="00090C64" w:rsidRDefault="00FF5525" w:rsidP="00FF5525">
            <w:pPr>
              <w:pStyle w:val="TAC"/>
            </w:pPr>
            <w:r w:rsidRPr="00090C64">
              <w:t>703 – 748 MHz</w:t>
            </w:r>
          </w:p>
        </w:tc>
        <w:tc>
          <w:tcPr>
            <w:tcW w:w="992" w:type="dxa"/>
            <w:tcBorders>
              <w:left w:val="single" w:sz="2" w:space="0" w:color="auto"/>
              <w:right w:val="single" w:sz="2" w:space="0" w:color="auto"/>
            </w:tcBorders>
            <w:shd w:val="clear" w:color="auto" w:fill="auto"/>
          </w:tcPr>
          <w:p w14:paraId="0799097D"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150DB756"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4A3F1730" w14:textId="77777777" w:rsidR="00FF5525" w:rsidRPr="00090C64" w:rsidRDefault="00FF5525" w:rsidP="00FF5525">
            <w:pPr>
              <w:pStyle w:val="TAL"/>
            </w:pPr>
          </w:p>
        </w:tc>
      </w:tr>
      <w:tr w:rsidR="00FF5525" w:rsidRPr="00090C64" w14:paraId="339AB7D4" w14:textId="77777777" w:rsidTr="00FF5525">
        <w:trPr>
          <w:cantSplit/>
          <w:jc w:val="center"/>
        </w:trPr>
        <w:tc>
          <w:tcPr>
            <w:tcW w:w="1444" w:type="dxa"/>
            <w:tcBorders>
              <w:top w:val="single" w:sz="4" w:space="0" w:color="auto"/>
              <w:bottom w:val="single" w:sz="4" w:space="0" w:color="auto"/>
            </w:tcBorders>
            <w:shd w:val="clear" w:color="auto" w:fill="auto"/>
          </w:tcPr>
          <w:p w14:paraId="73CA805C" w14:textId="77777777" w:rsidR="00FF5525" w:rsidRPr="00090C64" w:rsidRDefault="00FF5525" w:rsidP="00FF5525">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3AAB3325" w14:textId="77777777" w:rsidR="00FF5525" w:rsidRPr="00090C64" w:rsidRDefault="00FF5525" w:rsidP="00FF5525">
            <w:pPr>
              <w:pStyle w:val="TAC"/>
            </w:pPr>
            <w:r w:rsidRPr="00090C64">
              <w:t>717 – 728 MHz</w:t>
            </w:r>
          </w:p>
        </w:tc>
        <w:tc>
          <w:tcPr>
            <w:tcW w:w="992" w:type="dxa"/>
            <w:tcBorders>
              <w:left w:val="single" w:sz="2" w:space="0" w:color="auto"/>
              <w:right w:val="single" w:sz="2" w:space="0" w:color="auto"/>
            </w:tcBorders>
            <w:shd w:val="clear" w:color="auto" w:fill="auto"/>
          </w:tcPr>
          <w:p w14:paraId="54D5F7AB"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F8B442C"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0CC318CA" w14:textId="77777777" w:rsidR="00FF5525" w:rsidRPr="00090C64" w:rsidRDefault="00FF5525" w:rsidP="00FF5525">
            <w:pPr>
              <w:pStyle w:val="TAL"/>
            </w:pPr>
          </w:p>
        </w:tc>
      </w:tr>
      <w:tr w:rsidR="00FF5525" w:rsidRPr="00090C64" w14:paraId="4E76DC1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8B0D91" w14:textId="77777777" w:rsidR="00FF5525" w:rsidRPr="00090C64" w:rsidRDefault="00FF5525" w:rsidP="00FF5525">
            <w:pPr>
              <w:pStyle w:val="TAC"/>
            </w:pPr>
            <w:r w:rsidRPr="00090C64">
              <w:t>E-UTRA Band 30</w:t>
            </w:r>
          </w:p>
        </w:tc>
        <w:tc>
          <w:tcPr>
            <w:tcW w:w="1559" w:type="dxa"/>
            <w:tcBorders>
              <w:left w:val="single" w:sz="4" w:space="0" w:color="auto"/>
              <w:right w:val="single" w:sz="2" w:space="0" w:color="auto"/>
            </w:tcBorders>
            <w:shd w:val="clear" w:color="auto" w:fill="auto"/>
          </w:tcPr>
          <w:p w14:paraId="5E944D70" w14:textId="77777777" w:rsidR="00FF5525" w:rsidRPr="00090C64" w:rsidRDefault="00FF5525" w:rsidP="00FF5525">
            <w:pPr>
              <w:pStyle w:val="TAC"/>
            </w:pPr>
            <w:r w:rsidRPr="00090C64">
              <w:t>2350 - 2360 MHz</w:t>
            </w:r>
          </w:p>
        </w:tc>
        <w:tc>
          <w:tcPr>
            <w:tcW w:w="992" w:type="dxa"/>
            <w:tcBorders>
              <w:left w:val="single" w:sz="2" w:space="0" w:color="auto"/>
              <w:right w:val="single" w:sz="2" w:space="0" w:color="auto"/>
            </w:tcBorders>
            <w:shd w:val="clear" w:color="auto" w:fill="auto"/>
          </w:tcPr>
          <w:p w14:paraId="7A6BB2C0"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10B573A1"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1C218EFA" w14:textId="77777777" w:rsidR="00FF5525" w:rsidRPr="00090C64" w:rsidRDefault="00FF5525" w:rsidP="00FF5525">
            <w:pPr>
              <w:pStyle w:val="TAL"/>
            </w:pPr>
          </w:p>
        </w:tc>
      </w:tr>
      <w:tr w:rsidR="00FF5525" w:rsidRPr="00090C64" w14:paraId="283DC8B7"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0E6654D"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61C919FB" w14:textId="77777777" w:rsidR="00FF5525" w:rsidRPr="00090C64" w:rsidRDefault="00FF5525" w:rsidP="00FF5525">
            <w:pPr>
              <w:pStyle w:val="TAC"/>
            </w:pPr>
            <w:r w:rsidRPr="00090C64">
              <w:t>2305 - 2315 MHz</w:t>
            </w:r>
          </w:p>
        </w:tc>
        <w:tc>
          <w:tcPr>
            <w:tcW w:w="992" w:type="dxa"/>
            <w:tcBorders>
              <w:left w:val="single" w:sz="2" w:space="0" w:color="auto"/>
              <w:right w:val="single" w:sz="2" w:space="0" w:color="auto"/>
            </w:tcBorders>
            <w:shd w:val="clear" w:color="auto" w:fill="auto"/>
          </w:tcPr>
          <w:p w14:paraId="7AF6984F"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613DFEA4"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25EC1CE" w14:textId="77777777" w:rsidR="00FF5525" w:rsidRPr="00090C64" w:rsidRDefault="00FF5525" w:rsidP="00FF5525">
            <w:pPr>
              <w:pStyle w:val="TAL"/>
            </w:pPr>
          </w:p>
        </w:tc>
      </w:tr>
      <w:tr w:rsidR="00FF5525" w:rsidRPr="00090C64" w14:paraId="095A5B2A"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549D5E4" w14:textId="77777777" w:rsidR="00FF5525" w:rsidRPr="00090C64" w:rsidRDefault="00FF5525" w:rsidP="00FF5525">
            <w:pPr>
              <w:pStyle w:val="TAC"/>
            </w:pPr>
            <w:r w:rsidRPr="00090C64">
              <w:t>E-UTRA Band 31</w:t>
            </w:r>
          </w:p>
        </w:tc>
        <w:tc>
          <w:tcPr>
            <w:tcW w:w="1559" w:type="dxa"/>
            <w:tcBorders>
              <w:left w:val="single" w:sz="4" w:space="0" w:color="auto"/>
              <w:right w:val="single" w:sz="2" w:space="0" w:color="auto"/>
            </w:tcBorders>
            <w:shd w:val="clear" w:color="auto" w:fill="auto"/>
          </w:tcPr>
          <w:p w14:paraId="5C9F7B9F" w14:textId="77777777" w:rsidR="00FF5525" w:rsidRPr="00090C64" w:rsidRDefault="00FF5525" w:rsidP="00FF5525">
            <w:pPr>
              <w:pStyle w:val="TAC"/>
            </w:pPr>
            <w:r w:rsidRPr="00090C64">
              <w:t>462.5 -467.5 MHz</w:t>
            </w:r>
          </w:p>
        </w:tc>
        <w:tc>
          <w:tcPr>
            <w:tcW w:w="992" w:type="dxa"/>
            <w:tcBorders>
              <w:left w:val="single" w:sz="2" w:space="0" w:color="auto"/>
              <w:right w:val="single" w:sz="2" w:space="0" w:color="auto"/>
            </w:tcBorders>
            <w:shd w:val="clear" w:color="auto" w:fill="auto"/>
          </w:tcPr>
          <w:p w14:paraId="6D565CE6"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536D11A"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43009B80" w14:textId="77777777" w:rsidR="00FF5525" w:rsidRPr="00090C64" w:rsidRDefault="00FF5525" w:rsidP="00FF5525">
            <w:pPr>
              <w:pStyle w:val="TAL"/>
            </w:pPr>
          </w:p>
        </w:tc>
      </w:tr>
      <w:tr w:rsidR="00FF5525" w:rsidRPr="00090C64" w14:paraId="35F1879F"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680FAE"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352E739B" w14:textId="77777777" w:rsidR="00FF5525" w:rsidRPr="00090C64" w:rsidRDefault="00FF5525" w:rsidP="00FF5525">
            <w:pPr>
              <w:pStyle w:val="TAC"/>
            </w:pPr>
            <w:r w:rsidRPr="00090C64">
              <w:t>452.5 -457.5 MHz</w:t>
            </w:r>
          </w:p>
        </w:tc>
        <w:tc>
          <w:tcPr>
            <w:tcW w:w="992" w:type="dxa"/>
            <w:tcBorders>
              <w:left w:val="single" w:sz="2" w:space="0" w:color="auto"/>
              <w:right w:val="single" w:sz="2" w:space="0" w:color="auto"/>
            </w:tcBorders>
            <w:shd w:val="clear" w:color="auto" w:fill="auto"/>
          </w:tcPr>
          <w:p w14:paraId="5215E2A4"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2CA4858C"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3EA408C7" w14:textId="77777777" w:rsidR="00FF5525" w:rsidRPr="00090C64" w:rsidRDefault="00FF5525" w:rsidP="00FF5525">
            <w:pPr>
              <w:pStyle w:val="TAL"/>
            </w:pPr>
          </w:p>
        </w:tc>
      </w:tr>
      <w:tr w:rsidR="00FF5525" w:rsidRPr="00090C64" w14:paraId="7BE6C5C5" w14:textId="77777777" w:rsidTr="00FF5525">
        <w:trPr>
          <w:cantSplit/>
          <w:jc w:val="center"/>
        </w:trPr>
        <w:tc>
          <w:tcPr>
            <w:tcW w:w="1444" w:type="dxa"/>
            <w:tcBorders>
              <w:top w:val="single" w:sz="4" w:space="0" w:color="auto"/>
            </w:tcBorders>
            <w:shd w:val="clear" w:color="auto" w:fill="auto"/>
          </w:tcPr>
          <w:p w14:paraId="0DECA3A0" w14:textId="77777777" w:rsidR="00FF5525" w:rsidRPr="00090C64" w:rsidRDefault="00FF5525" w:rsidP="00FF5525">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4A4DE1D4" w14:textId="77777777" w:rsidR="00FF5525" w:rsidRPr="00090C64" w:rsidRDefault="00FF5525" w:rsidP="00FF5525">
            <w:pPr>
              <w:pStyle w:val="TAC"/>
            </w:pPr>
            <w:r w:rsidRPr="00090C64">
              <w:t>1452 – 1496 MHz</w:t>
            </w:r>
          </w:p>
        </w:tc>
        <w:tc>
          <w:tcPr>
            <w:tcW w:w="992" w:type="dxa"/>
            <w:tcBorders>
              <w:left w:val="single" w:sz="2" w:space="0" w:color="auto"/>
              <w:right w:val="single" w:sz="2" w:space="0" w:color="auto"/>
            </w:tcBorders>
            <w:shd w:val="clear" w:color="auto" w:fill="auto"/>
          </w:tcPr>
          <w:p w14:paraId="28DD5E67"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4F7B6DD5"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4D316B1B" w14:textId="77777777" w:rsidR="00FF5525" w:rsidRPr="00090C64" w:rsidRDefault="00FF5525" w:rsidP="00FF5525">
            <w:pPr>
              <w:pStyle w:val="TAL"/>
            </w:pPr>
            <w:r w:rsidRPr="00090C64">
              <w:t xml:space="preserve">This requirement does not apply to </w:t>
            </w:r>
            <w:r w:rsidRPr="00090C64">
              <w:rPr>
                <w:rFonts w:cs="v5.0.0"/>
              </w:rPr>
              <w:t xml:space="preserve">UTRA </w:t>
            </w:r>
            <w:r w:rsidRPr="00090C64">
              <w:t>BS operating in Band XI, XXI, or XXXII</w:t>
            </w:r>
          </w:p>
        </w:tc>
      </w:tr>
      <w:tr w:rsidR="00FF5525" w:rsidRPr="00090C64" w14:paraId="74393624" w14:textId="77777777" w:rsidTr="00FF5525">
        <w:trPr>
          <w:cantSplit/>
          <w:jc w:val="center"/>
        </w:trPr>
        <w:tc>
          <w:tcPr>
            <w:tcW w:w="1444" w:type="dxa"/>
            <w:shd w:val="clear" w:color="auto" w:fill="auto"/>
          </w:tcPr>
          <w:p w14:paraId="5F3E0409" w14:textId="77777777" w:rsidR="00FF5525" w:rsidRPr="00090C64" w:rsidRDefault="00FF5525" w:rsidP="00FF5525">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692DB5A4" w14:textId="77777777" w:rsidR="00FF5525" w:rsidRPr="00090C64" w:rsidRDefault="00FF5525" w:rsidP="00FF5525">
            <w:pPr>
              <w:pStyle w:val="TAC"/>
            </w:pPr>
            <w:r w:rsidRPr="00090C64">
              <w:t>1900 – 1920 MHz</w:t>
            </w:r>
          </w:p>
        </w:tc>
        <w:tc>
          <w:tcPr>
            <w:tcW w:w="992" w:type="dxa"/>
            <w:tcBorders>
              <w:left w:val="single" w:sz="2" w:space="0" w:color="auto"/>
              <w:right w:val="single" w:sz="2" w:space="0" w:color="auto"/>
            </w:tcBorders>
            <w:shd w:val="clear" w:color="auto" w:fill="auto"/>
          </w:tcPr>
          <w:p w14:paraId="199E55C2"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6A4CACA5"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1A88267C" w14:textId="77777777" w:rsidR="00FF5525" w:rsidRPr="00090C64" w:rsidRDefault="00FF5525" w:rsidP="00FF5525">
            <w:pPr>
              <w:pStyle w:val="TAL"/>
            </w:pPr>
          </w:p>
        </w:tc>
      </w:tr>
      <w:tr w:rsidR="00FF5525" w:rsidRPr="00090C64" w14:paraId="6A48783E" w14:textId="77777777" w:rsidTr="00FF5525">
        <w:trPr>
          <w:cantSplit/>
          <w:jc w:val="center"/>
        </w:trPr>
        <w:tc>
          <w:tcPr>
            <w:tcW w:w="1444" w:type="dxa"/>
            <w:shd w:val="clear" w:color="auto" w:fill="auto"/>
          </w:tcPr>
          <w:p w14:paraId="51DEEDC6" w14:textId="77777777" w:rsidR="00FF5525" w:rsidRPr="00090C64" w:rsidRDefault="00FF5525" w:rsidP="00FF5525">
            <w:pPr>
              <w:pStyle w:val="TAC"/>
            </w:pPr>
            <w:r w:rsidRPr="00090C64">
              <w:t>UTRA TDD Band a) or E-UTRA Band 34</w:t>
            </w:r>
          </w:p>
          <w:p w14:paraId="7054B7F1" w14:textId="77777777" w:rsidR="00FF5525" w:rsidRPr="00090C64" w:rsidRDefault="00FF5525" w:rsidP="00FF5525">
            <w:pPr>
              <w:pStyle w:val="TAC"/>
            </w:pPr>
            <w:r w:rsidRPr="00090C64">
              <w:t>or NR band n34</w:t>
            </w:r>
          </w:p>
        </w:tc>
        <w:tc>
          <w:tcPr>
            <w:tcW w:w="1559" w:type="dxa"/>
            <w:tcBorders>
              <w:left w:val="single" w:sz="2" w:space="0" w:color="auto"/>
              <w:right w:val="single" w:sz="2" w:space="0" w:color="auto"/>
            </w:tcBorders>
            <w:shd w:val="clear" w:color="auto" w:fill="auto"/>
          </w:tcPr>
          <w:p w14:paraId="7D2191C8" w14:textId="77777777" w:rsidR="00FF5525" w:rsidRPr="00090C64" w:rsidRDefault="00FF5525" w:rsidP="00FF5525">
            <w:pPr>
              <w:pStyle w:val="TAC"/>
            </w:pPr>
            <w:r w:rsidRPr="00090C64">
              <w:t>2010 – 2025 MHz</w:t>
            </w:r>
          </w:p>
        </w:tc>
        <w:tc>
          <w:tcPr>
            <w:tcW w:w="992" w:type="dxa"/>
            <w:tcBorders>
              <w:left w:val="single" w:sz="2" w:space="0" w:color="auto"/>
              <w:right w:val="single" w:sz="2" w:space="0" w:color="auto"/>
            </w:tcBorders>
            <w:shd w:val="clear" w:color="auto" w:fill="auto"/>
          </w:tcPr>
          <w:p w14:paraId="0BE2A1F7"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106C4166"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415902B" w14:textId="77777777" w:rsidR="00FF5525" w:rsidRPr="00090C64" w:rsidRDefault="00FF5525" w:rsidP="00FF5525">
            <w:pPr>
              <w:pStyle w:val="TAL"/>
            </w:pPr>
          </w:p>
        </w:tc>
      </w:tr>
      <w:tr w:rsidR="00FF5525" w:rsidRPr="00090C64" w14:paraId="62BB9E60" w14:textId="77777777" w:rsidTr="00FF5525">
        <w:trPr>
          <w:cantSplit/>
          <w:jc w:val="center"/>
        </w:trPr>
        <w:tc>
          <w:tcPr>
            <w:tcW w:w="1444" w:type="dxa"/>
            <w:shd w:val="clear" w:color="auto" w:fill="auto"/>
          </w:tcPr>
          <w:p w14:paraId="7939CC52" w14:textId="77777777" w:rsidR="00FF5525" w:rsidRPr="00090C64" w:rsidRDefault="00FF5525" w:rsidP="00FF5525">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396051E9" w14:textId="77777777" w:rsidR="00FF5525" w:rsidRPr="00090C64" w:rsidRDefault="00FF5525" w:rsidP="00FF5525">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3F3335AE"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A9F2C7A" w14:textId="77777777" w:rsidR="00FF5525" w:rsidRPr="00090C64" w:rsidRDefault="00FF5525" w:rsidP="00FF5525">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377A1D1C" w14:textId="77777777" w:rsidR="00FF5525" w:rsidRPr="00090C64" w:rsidRDefault="00FF5525" w:rsidP="00FF5525">
            <w:pPr>
              <w:pStyle w:val="TAL"/>
            </w:pPr>
          </w:p>
        </w:tc>
      </w:tr>
      <w:tr w:rsidR="00FF5525" w:rsidRPr="00090C64" w14:paraId="0F2E42BD" w14:textId="77777777" w:rsidTr="00FF5525">
        <w:trPr>
          <w:cantSplit/>
          <w:jc w:val="center"/>
        </w:trPr>
        <w:tc>
          <w:tcPr>
            <w:tcW w:w="1444" w:type="dxa"/>
            <w:shd w:val="clear" w:color="auto" w:fill="auto"/>
          </w:tcPr>
          <w:p w14:paraId="52B7B598" w14:textId="77777777" w:rsidR="00FF5525" w:rsidRPr="00090C64" w:rsidRDefault="00FF5525" w:rsidP="00FF5525">
            <w:pPr>
              <w:pStyle w:val="TAC"/>
            </w:pPr>
            <w:r w:rsidRPr="00090C64">
              <w:lastRenderedPageBreak/>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6CBE778F" w14:textId="77777777" w:rsidR="00FF5525" w:rsidRPr="00090C64" w:rsidRDefault="00FF5525" w:rsidP="00FF5525">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61FDA601"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5AD65458" w14:textId="77777777" w:rsidR="00FF5525" w:rsidRPr="00090C64" w:rsidRDefault="00FF5525" w:rsidP="00FF5525">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6B6EA7F5" w14:textId="77777777" w:rsidR="00FF5525" w:rsidRPr="00090C64" w:rsidRDefault="00FF5525" w:rsidP="00FF5525">
            <w:pPr>
              <w:pStyle w:val="TAL"/>
            </w:pPr>
          </w:p>
        </w:tc>
      </w:tr>
      <w:tr w:rsidR="00FF5525" w:rsidRPr="00090C64" w14:paraId="79A251DC" w14:textId="77777777" w:rsidTr="00FF5525">
        <w:trPr>
          <w:cantSplit/>
          <w:jc w:val="center"/>
        </w:trPr>
        <w:tc>
          <w:tcPr>
            <w:tcW w:w="1444" w:type="dxa"/>
            <w:shd w:val="clear" w:color="auto" w:fill="auto"/>
          </w:tcPr>
          <w:p w14:paraId="7CC31350" w14:textId="77777777" w:rsidR="00FF5525" w:rsidRPr="00090C64" w:rsidRDefault="00FF5525" w:rsidP="00FF5525">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62C8EF47" w14:textId="77777777" w:rsidR="00FF5525" w:rsidRPr="00090C64" w:rsidRDefault="00FF5525" w:rsidP="00FF5525">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51906383"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B4687EF" w14:textId="77777777" w:rsidR="00FF5525" w:rsidRPr="00090C64" w:rsidRDefault="00FF5525" w:rsidP="00FF5525">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4BD9B284" w14:textId="77777777" w:rsidR="00FF5525" w:rsidRPr="00090C64" w:rsidRDefault="00FF5525" w:rsidP="00FF5525">
            <w:pPr>
              <w:pStyle w:val="TAL"/>
            </w:pPr>
          </w:p>
        </w:tc>
      </w:tr>
      <w:tr w:rsidR="00FF5525" w:rsidRPr="00090C64" w14:paraId="5A8003BC" w14:textId="77777777" w:rsidTr="00FF5525">
        <w:trPr>
          <w:cantSplit/>
          <w:jc w:val="center"/>
        </w:trPr>
        <w:tc>
          <w:tcPr>
            <w:tcW w:w="1444" w:type="dxa"/>
            <w:shd w:val="clear" w:color="auto" w:fill="auto"/>
          </w:tcPr>
          <w:p w14:paraId="632B51F1" w14:textId="77777777" w:rsidR="00FF5525" w:rsidRPr="00090C64" w:rsidRDefault="00FF5525" w:rsidP="00FF5525">
            <w:pPr>
              <w:pStyle w:val="TAC"/>
            </w:pPr>
            <w:r w:rsidRPr="00090C64">
              <w:t>UTRA TDD Band d) or E-UTRA Band 38</w:t>
            </w:r>
          </w:p>
          <w:p w14:paraId="0FF36F7C" w14:textId="77777777" w:rsidR="00FF5525" w:rsidRPr="00090C64" w:rsidRDefault="00FF5525" w:rsidP="00FF5525">
            <w:pPr>
              <w:pStyle w:val="TAC"/>
            </w:pPr>
            <w:r w:rsidRPr="00090C64">
              <w:t>or NR band n38</w:t>
            </w:r>
          </w:p>
        </w:tc>
        <w:tc>
          <w:tcPr>
            <w:tcW w:w="1559" w:type="dxa"/>
            <w:tcBorders>
              <w:left w:val="single" w:sz="2" w:space="0" w:color="auto"/>
              <w:right w:val="single" w:sz="2" w:space="0" w:color="auto"/>
            </w:tcBorders>
            <w:shd w:val="clear" w:color="auto" w:fill="auto"/>
          </w:tcPr>
          <w:p w14:paraId="09088EDD" w14:textId="77777777" w:rsidR="00FF5525" w:rsidRPr="00090C64" w:rsidRDefault="00FF5525" w:rsidP="00FF5525">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285D6B36"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2E6AF91"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06EA02F4" w14:textId="77777777" w:rsidR="00FF5525" w:rsidRPr="00090C64" w:rsidRDefault="00FF5525" w:rsidP="00FF5525">
            <w:pPr>
              <w:pStyle w:val="TAL"/>
            </w:pPr>
          </w:p>
        </w:tc>
      </w:tr>
      <w:tr w:rsidR="00FF5525" w:rsidRPr="00090C64" w14:paraId="7CFFC4E1" w14:textId="77777777" w:rsidTr="00FF5525">
        <w:trPr>
          <w:cantSplit/>
          <w:jc w:val="center"/>
        </w:trPr>
        <w:tc>
          <w:tcPr>
            <w:tcW w:w="1444" w:type="dxa"/>
            <w:shd w:val="clear" w:color="auto" w:fill="auto"/>
          </w:tcPr>
          <w:p w14:paraId="7C1C2CDE" w14:textId="77777777" w:rsidR="00FF5525" w:rsidRPr="00090C64" w:rsidRDefault="00FF5525" w:rsidP="00FF5525">
            <w:pPr>
              <w:pStyle w:val="TAC"/>
            </w:pPr>
            <w:r w:rsidRPr="00090C64">
              <w:t>UTRA TDD Band f) or E-UTRA Band 39</w:t>
            </w:r>
          </w:p>
          <w:p w14:paraId="5FF23E3A" w14:textId="77777777" w:rsidR="00FF5525" w:rsidRPr="00090C64" w:rsidRDefault="00FF5525" w:rsidP="00FF5525">
            <w:pPr>
              <w:pStyle w:val="TAC"/>
            </w:pPr>
            <w:r w:rsidRPr="00090C64">
              <w:t>or NR band n39</w:t>
            </w:r>
          </w:p>
        </w:tc>
        <w:tc>
          <w:tcPr>
            <w:tcW w:w="1559" w:type="dxa"/>
            <w:tcBorders>
              <w:left w:val="single" w:sz="2" w:space="0" w:color="auto"/>
              <w:right w:val="single" w:sz="2" w:space="0" w:color="auto"/>
            </w:tcBorders>
            <w:shd w:val="clear" w:color="auto" w:fill="auto"/>
          </w:tcPr>
          <w:p w14:paraId="6B4A2164" w14:textId="77777777" w:rsidR="00FF5525" w:rsidRPr="00090C64" w:rsidRDefault="00FF5525" w:rsidP="00FF5525">
            <w:pPr>
              <w:pStyle w:val="TAC"/>
            </w:pPr>
            <w:r w:rsidRPr="00090C64">
              <w:t>1880 – 1920 MHz</w:t>
            </w:r>
          </w:p>
        </w:tc>
        <w:tc>
          <w:tcPr>
            <w:tcW w:w="992" w:type="dxa"/>
            <w:tcBorders>
              <w:left w:val="single" w:sz="2" w:space="0" w:color="auto"/>
              <w:right w:val="single" w:sz="2" w:space="0" w:color="auto"/>
            </w:tcBorders>
            <w:shd w:val="clear" w:color="auto" w:fill="auto"/>
          </w:tcPr>
          <w:p w14:paraId="15EFEFDE"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30D1D8EA"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7D7B447F" w14:textId="77777777" w:rsidR="00FF5525" w:rsidRPr="00090C64" w:rsidRDefault="00FF5525" w:rsidP="00FF5525">
            <w:pPr>
              <w:pStyle w:val="TAL"/>
            </w:pPr>
            <w:r w:rsidRPr="00090C64">
              <w:t>Applicable in China</w:t>
            </w:r>
          </w:p>
        </w:tc>
      </w:tr>
      <w:tr w:rsidR="00FF5525" w:rsidRPr="00090C64" w14:paraId="57A05535" w14:textId="77777777" w:rsidTr="00FF5525">
        <w:trPr>
          <w:cantSplit/>
          <w:jc w:val="center"/>
        </w:trPr>
        <w:tc>
          <w:tcPr>
            <w:tcW w:w="1444" w:type="dxa"/>
            <w:shd w:val="clear" w:color="auto" w:fill="auto"/>
          </w:tcPr>
          <w:p w14:paraId="7B30D89B" w14:textId="77777777" w:rsidR="00FF5525" w:rsidRPr="00090C64" w:rsidRDefault="00FF5525" w:rsidP="00FF5525">
            <w:pPr>
              <w:pStyle w:val="TAC"/>
            </w:pPr>
            <w:r w:rsidRPr="00090C64">
              <w:t>UTRA TDD in Band e) or E-UTRA Band 40</w:t>
            </w:r>
          </w:p>
          <w:p w14:paraId="1BF2AFAB" w14:textId="77777777" w:rsidR="00FF5525" w:rsidRPr="00090C64" w:rsidRDefault="00FF5525" w:rsidP="00FF5525">
            <w:pPr>
              <w:pStyle w:val="TAC"/>
            </w:pPr>
            <w:r w:rsidRPr="00090C64">
              <w:t>or NR band n40</w:t>
            </w:r>
          </w:p>
        </w:tc>
        <w:tc>
          <w:tcPr>
            <w:tcW w:w="1559" w:type="dxa"/>
            <w:tcBorders>
              <w:left w:val="single" w:sz="2" w:space="0" w:color="auto"/>
              <w:right w:val="single" w:sz="2" w:space="0" w:color="auto"/>
            </w:tcBorders>
            <w:shd w:val="clear" w:color="auto" w:fill="auto"/>
          </w:tcPr>
          <w:p w14:paraId="4849E240" w14:textId="77777777" w:rsidR="00FF5525" w:rsidRPr="00090C64" w:rsidRDefault="00FF5525" w:rsidP="00FF5525">
            <w:pPr>
              <w:pStyle w:val="TAC"/>
            </w:pPr>
            <w:r w:rsidRPr="00090C64">
              <w:t>2300 – 2400 MHz</w:t>
            </w:r>
          </w:p>
        </w:tc>
        <w:tc>
          <w:tcPr>
            <w:tcW w:w="992" w:type="dxa"/>
            <w:tcBorders>
              <w:left w:val="single" w:sz="2" w:space="0" w:color="auto"/>
              <w:right w:val="single" w:sz="2" w:space="0" w:color="auto"/>
            </w:tcBorders>
            <w:shd w:val="clear" w:color="auto" w:fill="auto"/>
          </w:tcPr>
          <w:p w14:paraId="557994C1"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344C9258"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789718D3" w14:textId="77777777" w:rsidR="00FF5525" w:rsidRPr="00090C64" w:rsidRDefault="00FF5525" w:rsidP="00FF5525">
            <w:pPr>
              <w:pStyle w:val="TAL"/>
            </w:pPr>
          </w:p>
        </w:tc>
      </w:tr>
      <w:tr w:rsidR="00FF5525" w:rsidRPr="00090C64" w14:paraId="0D23A617" w14:textId="77777777" w:rsidTr="00FF5525">
        <w:trPr>
          <w:cantSplit/>
          <w:jc w:val="center"/>
        </w:trPr>
        <w:tc>
          <w:tcPr>
            <w:tcW w:w="1444" w:type="dxa"/>
            <w:shd w:val="clear" w:color="auto" w:fill="auto"/>
          </w:tcPr>
          <w:p w14:paraId="3CF1A427" w14:textId="77777777" w:rsidR="00FF5525" w:rsidRPr="00090C64" w:rsidRDefault="00FF5525" w:rsidP="00FF5525">
            <w:pPr>
              <w:pStyle w:val="TAC"/>
            </w:pPr>
            <w:r w:rsidRPr="00090C64">
              <w:t>E-UTRA Band 41</w:t>
            </w:r>
          </w:p>
          <w:p w14:paraId="1D33341A" w14:textId="77777777" w:rsidR="00FF5525" w:rsidRPr="00090C64" w:rsidRDefault="00FF5525" w:rsidP="00FF5525">
            <w:pPr>
              <w:pStyle w:val="TAC"/>
            </w:pPr>
            <w:r w:rsidRPr="00090C64">
              <w:t>or NR band n41</w:t>
            </w:r>
          </w:p>
        </w:tc>
        <w:tc>
          <w:tcPr>
            <w:tcW w:w="1559" w:type="dxa"/>
            <w:tcBorders>
              <w:left w:val="single" w:sz="2" w:space="0" w:color="auto"/>
              <w:right w:val="single" w:sz="2" w:space="0" w:color="auto"/>
            </w:tcBorders>
            <w:shd w:val="clear" w:color="auto" w:fill="auto"/>
          </w:tcPr>
          <w:p w14:paraId="50628B4E" w14:textId="77777777" w:rsidR="00FF5525" w:rsidRPr="00090C64" w:rsidRDefault="00FF5525" w:rsidP="00FF5525">
            <w:pPr>
              <w:pStyle w:val="TAC"/>
            </w:pPr>
            <w:r w:rsidRPr="00090C64">
              <w:t>2496 - 2690 MHz</w:t>
            </w:r>
          </w:p>
        </w:tc>
        <w:tc>
          <w:tcPr>
            <w:tcW w:w="992" w:type="dxa"/>
            <w:tcBorders>
              <w:left w:val="single" w:sz="2" w:space="0" w:color="auto"/>
              <w:right w:val="single" w:sz="2" w:space="0" w:color="auto"/>
            </w:tcBorders>
            <w:shd w:val="clear" w:color="auto" w:fill="auto"/>
          </w:tcPr>
          <w:p w14:paraId="6F872293"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2E46492E"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9723337" w14:textId="77777777" w:rsidR="00FF5525" w:rsidRPr="00090C64" w:rsidRDefault="00FF5525" w:rsidP="00FF5525">
            <w:pPr>
              <w:pStyle w:val="TAL"/>
            </w:pPr>
          </w:p>
        </w:tc>
      </w:tr>
      <w:tr w:rsidR="00FF5525" w:rsidRPr="00090C64" w14:paraId="634EF9BC" w14:textId="77777777" w:rsidTr="00FF5525">
        <w:trPr>
          <w:cantSplit/>
          <w:jc w:val="center"/>
        </w:trPr>
        <w:tc>
          <w:tcPr>
            <w:tcW w:w="1444" w:type="dxa"/>
            <w:shd w:val="clear" w:color="auto" w:fill="auto"/>
          </w:tcPr>
          <w:p w14:paraId="2BA7836B" w14:textId="77777777" w:rsidR="00FF5525" w:rsidRPr="00090C64" w:rsidRDefault="00FF5525" w:rsidP="00FF5525">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54696926" w14:textId="77777777" w:rsidR="00FF5525" w:rsidRPr="00090C64" w:rsidRDefault="00FF5525" w:rsidP="00FF5525">
            <w:pPr>
              <w:pStyle w:val="TAC"/>
            </w:pPr>
            <w:r w:rsidRPr="00090C64">
              <w:t>3400 – 3600 MHz</w:t>
            </w:r>
          </w:p>
        </w:tc>
        <w:tc>
          <w:tcPr>
            <w:tcW w:w="992" w:type="dxa"/>
            <w:tcBorders>
              <w:left w:val="single" w:sz="2" w:space="0" w:color="auto"/>
              <w:right w:val="single" w:sz="2" w:space="0" w:color="auto"/>
            </w:tcBorders>
            <w:shd w:val="clear" w:color="auto" w:fill="auto"/>
          </w:tcPr>
          <w:p w14:paraId="6AF3C95E"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258110F0"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3738F57" w14:textId="77777777" w:rsidR="00FF5525" w:rsidRPr="00090C64" w:rsidRDefault="00FF5525" w:rsidP="00FF5525">
            <w:pPr>
              <w:pStyle w:val="TAL"/>
            </w:pPr>
          </w:p>
        </w:tc>
      </w:tr>
      <w:tr w:rsidR="00FF5525" w:rsidRPr="00090C64" w14:paraId="212A2221" w14:textId="77777777" w:rsidTr="00FF5525">
        <w:trPr>
          <w:cantSplit/>
          <w:jc w:val="center"/>
        </w:trPr>
        <w:tc>
          <w:tcPr>
            <w:tcW w:w="1444" w:type="dxa"/>
            <w:shd w:val="clear" w:color="auto" w:fill="auto"/>
          </w:tcPr>
          <w:p w14:paraId="67CF882C" w14:textId="77777777" w:rsidR="00FF5525" w:rsidRPr="00090C64" w:rsidRDefault="00FF5525" w:rsidP="00FF5525">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1FA7E8E3" w14:textId="77777777" w:rsidR="00FF5525" w:rsidRPr="00090C64" w:rsidRDefault="00FF5525" w:rsidP="00FF5525">
            <w:pPr>
              <w:pStyle w:val="TAC"/>
            </w:pPr>
            <w:r w:rsidRPr="00090C64">
              <w:t>3600 – 3800 MHz</w:t>
            </w:r>
          </w:p>
        </w:tc>
        <w:tc>
          <w:tcPr>
            <w:tcW w:w="992" w:type="dxa"/>
            <w:tcBorders>
              <w:left w:val="single" w:sz="2" w:space="0" w:color="auto"/>
              <w:right w:val="single" w:sz="2" w:space="0" w:color="auto"/>
            </w:tcBorders>
            <w:shd w:val="clear" w:color="auto" w:fill="auto"/>
          </w:tcPr>
          <w:p w14:paraId="079E0B55"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55257E90"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1A754D7B" w14:textId="77777777" w:rsidR="00FF5525" w:rsidRPr="00090C64" w:rsidRDefault="00FF5525" w:rsidP="00FF5525">
            <w:pPr>
              <w:pStyle w:val="TAL"/>
            </w:pPr>
          </w:p>
        </w:tc>
      </w:tr>
      <w:tr w:rsidR="00FF5525" w:rsidRPr="00090C64" w14:paraId="1DD7CD9E" w14:textId="77777777" w:rsidTr="00FF5525">
        <w:trPr>
          <w:cantSplit/>
          <w:jc w:val="center"/>
        </w:trPr>
        <w:tc>
          <w:tcPr>
            <w:tcW w:w="1444" w:type="dxa"/>
            <w:shd w:val="clear" w:color="auto" w:fill="auto"/>
          </w:tcPr>
          <w:p w14:paraId="686C1989" w14:textId="77777777" w:rsidR="00FF5525" w:rsidRPr="00090C64" w:rsidRDefault="00FF5525" w:rsidP="00FF5525">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161C9CE6" w14:textId="77777777" w:rsidR="00FF5525" w:rsidRPr="00090C64" w:rsidRDefault="00FF5525" w:rsidP="00FF5525">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62BBEE42"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5EB0377C"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94D8443" w14:textId="77777777" w:rsidR="00FF5525" w:rsidRPr="00090C64" w:rsidRDefault="00FF5525" w:rsidP="00FF5525">
            <w:pPr>
              <w:pStyle w:val="TAL"/>
            </w:pPr>
          </w:p>
        </w:tc>
      </w:tr>
      <w:tr w:rsidR="00FF5525" w:rsidRPr="00090C64" w14:paraId="2304AEF6" w14:textId="77777777" w:rsidTr="00FF5525">
        <w:trPr>
          <w:cantSplit/>
          <w:jc w:val="center"/>
        </w:trPr>
        <w:tc>
          <w:tcPr>
            <w:tcW w:w="1444" w:type="dxa"/>
            <w:shd w:val="clear" w:color="auto" w:fill="auto"/>
          </w:tcPr>
          <w:p w14:paraId="7AF7E09D" w14:textId="77777777" w:rsidR="00FF5525" w:rsidRPr="00090C64" w:rsidRDefault="00FF5525" w:rsidP="00FF5525">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1270EC69" w14:textId="77777777" w:rsidR="00FF5525" w:rsidRPr="00090C64" w:rsidRDefault="00FF5525" w:rsidP="00FF5525">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112A37E9" w14:textId="77777777" w:rsidR="00FF5525" w:rsidRPr="00090C64" w:rsidRDefault="00FF5525" w:rsidP="00FF5525">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1BAFAF3A" w14:textId="77777777" w:rsidR="00FF5525" w:rsidRPr="00090C64" w:rsidRDefault="00FF5525" w:rsidP="00FF5525">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3DE205C8" w14:textId="77777777" w:rsidR="00FF5525" w:rsidRPr="00090C64" w:rsidRDefault="00FF5525" w:rsidP="00FF5525">
            <w:pPr>
              <w:pStyle w:val="TAL"/>
              <w:rPr>
                <w:szCs w:val="18"/>
              </w:rPr>
            </w:pPr>
          </w:p>
        </w:tc>
      </w:tr>
      <w:tr w:rsidR="00FF5525" w:rsidRPr="00090C64" w14:paraId="10800748" w14:textId="77777777" w:rsidTr="00FF5525">
        <w:trPr>
          <w:cantSplit/>
          <w:jc w:val="center"/>
        </w:trPr>
        <w:tc>
          <w:tcPr>
            <w:tcW w:w="1444" w:type="dxa"/>
            <w:shd w:val="clear" w:color="auto" w:fill="auto"/>
          </w:tcPr>
          <w:p w14:paraId="05B8DD07" w14:textId="77777777" w:rsidR="00FF5525" w:rsidRPr="00090C64" w:rsidRDefault="00FF5525" w:rsidP="00FF5525">
            <w:pPr>
              <w:pStyle w:val="TAC"/>
            </w:pPr>
            <w:r w:rsidRPr="00090C64">
              <w:t xml:space="preserve">E-UTRA Band </w:t>
            </w:r>
            <w:r w:rsidRPr="00090C64">
              <w:rPr>
                <w:lang w:eastAsia="zh-CN"/>
              </w:rPr>
              <w:t>46</w:t>
            </w:r>
          </w:p>
        </w:tc>
        <w:tc>
          <w:tcPr>
            <w:tcW w:w="1559" w:type="dxa"/>
            <w:tcBorders>
              <w:left w:val="single" w:sz="2" w:space="0" w:color="auto"/>
              <w:right w:val="single" w:sz="2" w:space="0" w:color="auto"/>
            </w:tcBorders>
            <w:shd w:val="clear" w:color="auto" w:fill="auto"/>
          </w:tcPr>
          <w:p w14:paraId="2003F7DD" w14:textId="77777777" w:rsidR="00FF5525" w:rsidRPr="00090C64" w:rsidRDefault="00FF5525" w:rsidP="00FF5525">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348941A" w14:textId="77777777" w:rsidR="00FF5525" w:rsidRPr="00090C64" w:rsidRDefault="00FF5525" w:rsidP="00FF5525">
            <w:pPr>
              <w:pStyle w:val="TAC"/>
            </w:pPr>
            <w:r w:rsidRPr="00090C64">
              <w:t>-42.5 dBm</w:t>
            </w:r>
          </w:p>
        </w:tc>
        <w:tc>
          <w:tcPr>
            <w:tcW w:w="1276" w:type="dxa"/>
            <w:tcBorders>
              <w:left w:val="single" w:sz="2" w:space="0" w:color="auto"/>
              <w:right w:val="single" w:sz="2" w:space="0" w:color="auto"/>
            </w:tcBorders>
            <w:shd w:val="clear" w:color="auto" w:fill="auto"/>
          </w:tcPr>
          <w:p w14:paraId="226699D7"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5289243" w14:textId="77777777" w:rsidR="00FF5525" w:rsidRPr="00090C64" w:rsidRDefault="00FF5525" w:rsidP="00FF5525">
            <w:pPr>
              <w:pStyle w:val="TAL"/>
            </w:pPr>
          </w:p>
        </w:tc>
      </w:tr>
      <w:tr w:rsidR="00FF5525" w:rsidRPr="00090C64" w14:paraId="2FE41E8F" w14:textId="77777777" w:rsidTr="00FF5525">
        <w:trPr>
          <w:cantSplit/>
          <w:jc w:val="center"/>
        </w:trPr>
        <w:tc>
          <w:tcPr>
            <w:tcW w:w="1444" w:type="dxa"/>
            <w:shd w:val="clear" w:color="auto" w:fill="auto"/>
          </w:tcPr>
          <w:p w14:paraId="1AA42110" w14:textId="77777777" w:rsidR="00FF5525" w:rsidRPr="00090C64" w:rsidRDefault="00FF5525" w:rsidP="00FF5525">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2595165D" w14:textId="77777777" w:rsidR="00FF5525" w:rsidRPr="00090C64" w:rsidRDefault="00FF5525" w:rsidP="00FF5525">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6387C66C" w14:textId="77777777" w:rsidR="00FF5525" w:rsidRPr="00090C64" w:rsidRDefault="00FF5525" w:rsidP="00FF5525">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6AD418DD" w14:textId="77777777" w:rsidR="00FF5525" w:rsidRPr="00090C64" w:rsidRDefault="00FF5525" w:rsidP="00FF5525">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65CACB3F" w14:textId="77777777" w:rsidR="00FF5525" w:rsidRPr="00090C64" w:rsidRDefault="00FF5525" w:rsidP="00FF5525">
            <w:pPr>
              <w:pStyle w:val="TAL"/>
              <w:rPr>
                <w:lang w:eastAsia="ko-KR"/>
              </w:rPr>
            </w:pPr>
          </w:p>
        </w:tc>
      </w:tr>
      <w:tr w:rsidR="00FF5525" w:rsidRPr="00090C64" w14:paraId="6BB69A21" w14:textId="77777777" w:rsidTr="00FF5525">
        <w:trPr>
          <w:cantSplit/>
          <w:jc w:val="center"/>
        </w:trPr>
        <w:tc>
          <w:tcPr>
            <w:tcW w:w="1444" w:type="dxa"/>
            <w:shd w:val="clear" w:color="auto" w:fill="auto"/>
          </w:tcPr>
          <w:p w14:paraId="5D75124A" w14:textId="77777777" w:rsidR="00FF5525" w:rsidRPr="00090C64" w:rsidRDefault="00FF5525" w:rsidP="00FF5525">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6F4B7F84" w14:textId="77777777" w:rsidR="00FF5525" w:rsidRPr="00090C64" w:rsidRDefault="00FF5525" w:rsidP="00FF5525">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3E67D49A"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3053F648"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201BF5EF" w14:textId="77777777" w:rsidR="00FF5525" w:rsidRPr="00090C64" w:rsidRDefault="00FF5525" w:rsidP="00FF5525">
            <w:pPr>
              <w:pStyle w:val="TAL"/>
            </w:pPr>
          </w:p>
        </w:tc>
      </w:tr>
      <w:tr w:rsidR="00FF5525" w:rsidRPr="00090C64" w14:paraId="427E47B4" w14:textId="77777777" w:rsidTr="00FF5525">
        <w:trPr>
          <w:cantSplit/>
          <w:jc w:val="center"/>
        </w:trPr>
        <w:tc>
          <w:tcPr>
            <w:tcW w:w="1444" w:type="dxa"/>
            <w:shd w:val="clear" w:color="auto" w:fill="auto"/>
          </w:tcPr>
          <w:p w14:paraId="5743C8B1" w14:textId="77777777" w:rsidR="00FF5525" w:rsidRPr="00090C64" w:rsidRDefault="00FF5525" w:rsidP="00FF5525">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5E770CEF" w14:textId="77777777" w:rsidR="00FF5525" w:rsidRPr="00090C64" w:rsidRDefault="00FF5525" w:rsidP="00FF5525">
            <w:pPr>
              <w:pStyle w:val="TAC"/>
            </w:pPr>
            <w:r w:rsidRPr="00090C64">
              <w:t>3550 – 3700 MHz</w:t>
            </w:r>
          </w:p>
        </w:tc>
        <w:tc>
          <w:tcPr>
            <w:tcW w:w="992" w:type="dxa"/>
            <w:tcBorders>
              <w:left w:val="single" w:sz="2" w:space="0" w:color="auto"/>
              <w:right w:val="single" w:sz="2" w:space="0" w:color="auto"/>
            </w:tcBorders>
            <w:shd w:val="clear" w:color="auto" w:fill="auto"/>
          </w:tcPr>
          <w:p w14:paraId="1838167A"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3AC2FE24"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59C9147" w14:textId="77777777" w:rsidR="00FF5525" w:rsidRPr="00090C64" w:rsidRDefault="00FF5525" w:rsidP="00FF5525">
            <w:pPr>
              <w:pStyle w:val="TAL"/>
            </w:pPr>
          </w:p>
        </w:tc>
      </w:tr>
      <w:tr w:rsidR="00FF5525" w:rsidRPr="00090C64" w14:paraId="5E7B5744" w14:textId="77777777" w:rsidTr="00FF5525">
        <w:trPr>
          <w:cantSplit/>
          <w:jc w:val="center"/>
        </w:trPr>
        <w:tc>
          <w:tcPr>
            <w:tcW w:w="1444" w:type="dxa"/>
            <w:shd w:val="clear" w:color="auto" w:fill="auto"/>
          </w:tcPr>
          <w:p w14:paraId="0191A859" w14:textId="77777777" w:rsidR="00FF5525" w:rsidRPr="00090C64" w:rsidRDefault="00FF5525" w:rsidP="00FF5525">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4BF41DA5" w14:textId="77777777" w:rsidR="00FF5525" w:rsidRPr="00090C64" w:rsidRDefault="00FF5525" w:rsidP="00FF5525">
            <w:pPr>
              <w:pStyle w:val="TAC"/>
            </w:pPr>
            <w:r w:rsidRPr="00090C64">
              <w:t>1432 - 1517 MHz</w:t>
            </w:r>
          </w:p>
        </w:tc>
        <w:tc>
          <w:tcPr>
            <w:tcW w:w="992" w:type="dxa"/>
            <w:tcBorders>
              <w:left w:val="single" w:sz="2" w:space="0" w:color="auto"/>
              <w:right w:val="single" w:sz="2" w:space="0" w:color="auto"/>
            </w:tcBorders>
            <w:shd w:val="clear" w:color="auto" w:fill="auto"/>
          </w:tcPr>
          <w:p w14:paraId="6F222F70"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0D82C198"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C4998E4" w14:textId="77777777" w:rsidR="00FF5525" w:rsidRPr="00090C64" w:rsidRDefault="00FF5525" w:rsidP="00FF5525">
            <w:pPr>
              <w:pStyle w:val="TAL"/>
            </w:pPr>
            <w:r w:rsidRPr="00090C64">
              <w:t>This requirement does not apply to UTRA BS operating in Band XI</w:t>
            </w:r>
          </w:p>
        </w:tc>
      </w:tr>
      <w:tr w:rsidR="00FF5525" w:rsidRPr="00090C64" w14:paraId="0E90E198" w14:textId="77777777" w:rsidTr="00FF5525">
        <w:trPr>
          <w:cantSplit/>
          <w:jc w:val="center"/>
        </w:trPr>
        <w:tc>
          <w:tcPr>
            <w:tcW w:w="1444" w:type="dxa"/>
            <w:shd w:val="clear" w:color="auto" w:fill="auto"/>
          </w:tcPr>
          <w:p w14:paraId="3CCFB008" w14:textId="77777777" w:rsidR="00FF5525" w:rsidRPr="00090C64" w:rsidRDefault="00FF5525" w:rsidP="00FF5525">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06A10511" w14:textId="77777777" w:rsidR="00FF5525" w:rsidRPr="00090C64" w:rsidRDefault="00FF5525" w:rsidP="00FF5525">
            <w:pPr>
              <w:pStyle w:val="TAC"/>
            </w:pPr>
            <w:r w:rsidRPr="00090C64">
              <w:t>1427 - 1432 MHz</w:t>
            </w:r>
          </w:p>
        </w:tc>
        <w:tc>
          <w:tcPr>
            <w:tcW w:w="992" w:type="dxa"/>
            <w:tcBorders>
              <w:left w:val="single" w:sz="2" w:space="0" w:color="auto"/>
              <w:right w:val="single" w:sz="2" w:space="0" w:color="auto"/>
            </w:tcBorders>
            <w:shd w:val="clear" w:color="auto" w:fill="auto"/>
          </w:tcPr>
          <w:p w14:paraId="6A4C0EB3"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02DCEBB5"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704B29D6" w14:textId="77777777" w:rsidR="00FF5525" w:rsidRPr="00090C64" w:rsidRDefault="00FF5525" w:rsidP="00FF5525">
            <w:pPr>
              <w:pStyle w:val="TAL"/>
            </w:pPr>
          </w:p>
        </w:tc>
      </w:tr>
      <w:tr w:rsidR="00FF5525" w:rsidRPr="00090C64" w14:paraId="1948591F" w14:textId="77777777" w:rsidTr="00FF5525">
        <w:trPr>
          <w:cantSplit/>
          <w:jc w:val="center"/>
        </w:trPr>
        <w:tc>
          <w:tcPr>
            <w:tcW w:w="1444" w:type="dxa"/>
            <w:shd w:val="clear" w:color="auto" w:fill="auto"/>
          </w:tcPr>
          <w:p w14:paraId="672B4F85" w14:textId="77777777" w:rsidR="00FF5525" w:rsidRPr="00090C64" w:rsidRDefault="00FF5525" w:rsidP="00FF5525">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03969037" w14:textId="77777777" w:rsidR="00FF5525" w:rsidRPr="00090C64" w:rsidRDefault="00FF5525" w:rsidP="00FF5525">
            <w:pPr>
              <w:pStyle w:val="TAC"/>
            </w:pPr>
            <w:r w:rsidRPr="00090C64">
              <w:t>3300 – 3400 MHz</w:t>
            </w:r>
          </w:p>
        </w:tc>
        <w:tc>
          <w:tcPr>
            <w:tcW w:w="992" w:type="dxa"/>
            <w:tcBorders>
              <w:left w:val="single" w:sz="2" w:space="0" w:color="auto"/>
              <w:right w:val="single" w:sz="2" w:space="0" w:color="auto"/>
            </w:tcBorders>
            <w:shd w:val="clear" w:color="auto" w:fill="auto"/>
          </w:tcPr>
          <w:p w14:paraId="42273ADD"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760A028E"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7910EC5B" w14:textId="77777777" w:rsidR="00FF5525" w:rsidRPr="00090C64" w:rsidRDefault="00FF5525" w:rsidP="00FF5525">
            <w:pPr>
              <w:pStyle w:val="TAL"/>
            </w:pPr>
          </w:p>
        </w:tc>
      </w:tr>
      <w:tr w:rsidR="00FF5525" w:rsidRPr="00090C64" w14:paraId="2EDA7C08" w14:textId="77777777" w:rsidTr="00FF5525">
        <w:trPr>
          <w:cantSplit/>
          <w:jc w:val="center"/>
        </w:trPr>
        <w:tc>
          <w:tcPr>
            <w:tcW w:w="1444" w:type="dxa"/>
            <w:tcBorders>
              <w:bottom w:val="single" w:sz="4" w:space="0" w:color="auto"/>
            </w:tcBorders>
            <w:shd w:val="clear" w:color="auto" w:fill="auto"/>
          </w:tcPr>
          <w:p w14:paraId="078FA9B2" w14:textId="77777777" w:rsidR="00FF5525" w:rsidRPr="00090C64" w:rsidRDefault="00FF5525" w:rsidP="00FF5525">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2D6DC451" w14:textId="77777777" w:rsidR="00FF5525" w:rsidRPr="00090C64" w:rsidRDefault="00FF5525" w:rsidP="00FF5525">
            <w:pPr>
              <w:pStyle w:val="TAC"/>
            </w:pPr>
            <w:r w:rsidRPr="00090C64">
              <w:t>2483.5 – 2495 MHz</w:t>
            </w:r>
          </w:p>
        </w:tc>
        <w:tc>
          <w:tcPr>
            <w:tcW w:w="992" w:type="dxa"/>
            <w:tcBorders>
              <w:left w:val="single" w:sz="2" w:space="0" w:color="auto"/>
              <w:right w:val="single" w:sz="2" w:space="0" w:color="auto"/>
            </w:tcBorders>
            <w:shd w:val="clear" w:color="auto" w:fill="auto"/>
          </w:tcPr>
          <w:p w14:paraId="6711292C" w14:textId="77777777" w:rsidR="00FF5525" w:rsidRPr="00090C64" w:rsidRDefault="00FF5525" w:rsidP="00FF5525">
            <w:pPr>
              <w:pStyle w:val="TAC"/>
            </w:pPr>
            <w:r w:rsidRPr="00090C64">
              <w:t>-43.0 dBm</w:t>
            </w:r>
          </w:p>
        </w:tc>
        <w:tc>
          <w:tcPr>
            <w:tcW w:w="1276" w:type="dxa"/>
            <w:tcBorders>
              <w:left w:val="single" w:sz="2" w:space="0" w:color="auto"/>
              <w:right w:val="single" w:sz="2" w:space="0" w:color="auto"/>
            </w:tcBorders>
            <w:shd w:val="clear" w:color="auto" w:fill="auto"/>
          </w:tcPr>
          <w:p w14:paraId="18655D58"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03BAC314" w14:textId="77777777" w:rsidR="00FF5525" w:rsidRPr="00090C64" w:rsidRDefault="00FF5525" w:rsidP="00FF5525">
            <w:pPr>
              <w:pStyle w:val="TAL"/>
            </w:pPr>
          </w:p>
        </w:tc>
      </w:tr>
      <w:tr w:rsidR="00FF5525" w:rsidRPr="00090C64" w14:paraId="4AF57F9C"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D5075E" w14:textId="77777777" w:rsidR="00FF5525" w:rsidRPr="00090C64" w:rsidRDefault="00FF5525" w:rsidP="00FF5525">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1D884711" w14:textId="77777777" w:rsidR="00FF5525" w:rsidRPr="00090C64" w:rsidRDefault="00FF5525" w:rsidP="00FF5525">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101B0735"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77F04049"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6DF2E06" w14:textId="77777777" w:rsidR="00FF5525" w:rsidRPr="00090C64" w:rsidRDefault="00FF5525" w:rsidP="00FF5525">
            <w:pPr>
              <w:pStyle w:val="TAL"/>
            </w:pPr>
            <w:r w:rsidRPr="00090C64">
              <w:t xml:space="preserve">This requirement does not apply to </w:t>
            </w:r>
            <w:r w:rsidRPr="00090C64">
              <w:rPr>
                <w:rFonts w:cs="v5.0.0"/>
              </w:rPr>
              <w:t xml:space="preserve">UTRA </w:t>
            </w:r>
            <w:r w:rsidRPr="00090C64">
              <w:t>BS operating in band I.</w:t>
            </w:r>
          </w:p>
        </w:tc>
      </w:tr>
      <w:tr w:rsidR="00FF5525" w:rsidRPr="00090C64" w14:paraId="44A8B281"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2D5EEF"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329FD9CE" w14:textId="77777777" w:rsidR="00FF5525" w:rsidRPr="00090C64" w:rsidRDefault="00FF5525" w:rsidP="00FF5525">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39738BA7"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20C15B03"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34CD57A9" w14:textId="77777777" w:rsidR="00FF5525" w:rsidRPr="00090C64" w:rsidRDefault="00FF5525" w:rsidP="00FF5525">
            <w:pPr>
              <w:pStyle w:val="TAL"/>
            </w:pPr>
            <w:r w:rsidRPr="00090C64">
              <w:t>For UTRA BS operating in Band I, it applies for 1980 MHz to 2010 MHz, while the rest is covered in clause 6.7.6.5.1.4</w:t>
            </w:r>
          </w:p>
        </w:tc>
      </w:tr>
      <w:tr w:rsidR="00FF5525" w:rsidRPr="00090C64" w14:paraId="49367D1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D4DCFA" w14:textId="77777777" w:rsidR="00FF5525" w:rsidRPr="00090C64" w:rsidRDefault="00FF5525" w:rsidP="00FF5525">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7F2E1BB0" w14:textId="77777777" w:rsidR="00FF5525" w:rsidRPr="00090C64" w:rsidRDefault="00FF5525" w:rsidP="00FF5525">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26E929F9"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59FBF2D2"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319F596D" w14:textId="77777777" w:rsidR="00FF5525" w:rsidRPr="00090C64" w:rsidRDefault="00FF5525" w:rsidP="00FF5525">
            <w:pPr>
              <w:pStyle w:val="TAL"/>
            </w:pPr>
            <w:r w:rsidRPr="00090C64">
              <w:t>This requirement does not apply to UTRA BS operating in band IV or X.</w:t>
            </w:r>
          </w:p>
        </w:tc>
      </w:tr>
      <w:tr w:rsidR="00FF5525" w:rsidRPr="00090C64" w14:paraId="0DFF738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69DB08" w14:textId="77777777" w:rsidR="00FF5525" w:rsidRPr="00090C64" w:rsidRDefault="00FF5525" w:rsidP="00FF5525">
            <w:pPr>
              <w:pStyle w:val="TAC"/>
            </w:pPr>
          </w:p>
        </w:tc>
        <w:tc>
          <w:tcPr>
            <w:tcW w:w="1559" w:type="dxa"/>
            <w:tcBorders>
              <w:left w:val="single" w:sz="4" w:space="0" w:color="auto"/>
              <w:right w:val="single" w:sz="2" w:space="0" w:color="auto"/>
            </w:tcBorders>
            <w:shd w:val="clear" w:color="auto" w:fill="auto"/>
          </w:tcPr>
          <w:p w14:paraId="5A04AF86" w14:textId="77777777" w:rsidR="00FF5525" w:rsidRPr="00090C64" w:rsidRDefault="00FF5525" w:rsidP="00FF5525">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00CE9DEC" w14:textId="77777777" w:rsidR="00FF5525" w:rsidRPr="00090C64" w:rsidRDefault="00FF5525" w:rsidP="00FF5525">
            <w:pPr>
              <w:pStyle w:val="TAC"/>
            </w:pPr>
            <w:r w:rsidRPr="00090C64">
              <w:t>-40.4 dBm</w:t>
            </w:r>
          </w:p>
        </w:tc>
        <w:tc>
          <w:tcPr>
            <w:tcW w:w="1276" w:type="dxa"/>
            <w:tcBorders>
              <w:left w:val="single" w:sz="2" w:space="0" w:color="auto"/>
              <w:right w:val="single" w:sz="2" w:space="0" w:color="auto"/>
            </w:tcBorders>
            <w:shd w:val="clear" w:color="auto" w:fill="auto"/>
          </w:tcPr>
          <w:p w14:paraId="118D0BFA"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6B1133DC" w14:textId="77777777" w:rsidR="00FF5525" w:rsidRPr="00090C64" w:rsidRDefault="00FF5525" w:rsidP="00FF5525">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FF5525" w:rsidRPr="00090C64" w14:paraId="5143DEDE" w14:textId="77777777" w:rsidTr="00FF5525">
        <w:trPr>
          <w:cantSplit/>
          <w:jc w:val="center"/>
        </w:trPr>
        <w:tc>
          <w:tcPr>
            <w:tcW w:w="1444" w:type="dxa"/>
            <w:tcBorders>
              <w:top w:val="single" w:sz="4" w:space="0" w:color="auto"/>
              <w:bottom w:val="single" w:sz="4" w:space="0" w:color="auto"/>
            </w:tcBorders>
            <w:shd w:val="clear" w:color="auto" w:fill="auto"/>
          </w:tcPr>
          <w:p w14:paraId="1C00A465" w14:textId="77777777" w:rsidR="00FF5525" w:rsidRPr="00090C64" w:rsidRDefault="00FF5525" w:rsidP="00FF5525">
            <w:pPr>
              <w:pStyle w:val="TAC"/>
            </w:pPr>
            <w:r w:rsidRPr="00090C64">
              <w:lastRenderedPageBreak/>
              <w:t>E-UTRA Band 67</w:t>
            </w:r>
          </w:p>
        </w:tc>
        <w:tc>
          <w:tcPr>
            <w:tcW w:w="1559" w:type="dxa"/>
            <w:tcBorders>
              <w:left w:val="single" w:sz="2" w:space="0" w:color="auto"/>
              <w:right w:val="single" w:sz="2" w:space="0" w:color="auto"/>
            </w:tcBorders>
            <w:shd w:val="clear" w:color="auto" w:fill="auto"/>
          </w:tcPr>
          <w:p w14:paraId="5FAF64B2" w14:textId="77777777" w:rsidR="00FF5525" w:rsidRPr="00090C64" w:rsidRDefault="00FF5525" w:rsidP="00FF5525">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66B6EEBB" w14:textId="77777777" w:rsidR="00FF5525" w:rsidRPr="00090C64" w:rsidRDefault="00FF5525" w:rsidP="00FF5525">
            <w:pPr>
              <w:pStyle w:val="TAC"/>
            </w:pPr>
            <w:r w:rsidRPr="00090C64">
              <w:t>-43.4 dBm</w:t>
            </w:r>
          </w:p>
        </w:tc>
        <w:tc>
          <w:tcPr>
            <w:tcW w:w="1276" w:type="dxa"/>
            <w:tcBorders>
              <w:left w:val="single" w:sz="2" w:space="0" w:color="auto"/>
              <w:right w:val="single" w:sz="2" w:space="0" w:color="auto"/>
            </w:tcBorders>
            <w:shd w:val="clear" w:color="auto" w:fill="auto"/>
          </w:tcPr>
          <w:p w14:paraId="12F1759F" w14:textId="77777777" w:rsidR="00FF5525" w:rsidRPr="00090C64" w:rsidRDefault="00FF5525" w:rsidP="00FF5525">
            <w:pPr>
              <w:pStyle w:val="TAC"/>
            </w:pPr>
            <w:r w:rsidRPr="00090C64">
              <w:t>1 MHz</w:t>
            </w:r>
          </w:p>
        </w:tc>
        <w:tc>
          <w:tcPr>
            <w:tcW w:w="4422" w:type="dxa"/>
            <w:tcBorders>
              <w:left w:val="single" w:sz="2" w:space="0" w:color="auto"/>
              <w:right w:val="single" w:sz="2" w:space="0" w:color="auto"/>
            </w:tcBorders>
            <w:shd w:val="clear" w:color="auto" w:fill="auto"/>
          </w:tcPr>
          <w:p w14:paraId="543A07A3" w14:textId="77777777" w:rsidR="00FF5525" w:rsidRPr="00090C64" w:rsidRDefault="00FF5525" w:rsidP="00FF5525">
            <w:pPr>
              <w:pStyle w:val="TAL"/>
            </w:pPr>
          </w:p>
        </w:tc>
      </w:tr>
      <w:tr w:rsidR="00FF5525" w:rsidRPr="00090C64" w14:paraId="36404607"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3C9BEA5" w14:textId="77777777" w:rsidR="00FF5525" w:rsidRPr="00090C64" w:rsidRDefault="00FF5525" w:rsidP="00FF5525">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A38B2B" w14:textId="77777777" w:rsidR="00FF5525" w:rsidRPr="00090C64" w:rsidRDefault="00FF5525" w:rsidP="00FF5525">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ED88B"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664A3A"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A64F8" w14:textId="77777777" w:rsidR="00FF5525" w:rsidRPr="00090C64" w:rsidRDefault="00FF5525" w:rsidP="00FF5525">
            <w:pPr>
              <w:pStyle w:val="TAL"/>
            </w:pPr>
          </w:p>
        </w:tc>
      </w:tr>
      <w:tr w:rsidR="00FF5525" w:rsidRPr="00090C64" w14:paraId="7A5969BE"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ACB3C67"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D92EA8" w14:textId="77777777" w:rsidR="00FF5525" w:rsidRPr="00090C64" w:rsidRDefault="00FF5525" w:rsidP="00FF5525">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DFCACF"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7430A0"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7A6AA1" w14:textId="77777777" w:rsidR="00FF5525" w:rsidRPr="00090C64" w:rsidRDefault="00FF5525" w:rsidP="00FF5525">
            <w:pPr>
              <w:pStyle w:val="TAL"/>
              <w:rPr>
                <w:rFonts w:cs="v5.0.0"/>
              </w:rPr>
            </w:pPr>
          </w:p>
        </w:tc>
      </w:tr>
      <w:tr w:rsidR="00FF5525" w:rsidRPr="00090C64" w14:paraId="2C5FF4E2"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533A9442" w14:textId="77777777" w:rsidR="00FF5525" w:rsidRPr="00090C64" w:rsidRDefault="00FF5525" w:rsidP="00FF5525">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569A19" w14:textId="77777777" w:rsidR="00FF5525" w:rsidRPr="00090C64" w:rsidRDefault="00FF5525" w:rsidP="00FF5525">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256B2"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4CB8D"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218E62" w14:textId="77777777" w:rsidR="00FF5525" w:rsidRPr="00090C64" w:rsidRDefault="00FF5525" w:rsidP="00FF5525">
            <w:pPr>
              <w:pStyle w:val="TAL"/>
              <w:rPr>
                <w:rFonts w:cs="v5.0.0"/>
              </w:rPr>
            </w:pPr>
          </w:p>
        </w:tc>
      </w:tr>
      <w:tr w:rsidR="00FF5525" w:rsidRPr="00090C64" w14:paraId="69B8E2C0"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424D2D" w14:textId="77777777" w:rsidR="00FF5525" w:rsidRPr="00090C64" w:rsidRDefault="00FF5525" w:rsidP="00FF5525">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97B7B4" w14:textId="77777777" w:rsidR="00FF5525" w:rsidRPr="00090C64" w:rsidRDefault="00FF5525" w:rsidP="00FF5525">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6F2DB6"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39773C"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A003A6" w14:textId="77777777" w:rsidR="00FF5525" w:rsidRPr="00090C64" w:rsidRDefault="00FF5525" w:rsidP="00FF5525">
            <w:pPr>
              <w:pStyle w:val="TAL"/>
              <w:rPr>
                <w:rFonts w:cs="v5.0.0"/>
              </w:rPr>
            </w:pPr>
            <w:r w:rsidRPr="00090C64">
              <w:t>This requirement does not apply to UTRA BS operating in band II or XXV.</w:t>
            </w:r>
          </w:p>
        </w:tc>
      </w:tr>
      <w:tr w:rsidR="00FF5525" w:rsidRPr="00090C64" w14:paraId="4918A8E6"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DFCBB8"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97483B" w14:textId="77777777" w:rsidR="00FF5525" w:rsidRPr="00090C64" w:rsidRDefault="00FF5525" w:rsidP="00FF5525">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AD8F8"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22A49F"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122B6B" w14:textId="77777777" w:rsidR="00FF5525" w:rsidRPr="00090C64" w:rsidRDefault="00FF5525" w:rsidP="00FF5525">
            <w:pPr>
              <w:pStyle w:val="TAL"/>
              <w:rPr>
                <w:rFonts w:cs="v5.0.0"/>
              </w:rPr>
            </w:pPr>
          </w:p>
        </w:tc>
      </w:tr>
      <w:tr w:rsidR="00FF5525" w:rsidRPr="00090C64" w14:paraId="16A3F361"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14514D" w14:textId="77777777" w:rsidR="00FF5525" w:rsidRPr="00090C64" w:rsidRDefault="00FF5525" w:rsidP="00FF5525">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7FD754" w14:textId="77777777" w:rsidR="00FF5525" w:rsidRPr="00090C64" w:rsidRDefault="00FF5525" w:rsidP="00FF5525">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74A1FB"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770CBF"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30F13F" w14:textId="77777777" w:rsidR="00FF5525" w:rsidRPr="00090C64" w:rsidRDefault="00FF5525" w:rsidP="00FF5525">
            <w:pPr>
              <w:pStyle w:val="TAL"/>
              <w:rPr>
                <w:rFonts w:cs="v5.0.0"/>
              </w:rPr>
            </w:pPr>
          </w:p>
        </w:tc>
      </w:tr>
      <w:tr w:rsidR="00FF5525" w:rsidRPr="00090C64" w14:paraId="35A53268"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BC7C86"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01E192" w14:textId="77777777" w:rsidR="00FF5525" w:rsidRPr="00090C64" w:rsidRDefault="00FF5525" w:rsidP="00FF5525">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375D0F" w14:textId="77777777" w:rsidR="00FF5525" w:rsidRPr="00090C64" w:rsidRDefault="00FF5525" w:rsidP="00FF552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F9B2B5"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9B4AD" w14:textId="77777777" w:rsidR="00FF5525" w:rsidRPr="00090C64" w:rsidRDefault="00FF5525" w:rsidP="00FF5525">
            <w:pPr>
              <w:pStyle w:val="TAL"/>
              <w:rPr>
                <w:rFonts w:cs="v5.0.0"/>
              </w:rPr>
            </w:pPr>
          </w:p>
        </w:tc>
      </w:tr>
      <w:tr w:rsidR="00FF5525" w:rsidRPr="00090C64" w14:paraId="0E6C835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D8B864B" w14:textId="77777777" w:rsidR="00FF5525" w:rsidRPr="00090C64" w:rsidRDefault="00FF5525" w:rsidP="00FF5525">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AB9BCE" w14:textId="77777777" w:rsidR="00FF5525" w:rsidRPr="00090C64" w:rsidRDefault="00FF5525" w:rsidP="00FF5525">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84D5ED"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0F9F65"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2A54F" w14:textId="77777777" w:rsidR="00FF5525" w:rsidRPr="00090C64" w:rsidRDefault="00FF5525" w:rsidP="00FF5525">
            <w:pPr>
              <w:pStyle w:val="TAL"/>
              <w:rPr>
                <w:rFonts w:cs="v5.0.0"/>
              </w:rPr>
            </w:pPr>
          </w:p>
        </w:tc>
      </w:tr>
      <w:tr w:rsidR="00FF5525" w:rsidRPr="00090C64" w14:paraId="6F957AC5"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3F790EC"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7F9249" w14:textId="77777777" w:rsidR="00FF5525" w:rsidRPr="00090C64" w:rsidRDefault="00FF5525" w:rsidP="00FF5525">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1BF1BA" w14:textId="77777777" w:rsidR="00FF5525" w:rsidRPr="00090C64" w:rsidRDefault="00FF5525" w:rsidP="00FF552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156C7A"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EF3A1F" w14:textId="77777777" w:rsidR="00FF5525" w:rsidRPr="00090C64" w:rsidRDefault="00FF5525" w:rsidP="00FF5525">
            <w:pPr>
              <w:pStyle w:val="TAL"/>
              <w:rPr>
                <w:rFonts w:cs="v5.0.0"/>
              </w:rPr>
            </w:pPr>
          </w:p>
        </w:tc>
      </w:tr>
      <w:tr w:rsidR="00FF5525" w:rsidRPr="00090C64" w14:paraId="6BADA5C1"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93CAA8" w14:textId="77777777" w:rsidR="00FF5525" w:rsidRPr="00090C64" w:rsidRDefault="00FF5525" w:rsidP="00FF5525">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D268DF" w14:textId="77777777" w:rsidR="00FF5525" w:rsidRPr="00090C64" w:rsidRDefault="00FF5525" w:rsidP="00FF5525">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0E04AF"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686F7"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047FF4" w14:textId="77777777" w:rsidR="00FF5525" w:rsidRPr="00090C64" w:rsidRDefault="00FF5525" w:rsidP="00FF5525">
            <w:pPr>
              <w:pStyle w:val="TAL"/>
              <w:rPr>
                <w:rFonts w:cs="v5.0.0"/>
              </w:rPr>
            </w:pPr>
          </w:p>
        </w:tc>
      </w:tr>
      <w:tr w:rsidR="00FF5525" w:rsidRPr="00090C64" w14:paraId="50377CC8"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BCCF86"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7255F9" w14:textId="77777777" w:rsidR="00FF5525" w:rsidRPr="00090C64" w:rsidRDefault="00FF5525" w:rsidP="00FF5525">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58E28A" w14:textId="77777777" w:rsidR="00FF5525" w:rsidRPr="00090C64" w:rsidRDefault="00FF5525" w:rsidP="00FF552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F77AA3"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288306" w14:textId="77777777" w:rsidR="00FF5525" w:rsidRPr="00090C64" w:rsidRDefault="00FF5525" w:rsidP="00FF5525">
            <w:pPr>
              <w:pStyle w:val="TAL"/>
              <w:rPr>
                <w:rFonts w:cs="v5.0.0"/>
              </w:rPr>
            </w:pPr>
          </w:p>
        </w:tc>
      </w:tr>
      <w:tr w:rsidR="00FF5525" w:rsidRPr="00090C64" w14:paraId="4960C8E4"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BAEB61" w14:textId="77777777" w:rsidR="00FF5525" w:rsidRPr="00090C64" w:rsidRDefault="00FF5525" w:rsidP="00FF5525">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E4E990" w14:textId="77777777" w:rsidR="00FF5525" w:rsidRPr="00090C64" w:rsidRDefault="00FF5525" w:rsidP="00FF5525">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E126F0"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9F6EB3"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6694A2" w14:textId="77777777" w:rsidR="00FF5525" w:rsidRPr="00090C64" w:rsidRDefault="00FF5525" w:rsidP="00FF5525">
            <w:pPr>
              <w:pStyle w:val="TAL"/>
              <w:rPr>
                <w:rFonts w:cs="v5.0.0"/>
              </w:rPr>
            </w:pPr>
            <w:r w:rsidRPr="00090C64">
              <w:t>This requirement does not apply to UTRA FDD BS operating in band XI.</w:t>
            </w:r>
          </w:p>
        </w:tc>
      </w:tr>
      <w:tr w:rsidR="00FF5525" w:rsidRPr="00090C64" w14:paraId="0CFBB44E"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07BBF4"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C25369" w14:textId="77777777" w:rsidR="00FF5525" w:rsidRPr="00090C64" w:rsidRDefault="00FF5525" w:rsidP="00FF5525">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06BFD4"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FA1C4D" w14:textId="77777777" w:rsidR="00FF5525" w:rsidRPr="00090C64" w:rsidRDefault="00FF5525" w:rsidP="00FF5525">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CB294" w14:textId="77777777" w:rsidR="00FF5525" w:rsidRPr="00090C64" w:rsidRDefault="00FF5525" w:rsidP="00FF5525">
            <w:pPr>
              <w:pStyle w:val="TAL"/>
              <w:rPr>
                <w:rFonts w:cs="v5.0.0"/>
              </w:rPr>
            </w:pPr>
          </w:p>
        </w:tc>
      </w:tr>
      <w:tr w:rsidR="00FF5525" w:rsidRPr="00090C64" w14:paraId="09275619"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2F40D453" w14:textId="77777777" w:rsidR="00FF5525" w:rsidRPr="00090C64" w:rsidRDefault="00FF5525" w:rsidP="00FF5525">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1E52A3" w14:textId="77777777" w:rsidR="00FF5525" w:rsidRPr="00090C64" w:rsidRDefault="00FF5525" w:rsidP="00FF5525">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5512ED"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3F486"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89E21" w14:textId="77777777" w:rsidR="00FF5525" w:rsidRPr="00090C64" w:rsidRDefault="00FF5525" w:rsidP="00FF5525">
            <w:pPr>
              <w:pStyle w:val="TAL"/>
              <w:rPr>
                <w:rFonts w:cs="v5.0.0"/>
              </w:rPr>
            </w:pPr>
            <w:r w:rsidRPr="00090C64">
              <w:t>This requirement does not apply to UTRA FDD BS operating in band XI.</w:t>
            </w:r>
          </w:p>
        </w:tc>
      </w:tr>
      <w:tr w:rsidR="00FF5525" w:rsidRPr="00090C64" w14:paraId="37E8B3B0"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451EA52B" w14:textId="77777777" w:rsidR="00FF5525" w:rsidRPr="00090C64" w:rsidRDefault="00FF5525" w:rsidP="00FF5525">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B34347" w14:textId="77777777" w:rsidR="00FF5525" w:rsidRPr="00090C64" w:rsidRDefault="00FF5525" w:rsidP="00FF5525">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28E0C5"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3C792"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4C1C5B" w14:textId="77777777" w:rsidR="00FF5525" w:rsidRPr="00090C64" w:rsidRDefault="00FF5525" w:rsidP="00FF5525">
            <w:pPr>
              <w:pStyle w:val="TAL"/>
              <w:rPr>
                <w:rFonts w:cs="v5.0.0"/>
              </w:rPr>
            </w:pPr>
          </w:p>
        </w:tc>
      </w:tr>
      <w:tr w:rsidR="00FF5525" w:rsidRPr="00090C64" w14:paraId="713CCD26"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75423E9A" w14:textId="77777777" w:rsidR="00FF5525" w:rsidRPr="00090C64" w:rsidRDefault="00FF5525" w:rsidP="00FF5525">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6887B8" w14:textId="77777777" w:rsidR="00FF5525" w:rsidRPr="00090C64" w:rsidRDefault="00FF5525" w:rsidP="00FF5525">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B555F" w14:textId="77777777" w:rsidR="00FF5525" w:rsidRPr="00090C64" w:rsidRDefault="00FF5525" w:rsidP="00FF5525">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76C17A"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465A" w14:textId="77777777" w:rsidR="00FF5525" w:rsidRPr="00090C64" w:rsidRDefault="00FF5525" w:rsidP="00FF5525">
            <w:pPr>
              <w:pStyle w:val="TAL"/>
              <w:rPr>
                <w:rFonts w:cs="v5.0.0"/>
              </w:rPr>
            </w:pPr>
          </w:p>
        </w:tc>
      </w:tr>
      <w:tr w:rsidR="00FF5525" w:rsidRPr="00090C64" w14:paraId="3291B2C2"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44971E92" w14:textId="77777777" w:rsidR="00FF5525" w:rsidRPr="00090C64" w:rsidRDefault="00FF5525" w:rsidP="00FF5525">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7C92F0" w14:textId="77777777" w:rsidR="00FF5525" w:rsidRPr="00090C64" w:rsidRDefault="00FF5525" w:rsidP="00FF5525">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1E0176" w14:textId="77777777" w:rsidR="00FF5525" w:rsidRPr="00090C64" w:rsidRDefault="00FF5525" w:rsidP="00FF5525">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2B0AE0"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4CE248" w14:textId="77777777" w:rsidR="00FF5525" w:rsidRPr="00090C64" w:rsidRDefault="00FF5525" w:rsidP="00FF5525">
            <w:pPr>
              <w:pStyle w:val="TAL"/>
              <w:rPr>
                <w:rFonts w:cs="v5.0.0"/>
              </w:rPr>
            </w:pPr>
          </w:p>
        </w:tc>
      </w:tr>
      <w:tr w:rsidR="00FF5525" w:rsidRPr="00090C64" w14:paraId="51C02EFB"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1A8384B6" w14:textId="77777777" w:rsidR="00FF5525" w:rsidRPr="00090C64" w:rsidRDefault="00FF5525" w:rsidP="00FF5525">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86F17D" w14:textId="77777777" w:rsidR="00FF5525" w:rsidRPr="00090C64" w:rsidRDefault="00FF5525" w:rsidP="00FF5525">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EB2B2A" w14:textId="77777777" w:rsidR="00FF5525" w:rsidRPr="00090C64" w:rsidRDefault="00FF5525" w:rsidP="00FF5525">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E3D388" w14:textId="77777777" w:rsidR="00FF5525" w:rsidRPr="00090C64" w:rsidRDefault="00FF5525" w:rsidP="00FF5525">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6EA1D" w14:textId="77777777" w:rsidR="00FF5525" w:rsidRPr="00090C64" w:rsidRDefault="00FF5525" w:rsidP="00FF5525">
            <w:pPr>
              <w:pStyle w:val="TAL"/>
              <w:rPr>
                <w:rFonts w:cs="v5.0.0"/>
              </w:rPr>
            </w:pPr>
          </w:p>
        </w:tc>
      </w:tr>
      <w:tr w:rsidR="00FF5525" w:rsidRPr="00090C64" w14:paraId="6A301A7F"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54D721DB" w14:textId="77777777" w:rsidR="00FF5525" w:rsidRPr="00090C64" w:rsidRDefault="00FF5525" w:rsidP="00FF5525">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3AC41F" w14:textId="77777777" w:rsidR="00FF5525" w:rsidRPr="00090C64" w:rsidRDefault="00FF5525" w:rsidP="00FF5525">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2B2E0"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51E82"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0209E" w14:textId="77777777" w:rsidR="00FF5525" w:rsidRPr="00090C64" w:rsidRDefault="00FF5525" w:rsidP="00FF5525">
            <w:pPr>
              <w:pStyle w:val="TAL"/>
              <w:rPr>
                <w:rFonts w:cs="v5.0.0"/>
              </w:rPr>
            </w:pPr>
            <w:r w:rsidRPr="00090C64">
              <w:t>For BS operating in band IX.</w:t>
            </w:r>
          </w:p>
        </w:tc>
      </w:tr>
      <w:tr w:rsidR="00FF5525" w:rsidRPr="00090C64" w14:paraId="49DEA6BA"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527576D1" w14:textId="77777777" w:rsidR="00FF5525" w:rsidRPr="00090C64" w:rsidRDefault="00FF5525" w:rsidP="00FF5525">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5C135A" w14:textId="77777777" w:rsidR="00FF5525" w:rsidRPr="00090C64" w:rsidRDefault="00FF5525" w:rsidP="00FF5525">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5F6553"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BEDDEC"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546620" w14:textId="77777777" w:rsidR="00FF5525" w:rsidRPr="00090C64" w:rsidRDefault="00FF5525" w:rsidP="00FF5525">
            <w:pPr>
              <w:pStyle w:val="TAL"/>
              <w:rPr>
                <w:rFonts w:cs="v5.0.0"/>
              </w:rPr>
            </w:pPr>
            <w:r w:rsidRPr="00090C64">
              <w:t>This requirement does not apply to</w:t>
            </w:r>
            <w:r w:rsidRPr="00090C64">
              <w:rPr>
                <w:rFonts w:cs="v5.0.0"/>
              </w:rPr>
              <w:t xml:space="preserve"> </w:t>
            </w:r>
            <w:r w:rsidRPr="00090C64">
              <w:t>BS operating in band VIII</w:t>
            </w:r>
          </w:p>
        </w:tc>
      </w:tr>
      <w:tr w:rsidR="00FF5525" w:rsidRPr="00090C64" w14:paraId="2CBAF4E3"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7DAF03E2" w14:textId="77777777" w:rsidR="00FF5525" w:rsidRPr="00090C64" w:rsidRDefault="00FF5525" w:rsidP="00FF5525">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34FEE5" w14:textId="77777777" w:rsidR="00FF5525" w:rsidRPr="00090C64" w:rsidRDefault="00FF5525" w:rsidP="00FF5525">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37288"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ED8EFD"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9379F8" w14:textId="77777777" w:rsidR="00FF5525" w:rsidRPr="00090C64" w:rsidRDefault="00FF5525" w:rsidP="00FF5525">
            <w:pPr>
              <w:pStyle w:val="TAL"/>
              <w:rPr>
                <w:rFonts w:cs="v5.0.0"/>
              </w:rPr>
            </w:pPr>
          </w:p>
        </w:tc>
      </w:tr>
      <w:tr w:rsidR="00FF5525" w:rsidRPr="00090C64" w14:paraId="4624DF31"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1B51817B" w14:textId="77777777" w:rsidR="00FF5525" w:rsidRPr="00090C64" w:rsidRDefault="00FF5525" w:rsidP="00FF5525">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E11D6F" w14:textId="77777777" w:rsidR="00FF5525" w:rsidRPr="00090C64" w:rsidRDefault="00FF5525" w:rsidP="00FF5525">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32E551"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9444E4"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23D165" w14:textId="77777777" w:rsidR="00FF5525" w:rsidRPr="00090C64" w:rsidRDefault="00FF5525" w:rsidP="00FF5525">
            <w:pPr>
              <w:pStyle w:val="TAL"/>
              <w:rPr>
                <w:rFonts w:cs="v5.0.0"/>
              </w:rPr>
            </w:pPr>
          </w:p>
        </w:tc>
      </w:tr>
      <w:tr w:rsidR="00FF5525" w:rsidRPr="00090C64" w14:paraId="5DA4C136"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0F9329EE" w14:textId="77777777" w:rsidR="00FF5525" w:rsidRPr="00090C64" w:rsidRDefault="00FF5525" w:rsidP="00FF5525">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BC3BBF" w14:textId="77777777" w:rsidR="00FF5525" w:rsidRPr="00090C64" w:rsidRDefault="00FF5525" w:rsidP="00FF5525">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4CCF47"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B895CE"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57F6D3" w14:textId="77777777" w:rsidR="00FF5525" w:rsidRPr="00090C64" w:rsidRDefault="00FF5525" w:rsidP="00FF5525">
            <w:pPr>
              <w:pStyle w:val="TAL"/>
              <w:rPr>
                <w:rFonts w:cs="v5.0.0"/>
              </w:rPr>
            </w:pPr>
            <w:r w:rsidRPr="00090C64">
              <w:t>This requirement does not apply to</w:t>
            </w:r>
            <w:r w:rsidRPr="00090C64">
              <w:rPr>
                <w:rFonts w:cs="v5.0.0"/>
              </w:rPr>
              <w:t xml:space="preserve"> </w:t>
            </w:r>
            <w:r w:rsidRPr="00090C64">
              <w:t>BS operating in band I</w:t>
            </w:r>
          </w:p>
        </w:tc>
      </w:tr>
      <w:tr w:rsidR="00FF5525" w:rsidRPr="00090C64" w14:paraId="0BA60E8F"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495162D" w14:textId="77777777" w:rsidR="00FF5525" w:rsidRPr="00090C64" w:rsidRDefault="00FF5525" w:rsidP="00FF5525">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8082DB" w14:textId="77777777" w:rsidR="00FF5525" w:rsidRPr="00090C64" w:rsidRDefault="00FF5525" w:rsidP="00FF5525">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28E279"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530C5"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ACD64D" w14:textId="77777777" w:rsidR="00FF5525" w:rsidRPr="00090C64" w:rsidRDefault="00FF5525" w:rsidP="00FF5525">
            <w:pPr>
              <w:pStyle w:val="TAL"/>
              <w:rPr>
                <w:rFonts w:cs="v5.0.0"/>
              </w:rPr>
            </w:pPr>
            <w:r w:rsidRPr="00090C64">
              <w:t>This requirement does not apply to BS operating in band XII</w:t>
            </w:r>
          </w:p>
        </w:tc>
      </w:tr>
      <w:tr w:rsidR="00FF5525" w:rsidRPr="00090C64" w14:paraId="0BC06DF1"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C893B78"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BB5B49" w14:textId="77777777" w:rsidR="00FF5525" w:rsidRPr="00090C64" w:rsidRDefault="00FF5525" w:rsidP="00FF5525">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A9E08E"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1863AD"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B4D79D" w14:textId="77777777" w:rsidR="00FF5525" w:rsidRPr="00090C64" w:rsidRDefault="00FF5525" w:rsidP="00FF5525">
            <w:pPr>
              <w:pStyle w:val="TAL"/>
              <w:rPr>
                <w:rFonts w:cs="v5.0.0"/>
              </w:rPr>
            </w:pPr>
          </w:p>
        </w:tc>
      </w:tr>
      <w:tr w:rsidR="00FF5525" w:rsidRPr="00090C64" w14:paraId="27DDD499"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70466A19" w14:textId="77777777" w:rsidR="00FF5525" w:rsidRPr="00090C64" w:rsidRDefault="00FF5525" w:rsidP="00FF5525">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614016" w14:textId="77777777" w:rsidR="00FF5525" w:rsidRPr="00090C64" w:rsidRDefault="00FF5525" w:rsidP="00FF5525">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E46156"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6F5CF"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C0F0AB" w14:textId="77777777" w:rsidR="00FF5525" w:rsidRPr="00090C64" w:rsidRDefault="00FF5525" w:rsidP="00FF5525">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FF5525" w:rsidRPr="00090C64" w14:paraId="12A58054"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431AA75" w14:textId="77777777" w:rsidR="00FF5525" w:rsidRPr="00090C64" w:rsidRDefault="00FF5525" w:rsidP="00FF5525">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64F8D0" w14:textId="77777777" w:rsidR="00FF5525" w:rsidRPr="00090C64" w:rsidRDefault="00FF5525" w:rsidP="00FF5525">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AA00C8" w14:textId="77777777" w:rsidR="00FF5525" w:rsidRPr="00090C64" w:rsidRDefault="00FF5525" w:rsidP="00FF5525">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ECBB7E"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1B9E5" w14:textId="77777777" w:rsidR="00FF5525" w:rsidRPr="00090C64" w:rsidRDefault="00FF5525" w:rsidP="00FF5525">
            <w:pPr>
              <w:pStyle w:val="TAL"/>
            </w:pPr>
            <w:r w:rsidRPr="00090C64">
              <w:t>This requirement does not apply to BS operating in band 87 or 88.</w:t>
            </w:r>
          </w:p>
        </w:tc>
      </w:tr>
      <w:tr w:rsidR="00FF5525" w:rsidRPr="00090C64" w14:paraId="6F7C91D0"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238CCFC"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1CE1C7" w14:textId="77777777" w:rsidR="00FF5525" w:rsidRPr="00090C64" w:rsidRDefault="00FF5525" w:rsidP="00FF5525">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0E3714" w14:textId="77777777" w:rsidR="00FF5525" w:rsidRPr="00090C64" w:rsidRDefault="00FF5525" w:rsidP="00FF5525">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63E569"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64E39C" w14:textId="77777777" w:rsidR="00FF5525" w:rsidRPr="00090C64" w:rsidRDefault="00FF5525" w:rsidP="00FF5525">
            <w:pPr>
              <w:pStyle w:val="TAL"/>
            </w:pPr>
            <w:r w:rsidRPr="00090C64">
              <w:t>This requirement does not apply to BS operating in band 87, since it is already covered by the requirement in clause </w:t>
            </w:r>
            <w:r w:rsidRPr="00090C64">
              <w:rPr>
                <w:rFonts w:cs="v5.0.0"/>
                <w:lang w:eastAsia="ko-KR"/>
              </w:rPr>
              <w:t>6.7.6.5.1.4</w:t>
            </w:r>
          </w:p>
        </w:tc>
      </w:tr>
      <w:tr w:rsidR="00FF5525" w:rsidRPr="00090C64" w14:paraId="23A403F2"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F2D6F8" w14:textId="77777777" w:rsidR="00FF5525" w:rsidRPr="00090C64" w:rsidRDefault="00FF5525" w:rsidP="00FF5525">
            <w:pPr>
              <w:pStyle w:val="TAC"/>
            </w:pPr>
            <w:r w:rsidRPr="00090C64">
              <w:lastRenderedPageBreak/>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2DAC0E" w14:textId="77777777" w:rsidR="00FF5525" w:rsidRPr="00090C64" w:rsidRDefault="00FF5525" w:rsidP="00FF5525">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2E6542" w14:textId="77777777" w:rsidR="00FF5525" w:rsidRPr="00090C64" w:rsidRDefault="00FF5525" w:rsidP="00FF5525">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EF7C75"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864222" w14:textId="77777777" w:rsidR="00FF5525" w:rsidRPr="00090C64" w:rsidRDefault="00FF5525" w:rsidP="00FF5525">
            <w:pPr>
              <w:pStyle w:val="TAL"/>
            </w:pPr>
            <w:r w:rsidRPr="00090C64">
              <w:t>This requirement does not apply to BS operating in band 87 or 88</w:t>
            </w:r>
            <w:r w:rsidRPr="00090C64">
              <w:rPr>
                <w:rFonts w:cs="v5.0.0"/>
              </w:rPr>
              <w:t>.</w:t>
            </w:r>
          </w:p>
        </w:tc>
      </w:tr>
      <w:tr w:rsidR="00FF5525" w:rsidRPr="00090C64" w14:paraId="00E3D9FF"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6381C79"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A94BB1" w14:textId="77777777" w:rsidR="00FF5525" w:rsidRPr="00090C64" w:rsidRDefault="00FF5525" w:rsidP="00FF5525">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C970D6" w14:textId="77777777" w:rsidR="00FF5525" w:rsidRPr="00090C64" w:rsidRDefault="00FF5525" w:rsidP="00FF5525">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FA89AD"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8073B5" w14:textId="77777777" w:rsidR="00FF5525" w:rsidRPr="00090C64" w:rsidRDefault="00FF5525" w:rsidP="00FF5525">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FF5525" w:rsidRPr="00090C64" w14:paraId="729ABA79"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402ECD0D" w14:textId="77777777" w:rsidR="00FF5525" w:rsidRPr="00090C64" w:rsidRDefault="00FF5525" w:rsidP="00FF5525">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7D3527" w14:textId="77777777" w:rsidR="00FF5525" w:rsidRPr="00090C64" w:rsidRDefault="00FF5525" w:rsidP="00FF5525">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6CFEC6" w14:textId="77777777" w:rsidR="00FF5525" w:rsidRPr="00090C64" w:rsidRDefault="00FF5525" w:rsidP="00FF5525">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76B118"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74C447" w14:textId="77777777" w:rsidR="00FF5525" w:rsidRPr="00090C64" w:rsidRDefault="00FF5525" w:rsidP="00FF5525">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FF5525" w:rsidRPr="00090C64" w14:paraId="29FF732A"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F09644" w14:textId="77777777" w:rsidR="00FF5525" w:rsidRPr="00090C64" w:rsidRDefault="00FF5525" w:rsidP="00FF5525">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C16E2C" w14:textId="77777777" w:rsidR="00FF5525" w:rsidRPr="00090C64" w:rsidRDefault="00FF5525" w:rsidP="00FF5525">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AC3BB0"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AC780"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443704" w14:textId="77777777" w:rsidR="00FF5525" w:rsidRPr="00090C64" w:rsidRDefault="00FF5525" w:rsidP="00FF5525">
            <w:pPr>
              <w:pStyle w:val="TAL"/>
            </w:pPr>
          </w:p>
        </w:tc>
      </w:tr>
      <w:tr w:rsidR="00FF5525" w:rsidRPr="00090C64" w14:paraId="209D879D"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F1DC83"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A567A8" w14:textId="77777777" w:rsidR="00FF5525" w:rsidRPr="00090C64" w:rsidRDefault="00FF5525" w:rsidP="00FF5525">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86583E"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F435E9"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C5215C" w14:textId="77777777" w:rsidR="00FF5525" w:rsidRPr="00090C64" w:rsidRDefault="00FF5525" w:rsidP="00FF5525">
            <w:pPr>
              <w:pStyle w:val="TAL"/>
            </w:pPr>
          </w:p>
        </w:tc>
      </w:tr>
      <w:tr w:rsidR="00FF5525" w:rsidRPr="00090C64" w14:paraId="54D895DD"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68468F" w14:textId="77777777" w:rsidR="00FF5525" w:rsidRPr="00090C64" w:rsidRDefault="00FF5525" w:rsidP="00FF5525">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67C273" w14:textId="77777777" w:rsidR="00FF5525" w:rsidRPr="00090C64" w:rsidRDefault="00FF5525" w:rsidP="00FF5525">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9BA233"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AA5213"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1B6AAF" w14:textId="77777777" w:rsidR="00FF5525" w:rsidRPr="00090C64" w:rsidRDefault="00FF5525" w:rsidP="00FF5525">
            <w:pPr>
              <w:pStyle w:val="TAL"/>
            </w:pPr>
            <w:r w:rsidRPr="00090C64">
              <w:t>This requirement does not apply to UTRA FDD BS operating in band XI.</w:t>
            </w:r>
          </w:p>
        </w:tc>
      </w:tr>
      <w:tr w:rsidR="00FF5525" w:rsidRPr="00090C64" w14:paraId="457B144F"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FA1468"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ED9A71" w14:textId="77777777" w:rsidR="00FF5525" w:rsidRPr="00090C64" w:rsidRDefault="00FF5525" w:rsidP="00FF5525">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4AD7E3"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48FC9B"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0F7152" w14:textId="77777777" w:rsidR="00FF5525" w:rsidRPr="00090C64" w:rsidRDefault="00FF5525" w:rsidP="00FF5525">
            <w:pPr>
              <w:pStyle w:val="TAL"/>
            </w:pPr>
          </w:p>
        </w:tc>
      </w:tr>
      <w:tr w:rsidR="00FF5525" w:rsidRPr="00090C64" w14:paraId="204A63A0"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DC6EA0D" w14:textId="77777777" w:rsidR="00FF5525" w:rsidRPr="00090C64" w:rsidRDefault="00FF5525" w:rsidP="00FF5525">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0DB5E8" w14:textId="77777777" w:rsidR="00FF5525" w:rsidRPr="00090C64" w:rsidRDefault="00FF5525" w:rsidP="00FF5525">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088688"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DF5FC"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7291A6" w14:textId="77777777" w:rsidR="00FF5525" w:rsidRPr="00090C64" w:rsidRDefault="00FF5525" w:rsidP="00FF5525">
            <w:pPr>
              <w:pStyle w:val="TAL"/>
            </w:pPr>
          </w:p>
        </w:tc>
      </w:tr>
      <w:tr w:rsidR="00FF5525" w:rsidRPr="00090C64" w14:paraId="404EE39A"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DCAE31"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136911" w14:textId="77777777" w:rsidR="00FF5525" w:rsidRPr="00090C64" w:rsidRDefault="00FF5525" w:rsidP="00FF5525">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B26DCB"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2ADC90"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5C55A9"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VIII</w:t>
            </w:r>
          </w:p>
        </w:tc>
      </w:tr>
      <w:tr w:rsidR="00FF5525" w:rsidRPr="00090C64" w14:paraId="53291438" w14:textId="77777777" w:rsidTr="00FF5525">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7E4F0E" w14:textId="77777777" w:rsidR="00FF5525" w:rsidRPr="00090C64" w:rsidRDefault="00FF5525" w:rsidP="00FF5525">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ABAA32" w14:textId="77777777" w:rsidR="00FF5525" w:rsidRPr="00090C64" w:rsidRDefault="00FF5525" w:rsidP="00FF5525">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AD1F67"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9A60B9"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7D7CC9" w14:textId="77777777" w:rsidR="00FF5525" w:rsidRPr="00090C64" w:rsidRDefault="00FF5525" w:rsidP="00FF5525">
            <w:pPr>
              <w:pStyle w:val="TAL"/>
            </w:pPr>
            <w:r w:rsidRPr="00090C64">
              <w:t>This requirement does not apply to UTRA FDD BS operating in band XI.</w:t>
            </w:r>
          </w:p>
        </w:tc>
      </w:tr>
      <w:tr w:rsidR="00FF5525" w:rsidRPr="00090C64" w14:paraId="04B12179" w14:textId="77777777" w:rsidTr="00FF5525">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F98314" w14:textId="77777777" w:rsidR="00FF5525" w:rsidRPr="00090C64" w:rsidRDefault="00FF5525" w:rsidP="00FF552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269532" w14:textId="77777777" w:rsidR="00FF5525" w:rsidRPr="00090C64" w:rsidRDefault="00FF5525" w:rsidP="00FF5525">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366D76" w14:textId="77777777" w:rsidR="00FF5525" w:rsidRPr="00090C64" w:rsidRDefault="00FF5525" w:rsidP="00FF552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1240F3"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529880"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VIII</w:t>
            </w:r>
          </w:p>
        </w:tc>
      </w:tr>
      <w:tr w:rsidR="00FF5525" w:rsidRPr="00090C64" w14:paraId="5136C141"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1A5DD090" w14:textId="77777777" w:rsidR="00FF5525" w:rsidRPr="00090C64" w:rsidRDefault="00FF5525" w:rsidP="00FF5525">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16E13B" w14:textId="77777777" w:rsidR="00FF5525" w:rsidRPr="00090C64" w:rsidRDefault="00FF5525" w:rsidP="00FF5525">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CB61C3"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723AB2"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2BC18" w14:textId="77777777" w:rsidR="00FF5525" w:rsidRPr="00090C64" w:rsidRDefault="00FF5525" w:rsidP="00FF5525">
            <w:pPr>
              <w:pStyle w:val="TAL"/>
            </w:pPr>
          </w:p>
        </w:tc>
      </w:tr>
      <w:tr w:rsidR="00FF5525" w:rsidRPr="00090C64" w14:paraId="5838B9A4"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3CA0C0F7" w14:textId="77777777" w:rsidR="00FF5525" w:rsidRPr="00090C64" w:rsidRDefault="00FF5525" w:rsidP="00FF5525">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17A236" w14:textId="77777777" w:rsidR="00FF5525" w:rsidRPr="00090C64" w:rsidRDefault="00FF5525" w:rsidP="00FF5525">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B6F3B1"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FB3BA"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8ECC19" w14:textId="77777777" w:rsidR="00FF5525" w:rsidRPr="00090C64" w:rsidRDefault="00FF5525" w:rsidP="00FF5525">
            <w:pPr>
              <w:pStyle w:val="TAL"/>
            </w:pPr>
          </w:p>
        </w:tc>
      </w:tr>
      <w:tr w:rsidR="00FF5525" w:rsidRPr="00090C64" w14:paraId="3513BD06" w14:textId="77777777" w:rsidTr="00FF5525">
        <w:trPr>
          <w:cantSplit/>
          <w:jc w:val="center"/>
        </w:trPr>
        <w:tc>
          <w:tcPr>
            <w:tcW w:w="1444" w:type="dxa"/>
            <w:tcBorders>
              <w:left w:val="single" w:sz="4" w:space="0" w:color="auto"/>
              <w:bottom w:val="single" w:sz="4" w:space="0" w:color="auto"/>
              <w:right w:val="single" w:sz="4" w:space="0" w:color="auto"/>
            </w:tcBorders>
            <w:shd w:val="clear" w:color="auto" w:fill="auto"/>
          </w:tcPr>
          <w:p w14:paraId="1336AB43" w14:textId="77777777" w:rsidR="00FF5525" w:rsidRPr="00090C64" w:rsidRDefault="00FF5525" w:rsidP="00FF5525">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54E549" w14:textId="77777777" w:rsidR="00FF5525" w:rsidRPr="00090C64" w:rsidRDefault="00FF5525" w:rsidP="00FF5525">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ECE0FC" w14:textId="77777777" w:rsidR="00FF5525" w:rsidRPr="00090C64" w:rsidRDefault="00FF5525" w:rsidP="00FF5525">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7FF79E" w14:textId="77777777" w:rsidR="00FF5525" w:rsidRPr="00090C64" w:rsidRDefault="00FF5525" w:rsidP="00FF5525">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B3A98" w14:textId="77777777" w:rsidR="00FF5525" w:rsidRPr="00090C64" w:rsidRDefault="00FF5525" w:rsidP="00FF5525">
            <w:pPr>
              <w:pStyle w:val="TAL"/>
            </w:pPr>
          </w:p>
        </w:tc>
      </w:tr>
      <w:tr w:rsidR="00FF5525" w:rsidRPr="00090C64" w14:paraId="43761DDC" w14:textId="77777777" w:rsidTr="00FF5525">
        <w:trPr>
          <w:cantSplit/>
          <w:jc w:val="center"/>
        </w:trPr>
        <w:tc>
          <w:tcPr>
            <w:tcW w:w="9693" w:type="dxa"/>
            <w:gridSpan w:val="5"/>
            <w:tcBorders>
              <w:right w:val="single" w:sz="2" w:space="0" w:color="auto"/>
            </w:tcBorders>
            <w:shd w:val="clear" w:color="auto" w:fill="auto"/>
          </w:tcPr>
          <w:p w14:paraId="514766EC" w14:textId="77777777" w:rsidR="00FF5525" w:rsidRPr="00090C64" w:rsidRDefault="00FF5525" w:rsidP="00FF5525">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B443A1C" w14:textId="77777777" w:rsidR="00FF5525" w:rsidRPr="00090C64" w:rsidRDefault="00FF5525" w:rsidP="00FF5525">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25646B06" w14:textId="77777777" w:rsidR="00FF5525" w:rsidRPr="00090C64" w:rsidRDefault="00FF5525" w:rsidP="00FF5525">
      <w:pPr>
        <w:rPr>
          <w:rFonts w:cs="v5.0.0"/>
        </w:rPr>
      </w:pPr>
    </w:p>
    <w:p w14:paraId="186A8073" w14:textId="77777777" w:rsidR="00FF5525" w:rsidRPr="00090C64" w:rsidRDefault="00FF5525" w:rsidP="00FF5525">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48CE8941" w14:textId="77777777" w:rsidR="00FF5525" w:rsidRPr="00090C64" w:rsidRDefault="00FF5525" w:rsidP="00FF5525">
      <w:pPr>
        <w:keepNext/>
        <w:rPr>
          <w:rFonts w:cs="v5.0.0"/>
        </w:rPr>
      </w:pPr>
      <w:r w:rsidRPr="00090C64">
        <w:rPr>
          <w:rFonts w:cs="v5.0.0"/>
        </w:rPr>
        <w:t>The TRP of any spurious emission shall not exceed:</w:t>
      </w:r>
    </w:p>
    <w:p w14:paraId="36745569" w14:textId="77777777" w:rsidR="00FF5525" w:rsidRPr="00090C64" w:rsidRDefault="00FF5525" w:rsidP="00FF5525">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5525" w:rsidRPr="00090C64" w14:paraId="70462B30" w14:textId="77777777" w:rsidTr="00FF5525">
        <w:trPr>
          <w:cantSplit/>
          <w:jc w:val="center"/>
        </w:trPr>
        <w:tc>
          <w:tcPr>
            <w:tcW w:w="2376" w:type="dxa"/>
          </w:tcPr>
          <w:p w14:paraId="27FD6BF9" w14:textId="77777777" w:rsidR="00FF5525" w:rsidRPr="00090C64" w:rsidRDefault="00FF5525" w:rsidP="00FF5525">
            <w:pPr>
              <w:pStyle w:val="TAH"/>
              <w:rPr>
                <w:rFonts w:cs="v5.0.0"/>
              </w:rPr>
            </w:pPr>
            <w:r w:rsidRPr="00090C64">
              <w:rPr>
                <w:rFonts w:cs="v5.0.0"/>
              </w:rPr>
              <w:t>Band</w:t>
            </w:r>
          </w:p>
        </w:tc>
        <w:tc>
          <w:tcPr>
            <w:tcW w:w="1276" w:type="dxa"/>
          </w:tcPr>
          <w:p w14:paraId="4023E63B" w14:textId="77777777" w:rsidR="00FF5525" w:rsidRPr="00090C64" w:rsidRDefault="00FF5525" w:rsidP="00FF5525">
            <w:pPr>
              <w:pStyle w:val="TAH"/>
              <w:rPr>
                <w:rFonts w:cs="v5.0.0"/>
              </w:rPr>
            </w:pPr>
            <w:r w:rsidRPr="00090C64">
              <w:rPr>
                <w:rFonts w:cs="v5.0.0"/>
              </w:rPr>
              <w:t>Maximum Level</w:t>
            </w:r>
          </w:p>
        </w:tc>
        <w:tc>
          <w:tcPr>
            <w:tcW w:w="1418" w:type="dxa"/>
          </w:tcPr>
          <w:p w14:paraId="3C4436CE" w14:textId="77777777" w:rsidR="00FF5525" w:rsidRPr="00090C64" w:rsidRDefault="00FF5525" w:rsidP="00FF5525">
            <w:pPr>
              <w:pStyle w:val="TAH"/>
              <w:rPr>
                <w:rFonts w:cs="v5.0.0"/>
              </w:rPr>
            </w:pPr>
            <w:r w:rsidRPr="00090C64">
              <w:rPr>
                <w:rFonts w:cs="v5.0.0"/>
              </w:rPr>
              <w:t>Measurement Bandwidth</w:t>
            </w:r>
          </w:p>
        </w:tc>
        <w:tc>
          <w:tcPr>
            <w:tcW w:w="1956" w:type="dxa"/>
          </w:tcPr>
          <w:p w14:paraId="1FF760B8" w14:textId="77777777" w:rsidR="00FF5525" w:rsidRPr="00090C64" w:rsidRDefault="00FF5525" w:rsidP="00FF5525">
            <w:pPr>
              <w:pStyle w:val="TAH"/>
              <w:rPr>
                <w:rFonts w:cs="v5.0.0"/>
              </w:rPr>
            </w:pPr>
            <w:r w:rsidRPr="00090C64">
              <w:rPr>
                <w:rFonts w:cs="v5.0.0"/>
              </w:rPr>
              <w:t>Notes</w:t>
            </w:r>
          </w:p>
        </w:tc>
      </w:tr>
      <w:tr w:rsidR="00FF5525" w:rsidRPr="00090C64" w14:paraId="1576B3C9" w14:textId="77777777" w:rsidTr="00FF5525">
        <w:trPr>
          <w:cantSplit/>
          <w:jc w:val="center"/>
        </w:trPr>
        <w:tc>
          <w:tcPr>
            <w:tcW w:w="2376" w:type="dxa"/>
          </w:tcPr>
          <w:p w14:paraId="4EF3C10E" w14:textId="77777777" w:rsidR="00FF5525" w:rsidRPr="00090C64" w:rsidRDefault="00FF5525" w:rsidP="00FF5525">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78421039" w14:textId="77777777" w:rsidR="00FF5525" w:rsidRPr="00090C64" w:rsidRDefault="00FF5525" w:rsidP="00FF5525">
            <w:pPr>
              <w:pStyle w:val="TAC"/>
            </w:pPr>
            <w:r w:rsidRPr="00090C64">
              <w:t>-35 dBm</w:t>
            </w:r>
          </w:p>
        </w:tc>
        <w:tc>
          <w:tcPr>
            <w:tcW w:w="1418" w:type="dxa"/>
          </w:tcPr>
          <w:p w14:paraId="19754841" w14:textId="77777777" w:rsidR="00FF5525" w:rsidRPr="00090C64" w:rsidRDefault="00FF5525" w:rsidP="00FF5525">
            <w:pPr>
              <w:pStyle w:val="TAC"/>
              <w:rPr>
                <w:rFonts w:cs="v5.0.0"/>
              </w:rPr>
            </w:pPr>
            <w:r w:rsidRPr="00090C64">
              <w:rPr>
                <w:rFonts w:cs="v5.0.0"/>
              </w:rPr>
              <w:t>300 kHz</w:t>
            </w:r>
          </w:p>
        </w:tc>
        <w:tc>
          <w:tcPr>
            <w:tcW w:w="1956" w:type="dxa"/>
          </w:tcPr>
          <w:p w14:paraId="4361AEAB" w14:textId="77777777" w:rsidR="00FF5525" w:rsidRPr="00090C64" w:rsidRDefault="00FF5525" w:rsidP="00FF5525">
            <w:pPr>
              <w:pStyle w:val="TAC"/>
              <w:rPr>
                <w:rFonts w:cs="v5.0.0"/>
              </w:rPr>
            </w:pPr>
          </w:p>
        </w:tc>
      </w:tr>
    </w:tbl>
    <w:p w14:paraId="05DBDB73" w14:textId="77777777" w:rsidR="00FF5525" w:rsidRPr="00090C64" w:rsidRDefault="00FF5525" w:rsidP="00FF5525">
      <w:pPr>
        <w:rPr>
          <w:rFonts w:cs="v5.0.0"/>
        </w:rPr>
      </w:pPr>
    </w:p>
    <w:p w14:paraId="5E7E6B72" w14:textId="77777777" w:rsidR="00FF5525" w:rsidRPr="00090C64" w:rsidRDefault="00FF5525" w:rsidP="00FF5525">
      <w:pPr>
        <w:pStyle w:val="TH"/>
      </w:pPr>
      <w:r w:rsidRPr="00090C64">
        <w:t>Table 6.7.6.4.5.2-3:</w:t>
      </w:r>
      <w:r>
        <w:t xml:space="preserve"> Void</w:t>
      </w:r>
    </w:p>
    <w:p w14:paraId="32ECD5BF" w14:textId="77777777" w:rsidR="00FF5525" w:rsidRPr="00090C64" w:rsidRDefault="00FF5525" w:rsidP="00FF5525">
      <w:pPr>
        <w:pStyle w:val="NO"/>
      </w:pPr>
      <w:r w:rsidRPr="00090C64">
        <w:t>NOTE:</w:t>
      </w:r>
      <w:r w:rsidRPr="00090C64">
        <w:tab/>
        <w:t>This requirement for the frequency range 2610-2615 MHz may be applied to geographic areas in which both UTRA-TDD and UTRA-FDD are deployed.</w:t>
      </w:r>
    </w:p>
    <w:p w14:paraId="42D0D85A" w14:textId="77777777" w:rsidR="00FF5525" w:rsidRPr="00090C64" w:rsidRDefault="00FF5525" w:rsidP="00FF5525">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6108D7F9" w14:textId="77777777" w:rsidR="00FF5525" w:rsidRPr="00090C64" w:rsidRDefault="00FF5525" w:rsidP="00FF5525">
      <w:r w:rsidRPr="00090C64">
        <w:t>The TRP of any spurious emission shall not exceed:</w:t>
      </w:r>
    </w:p>
    <w:p w14:paraId="2B525F26" w14:textId="77777777" w:rsidR="00FF5525" w:rsidRPr="00090C64" w:rsidRDefault="00FF5525" w:rsidP="00FF5525">
      <w:pPr>
        <w:pStyle w:val="TH"/>
      </w:pPr>
      <w:r w:rsidRPr="00090C64">
        <w:lastRenderedPageBreak/>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2E9C8208" w14:textId="77777777" w:rsidTr="00FF5525">
        <w:trPr>
          <w:cantSplit/>
          <w:jc w:val="center"/>
        </w:trPr>
        <w:tc>
          <w:tcPr>
            <w:tcW w:w="2376" w:type="dxa"/>
          </w:tcPr>
          <w:p w14:paraId="1218F9AB" w14:textId="77777777" w:rsidR="00FF5525" w:rsidRPr="00090C64" w:rsidRDefault="00FF5525" w:rsidP="00FF5525">
            <w:pPr>
              <w:pStyle w:val="TAH"/>
              <w:rPr>
                <w:rFonts w:cs="v5.0.0"/>
              </w:rPr>
            </w:pPr>
            <w:r w:rsidRPr="00090C64">
              <w:rPr>
                <w:rFonts w:cs="v5.0.0"/>
              </w:rPr>
              <w:t>Operating Band</w:t>
            </w:r>
          </w:p>
        </w:tc>
        <w:tc>
          <w:tcPr>
            <w:tcW w:w="2376" w:type="dxa"/>
          </w:tcPr>
          <w:p w14:paraId="632EC5D3" w14:textId="77777777" w:rsidR="00FF5525" w:rsidRPr="00090C64" w:rsidRDefault="00FF5525" w:rsidP="00FF5525">
            <w:pPr>
              <w:pStyle w:val="TAH"/>
              <w:rPr>
                <w:rFonts w:cs="v5.0.0"/>
              </w:rPr>
            </w:pPr>
            <w:r w:rsidRPr="00090C64">
              <w:rPr>
                <w:rFonts w:cs="v5.0.0"/>
              </w:rPr>
              <w:t>Band</w:t>
            </w:r>
          </w:p>
        </w:tc>
        <w:tc>
          <w:tcPr>
            <w:tcW w:w="1276" w:type="dxa"/>
          </w:tcPr>
          <w:p w14:paraId="14680C0B" w14:textId="77777777" w:rsidR="00FF5525" w:rsidRPr="00090C64" w:rsidRDefault="00FF5525" w:rsidP="00FF5525">
            <w:pPr>
              <w:pStyle w:val="TAH"/>
              <w:rPr>
                <w:rFonts w:cs="v5.0.0"/>
              </w:rPr>
            </w:pPr>
            <w:r w:rsidRPr="00090C64">
              <w:rPr>
                <w:rFonts w:cs="v5.0.0"/>
              </w:rPr>
              <w:t>Maximum Level</w:t>
            </w:r>
          </w:p>
        </w:tc>
        <w:tc>
          <w:tcPr>
            <w:tcW w:w="1418" w:type="dxa"/>
          </w:tcPr>
          <w:p w14:paraId="76A2B40C" w14:textId="77777777" w:rsidR="00FF5525" w:rsidRPr="00090C64" w:rsidRDefault="00FF5525" w:rsidP="00FF5525">
            <w:pPr>
              <w:pStyle w:val="TAH"/>
              <w:rPr>
                <w:rFonts w:cs="v5.0.0"/>
              </w:rPr>
            </w:pPr>
            <w:r w:rsidRPr="00090C64">
              <w:rPr>
                <w:rFonts w:cs="v5.0.0"/>
              </w:rPr>
              <w:t>Measurement Bandwidth</w:t>
            </w:r>
          </w:p>
        </w:tc>
        <w:tc>
          <w:tcPr>
            <w:tcW w:w="1956" w:type="dxa"/>
          </w:tcPr>
          <w:p w14:paraId="5AE21716" w14:textId="77777777" w:rsidR="00FF5525" w:rsidRPr="00090C64" w:rsidRDefault="00FF5525" w:rsidP="00FF5525">
            <w:pPr>
              <w:pStyle w:val="TAH"/>
              <w:rPr>
                <w:rFonts w:cs="v5.0.0"/>
              </w:rPr>
            </w:pPr>
            <w:r w:rsidRPr="00090C64">
              <w:rPr>
                <w:rFonts w:cs="v5.0.0"/>
              </w:rPr>
              <w:t>Notes</w:t>
            </w:r>
          </w:p>
        </w:tc>
      </w:tr>
      <w:tr w:rsidR="00FF5525" w:rsidRPr="00090C64" w14:paraId="3DBDAF85" w14:textId="77777777" w:rsidTr="00FF5525">
        <w:trPr>
          <w:cantSplit/>
          <w:jc w:val="center"/>
        </w:trPr>
        <w:tc>
          <w:tcPr>
            <w:tcW w:w="2376" w:type="dxa"/>
          </w:tcPr>
          <w:p w14:paraId="45353AFB" w14:textId="77777777" w:rsidR="00FF5525" w:rsidRPr="00090C64" w:rsidRDefault="00FF5525" w:rsidP="00FF5525">
            <w:pPr>
              <w:pStyle w:val="TAC"/>
              <w:rPr>
                <w:rFonts w:cs="v5.0.0"/>
              </w:rPr>
            </w:pPr>
            <w:r w:rsidRPr="00090C64">
              <w:rPr>
                <w:rFonts w:cs="v5.0.0"/>
              </w:rPr>
              <w:t>XIII</w:t>
            </w:r>
          </w:p>
        </w:tc>
        <w:tc>
          <w:tcPr>
            <w:tcW w:w="2376" w:type="dxa"/>
          </w:tcPr>
          <w:p w14:paraId="2624935D" w14:textId="77777777" w:rsidR="00FF5525" w:rsidRPr="00090C64" w:rsidRDefault="00FF5525" w:rsidP="00FF5525">
            <w:pPr>
              <w:pStyle w:val="TAC"/>
              <w:rPr>
                <w:rFonts w:cs="v5.0.0"/>
              </w:rPr>
            </w:pPr>
            <w:r w:rsidRPr="00090C64">
              <w:rPr>
                <w:rFonts w:cs="v5.0.0"/>
              </w:rPr>
              <w:t>763 - 775 MHz</w:t>
            </w:r>
          </w:p>
        </w:tc>
        <w:tc>
          <w:tcPr>
            <w:tcW w:w="1276" w:type="dxa"/>
          </w:tcPr>
          <w:p w14:paraId="64362B01" w14:textId="77777777" w:rsidR="00FF5525" w:rsidRPr="00090C64" w:rsidRDefault="00FF5525" w:rsidP="00FF5525">
            <w:pPr>
              <w:pStyle w:val="TAC"/>
            </w:pPr>
            <w:r w:rsidRPr="00090C64">
              <w:t>-37.4 dBm</w:t>
            </w:r>
          </w:p>
        </w:tc>
        <w:tc>
          <w:tcPr>
            <w:tcW w:w="1418" w:type="dxa"/>
          </w:tcPr>
          <w:p w14:paraId="0D1CA580" w14:textId="77777777" w:rsidR="00FF5525" w:rsidRPr="00090C64" w:rsidRDefault="00FF5525" w:rsidP="00FF5525">
            <w:pPr>
              <w:pStyle w:val="TAC"/>
              <w:rPr>
                <w:rFonts w:cs="v5.0.0"/>
              </w:rPr>
            </w:pPr>
            <w:r w:rsidRPr="00090C64">
              <w:rPr>
                <w:rFonts w:cs="v5.0.0"/>
              </w:rPr>
              <w:t>6.25 kHz</w:t>
            </w:r>
          </w:p>
        </w:tc>
        <w:tc>
          <w:tcPr>
            <w:tcW w:w="1956" w:type="dxa"/>
          </w:tcPr>
          <w:p w14:paraId="1F05D4B4" w14:textId="77777777" w:rsidR="00FF5525" w:rsidRPr="00090C64" w:rsidRDefault="00FF5525" w:rsidP="00FF5525">
            <w:pPr>
              <w:pStyle w:val="TAC"/>
              <w:rPr>
                <w:rFonts w:cs="v5.0.0"/>
              </w:rPr>
            </w:pPr>
          </w:p>
        </w:tc>
      </w:tr>
      <w:tr w:rsidR="00FF5525" w:rsidRPr="00090C64" w14:paraId="76EE2B24" w14:textId="77777777" w:rsidTr="00FF5525">
        <w:trPr>
          <w:cantSplit/>
          <w:jc w:val="center"/>
        </w:trPr>
        <w:tc>
          <w:tcPr>
            <w:tcW w:w="2376" w:type="dxa"/>
          </w:tcPr>
          <w:p w14:paraId="310348A6" w14:textId="77777777" w:rsidR="00FF5525" w:rsidRPr="00090C64" w:rsidRDefault="00FF5525" w:rsidP="00FF5525">
            <w:pPr>
              <w:pStyle w:val="TAC"/>
              <w:rPr>
                <w:rFonts w:cs="v5.0.0"/>
              </w:rPr>
            </w:pPr>
            <w:r w:rsidRPr="00090C64">
              <w:rPr>
                <w:rFonts w:cs="v5.0.0"/>
              </w:rPr>
              <w:t>XIII</w:t>
            </w:r>
          </w:p>
        </w:tc>
        <w:tc>
          <w:tcPr>
            <w:tcW w:w="2376" w:type="dxa"/>
          </w:tcPr>
          <w:p w14:paraId="6606DF25" w14:textId="77777777" w:rsidR="00FF5525" w:rsidRPr="00090C64" w:rsidRDefault="00FF5525" w:rsidP="00FF5525">
            <w:pPr>
              <w:pStyle w:val="TAC"/>
              <w:rPr>
                <w:rFonts w:cs="v5.0.0"/>
              </w:rPr>
            </w:pPr>
            <w:r w:rsidRPr="00090C64">
              <w:rPr>
                <w:rFonts w:cs="v5.0.0"/>
              </w:rPr>
              <w:t>793 - 805 MHz</w:t>
            </w:r>
          </w:p>
        </w:tc>
        <w:tc>
          <w:tcPr>
            <w:tcW w:w="1276" w:type="dxa"/>
          </w:tcPr>
          <w:p w14:paraId="30AB7C4A" w14:textId="77777777" w:rsidR="00FF5525" w:rsidRPr="00090C64" w:rsidRDefault="00FF5525" w:rsidP="00FF5525">
            <w:pPr>
              <w:pStyle w:val="TAC"/>
            </w:pPr>
            <w:r w:rsidRPr="00090C64">
              <w:t>-37.4 dBm</w:t>
            </w:r>
          </w:p>
        </w:tc>
        <w:tc>
          <w:tcPr>
            <w:tcW w:w="1418" w:type="dxa"/>
          </w:tcPr>
          <w:p w14:paraId="3DCBE14C" w14:textId="77777777" w:rsidR="00FF5525" w:rsidRPr="00090C64" w:rsidRDefault="00FF5525" w:rsidP="00FF5525">
            <w:pPr>
              <w:pStyle w:val="TAC"/>
              <w:rPr>
                <w:rFonts w:cs="v5.0.0"/>
              </w:rPr>
            </w:pPr>
            <w:r w:rsidRPr="00090C64">
              <w:rPr>
                <w:rFonts w:cs="v5.0.0"/>
              </w:rPr>
              <w:t>6.25 kHz</w:t>
            </w:r>
          </w:p>
        </w:tc>
        <w:tc>
          <w:tcPr>
            <w:tcW w:w="1956" w:type="dxa"/>
          </w:tcPr>
          <w:p w14:paraId="518F0636" w14:textId="77777777" w:rsidR="00FF5525" w:rsidRPr="00090C64" w:rsidRDefault="00FF5525" w:rsidP="00FF5525">
            <w:pPr>
              <w:pStyle w:val="TAC"/>
              <w:rPr>
                <w:rFonts w:cs="v5.0.0"/>
              </w:rPr>
            </w:pPr>
          </w:p>
        </w:tc>
      </w:tr>
      <w:tr w:rsidR="00FF5525" w:rsidRPr="00090C64" w14:paraId="40DFC549" w14:textId="77777777" w:rsidTr="00FF5525">
        <w:trPr>
          <w:cantSplit/>
          <w:jc w:val="center"/>
        </w:trPr>
        <w:tc>
          <w:tcPr>
            <w:tcW w:w="2376" w:type="dxa"/>
          </w:tcPr>
          <w:p w14:paraId="29FA0901" w14:textId="77777777" w:rsidR="00FF5525" w:rsidRPr="00090C64" w:rsidRDefault="00FF5525" w:rsidP="00FF5525">
            <w:pPr>
              <w:pStyle w:val="TAC"/>
              <w:rPr>
                <w:rFonts w:cs="v5.0.0"/>
              </w:rPr>
            </w:pPr>
            <w:r w:rsidRPr="00090C64">
              <w:rPr>
                <w:rFonts w:cs="v5.0.0"/>
              </w:rPr>
              <w:t>XIV</w:t>
            </w:r>
          </w:p>
        </w:tc>
        <w:tc>
          <w:tcPr>
            <w:tcW w:w="2376" w:type="dxa"/>
          </w:tcPr>
          <w:p w14:paraId="783827D4" w14:textId="77777777" w:rsidR="00FF5525" w:rsidRPr="00090C64" w:rsidRDefault="00FF5525" w:rsidP="00FF5525">
            <w:pPr>
              <w:pStyle w:val="TAC"/>
              <w:rPr>
                <w:rFonts w:cs="v5.0.0"/>
              </w:rPr>
            </w:pPr>
            <w:r w:rsidRPr="00090C64">
              <w:rPr>
                <w:rFonts w:cs="v5.0.0"/>
              </w:rPr>
              <w:t>769 - 775 MHz</w:t>
            </w:r>
          </w:p>
        </w:tc>
        <w:tc>
          <w:tcPr>
            <w:tcW w:w="1276" w:type="dxa"/>
          </w:tcPr>
          <w:p w14:paraId="1D5CE043" w14:textId="77777777" w:rsidR="00FF5525" w:rsidRPr="00090C64" w:rsidRDefault="00FF5525" w:rsidP="00FF5525">
            <w:pPr>
              <w:pStyle w:val="TAC"/>
            </w:pPr>
            <w:r w:rsidRPr="00090C64">
              <w:t>-37.4 dBm</w:t>
            </w:r>
          </w:p>
        </w:tc>
        <w:tc>
          <w:tcPr>
            <w:tcW w:w="1418" w:type="dxa"/>
          </w:tcPr>
          <w:p w14:paraId="0F1421B7" w14:textId="77777777" w:rsidR="00FF5525" w:rsidRPr="00090C64" w:rsidRDefault="00FF5525" w:rsidP="00FF5525">
            <w:pPr>
              <w:pStyle w:val="TAC"/>
              <w:rPr>
                <w:rFonts w:cs="v5.0.0"/>
              </w:rPr>
            </w:pPr>
            <w:r w:rsidRPr="00090C64">
              <w:rPr>
                <w:rFonts w:cs="v5.0.0"/>
              </w:rPr>
              <w:t>6.25 kHz</w:t>
            </w:r>
          </w:p>
        </w:tc>
        <w:tc>
          <w:tcPr>
            <w:tcW w:w="1956" w:type="dxa"/>
          </w:tcPr>
          <w:p w14:paraId="125E25E0" w14:textId="77777777" w:rsidR="00FF5525" w:rsidRPr="00090C64" w:rsidRDefault="00FF5525" w:rsidP="00FF5525">
            <w:pPr>
              <w:pStyle w:val="TAC"/>
              <w:rPr>
                <w:rFonts w:cs="v5.0.0"/>
              </w:rPr>
            </w:pPr>
          </w:p>
        </w:tc>
      </w:tr>
      <w:tr w:rsidR="00FF5525" w:rsidRPr="00090C64" w14:paraId="02618A5B" w14:textId="77777777" w:rsidTr="00FF5525">
        <w:trPr>
          <w:cantSplit/>
          <w:jc w:val="center"/>
        </w:trPr>
        <w:tc>
          <w:tcPr>
            <w:tcW w:w="2376" w:type="dxa"/>
          </w:tcPr>
          <w:p w14:paraId="63A06339" w14:textId="77777777" w:rsidR="00FF5525" w:rsidRPr="00090C64" w:rsidRDefault="00FF5525" w:rsidP="00FF5525">
            <w:pPr>
              <w:pStyle w:val="TAC"/>
              <w:rPr>
                <w:rFonts w:cs="v5.0.0"/>
              </w:rPr>
            </w:pPr>
            <w:r w:rsidRPr="00090C64">
              <w:rPr>
                <w:rFonts w:cs="v5.0.0"/>
              </w:rPr>
              <w:t>XIV</w:t>
            </w:r>
          </w:p>
        </w:tc>
        <w:tc>
          <w:tcPr>
            <w:tcW w:w="2376" w:type="dxa"/>
          </w:tcPr>
          <w:p w14:paraId="1B0B7C84" w14:textId="77777777" w:rsidR="00FF5525" w:rsidRPr="00090C64" w:rsidRDefault="00FF5525" w:rsidP="00FF5525">
            <w:pPr>
              <w:pStyle w:val="TAC"/>
              <w:rPr>
                <w:rFonts w:cs="v5.0.0"/>
              </w:rPr>
            </w:pPr>
            <w:r w:rsidRPr="00090C64">
              <w:rPr>
                <w:rFonts w:cs="v5.0.0"/>
              </w:rPr>
              <w:t>799 - 805 MHz</w:t>
            </w:r>
          </w:p>
        </w:tc>
        <w:tc>
          <w:tcPr>
            <w:tcW w:w="1276" w:type="dxa"/>
          </w:tcPr>
          <w:p w14:paraId="22B4A2A1" w14:textId="77777777" w:rsidR="00FF5525" w:rsidRPr="00090C64" w:rsidRDefault="00FF5525" w:rsidP="00FF5525">
            <w:pPr>
              <w:pStyle w:val="TAC"/>
            </w:pPr>
            <w:r w:rsidRPr="00090C64">
              <w:t>-37.4 dBm</w:t>
            </w:r>
          </w:p>
        </w:tc>
        <w:tc>
          <w:tcPr>
            <w:tcW w:w="1418" w:type="dxa"/>
          </w:tcPr>
          <w:p w14:paraId="06CFC9B1" w14:textId="77777777" w:rsidR="00FF5525" w:rsidRPr="00090C64" w:rsidRDefault="00FF5525" w:rsidP="00FF5525">
            <w:pPr>
              <w:pStyle w:val="TAC"/>
              <w:rPr>
                <w:rFonts w:cs="v5.0.0"/>
              </w:rPr>
            </w:pPr>
            <w:r w:rsidRPr="00090C64">
              <w:rPr>
                <w:rFonts w:cs="v5.0.0"/>
              </w:rPr>
              <w:t>6.25 kHz</w:t>
            </w:r>
          </w:p>
        </w:tc>
        <w:tc>
          <w:tcPr>
            <w:tcW w:w="1956" w:type="dxa"/>
          </w:tcPr>
          <w:p w14:paraId="6C793E8D" w14:textId="77777777" w:rsidR="00FF5525" w:rsidRPr="00090C64" w:rsidRDefault="00FF5525" w:rsidP="00FF5525">
            <w:pPr>
              <w:pStyle w:val="TAC"/>
              <w:rPr>
                <w:rFonts w:cs="v5.0.0"/>
              </w:rPr>
            </w:pPr>
          </w:p>
        </w:tc>
      </w:tr>
    </w:tbl>
    <w:p w14:paraId="73058485" w14:textId="77777777" w:rsidR="00FF5525" w:rsidRPr="00090C64" w:rsidRDefault="00FF5525" w:rsidP="00FF5525"/>
    <w:p w14:paraId="35B9DCC1" w14:textId="77777777" w:rsidR="00FF5525" w:rsidRPr="00090C64" w:rsidRDefault="00FF5525" w:rsidP="00FF5525">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36569B06" w14:textId="77777777" w:rsidR="00FF5525" w:rsidRPr="00090C64" w:rsidRDefault="00FF5525" w:rsidP="00FF5525">
      <w:r w:rsidRPr="00090C64">
        <w:t>The TRP of any spurious emission shall not exceed:</w:t>
      </w:r>
    </w:p>
    <w:p w14:paraId="338616E3" w14:textId="77777777" w:rsidR="00FF5525" w:rsidRPr="00090C64" w:rsidRDefault="00FF5525" w:rsidP="00FF5525">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653A5FF3" w14:textId="77777777" w:rsidTr="00FF5525">
        <w:trPr>
          <w:cantSplit/>
          <w:jc w:val="center"/>
        </w:trPr>
        <w:tc>
          <w:tcPr>
            <w:tcW w:w="2376" w:type="dxa"/>
          </w:tcPr>
          <w:p w14:paraId="3A28D6E9" w14:textId="77777777" w:rsidR="00FF5525" w:rsidRPr="00090C64" w:rsidRDefault="00FF5525" w:rsidP="00FF5525">
            <w:pPr>
              <w:pStyle w:val="TAH"/>
              <w:rPr>
                <w:rFonts w:cs="v5.0.0"/>
              </w:rPr>
            </w:pPr>
            <w:r w:rsidRPr="00090C64">
              <w:rPr>
                <w:rFonts w:cs="v5.0.0"/>
              </w:rPr>
              <w:t>Operating Band</w:t>
            </w:r>
          </w:p>
        </w:tc>
        <w:tc>
          <w:tcPr>
            <w:tcW w:w="2376" w:type="dxa"/>
          </w:tcPr>
          <w:p w14:paraId="4BC97752" w14:textId="77777777" w:rsidR="00FF5525" w:rsidRPr="00090C64" w:rsidRDefault="00FF5525" w:rsidP="00FF5525">
            <w:pPr>
              <w:pStyle w:val="TAH"/>
              <w:rPr>
                <w:rFonts w:cs="v5.0.0"/>
              </w:rPr>
            </w:pPr>
            <w:r w:rsidRPr="00090C64">
              <w:rPr>
                <w:rFonts w:cs="v5.0.0"/>
              </w:rPr>
              <w:t>Band</w:t>
            </w:r>
          </w:p>
        </w:tc>
        <w:tc>
          <w:tcPr>
            <w:tcW w:w="1276" w:type="dxa"/>
          </w:tcPr>
          <w:p w14:paraId="0AF353FE" w14:textId="77777777" w:rsidR="00FF5525" w:rsidRPr="00090C64" w:rsidRDefault="00FF5525" w:rsidP="00FF5525">
            <w:pPr>
              <w:pStyle w:val="TAH"/>
              <w:rPr>
                <w:rFonts w:cs="v5.0.0"/>
              </w:rPr>
            </w:pPr>
            <w:r w:rsidRPr="00090C64">
              <w:rPr>
                <w:rFonts w:cs="v5.0.0"/>
              </w:rPr>
              <w:t>Maximum Level</w:t>
            </w:r>
          </w:p>
        </w:tc>
        <w:tc>
          <w:tcPr>
            <w:tcW w:w="1418" w:type="dxa"/>
          </w:tcPr>
          <w:p w14:paraId="33E9EA87" w14:textId="77777777" w:rsidR="00FF5525" w:rsidRPr="00090C64" w:rsidRDefault="00FF5525" w:rsidP="00FF5525">
            <w:pPr>
              <w:pStyle w:val="TAH"/>
              <w:rPr>
                <w:rFonts w:cs="v5.0.0"/>
              </w:rPr>
            </w:pPr>
            <w:r w:rsidRPr="00090C64">
              <w:rPr>
                <w:rFonts w:cs="v5.0.0"/>
              </w:rPr>
              <w:t>Measurement Bandwidth</w:t>
            </w:r>
          </w:p>
        </w:tc>
        <w:tc>
          <w:tcPr>
            <w:tcW w:w="1956" w:type="dxa"/>
          </w:tcPr>
          <w:p w14:paraId="2FD6F9D0" w14:textId="77777777" w:rsidR="00FF5525" w:rsidRPr="00090C64" w:rsidRDefault="00FF5525" w:rsidP="00FF5525">
            <w:pPr>
              <w:pStyle w:val="TAH"/>
              <w:rPr>
                <w:rFonts w:cs="v5.0.0"/>
              </w:rPr>
            </w:pPr>
            <w:r w:rsidRPr="00090C64">
              <w:rPr>
                <w:rFonts w:cs="v5.0.0"/>
              </w:rPr>
              <w:t>Notes</w:t>
            </w:r>
          </w:p>
        </w:tc>
      </w:tr>
      <w:tr w:rsidR="00FF5525" w:rsidRPr="00090C64" w14:paraId="05E2B5C9" w14:textId="77777777" w:rsidTr="00FF5525">
        <w:trPr>
          <w:cantSplit/>
          <w:jc w:val="center"/>
        </w:trPr>
        <w:tc>
          <w:tcPr>
            <w:tcW w:w="2376" w:type="dxa"/>
          </w:tcPr>
          <w:p w14:paraId="0B7FE0BF" w14:textId="77777777" w:rsidR="00FF5525" w:rsidRPr="00090C64" w:rsidRDefault="00FF5525" w:rsidP="00FF5525">
            <w:pPr>
              <w:pStyle w:val="TAC"/>
            </w:pPr>
            <w:r w:rsidRPr="00090C64">
              <w:t>XXVI</w:t>
            </w:r>
          </w:p>
        </w:tc>
        <w:tc>
          <w:tcPr>
            <w:tcW w:w="2376" w:type="dxa"/>
          </w:tcPr>
          <w:p w14:paraId="43DDAF57" w14:textId="77777777" w:rsidR="00FF5525" w:rsidRPr="00090C64" w:rsidRDefault="00FF5525" w:rsidP="00FF5525">
            <w:pPr>
              <w:pStyle w:val="TAC"/>
            </w:pPr>
            <w:r w:rsidRPr="00090C64">
              <w:t>851 - 859 MHz</w:t>
            </w:r>
          </w:p>
        </w:tc>
        <w:tc>
          <w:tcPr>
            <w:tcW w:w="1276" w:type="dxa"/>
          </w:tcPr>
          <w:p w14:paraId="2A9C8009" w14:textId="77777777" w:rsidR="00FF5525" w:rsidRPr="00090C64" w:rsidRDefault="00FF5525" w:rsidP="00FF5525">
            <w:pPr>
              <w:pStyle w:val="TAC"/>
            </w:pPr>
            <w:r w:rsidRPr="00090C64">
              <w:t>-4.4 dBm</w:t>
            </w:r>
          </w:p>
        </w:tc>
        <w:tc>
          <w:tcPr>
            <w:tcW w:w="1418" w:type="dxa"/>
          </w:tcPr>
          <w:p w14:paraId="50E8B488" w14:textId="77777777" w:rsidR="00FF5525" w:rsidRPr="00090C64" w:rsidRDefault="00FF5525" w:rsidP="00FF5525">
            <w:pPr>
              <w:pStyle w:val="TAC"/>
            </w:pPr>
            <w:r w:rsidRPr="00090C64">
              <w:t>100 kHz</w:t>
            </w:r>
          </w:p>
        </w:tc>
        <w:tc>
          <w:tcPr>
            <w:tcW w:w="1956" w:type="dxa"/>
          </w:tcPr>
          <w:p w14:paraId="0A62A864" w14:textId="77777777" w:rsidR="00FF5525" w:rsidRPr="00090C64" w:rsidRDefault="00FF5525" w:rsidP="00FF5525">
            <w:pPr>
              <w:pStyle w:val="TAC"/>
            </w:pPr>
            <w:r w:rsidRPr="00090C64">
              <w:t>Applicable for offsets &gt; 37.5</w:t>
            </w:r>
            <w:r>
              <w:t> </w:t>
            </w:r>
            <w:r w:rsidRPr="00090C64">
              <w:t>kHz from the channel edge</w:t>
            </w:r>
          </w:p>
        </w:tc>
      </w:tr>
    </w:tbl>
    <w:p w14:paraId="65648EFF" w14:textId="77777777" w:rsidR="00FF5525" w:rsidRPr="00090C64" w:rsidRDefault="00FF5525" w:rsidP="00FF5525"/>
    <w:p w14:paraId="0666E30E" w14:textId="7A40E775" w:rsidR="00466A4F" w:rsidRDefault="00466A4F" w:rsidP="00B80640">
      <w:pPr>
        <w:rPr>
          <w:noProof/>
          <w:color w:val="0070C0"/>
        </w:rPr>
      </w:pPr>
    </w:p>
    <w:p w14:paraId="3C26ACFD" w14:textId="77777777" w:rsidR="00466A4F" w:rsidRDefault="00466A4F" w:rsidP="00466A4F">
      <w:pPr>
        <w:rPr>
          <w:noProof/>
          <w:color w:val="0070C0"/>
        </w:rPr>
      </w:pPr>
      <w:r>
        <w:rPr>
          <w:noProof/>
          <w:color w:val="0070C0"/>
        </w:rPr>
        <w:t>------------------------------------------------------------- NEXT CHANGE ------------------------------------------------------</w:t>
      </w:r>
    </w:p>
    <w:p w14:paraId="5A24C54E" w14:textId="77777777" w:rsidR="00466A4F" w:rsidRPr="00753102" w:rsidRDefault="00466A4F" w:rsidP="00466A4F">
      <w:pPr>
        <w:pStyle w:val="Heading6"/>
      </w:pPr>
      <w:bookmarkStart w:id="4" w:name="_Toc53181768"/>
      <w:r w:rsidRPr="00753102">
        <w:t>6.7.6.4.5.3</w:t>
      </w:r>
      <w:r w:rsidRPr="00753102">
        <w:tab/>
        <w:t>Single RAT E-UTRA operation</w:t>
      </w:r>
      <w:bookmarkEnd w:id="4"/>
    </w:p>
    <w:p w14:paraId="5C9C140B" w14:textId="77777777" w:rsidR="00FF5525" w:rsidRPr="00090C64" w:rsidRDefault="00FF5525" w:rsidP="00FF5525">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6AB9CEEC" w14:textId="77777777" w:rsidR="00FF5525" w:rsidRPr="00090C64" w:rsidRDefault="00FF5525" w:rsidP="00FF5525">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FF5525" w:rsidRPr="00090C64" w14:paraId="788E6F34" w14:textId="77777777" w:rsidTr="00FF5525">
        <w:trPr>
          <w:gridAfter w:val="1"/>
          <w:wAfter w:w="12" w:type="dxa"/>
          <w:cantSplit/>
          <w:jc w:val="center"/>
        </w:trPr>
        <w:tc>
          <w:tcPr>
            <w:tcW w:w="1515" w:type="dxa"/>
            <w:tcBorders>
              <w:bottom w:val="single" w:sz="4" w:space="0" w:color="auto"/>
            </w:tcBorders>
            <w:shd w:val="clear" w:color="auto" w:fill="auto"/>
          </w:tcPr>
          <w:p w14:paraId="75442745" w14:textId="77777777" w:rsidR="00FF5525" w:rsidRPr="00090C64" w:rsidRDefault="00FF5525" w:rsidP="00FF5525">
            <w:pPr>
              <w:pStyle w:val="TAH"/>
              <w:rPr>
                <w:rFonts w:cs="Arial"/>
              </w:rPr>
            </w:pPr>
            <w:r w:rsidRPr="00090C64">
              <w:rPr>
                <w:rFonts w:cs="Arial"/>
              </w:rPr>
              <w:lastRenderedPageBreak/>
              <w:t>System type to co-exist with</w:t>
            </w:r>
          </w:p>
        </w:tc>
        <w:tc>
          <w:tcPr>
            <w:tcW w:w="1701" w:type="dxa"/>
            <w:gridSpan w:val="2"/>
            <w:shd w:val="clear" w:color="auto" w:fill="auto"/>
          </w:tcPr>
          <w:p w14:paraId="52A385B7" w14:textId="77777777" w:rsidR="00FF5525" w:rsidRPr="00090C64" w:rsidRDefault="00FF5525" w:rsidP="00FF5525">
            <w:pPr>
              <w:pStyle w:val="TAH"/>
              <w:rPr>
                <w:rFonts w:cs="Arial"/>
              </w:rPr>
            </w:pPr>
            <w:r w:rsidRPr="00090C64">
              <w:rPr>
                <w:rFonts w:cs="Arial"/>
              </w:rPr>
              <w:t>Frequency range for co-existence requirement</w:t>
            </w:r>
          </w:p>
        </w:tc>
        <w:tc>
          <w:tcPr>
            <w:tcW w:w="1275" w:type="dxa"/>
            <w:gridSpan w:val="2"/>
            <w:shd w:val="clear" w:color="auto" w:fill="auto"/>
          </w:tcPr>
          <w:p w14:paraId="664D9CDD" w14:textId="77777777" w:rsidR="00FF5525" w:rsidRPr="00090C64" w:rsidRDefault="00FF5525" w:rsidP="00FF5525">
            <w:pPr>
              <w:pStyle w:val="TAH"/>
              <w:rPr>
                <w:rFonts w:cs="Arial"/>
              </w:rPr>
            </w:pPr>
            <w:r w:rsidRPr="00090C64">
              <w:rPr>
                <w:rFonts w:cs="Arial"/>
              </w:rPr>
              <w:t>Maximum Level</w:t>
            </w:r>
          </w:p>
        </w:tc>
        <w:tc>
          <w:tcPr>
            <w:tcW w:w="1418" w:type="dxa"/>
            <w:gridSpan w:val="2"/>
            <w:shd w:val="clear" w:color="auto" w:fill="auto"/>
          </w:tcPr>
          <w:p w14:paraId="4A87ACE4" w14:textId="77777777" w:rsidR="00FF5525" w:rsidRPr="00090C64" w:rsidRDefault="00FF5525" w:rsidP="00FF5525">
            <w:pPr>
              <w:pStyle w:val="TAH"/>
              <w:rPr>
                <w:rFonts w:cs="Arial"/>
              </w:rPr>
            </w:pPr>
            <w:r w:rsidRPr="00090C64">
              <w:rPr>
                <w:rFonts w:cs="Arial"/>
              </w:rPr>
              <w:t>Measurement Bandwidth</w:t>
            </w:r>
          </w:p>
        </w:tc>
        <w:tc>
          <w:tcPr>
            <w:tcW w:w="3642" w:type="dxa"/>
            <w:gridSpan w:val="2"/>
            <w:shd w:val="clear" w:color="auto" w:fill="auto"/>
          </w:tcPr>
          <w:p w14:paraId="5200822A" w14:textId="77777777" w:rsidR="00FF5525" w:rsidRPr="00090C64" w:rsidRDefault="00FF5525" w:rsidP="00FF5525">
            <w:pPr>
              <w:pStyle w:val="TAH"/>
              <w:rPr>
                <w:rFonts w:cs="Arial"/>
              </w:rPr>
            </w:pPr>
            <w:r w:rsidRPr="00090C64">
              <w:rPr>
                <w:rFonts w:cs="Arial"/>
              </w:rPr>
              <w:t>Note</w:t>
            </w:r>
          </w:p>
        </w:tc>
      </w:tr>
      <w:tr w:rsidR="00FF5525" w:rsidRPr="00090C64" w14:paraId="5809DA43"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B4D17F4" w14:textId="77777777" w:rsidR="00FF5525" w:rsidRPr="00090C64" w:rsidRDefault="00FF5525" w:rsidP="00FF5525">
            <w:pPr>
              <w:pStyle w:val="TAC"/>
            </w:pPr>
            <w:r w:rsidRPr="00090C64">
              <w:t>GSM900</w:t>
            </w:r>
          </w:p>
        </w:tc>
        <w:tc>
          <w:tcPr>
            <w:tcW w:w="1701" w:type="dxa"/>
            <w:gridSpan w:val="2"/>
            <w:tcBorders>
              <w:left w:val="single" w:sz="4" w:space="0" w:color="auto"/>
            </w:tcBorders>
            <w:shd w:val="clear" w:color="auto" w:fill="auto"/>
          </w:tcPr>
          <w:p w14:paraId="279C9B12" w14:textId="77777777" w:rsidR="00FF5525" w:rsidRPr="00090C64" w:rsidRDefault="00FF5525" w:rsidP="00FF5525">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3DF5DA8E" w14:textId="77777777" w:rsidR="00FF5525" w:rsidRPr="00090C64" w:rsidRDefault="00FF5525" w:rsidP="00FF5525">
            <w:pPr>
              <w:pStyle w:val="TAC"/>
              <w:rPr>
                <w:rFonts w:cs="v5.0.0"/>
              </w:rPr>
            </w:pPr>
            <w:r w:rsidRPr="00090C64">
              <w:rPr>
                <w:rFonts w:cs="v5.0.0"/>
              </w:rPr>
              <w:t>-45.4 dBm</w:t>
            </w:r>
          </w:p>
        </w:tc>
        <w:tc>
          <w:tcPr>
            <w:tcW w:w="1418" w:type="dxa"/>
            <w:gridSpan w:val="2"/>
            <w:shd w:val="clear" w:color="auto" w:fill="auto"/>
          </w:tcPr>
          <w:p w14:paraId="1BCE4B56" w14:textId="77777777" w:rsidR="00FF5525" w:rsidRPr="00090C64" w:rsidRDefault="00FF5525" w:rsidP="00FF5525">
            <w:pPr>
              <w:pStyle w:val="TAC"/>
            </w:pPr>
            <w:r w:rsidRPr="00090C64">
              <w:rPr>
                <w:rFonts w:cs="v5.0.0"/>
              </w:rPr>
              <w:t>100 kHz</w:t>
            </w:r>
          </w:p>
        </w:tc>
        <w:tc>
          <w:tcPr>
            <w:tcW w:w="3642" w:type="dxa"/>
            <w:gridSpan w:val="2"/>
            <w:shd w:val="clear" w:color="auto" w:fill="auto"/>
          </w:tcPr>
          <w:p w14:paraId="542CDC3C" w14:textId="77777777" w:rsidR="00FF5525" w:rsidRPr="00090C64" w:rsidRDefault="00FF5525" w:rsidP="00FF5525">
            <w:pPr>
              <w:pStyle w:val="TAL"/>
            </w:pPr>
            <w:r w:rsidRPr="00090C64">
              <w:t>This requirement does not apply to BS operating in band 8</w:t>
            </w:r>
          </w:p>
        </w:tc>
      </w:tr>
      <w:tr w:rsidR="00FF5525" w:rsidRPr="00090C64" w14:paraId="6DE821AE"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072ED5"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679C69D5" w14:textId="77777777" w:rsidR="00FF5525" w:rsidRPr="00090C64" w:rsidRDefault="00FF5525" w:rsidP="00FF5525">
            <w:pPr>
              <w:pStyle w:val="TAC"/>
              <w:rPr>
                <w:rFonts w:cs="v5.0.0"/>
              </w:rPr>
            </w:pPr>
            <w:r w:rsidRPr="00090C64">
              <w:t>876 - 915 MHz</w:t>
            </w:r>
          </w:p>
        </w:tc>
        <w:tc>
          <w:tcPr>
            <w:tcW w:w="1275" w:type="dxa"/>
            <w:gridSpan w:val="2"/>
            <w:shd w:val="clear" w:color="auto" w:fill="auto"/>
          </w:tcPr>
          <w:p w14:paraId="76950304" w14:textId="77777777" w:rsidR="00FF5525" w:rsidRPr="00090C64" w:rsidRDefault="00FF5525" w:rsidP="00FF5525">
            <w:pPr>
              <w:pStyle w:val="TAC"/>
              <w:rPr>
                <w:rFonts w:cs="v5.0.0"/>
              </w:rPr>
            </w:pPr>
            <w:r w:rsidRPr="00090C64">
              <w:rPr>
                <w:rFonts w:cs="v5.0.0"/>
              </w:rPr>
              <w:t>-49.4 dBm</w:t>
            </w:r>
          </w:p>
        </w:tc>
        <w:tc>
          <w:tcPr>
            <w:tcW w:w="1418" w:type="dxa"/>
            <w:gridSpan w:val="2"/>
            <w:shd w:val="clear" w:color="auto" w:fill="auto"/>
          </w:tcPr>
          <w:p w14:paraId="4DA1AD35" w14:textId="77777777" w:rsidR="00FF5525" w:rsidRPr="00090C64" w:rsidRDefault="00FF5525" w:rsidP="00FF5525">
            <w:pPr>
              <w:pStyle w:val="TAC"/>
              <w:rPr>
                <w:rFonts w:cs="v5.0.0"/>
              </w:rPr>
            </w:pPr>
            <w:r w:rsidRPr="00090C64">
              <w:t>100 kHz</w:t>
            </w:r>
          </w:p>
        </w:tc>
        <w:tc>
          <w:tcPr>
            <w:tcW w:w="3642" w:type="dxa"/>
            <w:gridSpan w:val="2"/>
            <w:shd w:val="clear" w:color="auto" w:fill="auto"/>
          </w:tcPr>
          <w:p w14:paraId="4E7EB4BA" w14:textId="77777777" w:rsidR="00FF5525" w:rsidRPr="00090C64" w:rsidDel="00813974" w:rsidRDefault="00FF5525" w:rsidP="00FF5525">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FF5525" w:rsidRPr="00090C64" w14:paraId="647C27E0"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60EF71" w14:textId="77777777" w:rsidR="00FF5525" w:rsidRPr="00090C64" w:rsidRDefault="00FF5525" w:rsidP="00FF5525">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0ACEBD29" w14:textId="77777777" w:rsidR="00FF5525" w:rsidRPr="00090C64" w:rsidRDefault="00FF5525" w:rsidP="00FF5525">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383B9228" w14:textId="77777777" w:rsidR="00FF5525" w:rsidRPr="00090C64" w:rsidRDefault="00FF5525" w:rsidP="00FF5525">
            <w:pPr>
              <w:pStyle w:val="TAC"/>
              <w:rPr>
                <w:rFonts w:cs="v5.0.0"/>
              </w:rPr>
            </w:pPr>
            <w:r w:rsidRPr="00090C64">
              <w:rPr>
                <w:rFonts w:cs="v5.0.0"/>
              </w:rPr>
              <w:t>-35.4 dBm</w:t>
            </w:r>
          </w:p>
        </w:tc>
        <w:tc>
          <w:tcPr>
            <w:tcW w:w="1418" w:type="dxa"/>
            <w:gridSpan w:val="2"/>
            <w:shd w:val="clear" w:color="auto" w:fill="auto"/>
          </w:tcPr>
          <w:p w14:paraId="6062CE37" w14:textId="77777777" w:rsidR="00FF5525" w:rsidRPr="00090C64" w:rsidRDefault="00FF5525" w:rsidP="00FF5525">
            <w:pPr>
              <w:pStyle w:val="TAC"/>
            </w:pPr>
            <w:r w:rsidRPr="00090C64">
              <w:rPr>
                <w:rFonts w:cs="v5.0.0"/>
              </w:rPr>
              <w:t>100 kHz</w:t>
            </w:r>
          </w:p>
        </w:tc>
        <w:tc>
          <w:tcPr>
            <w:tcW w:w="3642" w:type="dxa"/>
            <w:gridSpan w:val="2"/>
            <w:shd w:val="clear" w:color="auto" w:fill="auto"/>
          </w:tcPr>
          <w:p w14:paraId="498DEAF9" w14:textId="77777777" w:rsidR="00FF5525" w:rsidRPr="00090C64" w:rsidRDefault="00FF5525" w:rsidP="00FF5525">
            <w:pPr>
              <w:pStyle w:val="TAL"/>
              <w:rPr>
                <w:lang w:eastAsia="zh-CN"/>
              </w:rPr>
            </w:pPr>
            <w:r w:rsidRPr="00090C64">
              <w:rPr>
                <w:rFonts w:cs="v5.0.0"/>
              </w:rPr>
              <w:t>This requirement does not apply to BS operating in band 3</w:t>
            </w:r>
            <w:r w:rsidRPr="00090C64">
              <w:t>.</w:t>
            </w:r>
          </w:p>
        </w:tc>
      </w:tr>
      <w:tr w:rsidR="00FF5525" w:rsidRPr="00090C64" w14:paraId="15A4D28F"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1298EA"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06810900" w14:textId="77777777" w:rsidR="00FF5525" w:rsidRPr="00090C64" w:rsidRDefault="00FF5525" w:rsidP="00FF5525">
            <w:pPr>
              <w:pStyle w:val="TAC"/>
            </w:pPr>
            <w:r w:rsidRPr="00090C64">
              <w:t>1710 - 1785 MHz</w:t>
            </w:r>
          </w:p>
        </w:tc>
        <w:tc>
          <w:tcPr>
            <w:tcW w:w="1275" w:type="dxa"/>
            <w:gridSpan w:val="2"/>
            <w:shd w:val="clear" w:color="auto" w:fill="auto"/>
          </w:tcPr>
          <w:p w14:paraId="1F42FD20" w14:textId="77777777" w:rsidR="00FF5525" w:rsidRPr="00090C64" w:rsidRDefault="00FF5525" w:rsidP="00FF5525">
            <w:pPr>
              <w:pStyle w:val="TAC"/>
              <w:rPr>
                <w:rFonts w:cs="v5.0.0"/>
              </w:rPr>
            </w:pPr>
            <w:r w:rsidRPr="00090C64">
              <w:rPr>
                <w:rFonts w:cs="v5.0.0"/>
              </w:rPr>
              <w:t>-49.4 dBm</w:t>
            </w:r>
          </w:p>
        </w:tc>
        <w:tc>
          <w:tcPr>
            <w:tcW w:w="1418" w:type="dxa"/>
            <w:gridSpan w:val="2"/>
            <w:shd w:val="clear" w:color="auto" w:fill="auto"/>
          </w:tcPr>
          <w:p w14:paraId="67F569F9" w14:textId="77777777" w:rsidR="00FF5525" w:rsidRPr="00090C64" w:rsidRDefault="00FF5525" w:rsidP="00FF5525">
            <w:pPr>
              <w:pStyle w:val="TAC"/>
            </w:pPr>
            <w:r w:rsidRPr="00090C64">
              <w:t>100 kHz</w:t>
            </w:r>
          </w:p>
        </w:tc>
        <w:tc>
          <w:tcPr>
            <w:tcW w:w="3642" w:type="dxa"/>
            <w:gridSpan w:val="2"/>
            <w:shd w:val="clear" w:color="auto" w:fill="auto"/>
          </w:tcPr>
          <w:p w14:paraId="4CEF5BE2" w14:textId="77777777" w:rsidR="00FF5525" w:rsidRPr="00090C64" w:rsidRDefault="00FF5525" w:rsidP="00FF5525">
            <w:pPr>
              <w:pStyle w:val="TAL"/>
            </w:pPr>
            <w:r w:rsidRPr="00090C64">
              <w:rPr>
                <w:rFonts w:cs="v5.0.0"/>
              </w:rPr>
              <w:t>This requirement does not apply to BS operating in band 3, since it is already covered by the requirement in clause 6.7.6.5.3.3.</w:t>
            </w:r>
          </w:p>
        </w:tc>
      </w:tr>
      <w:tr w:rsidR="00FF5525" w:rsidRPr="00090C64" w14:paraId="17539DB9"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F2E692D" w14:textId="77777777" w:rsidR="00FF5525" w:rsidRPr="00090C64" w:rsidRDefault="00FF5525" w:rsidP="00FF5525">
            <w:pPr>
              <w:pStyle w:val="TAC"/>
            </w:pPr>
            <w:r w:rsidRPr="00090C64">
              <w:t>PCS1900</w:t>
            </w:r>
          </w:p>
        </w:tc>
        <w:tc>
          <w:tcPr>
            <w:tcW w:w="1701" w:type="dxa"/>
            <w:gridSpan w:val="2"/>
            <w:tcBorders>
              <w:left w:val="single" w:sz="4" w:space="0" w:color="auto"/>
            </w:tcBorders>
            <w:shd w:val="clear" w:color="auto" w:fill="auto"/>
          </w:tcPr>
          <w:p w14:paraId="6285CA26" w14:textId="77777777" w:rsidR="00FF5525" w:rsidRPr="00090C64" w:rsidRDefault="00FF5525" w:rsidP="00FF5525">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41A8F5BC" w14:textId="77777777" w:rsidR="00FF5525" w:rsidRPr="00090C64" w:rsidRDefault="00FF5525" w:rsidP="00FF5525">
            <w:pPr>
              <w:pStyle w:val="TAC"/>
            </w:pPr>
            <w:r w:rsidRPr="00090C64">
              <w:t>-35.4 dBm</w:t>
            </w:r>
          </w:p>
        </w:tc>
        <w:tc>
          <w:tcPr>
            <w:tcW w:w="1418" w:type="dxa"/>
            <w:gridSpan w:val="2"/>
            <w:shd w:val="clear" w:color="auto" w:fill="auto"/>
          </w:tcPr>
          <w:p w14:paraId="09E816A6" w14:textId="77777777" w:rsidR="00FF5525" w:rsidRPr="00090C64" w:rsidRDefault="00FF5525" w:rsidP="00FF5525">
            <w:pPr>
              <w:pStyle w:val="TAC"/>
            </w:pPr>
            <w:r w:rsidRPr="00090C64">
              <w:rPr>
                <w:rFonts w:cs="v5.0.0"/>
              </w:rPr>
              <w:t>100 kHz</w:t>
            </w:r>
          </w:p>
        </w:tc>
        <w:tc>
          <w:tcPr>
            <w:tcW w:w="3642" w:type="dxa"/>
            <w:gridSpan w:val="2"/>
            <w:shd w:val="clear" w:color="auto" w:fill="auto"/>
          </w:tcPr>
          <w:p w14:paraId="27B9A09E" w14:textId="77777777" w:rsidR="00FF5525" w:rsidRPr="00090C64" w:rsidRDefault="00FF5525" w:rsidP="00FF5525">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FF5525" w:rsidRPr="00090C64" w14:paraId="48639DEA"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DD69141"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2B8F5CA8" w14:textId="77777777" w:rsidR="00FF5525" w:rsidRPr="00090C64" w:rsidRDefault="00FF5525" w:rsidP="00FF5525">
            <w:pPr>
              <w:pStyle w:val="TAC"/>
              <w:rPr>
                <w:rFonts w:cs="v5.0.0"/>
                <w:lang w:eastAsia="zh-CN"/>
              </w:rPr>
            </w:pPr>
            <w:r w:rsidRPr="00090C64">
              <w:rPr>
                <w:rFonts w:cs="v5.0.0"/>
              </w:rPr>
              <w:t xml:space="preserve">1850 </w:t>
            </w:r>
            <w:r w:rsidRPr="00090C64">
              <w:rPr>
                <w:rFonts w:cs="v5.0.0"/>
              </w:rPr>
              <w:noBreakHyphen/>
              <w:t xml:space="preserve"> 1910 MHz</w:t>
            </w:r>
          </w:p>
          <w:p w14:paraId="35E25E31" w14:textId="77777777" w:rsidR="00FF5525" w:rsidRPr="00090C64" w:rsidRDefault="00FF5525" w:rsidP="00FF5525">
            <w:pPr>
              <w:pStyle w:val="TAC"/>
              <w:rPr>
                <w:lang w:eastAsia="zh-CN"/>
              </w:rPr>
            </w:pPr>
          </w:p>
        </w:tc>
        <w:tc>
          <w:tcPr>
            <w:tcW w:w="1275" w:type="dxa"/>
            <w:gridSpan w:val="2"/>
            <w:shd w:val="clear" w:color="auto" w:fill="auto"/>
          </w:tcPr>
          <w:p w14:paraId="48444A61" w14:textId="77777777" w:rsidR="00FF5525" w:rsidRPr="00090C64" w:rsidRDefault="00FF5525" w:rsidP="00FF5525">
            <w:pPr>
              <w:pStyle w:val="TAC"/>
              <w:rPr>
                <w:rFonts w:cs="v5.0.0"/>
              </w:rPr>
            </w:pPr>
            <w:r w:rsidRPr="00090C64">
              <w:rPr>
                <w:rFonts w:cs="v5.0.0"/>
              </w:rPr>
              <w:t>-49.4 dBm</w:t>
            </w:r>
          </w:p>
        </w:tc>
        <w:tc>
          <w:tcPr>
            <w:tcW w:w="1418" w:type="dxa"/>
            <w:gridSpan w:val="2"/>
            <w:shd w:val="clear" w:color="auto" w:fill="auto"/>
          </w:tcPr>
          <w:p w14:paraId="7EE63723" w14:textId="77777777" w:rsidR="00FF5525" w:rsidRPr="00090C64" w:rsidRDefault="00FF5525" w:rsidP="00FF5525">
            <w:pPr>
              <w:pStyle w:val="TAC"/>
            </w:pPr>
            <w:r w:rsidRPr="00090C64">
              <w:rPr>
                <w:rFonts w:cs="v5.0.0"/>
              </w:rPr>
              <w:t>100 kHz</w:t>
            </w:r>
          </w:p>
        </w:tc>
        <w:tc>
          <w:tcPr>
            <w:tcW w:w="3642" w:type="dxa"/>
            <w:gridSpan w:val="2"/>
            <w:shd w:val="clear" w:color="auto" w:fill="auto"/>
          </w:tcPr>
          <w:p w14:paraId="60DE39FE" w14:textId="77777777" w:rsidR="00FF5525" w:rsidRPr="00090C64" w:rsidRDefault="00FF5525" w:rsidP="00FF5525">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FF5525" w:rsidRPr="00090C64" w14:paraId="439A1F9B"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ADEF47" w14:textId="77777777" w:rsidR="00FF5525" w:rsidRPr="00090C64" w:rsidRDefault="00FF5525" w:rsidP="00FF5525">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1BC14565" w14:textId="77777777" w:rsidR="00FF5525" w:rsidRPr="00090C64" w:rsidRDefault="00FF5525" w:rsidP="00FF5525">
            <w:pPr>
              <w:pStyle w:val="TAC"/>
            </w:pPr>
            <w:r w:rsidRPr="00090C64">
              <w:rPr>
                <w:rFonts w:cs="v5.0.0"/>
              </w:rPr>
              <w:t>869 - 894 MHz</w:t>
            </w:r>
          </w:p>
        </w:tc>
        <w:tc>
          <w:tcPr>
            <w:tcW w:w="1275" w:type="dxa"/>
            <w:gridSpan w:val="2"/>
            <w:shd w:val="clear" w:color="auto" w:fill="auto"/>
          </w:tcPr>
          <w:p w14:paraId="608FFBEC" w14:textId="77777777" w:rsidR="00FF5525" w:rsidRPr="00090C64" w:rsidRDefault="00FF5525" w:rsidP="00FF5525">
            <w:pPr>
              <w:pStyle w:val="TAC"/>
              <w:rPr>
                <w:rFonts w:cs="v5.0.0"/>
              </w:rPr>
            </w:pPr>
            <w:r w:rsidRPr="00090C64">
              <w:rPr>
                <w:rFonts w:cs="v5.0.0"/>
              </w:rPr>
              <w:t>-45.4 dBm</w:t>
            </w:r>
          </w:p>
        </w:tc>
        <w:tc>
          <w:tcPr>
            <w:tcW w:w="1418" w:type="dxa"/>
            <w:gridSpan w:val="2"/>
            <w:shd w:val="clear" w:color="auto" w:fill="auto"/>
          </w:tcPr>
          <w:p w14:paraId="0EC06A79" w14:textId="77777777" w:rsidR="00FF5525" w:rsidRPr="00090C64" w:rsidRDefault="00FF5525" w:rsidP="00FF5525">
            <w:pPr>
              <w:pStyle w:val="TAC"/>
            </w:pPr>
            <w:r w:rsidRPr="00090C64">
              <w:rPr>
                <w:rFonts w:cs="v5.0.0"/>
              </w:rPr>
              <w:t>100 kHz</w:t>
            </w:r>
          </w:p>
        </w:tc>
        <w:tc>
          <w:tcPr>
            <w:tcW w:w="3642" w:type="dxa"/>
            <w:gridSpan w:val="2"/>
            <w:shd w:val="clear" w:color="auto" w:fill="auto"/>
          </w:tcPr>
          <w:p w14:paraId="06C1605A" w14:textId="77777777" w:rsidR="00FF5525" w:rsidRPr="00090C64" w:rsidRDefault="00FF5525" w:rsidP="00FF5525">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FF5525" w:rsidRPr="00090C64" w14:paraId="7490FC5C"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BB5F05"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5138F0E6" w14:textId="77777777" w:rsidR="00FF5525" w:rsidRPr="00090C64" w:rsidRDefault="00FF5525" w:rsidP="00FF5525">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107E763C" w14:textId="77777777" w:rsidR="00FF5525" w:rsidRPr="00090C64" w:rsidRDefault="00FF5525" w:rsidP="00FF5525">
            <w:pPr>
              <w:pStyle w:val="TAC"/>
              <w:rPr>
                <w:rFonts w:cs="v5.0.0"/>
              </w:rPr>
            </w:pPr>
            <w:r w:rsidRPr="00090C64">
              <w:rPr>
                <w:rFonts w:cs="v5.0.0"/>
              </w:rPr>
              <w:t>-49.4 dBm</w:t>
            </w:r>
          </w:p>
        </w:tc>
        <w:tc>
          <w:tcPr>
            <w:tcW w:w="1418" w:type="dxa"/>
            <w:gridSpan w:val="2"/>
            <w:shd w:val="clear" w:color="auto" w:fill="auto"/>
          </w:tcPr>
          <w:p w14:paraId="5E8A84A2" w14:textId="77777777" w:rsidR="00FF5525" w:rsidRPr="00090C64" w:rsidRDefault="00FF5525" w:rsidP="00FF5525">
            <w:pPr>
              <w:pStyle w:val="TAC"/>
              <w:rPr>
                <w:rFonts w:cs="v5.0.0"/>
              </w:rPr>
            </w:pPr>
            <w:r w:rsidRPr="00090C64">
              <w:rPr>
                <w:rFonts w:cs="v5.0.0"/>
              </w:rPr>
              <w:t>100 kHz</w:t>
            </w:r>
          </w:p>
        </w:tc>
        <w:tc>
          <w:tcPr>
            <w:tcW w:w="3642" w:type="dxa"/>
            <w:gridSpan w:val="2"/>
            <w:shd w:val="clear" w:color="auto" w:fill="auto"/>
          </w:tcPr>
          <w:p w14:paraId="030F1478" w14:textId="77777777" w:rsidR="00FF5525" w:rsidRPr="00090C64" w:rsidRDefault="00FF5525" w:rsidP="00FF5525">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F5525" w:rsidRPr="00090C64" w14:paraId="7CF64FE6"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92E3B2C" w14:textId="77777777" w:rsidR="00FF5525" w:rsidRPr="00090C64" w:rsidRDefault="00FF5525" w:rsidP="00FF5525">
            <w:pPr>
              <w:pStyle w:val="TAC"/>
            </w:pPr>
            <w:r w:rsidRPr="00090C64">
              <w:t xml:space="preserve">UTRA FDD Band I or </w:t>
            </w:r>
          </w:p>
        </w:tc>
        <w:tc>
          <w:tcPr>
            <w:tcW w:w="1701" w:type="dxa"/>
            <w:gridSpan w:val="2"/>
            <w:tcBorders>
              <w:left w:val="single" w:sz="4" w:space="0" w:color="auto"/>
            </w:tcBorders>
            <w:shd w:val="clear" w:color="auto" w:fill="auto"/>
          </w:tcPr>
          <w:p w14:paraId="7DA11186" w14:textId="77777777" w:rsidR="00FF5525" w:rsidRPr="00090C64" w:rsidRDefault="00FF5525" w:rsidP="00FF5525">
            <w:pPr>
              <w:pStyle w:val="TAC"/>
            </w:pPr>
            <w:r w:rsidRPr="00090C64">
              <w:t>2110 - 2170 MHz</w:t>
            </w:r>
          </w:p>
        </w:tc>
        <w:tc>
          <w:tcPr>
            <w:tcW w:w="1275" w:type="dxa"/>
            <w:gridSpan w:val="2"/>
            <w:shd w:val="clear" w:color="auto" w:fill="auto"/>
          </w:tcPr>
          <w:p w14:paraId="272A3C57"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1A59966C" w14:textId="77777777" w:rsidR="00FF5525" w:rsidRPr="00090C64" w:rsidRDefault="00FF5525" w:rsidP="00FF5525">
            <w:pPr>
              <w:pStyle w:val="TAC"/>
            </w:pPr>
            <w:r w:rsidRPr="00090C64">
              <w:t>1 MHz</w:t>
            </w:r>
          </w:p>
        </w:tc>
        <w:tc>
          <w:tcPr>
            <w:tcW w:w="3642" w:type="dxa"/>
            <w:gridSpan w:val="2"/>
            <w:shd w:val="clear" w:color="auto" w:fill="auto"/>
          </w:tcPr>
          <w:p w14:paraId="79EC6547" w14:textId="77777777" w:rsidR="00FF5525" w:rsidRPr="00090C64" w:rsidRDefault="00FF5525" w:rsidP="00FF5525">
            <w:pPr>
              <w:pStyle w:val="TAL"/>
            </w:pPr>
            <w:r w:rsidRPr="00090C64">
              <w:t>This requirement does not apply to BS operating in band 1 or 65,</w:t>
            </w:r>
          </w:p>
        </w:tc>
      </w:tr>
      <w:tr w:rsidR="00FF5525" w:rsidRPr="00090C64" w14:paraId="4830EB9D"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064152E" w14:textId="77777777" w:rsidR="00FF5525" w:rsidRPr="00090C64" w:rsidRDefault="00FF5525" w:rsidP="00FF5525">
            <w:pPr>
              <w:pStyle w:val="TAC"/>
            </w:pPr>
            <w:r w:rsidRPr="00090C64">
              <w:t>E-UTRA Band 1 or NR band n1</w:t>
            </w:r>
          </w:p>
        </w:tc>
        <w:tc>
          <w:tcPr>
            <w:tcW w:w="1701" w:type="dxa"/>
            <w:gridSpan w:val="2"/>
            <w:tcBorders>
              <w:left w:val="single" w:sz="4" w:space="0" w:color="auto"/>
            </w:tcBorders>
            <w:shd w:val="clear" w:color="auto" w:fill="auto"/>
          </w:tcPr>
          <w:p w14:paraId="6A8D4B78" w14:textId="77777777" w:rsidR="00FF5525" w:rsidRPr="00090C64" w:rsidRDefault="00FF5525" w:rsidP="00FF5525">
            <w:pPr>
              <w:pStyle w:val="TAC"/>
              <w:rPr>
                <w:lang w:eastAsia="zh-CN"/>
              </w:rPr>
            </w:pPr>
            <w:r w:rsidRPr="00090C64">
              <w:t>1920 - 1980 MHz</w:t>
            </w:r>
          </w:p>
          <w:p w14:paraId="4995188E" w14:textId="77777777" w:rsidR="00FF5525" w:rsidRPr="00090C64" w:rsidRDefault="00FF5525" w:rsidP="00FF5525">
            <w:pPr>
              <w:pStyle w:val="TAC"/>
              <w:rPr>
                <w:lang w:eastAsia="zh-CN"/>
              </w:rPr>
            </w:pPr>
          </w:p>
        </w:tc>
        <w:tc>
          <w:tcPr>
            <w:tcW w:w="1275" w:type="dxa"/>
            <w:gridSpan w:val="2"/>
            <w:shd w:val="clear" w:color="auto" w:fill="auto"/>
          </w:tcPr>
          <w:p w14:paraId="77DBD0E1"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46E94B03" w14:textId="77777777" w:rsidR="00FF5525" w:rsidRPr="00090C64" w:rsidRDefault="00FF5525" w:rsidP="00FF5525">
            <w:pPr>
              <w:pStyle w:val="TAC"/>
            </w:pPr>
            <w:r w:rsidRPr="00090C64">
              <w:t>1 MHz</w:t>
            </w:r>
          </w:p>
        </w:tc>
        <w:tc>
          <w:tcPr>
            <w:tcW w:w="3642" w:type="dxa"/>
            <w:gridSpan w:val="2"/>
            <w:shd w:val="clear" w:color="auto" w:fill="auto"/>
          </w:tcPr>
          <w:p w14:paraId="7EEF94EB" w14:textId="77777777" w:rsidR="00FF5525" w:rsidRPr="00090C64" w:rsidRDefault="00FF5525" w:rsidP="00FF5525">
            <w:pPr>
              <w:pStyle w:val="TAL"/>
            </w:pPr>
            <w:r w:rsidRPr="00090C64">
              <w:t>This requirement does not apply to BS operating in band 1 or 65,</w:t>
            </w:r>
            <w:r w:rsidRPr="00090C64">
              <w:rPr>
                <w:rFonts w:cs="v5.0.0"/>
              </w:rPr>
              <w:t xml:space="preserve"> since it is already covered by the requirement in clause 6.7.6.5.3.3.</w:t>
            </w:r>
          </w:p>
        </w:tc>
      </w:tr>
      <w:tr w:rsidR="00FF5525" w:rsidRPr="00090C64" w14:paraId="3D821D5B"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7CBC3C6" w14:textId="77777777" w:rsidR="00FF5525" w:rsidRPr="00090C64" w:rsidRDefault="00FF5525" w:rsidP="00FF5525">
            <w:pPr>
              <w:pStyle w:val="TAC"/>
            </w:pPr>
            <w:r w:rsidRPr="00090C64">
              <w:t>UTRA FDD Band II or</w:t>
            </w:r>
          </w:p>
        </w:tc>
        <w:tc>
          <w:tcPr>
            <w:tcW w:w="1701" w:type="dxa"/>
            <w:gridSpan w:val="2"/>
            <w:tcBorders>
              <w:left w:val="single" w:sz="4" w:space="0" w:color="auto"/>
            </w:tcBorders>
            <w:shd w:val="clear" w:color="auto" w:fill="auto"/>
          </w:tcPr>
          <w:p w14:paraId="7F223F52" w14:textId="77777777" w:rsidR="00FF5525" w:rsidRPr="00090C64" w:rsidRDefault="00FF5525" w:rsidP="00FF5525">
            <w:pPr>
              <w:pStyle w:val="TAC"/>
              <w:rPr>
                <w:lang w:eastAsia="zh-CN"/>
              </w:rPr>
            </w:pPr>
            <w:r w:rsidRPr="00090C64">
              <w:t>1930 - 1990 MHz</w:t>
            </w:r>
          </w:p>
          <w:p w14:paraId="5FE41610" w14:textId="77777777" w:rsidR="00FF5525" w:rsidRPr="00090C64" w:rsidRDefault="00FF5525" w:rsidP="00FF5525">
            <w:pPr>
              <w:pStyle w:val="TAC"/>
              <w:rPr>
                <w:lang w:eastAsia="zh-CN"/>
              </w:rPr>
            </w:pPr>
          </w:p>
        </w:tc>
        <w:tc>
          <w:tcPr>
            <w:tcW w:w="1275" w:type="dxa"/>
            <w:gridSpan w:val="2"/>
            <w:shd w:val="clear" w:color="auto" w:fill="auto"/>
          </w:tcPr>
          <w:p w14:paraId="4C2F4598"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4C8DB3A1" w14:textId="77777777" w:rsidR="00FF5525" w:rsidRPr="00090C64" w:rsidRDefault="00FF5525" w:rsidP="00FF5525">
            <w:pPr>
              <w:pStyle w:val="TAC"/>
            </w:pPr>
            <w:r w:rsidRPr="00090C64">
              <w:t>1 MHz</w:t>
            </w:r>
          </w:p>
        </w:tc>
        <w:tc>
          <w:tcPr>
            <w:tcW w:w="3642" w:type="dxa"/>
            <w:gridSpan w:val="2"/>
            <w:shd w:val="clear" w:color="auto" w:fill="auto"/>
          </w:tcPr>
          <w:p w14:paraId="73311867" w14:textId="77777777" w:rsidR="00FF5525" w:rsidRPr="00090C64" w:rsidRDefault="00FF5525" w:rsidP="00FF5525">
            <w:pPr>
              <w:pStyle w:val="TAL"/>
            </w:pPr>
            <w:r w:rsidRPr="00090C64">
              <w:t>This requirement does not apply to BS operating in band 2</w:t>
            </w:r>
            <w:r w:rsidRPr="00090C64">
              <w:rPr>
                <w:lang w:eastAsia="zh-CN"/>
              </w:rPr>
              <w:t>, 25 or 70</w:t>
            </w:r>
            <w:r w:rsidRPr="00090C64">
              <w:t>.</w:t>
            </w:r>
          </w:p>
        </w:tc>
      </w:tr>
      <w:tr w:rsidR="00FF5525" w:rsidRPr="00090C64" w14:paraId="211D7472"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3AD024D" w14:textId="77777777" w:rsidR="00FF5525" w:rsidRPr="00090C64" w:rsidRDefault="00FF5525" w:rsidP="00FF5525">
            <w:pPr>
              <w:pStyle w:val="TAC"/>
            </w:pPr>
            <w:r w:rsidRPr="00090C64">
              <w:t>E-UTRA Band 2 or NR band n2</w:t>
            </w:r>
          </w:p>
        </w:tc>
        <w:tc>
          <w:tcPr>
            <w:tcW w:w="1701" w:type="dxa"/>
            <w:gridSpan w:val="2"/>
            <w:tcBorders>
              <w:left w:val="single" w:sz="4" w:space="0" w:color="auto"/>
            </w:tcBorders>
            <w:shd w:val="clear" w:color="auto" w:fill="auto"/>
          </w:tcPr>
          <w:p w14:paraId="5F3E206F" w14:textId="77777777" w:rsidR="00FF5525" w:rsidRPr="00090C64" w:rsidRDefault="00FF5525" w:rsidP="00FF5525">
            <w:pPr>
              <w:pStyle w:val="TAC"/>
              <w:rPr>
                <w:lang w:eastAsia="zh-CN"/>
              </w:rPr>
            </w:pPr>
            <w:r w:rsidRPr="00090C64">
              <w:t>1850 - 1910 MHz</w:t>
            </w:r>
          </w:p>
          <w:p w14:paraId="6D6F21B5" w14:textId="77777777" w:rsidR="00FF5525" w:rsidRPr="00090C64" w:rsidRDefault="00FF5525" w:rsidP="00FF5525">
            <w:pPr>
              <w:pStyle w:val="TAC"/>
              <w:rPr>
                <w:lang w:eastAsia="zh-CN"/>
              </w:rPr>
            </w:pPr>
          </w:p>
        </w:tc>
        <w:tc>
          <w:tcPr>
            <w:tcW w:w="1275" w:type="dxa"/>
            <w:gridSpan w:val="2"/>
            <w:shd w:val="clear" w:color="auto" w:fill="auto"/>
          </w:tcPr>
          <w:p w14:paraId="5B6CFF5C"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7F8D47C2" w14:textId="77777777" w:rsidR="00FF5525" w:rsidRPr="00090C64" w:rsidRDefault="00FF5525" w:rsidP="00FF5525">
            <w:pPr>
              <w:pStyle w:val="TAC"/>
            </w:pPr>
            <w:r w:rsidRPr="00090C64">
              <w:t>1 MHz</w:t>
            </w:r>
          </w:p>
        </w:tc>
        <w:tc>
          <w:tcPr>
            <w:tcW w:w="3642" w:type="dxa"/>
            <w:gridSpan w:val="2"/>
            <w:shd w:val="clear" w:color="auto" w:fill="auto"/>
          </w:tcPr>
          <w:p w14:paraId="6A06C76C" w14:textId="77777777" w:rsidR="00FF5525" w:rsidRPr="00090C64" w:rsidRDefault="00FF5525" w:rsidP="00FF5525">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FF5525" w:rsidRPr="00090C64" w14:paraId="7F53ED55"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208F6B6" w14:textId="77777777" w:rsidR="00FF5525" w:rsidRPr="00090C64" w:rsidRDefault="00FF5525" w:rsidP="00FF5525">
            <w:pPr>
              <w:pStyle w:val="TAC"/>
            </w:pPr>
            <w:r w:rsidRPr="00090C64">
              <w:t>UTRA FDD Band III or</w:t>
            </w:r>
          </w:p>
        </w:tc>
        <w:tc>
          <w:tcPr>
            <w:tcW w:w="1701" w:type="dxa"/>
            <w:gridSpan w:val="2"/>
            <w:tcBorders>
              <w:left w:val="single" w:sz="4" w:space="0" w:color="auto"/>
            </w:tcBorders>
            <w:shd w:val="clear" w:color="auto" w:fill="auto"/>
          </w:tcPr>
          <w:p w14:paraId="2CED478F" w14:textId="77777777" w:rsidR="00FF5525" w:rsidRPr="00090C64" w:rsidRDefault="00FF5525" w:rsidP="00FF5525">
            <w:pPr>
              <w:pStyle w:val="TAC"/>
              <w:rPr>
                <w:lang w:eastAsia="zh-CN"/>
              </w:rPr>
            </w:pPr>
            <w:r w:rsidRPr="00090C64">
              <w:t>1805 - 1880 MHz</w:t>
            </w:r>
          </w:p>
        </w:tc>
        <w:tc>
          <w:tcPr>
            <w:tcW w:w="1275" w:type="dxa"/>
            <w:gridSpan w:val="2"/>
            <w:shd w:val="clear" w:color="auto" w:fill="auto"/>
          </w:tcPr>
          <w:p w14:paraId="25DF0F92"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79651D9E" w14:textId="77777777" w:rsidR="00FF5525" w:rsidRPr="00090C64" w:rsidRDefault="00FF5525" w:rsidP="00FF5525">
            <w:pPr>
              <w:pStyle w:val="TAC"/>
            </w:pPr>
            <w:r w:rsidRPr="00090C64">
              <w:t>1 MHz</w:t>
            </w:r>
          </w:p>
        </w:tc>
        <w:tc>
          <w:tcPr>
            <w:tcW w:w="3642" w:type="dxa"/>
            <w:gridSpan w:val="2"/>
            <w:shd w:val="clear" w:color="auto" w:fill="auto"/>
          </w:tcPr>
          <w:p w14:paraId="372E1E7A" w14:textId="77777777" w:rsidR="00FF5525" w:rsidRPr="00090C64" w:rsidRDefault="00FF5525" w:rsidP="00FF5525">
            <w:pPr>
              <w:pStyle w:val="TAL"/>
            </w:pPr>
            <w:r w:rsidRPr="00090C64">
              <w:t>This requirement does not apply to BS operating in band 3 or 9.</w:t>
            </w:r>
          </w:p>
        </w:tc>
      </w:tr>
      <w:tr w:rsidR="00FF5525" w:rsidRPr="00090C64" w14:paraId="6B602598"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1C4CCDD" w14:textId="77777777" w:rsidR="00FF5525" w:rsidRPr="00090C64" w:rsidRDefault="00FF5525" w:rsidP="00FF5525">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05F42536" w14:textId="77777777" w:rsidR="00FF5525" w:rsidRPr="00090C64" w:rsidRDefault="00FF5525" w:rsidP="00FF5525">
            <w:pPr>
              <w:pStyle w:val="TAC"/>
            </w:pPr>
            <w:r w:rsidRPr="00090C64">
              <w:t>1710 - 1785 MHz</w:t>
            </w:r>
          </w:p>
        </w:tc>
        <w:tc>
          <w:tcPr>
            <w:tcW w:w="1275" w:type="dxa"/>
            <w:gridSpan w:val="2"/>
            <w:shd w:val="clear" w:color="auto" w:fill="auto"/>
          </w:tcPr>
          <w:p w14:paraId="024443D1"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0FEA4913" w14:textId="77777777" w:rsidR="00FF5525" w:rsidRPr="00090C64" w:rsidRDefault="00FF5525" w:rsidP="00FF5525">
            <w:pPr>
              <w:pStyle w:val="TAC"/>
            </w:pPr>
            <w:r w:rsidRPr="00090C64">
              <w:t>1 MHz</w:t>
            </w:r>
          </w:p>
        </w:tc>
        <w:tc>
          <w:tcPr>
            <w:tcW w:w="3642" w:type="dxa"/>
            <w:gridSpan w:val="2"/>
            <w:shd w:val="clear" w:color="auto" w:fill="auto"/>
          </w:tcPr>
          <w:p w14:paraId="2A020E76" w14:textId="77777777" w:rsidR="00FF5525" w:rsidRPr="00090C64" w:rsidRDefault="00FF5525" w:rsidP="00FF5525">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2BF183F5" w14:textId="77777777" w:rsidR="00FF5525" w:rsidRPr="00090C64" w:rsidRDefault="00FF5525" w:rsidP="00FF5525">
            <w:pPr>
              <w:pStyle w:val="TAL"/>
            </w:pPr>
            <w:r w:rsidRPr="00090C64">
              <w:t>For BS operating in band 9, it applies for 1710 MHz to 1749.9 MHz and 1784.9 MHz to 1785 MHz, while the rest is covered in clause 6.7.6.5.3.3.</w:t>
            </w:r>
          </w:p>
        </w:tc>
      </w:tr>
      <w:tr w:rsidR="00FF5525" w:rsidRPr="00090C64" w14:paraId="2F5FE7B5"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28F1F05" w14:textId="77777777" w:rsidR="00FF5525" w:rsidRPr="00090C64" w:rsidRDefault="00FF5525" w:rsidP="00FF5525">
            <w:pPr>
              <w:pStyle w:val="TAC"/>
            </w:pPr>
            <w:r w:rsidRPr="00090C64">
              <w:t>UTRA FDD Band IV or</w:t>
            </w:r>
          </w:p>
        </w:tc>
        <w:tc>
          <w:tcPr>
            <w:tcW w:w="1701" w:type="dxa"/>
            <w:gridSpan w:val="2"/>
            <w:tcBorders>
              <w:left w:val="single" w:sz="4" w:space="0" w:color="auto"/>
            </w:tcBorders>
            <w:shd w:val="clear" w:color="auto" w:fill="auto"/>
          </w:tcPr>
          <w:p w14:paraId="27A5E4C0" w14:textId="77777777" w:rsidR="00FF5525" w:rsidRPr="00090C64" w:rsidRDefault="00FF5525" w:rsidP="00FF5525">
            <w:pPr>
              <w:pStyle w:val="TAC"/>
            </w:pPr>
            <w:r w:rsidRPr="00090C64">
              <w:t>2110 - 2155 MHz</w:t>
            </w:r>
          </w:p>
        </w:tc>
        <w:tc>
          <w:tcPr>
            <w:tcW w:w="1275" w:type="dxa"/>
            <w:gridSpan w:val="2"/>
            <w:shd w:val="clear" w:color="auto" w:fill="auto"/>
          </w:tcPr>
          <w:p w14:paraId="22455CBD"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5A0380F8" w14:textId="77777777" w:rsidR="00FF5525" w:rsidRPr="00090C64" w:rsidRDefault="00FF5525" w:rsidP="00FF5525">
            <w:pPr>
              <w:pStyle w:val="TAC"/>
            </w:pPr>
            <w:r w:rsidRPr="00090C64">
              <w:t>1 MHz</w:t>
            </w:r>
          </w:p>
        </w:tc>
        <w:tc>
          <w:tcPr>
            <w:tcW w:w="3642" w:type="dxa"/>
            <w:gridSpan w:val="2"/>
            <w:shd w:val="clear" w:color="auto" w:fill="auto"/>
          </w:tcPr>
          <w:p w14:paraId="5377A0C8" w14:textId="77777777" w:rsidR="00FF5525" w:rsidRPr="00090C64" w:rsidRDefault="00FF5525" w:rsidP="00FF5525">
            <w:pPr>
              <w:pStyle w:val="TAL"/>
            </w:pPr>
            <w:r w:rsidRPr="00090C64">
              <w:t>This requirement does not apply to BS operating in band 4, 10 or 66</w:t>
            </w:r>
          </w:p>
        </w:tc>
      </w:tr>
      <w:tr w:rsidR="00FF5525" w:rsidRPr="00090C64" w14:paraId="3587D068"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48D66F" w14:textId="77777777" w:rsidR="00FF5525" w:rsidRPr="00090C64" w:rsidRDefault="00FF5525" w:rsidP="00FF5525">
            <w:pPr>
              <w:pStyle w:val="TAC"/>
            </w:pPr>
            <w:r w:rsidRPr="00090C64">
              <w:t>E-UTRA Band 4</w:t>
            </w:r>
          </w:p>
        </w:tc>
        <w:tc>
          <w:tcPr>
            <w:tcW w:w="1701" w:type="dxa"/>
            <w:gridSpan w:val="2"/>
            <w:tcBorders>
              <w:left w:val="single" w:sz="4" w:space="0" w:color="auto"/>
            </w:tcBorders>
            <w:shd w:val="clear" w:color="auto" w:fill="auto"/>
          </w:tcPr>
          <w:p w14:paraId="3E572555" w14:textId="77777777" w:rsidR="00FF5525" w:rsidRPr="00090C64" w:rsidRDefault="00FF5525" w:rsidP="00FF5525">
            <w:pPr>
              <w:pStyle w:val="TAC"/>
            </w:pPr>
            <w:r w:rsidRPr="00090C64">
              <w:t>1710 - 1755 MHz</w:t>
            </w:r>
          </w:p>
        </w:tc>
        <w:tc>
          <w:tcPr>
            <w:tcW w:w="1275" w:type="dxa"/>
            <w:gridSpan w:val="2"/>
            <w:shd w:val="clear" w:color="auto" w:fill="auto"/>
          </w:tcPr>
          <w:p w14:paraId="304012E2"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25213C3F" w14:textId="77777777" w:rsidR="00FF5525" w:rsidRPr="00090C64" w:rsidRDefault="00FF5525" w:rsidP="00FF5525">
            <w:pPr>
              <w:pStyle w:val="TAC"/>
            </w:pPr>
            <w:r w:rsidRPr="00090C64">
              <w:t>1 MHz</w:t>
            </w:r>
          </w:p>
        </w:tc>
        <w:tc>
          <w:tcPr>
            <w:tcW w:w="3642" w:type="dxa"/>
            <w:gridSpan w:val="2"/>
            <w:shd w:val="clear" w:color="auto" w:fill="auto"/>
          </w:tcPr>
          <w:p w14:paraId="0711160E" w14:textId="77777777" w:rsidR="00FF5525" w:rsidRPr="00090C64" w:rsidRDefault="00FF5525" w:rsidP="00FF5525">
            <w:pPr>
              <w:pStyle w:val="TAL"/>
            </w:pPr>
            <w:r w:rsidRPr="00090C64">
              <w:t xml:space="preserve">This requirement does not apply to BS operating in band 4, 10 or 66, </w:t>
            </w:r>
            <w:r w:rsidRPr="00090C64">
              <w:rPr>
                <w:rFonts w:cs="v5.0.0"/>
              </w:rPr>
              <w:t>since it is already covered by the requirement in clause 6.7.6.5.3.3.</w:t>
            </w:r>
          </w:p>
        </w:tc>
      </w:tr>
      <w:tr w:rsidR="00FF5525" w:rsidRPr="00090C64" w14:paraId="5C5CEB4B"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652FDE6" w14:textId="77777777" w:rsidR="00FF5525" w:rsidRPr="00090C64" w:rsidRDefault="00FF5525" w:rsidP="00FF5525">
            <w:pPr>
              <w:pStyle w:val="TAC"/>
            </w:pPr>
            <w:r w:rsidRPr="00090C64">
              <w:t>UTRA FDD Band V or</w:t>
            </w:r>
          </w:p>
          <w:p w14:paraId="28E32B69" w14:textId="77777777" w:rsidR="00FF5525" w:rsidRPr="00090C64" w:rsidRDefault="00FF5525" w:rsidP="00FF5525">
            <w:pPr>
              <w:pStyle w:val="TAC"/>
            </w:pPr>
            <w:r w:rsidRPr="00090C64">
              <w:t>E-UTRA Band 5 or NR band n5</w:t>
            </w:r>
          </w:p>
        </w:tc>
        <w:tc>
          <w:tcPr>
            <w:tcW w:w="1701" w:type="dxa"/>
            <w:gridSpan w:val="2"/>
            <w:tcBorders>
              <w:left w:val="single" w:sz="4" w:space="0" w:color="auto"/>
            </w:tcBorders>
            <w:shd w:val="clear" w:color="auto" w:fill="auto"/>
          </w:tcPr>
          <w:p w14:paraId="2E05203B" w14:textId="77777777" w:rsidR="00FF5525" w:rsidRPr="00090C64" w:rsidRDefault="00FF5525" w:rsidP="00FF5525">
            <w:pPr>
              <w:pStyle w:val="TAC"/>
            </w:pPr>
            <w:r w:rsidRPr="00090C64">
              <w:t>869 - 894 MHz</w:t>
            </w:r>
          </w:p>
        </w:tc>
        <w:tc>
          <w:tcPr>
            <w:tcW w:w="1275" w:type="dxa"/>
            <w:gridSpan w:val="2"/>
            <w:shd w:val="clear" w:color="auto" w:fill="auto"/>
          </w:tcPr>
          <w:p w14:paraId="15B23D0B"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71DC9F04" w14:textId="77777777" w:rsidR="00FF5525" w:rsidRPr="00090C64" w:rsidRDefault="00FF5525" w:rsidP="00FF5525">
            <w:pPr>
              <w:pStyle w:val="TAC"/>
            </w:pPr>
            <w:r w:rsidRPr="00090C64">
              <w:t>1 MHz</w:t>
            </w:r>
          </w:p>
        </w:tc>
        <w:tc>
          <w:tcPr>
            <w:tcW w:w="3642" w:type="dxa"/>
            <w:gridSpan w:val="2"/>
            <w:shd w:val="clear" w:color="auto" w:fill="auto"/>
          </w:tcPr>
          <w:p w14:paraId="37CD5C5B" w14:textId="77777777" w:rsidR="00FF5525" w:rsidRPr="00090C64" w:rsidRDefault="00FF5525" w:rsidP="00FF552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FF5525" w:rsidRPr="00090C64" w14:paraId="49C965BE"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3BB8D16"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7D2073F5" w14:textId="77777777" w:rsidR="00FF5525" w:rsidRPr="00090C64" w:rsidRDefault="00FF5525" w:rsidP="00FF5525">
            <w:pPr>
              <w:pStyle w:val="TAC"/>
            </w:pPr>
            <w:r w:rsidRPr="00090C64">
              <w:t>824 - 849 MHz</w:t>
            </w:r>
          </w:p>
        </w:tc>
        <w:tc>
          <w:tcPr>
            <w:tcW w:w="1275" w:type="dxa"/>
            <w:gridSpan w:val="2"/>
            <w:shd w:val="clear" w:color="auto" w:fill="auto"/>
          </w:tcPr>
          <w:p w14:paraId="610D7EA7"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5DC0C839" w14:textId="77777777" w:rsidR="00FF5525" w:rsidRPr="00090C64" w:rsidRDefault="00FF5525" w:rsidP="00FF5525">
            <w:pPr>
              <w:pStyle w:val="TAC"/>
            </w:pPr>
            <w:r w:rsidRPr="00090C64">
              <w:t>1 MHz</w:t>
            </w:r>
          </w:p>
        </w:tc>
        <w:tc>
          <w:tcPr>
            <w:tcW w:w="3642" w:type="dxa"/>
            <w:gridSpan w:val="2"/>
            <w:shd w:val="clear" w:color="auto" w:fill="auto"/>
          </w:tcPr>
          <w:p w14:paraId="47CE20B4" w14:textId="77777777" w:rsidR="00FF5525" w:rsidRPr="00090C64" w:rsidRDefault="00FF5525" w:rsidP="00FF5525">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F5525" w:rsidRPr="00090C64" w14:paraId="652F1D34"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E510762" w14:textId="77777777" w:rsidR="00FF5525" w:rsidRPr="00090C64" w:rsidRDefault="00FF5525" w:rsidP="00FF5525">
            <w:pPr>
              <w:pStyle w:val="TAC"/>
            </w:pPr>
            <w:r w:rsidRPr="00090C64">
              <w:t>UTRA FDD Band VI, XIX or</w:t>
            </w:r>
          </w:p>
        </w:tc>
        <w:tc>
          <w:tcPr>
            <w:tcW w:w="1701" w:type="dxa"/>
            <w:gridSpan w:val="2"/>
            <w:tcBorders>
              <w:left w:val="single" w:sz="4" w:space="0" w:color="auto"/>
            </w:tcBorders>
            <w:shd w:val="clear" w:color="auto" w:fill="auto"/>
          </w:tcPr>
          <w:p w14:paraId="159520E2" w14:textId="77777777" w:rsidR="00FF5525" w:rsidRPr="00090C64" w:rsidRDefault="00FF5525" w:rsidP="00FF5525">
            <w:pPr>
              <w:pStyle w:val="TAC"/>
            </w:pPr>
            <w:r w:rsidRPr="00090C64">
              <w:t>860 - 890 MHz</w:t>
            </w:r>
          </w:p>
        </w:tc>
        <w:tc>
          <w:tcPr>
            <w:tcW w:w="1275" w:type="dxa"/>
            <w:gridSpan w:val="2"/>
            <w:shd w:val="clear" w:color="auto" w:fill="auto"/>
          </w:tcPr>
          <w:p w14:paraId="151B2F42"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4EF0B072" w14:textId="77777777" w:rsidR="00FF5525" w:rsidRPr="00090C64" w:rsidRDefault="00FF5525" w:rsidP="00FF5525">
            <w:pPr>
              <w:pStyle w:val="TAC"/>
            </w:pPr>
            <w:r w:rsidRPr="00090C64">
              <w:t>1 MHz</w:t>
            </w:r>
          </w:p>
        </w:tc>
        <w:tc>
          <w:tcPr>
            <w:tcW w:w="3642" w:type="dxa"/>
            <w:gridSpan w:val="2"/>
            <w:shd w:val="clear" w:color="auto" w:fill="auto"/>
          </w:tcPr>
          <w:p w14:paraId="02ADEB78" w14:textId="77777777" w:rsidR="00FF5525" w:rsidRPr="00090C64" w:rsidRDefault="00FF5525" w:rsidP="00FF5525">
            <w:pPr>
              <w:pStyle w:val="TAL"/>
            </w:pPr>
            <w:r w:rsidRPr="00090C64">
              <w:t>This requirement does not apply to BS operating in band 6, 18, 19</w:t>
            </w:r>
          </w:p>
        </w:tc>
      </w:tr>
      <w:tr w:rsidR="00FF5525" w:rsidRPr="00090C64" w14:paraId="0175ED7D" w14:textId="77777777" w:rsidTr="00FF552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5B804017" w14:textId="77777777" w:rsidR="00FF5525" w:rsidRPr="00090C64" w:rsidRDefault="00FF5525" w:rsidP="00FF5525">
            <w:pPr>
              <w:pStyle w:val="TAC"/>
            </w:pPr>
            <w:r w:rsidRPr="00090C64">
              <w:t>E-UTRA Band 6, 18, 19 or NR Band n18</w:t>
            </w:r>
          </w:p>
        </w:tc>
        <w:tc>
          <w:tcPr>
            <w:tcW w:w="1701" w:type="dxa"/>
            <w:gridSpan w:val="2"/>
            <w:tcBorders>
              <w:left w:val="single" w:sz="4" w:space="0" w:color="auto"/>
            </w:tcBorders>
            <w:shd w:val="clear" w:color="auto" w:fill="auto"/>
          </w:tcPr>
          <w:p w14:paraId="622787EC" w14:textId="77777777" w:rsidR="00FF5525" w:rsidRPr="00090C64" w:rsidRDefault="00FF5525" w:rsidP="00FF5525">
            <w:pPr>
              <w:pStyle w:val="TAC"/>
            </w:pPr>
            <w:r w:rsidRPr="00090C64">
              <w:t>815 - 830 MHz</w:t>
            </w:r>
          </w:p>
        </w:tc>
        <w:tc>
          <w:tcPr>
            <w:tcW w:w="1275" w:type="dxa"/>
            <w:gridSpan w:val="2"/>
            <w:shd w:val="clear" w:color="auto" w:fill="auto"/>
          </w:tcPr>
          <w:p w14:paraId="21965336"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1F02F65E" w14:textId="77777777" w:rsidR="00FF5525" w:rsidRPr="00090C64" w:rsidRDefault="00FF5525" w:rsidP="00FF5525">
            <w:pPr>
              <w:pStyle w:val="TAC"/>
            </w:pPr>
            <w:r w:rsidRPr="00090C64">
              <w:t>1 MHz</w:t>
            </w:r>
          </w:p>
        </w:tc>
        <w:tc>
          <w:tcPr>
            <w:tcW w:w="3642" w:type="dxa"/>
            <w:gridSpan w:val="2"/>
            <w:shd w:val="clear" w:color="auto" w:fill="auto"/>
          </w:tcPr>
          <w:p w14:paraId="4FB22D05" w14:textId="77777777" w:rsidR="00FF5525" w:rsidRPr="00090C64" w:rsidRDefault="00FF5525" w:rsidP="00FF5525">
            <w:pPr>
              <w:pStyle w:val="TAL"/>
            </w:pPr>
            <w:r w:rsidRPr="00090C64">
              <w:t xml:space="preserve">This requirement does not apply to BS operating in band 18 </w:t>
            </w:r>
            <w:r w:rsidRPr="00090C64">
              <w:rPr>
                <w:rFonts w:cs="v5.0.0"/>
              </w:rPr>
              <w:t>since it is already covered by the requirement in clause 6.7.6.5.3.3.</w:t>
            </w:r>
          </w:p>
        </w:tc>
      </w:tr>
      <w:tr w:rsidR="00FF5525" w:rsidRPr="00090C64" w14:paraId="2473F70E"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42491A1"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29F39054" w14:textId="77777777" w:rsidR="00FF5525" w:rsidRPr="00090C64" w:rsidRDefault="00FF5525" w:rsidP="00FF5525">
            <w:pPr>
              <w:pStyle w:val="TAC"/>
            </w:pPr>
            <w:r w:rsidRPr="00090C64">
              <w:t>830 - 845 MHz</w:t>
            </w:r>
          </w:p>
        </w:tc>
        <w:tc>
          <w:tcPr>
            <w:tcW w:w="1275" w:type="dxa"/>
            <w:gridSpan w:val="2"/>
            <w:shd w:val="clear" w:color="auto" w:fill="auto"/>
          </w:tcPr>
          <w:p w14:paraId="7FF4A663"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67A0318A" w14:textId="77777777" w:rsidR="00FF5525" w:rsidRPr="00090C64" w:rsidRDefault="00FF5525" w:rsidP="00FF5525">
            <w:pPr>
              <w:pStyle w:val="TAC"/>
            </w:pPr>
            <w:r w:rsidRPr="00090C64">
              <w:t>1 MHz</w:t>
            </w:r>
          </w:p>
        </w:tc>
        <w:tc>
          <w:tcPr>
            <w:tcW w:w="3642" w:type="dxa"/>
            <w:gridSpan w:val="2"/>
            <w:shd w:val="clear" w:color="auto" w:fill="auto"/>
          </w:tcPr>
          <w:p w14:paraId="07997040" w14:textId="77777777" w:rsidR="00FF5525" w:rsidRPr="00090C64" w:rsidRDefault="00FF5525" w:rsidP="00FF5525">
            <w:pPr>
              <w:pStyle w:val="TAL"/>
            </w:pPr>
            <w:r w:rsidRPr="00090C64">
              <w:t xml:space="preserve">This requirement does not apply to BS operating in band 6, 19, </w:t>
            </w:r>
            <w:r w:rsidRPr="00090C64">
              <w:rPr>
                <w:rFonts w:cs="v5.0.0"/>
              </w:rPr>
              <w:t>since it is already covered by the requirement in clause 6.7.6.5.3.3.</w:t>
            </w:r>
          </w:p>
        </w:tc>
      </w:tr>
      <w:tr w:rsidR="00FF5525" w:rsidRPr="00090C64" w14:paraId="6286DCEA"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FD9A995" w14:textId="77777777" w:rsidR="00FF5525" w:rsidRPr="00090C64" w:rsidRDefault="00FF5525" w:rsidP="00FF5525">
            <w:pPr>
              <w:pStyle w:val="TAC"/>
            </w:pPr>
            <w:r w:rsidRPr="00090C64">
              <w:t>UTRA FDD Band VII or</w:t>
            </w:r>
          </w:p>
        </w:tc>
        <w:tc>
          <w:tcPr>
            <w:tcW w:w="1701" w:type="dxa"/>
            <w:gridSpan w:val="2"/>
            <w:tcBorders>
              <w:left w:val="single" w:sz="4" w:space="0" w:color="auto"/>
            </w:tcBorders>
            <w:shd w:val="clear" w:color="auto" w:fill="auto"/>
          </w:tcPr>
          <w:p w14:paraId="2C4B7646" w14:textId="77777777" w:rsidR="00FF5525" w:rsidRPr="00090C64" w:rsidRDefault="00FF5525" w:rsidP="00FF5525">
            <w:pPr>
              <w:pStyle w:val="TAC"/>
            </w:pPr>
            <w:r w:rsidRPr="00090C64">
              <w:t>2620 - 2690 MHz</w:t>
            </w:r>
          </w:p>
        </w:tc>
        <w:tc>
          <w:tcPr>
            <w:tcW w:w="1275" w:type="dxa"/>
            <w:gridSpan w:val="2"/>
            <w:shd w:val="clear" w:color="auto" w:fill="auto"/>
          </w:tcPr>
          <w:p w14:paraId="6605174C"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6C5B9D77" w14:textId="77777777" w:rsidR="00FF5525" w:rsidRPr="00090C64" w:rsidRDefault="00FF5525" w:rsidP="00FF5525">
            <w:pPr>
              <w:pStyle w:val="TAC"/>
            </w:pPr>
            <w:r w:rsidRPr="00090C64">
              <w:t>1 MHz</w:t>
            </w:r>
          </w:p>
        </w:tc>
        <w:tc>
          <w:tcPr>
            <w:tcW w:w="3642" w:type="dxa"/>
            <w:gridSpan w:val="2"/>
            <w:shd w:val="clear" w:color="auto" w:fill="auto"/>
          </w:tcPr>
          <w:p w14:paraId="11B4DCCA" w14:textId="77777777" w:rsidR="00FF5525" w:rsidRPr="00090C64" w:rsidRDefault="00FF5525" w:rsidP="00FF5525">
            <w:pPr>
              <w:pStyle w:val="TAL"/>
            </w:pPr>
            <w:r w:rsidRPr="00090C64">
              <w:t>This requirement does not apply to BS operating in band 7.</w:t>
            </w:r>
          </w:p>
        </w:tc>
      </w:tr>
      <w:tr w:rsidR="00FF5525" w:rsidRPr="00090C64" w14:paraId="27F2E190"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AD5EB4D" w14:textId="77777777" w:rsidR="00FF5525" w:rsidRPr="00090C64" w:rsidRDefault="00FF5525" w:rsidP="00FF5525">
            <w:pPr>
              <w:pStyle w:val="TAC"/>
            </w:pPr>
            <w:r w:rsidRPr="00090C64">
              <w:t>E-UTRA Band 7 or NR band n7</w:t>
            </w:r>
          </w:p>
        </w:tc>
        <w:tc>
          <w:tcPr>
            <w:tcW w:w="1701" w:type="dxa"/>
            <w:gridSpan w:val="2"/>
            <w:tcBorders>
              <w:left w:val="single" w:sz="4" w:space="0" w:color="auto"/>
            </w:tcBorders>
            <w:shd w:val="clear" w:color="auto" w:fill="auto"/>
          </w:tcPr>
          <w:p w14:paraId="2BB0D133" w14:textId="77777777" w:rsidR="00FF5525" w:rsidRPr="00090C64" w:rsidRDefault="00FF5525" w:rsidP="00FF5525">
            <w:pPr>
              <w:pStyle w:val="TAC"/>
            </w:pPr>
            <w:r w:rsidRPr="00090C64">
              <w:t>2500 - 2570 MHz</w:t>
            </w:r>
          </w:p>
        </w:tc>
        <w:tc>
          <w:tcPr>
            <w:tcW w:w="1275" w:type="dxa"/>
            <w:gridSpan w:val="2"/>
            <w:shd w:val="clear" w:color="auto" w:fill="auto"/>
          </w:tcPr>
          <w:p w14:paraId="39565E7B"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41735D11" w14:textId="77777777" w:rsidR="00FF5525" w:rsidRPr="00090C64" w:rsidRDefault="00FF5525" w:rsidP="00FF5525">
            <w:pPr>
              <w:pStyle w:val="TAC"/>
            </w:pPr>
            <w:r w:rsidRPr="00090C64">
              <w:t>1 MHz</w:t>
            </w:r>
          </w:p>
        </w:tc>
        <w:tc>
          <w:tcPr>
            <w:tcW w:w="3642" w:type="dxa"/>
            <w:gridSpan w:val="2"/>
            <w:shd w:val="clear" w:color="auto" w:fill="auto"/>
          </w:tcPr>
          <w:p w14:paraId="01C61A7D" w14:textId="77777777" w:rsidR="00FF5525" w:rsidRPr="00090C64" w:rsidRDefault="00FF5525" w:rsidP="00FF5525">
            <w:pPr>
              <w:pStyle w:val="TAL"/>
            </w:pPr>
            <w:r w:rsidRPr="00090C64">
              <w:t>This requirement does not apply to BS operating in band 7, since it is already covered by the requirement in clause 6.7.6.5.3.3.</w:t>
            </w:r>
          </w:p>
        </w:tc>
      </w:tr>
      <w:tr w:rsidR="00FF5525" w:rsidRPr="00090C64" w14:paraId="69D255F4"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BC414FA" w14:textId="77777777" w:rsidR="00FF5525" w:rsidRPr="00090C64" w:rsidRDefault="00FF5525" w:rsidP="00FF5525">
            <w:pPr>
              <w:pStyle w:val="TAC"/>
            </w:pPr>
            <w:r w:rsidRPr="00090C64">
              <w:t>UTRA FDD Band VIII or</w:t>
            </w:r>
          </w:p>
        </w:tc>
        <w:tc>
          <w:tcPr>
            <w:tcW w:w="1701" w:type="dxa"/>
            <w:gridSpan w:val="2"/>
            <w:tcBorders>
              <w:left w:val="single" w:sz="4" w:space="0" w:color="auto"/>
            </w:tcBorders>
            <w:shd w:val="clear" w:color="auto" w:fill="auto"/>
          </w:tcPr>
          <w:p w14:paraId="1C658620" w14:textId="77777777" w:rsidR="00FF5525" w:rsidRPr="00090C64" w:rsidRDefault="00FF5525" w:rsidP="00FF5525">
            <w:pPr>
              <w:pStyle w:val="TAC"/>
            </w:pPr>
            <w:r w:rsidRPr="00090C64">
              <w:t>925 - 960 MHz</w:t>
            </w:r>
          </w:p>
        </w:tc>
        <w:tc>
          <w:tcPr>
            <w:tcW w:w="1275" w:type="dxa"/>
            <w:gridSpan w:val="2"/>
            <w:shd w:val="clear" w:color="auto" w:fill="auto"/>
          </w:tcPr>
          <w:p w14:paraId="7DD74227"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4611CBC7" w14:textId="77777777" w:rsidR="00FF5525" w:rsidRPr="00090C64" w:rsidRDefault="00FF5525" w:rsidP="00FF5525">
            <w:pPr>
              <w:pStyle w:val="TAC"/>
            </w:pPr>
            <w:r w:rsidRPr="00090C64">
              <w:t>1 MHz</w:t>
            </w:r>
          </w:p>
        </w:tc>
        <w:tc>
          <w:tcPr>
            <w:tcW w:w="3642" w:type="dxa"/>
            <w:gridSpan w:val="2"/>
            <w:shd w:val="clear" w:color="auto" w:fill="auto"/>
          </w:tcPr>
          <w:p w14:paraId="33C363A4" w14:textId="77777777" w:rsidR="00FF5525" w:rsidRPr="00090C64" w:rsidRDefault="00FF5525" w:rsidP="00FF5525">
            <w:pPr>
              <w:pStyle w:val="TAL"/>
            </w:pPr>
            <w:r w:rsidRPr="00090C64">
              <w:t>This requirement does not apply to BS operating in band 8.</w:t>
            </w:r>
          </w:p>
        </w:tc>
      </w:tr>
      <w:tr w:rsidR="00FF5525" w:rsidRPr="00090C64" w14:paraId="17E7E8F6"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386781" w14:textId="77777777" w:rsidR="00FF5525" w:rsidRPr="00090C64" w:rsidRDefault="00FF5525" w:rsidP="00FF5525">
            <w:pPr>
              <w:pStyle w:val="TAC"/>
            </w:pPr>
            <w:r w:rsidRPr="00090C64">
              <w:t>E-UTRA Band 8 or NR band n8</w:t>
            </w:r>
          </w:p>
        </w:tc>
        <w:tc>
          <w:tcPr>
            <w:tcW w:w="1701" w:type="dxa"/>
            <w:gridSpan w:val="2"/>
            <w:tcBorders>
              <w:left w:val="single" w:sz="4" w:space="0" w:color="auto"/>
            </w:tcBorders>
            <w:shd w:val="clear" w:color="auto" w:fill="auto"/>
          </w:tcPr>
          <w:p w14:paraId="1FE78EFD" w14:textId="77777777" w:rsidR="00FF5525" w:rsidRPr="00090C64" w:rsidRDefault="00FF5525" w:rsidP="00FF5525">
            <w:pPr>
              <w:pStyle w:val="TAC"/>
            </w:pPr>
            <w:r w:rsidRPr="00090C64">
              <w:t>880 - 915 MHz</w:t>
            </w:r>
          </w:p>
        </w:tc>
        <w:tc>
          <w:tcPr>
            <w:tcW w:w="1275" w:type="dxa"/>
            <w:gridSpan w:val="2"/>
            <w:shd w:val="clear" w:color="auto" w:fill="auto"/>
          </w:tcPr>
          <w:p w14:paraId="1165528F"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771CF8D6" w14:textId="77777777" w:rsidR="00FF5525" w:rsidRPr="00090C64" w:rsidRDefault="00FF5525" w:rsidP="00FF5525">
            <w:pPr>
              <w:pStyle w:val="TAC"/>
            </w:pPr>
            <w:r w:rsidRPr="00090C64">
              <w:t>1 MHz</w:t>
            </w:r>
          </w:p>
        </w:tc>
        <w:tc>
          <w:tcPr>
            <w:tcW w:w="3642" w:type="dxa"/>
            <w:gridSpan w:val="2"/>
            <w:shd w:val="clear" w:color="auto" w:fill="auto"/>
          </w:tcPr>
          <w:p w14:paraId="2D830F1F" w14:textId="77777777" w:rsidR="00FF5525" w:rsidRPr="00090C64" w:rsidRDefault="00FF5525" w:rsidP="00FF5525">
            <w:pPr>
              <w:pStyle w:val="TAL"/>
            </w:pPr>
            <w:r w:rsidRPr="00090C64">
              <w:t>This requirement does not apply to BS operating in band 8,</w:t>
            </w:r>
            <w:r w:rsidRPr="00090C64">
              <w:rPr>
                <w:rFonts w:cs="v5.0.0"/>
              </w:rPr>
              <w:t xml:space="preserve"> since it is already covered by the requirement in clause 6.7.6.5.3.3.</w:t>
            </w:r>
          </w:p>
        </w:tc>
      </w:tr>
      <w:tr w:rsidR="00FF5525" w:rsidRPr="00090C64" w14:paraId="2A5A0DB9"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6E0F0E5" w14:textId="77777777" w:rsidR="00FF5525" w:rsidRPr="00090C64" w:rsidRDefault="00FF5525" w:rsidP="00FF5525">
            <w:pPr>
              <w:pStyle w:val="TAC"/>
            </w:pPr>
            <w:r w:rsidRPr="00090C64">
              <w:t>UTRA FDD Band IX or</w:t>
            </w:r>
          </w:p>
        </w:tc>
        <w:tc>
          <w:tcPr>
            <w:tcW w:w="1701" w:type="dxa"/>
            <w:gridSpan w:val="2"/>
            <w:tcBorders>
              <w:left w:val="single" w:sz="4" w:space="0" w:color="auto"/>
            </w:tcBorders>
            <w:shd w:val="clear" w:color="auto" w:fill="auto"/>
          </w:tcPr>
          <w:p w14:paraId="6E865EA0" w14:textId="77777777" w:rsidR="00FF5525" w:rsidRPr="00090C64" w:rsidRDefault="00FF5525" w:rsidP="00FF5525">
            <w:pPr>
              <w:pStyle w:val="TAC"/>
              <w:rPr>
                <w:lang w:eastAsia="zh-CN"/>
              </w:rPr>
            </w:pPr>
            <w:r w:rsidRPr="00090C64">
              <w:t>1844.9 - 1879.9 MHz</w:t>
            </w:r>
          </w:p>
        </w:tc>
        <w:tc>
          <w:tcPr>
            <w:tcW w:w="1275" w:type="dxa"/>
            <w:gridSpan w:val="2"/>
            <w:shd w:val="clear" w:color="auto" w:fill="auto"/>
          </w:tcPr>
          <w:p w14:paraId="33E90D5F"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0EB2C90F" w14:textId="77777777" w:rsidR="00FF5525" w:rsidRPr="00090C64" w:rsidRDefault="00FF5525" w:rsidP="00FF5525">
            <w:pPr>
              <w:pStyle w:val="TAC"/>
            </w:pPr>
            <w:r w:rsidRPr="00090C64">
              <w:t>1 MHz</w:t>
            </w:r>
          </w:p>
        </w:tc>
        <w:tc>
          <w:tcPr>
            <w:tcW w:w="3642" w:type="dxa"/>
            <w:gridSpan w:val="2"/>
            <w:shd w:val="clear" w:color="auto" w:fill="auto"/>
          </w:tcPr>
          <w:p w14:paraId="7BD80C3A" w14:textId="77777777" w:rsidR="00FF5525" w:rsidRPr="00090C64" w:rsidRDefault="00FF5525" w:rsidP="00FF5525">
            <w:pPr>
              <w:pStyle w:val="TAL"/>
            </w:pPr>
            <w:r w:rsidRPr="00090C64">
              <w:t>This requirement does not apply to BS operating in band 3 or 9.</w:t>
            </w:r>
          </w:p>
        </w:tc>
      </w:tr>
      <w:tr w:rsidR="00FF5525" w:rsidRPr="00090C64" w14:paraId="3FEE61F5"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BCD4766" w14:textId="77777777" w:rsidR="00FF5525" w:rsidRPr="00090C64" w:rsidRDefault="00FF5525" w:rsidP="00FF5525">
            <w:pPr>
              <w:pStyle w:val="TAC"/>
            </w:pPr>
            <w:r w:rsidRPr="00090C64">
              <w:t>E-UTRA Band 9</w:t>
            </w:r>
          </w:p>
        </w:tc>
        <w:tc>
          <w:tcPr>
            <w:tcW w:w="1701" w:type="dxa"/>
            <w:gridSpan w:val="2"/>
            <w:tcBorders>
              <w:left w:val="single" w:sz="4" w:space="0" w:color="auto"/>
            </w:tcBorders>
            <w:shd w:val="clear" w:color="auto" w:fill="auto"/>
          </w:tcPr>
          <w:p w14:paraId="6D39020C" w14:textId="77777777" w:rsidR="00FF5525" w:rsidRPr="00090C64" w:rsidRDefault="00FF5525" w:rsidP="00FF5525">
            <w:pPr>
              <w:pStyle w:val="TAC"/>
            </w:pPr>
            <w:r w:rsidRPr="00090C64">
              <w:t>1749.9 - 1784.9 MHz</w:t>
            </w:r>
          </w:p>
        </w:tc>
        <w:tc>
          <w:tcPr>
            <w:tcW w:w="1275" w:type="dxa"/>
            <w:gridSpan w:val="2"/>
            <w:shd w:val="clear" w:color="auto" w:fill="auto"/>
          </w:tcPr>
          <w:p w14:paraId="3F107913"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7601AB56" w14:textId="77777777" w:rsidR="00FF5525" w:rsidRPr="00090C64" w:rsidRDefault="00FF5525" w:rsidP="00FF5525">
            <w:pPr>
              <w:pStyle w:val="TAC"/>
            </w:pPr>
            <w:r w:rsidRPr="00090C64">
              <w:t>1 MHz</w:t>
            </w:r>
          </w:p>
        </w:tc>
        <w:tc>
          <w:tcPr>
            <w:tcW w:w="3642" w:type="dxa"/>
            <w:gridSpan w:val="2"/>
            <w:shd w:val="clear" w:color="auto" w:fill="auto"/>
          </w:tcPr>
          <w:p w14:paraId="3916EF7D" w14:textId="77777777" w:rsidR="00FF5525" w:rsidRPr="00090C64" w:rsidRDefault="00FF5525" w:rsidP="00FF5525">
            <w:pPr>
              <w:pStyle w:val="TAL"/>
            </w:pPr>
            <w:r w:rsidRPr="00090C64">
              <w:t>This requirement does not apply to BS operating in band 3 or 9,</w:t>
            </w:r>
            <w:r w:rsidRPr="00090C64">
              <w:rPr>
                <w:rFonts w:cs="v5.0.0"/>
              </w:rPr>
              <w:t xml:space="preserve"> since it is already covered by the requirement in clause 6.7.6.5.3.3.</w:t>
            </w:r>
          </w:p>
        </w:tc>
      </w:tr>
      <w:tr w:rsidR="00FF5525" w:rsidRPr="00090C64" w14:paraId="65402985"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730BBC9" w14:textId="77777777" w:rsidR="00FF5525" w:rsidRPr="00090C64" w:rsidRDefault="00FF5525" w:rsidP="00FF5525">
            <w:pPr>
              <w:pStyle w:val="TAC"/>
            </w:pPr>
            <w:r w:rsidRPr="00090C64">
              <w:t>UTRA FDD Band X or</w:t>
            </w:r>
          </w:p>
        </w:tc>
        <w:tc>
          <w:tcPr>
            <w:tcW w:w="1701" w:type="dxa"/>
            <w:gridSpan w:val="2"/>
            <w:tcBorders>
              <w:left w:val="single" w:sz="4" w:space="0" w:color="auto"/>
            </w:tcBorders>
            <w:shd w:val="clear" w:color="auto" w:fill="auto"/>
          </w:tcPr>
          <w:p w14:paraId="63A0E84E" w14:textId="77777777" w:rsidR="00FF5525" w:rsidRPr="00090C64" w:rsidRDefault="00FF5525" w:rsidP="00FF5525">
            <w:pPr>
              <w:pStyle w:val="TAC"/>
            </w:pPr>
            <w:r w:rsidRPr="00090C64">
              <w:t>2110 - 2170 MHz</w:t>
            </w:r>
          </w:p>
        </w:tc>
        <w:tc>
          <w:tcPr>
            <w:tcW w:w="1275" w:type="dxa"/>
            <w:gridSpan w:val="2"/>
            <w:shd w:val="clear" w:color="auto" w:fill="auto"/>
          </w:tcPr>
          <w:p w14:paraId="2EFCF3D2"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39227FF4" w14:textId="77777777" w:rsidR="00FF5525" w:rsidRPr="00090C64" w:rsidRDefault="00FF5525" w:rsidP="00FF5525">
            <w:pPr>
              <w:pStyle w:val="TAC"/>
            </w:pPr>
            <w:r w:rsidRPr="00090C64">
              <w:t>1 MHz</w:t>
            </w:r>
          </w:p>
        </w:tc>
        <w:tc>
          <w:tcPr>
            <w:tcW w:w="3642" w:type="dxa"/>
            <w:gridSpan w:val="2"/>
            <w:shd w:val="clear" w:color="auto" w:fill="auto"/>
          </w:tcPr>
          <w:p w14:paraId="7B93841C" w14:textId="77777777" w:rsidR="00FF5525" w:rsidRPr="00090C64" w:rsidRDefault="00FF5525" w:rsidP="00FF5525">
            <w:pPr>
              <w:pStyle w:val="TAL"/>
            </w:pPr>
            <w:r w:rsidRPr="00090C64">
              <w:t>This requirement does not apply to BS operating in band 4, 10 or 66</w:t>
            </w:r>
          </w:p>
        </w:tc>
      </w:tr>
      <w:tr w:rsidR="00FF5525" w:rsidRPr="00090C64" w14:paraId="17F29104"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985BD30" w14:textId="77777777" w:rsidR="00FF5525" w:rsidRPr="00090C64" w:rsidRDefault="00FF5525" w:rsidP="00FF5525">
            <w:pPr>
              <w:pStyle w:val="TAC"/>
            </w:pPr>
            <w:r w:rsidRPr="00090C64">
              <w:t>E-UTRA Band 10</w:t>
            </w:r>
          </w:p>
        </w:tc>
        <w:tc>
          <w:tcPr>
            <w:tcW w:w="1701" w:type="dxa"/>
            <w:gridSpan w:val="2"/>
            <w:tcBorders>
              <w:left w:val="single" w:sz="4" w:space="0" w:color="auto"/>
            </w:tcBorders>
            <w:shd w:val="clear" w:color="auto" w:fill="auto"/>
          </w:tcPr>
          <w:p w14:paraId="4AB7CD87" w14:textId="77777777" w:rsidR="00FF5525" w:rsidRPr="00090C64" w:rsidRDefault="00FF5525" w:rsidP="00FF5525">
            <w:pPr>
              <w:pStyle w:val="TAC"/>
            </w:pPr>
            <w:r w:rsidRPr="00090C64">
              <w:t>1710 - 1770 MHz</w:t>
            </w:r>
          </w:p>
        </w:tc>
        <w:tc>
          <w:tcPr>
            <w:tcW w:w="1275" w:type="dxa"/>
            <w:gridSpan w:val="2"/>
            <w:shd w:val="clear" w:color="auto" w:fill="auto"/>
          </w:tcPr>
          <w:p w14:paraId="08548DE3"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2ED3E8C6" w14:textId="77777777" w:rsidR="00FF5525" w:rsidRPr="00090C64" w:rsidRDefault="00FF5525" w:rsidP="00FF5525">
            <w:pPr>
              <w:pStyle w:val="TAC"/>
            </w:pPr>
            <w:r w:rsidRPr="00090C64">
              <w:t>1 MHz</w:t>
            </w:r>
          </w:p>
        </w:tc>
        <w:tc>
          <w:tcPr>
            <w:tcW w:w="3642" w:type="dxa"/>
            <w:gridSpan w:val="2"/>
            <w:shd w:val="clear" w:color="auto" w:fill="auto"/>
          </w:tcPr>
          <w:p w14:paraId="1295CD52" w14:textId="77777777" w:rsidR="00FF5525" w:rsidRPr="00090C64" w:rsidRDefault="00FF5525" w:rsidP="00FF5525">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FF5525" w:rsidRPr="00090C64" w14:paraId="362515CA"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FB21234" w14:textId="77777777" w:rsidR="00FF5525" w:rsidRPr="00090C64" w:rsidRDefault="00FF5525" w:rsidP="00FF5525">
            <w:pPr>
              <w:pStyle w:val="TAC"/>
            </w:pPr>
            <w:r w:rsidRPr="00090C64">
              <w:t>UTRA FDD Band XI or XXI or</w:t>
            </w:r>
          </w:p>
        </w:tc>
        <w:tc>
          <w:tcPr>
            <w:tcW w:w="1701" w:type="dxa"/>
            <w:gridSpan w:val="2"/>
            <w:tcBorders>
              <w:left w:val="single" w:sz="4" w:space="0" w:color="auto"/>
            </w:tcBorders>
            <w:shd w:val="clear" w:color="auto" w:fill="auto"/>
          </w:tcPr>
          <w:p w14:paraId="7D71473A" w14:textId="77777777" w:rsidR="00FF5525" w:rsidRPr="00090C64" w:rsidRDefault="00FF5525" w:rsidP="00FF5525">
            <w:pPr>
              <w:pStyle w:val="TAC"/>
            </w:pPr>
            <w:r w:rsidRPr="00090C64">
              <w:t>1475.9 - 1510.9 MHz</w:t>
            </w:r>
          </w:p>
        </w:tc>
        <w:tc>
          <w:tcPr>
            <w:tcW w:w="1275" w:type="dxa"/>
            <w:gridSpan w:val="2"/>
            <w:shd w:val="clear" w:color="auto" w:fill="auto"/>
          </w:tcPr>
          <w:p w14:paraId="7DC68350"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43A88F05" w14:textId="77777777" w:rsidR="00FF5525" w:rsidRPr="00090C64" w:rsidRDefault="00FF5525" w:rsidP="00FF5525">
            <w:pPr>
              <w:pStyle w:val="TAC"/>
            </w:pPr>
            <w:r w:rsidRPr="00090C64">
              <w:t>1 MHz</w:t>
            </w:r>
          </w:p>
        </w:tc>
        <w:tc>
          <w:tcPr>
            <w:tcW w:w="3642" w:type="dxa"/>
            <w:gridSpan w:val="2"/>
            <w:shd w:val="clear" w:color="auto" w:fill="auto"/>
          </w:tcPr>
          <w:p w14:paraId="34838F81" w14:textId="77777777" w:rsidR="00FF5525" w:rsidRPr="00090C64" w:rsidRDefault="00FF5525" w:rsidP="00FF5525">
            <w:pPr>
              <w:pStyle w:val="TAL"/>
            </w:pPr>
            <w:r w:rsidRPr="00090C64">
              <w:t>This requirement does not apply to BS operating in band 11, 21 or 32</w:t>
            </w:r>
          </w:p>
        </w:tc>
      </w:tr>
      <w:tr w:rsidR="00FF5525" w:rsidRPr="00090C64" w14:paraId="0FBCA429" w14:textId="77777777" w:rsidTr="00FF5525">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47C1BCA0" w14:textId="77777777" w:rsidR="00FF5525" w:rsidRPr="00090C64" w:rsidRDefault="00FF5525" w:rsidP="00FF5525">
            <w:pPr>
              <w:pStyle w:val="TAC"/>
            </w:pPr>
            <w:r w:rsidRPr="00090C64">
              <w:t>E-UTRA Band 11 or 21</w:t>
            </w:r>
          </w:p>
        </w:tc>
        <w:tc>
          <w:tcPr>
            <w:tcW w:w="1701" w:type="dxa"/>
            <w:gridSpan w:val="2"/>
            <w:tcBorders>
              <w:left w:val="single" w:sz="4" w:space="0" w:color="auto"/>
            </w:tcBorders>
            <w:shd w:val="clear" w:color="auto" w:fill="auto"/>
          </w:tcPr>
          <w:p w14:paraId="6E6E2296" w14:textId="77777777" w:rsidR="00FF5525" w:rsidRPr="00090C64" w:rsidRDefault="00FF5525" w:rsidP="00FF5525">
            <w:pPr>
              <w:pStyle w:val="TAC"/>
            </w:pPr>
            <w:r w:rsidRPr="00090C64">
              <w:t>1427.9 - 1447.9 MHz</w:t>
            </w:r>
          </w:p>
        </w:tc>
        <w:tc>
          <w:tcPr>
            <w:tcW w:w="1275" w:type="dxa"/>
            <w:gridSpan w:val="2"/>
            <w:shd w:val="clear" w:color="auto" w:fill="auto"/>
          </w:tcPr>
          <w:p w14:paraId="1231B3E1"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17CE7B0F" w14:textId="77777777" w:rsidR="00FF5525" w:rsidRPr="00090C64" w:rsidRDefault="00FF5525" w:rsidP="00FF5525">
            <w:pPr>
              <w:pStyle w:val="TAC"/>
            </w:pPr>
            <w:r w:rsidRPr="00090C64">
              <w:t>1 MHz</w:t>
            </w:r>
          </w:p>
        </w:tc>
        <w:tc>
          <w:tcPr>
            <w:tcW w:w="3642" w:type="dxa"/>
            <w:gridSpan w:val="2"/>
            <w:shd w:val="clear" w:color="auto" w:fill="auto"/>
          </w:tcPr>
          <w:p w14:paraId="6753AA64" w14:textId="77777777" w:rsidR="00FF5525" w:rsidRPr="00090C64" w:rsidRDefault="00FF5525" w:rsidP="00FF5525">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FF5525" w:rsidRPr="00090C64" w14:paraId="3032CD08"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2F2669A"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3856F424" w14:textId="77777777" w:rsidR="00FF5525" w:rsidRPr="00090C64" w:rsidRDefault="00FF5525" w:rsidP="00FF5525">
            <w:pPr>
              <w:pStyle w:val="TAC"/>
            </w:pPr>
            <w:r w:rsidRPr="00090C64">
              <w:t>1447.9 – 1462.9 MHz</w:t>
            </w:r>
          </w:p>
        </w:tc>
        <w:tc>
          <w:tcPr>
            <w:tcW w:w="1275" w:type="dxa"/>
            <w:gridSpan w:val="2"/>
            <w:shd w:val="clear" w:color="auto" w:fill="auto"/>
          </w:tcPr>
          <w:p w14:paraId="7AE0ECE1"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21EC71D8" w14:textId="77777777" w:rsidR="00FF5525" w:rsidRPr="00090C64" w:rsidRDefault="00FF5525" w:rsidP="00FF5525">
            <w:pPr>
              <w:pStyle w:val="TAC"/>
            </w:pPr>
            <w:r w:rsidRPr="00090C64">
              <w:t>1 MHz</w:t>
            </w:r>
          </w:p>
        </w:tc>
        <w:tc>
          <w:tcPr>
            <w:tcW w:w="3642" w:type="dxa"/>
            <w:gridSpan w:val="2"/>
            <w:shd w:val="clear" w:color="auto" w:fill="auto"/>
          </w:tcPr>
          <w:p w14:paraId="06D839EC" w14:textId="77777777" w:rsidR="00FF5525" w:rsidRPr="00090C64" w:rsidRDefault="00FF5525" w:rsidP="00FF5525">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FF5525" w:rsidRPr="00090C64" w14:paraId="64429193"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7F06B86" w14:textId="77777777" w:rsidR="00FF5525" w:rsidRPr="00090C64" w:rsidRDefault="00FF5525" w:rsidP="00FF5525">
            <w:pPr>
              <w:pStyle w:val="TAC"/>
            </w:pPr>
            <w:r w:rsidRPr="00090C64">
              <w:t>UTRA FDD Band XII or</w:t>
            </w:r>
          </w:p>
        </w:tc>
        <w:tc>
          <w:tcPr>
            <w:tcW w:w="1701" w:type="dxa"/>
            <w:gridSpan w:val="2"/>
            <w:tcBorders>
              <w:left w:val="single" w:sz="4" w:space="0" w:color="auto"/>
            </w:tcBorders>
            <w:shd w:val="clear" w:color="auto" w:fill="auto"/>
          </w:tcPr>
          <w:p w14:paraId="4D59AF52" w14:textId="77777777" w:rsidR="00FF5525" w:rsidRPr="00090C64" w:rsidRDefault="00FF5525" w:rsidP="00FF5525">
            <w:pPr>
              <w:pStyle w:val="TAC"/>
            </w:pPr>
            <w:r w:rsidRPr="00090C64">
              <w:t>729 - 746 MHz</w:t>
            </w:r>
          </w:p>
        </w:tc>
        <w:tc>
          <w:tcPr>
            <w:tcW w:w="1275" w:type="dxa"/>
            <w:gridSpan w:val="2"/>
            <w:shd w:val="clear" w:color="auto" w:fill="auto"/>
          </w:tcPr>
          <w:p w14:paraId="04A7CD1C"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3474695D" w14:textId="77777777" w:rsidR="00FF5525" w:rsidRPr="00090C64" w:rsidRDefault="00FF5525" w:rsidP="00FF5525">
            <w:pPr>
              <w:pStyle w:val="TAC"/>
            </w:pPr>
            <w:r w:rsidRPr="00090C64">
              <w:t>1 MHz</w:t>
            </w:r>
          </w:p>
        </w:tc>
        <w:tc>
          <w:tcPr>
            <w:tcW w:w="3642" w:type="dxa"/>
            <w:gridSpan w:val="2"/>
            <w:shd w:val="clear" w:color="auto" w:fill="auto"/>
          </w:tcPr>
          <w:p w14:paraId="70FAE57B" w14:textId="77777777" w:rsidR="00FF5525" w:rsidRPr="00090C64" w:rsidRDefault="00FF5525" w:rsidP="00FF5525">
            <w:pPr>
              <w:pStyle w:val="TAL"/>
            </w:pPr>
            <w:r w:rsidRPr="00090C64">
              <w:t>This requirement does not apply to BS operating in band 12 or 85.</w:t>
            </w:r>
          </w:p>
        </w:tc>
      </w:tr>
      <w:tr w:rsidR="00FF5525" w:rsidRPr="00090C64" w14:paraId="38B0B7EA"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D791D6" w14:textId="77777777" w:rsidR="00FF5525" w:rsidRPr="00090C64" w:rsidRDefault="00FF5525" w:rsidP="00FF5525">
            <w:pPr>
              <w:pStyle w:val="TAC"/>
            </w:pPr>
            <w:r w:rsidRPr="00090C64">
              <w:t>E-UTRA Band 12 or NR band n12</w:t>
            </w:r>
          </w:p>
        </w:tc>
        <w:tc>
          <w:tcPr>
            <w:tcW w:w="1701" w:type="dxa"/>
            <w:gridSpan w:val="2"/>
            <w:tcBorders>
              <w:left w:val="single" w:sz="4" w:space="0" w:color="auto"/>
            </w:tcBorders>
            <w:shd w:val="clear" w:color="auto" w:fill="auto"/>
          </w:tcPr>
          <w:p w14:paraId="3102ABFD" w14:textId="77777777" w:rsidR="00FF5525" w:rsidRPr="00090C64" w:rsidRDefault="00FF5525" w:rsidP="00FF5525">
            <w:pPr>
              <w:pStyle w:val="TAC"/>
            </w:pPr>
            <w:r w:rsidRPr="00090C64">
              <w:t>699 - 716 MHz</w:t>
            </w:r>
          </w:p>
        </w:tc>
        <w:tc>
          <w:tcPr>
            <w:tcW w:w="1275" w:type="dxa"/>
            <w:gridSpan w:val="2"/>
            <w:shd w:val="clear" w:color="auto" w:fill="auto"/>
          </w:tcPr>
          <w:p w14:paraId="4E8CDC4E"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0CEC7C8C" w14:textId="77777777" w:rsidR="00FF5525" w:rsidRPr="00090C64" w:rsidRDefault="00FF5525" w:rsidP="00FF5525">
            <w:pPr>
              <w:pStyle w:val="TAC"/>
            </w:pPr>
            <w:r w:rsidRPr="00090C64">
              <w:t>1 MHz</w:t>
            </w:r>
          </w:p>
        </w:tc>
        <w:tc>
          <w:tcPr>
            <w:tcW w:w="3642" w:type="dxa"/>
            <w:gridSpan w:val="2"/>
            <w:shd w:val="clear" w:color="auto" w:fill="auto"/>
          </w:tcPr>
          <w:p w14:paraId="6772C306" w14:textId="77777777" w:rsidR="00FF5525" w:rsidRPr="00090C64" w:rsidRDefault="00FF5525" w:rsidP="00FF5525">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F5525" w:rsidRPr="00090C64" w14:paraId="31F45B8B"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E8C53B6" w14:textId="77777777" w:rsidR="00FF5525" w:rsidRPr="00090C64" w:rsidRDefault="00FF5525" w:rsidP="00FF5525">
            <w:pPr>
              <w:pStyle w:val="TAC"/>
            </w:pPr>
            <w:r w:rsidRPr="00090C64">
              <w:lastRenderedPageBreak/>
              <w:t>UTRA FDD Band XIII or</w:t>
            </w:r>
          </w:p>
        </w:tc>
        <w:tc>
          <w:tcPr>
            <w:tcW w:w="1701" w:type="dxa"/>
            <w:gridSpan w:val="2"/>
            <w:tcBorders>
              <w:left w:val="single" w:sz="4" w:space="0" w:color="auto"/>
            </w:tcBorders>
            <w:shd w:val="clear" w:color="auto" w:fill="auto"/>
          </w:tcPr>
          <w:p w14:paraId="187466CE" w14:textId="77777777" w:rsidR="00FF5525" w:rsidRPr="00090C64" w:rsidRDefault="00FF5525" w:rsidP="00FF5525">
            <w:pPr>
              <w:pStyle w:val="TAC"/>
            </w:pPr>
            <w:r w:rsidRPr="00090C64">
              <w:t>746 - 756 MHz</w:t>
            </w:r>
          </w:p>
        </w:tc>
        <w:tc>
          <w:tcPr>
            <w:tcW w:w="1275" w:type="dxa"/>
            <w:gridSpan w:val="2"/>
            <w:shd w:val="clear" w:color="auto" w:fill="auto"/>
          </w:tcPr>
          <w:p w14:paraId="44989FB6"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2E33EFC5" w14:textId="77777777" w:rsidR="00FF5525" w:rsidRPr="00090C64" w:rsidRDefault="00FF5525" w:rsidP="00FF5525">
            <w:pPr>
              <w:pStyle w:val="TAC"/>
            </w:pPr>
            <w:r w:rsidRPr="00090C64">
              <w:t>1 MHz</w:t>
            </w:r>
          </w:p>
        </w:tc>
        <w:tc>
          <w:tcPr>
            <w:tcW w:w="3642" w:type="dxa"/>
            <w:gridSpan w:val="2"/>
            <w:shd w:val="clear" w:color="auto" w:fill="auto"/>
          </w:tcPr>
          <w:p w14:paraId="19822C90" w14:textId="77777777" w:rsidR="00FF5525" w:rsidRPr="00090C64" w:rsidRDefault="00FF5525" w:rsidP="00FF5525">
            <w:pPr>
              <w:pStyle w:val="TAL"/>
            </w:pPr>
            <w:r w:rsidRPr="00090C64">
              <w:t>This requirement does not apply to BS operating in band 13.</w:t>
            </w:r>
          </w:p>
        </w:tc>
      </w:tr>
      <w:tr w:rsidR="00FF5525" w:rsidRPr="00090C64" w14:paraId="0AAC21D4"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668A510" w14:textId="77777777" w:rsidR="00FF5525" w:rsidRPr="00090C64" w:rsidRDefault="00FF5525" w:rsidP="00FF5525">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779107D0" w14:textId="77777777" w:rsidR="00FF5525" w:rsidRPr="00090C64" w:rsidRDefault="00FF5525" w:rsidP="00FF5525">
            <w:pPr>
              <w:pStyle w:val="TAC"/>
            </w:pPr>
            <w:r w:rsidRPr="00090C64">
              <w:t>777 - 787 MHz</w:t>
            </w:r>
          </w:p>
        </w:tc>
        <w:tc>
          <w:tcPr>
            <w:tcW w:w="1275" w:type="dxa"/>
            <w:gridSpan w:val="2"/>
            <w:shd w:val="clear" w:color="auto" w:fill="auto"/>
          </w:tcPr>
          <w:p w14:paraId="11E5AED3"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33709CA9" w14:textId="77777777" w:rsidR="00FF5525" w:rsidRPr="00090C64" w:rsidRDefault="00FF5525" w:rsidP="00FF5525">
            <w:pPr>
              <w:pStyle w:val="TAC"/>
            </w:pPr>
            <w:r w:rsidRPr="00090C64">
              <w:t>1 MHz</w:t>
            </w:r>
          </w:p>
        </w:tc>
        <w:tc>
          <w:tcPr>
            <w:tcW w:w="3642" w:type="dxa"/>
            <w:gridSpan w:val="2"/>
            <w:shd w:val="clear" w:color="auto" w:fill="auto"/>
          </w:tcPr>
          <w:p w14:paraId="0236C83B" w14:textId="77777777" w:rsidR="00FF5525" w:rsidRPr="00090C64" w:rsidRDefault="00FF5525" w:rsidP="00FF5525">
            <w:pPr>
              <w:pStyle w:val="TAL"/>
            </w:pPr>
            <w:r w:rsidRPr="00090C64">
              <w:t>This requirement does not apply to BS operating in band 13,</w:t>
            </w:r>
            <w:r w:rsidRPr="00090C64">
              <w:rPr>
                <w:rFonts w:cs="v5.0.0"/>
              </w:rPr>
              <w:t xml:space="preserve"> since it is already covered by the requirement in clause 6.7.6.5.3.3.</w:t>
            </w:r>
          </w:p>
        </w:tc>
      </w:tr>
      <w:tr w:rsidR="00FF5525" w:rsidRPr="00090C64" w14:paraId="434F3CFE"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9A83CF" w14:textId="77777777" w:rsidR="00FF5525" w:rsidRPr="00090C64" w:rsidRDefault="00FF5525" w:rsidP="00FF5525">
            <w:pPr>
              <w:pStyle w:val="TAC"/>
            </w:pPr>
            <w:r w:rsidRPr="00090C64">
              <w:t>UTRA FDD Band XIV or</w:t>
            </w:r>
          </w:p>
          <w:p w14:paraId="2ABF52BD" w14:textId="77777777" w:rsidR="00FF5525" w:rsidRPr="00090C64" w:rsidRDefault="00FF5525" w:rsidP="00FF5525">
            <w:pPr>
              <w:pStyle w:val="TAC"/>
            </w:pPr>
            <w:r w:rsidRPr="00090C64">
              <w:t>E-UTRA Band 14</w:t>
            </w:r>
          </w:p>
        </w:tc>
        <w:tc>
          <w:tcPr>
            <w:tcW w:w="1701" w:type="dxa"/>
            <w:gridSpan w:val="2"/>
            <w:tcBorders>
              <w:left w:val="single" w:sz="4" w:space="0" w:color="auto"/>
            </w:tcBorders>
            <w:shd w:val="clear" w:color="auto" w:fill="auto"/>
          </w:tcPr>
          <w:p w14:paraId="08D5F03D" w14:textId="77777777" w:rsidR="00FF5525" w:rsidRPr="00090C64" w:rsidRDefault="00FF5525" w:rsidP="00FF5525">
            <w:pPr>
              <w:pStyle w:val="TAC"/>
            </w:pPr>
            <w:r w:rsidRPr="00090C64">
              <w:t>758 - 768 MHz</w:t>
            </w:r>
          </w:p>
        </w:tc>
        <w:tc>
          <w:tcPr>
            <w:tcW w:w="1275" w:type="dxa"/>
            <w:gridSpan w:val="2"/>
            <w:shd w:val="clear" w:color="auto" w:fill="auto"/>
          </w:tcPr>
          <w:p w14:paraId="126DFD00"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208F9C41" w14:textId="77777777" w:rsidR="00FF5525" w:rsidRPr="00090C64" w:rsidRDefault="00FF5525" w:rsidP="00FF5525">
            <w:pPr>
              <w:pStyle w:val="TAC"/>
            </w:pPr>
            <w:r w:rsidRPr="00090C64">
              <w:t>1 MHz</w:t>
            </w:r>
          </w:p>
        </w:tc>
        <w:tc>
          <w:tcPr>
            <w:tcW w:w="3642" w:type="dxa"/>
            <w:gridSpan w:val="2"/>
            <w:shd w:val="clear" w:color="auto" w:fill="auto"/>
          </w:tcPr>
          <w:p w14:paraId="406A2661" w14:textId="77777777" w:rsidR="00FF5525" w:rsidRPr="00090C64" w:rsidRDefault="00FF5525" w:rsidP="00FF5525">
            <w:pPr>
              <w:pStyle w:val="TAL"/>
            </w:pPr>
            <w:r w:rsidRPr="00090C64">
              <w:t>This requirement does not apply to BS operating in band 14.</w:t>
            </w:r>
          </w:p>
        </w:tc>
      </w:tr>
      <w:tr w:rsidR="00FF5525" w:rsidRPr="00090C64" w14:paraId="77BC2B7F"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1E3A960"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25E59E32" w14:textId="77777777" w:rsidR="00FF5525" w:rsidRPr="00090C64" w:rsidRDefault="00FF5525" w:rsidP="00FF5525">
            <w:pPr>
              <w:pStyle w:val="TAC"/>
            </w:pPr>
            <w:r w:rsidRPr="00090C64">
              <w:t>788 - 798 MHz</w:t>
            </w:r>
          </w:p>
        </w:tc>
        <w:tc>
          <w:tcPr>
            <w:tcW w:w="1275" w:type="dxa"/>
            <w:gridSpan w:val="2"/>
            <w:shd w:val="clear" w:color="auto" w:fill="auto"/>
          </w:tcPr>
          <w:p w14:paraId="74F2A13A"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1B202FB3" w14:textId="77777777" w:rsidR="00FF5525" w:rsidRPr="00090C64" w:rsidRDefault="00FF5525" w:rsidP="00FF5525">
            <w:pPr>
              <w:pStyle w:val="TAC"/>
            </w:pPr>
            <w:r w:rsidRPr="00090C64">
              <w:t>1 MHz</w:t>
            </w:r>
          </w:p>
        </w:tc>
        <w:tc>
          <w:tcPr>
            <w:tcW w:w="3642" w:type="dxa"/>
            <w:gridSpan w:val="2"/>
            <w:shd w:val="clear" w:color="auto" w:fill="auto"/>
          </w:tcPr>
          <w:p w14:paraId="3CD2A2CB" w14:textId="77777777" w:rsidR="00FF5525" w:rsidRPr="00090C64" w:rsidRDefault="00FF5525" w:rsidP="00FF5525">
            <w:pPr>
              <w:pStyle w:val="TAL"/>
            </w:pPr>
            <w:r w:rsidRPr="00090C64">
              <w:t>This requirement does not apply to BS operating in band 14,</w:t>
            </w:r>
            <w:r w:rsidRPr="00090C64">
              <w:rPr>
                <w:rFonts w:cs="v5.0.0"/>
              </w:rPr>
              <w:t xml:space="preserve"> since it is already covered by the requirement in clause 6.7.6.5.3.3.</w:t>
            </w:r>
          </w:p>
        </w:tc>
      </w:tr>
      <w:tr w:rsidR="00FF5525" w:rsidRPr="00090C64" w14:paraId="204E2DF9"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DD9A9B" w14:textId="77777777" w:rsidR="00FF5525" w:rsidRPr="00090C64" w:rsidRDefault="00FF5525" w:rsidP="00FF5525">
            <w:pPr>
              <w:pStyle w:val="TAC"/>
            </w:pPr>
            <w:r w:rsidRPr="00090C64">
              <w:t xml:space="preserve"> E-UTRA Band 17</w:t>
            </w:r>
          </w:p>
        </w:tc>
        <w:tc>
          <w:tcPr>
            <w:tcW w:w="1701" w:type="dxa"/>
            <w:gridSpan w:val="2"/>
            <w:tcBorders>
              <w:left w:val="single" w:sz="4" w:space="0" w:color="auto"/>
            </w:tcBorders>
            <w:shd w:val="clear" w:color="auto" w:fill="auto"/>
          </w:tcPr>
          <w:p w14:paraId="3880DC57" w14:textId="77777777" w:rsidR="00FF5525" w:rsidRPr="00090C64" w:rsidRDefault="00FF5525" w:rsidP="00FF5525">
            <w:pPr>
              <w:pStyle w:val="TAC"/>
            </w:pPr>
            <w:r w:rsidRPr="00090C64">
              <w:t>734 - 746 MHz</w:t>
            </w:r>
          </w:p>
        </w:tc>
        <w:tc>
          <w:tcPr>
            <w:tcW w:w="1275" w:type="dxa"/>
            <w:gridSpan w:val="2"/>
            <w:shd w:val="clear" w:color="auto" w:fill="auto"/>
          </w:tcPr>
          <w:p w14:paraId="4291B9A4"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6B8B9FB8" w14:textId="77777777" w:rsidR="00FF5525" w:rsidRPr="00090C64" w:rsidRDefault="00FF5525" w:rsidP="00FF5525">
            <w:pPr>
              <w:pStyle w:val="TAC"/>
            </w:pPr>
            <w:r w:rsidRPr="00090C64">
              <w:t>1 MHz</w:t>
            </w:r>
          </w:p>
        </w:tc>
        <w:tc>
          <w:tcPr>
            <w:tcW w:w="3642" w:type="dxa"/>
            <w:gridSpan w:val="2"/>
            <w:shd w:val="clear" w:color="auto" w:fill="auto"/>
          </w:tcPr>
          <w:p w14:paraId="667B3932" w14:textId="77777777" w:rsidR="00FF5525" w:rsidRPr="00090C64" w:rsidRDefault="00FF5525" w:rsidP="00FF5525">
            <w:pPr>
              <w:pStyle w:val="TAL"/>
            </w:pPr>
            <w:r w:rsidRPr="00090C64">
              <w:t>This requirement does not apply to BS operating in band 17.</w:t>
            </w:r>
          </w:p>
        </w:tc>
      </w:tr>
      <w:tr w:rsidR="00FF5525" w:rsidRPr="00090C64" w14:paraId="5A7EB181"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467821"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147B7F8E" w14:textId="77777777" w:rsidR="00FF5525" w:rsidRPr="00090C64" w:rsidRDefault="00FF5525" w:rsidP="00FF5525">
            <w:pPr>
              <w:pStyle w:val="TAC"/>
            </w:pPr>
            <w:r w:rsidRPr="00090C64">
              <w:t>704 - 716 MHz</w:t>
            </w:r>
          </w:p>
        </w:tc>
        <w:tc>
          <w:tcPr>
            <w:tcW w:w="1275" w:type="dxa"/>
            <w:gridSpan w:val="2"/>
            <w:shd w:val="clear" w:color="auto" w:fill="auto"/>
          </w:tcPr>
          <w:p w14:paraId="60D91DE9"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045D5DBF" w14:textId="77777777" w:rsidR="00FF5525" w:rsidRPr="00090C64" w:rsidRDefault="00FF5525" w:rsidP="00FF5525">
            <w:pPr>
              <w:pStyle w:val="TAC"/>
            </w:pPr>
            <w:r w:rsidRPr="00090C64">
              <w:t>1 MHz</w:t>
            </w:r>
          </w:p>
        </w:tc>
        <w:tc>
          <w:tcPr>
            <w:tcW w:w="3642" w:type="dxa"/>
            <w:gridSpan w:val="2"/>
            <w:shd w:val="clear" w:color="auto" w:fill="auto"/>
          </w:tcPr>
          <w:p w14:paraId="0CE223A9" w14:textId="77777777" w:rsidR="00FF5525" w:rsidRPr="00090C64" w:rsidRDefault="00FF5525" w:rsidP="00FF5525">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F5525" w:rsidRPr="00090C64" w14:paraId="04DFF12C"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96C9B06" w14:textId="77777777" w:rsidR="00FF5525" w:rsidRPr="00090C64" w:rsidRDefault="00FF5525" w:rsidP="00FF5525">
            <w:pPr>
              <w:pStyle w:val="TAC"/>
            </w:pPr>
            <w:r w:rsidRPr="00090C64">
              <w:t>UTRA FDD Band XX or</w:t>
            </w:r>
          </w:p>
          <w:p w14:paraId="66840401" w14:textId="77777777" w:rsidR="00FF5525" w:rsidRPr="00090C64" w:rsidRDefault="00FF5525" w:rsidP="00FF5525">
            <w:pPr>
              <w:pStyle w:val="TAC"/>
            </w:pPr>
            <w:r w:rsidRPr="00090C64">
              <w:t>E-UTRA Band 20 or NR band n20</w:t>
            </w:r>
          </w:p>
        </w:tc>
        <w:tc>
          <w:tcPr>
            <w:tcW w:w="1701" w:type="dxa"/>
            <w:gridSpan w:val="2"/>
            <w:tcBorders>
              <w:left w:val="single" w:sz="4" w:space="0" w:color="auto"/>
            </w:tcBorders>
            <w:shd w:val="clear" w:color="auto" w:fill="auto"/>
          </w:tcPr>
          <w:p w14:paraId="719A777F" w14:textId="77777777" w:rsidR="00FF5525" w:rsidRPr="00090C64" w:rsidRDefault="00FF5525" w:rsidP="00FF5525">
            <w:pPr>
              <w:pStyle w:val="TAC"/>
            </w:pPr>
            <w:r w:rsidRPr="00090C64">
              <w:t>791 - 821 MHz</w:t>
            </w:r>
          </w:p>
        </w:tc>
        <w:tc>
          <w:tcPr>
            <w:tcW w:w="1275" w:type="dxa"/>
            <w:gridSpan w:val="2"/>
            <w:shd w:val="clear" w:color="auto" w:fill="auto"/>
          </w:tcPr>
          <w:p w14:paraId="4DE73ADF"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3ACA610B" w14:textId="77777777" w:rsidR="00FF5525" w:rsidRPr="00090C64" w:rsidRDefault="00FF5525" w:rsidP="00FF5525">
            <w:pPr>
              <w:pStyle w:val="TAC"/>
            </w:pPr>
            <w:r w:rsidRPr="00090C64">
              <w:t>1 MHz</w:t>
            </w:r>
          </w:p>
        </w:tc>
        <w:tc>
          <w:tcPr>
            <w:tcW w:w="3642" w:type="dxa"/>
            <w:gridSpan w:val="2"/>
            <w:shd w:val="clear" w:color="auto" w:fill="auto"/>
          </w:tcPr>
          <w:p w14:paraId="00F9A948" w14:textId="77777777" w:rsidR="00FF5525" w:rsidRPr="00090C64" w:rsidRDefault="00FF5525" w:rsidP="00FF5525">
            <w:pPr>
              <w:pStyle w:val="TAL"/>
            </w:pPr>
            <w:r w:rsidRPr="00090C64">
              <w:t>This requirement does not apply to BS operating in band 20 or 28.</w:t>
            </w:r>
          </w:p>
        </w:tc>
      </w:tr>
      <w:tr w:rsidR="00FF5525" w:rsidRPr="00090C64" w14:paraId="02FCF9BB"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E33D970"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4629625B" w14:textId="77777777" w:rsidR="00FF5525" w:rsidRPr="00090C64" w:rsidRDefault="00FF5525" w:rsidP="00FF5525">
            <w:pPr>
              <w:pStyle w:val="TAC"/>
            </w:pPr>
            <w:r w:rsidRPr="00090C64">
              <w:t>832 - 862 MHz</w:t>
            </w:r>
          </w:p>
        </w:tc>
        <w:tc>
          <w:tcPr>
            <w:tcW w:w="1275" w:type="dxa"/>
            <w:gridSpan w:val="2"/>
            <w:shd w:val="clear" w:color="auto" w:fill="auto"/>
          </w:tcPr>
          <w:p w14:paraId="3CAF0E3E"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22C24621" w14:textId="77777777" w:rsidR="00FF5525" w:rsidRPr="00090C64" w:rsidRDefault="00FF5525" w:rsidP="00FF5525">
            <w:pPr>
              <w:pStyle w:val="TAC"/>
            </w:pPr>
            <w:r w:rsidRPr="00090C64">
              <w:t>1 MHz</w:t>
            </w:r>
          </w:p>
        </w:tc>
        <w:tc>
          <w:tcPr>
            <w:tcW w:w="3642" w:type="dxa"/>
            <w:gridSpan w:val="2"/>
            <w:shd w:val="clear" w:color="auto" w:fill="auto"/>
          </w:tcPr>
          <w:p w14:paraId="12091F28" w14:textId="77777777" w:rsidR="00FF5525" w:rsidRPr="00090C64" w:rsidRDefault="00FF5525" w:rsidP="00FF5525">
            <w:pPr>
              <w:pStyle w:val="TAL"/>
            </w:pPr>
            <w:r w:rsidRPr="00090C64">
              <w:t>This requirement does not apply to BS operating in band 20,</w:t>
            </w:r>
            <w:r w:rsidRPr="00090C64">
              <w:rPr>
                <w:rFonts w:cs="v5.0.0"/>
              </w:rPr>
              <w:t xml:space="preserve"> since it is already covered by the requirement in clause 6.7.6.5.3.3.</w:t>
            </w:r>
          </w:p>
        </w:tc>
      </w:tr>
      <w:tr w:rsidR="00FF5525" w:rsidRPr="00090C64" w14:paraId="1E420D6C"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E053740" w14:textId="77777777" w:rsidR="00FF5525" w:rsidRPr="00090C64" w:rsidRDefault="00FF5525" w:rsidP="00FF5525">
            <w:pPr>
              <w:pStyle w:val="TAC"/>
            </w:pPr>
            <w:r w:rsidRPr="00090C64">
              <w:t>UTRA FDD Band XXII or E-UTRA Band 22</w:t>
            </w:r>
          </w:p>
        </w:tc>
        <w:tc>
          <w:tcPr>
            <w:tcW w:w="1701" w:type="dxa"/>
            <w:gridSpan w:val="2"/>
            <w:tcBorders>
              <w:left w:val="single" w:sz="4" w:space="0" w:color="auto"/>
            </w:tcBorders>
            <w:shd w:val="clear" w:color="auto" w:fill="auto"/>
          </w:tcPr>
          <w:p w14:paraId="6925748E" w14:textId="77777777" w:rsidR="00FF5525" w:rsidRPr="00090C64" w:rsidRDefault="00FF5525" w:rsidP="00FF5525">
            <w:pPr>
              <w:pStyle w:val="TAC"/>
            </w:pPr>
            <w:r w:rsidRPr="00090C64">
              <w:rPr>
                <w:rFonts w:cs="v5.0.0"/>
              </w:rPr>
              <w:t>3510 – 3590 MHz</w:t>
            </w:r>
          </w:p>
        </w:tc>
        <w:tc>
          <w:tcPr>
            <w:tcW w:w="1275" w:type="dxa"/>
            <w:gridSpan w:val="2"/>
            <w:shd w:val="clear" w:color="auto" w:fill="auto"/>
          </w:tcPr>
          <w:p w14:paraId="5CF5686A" w14:textId="77777777" w:rsidR="00FF5525" w:rsidRPr="00090C64" w:rsidRDefault="00FF5525" w:rsidP="00FF5525">
            <w:pPr>
              <w:pStyle w:val="TAC"/>
              <w:rPr>
                <w:rFonts w:cs="v5.0.0"/>
              </w:rPr>
            </w:pPr>
            <w:r w:rsidRPr="00090C64">
              <w:rPr>
                <w:rFonts w:cs="v5.0.0"/>
              </w:rPr>
              <w:t>-40.0 dBm</w:t>
            </w:r>
          </w:p>
        </w:tc>
        <w:tc>
          <w:tcPr>
            <w:tcW w:w="1418" w:type="dxa"/>
            <w:gridSpan w:val="2"/>
            <w:shd w:val="clear" w:color="auto" w:fill="auto"/>
          </w:tcPr>
          <w:p w14:paraId="4DB39BE0" w14:textId="77777777" w:rsidR="00FF5525" w:rsidRPr="00090C64" w:rsidRDefault="00FF5525" w:rsidP="00FF5525">
            <w:pPr>
              <w:pStyle w:val="TAC"/>
            </w:pPr>
            <w:r w:rsidRPr="00090C64">
              <w:t>1 MHz</w:t>
            </w:r>
          </w:p>
        </w:tc>
        <w:tc>
          <w:tcPr>
            <w:tcW w:w="3642" w:type="dxa"/>
            <w:gridSpan w:val="2"/>
            <w:shd w:val="clear" w:color="auto" w:fill="auto"/>
          </w:tcPr>
          <w:p w14:paraId="7E6FB364" w14:textId="77777777" w:rsidR="00FF5525" w:rsidRPr="00090C64" w:rsidRDefault="00FF5525" w:rsidP="00FF5525">
            <w:pPr>
              <w:pStyle w:val="TAL"/>
            </w:pPr>
            <w:r w:rsidRPr="00090C64">
              <w:t>This requirement does not apply to BS operating in band 22 or 42, 48.</w:t>
            </w:r>
          </w:p>
        </w:tc>
      </w:tr>
      <w:tr w:rsidR="00FF5525" w:rsidRPr="00090C64" w14:paraId="262E8196"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709B914"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7B0E3417" w14:textId="77777777" w:rsidR="00FF5525" w:rsidRPr="00090C64" w:rsidRDefault="00FF5525" w:rsidP="00FF5525">
            <w:pPr>
              <w:pStyle w:val="TAC"/>
            </w:pPr>
            <w:r w:rsidRPr="00090C64">
              <w:rPr>
                <w:rFonts w:cs="v5.0.0"/>
              </w:rPr>
              <w:t>3410 – 3490 MHz</w:t>
            </w:r>
          </w:p>
        </w:tc>
        <w:tc>
          <w:tcPr>
            <w:tcW w:w="1275" w:type="dxa"/>
            <w:gridSpan w:val="2"/>
            <w:shd w:val="clear" w:color="auto" w:fill="auto"/>
          </w:tcPr>
          <w:p w14:paraId="6AF151E9" w14:textId="77777777" w:rsidR="00FF5525" w:rsidRPr="00090C64" w:rsidRDefault="00FF5525" w:rsidP="00FF5525">
            <w:pPr>
              <w:pStyle w:val="TAC"/>
              <w:rPr>
                <w:rFonts w:cs="v5.0.0"/>
              </w:rPr>
            </w:pPr>
            <w:r w:rsidRPr="00090C64">
              <w:rPr>
                <w:rFonts w:cs="v5.0.0"/>
              </w:rPr>
              <w:t>-37.0 dBm</w:t>
            </w:r>
          </w:p>
        </w:tc>
        <w:tc>
          <w:tcPr>
            <w:tcW w:w="1418" w:type="dxa"/>
            <w:gridSpan w:val="2"/>
            <w:shd w:val="clear" w:color="auto" w:fill="auto"/>
          </w:tcPr>
          <w:p w14:paraId="46E045B7" w14:textId="77777777" w:rsidR="00FF5525" w:rsidRPr="00090C64" w:rsidRDefault="00FF5525" w:rsidP="00FF5525">
            <w:pPr>
              <w:pStyle w:val="TAC"/>
            </w:pPr>
            <w:r w:rsidRPr="00090C64">
              <w:t>1 MHz</w:t>
            </w:r>
          </w:p>
        </w:tc>
        <w:tc>
          <w:tcPr>
            <w:tcW w:w="3642" w:type="dxa"/>
            <w:gridSpan w:val="2"/>
            <w:shd w:val="clear" w:color="auto" w:fill="auto"/>
          </w:tcPr>
          <w:p w14:paraId="24DF50E1" w14:textId="77777777" w:rsidR="00FF5525" w:rsidRPr="00090C64" w:rsidRDefault="00FF5525" w:rsidP="00FF5525">
            <w:pPr>
              <w:pStyle w:val="TAL"/>
            </w:pPr>
            <w:r w:rsidRPr="00090C64">
              <w:t>This requirement does not apply to BS operating in band 22,</w:t>
            </w:r>
            <w:r w:rsidRPr="00090C64">
              <w:rPr>
                <w:rFonts w:cs="v5.0.0"/>
              </w:rPr>
              <w:t xml:space="preserve"> since it is already covered by the requirement in clause 9.7.3.3. This requirement does not apply to Band 42.</w:t>
            </w:r>
          </w:p>
        </w:tc>
      </w:tr>
      <w:tr w:rsidR="00FF5525" w:rsidRPr="00090C64" w14:paraId="5FF08DBE"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12E13A8" w14:textId="542414E1" w:rsidR="00FF5525" w:rsidRPr="00090C64" w:rsidRDefault="00FF5525" w:rsidP="00FF5525">
            <w:pPr>
              <w:pStyle w:val="TAC"/>
            </w:pPr>
            <w:r w:rsidRPr="00090C64">
              <w:t>E-UTRA Band 24</w:t>
            </w:r>
            <w:ins w:id="5" w:author="Ojas Choksi" w:date="2021-01-11T13:13:00Z">
              <w:r w:rsidR="00976432">
                <w:rPr>
                  <w:rFonts w:cs="Arial"/>
                </w:rPr>
                <w:t xml:space="preserve"> or NR band n24</w:t>
              </w:r>
            </w:ins>
          </w:p>
        </w:tc>
        <w:tc>
          <w:tcPr>
            <w:tcW w:w="1701" w:type="dxa"/>
            <w:gridSpan w:val="2"/>
            <w:tcBorders>
              <w:left w:val="single" w:sz="4" w:space="0" w:color="auto"/>
            </w:tcBorders>
            <w:shd w:val="clear" w:color="auto" w:fill="auto"/>
          </w:tcPr>
          <w:p w14:paraId="3FB50EC4" w14:textId="77777777" w:rsidR="00FF5525" w:rsidRPr="00090C64" w:rsidRDefault="00FF5525" w:rsidP="00FF5525">
            <w:pPr>
              <w:pStyle w:val="TAC"/>
            </w:pPr>
            <w:r w:rsidRPr="00090C64">
              <w:t>1525 – 1559 MHz</w:t>
            </w:r>
          </w:p>
        </w:tc>
        <w:tc>
          <w:tcPr>
            <w:tcW w:w="1275" w:type="dxa"/>
            <w:gridSpan w:val="2"/>
            <w:shd w:val="clear" w:color="auto" w:fill="auto"/>
          </w:tcPr>
          <w:p w14:paraId="20043CE9"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5DA189F7" w14:textId="77777777" w:rsidR="00FF5525" w:rsidRPr="00090C64" w:rsidRDefault="00FF5525" w:rsidP="00FF5525">
            <w:pPr>
              <w:pStyle w:val="TAC"/>
            </w:pPr>
            <w:r w:rsidRPr="00090C64">
              <w:t>1 MHz</w:t>
            </w:r>
          </w:p>
        </w:tc>
        <w:tc>
          <w:tcPr>
            <w:tcW w:w="3642" w:type="dxa"/>
            <w:gridSpan w:val="2"/>
            <w:shd w:val="clear" w:color="auto" w:fill="auto"/>
          </w:tcPr>
          <w:p w14:paraId="1936A1F9" w14:textId="77777777" w:rsidR="00FF5525" w:rsidRPr="00090C64" w:rsidRDefault="00FF5525" w:rsidP="00FF5525">
            <w:pPr>
              <w:pStyle w:val="TAL"/>
            </w:pPr>
            <w:r w:rsidRPr="00090C64">
              <w:t>This requirement does not apply to BS operating in band 24.</w:t>
            </w:r>
          </w:p>
        </w:tc>
      </w:tr>
      <w:tr w:rsidR="00FF5525" w:rsidRPr="00090C64" w14:paraId="1A192A00"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A7AAC62"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3F33F6D4" w14:textId="77777777" w:rsidR="00FF5525" w:rsidRPr="00090C64" w:rsidRDefault="00FF5525" w:rsidP="00FF5525">
            <w:pPr>
              <w:pStyle w:val="TAC"/>
            </w:pPr>
            <w:r w:rsidRPr="00090C64">
              <w:t>1626.5 – 1660.5 MHz</w:t>
            </w:r>
          </w:p>
        </w:tc>
        <w:tc>
          <w:tcPr>
            <w:tcW w:w="1275" w:type="dxa"/>
            <w:gridSpan w:val="2"/>
            <w:shd w:val="clear" w:color="auto" w:fill="auto"/>
          </w:tcPr>
          <w:p w14:paraId="47910AF1"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225D96EB" w14:textId="77777777" w:rsidR="00FF5525" w:rsidRPr="00090C64" w:rsidRDefault="00FF5525" w:rsidP="00FF5525">
            <w:pPr>
              <w:pStyle w:val="TAC"/>
            </w:pPr>
            <w:r w:rsidRPr="00090C64">
              <w:t>1 MHz</w:t>
            </w:r>
          </w:p>
        </w:tc>
        <w:tc>
          <w:tcPr>
            <w:tcW w:w="3642" w:type="dxa"/>
            <w:gridSpan w:val="2"/>
            <w:shd w:val="clear" w:color="auto" w:fill="auto"/>
          </w:tcPr>
          <w:p w14:paraId="7B738744" w14:textId="77777777" w:rsidR="00FF5525" w:rsidRPr="00090C64" w:rsidRDefault="00FF5525" w:rsidP="00FF5525">
            <w:pPr>
              <w:pStyle w:val="TAL"/>
            </w:pPr>
            <w:r w:rsidRPr="00090C64">
              <w:t>This requirement does not apply to BS operating in band 24,</w:t>
            </w:r>
            <w:r w:rsidRPr="00090C64">
              <w:rPr>
                <w:rFonts w:cs="v5.0.0"/>
              </w:rPr>
              <w:t xml:space="preserve"> since it is already covered by the requirement in clause 6.7.6.5.3.3.</w:t>
            </w:r>
          </w:p>
        </w:tc>
      </w:tr>
      <w:tr w:rsidR="00FF5525" w:rsidRPr="00090C64" w14:paraId="501EFCFC"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26D03DC" w14:textId="77777777" w:rsidR="00FF5525" w:rsidRPr="00090C64" w:rsidRDefault="00FF5525" w:rsidP="00FF552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3B3A022A" w14:textId="77777777" w:rsidR="00FF5525" w:rsidRPr="00090C64" w:rsidRDefault="00FF5525" w:rsidP="00FF5525">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3B71C6AC"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16DF7DEB" w14:textId="77777777" w:rsidR="00FF5525" w:rsidRPr="00090C64" w:rsidRDefault="00FF5525" w:rsidP="00FF5525">
            <w:pPr>
              <w:pStyle w:val="TAC"/>
            </w:pPr>
            <w:r w:rsidRPr="00090C64">
              <w:t>1 MHz</w:t>
            </w:r>
          </w:p>
        </w:tc>
        <w:tc>
          <w:tcPr>
            <w:tcW w:w="3642" w:type="dxa"/>
            <w:gridSpan w:val="2"/>
            <w:shd w:val="clear" w:color="auto" w:fill="auto"/>
          </w:tcPr>
          <w:p w14:paraId="16EE5426" w14:textId="77777777" w:rsidR="00FF5525" w:rsidRPr="00090C64" w:rsidRDefault="00FF5525" w:rsidP="00FF5525">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FF5525" w:rsidRPr="00090C64" w14:paraId="211BB8E7"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FDC3ED1"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4F62A7A6" w14:textId="77777777" w:rsidR="00FF5525" w:rsidRPr="00090C64" w:rsidRDefault="00FF5525" w:rsidP="00FF5525">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16C66F56"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55A9FC86" w14:textId="77777777" w:rsidR="00FF5525" w:rsidRPr="00090C64" w:rsidRDefault="00FF5525" w:rsidP="00FF5525">
            <w:pPr>
              <w:pStyle w:val="TAC"/>
            </w:pPr>
            <w:r w:rsidRPr="00090C64">
              <w:t>1 MHz</w:t>
            </w:r>
          </w:p>
        </w:tc>
        <w:tc>
          <w:tcPr>
            <w:tcW w:w="3642" w:type="dxa"/>
            <w:gridSpan w:val="2"/>
            <w:shd w:val="clear" w:color="auto" w:fill="auto"/>
          </w:tcPr>
          <w:p w14:paraId="7549890D" w14:textId="77777777" w:rsidR="00FF5525" w:rsidRPr="00090C64" w:rsidRDefault="00FF5525" w:rsidP="00FF5525">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FF5525" w:rsidRPr="00090C64" w14:paraId="17276767"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F912F17" w14:textId="77777777" w:rsidR="00FF5525" w:rsidRPr="00090C64" w:rsidRDefault="00FF5525" w:rsidP="00FF552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3FC84F89" w14:textId="77777777" w:rsidR="00FF5525" w:rsidRPr="00090C64" w:rsidRDefault="00FF5525" w:rsidP="00FF5525">
            <w:pPr>
              <w:pStyle w:val="TAC"/>
            </w:pPr>
            <w:r w:rsidRPr="00090C64">
              <w:t>859 - 894 MHz</w:t>
            </w:r>
          </w:p>
        </w:tc>
        <w:tc>
          <w:tcPr>
            <w:tcW w:w="1275" w:type="dxa"/>
            <w:gridSpan w:val="2"/>
            <w:shd w:val="clear" w:color="auto" w:fill="auto"/>
          </w:tcPr>
          <w:p w14:paraId="02A00DDE"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5140C1FB" w14:textId="77777777" w:rsidR="00FF5525" w:rsidRPr="00090C64" w:rsidRDefault="00FF5525" w:rsidP="00FF5525">
            <w:pPr>
              <w:pStyle w:val="TAC"/>
            </w:pPr>
            <w:r w:rsidRPr="00090C64">
              <w:t>1 MHz</w:t>
            </w:r>
          </w:p>
        </w:tc>
        <w:tc>
          <w:tcPr>
            <w:tcW w:w="3642" w:type="dxa"/>
            <w:gridSpan w:val="2"/>
            <w:shd w:val="clear" w:color="auto" w:fill="auto"/>
          </w:tcPr>
          <w:p w14:paraId="3C5EAD34" w14:textId="77777777" w:rsidR="00FF5525" w:rsidRPr="00090C64" w:rsidRDefault="00FF5525" w:rsidP="00FF5525">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FF5525" w:rsidRPr="00090C64" w14:paraId="14D5917B"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DB6A725"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43371048" w14:textId="77777777" w:rsidR="00FF5525" w:rsidRPr="00090C64" w:rsidRDefault="00FF5525" w:rsidP="00FF5525">
            <w:pPr>
              <w:pStyle w:val="TAC"/>
            </w:pPr>
            <w:r w:rsidRPr="00090C64">
              <w:t>814 - 849 MHz</w:t>
            </w:r>
          </w:p>
        </w:tc>
        <w:tc>
          <w:tcPr>
            <w:tcW w:w="1275" w:type="dxa"/>
            <w:gridSpan w:val="2"/>
            <w:shd w:val="clear" w:color="auto" w:fill="auto"/>
          </w:tcPr>
          <w:p w14:paraId="32786BD4" w14:textId="77777777" w:rsidR="00FF5525" w:rsidRPr="00090C64" w:rsidRDefault="00FF5525" w:rsidP="00FF5525">
            <w:pPr>
              <w:pStyle w:val="TAC"/>
            </w:pPr>
            <w:r w:rsidRPr="00090C64">
              <w:t>-37.4 dBm</w:t>
            </w:r>
          </w:p>
        </w:tc>
        <w:tc>
          <w:tcPr>
            <w:tcW w:w="1418" w:type="dxa"/>
            <w:gridSpan w:val="2"/>
            <w:shd w:val="clear" w:color="auto" w:fill="auto"/>
          </w:tcPr>
          <w:p w14:paraId="50CD7D68" w14:textId="77777777" w:rsidR="00FF5525" w:rsidRPr="00090C64" w:rsidRDefault="00FF5525" w:rsidP="00FF5525">
            <w:pPr>
              <w:pStyle w:val="TAC"/>
            </w:pPr>
            <w:r w:rsidRPr="00090C64">
              <w:t>1 MHz</w:t>
            </w:r>
          </w:p>
        </w:tc>
        <w:tc>
          <w:tcPr>
            <w:tcW w:w="3642" w:type="dxa"/>
            <w:gridSpan w:val="2"/>
            <w:shd w:val="clear" w:color="auto" w:fill="auto"/>
          </w:tcPr>
          <w:p w14:paraId="7650CD01" w14:textId="77777777" w:rsidR="00FF5525" w:rsidRPr="00090C64" w:rsidRDefault="00FF5525" w:rsidP="00FF5525">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FF5525" w:rsidRPr="00090C64" w14:paraId="1DD39347"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03AE7BC" w14:textId="77777777" w:rsidR="00FF5525" w:rsidRPr="00090C64" w:rsidRDefault="00FF5525" w:rsidP="00FF5525">
            <w:pPr>
              <w:pStyle w:val="TAC"/>
            </w:pPr>
            <w:r w:rsidRPr="00090C64">
              <w:t>E-UTRA Band 27</w:t>
            </w:r>
          </w:p>
        </w:tc>
        <w:tc>
          <w:tcPr>
            <w:tcW w:w="1701" w:type="dxa"/>
            <w:gridSpan w:val="2"/>
            <w:tcBorders>
              <w:left w:val="single" w:sz="4" w:space="0" w:color="auto"/>
            </w:tcBorders>
            <w:shd w:val="clear" w:color="auto" w:fill="auto"/>
          </w:tcPr>
          <w:p w14:paraId="4ED8FF26" w14:textId="77777777" w:rsidR="00FF5525" w:rsidRPr="00090C64" w:rsidRDefault="00FF5525" w:rsidP="00FF5525">
            <w:pPr>
              <w:pStyle w:val="TAC"/>
            </w:pPr>
            <w:r w:rsidRPr="00090C64">
              <w:t>852 – 869 MHz</w:t>
            </w:r>
          </w:p>
        </w:tc>
        <w:tc>
          <w:tcPr>
            <w:tcW w:w="1275" w:type="dxa"/>
            <w:gridSpan w:val="2"/>
            <w:shd w:val="clear" w:color="auto" w:fill="auto"/>
          </w:tcPr>
          <w:p w14:paraId="75C12533"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0DBD11E9" w14:textId="77777777" w:rsidR="00FF5525" w:rsidRPr="00090C64" w:rsidRDefault="00FF5525" w:rsidP="00FF5525">
            <w:pPr>
              <w:pStyle w:val="TAC"/>
            </w:pPr>
            <w:r w:rsidRPr="00090C64">
              <w:t>1 MHz</w:t>
            </w:r>
          </w:p>
        </w:tc>
        <w:tc>
          <w:tcPr>
            <w:tcW w:w="3642" w:type="dxa"/>
            <w:gridSpan w:val="2"/>
            <w:shd w:val="clear" w:color="auto" w:fill="auto"/>
          </w:tcPr>
          <w:p w14:paraId="2964DF34" w14:textId="77777777" w:rsidR="00FF5525" w:rsidRPr="00090C64" w:rsidRDefault="00FF5525" w:rsidP="00FF5525">
            <w:pPr>
              <w:pStyle w:val="TAL"/>
            </w:pPr>
            <w:r w:rsidRPr="00090C64">
              <w:t>This requirement does not apply to BS operating in bands 5, 26 or 27.</w:t>
            </w:r>
          </w:p>
        </w:tc>
      </w:tr>
      <w:tr w:rsidR="00FF5525" w:rsidRPr="00090C64" w14:paraId="74CC6F6A"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8C5C5E9"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3646618C" w14:textId="77777777" w:rsidR="00FF5525" w:rsidRPr="00090C64" w:rsidRDefault="00FF5525" w:rsidP="00FF5525">
            <w:pPr>
              <w:pStyle w:val="TAC"/>
            </w:pPr>
            <w:r w:rsidRPr="00090C64">
              <w:t>807 – 824 MHz</w:t>
            </w:r>
          </w:p>
        </w:tc>
        <w:tc>
          <w:tcPr>
            <w:tcW w:w="1275" w:type="dxa"/>
            <w:gridSpan w:val="2"/>
            <w:shd w:val="clear" w:color="auto" w:fill="auto"/>
          </w:tcPr>
          <w:p w14:paraId="451912E6"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6DF6CFA1" w14:textId="77777777" w:rsidR="00FF5525" w:rsidRPr="00090C64" w:rsidRDefault="00FF5525" w:rsidP="00FF5525">
            <w:pPr>
              <w:pStyle w:val="TAC"/>
            </w:pPr>
            <w:r w:rsidRPr="00090C64">
              <w:t>1 MHz</w:t>
            </w:r>
          </w:p>
        </w:tc>
        <w:tc>
          <w:tcPr>
            <w:tcW w:w="3642" w:type="dxa"/>
            <w:gridSpan w:val="2"/>
            <w:shd w:val="clear" w:color="auto" w:fill="auto"/>
          </w:tcPr>
          <w:p w14:paraId="308837AB" w14:textId="77777777" w:rsidR="00FF5525" w:rsidRPr="00090C64" w:rsidRDefault="00FF5525" w:rsidP="00FF5525">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FF5525" w:rsidRPr="00090C64" w14:paraId="6AA0C8D6"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1DB1C9B" w14:textId="77777777" w:rsidR="00FF5525" w:rsidRPr="00090C64" w:rsidRDefault="00FF5525" w:rsidP="00FF5525">
            <w:pPr>
              <w:pStyle w:val="TAC"/>
            </w:pPr>
            <w:r w:rsidRPr="00090C64">
              <w:t>E-UTRA Band 28 or NR band n28</w:t>
            </w:r>
          </w:p>
        </w:tc>
        <w:tc>
          <w:tcPr>
            <w:tcW w:w="1701" w:type="dxa"/>
            <w:gridSpan w:val="2"/>
            <w:tcBorders>
              <w:left w:val="single" w:sz="4" w:space="0" w:color="auto"/>
            </w:tcBorders>
            <w:shd w:val="clear" w:color="auto" w:fill="auto"/>
          </w:tcPr>
          <w:p w14:paraId="2DE5641D" w14:textId="77777777" w:rsidR="00FF5525" w:rsidRPr="00090C64" w:rsidRDefault="00FF5525" w:rsidP="00FF5525">
            <w:pPr>
              <w:pStyle w:val="TAC"/>
            </w:pPr>
            <w:r w:rsidRPr="00090C64">
              <w:t>758 - 803 MHz</w:t>
            </w:r>
          </w:p>
        </w:tc>
        <w:tc>
          <w:tcPr>
            <w:tcW w:w="1275" w:type="dxa"/>
            <w:gridSpan w:val="2"/>
            <w:shd w:val="clear" w:color="auto" w:fill="auto"/>
          </w:tcPr>
          <w:p w14:paraId="543E8566" w14:textId="77777777" w:rsidR="00FF5525" w:rsidRPr="00090C64" w:rsidRDefault="00FF5525" w:rsidP="00FF5525">
            <w:pPr>
              <w:pStyle w:val="TAC"/>
              <w:rPr>
                <w:rFonts w:cs="v5.0.0"/>
              </w:rPr>
            </w:pPr>
            <w:r w:rsidRPr="00090C64">
              <w:rPr>
                <w:rFonts w:cs="v5.0.0"/>
              </w:rPr>
              <w:t>-40.4 dBm</w:t>
            </w:r>
          </w:p>
        </w:tc>
        <w:tc>
          <w:tcPr>
            <w:tcW w:w="1418" w:type="dxa"/>
            <w:gridSpan w:val="2"/>
            <w:shd w:val="clear" w:color="auto" w:fill="auto"/>
          </w:tcPr>
          <w:p w14:paraId="7D90843A" w14:textId="77777777" w:rsidR="00FF5525" w:rsidRPr="00090C64" w:rsidRDefault="00FF5525" w:rsidP="00FF5525">
            <w:pPr>
              <w:pStyle w:val="TAC"/>
            </w:pPr>
            <w:r w:rsidRPr="00090C64">
              <w:t>1 MHz</w:t>
            </w:r>
          </w:p>
        </w:tc>
        <w:tc>
          <w:tcPr>
            <w:tcW w:w="3642" w:type="dxa"/>
            <w:gridSpan w:val="2"/>
            <w:shd w:val="clear" w:color="auto" w:fill="auto"/>
          </w:tcPr>
          <w:p w14:paraId="2C2D8DAC" w14:textId="77777777" w:rsidR="00FF5525" w:rsidRPr="00090C64" w:rsidRDefault="00FF5525" w:rsidP="00FF5525">
            <w:pPr>
              <w:pStyle w:val="TAL"/>
            </w:pPr>
            <w:r w:rsidRPr="00090C64">
              <w:t>This requirement does not apply to BS operating in band 20, 28, 44, 67 or 68.</w:t>
            </w:r>
          </w:p>
        </w:tc>
      </w:tr>
      <w:tr w:rsidR="00FF5525" w:rsidRPr="00090C64" w14:paraId="0C658F60"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545B347" w14:textId="77777777" w:rsidR="00FF5525" w:rsidRPr="00090C64" w:rsidRDefault="00FF5525" w:rsidP="00FF5525">
            <w:pPr>
              <w:pStyle w:val="TAC"/>
            </w:pPr>
          </w:p>
        </w:tc>
        <w:tc>
          <w:tcPr>
            <w:tcW w:w="1701" w:type="dxa"/>
            <w:gridSpan w:val="2"/>
            <w:tcBorders>
              <w:left w:val="single" w:sz="4" w:space="0" w:color="auto"/>
            </w:tcBorders>
            <w:shd w:val="clear" w:color="auto" w:fill="auto"/>
          </w:tcPr>
          <w:p w14:paraId="4DFB7618" w14:textId="77777777" w:rsidR="00FF5525" w:rsidRPr="00090C64" w:rsidRDefault="00FF5525" w:rsidP="00FF5525">
            <w:pPr>
              <w:pStyle w:val="TAC"/>
            </w:pPr>
            <w:r w:rsidRPr="00090C64">
              <w:t>703 - 748 MHz</w:t>
            </w:r>
          </w:p>
        </w:tc>
        <w:tc>
          <w:tcPr>
            <w:tcW w:w="1275" w:type="dxa"/>
            <w:gridSpan w:val="2"/>
            <w:shd w:val="clear" w:color="auto" w:fill="auto"/>
          </w:tcPr>
          <w:p w14:paraId="42EE659D" w14:textId="77777777" w:rsidR="00FF5525" w:rsidRPr="00090C64" w:rsidRDefault="00FF5525" w:rsidP="00FF5525">
            <w:pPr>
              <w:pStyle w:val="TAC"/>
              <w:rPr>
                <w:rFonts w:cs="v5.0.0"/>
              </w:rPr>
            </w:pPr>
            <w:r w:rsidRPr="00090C64">
              <w:rPr>
                <w:rFonts w:cs="v5.0.0"/>
              </w:rPr>
              <w:t>-37.4 dBm</w:t>
            </w:r>
          </w:p>
        </w:tc>
        <w:tc>
          <w:tcPr>
            <w:tcW w:w="1418" w:type="dxa"/>
            <w:gridSpan w:val="2"/>
            <w:shd w:val="clear" w:color="auto" w:fill="auto"/>
          </w:tcPr>
          <w:p w14:paraId="4EBD0B48" w14:textId="77777777" w:rsidR="00FF5525" w:rsidRPr="00090C64" w:rsidRDefault="00FF5525" w:rsidP="00FF5525">
            <w:pPr>
              <w:pStyle w:val="TAC"/>
            </w:pPr>
            <w:r w:rsidRPr="00090C64">
              <w:t>1 MHz</w:t>
            </w:r>
          </w:p>
        </w:tc>
        <w:tc>
          <w:tcPr>
            <w:tcW w:w="3642" w:type="dxa"/>
            <w:gridSpan w:val="2"/>
            <w:shd w:val="clear" w:color="auto" w:fill="auto"/>
          </w:tcPr>
          <w:p w14:paraId="45669B6D" w14:textId="77777777" w:rsidR="00FF5525" w:rsidRPr="00090C64" w:rsidRDefault="00FF5525" w:rsidP="00FF5525">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FF5525" w:rsidRPr="00090C64" w14:paraId="70F90416"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F3A0322" w14:textId="77777777" w:rsidR="00FF5525" w:rsidRPr="00090C64" w:rsidRDefault="00FF5525" w:rsidP="00FF5525">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96FE19" w14:textId="77777777" w:rsidR="00FF5525" w:rsidRPr="00090C64" w:rsidRDefault="00FF5525" w:rsidP="00FF5525">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9F019D"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0DB987"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93538D" w14:textId="77777777" w:rsidR="00FF5525" w:rsidRPr="00090C64" w:rsidRDefault="00FF5525" w:rsidP="00FF5525">
            <w:pPr>
              <w:pStyle w:val="TAL"/>
            </w:pPr>
            <w:r w:rsidRPr="00090C64">
              <w:t>This requirement does not apply to BS operating in Band 29 or 85</w:t>
            </w:r>
          </w:p>
        </w:tc>
      </w:tr>
      <w:tr w:rsidR="00FF5525" w:rsidRPr="00090C64" w14:paraId="4EF9CCC3"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C1EC538" w14:textId="77777777" w:rsidR="00FF5525" w:rsidRPr="00090C64" w:rsidRDefault="00FF5525" w:rsidP="00FF5525">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80A752" w14:textId="77777777" w:rsidR="00FF5525" w:rsidRPr="00090C64" w:rsidRDefault="00FF5525" w:rsidP="00FF5525">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9FD48C"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A9DDF1"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6B453A6" w14:textId="77777777" w:rsidR="00FF5525" w:rsidRPr="00090C64" w:rsidRDefault="00FF5525" w:rsidP="00FF5525">
            <w:pPr>
              <w:pStyle w:val="TAL"/>
            </w:pPr>
            <w:r w:rsidRPr="00090C64">
              <w:t>This requirement does not apply to BS operating in band 30 or 40.</w:t>
            </w:r>
          </w:p>
        </w:tc>
      </w:tr>
      <w:tr w:rsidR="00FF5525" w:rsidRPr="00090C64" w14:paraId="1754EAD9"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0313D4A"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0921AA" w14:textId="77777777" w:rsidR="00FF5525" w:rsidRPr="00090C64" w:rsidRDefault="00FF5525" w:rsidP="00FF5525">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5D522B" w14:textId="77777777" w:rsidR="00FF5525" w:rsidRPr="00090C64" w:rsidRDefault="00FF5525" w:rsidP="00FF552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262C8A"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B8779B4" w14:textId="77777777" w:rsidR="00FF5525" w:rsidRPr="00090C64" w:rsidRDefault="00FF5525" w:rsidP="00FF5525">
            <w:pPr>
              <w:pStyle w:val="TAL"/>
            </w:pPr>
            <w:r w:rsidRPr="00090C64">
              <w:t>This requirement does not apply to BS operating in band 30, since it is already covered by the requirement in clause 6.7.6.5.3.3. This requirement does not apply to BS operating in Band 40.</w:t>
            </w:r>
          </w:p>
        </w:tc>
      </w:tr>
      <w:tr w:rsidR="00FF5525" w:rsidRPr="00090C64" w14:paraId="484A9059"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C2556F" w14:textId="77777777" w:rsidR="00FF5525" w:rsidRPr="00090C64" w:rsidRDefault="00FF5525" w:rsidP="00FF5525">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544B8E" w14:textId="77777777" w:rsidR="00FF5525" w:rsidRPr="00090C64" w:rsidRDefault="00FF5525" w:rsidP="00FF5525">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E36452"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8C808B"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C2C3DC4" w14:textId="77777777" w:rsidR="00FF5525" w:rsidRPr="00090C64" w:rsidRDefault="00FF5525" w:rsidP="00FF5525">
            <w:pPr>
              <w:pStyle w:val="TAL"/>
            </w:pPr>
            <w:r w:rsidRPr="00090C64">
              <w:t>This requirement does not apply to BS operating in band 31, 72, 73.</w:t>
            </w:r>
          </w:p>
        </w:tc>
      </w:tr>
      <w:tr w:rsidR="00FF5525" w:rsidRPr="00090C64" w14:paraId="46F4ADAE"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F9081D1"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D126D0" w14:textId="77777777" w:rsidR="00FF5525" w:rsidRPr="00090C64" w:rsidRDefault="00FF5525" w:rsidP="00FF5525">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CAC505" w14:textId="77777777" w:rsidR="00FF5525" w:rsidRPr="00090C64" w:rsidRDefault="00FF5525" w:rsidP="00FF552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F500EB"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63128BD" w14:textId="77777777" w:rsidR="00FF5525" w:rsidRPr="00090C64" w:rsidRDefault="00FF5525" w:rsidP="00FF5525">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FF5525" w:rsidRPr="00090C64" w14:paraId="72805AC3"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3B7CFF1" w14:textId="77777777" w:rsidR="00FF5525" w:rsidRPr="00090C64" w:rsidRDefault="00FF5525" w:rsidP="00FF5525">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B12153" w14:textId="77777777" w:rsidR="00FF5525" w:rsidRPr="00090C64" w:rsidRDefault="00FF5525" w:rsidP="00FF5525">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583FA5"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8E9C9E"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51B4705" w14:textId="77777777" w:rsidR="00FF5525" w:rsidRPr="00090C64" w:rsidRDefault="00FF5525" w:rsidP="00FF5525">
            <w:pPr>
              <w:pStyle w:val="TAL"/>
            </w:pPr>
            <w:r w:rsidRPr="00090C64">
              <w:t>This requirement does not apply to BS operating in band 11, 21 or 32.</w:t>
            </w:r>
          </w:p>
        </w:tc>
      </w:tr>
      <w:tr w:rsidR="00FF5525" w:rsidRPr="00090C64" w14:paraId="763FA339"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26E3C6" w14:textId="77777777" w:rsidR="00FF5525" w:rsidRPr="00090C64" w:rsidRDefault="00FF5525" w:rsidP="00FF5525">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FD035E" w14:textId="77777777" w:rsidR="00FF5525" w:rsidRPr="00090C64" w:rsidRDefault="00FF5525" w:rsidP="00FF5525">
            <w:pPr>
              <w:pStyle w:val="TAC"/>
              <w:rPr>
                <w:lang w:eastAsia="zh-CN"/>
              </w:rPr>
            </w:pPr>
            <w:r w:rsidRPr="00090C64">
              <w:t>1900 - 1920 MHz</w:t>
            </w:r>
          </w:p>
          <w:p w14:paraId="0476D7DD" w14:textId="77777777" w:rsidR="00FF5525" w:rsidRPr="00090C64" w:rsidRDefault="00FF5525" w:rsidP="00FF552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43DAED"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32A54A"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DFBF700" w14:textId="77777777" w:rsidR="00FF5525" w:rsidRPr="00090C64" w:rsidRDefault="00FF5525" w:rsidP="00FF5525">
            <w:pPr>
              <w:pStyle w:val="TAL"/>
              <w:rPr>
                <w:lang w:eastAsia="zh-CN"/>
              </w:rPr>
            </w:pPr>
            <w:r w:rsidRPr="00090C64">
              <w:t>This requirement does not apply to BS operating in Band 33</w:t>
            </w:r>
          </w:p>
        </w:tc>
      </w:tr>
      <w:tr w:rsidR="00FF5525" w:rsidRPr="00090C64" w14:paraId="65B2759B"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265B507" w14:textId="77777777" w:rsidR="00FF5525" w:rsidRPr="00090C64" w:rsidRDefault="00FF5525" w:rsidP="00FF5525">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DE6FA3" w14:textId="77777777" w:rsidR="00FF5525" w:rsidRPr="00090C64" w:rsidRDefault="00FF5525" w:rsidP="00FF552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6D8C7E"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B3AB2B"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2BA71F4" w14:textId="77777777" w:rsidR="00FF5525" w:rsidRPr="00090C64" w:rsidRDefault="00FF5525" w:rsidP="00FF5525">
            <w:pPr>
              <w:pStyle w:val="TAL"/>
            </w:pPr>
            <w:r w:rsidRPr="00090C64">
              <w:t>This requirement does not apply to BS operating in Band 34</w:t>
            </w:r>
          </w:p>
        </w:tc>
      </w:tr>
      <w:tr w:rsidR="00FF5525" w:rsidRPr="00090C64" w14:paraId="606B0C6B"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A569E98" w14:textId="77777777" w:rsidR="00FF5525" w:rsidRPr="00090C64" w:rsidRDefault="00FF5525" w:rsidP="00FF5525">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0ED42F" w14:textId="77777777" w:rsidR="00FF5525" w:rsidRPr="00090C64" w:rsidRDefault="00FF5525" w:rsidP="00FF5525">
            <w:pPr>
              <w:pStyle w:val="TAC"/>
              <w:rPr>
                <w:lang w:eastAsia="zh-CN"/>
              </w:rPr>
            </w:pPr>
            <w:r w:rsidRPr="00090C64">
              <w:t>1850 – 1910 MHz</w:t>
            </w:r>
          </w:p>
          <w:p w14:paraId="2BEED3EF" w14:textId="77777777" w:rsidR="00FF5525" w:rsidRPr="00090C64" w:rsidRDefault="00FF5525" w:rsidP="00FF5525">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454EE5"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F05D36"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34DF66" w14:textId="77777777" w:rsidR="00FF5525" w:rsidRPr="00090C64" w:rsidRDefault="00FF5525" w:rsidP="00FF5525">
            <w:pPr>
              <w:pStyle w:val="TAL"/>
            </w:pPr>
            <w:r w:rsidRPr="00090C64">
              <w:t>This requirement does not apply to BS operating in Band 35</w:t>
            </w:r>
          </w:p>
        </w:tc>
      </w:tr>
      <w:tr w:rsidR="00FF5525" w:rsidRPr="00090C64" w14:paraId="597D9718"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5C83FD7" w14:textId="77777777" w:rsidR="00FF5525" w:rsidRPr="00090C64" w:rsidRDefault="00FF5525" w:rsidP="00FF5525">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45BBD9" w14:textId="77777777" w:rsidR="00FF5525" w:rsidRPr="00090C64" w:rsidRDefault="00FF5525" w:rsidP="00FF5525">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445C23"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8F5832"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F3759D2" w14:textId="77777777" w:rsidR="00FF5525" w:rsidRPr="00090C64" w:rsidRDefault="00FF5525" w:rsidP="00FF5525">
            <w:pPr>
              <w:pStyle w:val="TAL"/>
            </w:pPr>
            <w:r w:rsidRPr="00090C64">
              <w:t>This requirement does not apply to BS operating in Band 2</w:t>
            </w:r>
            <w:r w:rsidRPr="00090C64">
              <w:rPr>
                <w:lang w:eastAsia="zh-CN"/>
              </w:rPr>
              <w:t>, 25 or</w:t>
            </w:r>
            <w:r w:rsidRPr="00090C64">
              <w:t xml:space="preserve"> 36</w:t>
            </w:r>
          </w:p>
        </w:tc>
      </w:tr>
      <w:tr w:rsidR="00FF5525" w:rsidRPr="00090C64" w14:paraId="3DAF896A"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21A4A56" w14:textId="77777777" w:rsidR="00FF5525" w:rsidRPr="00090C64" w:rsidRDefault="00FF5525" w:rsidP="00FF5525">
            <w:pPr>
              <w:pStyle w:val="TAC"/>
            </w:pPr>
            <w:r w:rsidRPr="00090C64">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A29E30" w14:textId="77777777" w:rsidR="00FF5525" w:rsidRPr="00090C64" w:rsidRDefault="00FF5525" w:rsidP="00FF5525">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9B3BDA"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53FEAD"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15DFC93" w14:textId="77777777" w:rsidR="00FF5525" w:rsidRPr="00090C64" w:rsidRDefault="00FF5525" w:rsidP="00FF552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F5525" w:rsidRPr="00090C64" w14:paraId="6113FA2C"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23784A6" w14:textId="77777777" w:rsidR="00FF5525" w:rsidRPr="00090C64" w:rsidRDefault="00FF5525" w:rsidP="00FF5525">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E87F4F" w14:textId="77777777" w:rsidR="00FF5525" w:rsidRPr="00090C64" w:rsidRDefault="00FF5525" w:rsidP="00FF552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6903F1"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C91355"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F79B77" w14:textId="77777777" w:rsidR="00FF5525" w:rsidRPr="00090C64" w:rsidRDefault="00FF5525" w:rsidP="00FF5525">
            <w:pPr>
              <w:pStyle w:val="TAL"/>
            </w:pPr>
            <w:r w:rsidRPr="00090C64">
              <w:t>This requirement does not apply to BS operating in Band 38 or 69.</w:t>
            </w:r>
          </w:p>
        </w:tc>
      </w:tr>
      <w:tr w:rsidR="00FF5525" w:rsidRPr="00090C64" w14:paraId="3C5B4FD8"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67150EF" w14:textId="77777777" w:rsidR="00FF5525" w:rsidRPr="00090C64" w:rsidRDefault="00FF5525" w:rsidP="00FF5525">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3AD0B1" w14:textId="77777777" w:rsidR="00FF5525" w:rsidRPr="00090C64" w:rsidRDefault="00FF5525" w:rsidP="00FF5525">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64F768"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743A35"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8E9CC9B" w14:textId="77777777" w:rsidR="00FF5525" w:rsidRPr="00090C64" w:rsidRDefault="00FF5525" w:rsidP="00FF5525">
            <w:pPr>
              <w:pStyle w:val="TAL"/>
              <w:rPr>
                <w:lang w:eastAsia="zh-CN"/>
              </w:rPr>
            </w:pPr>
            <w:r w:rsidRPr="00090C64">
              <w:t xml:space="preserve">This is not applicable to BS operating in Band </w:t>
            </w:r>
            <w:r w:rsidRPr="00090C64">
              <w:rPr>
                <w:lang w:eastAsia="zh-CN"/>
              </w:rPr>
              <w:t>39</w:t>
            </w:r>
          </w:p>
        </w:tc>
      </w:tr>
      <w:tr w:rsidR="00FF5525" w:rsidRPr="00090C64" w14:paraId="51F40CFF"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612DCED" w14:textId="77777777" w:rsidR="00FF5525" w:rsidRPr="00090C64" w:rsidRDefault="00FF5525" w:rsidP="00FF5525">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B22033" w14:textId="77777777" w:rsidR="00FF5525" w:rsidRPr="00090C64" w:rsidRDefault="00FF5525" w:rsidP="00FF552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88A35E6"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42654A"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3348C38" w14:textId="77777777" w:rsidR="00FF5525" w:rsidRPr="00090C64" w:rsidRDefault="00FF5525" w:rsidP="00FF5525">
            <w:pPr>
              <w:pStyle w:val="TAL"/>
              <w:rPr>
                <w:lang w:eastAsia="zh-CN"/>
              </w:rPr>
            </w:pPr>
            <w:r w:rsidRPr="00090C64">
              <w:t xml:space="preserve">This is not applicable to BS operating in Band 30 or </w:t>
            </w:r>
            <w:r w:rsidRPr="00090C64">
              <w:rPr>
                <w:lang w:eastAsia="zh-CN"/>
              </w:rPr>
              <w:t>40</w:t>
            </w:r>
          </w:p>
        </w:tc>
      </w:tr>
      <w:tr w:rsidR="00FF5525" w:rsidRPr="00090C64" w14:paraId="7216ABCC"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AA36583" w14:textId="77777777" w:rsidR="00FF5525" w:rsidRPr="00090C64" w:rsidRDefault="00FF5525" w:rsidP="00FF5525">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7A0206" w14:textId="77777777" w:rsidR="00FF5525" w:rsidRPr="00090C64" w:rsidRDefault="00FF5525" w:rsidP="00FF552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AC52D5"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F2871F"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436B6FB" w14:textId="77777777" w:rsidR="00FF5525" w:rsidRPr="00090C64" w:rsidRDefault="00FF5525" w:rsidP="00FF5525">
            <w:pPr>
              <w:pStyle w:val="TAL"/>
            </w:pPr>
            <w:r w:rsidRPr="00090C64">
              <w:t xml:space="preserve">This is not applicable to BS operating in Band </w:t>
            </w:r>
            <w:r w:rsidRPr="00090C64">
              <w:rPr>
                <w:lang w:eastAsia="zh-CN"/>
              </w:rPr>
              <w:t>41 or 53</w:t>
            </w:r>
          </w:p>
        </w:tc>
      </w:tr>
      <w:tr w:rsidR="00FF5525" w:rsidRPr="00090C64" w14:paraId="58320F43"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AC9B19C" w14:textId="77777777" w:rsidR="00FF5525" w:rsidRPr="00090C64" w:rsidRDefault="00FF5525" w:rsidP="00FF5525">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AF9B4A" w14:textId="77777777" w:rsidR="00FF5525" w:rsidRPr="00090C64" w:rsidRDefault="00FF5525" w:rsidP="00FF5525">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E55C32" w14:textId="77777777" w:rsidR="00FF5525" w:rsidRPr="00090C64" w:rsidRDefault="00FF5525" w:rsidP="00FF5525">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0EBCBC"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36B5894" w14:textId="77777777" w:rsidR="00FF5525" w:rsidRPr="00090C64" w:rsidRDefault="00FF5525" w:rsidP="00FF5525">
            <w:pPr>
              <w:pStyle w:val="TAL"/>
            </w:pPr>
            <w:r w:rsidRPr="00090C64">
              <w:t xml:space="preserve">This is not applicable to BS operating in Band </w:t>
            </w:r>
            <w:r w:rsidRPr="00090C64">
              <w:rPr>
                <w:lang w:eastAsia="zh-CN"/>
              </w:rPr>
              <w:t>22, 42, 43, 48, 52.</w:t>
            </w:r>
          </w:p>
        </w:tc>
      </w:tr>
      <w:tr w:rsidR="00FF5525" w:rsidRPr="00090C64" w14:paraId="33DACEBD"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38073F4" w14:textId="77777777" w:rsidR="00FF5525" w:rsidRPr="00090C64" w:rsidRDefault="00FF5525" w:rsidP="00FF5525">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ED1FB9" w14:textId="77777777" w:rsidR="00FF5525" w:rsidRPr="00090C64" w:rsidRDefault="00FF5525" w:rsidP="00FF5525">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E6CC02" w14:textId="77777777" w:rsidR="00FF5525" w:rsidRPr="00090C64" w:rsidRDefault="00FF5525" w:rsidP="00FF5525">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2D2D5C"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D320AF2" w14:textId="77777777" w:rsidR="00FF5525" w:rsidRPr="00090C64" w:rsidRDefault="00FF5525" w:rsidP="00FF5525">
            <w:pPr>
              <w:pStyle w:val="TAL"/>
            </w:pPr>
            <w:r w:rsidRPr="00090C64">
              <w:t xml:space="preserve">This is not applicable to BS operating in Band 42, </w:t>
            </w:r>
            <w:r w:rsidRPr="00090C64">
              <w:rPr>
                <w:lang w:eastAsia="zh-CN"/>
              </w:rPr>
              <w:t>43, 48</w:t>
            </w:r>
          </w:p>
        </w:tc>
      </w:tr>
      <w:tr w:rsidR="00FF5525" w:rsidRPr="00090C64" w14:paraId="5A76944C"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C3A06FE" w14:textId="77777777" w:rsidR="00FF5525" w:rsidRPr="00090C64" w:rsidRDefault="00FF5525" w:rsidP="00FF5525">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2B326A" w14:textId="77777777" w:rsidR="00FF5525" w:rsidRPr="00090C64" w:rsidRDefault="00FF5525" w:rsidP="00FF5525">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39D4F6"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ABD403"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CF1271E" w14:textId="77777777" w:rsidR="00FF5525" w:rsidRPr="00090C64" w:rsidRDefault="00FF5525" w:rsidP="00FF5525">
            <w:pPr>
              <w:pStyle w:val="TAL"/>
            </w:pPr>
            <w:r w:rsidRPr="00090C64">
              <w:t>This is not applicable to BS operating in Band 28 or 44</w:t>
            </w:r>
          </w:p>
        </w:tc>
      </w:tr>
      <w:tr w:rsidR="00FF5525" w:rsidRPr="00090C64" w14:paraId="1A8A57EA"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223FEC1" w14:textId="77777777" w:rsidR="00FF5525" w:rsidRPr="00090C64" w:rsidRDefault="00FF5525" w:rsidP="00FF5525">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F0EF1C" w14:textId="77777777" w:rsidR="00FF5525" w:rsidRPr="00090C64" w:rsidRDefault="00FF5525" w:rsidP="00FF5525">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11B31A"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10D38B" w14:textId="77777777" w:rsidR="00FF5525" w:rsidRPr="00090C64" w:rsidRDefault="00FF5525" w:rsidP="00FF552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90794D" w14:textId="77777777" w:rsidR="00FF5525" w:rsidRPr="00090C64" w:rsidRDefault="00FF5525" w:rsidP="00FF552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F5525" w:rsidRPr="00090C64" w14:paraId="4A95B2B4"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85B76C9" w14:textId="77777777" w:rsidR="00FF5525" w:rsidRPr="00090C64" w:rsidRDefault="00FF5525" w:rsidP="00FF5525">
            <w:pPr>
              <w:pStyle w:val="TAC"/>
              <w:rPr>
                <w:szCs w:val="18"/>
              </w:rPr>
            </w:pPr>
            <w:r w:rsidRPr="00090C64">
              <w:rPr>
                <w:szCs w:val="18"/>
              </w:rPr>
              <w:t>E-UTRA Band 4</w:t>
            </w:r>
            <w:r w:rsidRPr="00090C64">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E8E17F" w14:textId="77777777" w:rsidR="00FF5525" w:rsidRPr="00090C64" w:rsidRDefault="00FF5525" w:rsidP="00FF5525">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1FB53B" w14:textId="77777777" w:rsidR="00FF5525" w:rsidRPr="00090C64" w:rsidRDefault="00FF5525" w:rsidP="00FF5525">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786816" w14:textId="77777777" w:rsidR="00FF5525" w:rsidRPr="00090C64" w:rsidRDefault="00FF5525" w:rsidP="00FF5525">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13DCAB0" w14:textId="77777777" w:rsidR="00FF5525" w:rsidRPr="00090C64" w:rsidRDefault="00FF5525" w:rsidP="00FF5525">
            <w:pPr>
              <w:pStyle w:val="TAL"/>
              <w:rPr>
                <w:szCs w:val="18"/>
              </w:rPr>
            </w:pPr>
          </w:p>
        </w:tc>
      </w:tr>
      <w:tr w:rsidR="00FF5525" w:rsidRPr="00090C64" w14:paraId="277DEE26"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BF58B64" w14:textId="77777777" w:rsidR="00FF5525" w:rsidRPr="00090C64" w:rsidRDefault="00FF5525" w:rsidP="00FF5525">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F159AA" w14:textId="77777777" w:rsidR="00FF5525" w:rsidRPr="00090C64" w:rsidRDefault="00FF5525" w:rsidP="00FF5525">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099C9B" w14:textId="77777777" w:rsidR="00FF5525" w:rsidRPr="00090C64" w:rsidRDefault="00FF5525" w:rsidP="00FF552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C9DBF3" w14:textId="77777777" w:rsidR="00FF5525" w:rsidRPr="00090C64" w:rsidRDefault="00FF5525" w:rsidP="00FF552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907B380" w14:textId="77777777" w:rsidR="00FF5525" w:rsidRPr="00090C64" w:rsidDel="009E28AA" w:rsidRDefault="00FF5525" w:rsidP="00FF5525">
            <w:pPr>
              <w:pStyle w:val="TAL"/>
              <w:rPr>
                <w:szCs w:val="18"/>
              </w:rPr>
            </w:pPr>
          </w:p>
        </w:tc>
      </w:tr>
      <w:tr w:rsidR="00FF5525" w:rsidRPr="00090C64" w14:paraId="42E3B351"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525E792" w14:textId="77777777" w:rsidR="00FF5525" w:rsidRPr="00090C64" w:rsidRDefault="00FF5525" w:rsidP="00FF5525">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31959F" w14:textId="77777777" w:rsidR="00FF5525" w:rsidRPr="00090C64" w:rsidRDefault="00FF5525" w:rsidP="00FF552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45B67A" w14:textId="77777777" w:rsidR="00FF5525" w:rsidRPr="00090C64" w:rsidRDefault="00FF5525" w:rsidP="00FF552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762542" w14:textId="77777777" w:rsidR="00FF5525" w:rsidRPr="00090C64" w:rsidRDefault="00FF5525" w:rsidP="00FF552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B8044FF" w14:textId="77777777" w:rsidR="00FF5525" w:rsidRPr="00090C64" w:rsidDel="009E28AA" w:rsidRDefault="00FF5525" w:rsidP="00FF5525">
            <w:pPr>
              <w:pStyle w:val="TAL"/>
              <w:rPr>
                <w:szCs w:val="18"/>
              </w:rPr>
            </w:pPr>
            <w:r w:rsidRPr="00090C64">
              <w:t>This is not applicable to BS operating in Band 22, 42, 43,</w:t>
            </w:r>
            <w:r w:rsidRPr="00090C64" w:rsidDel="004909F1">
              <w:t xml:space="preserve"> </w:t>
            </w:r>
            <w:r w:rsidRPr="00090C64">
              <w:t>48</w:t>
            </w:r>
          </w:p>
        </w:tc>
      </w:tr>
      <w:tr w:rsidR="00FF5525" w:rsidRPr="00090C64" w14:paraId="758674C9"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4630B9C" w14:textId="77777777" w:rsidR="00FF5525" w:rsidRPr="00090C64" w:rsidRDefault="00FF5525" w:rsidP="00FF5525">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C129B3" w14:textId="77777777" w:rsidR="00FF5525" w:rsidRPr="00090C64" w:rsidRDefault="00FF5525" w:rsidP="00FF5525">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69A38D" w14:textId="77777777" w:rsidR="00FF5525" w:rsidRPr="00090C64" w:rsidRDefault="00FF5525" w:rsidP="00FF5525">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B424CD" w14:textId="77777777" w:rsidR="00FF5525" w:rsidRPr="00090C64" w:rsidRDefault="00FF5525" w:rsidP="00FF5525">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FF49860" w14:textId="77777777" w:rsidR="00FF5525" w:rsidRPr="00090C64" w:rsidDel="009E28AA" w:rsidRDefault="00FF5525" w:rsidP="00FF5525">
            <w:pPr>
              <w:pStyle w:val="TAL"/>
              <w:rPr>
                <w:szCs w:val="18"/>
              </w:rPr>
            </w:pPr>
            <w:r w:rsidRPr="00090C64">
              <w:t>This is not applicable to BS operating in Band 22, 42, 43, 48</w:t>
            </w:r>
          </w:p>
        </w:tc>
      </w:tr>
      <w:tr w:rsidR="00FF5525" w:rsidRPr="00090C64" w14:paraId="3A21694B" w14:textId="77777777" w:rsidTr="00FF552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423B4206" w14:textId="77777777" w:rsidR="00FF5525" w:rsidRPr="00090C64" w:rsidRDefault="00FF5525" w:rsidP="00FF5525">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60B585" w14:textId="77777777" w:rsidR="00FF5525" w:rsidRPr="00090C64" w:rsidRDefault="00FF5525" w:rsidP="00FF552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20AB3F"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567A83"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A6B958" w14:textId="77777777" w:rsidR="00FF5525" w:rsidRPr="00090C64" w:rsidRDefault="00FF5525" w:rsidP="00FF5525">
            <w:pPr>
              <w:pStyle w:val="TAL"/>
            </w:pPr>
            <w:r w:rsidRPr="00090C64">
              <w:t>This requirement does not apply to E-UTRA BS operating in Band 11, 21, 32, 45, 50, 51, 74, 75 or 76</w:t>
            </w:r>
          </w:p>
        </w:tc>
      </w:tr>
      <w:tr w:rsidR="00FF5525" w:rsidRPr="00090C64" w14:paraId="1D6777DA" w14:textId="77777777" w:rsidTr="00FF552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ED133B2" w14:textId="77777777" w:rsidR="00FF5525" w:rsidRPr="00090C64" w:rsidRDefault="00FF5525" w:rsidP="00FF5525">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B8F826" w14:textId="77777777" w:rsidR="00FF5525" w:rsidRPr="00090C64" w:rsidRDefault="00FF5525" w:rsidP="00FF552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14A465"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F38152"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B4FD55" w14:textId="77777777" w:rsidR="00FF5525" w:rsidRPr="00090C64" w:rsidRDefault="00FF5525" w:rsidP="00FF5525">
            <w:pPr>
              <w:pStyle w:val="TAL"/>
            </w:pPr>
            <w:r w:rsidRPr="00090C64">
              <w:t>This requirement does not apply to E-UTRA BS operating in Band 50, 51, 75 or 76.</w:t>
            </w:r>
          </w:p>
        </w:tc>
      </w:tr>
      <w:tr w:rsidR="00FF5525" w:rsidRPr="00090C64" w14:paraId="100F9AE4" w14:textId="77777777" w:rsidTr="00FF5525">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56DB519" w14:textId="77777777" w:rsidR="00FF5525" w:rsidRPr="00090C64" w:rsidRDefault="00FF5525" w:rsidP="00FF5525">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C93DD2" w14:textId="77777777" w:rsidR="00FF5525" w:rsidRPr="00090C64" w:rsidRDefault="00FF5525" w:rsidP="00FF5525">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5594E7" w14:textId="77777777" w:rsidR="00FF5525" w:rsidRPr="00090C64" w:rsidRDefault="00FF5525" w:rsidP="00FF5525">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3E4640"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D19C10A" w14:textId="77777777" w:rsidR="00FF5525" w:rsidRPr="00090C64" w:rsidRDefault="00FF5525" w:rsidP="00FF5525">
            <w:pPr>
              <w:pStyle w:val="TAL"/>
            </w:pPr>
            <w:r w:rsidRPr="00090C64">
              <w:t>This is not applicable to E-UTRA BS operating in Band</w:t>
            </w:r>
            <w:r w:rsidRPr="00090C64">
              <w:rPr>
                <w:lang w:eastAsia="zh-CN"/>
              </w:rPr>
              <w:t xml:space="preserve"> 42 or 52.</w:t>
            </w:r>
          </w:p>
        </w:tc>
      </w:tr>
      <w:tr w:rsidR="00FF5525" w:rsidRPr="00090C64" w14:paraId="26866214"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B5D2DA" w14:textId="77777777" w:rsidR="00FF5525" w:rsidRPr="00090C64" w:rsidRDefault="00FF5525" w:rsidP="00FF5525">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66CD9C" w14:textId="77777777" w:rsidR="00FF5525" w:rsidRPr="00090C64" w:rsidRDefault="00FF5525" w:rsidP="00FF5525">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EAC066" w14:textId="77777777" w:rsidR="00FF5525" w:rsidRPr="00090C64" w:rsidRDefault="00FF5525" w:rsidP="00FF5525">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E3E417"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EB23ACB" w14:textId="77777777" w:rsidR="00FF5525" w:rsidRPr="00090C64" w:rsidRDefault="00FF5525" w:rsidP="00FF5525">
            <w:pPr>
              <w:pStyle w:val="TAL"/>
            </w:pPr>
            <w:r w:rsidRPr="00090C64">
              <w:t xml:space="preserve">This is not applicable to BS operating in Band </w:t>
            </w:r>
            <w:r w:rsidRPr="00090C64">
              <w:rPr>
                <w:lang w:eastAsia="zh-CN"/>
              </w:rPr>
              <w:t>41 or 53</w:t>
            </w:r>
          </w:p>
        </w:tc>
      </w:tr>
      <w:tr w:rsidR="00FF5525" w:rsidRPr="00090C64" w14:paraId="6E628B84"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6D5510" w14:textId="77777777" w:rsidR="00FF5525" w:rsidRPr="00090C64" w:rsidRDefault="00FF5525" w:rsidP="00FF5525">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64F857" w14:textId="77777777" w:rsidR="00FF5525" w:rsidRPr="00090C64" w:rsidRDefault="00FF5525" w:rsidP="00FF552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97FDEC"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F4F1D2"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5EDC9C6" w14:textId="77777777" w:rsidR="00FF5525" w:rsidRPr="00090C64" w:rsidRDefault="00FF5525" w:rsidP="00FF5525">
            <w:pPr>
              <w:pStyle w:val="TAL"/>
            </w:pPr>
            <w:r w:rsidRPr="00090C64">
              <w:t>This requirement does not apply to BS operating in band 1 or 65,</w:t>
            </w:r>
          </w:p>
        </w:tc>
      </w:tr>
      <w:tr w:rsidR="00FF5525" w:rsidRPr="00090C64" w14:paraId="358DBC34"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58F37F2"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621574" w14:textId="77777777" w:rsidR="00FF5525" w:rsidRPr="00090C64" w:rsidRDefault="00FF5525" w:rsidP="00FF5525">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DDFB7A" w14:textId="77777777" w:rsidR="00FF5525" w:rsidRPr="00090C64" w:rsidRDefault="00FF5525" w:rsidP="00FF552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A05465E"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7697631" w14:textId="77777777" w:rsidR="00FF5525" w:rsidRPr="00090C64" w:rsidRDefault="00FF5525" w:rsidP="00FF5525">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43E7FACF" w14:textId="77777777" w:rsidR="00FF5525" w:rsidRPr="00090C64" w:rsidRDefault="00FF5525" w:rsidP="00FF5525">
            <w:pPr>
              <w:pStyle w:val="TAL"/>
            </w:pPr>
            <w:r w:rsidRPr="00090C64">
              <w:t>For BS operating in Band 1, it applies for 1980 MHz to 2010 MHz, while the rest is covered in clause 6.7.6.5.3.3.</w:t>
            </w:r>
          </w:p>
        </w:tc>
      </w:tr>
      <w:tr w:rsidR="00FF5525" w:rsidRPr="00090C64" w14:paraId="0A0DB321" w14:textId="77777777" w:rsidTr="00FF5525">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979EB0A" w14:textId="77777777" w:rsidR="00FF5525" w:rsidRPr="00090C64" w:rsidRDefault="00FF5525" w:rsidP="00FF5525">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3A916E" w14:textId="77777777" w:rsidR="00FF5525" w:rsidRPr="00090C64" w:rsidRDefault="00FF5525" w:rsidP="00FF5525">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EA2F01"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1A37EB"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E00432" w14:textId="77777777" w:rsidR="00FF5525" w:rsidRPr="00090C64" w:rsidRDefault="00FF5525" w:rsidP="00FF5525">
            <w:pPr>
              <w:pStyle w:val="TAL"/>
            </w:pPr>
            <w:r w:rsidRPr="00090C64">
              <w:t>This requirement does not apply to BS operating in band 4, 10, 23 or 66.</w:t>
            </w:r>
          </w:p>
        </w:tc>
      </w:tr>
      <w:tr w:rsidR="00FF5525" w:rsidRPr="00090C64" w14:paraId="275A1E5A" w14:textId="77777777" w:rsidTr="00FF5525">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A9DBEF9"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B439F4" w14:textId="77777777" w:rsidR="00FF5525" w:rsidRPr="00090C64" w:rsidRDefault="00FF5525" w:rsidP="00FF5525">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201896" w14:textId="77777777" w:rsidR="00FF5525" w:rsidRPr="00090C64" w:rsidRDefault="00FF5525" w:rsidP="00FF552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35C0F42"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C20582" w14:textId="77777777" w:rsidR="00FF5525" w:rsidRPr="00090C64" w:rsidRDefault="00FF5525" w:rsidP="00FF5525">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FF5525" w:rsidRPr="00090C64" w14:paraId="100A4000" w14:textId="77777777" w:rsidTr="00FF5525">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74B192B" w14:textId="77777777" w:rsidR="00FF5525" w:rsidRPr="00090C64" w:rsidRDefault="00FF5525" w:rsidP="00FF5525">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11627C" w14:textId="77777777" w:rsidR="00FF5525" w:rsidRPr="00090C64" w:rsidRDefault="00FF5525" w:rsidP="00FF5525">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0FBFD0C"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279292" w14:textId="77777777" w:rsidR="00FF5525" w:rsidRPr="00090C64" w:rsidRDefault="00FF5525" w:rsidP="00FF5525">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F2EC362" w14:textId="77777777" w:rsidR="00FF5525" w:rsidRPr="00090C64" w:rsidRDefault="00FF5525" w:rsidP="00FF5525">
            <w:pPr>
              <w:pStyle w:val="TAL"/>
            </w:pPr>
            <w:r w:rsidRPr="00090C64">
              <w:t>This requirement does not apply to BS operating in band 28 or 67.</w:t>
            </w:r>
          </w:p>
        </w:tc>
      </w:tr>
      <w:tr w:rsidR="00FF5525" w:rsidRPr="00090C64" w14:paraId="23D40025"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445F8B8" w14:textId="77777777" w:rsidR="00FF5525" w:rsidRPr="00090C64" w:rsidRDefault="00FF5525" w:rsidP="00FF5525">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6397F1" w14:textId="77777777" w:rsidR="00FF5525" w:rsidRPr="00090C64" w:rsidRDefault="00FF5525" w:rsidP="00FF5525">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C8BE02"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2E3B2E"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A10F48" w14:textId="77777777" w:rsidR="00FF5525" w:rsidRPr="00090C64" w:rsidRDefault="00FF5525" w:rsidP="00FF5525">
            <w:pPr>
              <w:pStyle w:val="TAL"/>
            </w:pPr>
            <w:r w:rsidRPr="00090C64">
              <w:t>This requirement does not apply to E-</w:t>
            </w:r>
            <w:r w:rsidRPr="00090C64">
              <w:rPr>
                <w:rFonts w:cs="v5.0.0"/>
              </w:rPr>
              <w:t xml:space="preserve">UTRA </w:t>
            </w:r>
            <w:r w:rsidRPr="00090C64">
              <w:t>BS operating in band 28, or 68.</w:t>
            </w:r>
          </w:p>
        </w:tc>
      </w:tr>
      <w:tr w:rsidR="00FF5525" w:rsidRPr="00090C64" w14:paraId="00FA880B"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7164DC1"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B1B570" w14:textId="77777777" w:rsidR="00FF5525" w:rsidRPr="00090C64" w:rsidRDefault="00FF5525" w:rsidP="00FF5525">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8A58BD" w14:textId="77777777" w:rsidR="00FF5525" w:rsidRPr="00090C64" w:rsidRDefault="00FF5525" w:rsidP="00FF5525">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7B1657"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814CC9D" w14:textId="77777777" w:rsidR="00FF5525" w:rsidRPr="00090C64" w:rsidRDefault="00FF5525" w:rsidP="00FF5525">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FF5525" w:rsidRPr="00090C64" w14:paraId="3E985D34" w14:textId="77777777" w:rsidTr="00FF552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2641BBC7" w14:textId="77777777" w:rsidR="00FF5525" w:rsidRPr="00090C64" w:rsidRDefault="00FF5525" w:rsidP="00FF5525">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CD9A75" w14:textId="77777777" w:rsidR="00FF5525" w:rsidRPr="00090C64" w:rsidRDefault="00FF5525" w:rsidP="00FF5525">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AB65B0"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68F7BE"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F4EF98" w14:textId="77777777" w:rsidR="00FF5525" w:rsidRPr="00090C64" w:rsidRDefault="00FF5525" w:rsidP="00FF5525">
            <w:pPr>
              <w:pStyle w:val="TAL"/>
            </w:pPr>
            <w:r w:rsidRPr="00090C64">
              <w:t>This requirement does not apply to E-UTRA BS operating in Band 38 or 69.</w:t>
            </w:r>
          </w:p>
        </w:tc>
      </w:tr>
      <w:tr w:rsidR="00FF5525" w:rsidRPr="00090C64" w14:paraId="43149E9A"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63C7C90" w14:textId="77777777" w:rsidR="00FF5525" w:rsidRPr="00090C64" w:rsidRDefault="00FF5525" w:rsidP="00FF5525">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839701" w14:textId="77777777" w:rsidR="00FF5525" w:rsidRPr="00090C64" w:rsidRDefault="00FF5525" w:rsidP="00FF5525">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844AA0D"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3C8067"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516B46E" w14:textId="77777777" w:rsidR="00FF5525" w:rsidRPr="00090C64" w:rsidRDefault="00FF5525" w:rsidP="00FF5525">
            <w:pPr>
              <w:pStyle w:val="TAL"/>
            </w:pPr>
            <w:r w:rsidRPr="00090C64">
              <w:t>This requirement does not apply to E-UTRA BS operating in band 2, 25 or 70</w:t>
            </w:r>
          </w:p>
        </w:tc>
      </w:tr>
      <w:tr w:rsidR="00FF5525" w:rsidRPr="00090C64" w14:paraId="6CE44532"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9154E18"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61A186" w14:textId="77777777" w:rsidR="00FF5525" w:rsidRPr="00090C64" w:rsidRDefault="00FF5525" w:rsidP="00FF5525">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7E4AFF" w14:textId="77777777" w:rsidR="00FF5525" w:rsidRPr="00090C64" w:rsidRDefault="00FF5525" w:rsidP="00FF5525">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10171E"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D53A4C0" w14:textId="77777777" w:rsidR="00FF5525" w:rsidRPr="00090C64" w:rsidRDefault="00FF5525" w:rsidP="00FF5525">
            <w:pPr>
              <w:pStyle w:val="TAL"/>
            </w:pPr>
            <w:r w:rsidRPr="00090C64">
              <w:t>This requirement does not apply to E-UTRA BS operating in band 70, since it is already covered by the requirement in clause 6.7.6.5.3.3</w:t>
            </w:r>
          </w:p>
        </w:tc>
      </w:tr>
      <w:tr w:rsidR="00FF5525" w:rsidRPr="00090C64" w14:paraId="5C26FDA8"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C3F7B24" w14:textId="77777777" w:rsidR="00FF5525" w:rsidRPr="00090C64" w:rsidRDefault="00FF5525" w:rsidP="00FF5525">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63BDCF" w14:textId="77777777" w:rsidR="00FF5525" w:rsidRPr="00090C64" w:rsidRDefault="00FF5525" w:rsidP="00FF5525">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75B512"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B04B94"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505704" w14:textId="77777777" w:rsidR="00FF5525" w:rsidRPr="00090C64" w:rsidRDefault="00FF5525" w:rsidP="00FF5525">
            <w:pPr>
              <w:pStyle w:val="TAL"/>
            </w:pPr>
            <w:r w:rsidRPr="00090C64">
              <w:t>This requirement does not apply to BS operating in band 71.</w:t>
            </w:r>
          </w:p>
        </w:tc>
      </w:tr>
      <w:tr w:rsidR="00FF5525" w:rsidRPr="00090C64" w14:paraId="5C38BB47"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EDE01A0"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F1510A" w14:textId="77777777" w:rsidR="00FF5525" w:rsidRPr="00090C64" w:rsidRDefault="00FF5525" w:rsidP="00FF5525">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BE8E0E"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A5C6303"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54F3F35" w14:textId="77777777" w:rsidR="00FF5525" w:rsidRPr="00090C64" w:rsidRDefault="00FF5525" w:rsidP="00FF5525">
            <w:pPr>
              <w:pStyle w:val="TAL"/>
            </w:pPr>
            <w:r w:rsidRPr="00090C64">
              <w:t>This requirement does not apply to BS operating in band 71/n71, since it is already covered by the requirement in clause 6.7.6.3.5.3.3</w:t>
            </w:r>
          </w:p>
        </w:tc>
      </w:tr>
      <w:tr w:rsidR="00FF5525" w:rsidRPr="00090C64" w14:paraId="6B8BA3C5"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77589A2" w14:textId="77777777" w:rsidR="00FF5525" w:rsidRPr="00090C64" w:rsidRDefault="00FF5525" w:rsidP="00FF5525">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2DC279" w14:textId="77777777" w:rsidR="00FF5525" w:rsidRPr="00090C64" w:rsidRDefault="00FF5525" w:rsidP="00FF5525">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8A85C1"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3A293C"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4CC0C3" w14:textId="77777777" w:rsidR="00FF5525" w:rsidRPr="00090C64" w:rsidRDefault="00FF5525" w:rsidP="00FF5525">
            <w:pPr>
              <w:pStyle w:val="TAL"/>
            </w:pPr>
            <w:r w:rsidRPr="00090C64">
              <w:t>This requirement does not apply to BS operating in band 31, 72 or 73</w:t>
            </w:r>
            <w:r w:rsidRPr="00090C64">
              <w:rPr>
                <w:rFonts w:cs="v5.0.0"/>
              </w:rPr>
              <w:t>.</w:t>
            </w:r>
          </w:p>
        </w:tc>
      </w:tr>
      <w:tr w:rsidR="00FF5525" w:rsidRPr="00090C64" w14:paraId="47DCEE7B"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716BFD7"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CA7DEF" w14:textId="77777777" w:rsidR="00FF5525" w:rsidRPr="00090C64" w:rsidRDefault="00FF5525" w:rsidP="00FF5525">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4E2A11"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B0ABE8"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2BFEC66" w14:textId="77777777" w:rsidR="00FF5525" w:rsidRPr="00090C64" w:rsidRDefault="00FF5525" w:rsidP="00FF5525">
            <w:pPr>
              <w:pStyle w:val="TAL"/>
            </w:pPr>
            <w:r w:rsidRPr="00090C64">
              <w:t>This requirement does not apply to BS operating in band 72</w:t>
            </w:r>
            <w:r w:rsidRPr="00090C64">
              <w:rPr>
                <w:rFonts w:cs="v5.0.0"/>
              </w:rPr>
              <w:t xml:space="preserve">, </w:t>
            </w:r>
            <w:r w:rsidRPr="00090C64">
              <w:t>since it is already covered by the requirement in clause 6.7.6.3.5.3.3</w:t>
            </w:r>
            <w:r w:rsidRPr="00090C64">
              <w:rPr>
                <w:lang w:eastAsia="zh-CN"/>
              </w:rPr>
              <w:t xml:space="preserve"> </w:t>
            </w:r>
            <w:r w:rsidRPr="00090C64">
              <w:t>This requirement does not apply to BS operating in band</w:t>
            </w:r>
            <w:r w:rsidRPr="00090C64">
              <w:rPr>
                <w:lang w:eastAsia="zh-CN"/>
              </w:rPr>
              <w:t xml:space="preserve"> 73.</w:t>
            </w:r>
          </w:p>
        </w:tc>
      </w:tr>
      <w:tr w:rsidR="00FF5525" w:rsidRPr="00090C64" w14:paraId="762B3C13"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1B5AE0B" w14:textId="77777777" w:rsidR="00FF5525" w:rsidRPr="00090C64" w:rsidRDefault="00FF5525" w:rsidP="00FF5525">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E288CE" w14:textId="77777777" w:rsidR="00FF5525" w:rsidRPr="00090C64" w:rsidRDefault="00FF5525" w:rsidP="00FF5525">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A71224"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6FCE9C"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A562737" w14:textId="77777777" w:rsidR="00FF5525" w:rsidRPr="00090C64" w:rsidRDefault="00FF5525" w:rsidP="00FF5525">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FF5525" w:rsidRPr="00090C64" w14:paraId="2971F10F"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3AC8F99"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0DD399" w14:textId="77777777" w:rsidR="00FF5525" w:rsidRPr="00090C64" w:rsidRDefault="00FF5525" w:rsidP="00FF5525">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37B6787"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3F82CE"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F89EDBB" w14:textId="77777777" w:rsidR="00FF5525" w:rsidRPr="00090C64" w:rsidRDefault="00FF5525" w:rsidP="00FF5525">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6.7.6.3.5.3.3</w:t>
            </w:r>
          </w:p>
        </w:tc>
      </w:tr>
      <w:tr w:rsidR="00FF5525" w:rsidRPr="00090C64" w14:paraId="5399E3AC"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33982ED" w14:textId="77777777" w:rsidR="00FF5525" w:rsidRPr="00090C64" w:rsidRDefault="00FF5525" w:rsidP="00FF5525">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607399" w14:textId="77777777" w:rsidR="00FF5525" w:rsidRPr="00090C64" w:rsidRDefault="00FF5525" w:rsidP="00FF5525">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3F8295"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816B57"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9FFC0F3" w14:textId="77777777" w:rsidR="00FF5525" w:rsidRPr="00090C64" w:rsidRDefault="00FF5525" w:rsidP="00FF5525">
            <w:pPr>
              <w:pStyle w:val="TAL"/>
            </w:pPr>
            <w:r w:rsidRPr="00090C64">
              <w:t>This requirement does not apply to BS operating in band 11, 21, 32, 50 74 or 75.</w:t>
            </w:r>
          </w:p>
        </w:tc>
      </w:tr>
      <w:tr w:rsidR="00FF5525" w:rsidRPr="00090C64" w14:paraId="56B2CC4B"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1C01C91"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14D3C5" w14:textId="77777777" w:rsidR="00FF5525" w:rsidRPr="00090C64" w:rsidRDefault="00FF5525" w:rsidP="00FF5525">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0D1864"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6D766B" w14:textId="77777777" w:rsidR="00FF5525" w:rsidRPr="00090C64" w:rsidRDefault="00FF5525" w:rsidP="00FF5525">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364A24A" w14:textId="77777777" w:rsidR="00FF5525" w:rsidRPr="00090C64" w:rsidRDefault="00FF5525" w:rsidP="00FF5525">
            <w:pPr>
              <w:pStyle w:val="TAL"/>
            </w:pPr>
            <w:r w:rsidRPr="00090C64">
              <w:t>This requirement does not apply to BS operating in Band 74,</w:t>
            </w:r>
            <w:r w:rsidRPr="00090C64">
              <w:rPr>
                <w:rFonts w:cs="v5.0.0"/>
              </w:rPr>
              <w:t xml:space="preserve"> since it is already covered by the requirement in clause 6.7.6.3.5.3.3 This requirement does not apply to BS operating in band 32, 45, 50, 51, 75 or 76.</w:t>
            </w:r>
          </w:p>
        </w:tc>
      </w:tr>
      <w:tr w:rsidR="00FF5525" w:rsidRPr="00090C64" w14:paraId="3ECFE7A2" w14:textId="77777777" w:rsidTr="00FF552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24544A2A" w14:textId="77777777" w:rsidR="00FF5525" w:rsidRPr="00090C64" w:rsidRDefault="00FF5525" w:rsidP="00FF5525">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ADFCD5" w14:textId="77777777" w:rsidR="00FF5525" w:rsidRPr="00090C64" w:rsidRDefault="00FF5525" w:rsidP="00FF552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C94D79"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ADE97B"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0E2FB50" w14:textId="77777777" w:rsidR="00FF5525" w:rsidRPr="00090C64" w:rsidRDefault="00FF5525" w:rsidP="00FF5525">
            <w:pPr>
              <w:pStyle w:val="TAL"/>
            </w:pPr>
            <w:r w:rsidRPr="00090C64">
              <w:t>This requirement does not apply to BS operating in Band 11, 21, 32, 45, 50, 51, 74, 75 or 76.</w:t>
            </w:r>
          </w:p>
        </w:tc>
      </w:tr>
      <w:tr w:rsidR="00FF5525" w:rsidRPr="00090C64" w14:paraId="3B330D8E"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8F5F4D6" w14:textId="77777777" w:rsidR="00FF5525" w:rsidRPr="00090C64" w:rsidRDefault="00FF5525" w:rsidP="00FF5525">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BE9E6B" w14:textId="77777777" w:rsidR="00FF5525" w:rsidRPr="00090C64" w:rsidRDefault="00FF5525" w:rsidP="00FF552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D03F33"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153036"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E779A9" w14:textId="77777777" w:rsidR="00FF5525" w:rsidRPr="00090C64" w:rsidRDefault="00FF5525" w:rsidP="00FF5525">
            <w:pPr>
              <w:pStyle w:val="TAL"/>
            </w:pPr>
            <w:r w:rsidRPr="00090C64">
              <w:t>This requirement does not apply to BS operating in Band 50, 51, 75 or 76.</w:t>
            </w:r>
          </w:p>
        </w:tc>
      </w:tr>
      <w:tr w:rsidR="00FF5525" w:rsidRPr="00090C64" w14:paraId="666EF579"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09BCD2A" w14:textId="77777777" w:rsidR="00FF5525" w:rsidRPr="00090C64" w:rsidRDefault="00FF5525" w:rsidP="00FF5525">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1A9029" w14:textId="77777777" w:rsidR="00FF5525" w:rsidRPr="00090C64" w:rsidRDefault="00FF5525" w:rsidP="00FF5525">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194ECE" w14:textId="77777777" w:rsidR="00FF5525" w:rsidRPr="00090C64" w:rsidRDefault="00FF5525" w:rsidP="00FF5525">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F133D6"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B5E9460" w14:textId="77777777" w:rsidR="00FF5525" w:rsidRPr="00090C64" w:rsidRDefault="00FF5525" w:rsidP="00FF5525">
            <w:pPr>
              <w:pStyle w:val="TAL"/>
            </w:pPr>
            <w:r w:rsidRPr="00090C64">
              <w:t xml:space="preserve">This is not applicable to BS operating in Band </w:t>
            </w:r>
            <w:r w:rsidRPr="00090C64">
              <w:rPr>
                <w:lang w:eastAsia="zh-CN"/>
              </w:rPr>
              <w:t>42, 43, 48</w:t>
            </w:r>
          </w:p>
        </w:tc>
      </w:tr>
      <w:tr w:rsidR="00FF5525" w:rsidRPr="00090C64" w14:paraId="722932F2"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9CC118D" w14:textId="77777777" w:rsidR="00FF5525" w:rsidRPr="00090C64" w:rsidRDefault="00FF5525" w:rsidP="00FF5525">
            <w:pPr>
              <w:pStyle w:val="TAC"/>
            </w:pPr>
            <w:r w:rsidRPr="00090C64">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CA2BF5" w14:textId="77777777" w:rsidR="00FF5525" w:rsidRPr="00090C64" w:rsidRDefault="00FF5525" w:rsidP="00FF5525">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0538C2" w14:textId="77777777" w:rsidR="00FF5525" w:rsidRPr="00090C64" w:rsidRDefault="00FF5525" w:rsidP="00FF5525">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5F53C1"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E1CCE75" w14:textId="77777777" w:rsidR="00FF5525" w:rsidRPr="00090C64" w:rsidRDefault="00FF5525" w:rsidP="00FF5525">
            <w:pPr>
              <w:pStyle w:val="TAL"/>
            </w:pPr>
            <w:r w:rsidRPr="00090C64">
              <w:t xml:space="preserve">This is not applicable to BS operating in Band 42, </w:t>
            </w:r>
            <w:r w:rsidRPr="00090C64">
              <w:rPr>
                <w:lang w:eastAsia="zh-CN"/>
              </w:rPr>
              <w:t>43, 48</w:t>
            </w:r>
          </w:p>
        </w:tc>
      </w:tr>
      <w:tr w:rsidR="00FF5525" w:rsidRPr="00090C64" w14:paraId="24C4AC75"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19462F4" w14:textId="77777777" w:rsidR="00FF5525" w:rsidRPr="00090C64" w:rsidRDefault="00FF5525" w:rsidP="00FF5525">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A4F9FE" w14:textId="77777777" w:rsidR="00FF5525" w:rsidRPr="00090C64" w:rsidRDefault="00FF5525" w:rsidP="00FF5525">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174675" w14:textId="77777777" w:rsidR="00FF5525" w:rsidRPr="00090C64" w:rsidRDefault="00FF5525" w:rsidP="00FF5525">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F6F7C1"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08B8D9E" w14:textId="77777777" w:rsidR="00FF5525" w:rsidRPr="00090C64" w:rsidRDefault="00FF5525" w:rsidP="00FF5525">
            <w:pPr>
              <w:pStyle w:val="TAL"/>
            </w:pPr>
            <w:r w:rsidRPr="00090C64">
              <w:rPr>
                <w:lang w:eastAsia="ko-KR"/>
              </w:rPr>
              <w:t>This requirement does not apply to BS operating in Band n79</w:t>
            </w:r>
          </w:p>
        </w:tc>
      </w:tr>
      <w:tr w:rsidR="00FF5525" w:rsidRPr="00090C64" w14:paraId="10BC71B7"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818D7FA" w14:textId="77777777" w:rsidR="00FF5525" w:rsidRPr="00090C64" w:rsidRDefault="00FF5525" w:rsidP="00FF5525">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2252A2" w14:textId="77777777" w:rsidR="00FF5525" w:rsidRPr="00090C64" w:rsidRDefault="00FF5525" w:rsidP="00FF5525">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C8EF43"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8FB215"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AFBA2D" w14:textId="77777777" w:rsidR="00FF5525" w:rsidRPr="00090C64" w:rsidRDefault="00FF5525" w:rsidP="00FF5525">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6.7.6.3.5.3.3</w:t>
            </w:r>
          </w:p>
          <w:p w14:paraId="2D86356D" w14:textId="77777777" w:rsidR="00FF5525" w:rsidRPr="00090C64" w:rsidRDefault="00FF5525" w:rsidP="00FF5525">
            <w:pPr>
              <w:pStyle w:val="TAL"/>
            </w:pPr>
            <w:r w:rsidRPr="00090C64">
              <w:t>For BS operating in band 9, it applies for 1710 MHz to 1749.9 MHz and 1784.9 MHz to 1785 MHz, while the rest is covered in clause 6.7.6.3.5.3.3</w:t>
            </w:r>
          </w:p>
        </w:tc>
      </w:tr>
      <w:tr w:rsidR="00FF5525" w:rsidRPr="00090C64" w14:paraId="2E6C2FB3"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863282A" w14:textId="77777777" w:rsidR="00FF5525" w:rsidRPr="00090C64" w:rsidRDefault="00FF5525" w:rsidP="00FF5525">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088CF3" w14:textId="77777777" w:rsidR="00FF5525" w:rsidRPr="00090C64" w:rsidRDefault="00FF5525" w:rsidP="00FF552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614413D"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17777B"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94F9DF8"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FF5525" w:rsidRPr="00090C64" w14:paraId="40ACA320"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76EC27E" w14:textId="77777777" w:rsidR="00FF5525" w:rsidRPr="00090C64" w:rsidRDefault="00FF5525" w:rsidP="00FF5525">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2814CB" w14:textId="77777777" w:rsidR="00FF5525" w:rsidRPr="00090C64" w:rsidRDefault="00FF5525" w:rsidP="00FF552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B29259"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0A56209"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AEB6EE" w14:textId="77777777" w:rsidR="00FF5525" w:rsidRPr="00090C64" w:rsidRDefault="00FF5525" w:rsidP="00FF5525">
            <w:pPr>
              <w:pStyle w:val="TAL"/>
            </w:pPr>
            <w:r w:rsidRPr="00090C64">
              <w:t>This requirement does not apply to BS operating in band 20,</w:t>
            </w:r>
            <w:r w:rsidRPr="00090C64">
              <w:rPr>
                <w:rFonts w:cs="v5.0.0"/>
              </w:rPr>
              <w:t xml:space="preserve"> since it is already covered by the requirement in clause 6.7.6.3.5.3.3</w:t>
            </w:r>
          </w:p>
        </w:tc>
      </w:tr>
      <w:tr w:rsidR="00FF5525" w:rsidRPr="00090C64" w14:paraId="7D90B025" w14:textId="77777777" w:rsidTr="00FF5525">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9FADFB0" w14:textId="77777777" w:rsidR="00FF5525" w:rsidRPr="00090C64" w:rsidRDefault="00FF5525" w:rsidP="00FF5525">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642D57" w14:textId="77777777" w:rsidR="00FF5525" w:rsidRPr="00090C64" w:rsidRDefault="00FF5525" w:rsidP="00FF5525">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2C4A9B"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36FAA5"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43A59B7" w14:textId="77777777" w:rsidR="00FF5525" w:rsidRPr="00090C64" w:rsidRDefault="00FF5525" w:rsidP="00FF5525">
            <w:pPr>
              <w:pStyle w:val="TAL"/>
            </w:pPr>
            <w:r w:rsidRPr="00090C64">
              <w:t>This requirement does not apply to BS operating in band 28, since it is already covered by the requirement in clause 6.7.6.3.5.3.3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FF5525" w:rsidRPr="00090C64" w14:paraId="6E4E9877" w14:textId="77777777" w:rsidTr="00FF5525">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32C28696" w14:textId="77777777" w:rsidR="00FF5525" w:rsidRPr="00090C64" w:rsidRDefault="00FF5525" w:rsidP="00FF5525">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B1E7CE" w14:textId="77777777" w:rsidR="00FF5525" w:rsidRPr="00090C64" w:rsidRDefault="00FF5525" w:rsidP="00FF5525">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16B656"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5DB551"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01C77B"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6.7.6.3.5.3.3</w:t>
            </w:r>
          </w:p>
        </w:tc>
      </w:tr>
      <w:tr w:rsidR="00FF5525" w:rsidRPr="00090C64" w14:paraId="7153DA86"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83C04D1" w14:textId="77777777" w:rsidR="00FF5525" w:rsidRPr="00090C64" w:rsidRDefault="00FF5525" w:rsidP="00FF5525">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919BDF" w14:textId="77777777" w:rsidR="00FF5525" w:rsidRPr="00090C64" w:rsidRDefault="00FF5525" w:rsidP="00FF5525">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157A9A"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0D2F73"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5E22FE3" w14:textId="77777777" w:rsidR="00FF5525" w:rsidRPr="00090C64" w:rsidRDefault="00FF5525" w:rsidP="00FF5525">
            <w:pPr>
              <w:pStyle w:val="TAL"/>
            </w:pPr>
            <w:r w:rsidRPr="00090C64">
              <w:t>This requirement does not apply to BS operating in band 12, 29 or 85.</w:t>
            </w:r>
          </w:p>
        </w:tc>
      </w:tr>
      <w:tr w:rsidR="00FF5525" w:rsidRPr="00090C64" w14:paraId="5B3878A5"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8F33653"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77DA81" w14:textId="77777777" w:rsidR="00FF5525" w:rsidRPr="00090C64" w:rsidRDefault="00FF5525" w:rsidP="00FF5525">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066439"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3FC4FD"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B74CF10" w14:textId="77777777" w:rsidR="00FF5525" w:rsidRPr="00090C64" w:rsidRDefault="00FF5525" w:rsidP="00FF5525">
            <w:pPr>
              <w:pStyle w:val="TAL"/>
            </w:pPr>
            <w:r w:rsidRPr="00090C64">
              <w:t>This requirement does not apply to BS operating in band 85,</w:t>
            </w:r>
            <w:r w:rsidRPr="00090C64">
              <w:rPr>
                <w:rFonts w:cs="v5.0.0"/>
              </w:rPr>
              <w:t xml:space="preserve"> since it is already covered by the requirement in clause 6.7.6.3.5.3.3 </w:t>
            </w:r>
            <w:r w:rsidRPr="00090C64">
              <w:t>For BS operating in Band 29, it</w:t>
            </w:r>
            <w:r w:rsidRPr="005D2715">
              <w:rPr>
                <w:rFonts w:eastAsia="MS PGothic"/>
              </w:rPr>
              <w:t xml:space="preserve"> applies 1 MHz below the Band 29 downlink operating band (Note 7).</w:t>
            </w:r>
          </w:p>
        </w:tc>
      </w:tr>
      <w:tr w:rsidR="00FF5525" w:rsidRPr="00090C64" w14:paraId="0CBCF6EA" w14:textId="77777777" w:rsidTr="00FF552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07937FF" w14:textId="77777777" w:rsidR="00FF5525" w:rsidRPr="00090C64" w:rsidRDefault="00FF5525" w:rsidP="00FF5525">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65F43F" w14:textId="77777777" w:rsidR="00FF5525" w:rsidRPr="00090C64" w:rsidRDefault="00FF5525" w:rsidP="00FF5525">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580116"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2E678F"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947A620" w14:textId="77777777" w:rsidR="00FF5525" w:rsidRPr="00090C64" w:rsidRDefault="00FF5525" w:rsidP="00FF5525">
            <w:pPr>
              <w:pStyle w:val="TAL"/>
            </w:pPr>
            <w:r w:rsidRPr="00090C64">
              <w:t xml:space="preserve">This requirement does not apply to BS operating in band 66/n66, </w:t>
            </w:r>
            <w:r w:rsidRPr="00090C64">
              <w:rPr>
                <w:rFonts w:cs="v5.0.0"/>
              </w:rPr>
              <w:t xml:space="preserve">since it is already covered by the requirement in clause 6.7.6.3.5.13.3. </w:t>
            </w:r>
            <w:r w:rsidRPr="00090C64">
              <w:t>For BS operating in Band 4, it applies for 1755 MHz to 1780 MHz, while the rest is covered in clause </w:t>
            </w:r>
            <w:r w:rsidRPr="00090C64">
              <w:rPr>
                <w:rFonts w:cs="v5.0.0"/>
              </w:rPr>
              <w:t>6.7.6.3.5.1</w:t>
            </w:r>
            <w:r w:rsidRPr="00090C64">
              <w:t>3.3. For BS operating in Band 10, it applies for 1770 MHz to 1780 MHz, while the rest is covered in clause </w:t>
            </w:r>
            <w:r w:rsidRPr="00090C64">
              <w:rPr>
                <w:rFonts w:cs="v5.0.0"/>
              </w:rPr>
              <w:t>6.7.6.3.5.3.3</w:t>
            </w:r>
          </w:p>
        </w:tc>
      </w:tr>
      <w:tr w:rsidR="00FF5525" w:rsidRPr="00090C64" w14:paraId="5EA505F8"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85927F4" w14:textId="77777777" w:rsidR="00FF5525" w:rsidRPr="00090C64" w:rsidRDefault="00FF5525" w:rsidP="00FF5525">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5E9748" w14:textId="77777777" w:rsidR="00FF5525" w:rsidRPr="00090C64" w:rsidRDefault="00FF5525" w:rsidP="00FF5525">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ADE5E41" w14:textId="77777777" w:rsidR="00FF5525" w:rsidRPr="00090C64" w:rsidRDefault="00FF5525" w:rsidP="00FF5525">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D2A6D4"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56C3DF" w14:textId="77777777" w:rsidR="00FF5525" w:rsidRPr="00090C64" w:rsidRDefault="00FF5525" w:rsidP="00FF5525">
            <w:pPr>
              <w:pStyle w:val="TAL"/>
            </w:pPr>
            <w:r w:rsidRPr="00090C64">
              <w:t>This requirement does not apply to BS operating in band 87 or 88.</w:t>
            </w:r>
          </w:p>
        </w:tc>
      </w:tr>
      <w:tr w:rsidR="00FF5525" w:rsidRPr="00090C64" w14:paraId="607703A2"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BE2F1A1"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5C94F7" w14:textId="77777777" w:rsidR="00FF5525" w:rsidRPr="00090C64" w:rsidRDefault="00FF5525" w:rsidP="00FF5525">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CB9BBA" w14:textId="77777777" w:rsidR="00FF5525" w:rsidRPr="00090C64" w:rsidRDefault="00FF5525" w:rsidP="00FF5525">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21F9CD"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E78EF09" w14:textId="77777777" w:rsidR="00FF5525" w:rsidRPr="00090C64" w:rsidRDefault="00FF5525" w:rsidP="00FF5525">
            <w:pPr>
              <w:pStyle w:val="TAL"/>
            </w:pPr>
            <w:r w:rsidRPr="00090C64">
              <w:t>This requirement does not apply to BS operating in band 87, since it is already covered by the requirement in clause </w:t>
            </w:r>
            <w:r w:rsidRPr="00090C64">
              <w:rPr>
                <w:rFonts w:cs="v5.0.0"/>
              </w:rPr>
              <w:t>6.7.6.3.5.3.3</w:t>
            </w:r>
          </w:p>
        </w:tc>
      </w:tr>
      <w:tr w:rsidR="00FF5525" w:rsidRPr="00090C64" w14:paraId="6B489BE1"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0D3561C" w14:textId="77777777" w:rsidR="00FF5525" w:rsidRPr="00090C64" w:rsidRDefault="00FF5525" w:rsidP="00FF5525">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9B5E77" w14:textId="77777777" w:rsidR="00FF5525" w:rsidRPr="00090C64" w:rsidRDefault="00FF5525" w:rsidP="00FF5525">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83E375" w14:textId="77777777" w:rsidR="00FF5525" w:rsidRPr="00090C64" w:rsidRDefault="00FF5525" w:rsidP="00FF5525">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BB9CC61"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E28D05" w14:textId="77777777" w:rsidR="00FF5525" w:rsidRPr="00090C64" w:rsidRDefault="00FF5525" w:rsidP="00FF5525">
            <w:pPr>
              <w:pStyle w:val="TAL"/>
            </w:pPr>
            <w:r w:rsidRPr="00090C64">
              <w:t>This requirement does not apply to BS operating in band 87 or 88</w:t>
            </w:r>
            <w:r w:rsidRPr="00090C64">
              <w:rPr>
                <w:rFonts w:cs="v5.0.0"/>
              </w:rPr>
              <w:t>.</w:t>
            </w:r>
          </w:p>
        </w:tc>
      </w:tr>
      <w:tr w:rsidR="00FF5525" w:rsidRPr="00090C64" w14:paraId="21048FE6"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B91073E"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CFB3B5" w14:textId="77777777" w:rsidR="00FF5525" w:rsidRPr="00090C64" w:rsidRDefault="00FF5525" w:rsidP="00FF5525">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2E0CF4" w14:textId="77777777" w:rsidR="00FF5525" w:rsidRPr="00090C64" w:rsidRDefault="00FF5525" w:rsidP="00FF5525">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B3E38D"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92D7C41" w14:textId="77777777" w:rsidR="00FF5525" w:rsidRPr="00090C64" w:rsidRDefault="00FF5525" w:rsidP="00FF5525">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6.7.6.3.5.3.3</w:t>
            </w:r>
            <w:r w:rsidRPr="00090C64">
              <w:t>. This requirement does not apply to BS operating in band</w:t>
            </w:r>
            <w:r w:rsidRPr="00090C64">
              <w:rPr>
                <w:lang w:eastAsia="zh-CN"/>
              </w:rPr>
              <w:t xml:space="preserve"> 87.</w:t>
            </w:r>
          </w:p>
        </w:tc>
      </w:tr>
      <w:tr w:rsidR="00FF5525" w:rsidRPr="00090C64" w14:paraId="7777C026" w14:textId="77777777" w:rsidTr="00FF552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7112C91" w14:textId="77777777" w:rsidR="00FF5525" w:rsidRPr="00090C64" w:rsidRDefault="00FF5525" w:rsidP="00FF5525">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E7917C" w14:textId="77777777" w:rsidR="00FF5525" w:rsidRPr="00090C64" w:rsidRDefault="00FF5525" w:rsidP="00FF5525">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C547F1" w14:textId="77777777" w:rsidR="00FF5525" w:rsidRPr="00090C64" w:rsidRDefault="00FF5525" w:rsidP="00FF5525">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65D92B"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4920B0" w14:textId="77777777" w:rsidR="00FF5525" w:rsidRPr="00090C64" w:rsidRDefault="00FF5525" w:rsidP="00FF5525">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FF5525" w:rsidRPr="00090C64" w14:paraId="022347DC"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8136532" w14:textId="77777777" w:rsidR="00FF5525" w:rsidRPr="00090C64" w:rsidRDefault="00FF5525" w:rsidP="00FF5525">
            <w:pPr>
              <w:pStyle w:val="TAC"/>
            </w:pPr>
            <w:r w:rsidRPr="00090C64">
              <w:rPr>
                <w:lang w:eastAsia="zh-CN"/>
              </w:rPr>
              <w:lastRenderedPageBreak/>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B1DFE84" w14:textId="77777777" w:rsidR="00FF5525" w:rsidRPr="00090C64" w:rsidRDefault="00FF5525" w:rsidP="00FF552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B9CF24"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4C72F7"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E3543B" w14:textId="77777777" w:rsidR="00FF5525" w:rsidRPr="00090C64" w:rsidRDefault="00FF5525" w:rsidP="00FF5525">
            <w:pPr>
              <w:pStyle w:val="TAL"/>
            </w:pPr>
            <w:r w:rsidRPr="00090C64">
              <w:t>This requirement does not apply to BS operating in Band 50, 51, 75 or 76.</w:t>
            </w:r>
          </w:p>
        </w:tc>
      </w:tr>
      <w:tr w:rsidR="00FF5525" w:rsidRPr="00090C64" w14:paraId="10CEDA88"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E887008"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3EA3B8" w14:textId="77777777" w:rsidR="00FF5525" w:rsidRPr="00090C64" w:rsidRDefault="00FF5525" w:rsidP="00FF552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1BBF42"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48512BA"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2C5BEA" w14:textId="77777777" w:rsidR="00FF5525" w:rsidRPr="00090C64" w:rsidRDefault="00FF5525" w:rsidP="00FF5525">
            <w:pPr>
              <w:pStyle w:val="TAL"/>
            </w:pPr>
            <w:r w:rsidRPr="00090C64">
              <w:t>This requirement does not apply to BS operating in band 20,</w:t>
            </w:r>
            <w:r w:rsidRPr="00090C64">
              <w:rPr>
                <w:rFonts w:cs="v5.0.0"/>
              </w:rPr>
              <w:t xml:space="preserve"> since it is already covered by the requirement in clause 6.7.6.3.5.3.3</w:t>
            </w:r>
          </w:p>
        </w:tc>
      </w:tr>
      <w:tr w:rsidR="00FF5525" w:rsidRPr="00090C64" w14:paraId="1971D1A8"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AA2418F" w14:textId="77777777" w:rsidR="00FF5525" w:rsidRPr="00090C64" w:rsidRDefault="00FF5525" w:rsidP="00FF5525">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DBA06F4" w14:textId="77777777" w:rsidR="00FF5525" w:rsidRPr="00090C64" w:rsidRDefault="00FF5525" w:rsidP="00FF552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A9B016"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D4EFC4"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FF1FC0" w14:textId="77777777" w:rsidR="00FF5525" w:rsidRPr="00090C64" w:rsidRDefault="00FF5525" w:rsidP="00FF5525">
            <w:pPr>
              <w:pStyle w:val="TAL"/>
            </w:pPr>
            <w:r w:rsidRPr="00090C64">
              <w:t>This requirement does not apply to BS operating in Band 11, 21, 32, 45, 50, 51, 74, 75 or 76.</w:t>
            </w:r>
          </w:p>
        </w:tc>
      </w:tr>
      <w:tr w:rsidR="00FF5525" w:rsidRPr="00090C64" w14:paraId="142E3616"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E84E9C1"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087525" w14:textId="77777777" w:rsidR="00FF5525" w:rsidRPr="00090C64" w:rsidRDefault="00FF5525" w:rsidP="00FF5525">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B82D2BA"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DAEB96"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D8C8DF0" w14:textId="77777777" w:rsidR="00FF5525" w:rsidRPr="00090C64" w:rsidRDefault="00FF5525" w:rsidP="00FF5525">
            <w:pPr>
              <w:pStyle w:val="TAL"/>
            </w:pPr>
            <w:r w:rsidRPr="00090C64">
              <w:t>This requirement does not apply to BS operating in band 20,</w:t>
            </w:r>
            <w:r w:rsidRPr="00090C64">
              <w:rPr>
                <w:rFonts w:cs="v5.0.0"/>
              </w:rPr>
              <w:t xml:space="preserve"> since it is already covered by the requirement in clause 6.7.6.3.5.3.3</w:t>
            </w:r>
          </w:p>
        </w:tc>
      </w:tr>
      <w:tr w:rsidR="00FF5525" w:rsidRPr="00090C64" w14:paraId="522A50A8"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BDDB43F" w14:textId="77777777" w:rsidR="00FF5525" w:rsidRPr="00090C64" w:rsidRDefault="00FF5525" w:rsidP="00FF5525">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58AEF4" w14:textId="77777777" w:rsidR="00FF5525" w:rsidRPr="00090C64" w:rsidRDefault="00FF5525" w:rsidP="00FF5525">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3C86DB"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0E4C96"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49CE5D7" w14:textId="77777777" w:rsidR="00FF5525" w:rsidRPr="00090C64" w:rsidRDefault="00FF5525" w:rsidP="00FF5525">
            <w:pPr>
              <w:pStyle w:val="TAL"/>
            </w:pPr>
            <w:r w:rsidRPr="00090C64">
              <w:t>This requirement does not apply to BS operating in Band 50, 51, 75 or 76.</w:t>
            </w:r>
          </w:p>
        </w:tc>
      </w:tr>
      <w:tr w:rsidR="00FF5525" w:rsidRPr="00090C64" w14:paraId="23E78E39"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C6517EB"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5378E0" w14:textId="77777777" w:rsidR="00FF5525" w:rsidRPr="00090C64" w:rsidRDefault="00FF5525" w:rsidP="00FF552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50EF6F"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FE48CB"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B3B7AED"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FF5525" w:rsidRPr="00090C64" w14:paraId="399C8842" w14:textId="77777777" w:rsidTr="00FF5525">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547D60F" w14:textId="77777777" w:rsidR="00FF5525" w:rsidRPr="00090C64" w:rsidRDefault="00FF5525" w:rsidP="00FF5525">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EBBD84" w14:textId="77777777" w:rsidR="00FF5525" w:rsidRPr="00090C64" w:rsidRDefault="00FF5525" w:rsidP="00FF5525">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D2300C" w14:textId="77777777" w:rsidR="00FF5525" w:rsidRPr="00090C64" w:rsidRDefault="00FF5525" w:rsidP="00FF5525">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89ED96"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6C7A4D" w14:textId="77777777" w:rsidR="00FF5525" w:rsidRPr="00090C64" w:rsidRDefault="00FF5525" w:rsidP="00FF5525">
            <w:pPr>
              <w:pStyle w:val="TAL"/>
            </w:pPr>
            <w:r w:rsidRPr="00090C64">
              <w:t>This requirement does not apply to BS operating in Band 11, 21, 32, 45, 50, 51, 74, 75 or 76.</w:t>
            </w:r>
          </w:p>
        </w:tc>
      </w:tr>
      <w:tr w:rsidR="00FF5525" w:rsidRPr="00090C64" w14:paraId="79C2231B" w14:textId="77777777" w:rsidTr="00FF5525">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5240CDE" w14:textId="77777777" w:rsidR="00FF5525" w:rsidRPr="00090C64" w:rsidRDefault="00FF5525" w:rsidP="00FF5525">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0E6B21" w14:textId="77777777" w:rsidR="00FF5525" w:rsidRPr="00090C64" w:rsidRDefault="00FF5525" w:rsidP="00FF5525">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309998" w14:textId="77777777" w:rsidR="00FF5525" w:rsidRPr="00090C64" w:rsidRDefault="00FF5525" w:rsidP="00FF5525">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813670"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2120E7A" w14:textId="77777777" w:rsidR="00FF5525" w:rsidRPr="00090C64" w:rsidRDefault="00FF5525" w:rsidP="00FF5525">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FF5525" w:rsidRPr="00090C64" w14:paraId="4C20F8E8" w14:textId="77777777" w:rsidTr="00FF552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7C9A9E9" w14:textId="77777777" w:rsidR="00FF5525" w:rsidRPr="00090C64" w:rsidRDefault="00FF5525" w:rsidP="00FF5525">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882715" w14:textId="77777777" w:rsidR="00FF5525" w:rsidRPr="00090C64" w:rsidRDefault="00FF5525" w:rsidP="00FF5525">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504FDB"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146EE2"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EEA446" w14:textId="77777777" w:rsidR="00FF5525" w:rsidRPr="00090C64" w:rsidRDefault="00FF5525" w:rsidP="00FF5525">
            <w:pPr>
              <w:pStyle w:val="TAL"/>
            </w:pPr>
          </w:p>
        </w:tc>
      </w:tr>
      <w:tr w:rsidR="00FF5525" w:rsidRPr="00090C64" w14:paraId="11CBAE19" w14:textId="77777777" w:rsidTr="00FF5525">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7F9B034" w14:textId="77777777" w:rsidR="00FF5525" w:rsidRPr="00090C64" w:rsidRDefault="00FF5525" w:rsidP="00FF5525">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E97F27" w14:textId="77777777" w:rsidR="00FF5525" w:rsidRPr="00090C64" w:rsidRDefault="00FF5525" w:rsidP="00FF5525">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8BFC0DB"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564230"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B3600DA" w14:textId="77777777" w:rsidR="00FF5525" w:rsidRPr="00090C64" w:rsidRDefault="00FF5525" w:rsidP="00FF5525">
            <w:pPr>
              <w:pStyle w:val="TAL"/>
            </w:pPr>
          </w:p>
        </w:tc>
      </w:tr>
      <w:tr w:rsidR="00FF5525" w:rsidRPr="00090C64" w14:paraId="4F48EDAC" w14:textId="77777777" w:rsidTr="00FF5525">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4DE2B525" w14:textId="77777777" w:rsidR="00FF5525" w:rsidRPr="00090C64" w:rsidRDefault="00FF5525" w:rsidP="00FF5525">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4C31E6" w14:textId="77777777" w:rsidR="00FF5525" w:rsidRPr="00090C64" w:rsidRDefault="00FF5525" w:rsidP="00FF5525">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22F5C8" w14:textId="77777777" w:rsidR="00FF5525" w:rsidRPr="00090C64" w:rsidRDefault="00FF5525" w:rsidP="00FF5525">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3BE075" w14:textId="77777777" w:rsidR="00FF5525" w:rsidRPr="00090C64" w:rsidRDefault="00FF5525" w:rsidP="00FF5525">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31ECA70" w14:textId="77777777" w:rsidR="00FF5525" w:rsidRPr="00090C64" w:rsidRDefault="00FF5525" w:rsidP="00FF5525">
            <w:pPr>
              <w:pStyle w:val="TAL"/>
            </w:pPr>
          </w:p>
        </w:tc>
      </w:tr>
    </w:tbl>
    <w:p w14:paraId="3BD2C82A" w14:textId="77777777" w:rsidR="00FF5525" w:rsidRPr="00090C64" w:rsidRDefault="00FF5525" w:rsidP="00FF5525"/>
    <w:p w14:paraId="2055B439" w14:textId="77777777" w:rsidR="00FF5525" w:rsidRPr="00090C64" w:rsidRDefault="00FF5525" w:rsidP="00FF5525">
      <w:pPr>
        <w:pStyle w:val="NO"/>
      </w:pPr>
      <w:r w:rsidRPr="00090C64">
        <w:t>NOTE 1:</w:t>
      </w:r>
      <w:r w:rsidRPr="00090C64">
        <w:tab/>
        <w:t>As defined in the scope for spurious emissions in this clause,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2EFB4B1" w14:textId="77777777" w:rsidR="00FF5525" w:rsidRPr="00090C64" w:rsidRDefault="00FF5525" w:rsidP="00FF5525">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0F3B6CE" w14:textId="77777777" w:rsidR="00FF5525" w:rsidRPr="00090C64" w:rsidRDefault="00FF5525" w:rsidP="00FF5525">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70B8C1C4" w14:textId="77777777" w:rsidR="00FF5525" w:rsidRPr="00090C64" w:rsidRDefault="00FF5525" w:rsidP="00FF5525">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7AEE8099" w14:textId="77777777" w:rsidR="00FF5525" w:rsidRPr="00090C64" w:rsidRDefault="00FF5525" w:rsidP="00FF5525">
      <w:pPr>
        <w:pStyle w:val="NO"/>
      </w:pPr>
      <w:r w:rsidRPr="00090C64">
        <w:t>NOTE 6:</w:t>
      </w:r>
      <w:r w:rsidRPr="00090C64">
        <w:tab/>
        <w:t>For Band 28 BS, specific solutions may be required to fulfil the spurious emissions limits for BS for co-existence with Band 27 UL operating band.</w:t>
      </w:r>
    </w:p>
    <w:p w14:paraId="2AC86C4A" w14:textId="77777777" w:rsidR="00FF5525" w:rsidRPr="00090C64" w:rsidRDefault="00FF5525" w:rsidP="00FF5525">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65EF0C5A" w14:textId="77777777" w:rsidR="00FF5525" w:rsidRPr="00090C64" w:rsidRDefault="00FF5525" w:rsidP="00FF5525">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1EB9BEC0" w14:textId="77777777" w:rsidR="00FF5525" w:rsidRPr="00090C64" w:rsidRDefault="00FF5525" w:rsidP="00FF5525">
      <w:r w:rsidRPr="00090C64">
        <w:t>The TRP of any spurious emission shall not exceed:</w:t>
      </w:r>
    </w:p>
    <w:p w14:paraId="56D78E5C" w14:textId="77777777" w:rsidR="00FF5525" w:rsidRPr="00090C64" w:rsidRDefault="00FF5525" w:rsidP="00FF5525">
      <w:pPr>
        <w:pStyle w:val="TH"/>
      </w:pPr>
      <w:r w:rsidRPr="00090C64">
        <w:lastRenderedPageBreak/>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FF5525" w:rsidRPr="00090C64" w14:paraId="586820CD" w14:textId="77777777" w:rsidTr="00FF5525">
        <w:trPr>
          <w:cantSplit/>
          <w:jc w:val="center"/>
        </w:trPr>
        <w:tc>
          <w:tcPr>
            <w:tcW w:w="2242" w:type="dxa"/>
          </w:tcPr>
          <w:p w14:paraId="267D4B9F" w14:textId="77777777" w:rsidR="00FF5525" w:rsidRPr="00090C64" w:rsidRDefault="00FF5525" w:rsidP="00FF5525">
            <w:pPr>
              <w:pStyle w:val="TAH"/>
              <w:rPr>
                <w:rFonts w:cs="Arial"/>
              </w:rPr>
            </w:pPr>
            <w:r w:rsidRPr="00090C64">
              <w:rPr>
                <w:rFonts w:cs="Arial"/>
              </w:rPr>
              <w:t>Frequency range</w:t>
            </w:r>
          </w:p>
        </w:tc>
        <w:tc>
          <w:tcPr>
            <w:tcW w:w="2126" w:type="dxa"/>
          </w:tcPr>
          <w:p w14:paraId="2FCAD154" w14:textId="77777777" w:rsidR="00FF5525" w:rsidRPr="00090C64" w:rsidRDefault="00FF5525" w:rsidP="00FF5525">
            <w:pPr>
              <w:pStyle w:val="TAH"/>
              <w:rPr>
                <w:rFonts w:cs="Arial"/>
              </w:rPr>
            </w:pPr>
            <w:r w:rsidRPr="00090C64">
              <w:rPr>
                <w:rFonts w:cs="Arial"/>
              </w:rPr>
              <w:t>Maximum Level</w:t>
            </w:r>
          </w:p>
        </w:tc>
        <w:tc>
          <w:tcPr>
            <w:tcW w:w="864" w:type="dxa"/>
          </w:tcPr>
          <w:p w14:paraId="12CD50B2" w14:textId="77777777" w:rsidR="00FF5525" w:rsidRPr="00090C64" w:rsidRDefault="00FF5525" w:rsidP="00FF5525">
            <w:pPr>
              <w:pStyle w:val="TAH"/>
              <w:rPr>
                <w:rFonts w:cs="Arial"/>
              </w:rPr>
            </w:pPr>
            <w:r w:rsidRPr="00090C64">
              <w:rPr>
                <w:rFonts w:cs="Arial"/>
              </w:rPr>
              <w:t>Measurement Bandwidth</w:t>
            </w:r>
          </w:p>
        </w:tc>
        <w:tc>
          <w:tcPr>
            <w:tcW w:w="3617" w:type="dxa"/>
          </w:tcPr>
          <w:p w14:paraId="699D7396" w14:textId="77777777" w:rsidR="00FF5525" w:rsidRPr="00090C64" w:rsidRDefault="00FF5525" w:rsidP="00FF5525">
            <w:pPr>
              <w:pStyle w:val="TAH"/>
              <w:rPr>
                <w:rFonts w:cs="Arial"/>
              </w:rPr>
            </w:pPr>
            <w:r w:rsidRPr="00090C64">
              <w:rPr>
                <w:rFonts w:cs="Arial"/>
              </w:rPr>
              <w:t>Notes</w:t>
            </w:r>
          </w:p>
        </w:tc>
      </w:tr>
      <w:tr w:rsidR="00FF5525" w:rsidRPr="00090C64" w14:paraId="77BEC2DD" w14:textId="77777777" w:rsidTr="00FF5525">
        <w:trPr>
          <w:cantSplit/>
          <w:jc w:val="center"/>
        </w:trPr>
        <w:tc>
          <w:tcPr>
            <w:tcW w:w="2242" w:type="dxa"/>
            <w:tcBorders>
              <w:top w:val="single" w:sz="4" w:space="0" w:color="auto"/>
              <w:bottom w:val="single" w:sz="4" w:space="0" w:color="auto"/>
            </w:tcBorders>
          </w:tcPr>
          <w:p w14:paraId="2DBF341D" w14:textId="77777777" w:rsidR="00FF5525" w:rsidRPr="00090C64" w:rsidRDefault="00FF5525" w:rsidP="00FF5525">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1B3EF5A2" w14:textId="77777777" w:rsidR="00FF5525" w:rsidRPr="00090C64" w:rsidRDefault="00FF5525" w:rsidP="00FF5525">
            <w:pPr>
              <w:pStyle w:val="TAC"/>
              <w:rPr>
                <w:rFonts w:cs="v5.0.0"/>
              </w:rPr>
            </w:pPr>
            <w:r w:rsidRPr="00090C64">
              <w:rPr>
                <w:rFonts w:cs="v5.0.0"/>
              </w:rPr>
              <w:t>-32 dBm</w:t>
            </w:r>
          </w:p>
        </w:tc>
        <w:tc>
          <w:tcPr>
            <w:tcW w:w="864" w:type="dxa"/>
            <w:tcBorders>
              <w:top w:val="single" w:sz="4" w:space="0" w:color="auto"/>
              <w:bottom w:val="single" w:sz="4" w:space="0" w:color="auto"/>
            </w:tcBorders>
          </w:tcPr>
          <w:p w14:paraId="59620B10" w14:textId="77777777" w:rsidR="00FF5525" w:rsidRPr="00090C64" w:rsidRDefault="00FF5525" w:rsidP="00FF5525">
            <w:pPr>
              <w:pStyle w:val="TAC"/>
            </w:pPr>
            <w:r w:rsidRPr="00090C64">
              <w:t>300 kHz</w:t>
            </w:r>
          </w:p>
        </w:tc>
        <w:tc>
          <w:tcPr>
            <w:tcW w:w="3617" w:type="dxa"/>
            <w:tcBorders>
              <w:top w:val="single" w:sz="4" w:space="0" w:color="auto"/>
              <w:bottom w:val="single" w:sz="4" w:space="0" w:color="auto"/>
            </w:tcBorders>
          </w:tcPr>
          <w:p w14:paraId="214F3C08" w14:textId="77777777" w:rsidR="00FF5525" w:rsidRPr="00090C64" w:rsidRDefault="00FF5525" w:rsidP="00FF5525">
            <w:pPr>
              <w:pStyle w:val="TAC"/>
            </w:pPr>
            <w:r w:rsidRPr="00090C64">
              <w:t>Applicable for co-existence with PHS system operating in 1884.5-1915.7</w:t>
            </w:r>
            <w:r>
              <w:t> </w:t>
            </w:r>
            <w:r w:rsidRPr="00090C64">
              <w:t>MHz</w:t>
            </w:r>
            <w:r w:rsidRPr="00090C64" w:rsidDel="00A603A7">
              <w:t xml:space="preserve"> </w:t>
            </w:r>
          </w:p>
        </w:tc>
      </w:tr>
      <w:tr w:rsidR="00FF5525" w:rsidRPr="00090C64" w14:paraId="69E1F5EA" w14:textId="77777777" w:rsidTr="00FF5525">
        <w:trPr>
          <w:cantSplit/>
          <w:jc w:val="center"/>
        </w:trPr>
        <w:tc>
          <w:tcPr>
            <w:tcW w:w="8849" w:type="dxa"/>
            <w:gridSpan w:val="4"/>
            <w:tcBorders>
              <w:top w:val="single" w:sz="4" w:space="0" w:color="auto"/>
            </w:tcBorders>
          </w:tcPr>
          <w:p w14:paraId="6C468ED2" w14:textId="77777777" w:rsidR="00FF5525" w:rsidRPr="00090C64" w:rsidRDefault="00FF5525" w:rsidP="00FF5525">
            <w:pPr>
              <w:pStyle w:val="TAN"/>
              <w:rPr>
                <w:rFonts w:cs="Arial"/>
              </w:rPr>
            </w:pPr>
            <w:r w:rsidRPr="00090C64">
              <w:rPr>
                <w:rFonts w:cs="Arial"/>
              </w:rPr>
              <w:t>NOTE:</w:t>
            </w:r>
            <w:r w:rsidRPr="00090C64">
              <w:rPr>
                <w:rFonts w:cs="Arial"/>
              </w:rPr>
              <w:tab/>
              <w:t>The requirement is not applicable in China.</w:t>
            </w:r>
          </w:p>
        </w:tc>
      </w:tr>
    </w:tbl>
    <w:p w14:paraId="1CA3F3F1" w14:textId="77777777" w:rsidR="00FF5525" w:rsidRPr="00090C64" w:rsidRDefault="00FF5525" w:rsidP="00FF5525"/>
    <w:p w14:paraId="58D22789" w14:textId="77777777" w:rsidR="00FF5525" w:rsidRPr="00090C64" w:rsidRDefault="00FF5525" w:rsidP="00FF5525">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11439B73" w14:textId="77777777" w:rsidR="00FF5525" w:rsidRPr="00090C64" w:rsidRDefault="00FF5525" w:rsidP="00FF5525">
      <w:r w:rsidRPr="00090C64">
        <w:t>The TRP of any spurious emission shall not exceed:</w:t>
      </w:r>
    </w:p>
    <w:p w14:paraId="69AF34BC" w14:textId="77777777" w:rsidR="00FF5525" w:rsidRPr="00090C64" w:rsidRDefault="00FF5525" w:rsidP="00FF5525">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14371732" w14:textId="77777777" w:rsidTr="00FF5525">
        <w:trPr>
          <w:cantSplit/>
          <w:jc w:val="center"/>
        </w:trPr>
        <w:tc>
          <w:tcPr>
            <w:tcW w:w="2376" w:type="dxa"/>
          </w:tcPr>
          <w:p w14:paraId="018705B7" w14:textId="77777777" w:rsidR="00FF5525" w:rsidRPr="00090C64" w:rsidRDefault="00FF5525" w:rsidP="00FF5525">
            <w:pPr>
              <w:pStyle w:val="TAH"/>
            </w:pPr>
            <w:r w:rsidRPr="00090C64">
              <w:t>Operating Band</w:t>
            </w:r>
          </w:p>
        </w:tc>
        <w:tc>
          <w:tcPr>
            <w:tcW w:w="2376" w:type="dxa"/>
          </w:tcPr>
          <w:p w14:paraId="33F2E2CC" w14:textId="77777777" w:rsidR="00FF5525" w:rsidRPr="00090C64" w:rsidRDefault="00FF5525" w:rsidP="00FF5525">
            <w:pPr>
              <w:pStyle w:val="TAH"/>
            </w:pPr>
            <w:r w:rsidRPr="00090C64">
              <w:t>Frequency range</w:t>
            </w:r>
          </w:p>
        </w:tc>
        <w:tc>
          <w:tcPr>
            <w:tcW w:w="1276" w:type="dxa"/>
          </w:tcPr>
          <w:p w14:paraId="07F37120" w14:textId="77777777" w:rsidR="00FF5525" w:rsidRPr="00090C64" w:rsidRDefault="00FF5525" w:rsidP="00FF5525">
            <w:pPr>
              <w:pStyle w:val="TAH"/>
            </w:pPr>
            <w:r w:rsidRPr="00090C64">
              <w:t>Maximum Level</w:t>
            </w:r>
          </w:p>
        </w:tc>
        <w:tc>
          <w:tcPr>
            <w:tcW w:w="1418" w:type="dxa"/>
          </w:tcPr>
          <w:p w14:paraId="21477C68" w14:textId="77777777" w:rsidR="00FF5525" w:rsidRPr="00090C64" w:rsidRDefault="00FF5525" w:rsidP="00FF5525">
            <w:pPr>
              <w:pStyle w:val="TAH"/>
            </w:pPr>
            <w:r w:rsidRPr="00090C64">
              <w:t>Measurement Bandwidth</w:t>
            </w:r>
          </w:p>
        </w:tc>
        <w:tc>
          <w:tcPr>
            <w:tcW w:w="1956" w:type="dxa"/>
          </w:tcPr>
          <w:p w14:paraId="4E7C5E36" w14:textId="77777777" w:rsidR="00FF5525" w:rsidRPr="00090C64" w:rsidRDefault="00FF5525" w:rsidP="00FF5525">
            <w:pPr>
              <w:pStyle w:val="TAH"/>
            </w:pPr>
            <w:r w:rsidRPr="00090C64">
              <w:t>Notes</w:t>
            </w:r>
          </w:p>
        </w:tc>
      </w:tr>
      <w:tr w:rsidR="00FF5525" w:rsidRPr="00090C64" w14:paraId="0110A0AF" w14:textId="77777777" w:rsidTr="00FF5525">
        <w:trPr>
          <w:cantSplit/>
          <w:jc w:val="center"/>
        </w:trPr>
        <w:tc>
          <w:tcPr>
            <w:tcW w:w="2376" w:type="dxa"/>
          </w:tcPr>
          <w:p w14:paraId="2081A598" w14:textId="77777777" w:rsidR="00FF5525" w:rsidRPr="00090C64" w:rsidRDefault="00FF5525" w:rsidP="00FF5525">
            <w:pPr>
              <w:pStyle w:val="TAC"/>
            </w:pPr>
            <w:r w:rsidRPr="00090C64">
              <w:t>13</w:t>
            </w:r>
          </w:p>
        </w:tc>
        <w:tc>
          <w:tcPr>
            <w:tcW w:w="2376" w:type="dxa"/>
          </w:tcPr>
          <w:p w14:paraId="28BA7630" w14:textId="77777777" w:rsidR="00FF5525" w:rsidRPr="00090C64" w:rsidRDefault="00FF5525" w:rsidP="00FF5525">
            <w:pPr>
              <w:pStyle w:val="TAC"/>
            </w:pPr>
            <w:r w:rsidRPr="00090C64">
              <w:t>763 - 775 MHz</w:t>
            </w:r>
          </w:p>
        </w:tc>
        <w:tc>
          <w:tcPr>
            <w:tcW w:w="1276" w:type="dxa"/>
          </w:tcPr>
          <w:p w14:paraId="1454CB3C" w14:textId="77777777" w:rsidR="00FF5525" w:rsidRPr="00090C64" w:rsidRDefault="00FF5525" w:rsidP="00FF5525">
            <w:pPr>
              <w:pStyle w:val="TAC"/>
            </w:pPr>
            <w:r w:rsidRPr="00090C64">
              <w:t>-37 dBm</w:t>
            </w:r>
          </w:p>
        </w:tc>
        <w:tc>
          <w:tcPr>
            <w:tcW w:w="1418" w:type="dxa"/>
          </w:tcPr>
          <w:p w14:paraId="14056E54" w14:textId="77777777" w:rsidR="00FF5525" w:rsidRPr="00090C64" w:rsidRDefault="00FF5525" w:rsidP="00FF5525">
            <w:pPr>
              <w:pStyle w:val="TAC"/>
            </w:pPr>
            <w:r w:rsidRPr="00090C64">
              <w:t>6.25 kHz</w:t>
            </w:r>
          </w:p>
        </w:tc>
        <w:tc>
          <w:tcPr>
            <w:tcW w:w="1956" w:type="dxa"/>
          </w:tcPr>
          <w:p w14:paraId="2F664277" w14:textId="77777777" w:rsidR="00FF5525" w:rsidRPr="00090C64" w:rsidRDefault="00FF5525" w:rsidP="00FF5525">
            <w:pPr>
              <w:pStyle w:val="TAC"/>
            </w:pPr>
          </w:p>
        </w:tc>
      </w:tr>
      <w:tr w:rsidR="00FF5525" w:rsidRPr="00090C64" w14:paraId="244CA923" w14:textId="77777777" w:rsidTr="00FF5525">
        <w:trPr>
          <w:cantSplit/>
          <w:jc w:val="center"/>
        </w:trPr>
        <w:tc>
          <w:tcPr>
            <w:tcW w:w="2376" w:type="dxa"/>
          </w:tcPr>
          <w:p w14:paraId="75F0F7B1" w14:textId="77777777" w:rsidR="00FF5525" w:rsidRPr="00090C64" w:rsidRDefault="00FF5525" w:rsidP="00FF5525">
            <w:pPr>
              <w:pStyle w:val="TAC"/>
            </w:pPr>
            <w:r w:rsidRPr="00090C64">
              <w:t>13</w:t>
            </w:r>
          </w:p>
        </w:tc>
        <w:tc>
          <w:tcPr>
            <w:tcW w:w="2376" w:type="dxa"/>
          </w:tcPr>
          <w:p w14:paraId="385B4241" w14:textId="77777777" w:rsidR="00FF5525" w:rsidRPr="00090C64" w:rsidRDefault="00FF5525" w:rsidP="00FF5525">
            <w:pPr>
              <w:pStyle w:val="TAC"/>
            </w:pPr>
            <w:r w:rsidRPr="00090C64">
              <w:t>793 - 805 MHz</w:t>
            </w:r>
          </w:p>
        </w:tc>
        <w:tc>
          <w:tcPr>
            <w:tcW w:w="1276" w:type="dxa"/>
          </w:tcPr>
          <w:p w14:paraId="20098DDC" w14:textId="77777777" w:rsidR="00FF5525" w:rsidRPr="00090C64" w:rsidRDefault="00FF5525" w:rsidP="00FF5525">
            <w:pPr>
              <w:pStyle w:val="TAC"/>
            </w:pPr>
            <w:r w:rsidRPr="00090C64">
              <w:t>-37 dBm</w:t>
            </w:r>
          </w:p>
        </w:tc>
        <w:tc>
          <w:tcPr>
            <w:tcW w:w="1418" w:type="dxa"/>
          </w:tcPr>
          <w:p w14:paraId="2993E706" w14:textId="77777777" w:rsidR="00FF5525" w:rsidRPr="00090C64" w:rsidRDefault="00FF5525" w:rsidP="00FF5525">
            <w:pPr>
              <w:pStyle w:val="TAC"/>
            </w:pPr>
            <w:r w:rsidRPr="00090C64">
              <w:t>6.25 kHz</w:t>
            </w:r>
          </w:p>
        </w:tc>
        <w:tc>
          <w:tcPr>
            <w:tcW w:w="1956" w:type="dxa"/>
          </w:tcPr>
          <w:p w14:paraId="2A128A34" w14:textId="77777777" w:rsidR="00FF5525" w:rsidRPr="00090C64" w:rsidRDefault="00FF5525" w:rsidP="00FF5525">
            <w:pPr>
              <w:pStyle w:val="TAC"/>
            </w:pPr>
          </w:p>
        </w:tc>
      </w:tr>
      <w:tr w:rsidR="00FF5525" w:rsidRPr="00090C64" w14:paraId="72ECF1E1" w14:textId="77777777" w:rsidTr="00FF5525">
        <w:trPr>
          <w:cantSplit/>
          <w:jc w:val="center"/>
        </w:trPr>
        <w:tc>
          <w:tcPr>
            <w:tcW w:w="2376" w:type="dxa"/>
          </w:tcPr>
          <w:p w14:paraId="2C0158B1" w14:textId="77777777" w:rsidR="00FF5525" w:rsidRPr="00090C64" w:rsidRDefault="00FF5525" w:rsidP="00FF5525">
            <w:pPr>
              <w:pStyle w:val="TAC"/>
            </w:pPr>
            <w:r w:rsidRPr="00090C64">
              <w:t>14</w:t>
            </w:r>
          </w:p>
        </w:tc>
        <w:tc>
          <w:tcPr>
            <w:tcW w:w="2376" w:type="dxa"/>
          </w:tcPr>
          <w:p w14:paraId="4AB441E3" w14:textId="77777777" w:rsidR="00FF5525" w:rsidRPr="00090C64" w:rsidRDefault="00FF5525" w:rsidP="00FF5525">
            <w:pPr>
              <w:pStyle w:val="TAC"/>
            </w:pPr>
            <w:r w:rsidRPr="00090C64">
              <w:t>769 - 775 MHz</w:t>
            </w:r>
          </w:p>
        </w:tc>
        <w:tc>
          <w:tcPr>
            <w:tcW w:w="1276" w:type="dxa"/>
          </w:tcPr>
          <w:p w14:paraId="0050752A" w14:textId="77777777" w:rsidR="00FF5525" w:rsidRPr="00090C64" w:rsidRDefault="00FF5525" w:rsidP="00FF5525">
            <w:pPr>
              <w:pStyle w:val="TAC"/>
            </w:pPr>
            <w:r w:rsidRPr="00090C64">
              <w:t>-37 dBm</w:t>
            </w:r>
          </w:p>
        </w:tc>
        <w:tc>
          <w:tcPr>
            <w:tcW w:w="1418" w:type="dxa"/>
          </w:tcPr>
          <w:p w14:paraId="29AB7B9D" w14:textId="77777777" w:rsidR="00FF5525" w:rsidRPr="00090C64" w:rsidRDefault="00FF5525" w:rsidP="00FF5525">
            <w:pPr>
              <w:pStyle w:val="TAC"/>
            </w:pPr>
            <w:r w:rsidRPr="00090C64">
              <w:t>6.25 kHz</w:t>
            </w:r>
          </w:p>
        </w:tc>
        <w:tc>
          <w:tcPr>
            <w:tcW w:w="1956" w:type="dxa"/>
          </w:tcPr>
          <w:p w14:paraId="32B20816" w14:textId="77777777" w:rsidR="00FF5525" w:rsidRPr="00090C64" w:rsidRDefault="00FF5525" w:rsidP="00FF5525">
            <w:pPr>
              <w:pStyle w:val="TAC"/>
            </w:pPr>
          </w:p>
        </w:tc>
      </w:tr>
      <w:tr w:rsidR="00FF5525" w:rsidRPr="00090C64" w14:paraId="1D444FCE" w14:textId="77777777" w:rsidTr="00FF5525">
        <w:trPr>
          <w:cantSplit/>
          <w:jc w:val="center"/>
        </w:trPr>
        <w:tc>
          <w:tcPr>
            <w:tcW w:w="2376" w:type="dxa"/>
          </w:tcPr>
          <w:p w14:paraId="0708464B" w14:textId="77777777" w:rsidR="00FF5525" w:rsidRPr="00090C64" w:rsidRDefault="00FF5525" w:rsidP="00FF5525">
            <w:pPr>
              <w:pStyle w:val="TAC"/>
            </w:pPr>
            <w:r w:rsidRPr="00090C64">
              <w:t>14</w:t>
            </w:r>
          </w:p>
        </w:tc>
        <w:tc>
          <w:tcPr>
            <w:tcW w:w="2376" w:type="dxa"/>
          </w:tcPr>
          <w:p w14:paraId="637D60F8" w14:textId="77777777" w:rsidR="00FF5525" w:rsidRPr="00090C64" w:rsidRDefault="00FF5525" w:rsidP="00FF5525">
            <w:pPr>
              <w:pStyle w:val="TAC"/>
            </w:pPr>
            <w:r w:rsidRPr="00090C64">
              <w:t>799 - 805 MHz</w:t>
            </w:r>
          </w:p>
        </w:tc>
        <w:tc>
          <w:tcPr>
            <w:tcW w:w="1276" w:type="dxa"/>
          </w:tcPr>
          <w:p w14:paraId="5BFDECFF" w14:textId="77777777" w:rsidR="00FF5525" w:rsidRPr="00090C64" w:rsidRDefault="00FF5525" w:rsidP="00FF5525">
            <w:pPr>
              <w:pStyle w:val="TAC"/>
            </w:pPr>
            <w:r w:rsidRPr="00090C64">
              <w:t>-37 dBm</w:t>
            </w:r>
          </w:p>
        </w:tc>
        <w:tc>
          <w:tcPr>
            <w:tcW w:w="1418" w:type="dxa"/>
          </w:tcPr>
          <w:p w14:paraId="3779E9D9" w14:textId="77777777" w:rsidR="00FF5525" w:rsidRPr="00090C64" w:rsidRDefault="00FF5525" w:rsidP="00FF5525">
            <w:pPr>
              <w:pStyle w:val="TAC"/>
            </w:pPr>
            <w:r w:rsidRPr="00090C64">
              <w:t>6.25 kHz</w:t>
            </w:r>
          </w:p>
        </w:tc>
        <w:tc>
          <w:tcPr>
            <w:tcW w:w="1956" w:type="dxa"/>
          </w:tcPr>
          <w:p w14:paraId="5B0D034C" w14:textId="77777777" w:rsidR="00FF5525" w:rsidRPr="00090C64" w:rsidRDefault="00FF5525" w:rsidP="00FF5525">
            <w:pPr>
              <w:pStyle w:val="TAC"/>
            </w:pPr>
          </w:p>
        </w:tc>
      </w:tr>
    </w:tbl>
    <w:p w14:paraId="60B65977" w14:textId="77777777" w:rsidR="00FF5525" w:rsidRPr="00090C64" w:rsidRDefault="00FF5525" w:rsidP="00FF5525"/>
    <w:p w14:paraId="4E931CF2" w14:textId="77777777" w:rsidR="00FF5525" w:rsidRPr="00090C64" w:rsidRDefault="00FF5525" w:rsidP="00FF5525">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CCA4D45" w14:textId="77777777" w:rsidR="00FF5525" w:rsidRPr="00090C64" w:rsidRDefault="00FF5525" w:rsidP="00FF5525">
      <w:r w:rsidRPr="00090C64">
        <w:t>The TRP of any spurious emission shall not exceed:</w:t>
      </w:r>
    </w:p>
    <w:p w14:paraId="78035CB4" w14:textId="77777777" w:rsidR="00FF5525" w:rsidRPr="00090C64" w:rsidRDefault="00FF5525" w:rsidP="00FF5525">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63B2A2E6"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086359" w14:textId="77777777" w:rsidR="00FF5525" w:rsidRPr="00090C64" w:rsidRDefault="00FF5525" w:rsidP="00FF552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0D80DD8" w14:textId="77777777" w:rsidR="00FF5525" w:rsidRPr="00090C64" w:rsidRDefault="00FF5525" w:rsidP="00FF552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B98005E" w14:textId="77777777" w:rsidR="00FF5525" w:rsidRPr="00090C64" w:rsidRDefault="00FF5525" w:rsidP="00FF552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152FB60"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7827AEC" w14:textId="77777777" w:rsidR="00FF5525" w:rsidRPr="00090C64" w:rsidRDefault="00FF5525" w:rsidP="00FF5525">
            <w:pPr>
              <w:pStyle w:val="TAH"/>
              <w:rPr>
                <w:rFonts w:cs="v5.0.0"/>
              </w:rPr>
            </w:pPr>
            <w:r w:rsidRPr="00090C64">
              <w:rPr>
                <w:rFonts w:cs="v5.0.0"/>
              </w:rPr>
              <w:t>Notes</w:t>
            </w:r>
          </w:p>
        </w:tc>
      </w:tr>
      <w:tr w:rsidR="00FF5525" w:rsidRPr="00090C64" w14:paraId="5F34DEB6"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203270" w14:textId="77777777" w:rsidR="00FF5525" w:rsidRPr="00090C64" w:rsidRDefault="00FF5525" w:rsidP="00FF552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3BC736" w14:textId="77777777" w:rsidR="00FF5525" w:rsidRPr="00090C64" w:rsidRDefault="00FF5525" w:rsidP="00FF552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55611E5" w14:textId="77777777" w:rsidR="00FF5525" w:rsidRPr="00090C64" w:rsidRDefault="00FF5525" w:rsidP="00FF5525">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61F96FA2" w14:textId="77777777" w:rsidR="00FF5525" w:rsidRPr="00090C64" w:rsidRDefault="00FF5525" w:rsidP="00FF552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93C73D7" w14:textId="77777777" w:rsidR="00FF5525" w:rsidRPr="00090C64" w:rsidRDefault="00FF5525" w:rsidP="00FF552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0A50E3A2" w14:textId="77777777" w:rsidR="00FF5525" w:rsidRPr="00090C64" w:rsidRDefault="00FF5525" w:rsidP="00FF5525"/>
    <w:p w14:paraId="5C396676" w14:textId="77777777" w:rsidR="00FF5525" w:rsidRPr="00090C64" w:rsidRDefault="00FF5525" w:rsidP="00FF5525">
      <w:pPr>
        <w:rPr>
          <w:rFonts w:cs="v5.0.0"/>
          <w:lang w:eastAsia="zh-CN"/>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11CA7F1" w14:textId="77777777" w:rsidR="00FF5525" w:rsidRPr="00090C64" w:rsidRDefault="00FF5525" w:rsidP="00FF5525">
      <w:r w:rsidRPr="00090C64">
        <w:t>The TRP of any spurious emission shall not exceed:</w:t>
      </w:r>
    </w:p>
    <w:p w14:paraId="636391AE" w14:textId="77777777" w:rsidR="00FF5525" w:rsidRPr="00090C64" w:rsidRDefault="00FF5525" w:rsidP="00FF5525">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FF5525" w:rsidRPr="00090C64" w14:paraId="1B4E271A" w14:textId="77777777" w:rsidTr="00FF5525">
        <w:trPr>
          <w:cantSplit/>
          <w:jc w:val="center"/>
        </w:trPr>
        <w:tc>
          <w:tcPr>
            <w:tcW w:w="2182" w:type="dxa"/>
          </w:tcPr>
          <w:p w14:paraId="7DD8A4D6" w14:textId="77777777" w:rsidR="00FF5525" w:rsidRPr="00090C64" w:rsidRDefault="00FF5525" w:rsidP="00FF5525">
            <w:pPr>
              <w:pStyle w:val="TAH"/>
              <w:rPr>
                <w:rFonts w:cs="v5.0.0"/>
              </w:rPr>
            </w:pPr>
            <w:r w:rsidRPr="00090C64">
              <w:rPr>
                <w:rFonts w:cs="v5.0.0"/>
              </w:rPr>
              <w:t>Frequency range</w:t>
            </w:r>
          </w:p>
        </w:tc>
        <w:tc>
          <w:tcPr>
            <w:tcW w:w="1984" w:type="dxa"/>
          </w:tcPr>
          <w:p w14:paraId="7B38A3C5" w14:textId="77777777" w:rsidR="00FF5525" w:rsidRPr="00090C64" w:rsidRDefault="00FF5525" w:rsidP="00FF5525">
            <w:pPr>
              <w:pStyle w:val="TAH"/>
              <w:rPr>
                <w:rFonts w:cs="v5.0.0"/>
              </w:rPr>
            </w:pPr>
            <w:r w:rsidRPr="00090C64">
              <w:rPr>
                <w:rFonts w:cs="v5.0.0"/>
              </w:rPr>
              <w:t>Maximum Level</w:t>
            </w:r>
          </w:p>
        </w:tc>
        <w:tc>
          <w:tcPr>
            <w:tcW w:w="1418" w:type="dxa"/>
          </w:tcPr>
          <w:p w14:paraId="46EFAA7C" w14:textId="77777777" w:rsidR="00FF5525" w:rsidRPr="00090C64" w:rsidRDefault="00FF5525" w:rsidP="00FF5525">
            <w:pPr>
              <w:pStyle w:val="TAH"/>
              <w:rPr>
                <w:rFonts w:cs="v5.0.0"/>
              </w:rPr>
            </w:pPr>
            <w:r w:rsidRPr="00090C64">
              <w:rPr>
                <w:rFonts w:cs="v5.0.0"/>
              </w:rPr>
              <w:t>Measurement Bandwidth</w:t>
            </w:r>
          </w:p>
        </w:tc>
        <w:tc>
          <w:tcPr>
            <w:tcW w:w="1984" w:type="dxa"/>
          </w:tcPr>
          <w:p w14:paraId="736C42DE" w14:textId="77777777" w:rsidR="00FF5525" w:rsidRPr="00090C64" w:rsidRDefault="00FF5525" w:rsidP="00FF5525">
            <w:pPr>
              <w:pStyle w:val="TAH"/>
              <w:rPr>
                <w:rFonts w:cs="v5.0.0"/>
              </w:rPr>
            </w:pPr>
            <w:r w:rsidRPr="00090C64">
              <w:rPr>
                <w:rFonts w:cs="v5.0.0"/>
              </w:rPr>
              <w:t>Notes</w:t>
            </w:r>
          </w:p>
        </w:tc>
      </w:tr>
      <w:tr w:rsidR="00FF5525" w:rsidRPr="00090C64" w14:paraId="13C11239" w14:textId="77777777" w:rsidTr="00FF5525">
        <w:trPr>
          <w:cantSplit/>
          <w:jc w:val="center"/>
        </w:trPr>
        <w:tc>
          <w:tcPr>
            <w:tcW w:w="2182" w:type="dxa"/>
          </w:tcPr>
          <w:p w14:paraId="203ECC04" w14:textId="77777777" w:rsidR="00FF5525" w:rsidRPr="00090C64" w:rsidRDefault="00FF5525" w:rsidP="00FF5525">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24257871" w14:textId="77777777" w:rsidR="00FF5525" w:rsidRPr="00090C64" w:rsidRDefault="00FF5525" w:rsidP="00FF5525">
            <w:pPr>
              <w:pStyle w:val="TAC"/>
            </w:pPr>
            <w:r w:rsidRPr="00090C64">
              <w:t>-30.4 dBm</w:t>
            </w:r>
          </w:p>
        </w:tc>
        <w:tc>
          <w:tcPr>
            <w:tcW w:w="1418" w:type="dxa"/>
          </w:tcPr>
          <w:p w14:paraId="4C8A495D" w14:textId="77777777" w:rsidR="00FF5525" w:rsidRPr="00090C64" w:rsidRDefault="00FF5525" w:rsidP="00FF5525">
            <w:pPr>
              <w:pStyle w:val="TAC"/>
              <w:rPr>
                <w:rFonts w:cs="v5.0.0"/>
                <w:lang w:eastAsia="zh-CN"/>
              </w:rPr>
            </w:pPr>
            <w:r w:rsidRPr="00090C64">
              <w:rPr>
                <w:rFonts w:cs="v5.0.0"/>
                <w:lang w:eastAsia="zh-CN"/>
              </w:rPr>
              <w:t>1 MHz</w:t>
            </w:r>
          </w:p>
        </w:tc>
        <w:tc>
          <w:tcPr>
            <w:tcW w:w="1984" w:type="dxa"/>
          </w:tcPr>
          <w:p w14:paraId="702D451B" w14:textId="77777777" w:rsidR="00FF5525" w:rsidRPr="00090C64" w:rsidRDefault="00FF5525" w:rsidP="00FF5525">
            <w:pPr>
              <w:pStyle w:val="TAC"/>
              <w:rPr>
                <w:rFonts w:cs="v5.0.0"/>
              </w:rPr>
            </w:pPr>
          </w:p>
        </w:tc>
      </w:tr>
      <w:tr w:rsidR="00FF5525" w:rsidRPr="00090C64" w14:paraId="1D240D68" w14:textId="77777777" w:rsidTr="00FF5525">
        <w:trPr>
          <w:cantSplit/>
          <w:jc w:val="center"/>
        </w:trPr>
        <w:tc>
          <w:tcPr>
            <w:tcW w:w="2182" w:type="dxa"/>
          </w:tcPr>
          <w:p w14:paraId="70E4E075" w14:textId="77777777" w:rsidR="00FF5525" w:rsidRPr="00090C64" w:rsidRDefault="00FF5525" w:rsidP="00FF5525">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1783DAD9" w14:textId="77777777" w:rsidR="00FF5525" w:rsidRPr="00090C64" w:rsidRDefault="00FF5525" w:rsidP="00FF5525">
            <w:pPr>
              <w:pStyle w:val="TAC"/>
            </w:pPr>
            <w:r w:rsidRPr="00090C64">
              <w:t>-10.4 dBm</w:t>
            </w:r>
          </w:p>
        </w:tc>
        <w:tc>
          <w:tcPr>
            <w:tcW w:w="1418" w:type="dxa"/>
          </w:tcPr>
          <w:p w14:paraId="386F7180" w14:textId="77777777" w:rsidR="00FF5525" w:rsidRPr="00090C64" w:rsidRDefault="00FF5525" w:rsidP="00FF5525">
            <w:pPr>
              <w:pStyle w:val="TAC"/>
              <w:rPr>
                <w:rFonts w:cs="v5.0.0"/>
              </w:rPr>
            </w:pPr>
            <w:r w:rsidRPr="00090C64">
              <w:rPr>
                <w:rFonts w:cs="v5.0.0"/>
                <w:lang w:eastAsia="zh-CN"/>
              </w:rPr>
              <w:t>1 MHz</w:t>
            </w:r>
          </w:p>
        </w:tc>
        <w:tc>
          <w:tcPr>
            <w:tcW w:w="1984" w:type="dxa"/>
          </w:tcPr>
          <w:p w14:paraId="26621DF5" w14:textId="77777777" w:rsidR="00FF5525" w:rsidRPr="00090C64" w:rsidRDefault="00FF5525" w:rsidP="00FF5525">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FF5525" w:rsidRPr="00090C64" w14:paraId="5CC0A59E" w14:textId="77777777" w:rsidTr="00FF5525">
        <w:trPr>
          <w:cantSplit/>
          <w:jc w:val="center"/>
        </w:trPr>
        <w:tc>
          <w:tcPr>
            <w:tcW w:w="7568" w:type="dxa"/>
            <w:gridSpan w:val="4"/>
          </w:tcPr>
          <w:p w14:paraId="0B231A9D" w14:textId="77777777" w:rsidR="00FF5525" w:rsidRPr="00090C64" w:rsidRDefault="00FF5525" w:rsidP="00FF5525">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r w:rsidRPr="00090C64">
              <w:rPr>
                <w:rFonts w:cs="Arial"/>
              </w:rPr>
              <w:t>MHz.</w:t>
            </w:r>
          </w:p>
        </w:tc>
      </w:tr>
    </w:tbl>
    <w:p w14:paraId="659E7B28" w14:textId="77777777" w:rsidR="00FF5525" w:rsidRPr="00090C64" w:rsidRDefault="00FF5525" w:rsidP="00FF5525"/>
    <w:p w14:paraId="0BE7A8CB" w14:textId="77777777" w:rsidR="00FF5525" w:rsidRPr="00090C64" w:rsidRDefault="00FF5525" w:rsidP="00FF5525">
      <w:pPr>
        <w:rPr>
          <w:rFonts w:cs="v5.0.0"/>
          <w:lang w:eastAsia="zh-CN"/>
        </w:rPr>
      </w:pPr>
      <w:r w:rsidRPr="00090C64">
        <w:rPr>
          <w:rFonts w:cs="v5.0.0"/>
        </w:rPr>
        <w:lastRenderedPageBreak/>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51431F81" w14:textId="77777777" w:rsidR="00FF5525" w:rsidRPr="00090C64" w:rsidRDefault="00FF5525" w:rsidP="00FF5525">
      <w:r w:rsidRPr="00090C64">
        <w:t>The TRP of any spurious emission shall not exceed:</w:t>
      </w:r>
    </w:p>
    <w:p w14:paraId="171C74B4" w14:textId="77777777" w:rsidR="00FF5525" w:rsidRPr="00090C64" w:rsidRDefault="00FF5525" w:rsidP="00FF5525">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FF5525" w:rsidRPr="00090C64" w14:paraId="7283DCE6" w14:textId="77777777" w:rsidTr="00FF5525">
        <w:trPr>
          <w:cantSplit/>
          <w:jc w:val="center"/>
        </w:trPr>
        <w:tc>
          <w:tcPr>
            <w:tcW w:w="2323" w:type="dxa"/>
          </w:tcPr>
          <w:p w14:paraId="39B5D2E4" w14:textId="77777777" w:rsidR="00FF5525" w:rsidRPr="00090C64" w:rsidRDefault="00FF5525" w:rsidP="00FF5525">
            <w:pPr>
              <w:pStyle w:val="TAH"/>
              <w:rPr>
                <w:rFonts w:cs="Arial"/>
              </w:rPr>
            </w:pPr>
            <w:r w:rsidRPr="00090C64">
              <w:rPr>
                <w:rFonts w:cs="Arial"/>
              </w:rPr>
              <w:t>Frequency range</w:t>
            </w:r>
          </w:p>
        </w:tc>
        <w:tc>
          <w:tcPr>
            <w:tcW w:w="2268" w:type="dxa"/>
          </w:tcPr>
          <w:p w14:paraId="0F6842D5" w14:textId="77777777" w:rsidR="00FF5525" w:rsidRPr="00090C64" w:rsidRDefault="00FF5525" w:rsidP="00FF5525">
            <w:pPr>
              <w:pStyle w:val="TAH"/>
              <w:rPr>
                <w:rFonts w:cs="Arial"/>
              </w:rPr>
            </w:pPr>
            <w:r w:rsidRPr="00090C64">
              <w:rPr>
                <w:rFonts w:cs="Arial"/>
              </w:rPr>
              <w:t>Maximum Level</w:t>
            </w:r>
          </w:p>
        </w:tc>
        <w:tc>
          <w:tcPr>
            <w:tcW w:w="1560" w:type="dxa"/>
          </w:tcPr>
          <w:p w14:paraId="2DD89C3A" w14:textId="77777777" w:rsidR="00FF5525" w:rsidRPr="00090C64" w:rsidRDefault="00FF5525" w:rsidP="00FF5525">
            <w:pPr>
              <w:pStyle w:val="TAH"/>
              <w:rPr>
                <w:rFonts w:cs="Arial"/>
              </w:rPr>
            </w:pPr>
            <w:r w:rsidRPr="00090C64">
              <w:rPr>
                <w:rFonts w:cs="Arial"/>
              </w:rPr>
              <w:t>Measurement Bandwidth</w:t>
            </w:r>
          </w:p>
        </w:tc>
        <w:tc>
          <w:tcPr>
            <w:tcW w:w="875" w:type="dxa"/>
          </w:tcPr>
          <w:p w14:paraId="69EE3569" w14:textId="77777777" w:rsidR="00FF5525" w:rsidRPr="00090C64" w:rsidRDefault="00FF5525" w:rsidP="00FF5525">
            <w:pPr>
              <w:pStyle w:val="TAH"/>
              <w:rPr>
                <w:rFonts w:cs="Arial"/>
              </w:rPr>
            </w:pPr>
            <w:r w:rsidRPr="00090C64">
              <w:rPr>
                <w:rFonts w:cs="Arial"/>
              </w:rPr>
              <w:t>Notes</w:t>
            </w:r>
          </w:p>
        </w:tc>
      </w:tr>
      <w:tr w:rsidR="00FF5525" w:rsidRPr="00FE6949" w14:paraId="296E021D" w14:textId="77777777" w:rsidTr="00FF5525">
        <w:trPr>
          <w:cantSplit/>
          <w:jc w:val="center"/>
        </w:trPr>
        <w:tc>
          <w:tcPr>
            <w:tcW w:w="2323" w:type="dxa"/>
          </w:tcPr>
          <w:p w14:paraId="47BE6900" w14:textId="77777777" w:rsidR="00FF5525" w:rsidRPr="00FE6949" w:rsidRDefault="00FF5525" w:rsidP="00FF5525">
            <w:pPr>
              <w:pStyle w:val="TAC"/>
            </w:pPr>
            <w:r w:rsidRPr="00FE6949">
              <w:t>2200</w:t>
            </w:r>
            <w:r>
              <w:t> </w:t>
            </w:r>
            <w:r w:rsidRPr="00FE6949">
              <w:t>MHz – 2345</w:t>
            </w:r>
            <w:r>
              <w:t> </w:t>
            </w:r>
            <w:r w:rsidRPr="00FE6949">
              <w:t>MHz</w:t>
            </w:r>
          </w:p>
        </w:tc>
        <w:tc>
          <w:tcPr>
            <w:tcW w:w="2268" w:type="dxa"/>
          </w:tcPr>
          <w:p w14:paraId="6ECF122B" w14:textId="77777777" w:rsidR="00FF5525" w:rsidRPr="00FE6949" w:rsidRDefault="00FF5525" w:rsidP="00FF5525">
            <w:pPr>
              <w:pStyle w:val="TAC"/>
            </w:pPr>
            <w:r w:rsidRPr="00FE6949">
              <w:t>-33.4 dBm</w:t>
            </w:r>
          </w:p>
        </w:tc>
        <w:tc>
          <w:tcPr>
            <w:tcW w:w="1560" w:type="dxa"/>
          </w:tcPr>
          <w:p w14:paraId="18F8EE6A" w14:textId="77777777" w:rsidR="00FF5525" w:rsidRPr="00FE6949" w:rsidRDefault="00FF5525" w:rsidP="00FF5525">
            <w:pPr>
              <w:pStyle w:val="TAC"/>
            </w:pPr>
            <w:r w:rsidRPr="00FE6949">
              <w:t>1 MHz</w:t>
            </w:r>
          </w:p>
        </w:tc>
        <w:tc>
          <w:tcPr>
            <w:tcW w:w="875" w:type="dxa"/>
          </w:tcPr>
          <w:p w14:paraId="20DF167A" w14:textId="77777777" w:rsidR="00FF5525" w:rsidRPr="00FE6949" w:rsidRDefault="00FF5525" w:rsidP="00FF5525">
            <w:pPr>
              <w:pStyle w:val="TAC"/>
            </w:pPr>
          </w:p>
        </w:tc>
      </w:tr>
      <w:tr w:rsidR="00FF5525" w:rsidRPr="00FE6949" w14:paraId="749D09A0" w14:textId="77777777" w:rsidTr="00FF5525">
        <w:trPr>
          <w:cantSplit/>
          <w:jc w:val="center"/>
        </w:trPr>
        <w:tc>
          <w:tcPr>
            <w:tcW w:w="2323" w:type="dxa"/>
          </w:tcPr>
          <w:p w14:paraId="7C53EA6C" w14:textId="77777777" w:rsidR="00FF5525" w:rsidRPr="00FE6949" w:rsidRDefault="00FF5525" w:rsidP="00FF5525">
            <w:pPr>
              <w:pStyle w:val="TAC"/>
            </w:pPr>
            <w:r w:rsidRPr="00FE6949">
              <w:t>2362.5</w:t>
            </w:r>
            <w:r>
              <w:t> </w:t>
            </w:r>
            <w:r w:rsidRPr="00FE6949">
              <w:t>MHz – 2365</w:t>
            </w:r>
            <w:r>
              <w:t> </w:t>
            </w:r>
            <w:r w:rsidRPr="00FE6949">
              <w:t>MHz</w:t>
            </w:r>
          </w:p>
        </w:tc>
        <w:tc>
          <w:tcPr>
            <w:tcW w:w="2268" w:type="dxa"/>
          </w:tcPr>
          <w:p w14:paraId="3A5533E9" w14:textId="77777777" w:rsidR="00FF5525" w:rsidRPr="00FE6949" w:rsidRDefault="00FF5525" w:rsidP="00FF5525">
            <w:pPr>
              <w:pStyle w:val="TAC"/>
            </w:pPr>
            <w:r w:rsidRPr="00FE6949">
              <w:t>-13.4 dBm</w:t>
            </w:r>
          </w:p>
        </w:tc>
        <w:tc>
          <w:tcPr>
            <w:tcW w:w="1560" w:type="dxa"/>
          </w:tcPr>
          <w:p w14:paraId="71B54317" w14:textId="77777777" w:rsidR="00FF5525" w:rsidRPr="00FE6949" w:rsidRDefault="00FF5525" w:rsidP="00FF5525">
            <w:pPr>
              <w:pStyle w:val="TAC"/>
            </w:pPr>
            <w:r w:rsidRPr="00FE6949">
              <w:t>1 MHz</w:t>
            </w:r>
          </w:p>
        </w:tc>
        <w:tc>
          <w:tcPr>
            <w:tcW w:w="875" w:type="dxa"/>
          </w:tcPr>
          <w:p w14:paraId="51DBB434" w14:textId="77777777" w:rsidR="00FF5525" w:rsidRPr="00FE6949" w:rsidRDefault="00FF5525" w:rsidP="00FF5525">
            <w:pPr>
              <w:pStyle w:val="TAC"/>
            </w:pPr>
          </w:p>
        </w:tc>
      </w:tr>
      <w:tr w:rsidR="00FF5525" w:rsidRPr="00FE6949" w14:paraId="7AA42168" w14:textId="77777777" w:rsidTr="00FF5525">
        <w:trPr>
          <w:cantSplit/>
          <w:jc w:val="center"/>
        </w:trPr>
        <w:tc>
          <w:tcPr>
            <w:tcW w:w="2323" w:type="dxa"/>
          </w:tcPr>
          <w:p w14:paraId="47873E0E" w14:textId="77777777" w:rsidR="00FF5525" w:rsidRPr="00FE6949" w:rsidRDefault="00FF5525" w:rsidP="00FF5525">
            <w:pPr>
              <w:pStyle w:val="TAC"/>
            </w:pPr>
            <w:r w:rsidRPr="00FE6949">
              <w:t>2365</w:t>
            </w:r>
            <w:r>
              <w:t> </w:t>
            </w:r>
            <w:r w:rsidRPr="00FE6949">
              <w:t>MHz – 2367.5</w:t>
            </w:r>
            <w:r>
              <w:t> </w:t>
            </w:r>
            <w:r w:rsidRPr="00FE6949">
              <w:t>MHz</w:t>
            </w:r>
          </w:p>
        </w:tc>
        <w:tc>
          <w:tcPr>
            <w:tcW w:w="2268" w:type="dxa"/>
          </w:tcPr>
          <w:p w14:paraId="2A646D8A" w14:textId="77777777" w:rsidR="00FF5525" w:rsidRPr="00FE6949" w:rsidRDefault="00FF5525" w:rsidP="00FF5525">
            <w:pPr>
              <w:pStyle w:val="TAC"/>
            </w:pPr>
            <w:r w:rsidRPr="00FE6949">
              <w:t>-28.4 dBm</w:t>
            </w:r>
          </w:p>
        </w:tc>
        <w:tc>
          <w:tcPr>
            <w:tcW w:w="1560" w:type="dxa"/>
          </w:tcPr>
          <w:p w14:paraId="69CB016D" w14:textId="77777777" w:rsidR="00FF5525" w:rsidRPr="00FE6949" w:rsidRDefault="00FF5525" w:rsidP="00FF5525">
            <w:pPr>
              <w:pStyle w:val="TAC"/>
            </w:pPr>
            <w:r w:rsidRPr="00FE6949">
              <w:t>1 MHz</w:t>
            </w:r>
          </w:p>
        </w:tc>
        <w:tc>
          <w:tcPr>
            <w:tcW w:w="875" w:type="dxa"/>
          </w:tcPr>
          <w:p w14:paraId="2C029894" w14:textId="77777777" w:rsidR="00FF5525" w:rsidRPr="00FE6949" w:rsidRDefault="00FF5525" w:rsidP="00FF5525">
            <w:pPr>
              <w:pStyle w:val="TAC"/>
            </w:pPr>
          </w:p>
        </w:tc>
      </w:tr>
      <w:tr w:rsidR="00FF5525" w:rsidRPr="00FE6949" w14:paraId="26CBA869" w14:textId="77777777" w:rsidTr="00FF5525">
        <w:trPr>
          <w:cantSplit/>
          <w:jc w:val="center"/>
        </w:trPr>
        <w:tc>
          <w:tcPr>
            <w:tcW w:w="2323" w:type="dxa"/>
          </w:tcPr>
          <w:p w14:paraId="05A2831A" w14:textId="77777777" w:rsidR="00FF5525" w:rsidRPr="00FE6949" w:rsidRDefault="00FF5525" w:rsidP="00FF5525">
            <w:pPr>
              <w:pStyle w:val="TAC"/>
            </w:pPr>
            <w:r w:rsidRPr="00FE6949">
              <w:t>2367.5</w:t>
            </w:r>
            <w:r>
              <w:t> </w:t>
            </w:r>
            <w:r w:rsidRPr="00FE6949">
              <w:t>MHz – 2370</w:t>
            </w:r>
            <w:r>
              <w:t> </w:t>
            </w:r>
            <w:r w:rsidRPr="00FE6949">
              <w:t>MHz</w:t>
            </w:r>
          </w:p>
        </w:tc>
        <w:tc>
          <w:tcPr>
            <w:tcW w:w="2268" w:type="dxa"/>
          </w:tcPr>
          <w:p w14:paraId="468C3AB6" w14:textId="77777777" w:rsidR="00FF5525" w:rsidRPr="00FE6949" w:rsidRDefault="00FF5525" w:rsidP="00FF5525">
            <w:pPr>
              <w:pStyle w:val="TAC"/>
            </w:pPr>
            <w:r w:rsidRPr="00FE6949">
              <w:t>-30.4 dBm</w:t>
            </w:r>
          </w:p>
        </w:tc>
        <w:tc>
          <w:tcPr>
            <w:tcW w:w="1560" w:type="dxa"/>
          </w:tcPr>
          <w:p w14:paraId="0CB52FC9" w14:textId="77777777" w:rsidR="00FF5525" w:rsidRPr="00FE6949" w:rsidRDefault="00FF5525" w:rsidP="00FF5525">
            <w:pPr>
              <w:pStyle w:val="TAC"/>
            </w:pPr>
            <w:r w:rsidRPr="00FE6949">
              <w:t>1 MHz</w:t>
            </w:r>
          </w:p>
        </w:tc>
        <w:tc>
          <w:tcPr>
            <w:tcW w:w="875" w:type="dxa"/>
          </w:tcPr>
          <w:p w14:paraId="1DF6F96E" w14:textId="77777777" w:rsidR="00FF5525" w:rsidRPr="00FE6949" w:rsidRDefault="00FF5525" w:rsidP="00FF5525">
            <w:pPr>
              <w:pStyle w:val="TAC"/>
            </w:pPr>
          </w:p>
        </w:tc>
      </w:tr>
      <w:tr w:rsidR="00FF5525" w:rsidRPr="00FE6949" w14:paraId="627E1E83" w14:textId="77777777" w:rsidTr="00FF5525">
        <w:trPr>
          <w:cantSplit/>
          <w:jc w:val="center"/>
        </w:trPr>
        <w:tc>
          <w:tcPr>
            <w:tcW w:w="2323" w:type="dxa"/>
          </w:tcPr>
          <w:p w14:paraId="6E088781" w14:textId="77777777" w:rsidR="00FF5525" w:rsidRPr="00FE6949" w:rsidRDefault="00FF5525" w:rsidP="00FF5525">
            <w:pPr>
              <w:pStyle w:val="TAC"/>
            </w:pPr>
            <w:r w:rsidRPr="00FE6949">
              <w:t>2370</w:t>
            </w:r>
            <w:r>
              <w:t> </w:t>
            </w:r>
            <w:r w:rsidRPr="00FE6949">
              <w:t>MHz – 2395</w:t>
            </w:r>
            <w:r>
              <w:t> </w:t>
            </w:r>
            <w:r w:rsidRPr="00FE6949">
              <w:t>MHz</w:t>
            </w:r>
          </w:p>
        </w:tc>
        <w:tc>
          <w:tcPr>
            <w:tcW w:w="2268" w:type="dxa"/>
          </w:tcPr>
          <w:p w14:paraId="58434504" w14:textId="77777777" w:rsidR="00FF5525" w:rsidRPr="00FE6949" w:rsidRDefault="00FF5525" w:rsidP="00FF5525">
            <w:pPr>
              <w:pStyle w:val="TAC"/>
            </w:pPr>
            <w:r w:rsidRPr="00FE6949">
              <w:t>-33.4 dBm</w:t>
            </w:r>
          </w:p>
        </w:tc>
        <w:tc>
          <w:tcPr>
            <w:tcW w:w="1560" w:type="dxa"/>
          </w:tcPr>
          <w:p w14:paraId="27BB8CB0" w14:textId="77777777" w:rsidR="00FF5525" w:rsidRPr="00FE6949" w:rsidRDefault="00FF5525" w:rsidP="00FF5525">
            <w:pPr>
              <w:pStyle w:val="TAC"/>
            </w:pPr>
            <w:r w:rsidRPr="00FE6949">
              <w:t>1 MHz</w:t>
            </w:r>
          </w:p>
        </w:tc>
        <w:tc>
          <w:tcPr>
            <w:tcW w:w="875" w:type="dxa"/>
          </w:tcPr>
          <w:p w14:paraId="6110F46F" w14:textId="77777777" w:rsidR="00FF5525" w:rsidRPr="00FE6949" w:rsidRDefault="00FF5525" w:rsidP="00FF5525">
            <w:pPr>
              <w:pStyle w:val="TAC"/>
            </w:pPr>
          </w:p>
        </w:tc>
      </w:tr>
    </w:tbl>
    <w:p w14:paraId="1B657FC7" w14:textId="77777777" w:rsidR="00FF5525" w:rsidRPr="00090C64" w:rsidRDefault="00FF5525" w:rsidP="00FF5525"/>
    <w:p w14:paraId="1FE3B642" w14:textId="77777777" w:rsidR="00FF5525" w:rsidRPr="00090C64" w:rsidRDefault="00FF5525" w:rsidP="00FF5525">
      <w:pPr>
        <w:rPr>
          <w:rFonts w:cs="v3.8.0"/>
        </w:rPr>
      </w:pPr>
      <w:r w:rsidRPr="00090C64">
        <w:rPr>
          <w:rFonts w:cs="v3.8.0"/>
        </w:rPr>
        <w:t>The following requirement may apply to AAS BS operating in Band 48 in certain regions. The TRP of any spurious emission shall not exceed:</w:t>
      </w:r>
    </w:p>
    <w:p w14:paraId="7DD3C7F5" w14:textId="77777777" w:rsidR="00FF5525" w:rsidRPr="00090C64" w:rsidRDefault="00FF5525" w:rsidP="00FF5525">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FF5525" w:rsidRPr="00090C64" w14:paraId="7A6AFF7C"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AAF4DF" w14:textId="77777777" w:rsidR="00FF5525" w:rsidRPr="00090C64" w:rsidRDefault="00FF5525" w:rsidP="00FF5525">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7980D404" w14:textId="77777777" w:rsidR="00FF5525" w:rsidRPr="00090C64" w:rsidRDefault="00FF5525" w:rsidP="00FF5525">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52A8D1"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4235470" w14:textId="77777777" w:rsidR="00FF5525" w:rsidRPr="00090C64" w:rsidRDefault="00FF5525" w:rsidP="00FF5525">
            <w:pPr>
              <w:pStyle w:val="TAH"/>
              <w:rPr>
                <w:rFonts w:cs="v5.0.0"/>
              </w:rPr>
            </w:pPr>
            <w:r w:rsidRPr="00090C64">
              <w:rPr>
                <w:rFonts w:cs="v5.0.0"/>
              </w:rPr>
              <w:t>Notes</w:t>
            </w:r>
          </w:p>
        </w:tc>
      </w:tr>
      <w:tr w:rsidR="00FF5525" w:rsidRPr="00FE6949" w14:paraId="731053D2"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D83E17" w14:textId="77777777" w:rsidR="00FF5525" w:rsidRPr="00FE6949" w:rsidRDefault="00FF5525" w:rsidP="00FF5525">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03D2F6EA" w14:textId="77777777" w:rsidR="00FF5525" w:rsidRPr="00FE6949" w:rsidRDefault="00FF5525" w:rsidP="00FF5525">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4F571A8A" w14:textId="77777777" w:rsidR="00FF5525" w:rsidRPr="00FE6949" w:rsidRDefault="00FF5525" w:rsidP="00FF5525">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5BA20E6D" w14:textId="77777777" w:rsidR="00FF5525" w:rsidRPr="00FE6949" w:rsidRDefault="00FF5525" w:rsidP="00FF5525">
            <w:pPr>
              <w:pStyle w:val="TAC"/>
            </w:pPr>
            <w:r w:rsidRPr="00FE6949">
              <w:t>Applicable 10</w:t>
            </w:r>
            <w:r>
              <w:t> </w:t>
            </w:r>
            <w:r w:rsidRPr="00FE6949">
              <w:t xml:space="preserve">MHz from the assigned channel edge </w:t>
            </w:r>
          </w:p>
        </w:tc>
      </w:tr>
      <w:tr w:rsidR="00FF5525" w:rsidRPr="00FE6949" w14:paraId="5441A6A4"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6C9287" w14:textId="77777777" w:rsidR="00FF5525" w:rsidRPr="00FE6949" w:rsidRDefault="00FF5525" w:rsidP="00FF5525">
            <w:pPr>
              <w:pStyle w:val="TAC"/>
            </w:pPr>
            <w:r w:rsidRPr="00FE6949">
              <w:t>3100</w:t>
            </w:r>
            <w:r>
              <w:t> </w:t>
            </w:r>
            <w:r w:rsidRPr="00FE6949">
              <w:t>MHz – 3530</w:t>
            </w:r>
            <w:r>
              <w:t> </w:t>
            </w:r>
            <w:r w:rsidRPr="00FE6949">
              <w:t>MHz</w:t>
            </w:r>
          </w:p>
          <w:p w14:paraId="643E2CF7" w14:textId="77777777" w:rsidR="00FF5525" w:rsidRPr="00FE6949" w:rsidRDefault="00FF5525" w:rsidP="00FF5525">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404FFD76" w14:textId="77777777" w:rsidR="00FF5525" w:rsidRPr="00FE6949" w:rsidRDefault="00FF5525" w:rsidP="00FF5525">
            <w:pPr>
              <w:pStyle w:val="TAC"/>
            </w:pPr>
            <w:r w:rsidRPr="00FE6949">
              <w:t>-28.0 dBm</w:t>
            </w:r>
          </w:p>
          <w:p w14:paraId="57BB69C3" w14:textId="77777777" w:rsidR="00FF5525" w:rsidRPr="00FE6949" w:rsidRDefault="00FF5525" w:rsidP="00FF5525">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4BD54C22" w14:textId="77777777" w:rsidR="00FF5525" w:rsidRPr="00FE6949" w:rsidRDefault="00FF5525" w:rsidP="00FF5525">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50D69C93" w14:textId="77777777" w:rsidR="00FF5525" w:rsidRPr="00FE6949" w:rsidRDefault="00FF5525" w:rsidP="00FF5525">
            <w:pPr>
              <w:pStyle w:val="TAC"/>
            </w:pPr>
          </w:p>
        </w:tc>
      </w:tr>
    </w:tbl>
    <w:p w14:paraId="75A2C95A" w14:textId="77777777" w:rsidR="00FF5525" w:rsidRPr="00090C64" w:rsidRDefault="00FF5525" w:rsidP="00FF5525"/>
    <w:p w14:paraId="0113717E" w14:textId="77777777" w:rsidR="00FF5525" w:rsidRPr="00090C64" w:rsidRDefault="00FF5525" w:rsidP="00FF5525">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61F5A28C" w14:textId="77777777" w:rsidR="00FF5525" w:rsidRPr="00090C64" w:rsidRDefault="00FF5525" w:rsidP="00FF5525">
      <w:pPr>
        <w:pStyle w:val="TH"/>
        <w:rPr>
          <w:lang w:eastAsia="zh-CN"/>
        </w:rPr>
      </w:pPr>
      <w:r w:rsidRPr="00090C64">
        <w:t>Table 6.7.6.4.5.3-</w:t>
      </w:r>
      <w:r w:rsidRPr="00090C64">
        <w:rPr>
          <w:lang w:eastAsia="zh-CN"/>
        </w:rPr>
        <w:t>8</w:t>
      </w:r>
      <w:r w:rsidRPr="00090C64">
        <w:t>: Void</w:t>
      </w:r>
    </w:p>
    <w:p w14:paraId="2769C268" w14:textId="77777777" w:rsidR="00FF5525" w:rsidRPr="00090C64" w:rsidRDefault="00FF5525" w:rsidP="00FF5525">
      <w:pPr>
        <w:rPr>
          <w:lang w:eastAsia="zh-CN"/>
        </w:rPr>
      </w:pPr>
    </w:p>
    <w:p w14:paraId="1F53E427" w14:textId="77777777" w:rsidR="00FF5525" w:rsidRPr="00090C64" w:rsidRDefault="00FF5525" w:rsidP="00FF5525">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706473DF" w14:textId="77777777" w:rsidR="00FF5525" w:rsidRPr="00090C64" w:rsidRDefault="00FF5525" w:rsidP="00FF5525">
      <w:r w:rsidRPr="00090C64">
        <w:t>The TRP of any spurious emission shall not exceed:</w:t>
      </w:r>
    </w:p>
    <w:p w14:paraId="58BE2BB2" w14:textId="77777777" w:rsidR="00FF5525" w:rsidRPr="00090C64" w:rsidRDefault="00FF5525" w:rsidP="00FF5525">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63FEC788" w14:textId="77777777" w:rsidTr="00FF5525">
        <w:trPr>
          <w:cantSplit/>
          <w:jc w:val="center"/>
        </w:trPr>
        <w:tc>
          <w:tcPr>
            <w:tcW w:w="2376" w:type="dxa"/>
          </w:tcPr>
          <w:p w14:paraId="129F24E8" w14:textId="77777777" w:rsidR="00FF5525" w:rsidRPr="00090C64" w:rsidRDefault="00FF5525" w:rsidP="00FF5525">
            <w:pPr>
              <w:pStyle w:val="TAH"/>
              <w:rPr>
                <w:rFonts w:cs="v5.0.0"/>
              </w:rPr>
            </w:pPr>
            <w:r w:rsidRPr="00090C64">
              <w:rPr>
                <w:rFonts w:cs="v5.0.0"/>
              </w:rPr>
              <w:t>Operating Band</w:t>
            </w:r>
          </w:p>
        </w:tc>
        <w:tc>
          <w:tcPr>
            <w:tcW w:w="2376" w:type="dxa"/>
          </w:tcPr>
          <w:p w14:paraId="7E579891" w14:textId="77777777" w:rsidR="00FF5525" w:rsidRPr="00090C64" w:rsidRDefault="00FF5525" w:rsidP="00FF5525">
            <w:pPr>
              <w:pStyle w:val="TAH"/>
              <w:rPr>
                <w:rFonts w:cs="v5.0.0"/>
              </w:rPr>
            </w:pPr>
            <w:r w:rsidRPr="00090C64">
              <w:rPr>
                <w:rFonts w:cs="v5.0.0"/>
              </w:rPr>
              <w:t>Frequency range</w:t>
            </w:r>
          </w:p>
        </w:tc>
        <w:tc>
          <w:tcPr>
            <w:tcW w:w="1276" w:type="dxa"/>
          </w:tcPr>
          <w:p w14:paraId="0184ED0A" w14:textId="77777777" w:rsidR="00FF5525" w:rsidRPr="00090C64" w:rsidRDefault="00FF5525" w:rsidP="00FF5525">
            <w:pPr>
              <w:pStyle w:val="TAH"/>
              <w:rPr>
                <w:rFonts w:cs="v5.0.0"/>
              </w:rPr>
            </w:pPr>
            <w:r w:rsidRPr="00090C64">
              <w:rPr>
                <w:rFonts w:cs="v5.0.0"/>
              </w:rPr>
              <w:t>Maximum Level</w:t>
            </w:r>
          </w:p>
        </w:tc>
        <w:tc>
          <w:tcPr>
            <w:tcW w:w="1418" w:type="dxa"/>
          </w:tcPr>
          <w:p w14:paraId="63863D92" w14:textId="77777777" w:rsidR="00FF5525" w:rsidRPr="00090C64" w:rsidRDefault="00FF5525" w:rsidP="00FF5525">
            <w:pPr>
              <w:pStyle w:val="TAH"/>
              <w:rPr>
                <w:rFonts w:cs="v5.0.0"/>
              </w:rPr>
            </w:pPr>
            <w:r w:rsidRPr="00090C64">
              <w:rPr>
                <w:rFonts w:cs="v5.0.0"/>
              </w:rPr>
              <w:t>Measurement Bandwidth</w:t>
            </w:r>
          </w:p>
        </w:tc>
        <w:tc>
          <w:tcPr>
            <w:tcW w:w="1956" w:type="dxa"/>
          </w:tcPr>
          <w:p w14:paraId="2FF4F8EF" w14:textId="77777777" w:rsidR="00FF5525" w:rsidRPr="00090C64" w:rsidRDefault="00FF5525" w:rsidP="00FF5525">
            <w:pPr>
              <w:pStyle w:val="TAH"/>
              <w:rPr>
                <w:rFonts w:cs="v5.0.0"/>
              </w:rPr>
            </w:pPr>
            <w:r w:rsidRPr="00090C64">
              <w:rPr>
                <w:rFonts w:cs="v5.0.0"/>
              </w:rPr>
              <w:t>Notes</w:t>
            </w:r>
          </w:p>
        </w:tc>
      </w:tr>
      <w:tr w:rsidR="00FF5525" w:rsidRPr="00090C64" w14:paraId="36BB5EC7" w14:textId="77777777" w:rsidTr="00FF5525">
        <w:trPr>
          <w:cantSplit/>
          <w:jc w:val="center"/>
        </w:trPr>
        <w:tc>
          <w:tcPr>
            <w:tcW w:w="2376" w:type="dxa"/>
          </w:tcPr>
          <w:p w14:paraId="40399D06" w14:textId="77777777" w:rsidR="00FF5525" w:rsidRPr="00090C64" w:rsidRDefault="00FF5525" w:rsidP="00FF5525">
            <w:pPr>
              <w:pStyle w:val="TAC"/>
              <w:rPr>
                <w:rFonts w:cs="v5.0.0"/>
              </w:rPr>
            </w:pPr>
            <w:r w:rsidRPr="00090C64">
              <w:rPr>
                <w:rFonts w:cs="v5.0.0"/>
              </w:rPr>
              <w:t>13</w:t>
            </w:r>
          </w:p>
        </w:tc>
        <w:tc>
          <w:tcPr>
            <w:tcW w:w="2376" w:type="dxa"/>
          </w:tcPr>
          <w:p w14:paraId="7D49C93D" w14:textId="77777777" w:rsidR="00FF5525" w:rsidRPr="00090C64" w:rsidRDefault="00FF5525" w:rsidP="00FF5525">
            <w:pPr>
              <w:pStyle w:val="TAC"/>
              <w:rPr>
                <w:rFonts w:cs="v5.0.0"/>
              </w:rPr>
            </w:pPr>
            <w:r w:rsidRPr="00090C64">
              <w:rPr>
                <w:rFonts w:cs="v5.0.0"/>
              </w:rPr>
              <w:t>763 - 775 MHz</w:t>
            </w:r>
          </w:p>
        </w:tc>
        <w:tc>
          <w:tcPr>
            <w:tcW w:w="1276" w:type="dxa"/>
          </w:tcPr>
          <w:p w14:paraId="12BA361A" w14:textId="77777777" w:rsidR="00FF5525" w:rsidRPr="00090C64" w:rsidRDefault="00FF5525" w:rsidP="00FF5525">
            <w:pPr>
              <w:pStyle w:val="TAC"/>
              <w:rPr>
                <w:rFonts w:cs="v5.0.0"/>
              </w:rPr>
            </w:pPr>
            <w:r w:rsidRPr="00090C64">
              <w:rPr>
                <w:rFonts w:cs="v5.0.0"/>
              </w:rPr>
              <w:t>-37 dBm</w:t>
            </w:r>
          </w:p>
        </w:tc>
        <w:tc>
          <w:tcPr>
            <w:tcW w:w="1418" w:type="dxa"/>
          </w:tcPr>
          <w:p w14:paraId="0CBA508D" w14:textId="77777777" w:rsidR="00FF5525" w:rsidRPr="00090C64" w:rsidRDefault="00FF5525" w:rsidP="00FF5525">
            <w:pPr>
              <w:pStyle w:val="TAC"/>
              <w:rPr>
                <w:rFonts w:cs="v5.0.0"/>
              </w:rPr>
            </w:pPr>
            <w:r w:rsidRPr="00090C64">
              <w:rPr>
                <w:rFonts w:cs="v5.0.0"/>
              </w:rPr>
              <w:t>6.25 kHz</w:t>
            </w:r>
          </w:p>
        </w:tc>
        <w:tc>
          <w:tcPr>
            <w:tcW w:w="1956" w:type="dxa"/>
          </w:tcPr>
          <w:p w14:paraId="62B0E12D" w14:textId="77777777" w:rsidR="00FF5525" w:rsidRPr="00090C64" w:rsidRDefault="00FF5525" w:rsidP="00FF5525">
            <w:pPr>
              <w:pStyle w:val="TAC"/>
              <w:rPr>
                <w:rFonts w:cs="v5.0.0"/>
              </w:rPr>
            </w:pPr>
          </w:p>
        </w:tc>
      </w:tr>
      <w:tr w:rsidR="00FF5525" w:rsidRPr="00090C64" w14:paraId="45A56DB4" w14:textId="77777777" w:rsidTr="00FF5525">
        <w:trPr>
          <w:cantSplit/>
          <w:jc w:val="center"/>
        </w:trPr>
        <w:tc>
          <w:tcPr>
            <w:tcW w:w="2376" w:type="dxa"/>
          </w:tcPr>
          <w:p w14:paraId="4D2FD38E" w14:textId="77777777" w:rsidR="00FF5525" w:rsidRPr="00090C64" w:rsidRDefault="00FF5525" w:rsidP="00FF5525">
            <w:pPr>
              <w:pStyle w:val="TAC"/>
              <w:rPr>
                <w:rFonts w:cs="v5.0.0"/>
              </w:rPr>
            </w:pPr>
            <w:r w:rsidRPr="00090C64">
              <w:rPr>
                <w:rFonts w:cs="v5.0.0"/>
              </w:rPr>
              <w:t>13</w:t>
            </w:r>
          </w:p>
        </w:tc>
        <w:tc>
          <w:tcPr>
            <w:tcW w:w="2376" w:type="dxa"/>
          </w:tcPr>
          <w:p w14:paraId="3ED3D191" w14:textId="77777777" w:rsidR="00FF5525" w:rsidRPr="00090C64" w:rsidRDefault="00FF5525" w:rsidP="00FF5525">
            <w:pPr>
              <w:pStyle w:val="TAC"/>
              <w:rPr>
                <w:rFonts w:cs="v5.0.0"/>
              </w:rPr>
            </w:pPr>
            <w:r w:rsidRPr="00090C64">
              <w:rPr>
                <w:rFonts w:cs="v5.0.0"/>
              </w:rPr>
              <w:t>793 - 805 MHz</w:t>
            </w:r>
          </w:p>
        </w:tc>
        <w:tc>
          <w:tcPr>
            <w:tcW w:w="1276" w:type="dxa"/>
          </w:tcPr>
          <w:p w14:paraId="5F1B7F7D" w14:textId="77777777" w:rsidR="00FF5525" w:rsidRPr="00090C64" w:rsidRDefault="00FF5525" w:rsidP="00FF5525">
            <w:pPr>
              <w:pStyle w:val="TAC"/>
              <w:rPr>
                <w:rFonts w:cs="v5.0.0"/>
              </w:rPr>
            </w:pPr>
            <w:r w:rsidRPr="00090C64">
              <w:rPr>
                <w:rFonts w:cs="v5.0.0"/>
              </w:rPr>
              <w:t>-37 dBm</w:t>
            </w:r>
          </w:p>
        </w:tc>
        <w:tc>
          <w:tcPr>
            <w:tcW w:w="1418" w:type="dxa"/>
          </w:tcPr>
          <w:p w14:paraId="3CF6DA1E" w14:textId="77777777" w:rsidR="00FF5525" w:rsidRPr="00090C64" w:rsidRDefault="00FF5525" w:rsidP="00FF5525">
            <w:pPr>
              <w:pStyle w:val="TAC"/>
              <w:rPr>
                <w:rFonts w:cs="v5.0.0"/>
              </w:rPr>
            </w:pPr>
            <w:r w:rsidRPr="00090C64">
              <w:rPr>
                <w:rFonts w:cs="v5.0.0"/>
              </w:rPr>
              <w:t>6.25 kHz</w:t>
            </w:r>
          </w:p>
        </w:tc>
        <w:tc>
          <w:tcPr>
            <w:tcW w:w="1956" w:type="dxa"/>
          </w:tcPr>
          <w:p w14:paraId="651A8677" w14:textId="77777777" w:rsidR="00FF5525" w:rsidRPr="00090C64" w:rsidRDefault="00FF5525" w:rsidP="00FF5525">
            <w:pPr>
              <w:pStyle w:val="TAC"/>
              <w:rPr>
                <w:rFonts w:cs="v5.0.0"/>
              </w:rPr>
            </w:pPr>
          </w:p>
        </w:tc>
      </w:tr>
      <w:tr w:rsidR="00FF5525" w:rsidRPr="00090C64" w14:paraId="463CB17F" w14:textId="77777777" w:rsidTr="00FF5525">
        <w:trPr>
          <w:cantSplit/>
          <w:jc w:val="center"/>
        </w:trPr>
        <w:tc>
          <w:tcPr>
            <w:tcW w:w="2376" w:type="dxa"/>
          </w:tcPr>
          <w:p w14:paraId="766E707F" w14:textId="77777777" w:rsidR="00FF5525" w:rsidRPr="00090C64" w:rsidRDefault="00FF5525" w:rsidP="00FF5525">
            <w:pPr>
              <w:pStyle w:val="TAC"/>
              <w:rPr>
                <w:rFonts w:cs="v5.0.0"/>
              </w:rPr>
            </w:pPr>
            <w:r w:rsidRPr="00090C64">
              <w:rPr>
                <w:rFonts w:cs="v5.0.0"/>
              </w:rPr>
              <w:t>14</w:t>
            </w:r>
          </w:p>
        </w:tc>
        <w:tc>
          <w:tcPr>
            <w:tcW w:w="2376" w:type="dxa"/>
          </w:tcPr>
          <w:p w14:paraId="05DEBDBD" w14:textId="77777777" w:rsidR="00FF5525" w:rsidRPr="00090C64" w:rsidRDefault="00FF5525" w:rsidP="00FF5525">
            <w:pPr>
              <w:pStyle w:val="TAC"/>
              <w:rPr>
                <w:rFonts w:cs="v5.0.0"/>
              </w:rPr>
            </w:pPr>
            <w:r w:rsidRPr="00090C64">
              <w:rPr>
                <w:rFonts w:cs="v5.0.0"/>
              </w:rPr>
              <w:t>769 - 775 MHz</w:t>
            </w:r>
          </w:p>
        </w:tc>
        <w:tc>
          <w:tcPr>
            <w:tcW w:w="1276" w:type="dxa"/>
          </w:tcPr>
          <w:p w14:paraId="4D21AA0A" w14:textId="77777777" w:rsidR="00FF5525" w:rsidRPr="00090C64" w:rsidRDefault="00FF5525" w:rsidP="00FF5525">
            <w:pPr>
              <w:pStyle w:val="TAC"/>
              <w:rPr>
                <w:rFonts w:cs="v5.0.0"/>
              </w:rPr>
            </w:pPr>
            <w:r w:rsidRPr="00090C64">
              <w:rPr>
                <w:rFonts w:cs="v5.0.0"/>
              </w:rPr>
              <w:t>-37 dBm</w:t>
            </w:r>
          </w:p>
        </w:tc>
        <w:tc>
          <w:tcPr>
            <w:tcW w:w="1418" w:type="dxa"/>
          </w:tcPr>
          <w:p w14:paraId="1F852C2F" w14:textId="77777777" w:rsidR="00FF5525" w:rsidRPr="00090C64" w:rsidRDefault="00FF5525" w:rsidP="00FF5525">
            <w:pPr>
              <w:pStyle w:val="TAC"/>
              <w:rPr>
                <w:rFonts w:cs="v5.0.0"/>
              </w:rPr>
            </w:pPr>
            <w:r w:rsidRPr="00090C64">
              <w:rPr>
                <w:rFonts w:cs="v5.0.0"/>
              </w:rPr>
              <w:t>6.25 kHz</w:t>
            </w:r>
          </w:p>
        </w:tc>
        <w:tc>
          <w:tcPr>
            <w:tcW w:w="1956" w:type="dxa"/>
          </w:tcPr>
          <w:p w14:paraId="52FCC5CA" w14:textId="77777777" w:rsidR="00FF5525" w:rsidRPr="00090C64" w:rsidRDefault="00FF5525" w:rsidP="00FF5525">
            <w:pPr>
              <w:pStyle w:val="TAC"/>
              <w:rPr>
                <w:rFonts w:cs="v5.0.0"/>
              </w:rPr>
            </w:pPr>
          </w:p>
        </w:tc>
      </w:tr>
      <w:tr w:rsidR="00FF5525" w:rsidRPr="00090C64" w14:paraId="7CEC506F" w14:textId="77777777" w:rsidTr="00FF5525">
        <w:trPr>
          <w:cantSplit/>
          <w:jc w:val="center"/>
        </w:trPr>
        <w:tc>
          <w:tcPr>
            <w:tcW w:w="2376" w:type="dxa"/>
          </w:tcPr>
          <w:p w14:paraId="21722A2F" w14:textId="77777777" w:rsidR="00FF5525" w:rsidRPr="00090C64" w:rsidRDefault="00FF5525" w:rsidP="00FF5525">
            <w:pPr>
              <w:pStyle w:val="TAC"/>
              <w:rPr>
                <w:rFonts w:cs="v5.0.0"/>
              </w:rPr>
            </w:pPr>
            <w:r w:rsidRPr="00090C64">
              <w:rPr>
                <w:rFonts w:cs="v5.0.0"/>
              </w:rPr>
              <w:t>14</w:t>
            </w:r>
          </w:p>
        </w:tc>
        <w:tc>
          <w:tcPr>
            <w:tcW w:w="2376" w:type="dxa"/>
          </w:tcPr>
          <w:p w14:paraId="33C906C5" w14:textId="77777777" w:rsidR="00FF5525" w:rsidRPr="00090C64" w:rsidRDefault="00FF5525" w:rsidP="00FF5525">
            <w:pPr>
              <w:pStyle w:val="TAC"/>
              <w:rPr>
                <w:rFonts w:cs="v5.0.0"/>
              </w:rPr>
            </w:pPr>
            <w:r w:rsidRPr="00090C64">
              <w:rPr>
                <w:rFonts w:cs="v5.0.0"/>
              </w:rPr>
              <w:t>799 - 805 MHz</w:t>
            </w:r>
          </w:p>
        </w:tc>
        <w:tc>
          <w:tcPr>
            <w:tcW w:w="1276" w:type="dxa"/>
          </w:tcPr>
          <w:p w14:paraId="42158829" w14:textId="77777777" w:rsidR="00FF5525" w:rsidRPr="00090C64" w:rsidRDefault="00FF5525" w:rsidP="00FF5525">
            <w:pPr>
              <w:pStyle w:val="TAC"/>
              <w:rPr>
                <w:rFonts w:cs="v5.0.0"/>
              </w:rPr>
            </w:pPr>
            <w:r w:rsidRPr="00090C64">
              <w:rPr>
                <w:rFonts w:cs="v5.0.0"/>
              </w:rPr>
              <w:t>-37 dBm</w:t>
            </w:r>
          </w:p>
        </w:tc>
        <w:tc>
          <w:tcPr>
            <w:tcW w:w="1418" w:type="dxa"/>
          </w:tcPr>
          <w:p w14:paraId="4F156981" w14:textId="77777777" w:rsidR="00FF5525" w:rsidRPr="00090C64" w:rsidRDefault="00FF5525" w:rsidP="00FF5525">
            <w:pPr>
              <w:pStyle w:val="TAC"/>
              <w:rPr>
                <w:rFonts w:cs="v5.0.0"/>
              </w:rPr>
            </w:pPr>
            <w:r w:rsidRPr="00090C64">
              <w:rPr>
                <w:rFonts w:cs="v5.0.0"/>
              </w:rPr>
              <w:t>6.25 kHz</w:t>
            </w:r>
          </w:p>
        </w:tc>
        <w:tc>
          <w:tcPr>
            <w:tcW w:w="1956" w:type="dxa"/>
          </w:tcPr>
          <w:p w14:paraId="037D6730" w14:textId="77777777" w:rsidR="00FF5525" w:rsidRPr="00090C64" w:rsidRDefault="00FF5525" w:rsidP="00FF5525">
            <w:pPr>
              <w:pStyle w:val="TAC"/>
              <w:rPr>
                <w:rFonts w:cs="v5.0.0"/>
              </w:rPr>
            </w:pPr>
          </w:p>
        </w:tc>
      </w:tr>
    </w:tbl>
    <w:p w14:paraId="10D6B4C7" w14:textId="77777777" w:rsidR="00FF5525" w:rsidRPr="00090C64" w:rsidRDefault="00FF5525" w:rsidP="00FF5525"/>
    <w:p w14:paraId="17E1F2EA" w14:textId="77777777" w:rsidR="00FF5525" w:rsidRPr="00090C64" w:rsidRDefault="00FF5525" w:rsidP="00FF5525">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230AC76" w14:textId="77777777" w:rsidR="00FF5525" w:rsidRPr="00090C64" w:rsidRDefault="00FF5525" w:rsidP="00FF5525">
      <w:r w:rsidRPr="00090C64">
        <w:t>The TRP of any spurious emission shall not exceed:</w:t>
      </w:r>
    </w:p>
    <w:p w14:paraId="30550036" w14:textId="77777777" w:rsidR="00FF5525" w:rsidRPr="00090C64" w:rsidRDefault="00FF5525" w:rsidP="00FF5525">
      <w:pPr>
        <w:pStyle w:val="TH"/>
      </w:pPr>
      <w:r w:rsidRPr="00090C64">
        <w:lastRenderedPageBreak/>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F5525" w:rsidRPr="00090C64" w14:paraId="4D1F84A7"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F5ED2F" w14:textId="77777777" w:rsidR="00FF5525" w:rsidRPr="00090C64" w:rsidRDefault="00FF5525" w:rsidP="00FF5525">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0990E8C" w14:textId="77777777" w:rsidR="00FF5525" w:rsidRPr="00090C64" w:rsidRDefault="00FF5525" w:rsidP="00FF5525">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ACFEEF8" w14:textId="77777777" w:rsidR="00FF5525" w:rsidRPr="00090C64" w:rsidRDefault="00FF5525" w:rsidP="00FF5525">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60F7F54" w14:textId="77777777" w:rsidR="00FF5525" w:rsidRPr="00090C64" w:rsidRDefault="00FF5525" w:rsidP="00FF5525">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B948E2F" w14:textId="77777777" w:rsidR="00FF5525" w:rsidRPr="00090C64" w:rsidRDefault="00FF5525" w:rsidP="00FF5525">
            <w:pPr>
              <w:pStyle w:val="TAH"/>
              <w:rPr>
                <w:rFonts w:cs="v5.0.0"/>
              </w:rPr>
            </w:pPr>
            <w:r w:rsidRPr="00090C64">
              <w:rPr>
                <w:rFonts w:cs="v5.0.0"/>
              </w:rPr>
              <w:t>Notes</w:t>
            </w:r>
          </w:p>
        </w:tc>
      </w:tr>
      <w:tr w:rsidR="00FF5525" w:rsidRPr="00090C64" w14:paraId="1BDFBD2E" w14:textId="77777777" w:rsidTr="00FF552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30E3DE" w14:textId="77777777" w:rsidR="00FF5525" w:rsidRPr="00090C64" w:rsidRDefault="00FF5525" w:rsidP="00FF5525">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7A29662" w14:textId="77777777" w:rsidR="00FF5525" w:rsidRPr="00090C64" w:rsidRDefault="00FF5525" w:rsidP="00FF5525">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3702C87" w14:textId="77777777" w:rsidR="00FF5525" w:rsidRPr="00090C64" w:rsidRDefault="00FF5525" w:rsidP="00FF5525">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1692BB4" w14:textId="77777777" w:rsidR="00FF5525" w:rsidRPr="00090C64" w:rsidRDefault="00FF5525" w:rsidP="00FF5525">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ABE917A" w14:textId="77777777" w:rsidR="00FF5525" w:rsidRPr="00090C64" w:rsidRDefault="00FF5525" w:rsidP="00FF5525">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7169489A" w14:textId="77777777" w:rsidR="00FF5525" w:rsidRPr="00090C64" w:rsidRDefault="00FF5525" w:rsidP="00FF5525"/>
    <w:p w14:paraId="2D975579" w14:textId="77777777" w:rsidR="00FF5525" w:rsidRDefault="00FF5525" w:rsidP="00B80640">
      <w:pPr>
        <w:rPr>
          <w:noProof/>
          <w:color w:val="0070C0"/>
        </w:rPr>
      </w:pPr>
    </w:p>
    <w:p w14:paraId="3236D4CC" w14:textId="77777777" w:rsidR="00466A4F" w:rsidRDefault="00466A4F" w:rsidP="00466A4F">
      <w:pPr>
        <w:rPr>
          <w:noProof/>
          <w:color w:val="0070C0"/>
        </w:rPr>
      </w:pPr>
      <w:r>
        <w:rPr>
          <w:noProof/>
          <w:color w:val="0070C0"/>
        </w:rPr>
        <w:t>------------------------------------------------------------- NEXT CHANGE ------------------------------------------------------</w:t>
      </w:r>
    </w:p>
    <w:p w14:paraId="228A9257" w14:textId="77777777" w:rsidR="00466A4F" w:rsidRPr="00753102" w:rsidRDefault="00466A4F" w:rsidP="00466A4F">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14:paraId="0AD8A333" w14:textId="77777777" w:rsidR="00FF5525" w:rsidRPr="00090C64" w:rsidRDefault="00FF5525" w:rsidP="00FF5525">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33F98D81" w14:textId="77777777" w:rsidR="00FF5525" w:rsidRPr="00090C64" w:rsidRDefault="00FF5525" w:rsidP="00FF5525">
      <w:pPr>
        <w:rPr>
          <w:rFonts w:cs="v5.0.0"/>
        </w:rPr>
      </w:pPr>
      <w:r w:rsidRPr="00090C64">
        <w:rPr>
          <w:rFonts w:cs="v5.0.0"/>
        </w:rPr>
        <w:t>The requirements assume with base stations of the same class.</w:t>
      </w:r>
    </w:p>
    <w:p w14:paraId="07B66DA0" w14:textId="77777777" w:rsidR="00FF5525" w:rsidRPr="00090C64" w:rsidRDefault="00FF5525" w:rsidP="00FF5525">
      <w:pPr>
        <w:pStyle w:val="NO"/>
      </w:pPr>
      <w:r w:rsidRPr="00090C64">
        <w:t>NOTE:</w:t>
      </w:r>
      <w:r w:rsidRPr="00090C64">
        <w:tab/>
        <w:t>For co-location with UTRA, the requirements are based on co-location with UTRA FDD or TDD base stations.</w:t>
      </w:r>
    </w:p>
    <w:p w14:paraId="7C984BD8" w14:textId="77777777" w:rsidR="00FF5525" w:rsidRPr="00090C64" w:rsidRDefault="00FF5525" w:rsidP="00FF5525">
      <w:r w:rsidRPr="00090C64">
        <w:t>The requirements are co-location emission requirements are specified as the power sum of the supported polarization(s) at the CLTA conducted output(s).</w:t>
      </w:r>
    </w:p>
    <w:p w14:paraId="79A28A90" w14:textId="77777777" w:rsidR="00FF5525" w:rsidRPr="00090C64" w:rsidRDefault="00FF5525" w:rsidP="00FF5525">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6BAAA222" w14:textId="77777777" w:rsidR="00FF5525" w:rsidRPr="00090C64" w:rsidRDefault="00FF5525" w:rsidP="00FF5525">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FF5525" w:rsidRPr="00090C64" w14:paraId="44D6D976" w14:textId="77777777" w:rsidTr="00FF5525">
        <w:trPr>
          <w:cantSplit/>
          <w:jc w:val="center"/>
        </w:trPr>
        <w:tc>
          <w:tcPr>
            <w:tcW w:w="1456" w:type="dxa"/>
          </w:tcPr>
          <w:p w14:paraId="0C1ADAE1" w14:textId="77777777" w:rsidR="00FF5525" w:rsidRPr="00090C64" w:rsidRDefault="00FF5525" w:rsidP="00FF5525">
            <w:pPr>
              <w:pStyle w:val="TAH"/>
              <w:rPr>
                <w:rFonts w:cs="Arial"/>
                <w:szCs w:val="18"/>
              </w:rPr>
            </w:pPr>
            <w:r w:rsidRPr="00090C64">
              <w:rPr>
                <w:rFonts w:cs="Arial"/>
                <w:szCs w:val="18"/>
              </w:rPr>
              <w:lastRenderedPageBreak/>
              <w:t>Type of co-located BS</w:t>
            </w:r>
          </w:p>
        </w:tc>
        <w:tc>
          <w:tcPr>
            <w:tcW w:w="1749" w:type="dxa"/>
          </w:tcPr>
          <w:p w14:paraId="7D4BAC32" w14:textId="77777777" w:rsidR="00FF5525" w:rsidRPr="00090C64" w:rsidRDefault="00FF5525" w:rsidP="00FF5525">
            <w:pPr>
              <w:pStyle w:val="TAH"/>
              <w:rPr>
                <w:rFonts w:cs="Arial"/>
                <w:szCs w:val="18"/>
              </w:rPr>
            </w:pPr>
            <w:r w:rsidRPr="00090C64">
              <w:rPr>
                <w:rFonts w:cs="Arial"/>
                <w:szCs w:val="18"/>
              </w:rPr>
              <w:t>Frequency range for co-location requirement</w:t>
            </w:r>
          </w:p>
        </w:tc>
        <w:tc>
          <w:tcPr>
            <w:tcW w:w="1066" w:type="dxa"/>
          </w:tcPr>
          <w:p w14:paraId="5B19FEC9" w14:textId="77777777" w:rsidR="00FF5525" w:rsidRPr="00090C64" w:rsidRDefault="00FF5525" w:rsidP="00FF5525">
            <w:pPr>
              <w:pStyle w:val="TAH"/>
              <w:rPr>
                <w:rFonts w:cs="Arial"/>
                <w:szCs w:val="18"/>
              </w:rPr>
            </w:pPr>
            <w:r w:rsidRPr="00090C64">
              <w:rPr>
                <w:rFonts w:cs="Arial"/>
                <w:szCs w:val="18"/>
              </w:rPr>
              <w:t>Maximum Level</w:t>
            </w:r>
          </w:p>
          <w:p w14:paraId="0F505258" w14:textId="77777777" w:rsidR="00FF5525" w:rsidRPr="00090C64" w:rsidRDefault="00FF5525" w:rsidP="00FF5525">
            <w:pPr>
              <w:pStyle w:val="TAH"/>
              <w:rPr>
                <w:rFonts w:cs="Arial"/>
                <w:szCs w:val="18"/>
              </w:rPr>
            </w:pPr>
            <w:r w:rsidRPr="00090C64">
              <w:rPr>
                <w:rFonts w:cs="Arial"/>
                <w:szCs w:val="18"/>
              </w:rPr>
              <w:t>(WA-BS)</w:t>
            </w:r>
          </w:p>
        </w:tc>
        <w:tc>
          <w:tcPr>
            <w:tcW w:w="1134" w:type="dxa"/>
          </w:tcPr>
          <w:p w14:paraId="1773ADF9" w14:textId="77777777" w:rsidR="00FF5525" w:rsidRPr="00090C64" w:rsidRDefault="00FF5525" w:rsidP="00FF5525">
            <w:pPr>
              <w:pStyle w:val="TAH"/>
              <w:rPr>
                <w:rFonts w:cs="Arial"/>
                <w:szCs w:val="18"/>
              </w:rPr>
            </w:pPr>
            <w:r w:rsidRPr="00090C64">
              <w:rPr>
                <w:rFonts w:cs="Arial"/>
                <w:szCs w:val="18"/>
              </w:rPr>
              <w:t>Maximum Level</w:t>
            </w:r>
          </w:p>
          <w:p w14:paraId="4BE5DF2E" w14:textId="77777777" w:rsidR="00FF5525" w:rsidRPr="00090C64" w:rsidRDefault="00FF5525" w:rsidP="00FF5525">
            <w:pPr>
              <w:pStyle w:val="TAH"/>
              <w:rPr>
                <w:rFonts w:cs="Arial"/>
                <w:szCs w:val="18"/>
              </w:rPr>
            </w:pPr>
            <w:r w:rsidRPr="00090C64">
              <w:rPr>
                <w:rFonts w:cs="Arial"/>
                <w:szCs w:val="18"/>
              </w:rPr>
              <w:t>(MR-BS)</w:t>
            </w:r>
          </w:p>
        </w:tc>
        <w:tc>
          <w:tcPr>
            <w:tcW w:w="1134" w:type="dxa"/>
          </w:tcPr>
          <w:p w14:paraId="4CAFCA9E" w14:textId="77777777" w:rsidR="00FF5525" w:rsidRPr="00090C64" w:rsidRDefault="00FF5525" w:rsidP="00FF5525">
            <w:pPr>
              <w:pStyle w:val="TAH"/>
              <w:rPr>
                <w:rFonts w:cs="Arial"/>
                <w:szCs w:val="18"/>
              </w:rPr>
            </w:pPr>
            <w:r w:rsidRPr="00090C64">
              <w:rPr>
                <w:rFonts w:cs="Arial"/>
                <w:szCs w:val="18"/>
              </w:rPr>
              <w:t>Maximum Level</w:t>
            </w:r>
          </w:p>
          <w:p w14:paraId="0EFCE040" w14:textId="77777777" w:rsidR="00FF5525" w:rsidRPr="00090C64" w:rsidRDefault="00FF5525" w:rsidP="00FF5525">
            <w:pPr>
              <w:pStyle w:val="TAH"/>
              <w:rPr>
                <w:rFonts w:cs="Arial"/>
                <w:szCs w:val="18"/>
              </w:rPr>
            </w:pPr>
            <w:r w:rsidRPr="00090C64">
              <w:rPr>
                <w:rFonts w:cs="Arial"/>
                <w:szCs w:val="18"/>
              </w:rPr>
              <w:t>(LA-BS)</w:t>
            </w:r>
          </w:p>
        </w:tc>
        <w:tc>
          <w:tcPr>
            <w:tcW w:w="1417" w:type="dxa"/>
          </w:tcPr>
          <w:p w14:paraId="1633AA5B" w14:textId="77777777" w:rsidR="00FF5525" w:rsidRPr="00090C64" w:rsidRDefault="00FF5525" w:rsidP="00FF5525">
            <w:pPr>
              <w:pStyle w:val="TAH"/>
              <w:rPr>
                <w:rFonts w:cs="Arial"/>
                <w:szCs w:val="18"/>
              </w:rPr>
            </w:pPr>
            <w:r w:rsidRPr="00090C64">
              <w:rPr>
                <w:rFonts w:cs="Arial"/>
                <w:szCs w:val="18"/>
              </w:rPr>
              <w:t>Measurement Bandwidth</w:t>
            </w:r>
          </w:p>
        </w:tc>
        <w:tc>
          <w:tcPr>
            <w:tcW w:w="1701" w:type="dxa"/>
          </w:tcPr>
          <w:p w14:paraId="571B13E3" w14:textId="77777777" w:rsidR="00FF5525" w:rsidRPr="00090C64" w:rsidRDefault="00FF5525" w:rsidP="00FF5525">
            <w:pPr>
              <w:pStyle w:val="TAH"/>
              <w:rPr>
                <w:rFonts w:cs="Arial"/>
                <w:szCs w:val="18"/>
              </w:rPr>
            </w:pPr>
            <w:r w:rsidRPr="00090C64">
              <w:rPr>
                <w:rFonts w:cs="Arial"/>
                <w:szCs w:val="18"/>
              </w:rPr>
              <w:t>Note</w:t>
            </w:r>
          </w:p>
        </w:tc>
      </w:tr>
      <w:tr w:rsidR="00FF5525" w:rsidRPr="00090C64" w14:paraId="4B1D1D23" w14:textId="77777777" w:rsidTr="00FF5525">
        <w:trPr>
          <w:cantSplit/>
          <w:jc w:val="center"/>
        </w:trPr>
        <w:tc>
          <w:tcPr>
            <w:tcW w:w="1456" w:type="dxa"/>
          </w:tcPr>
          <w:p w14:paraId="01615039" w14:textId="77777777" w:rsidR="00FF5525" w:rsidRPr="00090C64" w:rsidRDefault="00FF5525" w:rsidP="00FF5525">
            <w:pPr>
              <w:pStyle w:val="TAC"/>
            </w:pPr>
            <w:r w:rsidRPr="00090C64">
              <w:t>GSM900</w:t>
            </w:r>
          </w:p>
        </w:tc>
        <w:tc>
          <w:tcPr>
            <w:tcW w:w="1749" w:type="dxa"/>
          </w:tcPr>
          <w:p w14:paraId="0D4F51B5" w14:textId="77777777" w:rsidR="00FF5525" w:rsidRPr="00090C64" w:rsidRDefault="00FF5525" w:rsidP="00FF5525">
            <w:pPr>
              <w:pStyle w:val="TAC"/>
            </w:pPr>
            <w:r w:rsidRPr="00090C64">
              <w:t>876-915 MHz</w:t>
            </w:r>
          </w:p>
        </w:tc>
        <w:tc>
          <w:tcPr>
            <w:tcW w:w="1066" w:type="dxa"/>
          </w:tcPr>
          <w:p w14:paraId="36FE4CAB" w14:textId="77777777" w:rsidR="00FF5525" w:rsidRPr="00090C64" w:rsidRDefault="00FF5525" w:rsidP="00FF5525">
            <w:pPr>
              <w:pStyle w:val="TAC"/>
            </w:pPr>
            <w:r w:rsidRPr="00090C64">
              <w:t>-115.9 dBm</w:t>
            </w:r>
          </w:p>
        </w:tc>
        <w:tc>
          <w:tcPr>
            <w:tcW w:w="1134" w:type="dxa"/>
          </w:tcPr>
          <w:p w14:paraId="54D01F23" w14:textId="77777777" w:rsidR="00FF5525" w:rsidRPr="00090C64" w:rsidRDefault="00FF5525" w:rsidP="00FF5525">
            <w:pPr>
              <w:pStyle w:val="TAC"/>
            </w:pPr>
            <w:r w:rsidRPr="00090C64">
              <w:t>-108.9 dBm</w:t>
            </w:r>
          </w:p>
        </w:tc>
        <w:tc>
          <w:tcPr>
            <w:tcW w:w="1134" w:type="dxa"/>
          </w:tcPr>
          <w:p w14:paraId="4F477029" w14:textId="77777777" w:rsidR="00FF5525" w:rsidRPr="00090C64" w:rsidRDefault="00FF5525" w:rsidP="00FF5525">
            <w:pPr>
              <w:pStyle w:val="TAC"/>
            </w:pPr>
            <w:r w:rsidRPr="00090C64">
              <w:t>-105.9 dBm</w:t>
            </w:r>
          </w:p>
        </w:tc>
        <w:tc>
          <w:tcPr>
            <w:tcW w:w="1417" w:type="dxa"/>
          </w:tcPr>
          <w:p w14:paraId="02A6A4B2" w14:textId="77777777" w:rsidR="00FF5525" w:rsidRPr="00090C64" w:rsidRDefault="00FF5525" w:rsidP="00FF5525">
            <w:pPr>
              <w:pStyle w:val="TAC"/>
            </w:pPr>
            <w:r w:rsidRPr="00090C64">
              <w:t>100 kHz</w:t>
            </w:r>
          </w:p>
        </w:tc>
        <w:tc>
          <w:tcPr>
            <w:tcW w:w="1701" w:type="dxa"/>
          </w:tcPr>
          <w:p w14:paraId="4E09054C" w14:textId="77777777" w:rsidR="00FF5525" w:rsidRPr="00090C64" w:rsidRDefault="00FF5525" w:rsidP="00FF5525">
            <w:pPr>
              <w:pStyle w:val="TAC"/>
            </w:pPr>
          </w:p>
        </w:tc>
      </w:tr>
      <w:tr w:rsidR="00FF5525" w:rsidRPr="00090C64" w14:paraId="3BAF9C68" w14:textId="77777777" w:rsidTr="00FF5525">
        <w:trPr>
          <w:cantSplit/>
          <w:jc w:val="center"/>
        </w:trPr>
        <w:tc>
          <w:tcPr>
            <w:tcW w:w="1456" w:type="dxa"/>
          </w:tcPr>
          <w:p w14:paraId="36F3A11B" w14:textId="77777777" w:rsidR="00FF5525" w:rsidRPr="00090C64" w:rsidRDefault="00FF5525" w:rsidP="00FF5525">
            <w:pPr>
              <w:pStyle w:val="TAC"/>
            </w:pPr>
            <w:r w:rsidRPr="00090C64">
              <w:t>DCS1800</w:t>
            </w:r>
          </w:p>
        </w:tc>
        <w:tc>
          <w:tcPr>
            <w:tcW w:w="1749" w:type="dxa"/>
          </w:tcPr>
          <w:p w14:paraId="3B785709" w14:textId="77777777" w:rsidR="00FF5525" w:rsidRPr="00090C64" w:rsidRDefault="00FF5525" w:rsidP="00FF5525">
            <w:pPr>
              <w:pStyle w:val="TAC"/>
            </w:pPr>
            <w:r w:rsidRPr="00090C64">
              <w:t>1710 - 1785 MHz</w:t>
            </w:r>
          </w:p>
        </w:tc>
        <w:tc>
          <w:tcPr>
            <w:tcW w:w="1066" w:type="dxa"/>
          </w:tcPr>
          <w:p w14:paraId="12AFC006" w14:textId="77777777" w:rsidR="00FF5525" w:rsidRPr="00090C64" w:rsidRDefault="00FF5525" w:rsidP="00FF5525">
            <w:pPr>
              <w:pStyle w:val="TAC"/>
            </w:pPr>
            <w:r w:rsidRPr="00090C64">
              <w:t>-115.9 dBm</w:t>
            </w:r>
          </w:p>
        </w:tc>
        <w:tc>
          <w:tcPr>
            <w:tcW w:w="1134" w:type="dxa"/>
          </w:tcPr>
          <w:p w14:paraId="7B667227" w14:textId="77777777" w:rsidR="00FF5525" w:rsidRPr="00090C64" w:rsidRDefault="00FF5525" w:rsidP="00FF5525">
            <w:pPr>
              <w:pStyle w:val="TAC"/>
            </w:pPr>
            <w:r w:rsidRPr="00090C64">
              <w:t>-108.9 dBm</w:t>
            </w:r>
          </w:p>
        </w:tc>
        <w:tc>
          <w:tcPr>
            <w:tcW w:w="1134" w:type="dxa"/>
          </w:tcPr>
          <w:p w14:paraId="2436496A" w14:textId="77777777" w:rsidR="00FF5525" w:rsidRPr="00090C64" w:rsidRDefault="00FF5525" w:rsidP="00FF5525">
            <w:pPr>
              <w:pStyle w:val="TAC"/>
            </w:pPr>
            <w:r w:rsidRPr="00090C64">
              <w:t>-105.9 dBm</w:t>
            </w:r>
          </w:p>
        </w:tc>
        <w:tc>
          <w:tcPr>
            <w:tcW w:w="1417" w:type="dxa"/>
          </w:tcPr>
          <w:p w14:paraId="51AB3C1A" w14:textId="77777777" w:rsidR="00FF5525" w:rsidRPr="00090C64" w:rsidRDefault="00FF5525" w:rsidP="00FF5525">
            <w:pPr>
              <w:pStyle w:val="TAC"/>
            </w:pPr>
            <w:r w:rsidRPr="00090C64">
              <w:t>100 kHz</w:t>
            </w:r>
          </w:p>
        </w:tc>
        <w:tc>
          <w:tcPr>
            <w:tcW w:w="1701" w:type="dxa"/>
          </w:tcPr>
          <w:p w14:paraId="312D8E0F" w14:textId="77777777" w:rsidR="00FF5525" w:rsidRPr="00090C64" w:rsidRDefault="00FF5525" w:rsidP="00FF5525">
            <w:pPr>
              <w:pStyle w:val="TAC"/>
            </w:pPr>
          </w:p>
        </w:tc>
      </w:tr>
      <w:tr w:rsidR="00FF5525" w:rsidRPr="00090C64" w14:paraId="2575056A" w14:textId="77777777" w:rsidTr="00FF5525">
        <w:trPr>
          <w:cantSplit/>
          <w:jc w:val="center"/>
        </w:trPr>
        <w:tc>
          <w:tcPr>
            <w:tcW w:w="1456" w:type="dxa"/>
          </w:tcPr>
          <w:p w14:paraId="5B101C25" w14:textId="77777777" w:rsidR="00FF5525" w:rsidRPr="00090C64" w:rsidRDefault="00FF5525" w:rsidP="00FF5525">
            <w:pPr>
              <w:pStyle w:val="TAC"/>
            </w:pPr>
            <w:r w:rsidRPr="00090C64">
              <w:t>PCS1900</w:t>
            </w:r>
          </w:p>
        </w:tc>
        <w:tc>
          <w:tcPr>
            <w:tcW w:w="1749" w:type="dxa"/>
          </w:tcPr>
          <w:p w14:paraId="14149388" w14:textId="77777777" w:rsidR="00FF5525" w:rsidRPr="00090C64" w:rsidRDefault="00FF5525" w:rsidP="00FF5525">
            <w:pPr>
              <w:pStyle w:val="TAC"/>
            </w:pPr>
            <w:r w:rsidRPr="00090C64">
              <w:t>1850 - 1910 MHz</w:t>
            </w:r>
          </w:p>
        </w:tc>
        <w:tc>
          <w:tcPr>
            <w:tcW w:w="1066" w:type="dxa"/>
          </w:tcPr>
          <w:p w14:paraId="746C84F2" w14:textId="77777777" w:rsidR="00FF5525" w:rsidRPr="00090C64" w:rsidRDefault="00FF5525" w:rsidP="00FF5525">
            <w:pPr>
              <w:pStyle w:val="TAC"/>
            </w:pPr>
            <w:r w:rsidRPr="00090C64">
              <w:t>-115.9 dBm</w:t>
            </w:r>
          </w:p>
        </w:tc>
        <w:tc>
          <w:tcPr>
            <w:tcW w:w="1134" w:type="dxa"/>
          </w:tcPr>
          <w:p w14:paraId="02352F21" w14:textId="77777777" w:rsidR="00FF5525" w:rsidRPr="00090C64" w:rsidRDefault="00FF5525" w:rsidP="00FF5525">
            <w:pPr>
              <w:pStyle w:val="TAC"/>
            </w:pPr>
            <w:r w:rsidRPr="00090C64">
              <w:t>-108.9 dBm</w:t>
            </w:r>
          </w:p>
        </w:tc>
        <w:tc>
          <w:tcPr>
            <w:tcW w:w="1134" w:type="dxa"/>
          </w:tcPr>
          <w:p w14:paraId="4D5DB82A" w14:textId="77777777" w:rsidR="00FF5525" w:rsidRPr="00090C64" w:rsidRDefault="00FF5525" w:rsidP="00FF5525">
            <w:pPr>
              <w:pStyle w:val="TAC"/>
            </w:pPr>
            <w:r w:rsidRPr="00090C64">
              <w:t>-105.9 dBm</w:t>
            </w:r>
          </w:p>
        </w:tc>
        <w:tc>
          <w:tcPr>
            <w:tcW w:w="1417" w:type="dxa"/>
          </w:tcPr>
          <w:p w14:paraId="1F6EFF6D" w14:textId="77777777" w:rsidR="00FF5525" w:rsidRPr="00090C64" w:rsidRDefault="00FF5525" w:rsidP="00FF5525">
            <w:pPr>
              <w:pStyle w:val="TAC"/>
            </w:pPr>
            <w:r w:rsidRPr="00090C64">
              <w:t>100 kHz</w:t>
            </w:r>
          </w:p>
        </w:tc>
        <w:tc>
          <w:tcPr>
            <w:tcW w:w="1701" w:type="dxa"/>
          </w:tcPr>
          <w:p w14:paraId="0049ACC1" w14:textId="77777777" w:rsidR="00FF5525" w:rsidRPr="00090C64" w:rsidRDefault="00FF5525" w:rsidP="00FF5525">
            <w:pPr>
              <w:pStyle w:val="TAC"/>
            </w:pPr>
          </w:p>
        </w:tc>
      </w:tr>
      <w:tr w:rsidR="00FF5525" w:rsidRPr="00090C64" w14:paraId="509DEFE3" w14:textId="77777777" w:rsidTr="00FF5525">
        <w:trPr>
          <w:cantSplit/>
          <w:jc w:val="center"/>
        </w:trPr>
        <w:tc>
          <w:tcPr>
            <w:tcW w:w="1456" w:type="dxa"/>
          </w:tcPr>
          <w:p w14:paraId="155D67D0" w14:textId="77777777" w:rsidR="00FF5525" w:rsidRPr="00090C64" w:rsidRDefault="00FF5525" w:rsidP="00FF5525">
            <w:pPr>
              <w:pStyle w:val="TAC"/>
            </w:pPr>
            <w:r w:rsidRPr="00090C64">
              <w:t>GSM850 or CDMA850</w:t>
            </w:r>
          </w:p>
        </w:tc>
        <w:tc>
          <w:tcPr>
            <w:tcW w:w="1749" w:type="dxa"/>
          </w:tcPr>
          <w:p w14:paraId="3B64502F" w14:textId="77777777" w:rsidR="00FF5525" w:rsidRPr="00090C64" w:rsidRDefault="00FF5525" w:rsidP="00FF5525">
            <w:pPr>
              <w:pStyle w:val="TAC"/>
            </w:pPr>
            <w:r w:rsidRPr="00090C64">
              <w:t>824 - 849 MHz</w:t>
            </w:r>
          </w:p>
        </w:tc>
        <w:tc>
          <w:tcPr>
            <w:tcW w:w="1066" w:type="dxa"/>
          </w:tcPr>
          <w:p w14:paraId="1264E8B4" w14:textId="77777777" w:rsidR="00FF5525" w:rsidRPr="00090C64" w:rsidRDefault="00FF5525" w:rsidP="00FF5525">
            <w:pPr>
              <w:pStyle w:val="TAC"/>
            </w:pPr>
            <w:r w:rsidRPr="00090C64">
              <w:t>-115.9 dBm</w:t>
            </w:r>
          </w:p>
        </w:tc>
        <w:tc>
          <w:tcPr>
            <w:tcW w:w="1134" w:type="dxa"/>
          </w:tcPr>
          <w:p w14:paraId="443FFBC3" w14:textId="77777777" w:rsidR="00FF5525" w:rsidRPr="00090C64" w:rsidRDefault="00FF5525" w:rsidP="00FF5525">
            <w:pPr>
              <w:pStyle w:val="TAC"/>
            </w:pPr>
            <w:r w:rsidRPr="00090C64">
              <w:t>-108.9 dBm</w:t>
            </w:r>
          </w:p>
        </w:tc>
        <w:tc>
          <w:tcPr>
            <w:tcW w:w="1134" w:type="dxa"/>
          </w:tcPr>
          <w:p w14:paraId="65AA2E6C" w14:textId="77777777" w:rsidR="00FF5525" w:rsidRPr="00090C64" w:rsidRDefault="00FF5525" w:rsidP="00FF5525">
            <w:pPr>
              <w:pStyle w:val="TAC"/>
            </w:pPr>
            <w:r w:rsidRPr="00090C64">
              <w:t>-105.9 dBm</w:t>
            </w:r>
          </w:p>
        </w:tc>
        <w:tc>
          <w:tcPr>
            <w:tcW w:w="1417" w:type="dxa"/>
          </w:tcPr>
          <w:p w14:paraId="4CC3C31E" w14:textId="77777777" w:rsidR="00FF5525" w:rsidRPr="00090C64" w:rsidRDefault="00FF5525" w:rsidP="00FF5525">
            <w:pPr>
              <w:pStyle w:val="TAC"/>
            </w:pPr>
            <w:r w:rsidRPr="00090C64">
              <w:t>100 kHz</w:t>
            </w:r>
          </w:p>
        </w:tc>
        <w:tc>
          <w:tcPr>
            <w:tcW w:w="1701" w:type="dxa"/>
          </w:tcPr>
          <w:p w14:paraId="0D214698" w14:textId="77777777" w:rsidR="00FF5525" w:rsidRPr="00090C64" w:rsidRDefault="00FF5525" w:rsidP="00FF5525">
            <w:pPr>
              <w:pStyle w:val="TAC"/>
            </w:pPr>
          </w:p>
        </w:tc>
      </w:tr>
      <w:tr w:rsidR="00FF5525" w:rsidRPr="00090C64" w14:paraId="553BBB1E" w14:textId="77777777" w:rsidTr="00FF5525">
        <w:trPr>
          <w:cantSplit/>
          <w:jc w:val="center"/>
        </w:trPr>
        <w:tc>
          <w:tcPr>
            <w:tcW w:w="1456" w:type="dxa"/>
          </w:tcPr>
          <w:p w14:paraId="5608B9EB" w14:textId="77777777" w:rsidR="00FF5525" w:rsidRPr="00090C64" w:rsidRDefault="00FF5525" w:rsidP="00FF5525">
            <w:pPr>
              <w:pStyle w:val="TAC"/>
            </w:pPr>
            <w:r w:rsidRPr="00090C64">
              <w:t>UTRA FDD Band I or E-UTRA Band 1 or NR Band n1</w:t>
            </w:r>
          </w:p>
        </w:tc>
        <w:tc>
          <w:tcPr>
            <w:tcW w:w="1749" w:type="dxa"/>
          </w:tcPr>
          <w:p w14:paraId="27D16023" w14:textId="77777777" w:rsidR="00FF5525" w:rsidRPr="00090C64" w:rsidRDefault="00FF5525" w:rsidP="00FF5525">
            <w:pPr>
              <w:pStyle w:val="TAC"/>
              <w:rPr>
                <w:lang w:eastAsia="zh-CN"/>
              </w:rPr>
            </w:pPr>
            <w:r w:rsidRPr="00090C64">
              <w:t>1920 - 1980 MHz</w:t>
            </w:r>
          </w:p>
          <w:p w14:paraId="2661EA8B" w14:textId="77777777" w:rsidR="00FF5525" w:rsidRPr="00090C64" w:rsidRDefault="00FF5525" w:rsidP="00FF5525">
            <w:pPr>
              <w:pStyle w:val="TAC"/>
              <w:rPr>
                <w:lang w:eastAsia="zh-CN"/>
              </w:rPr>
            </w:pPr>
          </w:p>
        </w:tc>
        <w:tc>
          <w:tcPr>
            <w:tcW w:w="1066" w:type="dxa"/>
          </w:tcPr>
          <w:p w14:paraId="156FA972" w14:textId="77777777" w:rsidR="00FF5525" w:rsidRPr="00090C64" w:rsidRDefault="00FF5525" w:rsidP="00FF5525">
            <w:pPr>
              <w:pStyle w:val="TAC"/>
            </w:pPr>
            <w:r w:rsidRPr="00090C64">
              <w:t>-113.9 dBm</w:t>
            </w:r>
          </w:p>
        </w:tc>
        <w:tc>
          <w:tcPr>
            <w:tcW w:w="1134" w:type="dxa"/>
          </w:tcPr>
          <w:p w14:paraId="77C430CF" w14:textId="77777777" w:rsidR="00FF5525" w:rsidRPr="00090C64" w:rsidRDefault="00FF5525" w:rsidP="00FF5525">
            <w:pPr>
              <w:pStyle w:val="TAC"/>
            </w:pPr>
            <w:r w:rsidRPr="00090C64">
              <w:t>-108.9 dBm</w:t>
            </w:r>
          </w:p>
        </w:tc>
        <w:tc>
          <w:tcPr>
            <w:tcW w:w="1134" w:type="dxa"/>
          </w:tcPr>
          <w:p w14:paraId="3C917075" w14:textId="77777777" w:rsidR="00FF5525" w:rsidRPr="00090C64" w:rsidRDefault="00FF5525" w:rsidP="00FF5525">
            <w:pPr>
              <w:pStyle w:val="TAC"/>
            </w:pPr>
            <w:r w:rsidRPr="00090C64">
              <w:t>-105.9 dBm</w:t>
            </w:r>
          </w:p>
        </w:tc>
        <w:tc>
          <w:tcPr>
            <w:tcW w:w="1417" w:type="dxa"/>
          </w:tcPr>
          <w:p w14:paraId="32940AB4" w14:textId="77777777" w:rsidR="00FF5525" w:rsidRPr="00090C64" w:rsidRDefault="00FF5525" w:rsidP="00FF5525">
            <w:pPr>
              <w:pStyle w:val="TAC"/>
            </w:pPr>
            <w:r w:rsidRPr="00090C64">
              <w:t>100 kHz</w:t>
            </w:r>
          </w:p>
        </w:tc>
        <w:tc>
          <w:tcPr>
            <w:tcW w:w="1701" w:type="dxa"/>
          </w:tcPr>
          <w:p w14:paraId="746B58D4" w14:textId="77777777" w:rsidR="00FF5525" w:rsidRPr="00090C64" w:rsidRDefault="00FF5525" w:rsidP="00FF5525">
            <w:pPr>
              <w:pStyle w:val="TAC"/>
            </w:pPr>
          </w:p>
        </w:tc>
      </w:tr>
      <w:tr w:rsidR="00FF5525" w:rsidRPr="00090C64" w14:paraId="6A8701D0" w14:textId="77777777" w:rsidTr="00FF5525">
        <w:trPr>
          <w:cantSplit/>
          <w:jc w:val="center"/>
        </w:trPr>
        <w:tc>
          <w:tcPr>
            <w:tcW w:w="1456" w:type="dxa"/>
          </w:tcPr>
          <w:p w14:paraId="6F8662B6" w14:textId="77777777" w:rsidR="00FF5525" w:rsidRPr="00090C64" w:rsidRDefault="00FF5525" w:rsidP="00FF5525">
            <w:pPr>
              <w:pStyle w:val="TAC"/>
            </w:pPr>
            <w:r w:rsidRPr="00090C64">
              <w:t>UTRA FDD Band II or E-UTRA Band 2 or NR Band n2</w:t>
            </w:r>
          </w:p>
        </w:tc>
        <w:tc>
          <w:tcPr>
            <w:tcW w:w="1749" w:type="dxa"/>
          </w:tcPr>
          <w:p w14:paraId="1185C0C7" w14:textId="77777777" w:rsidR="00FF5525" w:rsidRPr="00090C64" w:rsidRDefault="00FF5525" w:rsidP="00FF5525">
            <w:pPr>
              <w:pStyle w:val="TAC"/>
              <w:rPr>
                <w:lang w:eastAsia="zh-CN"/>
              </w:rPr>
            </w:pPr>
            <w:r w:rsidRPr="00090C64">
              <w:t>1850 - 1910 MHz</w:t>
            </w:r>
          </w:p>
          <w:p w14:paraId="5341520E" w14:textId="77777777" w:rsidR="00FF5525" w:rsidRPr="00090C64" w:rsidRDefault="00FF5525" w:rsidP="00FF5525">
            <w:pPr>
              <w:pStyle w:val="TAC"/>
              <w:rPr>
                <w:lang w:eastAsia="zh-CN"/>
              </w:rPr>
            </w:pPr>
          </w:p>
        </w:tc>
        <w:tc>
          <w:tcPr>
            <w:tcW w:w="1066" w:type="dxa"/>
          </w:tcPr>
          <w:p w14:paraId="0BF5D308" w14:textId="77777777" w:rsidR="00FF5525" w:rsidRPr="00090C64" w:rsidRDefault="00FF5525" w:rsidP="00FF5525">
            <w:pPr>
              <w:pStyle w:val="TAC"/>
            </w:pPr>
            <w:r w:rsidRPr="00090C64">
              <w:t>-113.9 dBm</w:t>
            </w:r>
          </w:p>
        </w:tc>
        <w:tc>
          <w:tcPr>
            <w:tcW w:w="1134" w:type="dxa"/>
          </w:tcPr>
          <w:p w14:paraId="70AD9B9E" w14:textId="77777777" w:rsidR="00FF5525" w:rsidRPr="00090C64" w:rsidRDefault="00FF5525" w:rsidP="00FF5525">
            <w:pPr>
              <w:pStyle w:val="TAC"/>
            </w:pPr>
            <w:r w:rsidRPr="00090C64">
              <w:t>-108.9 dBm</w:t>
            </w:r>
          </w:p>
        </w:tc>
        <w:tc>
          <w:tcPr>
            <w:tcW w:w="1134" w:type="dxa"/>
          </w:tcPr>
          <w:p w14:paraId="4F37E1B3" w14:textId="77777777" w:rsidR="00FF5525" w:rsidRPr="00090C64" w:rsidRDefault="00FF5525" w:rsidP="00FF5525">
            <w:pPr>
              <w:pStyle w:val="TAC"/>
            </w:pPr>
            <w:r w:rsidRPr="00090C64">
              <w:t>-105.9 dBm</w:t>
            </w:r>
          </w:p>
        </w:tc>
        <w:tc>
          <w:tcPr>
            <w:tcW w:w="1417" w:type="dxa"/>
          </w:tcPr>
          <w:p w14:paraId="2DDA800C" w14:textId="77777777" w:rsidR="00FF5525" w:rsidRPr="00090C64" w:rsidRDefault="00FF5525" w:rsidP="00FF5525">
            <w:pPr>
              <w:pStyle w:val="TAC"/>
            </w:pPr>
            <w:r w:rsidRPr="00090C64">
              <w:t>100 kHz</w:t>
            </w:r>
          </w:p>
        </w:tc>
        <w:tc>
          <w:tcPr>
            <w:tcW w:w="1701" w:type="dxa"/>
          </w:tcPr>
          <w:p w14:paraId="326F150A" w14:textId="77777777" w:rsidR="00FF5525" w:rsidRPr="00090C64" w:rsidRDefault="00FF5525" w:rsidP="00FF5525">
            <w:pPr>
              <w:pStyle w:val="TAC"/>
            </w:pPr>
          </w:p>
        </w:tc>
      </w:tr>
      <w:tr w:rsidR="00FF5525" w:rsidRPr="00090C64" w14:paraId="5EE55AB5" w14:textId="77777777" w:rsidTr="00FF5525">
        <w:trPr>
          <w:cantSplit/>
          <w:jc w:val="center"/>
        </w:trPr>
        <w:tc>
          <w:tcPr>
            <w:tcW w:w="1456" w:type="dxa"/>
          </w:tcPr>
          <w:p w14:paraId="585D78F4" w14:textId="77777777" w:rsidR="00FF5525" w:rsidRPr="00090C64" w:rsidRDefault="00FF5525" w:rsidP="00FF5525">
            <w:pPr>
              <w:pStyle w:val="TAC"/>
            </w:pPr>
            <w:r w:rsidRPr="00090C64">
              <w:t>UTRA FDD Band III or E-UTRA Band 3 or NR Band n3</w:t>
            </w:r>
          </w:p>
        </w:tc>
        <w:tc>
          <w:tcPr>
            <w:tcW w:w="1749" w:type="dxa"/>
          </w:tcPr>
          <w:p w14:paraId="14F6142A" w14:textId="77777777" w:rsidR="00FF5525" w:rsidRPr="00090C64" w:rsidRDefault="00FF5525" w:rsidP="00FF5525">
            <w:pPr>
              <w:pStyle w:val="TAC"/>
            </w:pPr>
            <w:r w:rsidRPr="00090C64">
              <w:t>1710 - 1785 MHz</w:t>
            </w:r>
          </w:p>
        </w:tc>
        <w:tc>
          <w:tcPr>
            <w:tcW w:w="1066" w:type="dxa"/>
          </w:tcPr>
          <w:p w14:paraId="3F705BD6" w14:textId="77777777" w:rsidR="00FF5525" w:rsidRPr="00090C64" w:rsidRDefault="00FF5525" w:rsidP="00FF5525">
            <w:pPr>
              <w:pStyle w:val="TAC"/>
            </w:pPr>
            <w:r w:rsidRPr="00090C64">
              <w:t>-113.9 dBm</w:t>
            </w:r>
          </w:p>
        </w:tc>
        <w:tc>
          <w:tcPr>
            <w:tcW w:w="1134" w:type="dxa"/>
          </w:tcPr>
          <w:p w14:paraId="547FECA5" w14:textId="77777777" w:rsidR="00FF5525" w:rsidRPr="00090C64" w:rsidRDefault="00FF5525" w:rsidP="00FF5525">
            <w:pPr>
              <w:pStyle w:val="TAC"/>
            </w:pPr>
            <w:r w:rsidRPr="00090C64">
              <w:t>-108.9 dBm</w:t>
            </w:r>
          </w:p>
        </w:tc>
        <w:tc>
          <w:tcPr>
            <w:tcW w:w="1134" w:type="dxa"/>
          </w:tcPr>
          <w:p w14:paraId="4AA64FDB" w14:textId="77777777" w:rsidR="00FF5525" w:rsidRPr="00090C64" w:rsidRDefault="00FF5525" w:rsidP="00FF5525">
            <w:pPr>
              <w:pStyle w:val="TAC"/>
            </w:pPr>
            <w:r w:rsidRPr="00090C64">
              <w:t>-105.9 dBm</w:t>
            </w:r>
          </w:p>
        </w:tc>
        <w:tc>
          <w:tcPr>
            <w:tcW w:w="1417" w:type="dxa"/>
          </w:tcPr>
          <w:p w14:paraId="69525D32" w14:textId="77777777" w:rsidR="00FF5525" w:rsidRPr="00090C64" w:rsidRDefault="00FF5525" w:rsidP="00FF5525">
            <w:pPr>
              <w:pStyle w:val="TAC"/>
            </w:pPr>
            <w:r w:rsidRPr="00090C64">
              <w:t>100 kHz</w:t>
            </w:r>
          </w:p>
        </w:tc>
        <w:tc>
          <w:tcPr>
            <w:tcW w:w="1701" w:type="dxa"/>
          </w:tcPr>
          <w:p w14:paraId="17CE42CC" w14:textId="77777777" w:rsidR="00FF5525" w:rsidRPr="00090C64" w:rsidRDefault="00FF5525" w:rsidP="00FF5525">
            <w:pPr>
              <w:pStyle w:val="TAC"/>
            </w:pPr>
          </w:p>
        </w:tc>
      </w:tr>
      <w:tr w:rsidR="00FF5525" w:rsidRPr="00090C64" w14:paraId="45D3BCDF" w14:textId="77777777" w:rsidTr="00FF5525">
        <w:trPr>
          <w:cantSplit/>
          <w:jc w:val="center"/>
        </w:trPr>
        <w:tc>
          <w:tcPr>
            <w:tcW w:w="1456" w:type="dxa"/>
          </w:tcPr>
          <w:p w14:paraId="1FD5C05A" w14:textId="77777777" w:rsidR="00FF5525" w:rsidRPr="00090C64" w:rsidRDefault="00FF5525" w:rsidP="00FF5525">
            <w:pPr>
              <w:pStyle w:val="TAC"/>
            </w:pPr>
            <w:r w:rsidRPr="00090C64">
              <w:t>UTRA FDD Band IV or E-UTRA Band 4</w:t>
            </w:r>
          </w:p>
        </w:tc>
        <w:tc>
          <w:tcPr>
            <w:tcW w:w="1749" w:type="dxa"/>
          </w:tcPr>
          <w:p w14:paraId="6640F411" w14:textId="77777777" w:rsidR="00FF5525" w:rsidRPr="00090C64" w:rsidRDefault="00FF5525" w:rsidP="00FF5525">
            <w:pPr>
              <w:pStyle w:val="TAC"/>
            </w:pPr>
            <w:r w:rsidRPr="00090C64">
              <w:t>1710 - 1755 MHz</w:t>
            </w:r>
          </w:p>
        </w:tc>
        <w:tc>
          <w:tcPr>
            <w:tcW w:w="1066" w:type="dxa"/>
          </w:tcPr>
          <w:p w14:paraId="64E012EE" w14:textId="77777777" w:rsidR="00FF5525" w:rsidRPr="00090C64" w:rsidRDefault="00FF5525" w:rsidP="00FF5525">
            <w:pPr>
              <w:pStyle w:val="TAC"/>
            </w:pPr>
            <w:r w:rsidRPr="00090C64">
              <w:t>-113.9 dBm</w:t>
            </w:r>
          </w:p>
        </w:tc>
        <w:tc>
          <w:tcPr>
            <w:tcW w:w="1134" w:type="dxa"/>
          </w:tcPr>
          <w:p w14:paraId="03431DBD" w14:textId="77777777" w:rsidR="00FF5525" w:rsidRPr="00090C64" w:rsidRDefault="00FF5525" w:rsidP="00FF5525">
            <w:pPr>
              <w:pStyle w:val="TAC"/>
            </w:pPr>
            <w:r w:rsidRPr="00090C64">
              <w:t>-108.9 dBm</w:t>
            </w:r>
          </w:p>
        </w:tc>
        <w:tc>
          <w:tcPr>
            <w:tcW w:w="1134" w:type="dxa"/>
          </w:tcPr>
          <w:p w14:paraId="40D89701" w14:textId="77777777" w:rsidR="00FF5525" w:rsidRPr="00090C64" w:rsidRDefault="00FF5525" w:rsidP="00FF5525">
            <w:pPr>
              <w:pStyle w:val="TAC"/>
            </w:pPr>
            <w:r w:rsidRPr="00090C64">
              <w:t>-105.9 dBm</w:t>
            </w:r>
          </w:p>
        </w:tc>
        <w:tc>
          <w:tcPr>
            <w:tcW w:w="1417" w:type="dxa"/>
          </w:tcPr>
          <w:p w14:paraId="5025D5CF" w14:textId="77777777" w:rsidR="00FF5525" w:rsidRPr="00090C64" w:rsidRDefault="00FF5525" w:rsidP="00FF5525">
            <w:pPr>
              <w:pStyle w:val="TAC"/>
            </w:pPr>
            <w:r w:rsidRPr="00090C64">
              <w:t>100 kHz</w:t>
            </w:r>
          </w:p>
        </w:tc>
        <w:tc>
          <w:tcPr>
            <w:tcW w:w="1701" w:type="dxa"/>
          </w:tcPr>
          <w:p w14:paraId="56884BE0" w14:textId="77777777" w:rsidR="00FF5525" w:rsidRPr="00090C64" w:rsidRDefault="00FF5525" w:rsidP="00FF5525">
            <w:pPr>
              <w:pStyle w:val="TAC"/>
            </w:pPr>
          </w:p>
        </w:tc>
      </w:tr>
      <w:tr w:rsidR="00FF5525" w:rsidRPr="00090C64" w14:paraId="7841BCBF" w14:textId="77777777" w:rsidTr="00FF5525">
        <w:trPr>
          <w:cantSplit/>
          <w:jc w:val="center"/>
        </w:trPr>
        <w:tc>
          <w:tcPr>
            <w:tcW w:w="1456" w:type="dxa"/>
          </w:tcPr>
          <w:p w14:paraId="67019173" w14:textId="77777777" w:rsidR="00FF5525" w:rsidRPr="00090C64" w:rsidRDefault="00FF5525" w:rsidP="00FF5525">
            <w:pPr>
              <w:pStyle w:val="TAC"/>
            </w:pPr>
            <w:r w:rsidRPr="00090C64">
              <w:t>UTRA FDD Band V or E-UTRA Band 5 or NR Band n5</w:t>
            </w:r>
          </w:p>
        </w:tc>
        <w:tc>
          <w:tcPr>
            <w:tcW w:w="1749" w:type="dxa"/>
          </w:tcPr>
          <w:p w14:paraId="4235CBD5" w14:textId="77777777" w:rsidR="00FF5525" w:rsidRPr="00090C64" w:rsidRDefault="00FF5525" w:rsidP="00FF5525">
            <w:pPr>
              <w:pStyle w:val="TAC"/>
            </w:pPr>
            <w:r w:rsidRPr="00090C64">
              <w:t>824 - 849 MHz</w:t>
            </w:r>
          </w:p>
        </w:tc>
        <w:tc>
          <w:tcPr>
            <w:tcW w:w="1066" w:type="dxa"/>
          </w:tcPr>
          <w:p w14:paraId="24D9892A" w14:textId="77777777" w:rsidR="00FF5525" w:rsidRPr="00090C64" w:rsidRDefault="00FF5525" w:rsidP="00FF5525">
            <w:pPr>
              <w:pStyle w:val="TAC"/>
            </w:pPr>
            <w:r w:rsidRPr="00090C64">
              <w:t>-113.9 dBm</w:t>
            </w:r>
          </w:p>
        </w:tc>
        <w:tc>
          <w:tcPr>
            <w:tcW w:w="1134" w:type="dxa"/>
          </w:tcPr>
          <w:p w14:paraId="486FE17B" w14:textId="77777777" w:rsidR="00FF5525" w:rsidRPr="00090C64" w:rsidRDefault="00FF5525" w:rsidP="00FF5525">
            <w:pPr>
              <w:pStyle w:val="TAC"/>
            </w:pPr>
            <w:r w:rsidRPr="00090C64">
              <w:t>-108.9 dBm</w:t>
            </w:r>
          </w:p>
        </w:tc>
        <w:tc>
          <w:tcPr>
            <w:tcW w:w="1134" w:type="dxa"/>
          </w:tcPr>
          <w:p w14:paraId="072A01A1" w14:textId="77777777" w:rsidR="00FF5525" w:rsidRPr="00090C64" w:rsidRDefault="00FF5525" w:rsidP="00FF5525">
            <w:pPr>
              <w:pStyle w:val="TAC"/>
            </w:pPr>
            <w:r w:rsidRPr="00090C64">
              <w:t>-105.9 dBm</w:t>
            </w:r>
          </w:p>
        </w:tc>
        <w:tc>
          <w:tcPr>
            <w:tcW w:w="1417" w:type="dxa"/>
          </w:tcPr>
          <w:p w14:paraId="718D3E13" w14:textId="77777777" w:rsidR="00FF5525" w:rsidRPr="00090C64" w:rsidRDefault="00FF5525" w:rsidP="00FF5525">
            <w:pPr>
              <w:pStyle w:val="TAC"/>
            </w:pPr>
            <w:r w:rsidRPr="00090C64">
              <w:t>100 kHz</w:t>
            </w:r>
          </w:p>
        </w:tc>
        <w:tc>
          <w:tcPr>
            <w:tcW w:w="1701" w:type="dxa"/>
          </w:tcPr>
          <w:p w14:paraId="52934EC5" w14:textId="77777777" w:rsidR="00FF5525" w:rsidRPr="00090C64" w:rsidRDefault="00FF5525" w:rsidP="00FF5525">
            <w:pPr>
              <w:pStyle w:val="TAC"/>
            </w:pPr>
          </w:p>
        </w:tc>
      </w:tr>
      <w:tr w:rsidR="00FF5525" w:rsidRPr="00090C64" w14:paraId="7D259304" w14:textId="77777777" w:rsidTr="00FF5525">
        <w:trPr>
          <w:cantSplit/>
          <w:jc w:val="center"/>
        </w:trPr>
        <w:tc>
          <w:tcPr>
            <w:tcW w:w="1456" w:type="dxa"/>
          </w:tcPr>
          <w:p w14:paraId="0CF2DBC8" w14:textId="77777777" w:rsidR="00FF5525" w:rsidRPr="00090C64" w:rsidRDefault="00FF5525" w:rsidP="00FF5525">
            <w:pPr>
              <w:pStyle w:val="TAC"/>
            </w:pPr>
            <w:r w:rsidRPr="00090C64">
              <w:t>UTRA FDD Band VI, XIX or E-UTRA Band 6, 19</w:t>
            </w:r>
          </w:p>
        </w:tc>
        <w:tc>
          <w:tcPr>
            <w:tcW w:w="1749" w:type="dxa"/>
          </w:tcPr>
          <w:p w14:paraId="5BE64CD0" w14:textId="77777777" w:rsidR="00FF5525" w:rsidRPr="00090C64" w:rsidRDefault="00FF5525" w:rsidP="00FF5525">
            <w:pPr>
              <w:pStyle w:val="TAC"/>
            </w:pPr>
            <w:r w:rsidRPr="00090C64">
              <w:t>830 - 845 MHz</w:t>
            </w:r>
          </w:p>
        </w:tc>
        <w:tc>
          <w:tcPr>
            <w:tcW w:w="1066" w:type="dxa"/>
          </w:tcPr>
          <w:p w14:paraId="2D1DBA81" w14:textId="77777777" w:rsidR="00FF5525" w:rsidRPr="00090C64" w:rsidRDefault="00FF5525" w:rsidP="00FF5525">
            <w:pPr>
              <w:pStyle w:val="TAC"/>
            </w:pPr>
            <w:r w:rsidRPr="00090C64">
              <w:t>-113.9 dBm</w:t>
            </w:r>
          </w:p>
        </w:tc>
        <w:tc>
          <w:tcPr>
            <w:tcW w:w="1134" w:type="dxa"/>
          </w:tcPr>
          <w:p w14:paraId="6888B2C3" w14:textId="77777777" w:rsidR="00FF5525" w:rsidRPr="00090C64" w:rsidRDefault="00FF5525" w:rsidP="00FF5525">
            <w:pPr>
              <w:pStyle w:val="TAC"/>
            </w:pPr>
            <w:r w:rsidRPr="00090C64">
              <w:t>-108.9 dBm</w:t>
            </w:r>
          </w:p>
        </w:tc>
        <w:tc>
          <w:tcPr>
            <w:tcW w:w="1134" w:type="dxa"/>
          </w:tcPr>
          <w:p w14:paraId="5F3EE31E" w14:textId="77777777" w:rsidR="00FF5525" w:rsidRPr="00090C64" w:rsidRDefault="00FF5525" w:rsidP="00FF5525">
            <w:pPr>
              <w:pStyle w:val="TAC"/>
            </w:pPr>
            <w:r w:rsidRPr="00090C64">
              <w:t>-105.9 dBm</w:t>
            </w:r>
          </w:p>
        </w:tc>
        <w:tc>
          <w:tcPr>
            <w:tcW w:w="1417" w:type="dxa"/>
          </w:tcPr>
          <w:p w14:paraId="0A9BCE8B" w14:textId="77777777" w:rsidR="00FF5525" w:rsidRPr="00090C64" w:rsidRDefault="00FF5525" w:rsidP="00FF5525">
            <w:pPr>
              <w:pStyle w:val="TAC"/>
            </w:pPr>
            <w:r w:rsidRPr="00090C64">
              <w:t>100 kHz</w:t>
            </w:r>
          </w:p>
        </w:tc>
        <w:tc>
          <w:tcPr>
            <w:tcW w:w="1701" w:type="dxa"/>
          </w:tcPr>
          <w:p w14:paraId="164F5967" w14:textId="77777777" w:rsidR="00FF5525" w:rsidRPr="00090C64" w:rsidRDefault="00FF5525" w:rsidP="00FF5525">
            <w:pPr>
              <w:pStyle w:val="TAC"/>
            </w:pPr>
          </w:p>
        </w:tc>
      </w:tr>
      <w:tr w:rsidR="00FF5525" w:rsidRPr="00090C64" w14:paraId="1CBE5643" w14:textId="77777777" w:rsidTr="00FF5525">
        <w:trPr>
          <w:cantSplit/>
          <w:jc w:val="center"/>
        </w:trPr>
        <w:tc>
          <w:tcPr>
            <w:tcW w:w="1456" w:type="dxa"/>
          </w:tcPr>
          <w:p w14:paraId="2585EF0D" w14:textId="77777777" w:rsidR="00FF5525" w:rsidRPr="00090C64" w:rsidRDefault="00FF5525" w:rsidP="00FF5525">
            <w:pPr>
              <w:pStyle w:val="TAC"/>
            </w:pPr>
            <w:r w:rsidRPr="00090C64">
              <w:t>UTRA FDD Band VII or E-UTRA Band 7 or NR Band n7</w:t>
            </w:r>
          </w:p>
        </w:tc>
        <w:tc>
          <w:tcPr>
            <w:tcW w:w="1749" w:type="dxa"/>
          </w:tcPr>
          <w:p w14:paraId="1E307D19" w14:textId="77777777" w:rsidR="00FF5525" w:rsidRPr="00090C64" w:rsidRDefault="00FF5525" w:rsidP="00FF5525">
            <w:pPr>
              <w:pStyle w:val="TAC"/>
            </w:pPr>
            <w:r w:rsidRPr="00090C64">
              <w:t>2500 - 2570 MHz</w:t>
            </w:r>
          </w:p>
        </w:tc>
        <w:tc>
          <w:tcPr>
            <w:tcW w:w="1066" w:type="dxa"/>
          </w:tcPr>
          <w:p w14:paraId="453BE479" w14:textId="77777777" w:rsidR="00FF5525" w:rsidRPr="00090C64" w:rsidRDefault="00FF5525" w:rsidP="00FF5525">
            <w:pPr>
              <w:pStyle w:val="TAC"/>
            </w:pPr>
            <w:r w:rsidRPr="00090C64">
              <w:t>-113.9 dBm</w:t>
            </w:r>
          </w:p>
        </w:tc>
        <w:tc>
          <w:tcPr>
            <w:tcW w:w="1134" w:type="dxa"/>
          </w:tcPr>
          <w:p w14:paraId="25B8DF3C" w14:textId="77777777" w:rsidR="00FF5525" w:rsidRPr="00090C64" w:rsidRDefault="00FF5525" w:rsidP="00FF5525">
            <w:pPr>
              <w:pStyle w:val="TAC"/>
            </w:pPr>
            <w:r w:rsidRPr="00090C64">
              <w:t>-108.9 dBm</w:t>
            </w:r>
          </w:p>
        </w:tc>
        <w:tc>
          <w:tcPr>
            <w:tcW w:w="1134" w:type="dxa"/>
          </w:tcPr>
          <w:p w14:paraId="4058BC24" w14:textId="77777777" w:rsidR="00FF5525" w:rsidRPr="00090C64" w:rsidRDefault="00FF5525" w:rsidP="00FF5525">
            <w:pPr>
              <w:pStyle w:val="TAC"/>
            </w:pPr>
            <w:r w:rsidRPr="00090C64">
              <w:t>-105.9 dBm</w:t>
            </w:r>
          </w:p>
        </w:tc>
        <w:tc>
          <w:tcPr>
            <w:tcW w:w="1417" w:type="dxa"/>
          </w:tcPr>
          <w:p w14:paraId="27368586" w14:textId="77777777" w:rsidR="00FF5525" w:rsidRPr="00090C64" w:rsidRDefault="00FF5525" w:rsidP="00FF5525">
            <w:pPr>
              <w:pStyle w:val="TAC"/>
            </w:pPr>
            <w:r w:rsidRPr="00090C64">
              <w:t>100 kHz</w:t>
            </w:r>
          </w:p>
        </w:tc>
        <w:tc>
          <w:tcPr>
            <w:tcW w:w="1701" w:type="dxa"/>
          </w:tcPr>
          <w:p w14:paraId="71AD345A" w14:textId="77777777" w:rsidR="00FF5525" w:rsidRPr="00090C64" w:rsidRDefault="00FF5525" w:rsidP="00FF5525">
            <w:pPr>
              <w:pStyle w:val="TAC"/>
            </w:pPr>
          </w:p>
        </w:tc>
      </w:tr>
      <w:tr w:rsidR="00FF5525" w:rsidRPr="00090C64" w14:paraId="7505FAB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CFFFBAA" w14:textId="77777777" w:rsidR="00FF5525" w:rsidRPr="00090C64" w:rsidRDefault="00FF5525" w:rsidP="00FF5525">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36692DC" w14:textId="77777777" w:rsidR="00FF5525" w:rsidRPr="00090C64" w:rsidRDefault="00FF5525" w:rsidP="00FF5525">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611CBD3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92CE47"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004C96"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870BAE"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D7EF5A" w14:textId="77777777" w:rsidR="00FF5525" w:rsidRPr="00090C64" w:rsidRDefault="00FF5525" w:rsidP="00FF5525">
            <w:pPr>
              <w:pStyle w:val="TAC"/>
            </w:pPr>
          </w:p>
        </w:tc>
      </w:tr>
      <w:tr w:rsidR="00FF5525" w:rsidRPr="00090C64" w14:paraId="3B506E3B" w14:textId="77777777" w:rsidTr="00FF5525">
        <w:trPr>
          <w:cantSplit/>
          <w:jc w:val="center"/>
        </w:trPr>
        <w:tc>
          <w:tcPr>
            <w:tcW w:w="1456" w:type="dxa"/>
          </w:tcPr>
          <w:p w14:paraId="016FAF46" w14:textId="77777777" w:rsidR="00FF5525" w:rsidRPr="00090C64" w:rsidRDefault="00FF5525" w:rsidP="00FF5525">
            <w:pPr>
              <w:pStyle w:val="TAC"/>
            </w:pPr>
            <w:r w:rsidRPr="00090C64">
              <w:t>UTRA FDD Band IX or E-UTRA Band 9</w:t>
            </w:r>
          </w:p>
        </w:tc>
        <w:tc>
          <w:tcPr>
            <w:tcW w:w="1749" w:type="dxa"/>
          </w:tcPr>
          <w:p w14:paraId="34A3C8DA" w14:textId="77777777" w:rsidR="00FF5525" w:rsidRPr="00090C64" w:rsidRDefault="00FF5525" w:rsidP="00FF5525">
            <w:pPr>
              <w:pStyle w:val="TAC"/>
            </w:pPr>
            <w:r w:rsidRPr="00090C64">
              <w:t>1749.9 - 1784.9 MHz</w:t>
            </w:r>
          </w:p>
        </w:tc>
        <w:tc>
          <w:tcPr>
            <w:tcW w:w="1066" w:type="dxa"/>
          </w:tcPr>
          <w:p w14:paraId="0A5D246C" w14:textId="77777777" w:rsidR="00FF5525" w:rsidRPr="00090C64" w:rsidRDefault="00FF5525" w:rsidP="00FF5525">
            <w:pPr>
              <w:pStyle w:val="TAC"/>
            </w:pPr>
            <w:r w:rsidRPr="00090C64">
              <w:t>-113.9 dBm</w:t>
            </w:r>
          </w:p>
        </w:tc>
        <w:tc>
          <w:tcPr>
            <w:tcW w:w="1134" w:type="dxa"/>
          </w:tcPr>
          <w:p w14:paraId="324AFE51" w14:textId="77777777" w:rsidR="00FF5525" w:rsidRPr="00090C64" w:rsidRDefault="00FF5525" w:rsidP="00FF5525">
            <w:pPr>
              <w:pStyle w:val="TAC"/>
            </w:pPr>
            <w:r w:rsidRPr="00090C64">
              <w:t>-108.9 dBm</w:t>
            </w:r>
          </w:p>
        </w:tc>
        <w:tc>
          <w:tcPr>
            <w:tcW w:w="1134" w:type="dxa"/>
          </w:tcPr>
          <w:p w14:paraId="020B38AB" w14:textId="77777777" w:rsidR="00FF5525" w:rsidRPr="00090C64" w:rsidRDefault="00FF5525" w:rsidP="00FF5525">
            <w:pPr>
              <w:pStyle w:val="TAC"/>
            </w:pPr>
            <w:r w:rsidRPr="00090C64">
              <w:t>-105.9 dBm</w:t>
            </w:r>
          </w:p>
        </w:tc>
        <w:tc>
          <w:tcPr>
            <w:tcW w:w="1417" w:type="dxa"/>
          </w:tcPr>
          <w:p w14:paraId="03899BAE" w14:textId="77777777" w:rsidR="00FF5525" w:rsidRPr="00090C64" w:rsidRDefault="00FF5525" w:rsidP="00FF5525">
            <w:pPr>
              <w:pStyle w:val="TAC"/>
            </w:pPr>
            <w:r w:rsidRPr="00090C64">
              <w:t>100 kHz</w:t>
            </w:r>
          </w:p>
        </w:tc>
        <w:tc>
          <w:tcPr>
            <w:tcW w:w="1701" w:type="dxa"/>
          </w:tcPr>
          <w:p w14:paraId="512609BD" w14:textId="77777777" w:rsidR="00FF5525" w:rsidRPr="00090C64" w:rsidRDefault="00FF5525" w:rsidP="00FF5525">
            <w:pPr>
              <w:pStyle w:val="TAC"/>
            </w:pPr>
          </w:p>
        </w:tc>
      </w:tr>
      <w:tr w:rsidR="00FF5525" w:rsidRPr="00090C64" w14:paraId="4373729C" w14:textId="77777777" w:rsidTr="00FF5525">
        <w:trPr>
          <w:cantSplit/>
          <w:jc w:val="center"/>
        </w:trPr>
        <w:tc>
          <w:tcPr>
            <w:tcW w:w="1456" w:type="dxa"/>
          </w:tcPr>
          <w:p w14:paraId="17A1A6D3" w14:textId="77777777" w:rsidR="00FF5525" w:rsidRPr="00090C64" w:rsidRDefault="00FF5525" w:rsidP="00FF5525">
            <w:pPr>
              <w:pStyle w:val="TAC"/>
            </w:pPr>
            <w:r w:rsidRPr="00090C64">
              <w:t>UTRA FDD Band X or E-UTRA Band 10</w:t>
            </w:r>
          </w:p>
        </w:tc>
        <w:tc>
          <w:tcPr>
            <w:tcW w:w="1749" w:type="dxa"/>
          </w:tcPr>
          <w:p w14:paraId="2F89BAE1" w14:textId="77777777" w:rsidR="00FF5525" w:rsidRPr="00090C64" w:rsidRDefault="00FF5525" w:rsidP="00FF5525">
            <w:pPr>
              <w:pStyle w:val="TAC"/>
            </w:pPr>
            <w:r w:rsidRPr="00090C64">
              <w:t>1710 - 1770 MHz</w:t>
            </w:r>
          </w:p>
        </w:tc>
        <w:tc>
          <w:tcPr>
            <w:tcW w:w="1066" w:type="dxa"/>
          </w:tcPr>
          <w:p w14:paraId="51D3157D" w14:textId="77777777" w:rsidR="00FF5525" w:rsidRPr="00090C64" w:rsidRDefault="00FF5525" w:rsidP="00FF5525">
            <w:pPr>
              <w:pStyle w:val="TAC"/>
            </w:pPr>
            <w:r w:rsidRPr="00090C64">
              <w:t>-113.9 dBm</w:t>
            </w:r>
          </w:p>
        </w:tc>
        <w:tc>
          <w:tcPr>
            <w:tcW w:w="1134" w:type="dxa"/>
          </w:tcPr>
          <w:p w14:paraId="29EC4EC1" w14:textId="77777777" w:rsidR="00FF5525" w:rsidRPr="00090C64" w:rsidRDefault="00FF5525" w:rsidP="00FF5525">
            <w:pPr>
              <w:pStyle w:val="TAC"/>
            </w:pPr>
            <w:r w:rsidRPr="00090C64">
              <w:t>-108.9 dBm</w:t>
            </w:r>
          </w:p>
        </w:tc>
        <w:tc>
          <w:tcPr>
            <w:tcW w:w="1134" w:type="dxa"/>
          </w:tcPr>
          <w:p w14:paraId="6995FCA1" w14:textId="77777777" w:rsidR="00FF5525" w:rsidRPr="00090C64" w:rsidRDefault="00FF5525" w:rsidP="00FF5525">
            <w:pPr>
              <w:pStyle w:val="TAC"/>
            </w:pPr>
            <w:r w:rsidRPr="00090C64">
              <w:t>-105.9 dBm</w:t>
            </w:r>
          </w:p>
        </w:tc>
        <w:tc>
          <w:tcPr>
            <w:tcW w:w="1417" w:type="dxa"/>
          </w:tcPr>
          <w:p w14:paraId="3A09A75F" w14:textId="77777777" w:rsidR="00FF5525" w:rsidRPr="00090C64" w:rsidRDefault="00FF5525" w:rsidP="00FF5525">
            <w:pPr>
              <w:pStyle w:val="TAC"/>
            </w:pPr>
            <w:r w:rsidRPr="00090C64">
              <w:t>100 kHz</w:t>
            </w:r>
          </w:p>
        </w:tc>
        <w:tc>
          <w:tcPr>
            <w:tcW w:w="1701" w:type="dxa"/>
          </w:tcPr>
          <w:p w14:paraId="1F66BD28" w14:textId="77777777" w:rsidR="00FF5525" w:rsidRPr="00090C64" w:rsidRDefault="00FF5525" w:rsidP="00FF5525">
            <w:pPr>
              <w:pStyle w:val="TAC"/>
            </w:pPr>
          </w:p>
        </w:tc>
      </w:tr>
      <w:tr w:rsidR="00FF5525" w:rsidRPr="00090C64" w14:paraId="10FFD326" w14:textId="77777777" w:rsidTr="00FF5525">
        <w:trPr>
          <w:cantSplit/>
          <w:jc w:val="center"/>
        </w:trPr>
        <w:tc>
          <w:tcPr>
            <w:tcW w:w="1456" w:type="dxa"/>
          </w:tcPr>
          <w:p w14:paraId="3F00A4A9" w14:textId="77777777" w:rsidR="00FF5525" w:rsidRPr="00090C64" w:rsidRDefault="00FF5525" w:rsidP="00FF5525">
            <w:pPr>
              <w:pStyle w:val="TAC"/>
            </w:pPr>
            <w:r w:rsidRPr="00090C64">
              <w:t>UTRA FDD Band XI or E-UTRA Band 11</w:t>
            </w:r>
          </w:p>
        </w:tc>
        <w:tc>
          <w:tcPr>
            <w:tcW w:w="1749" w:type="dxa"/>
          </w:tcPr>
          <w:p w14:paraId="16B9C702" w14:textId="77777777" w:rsidR="00FF5525" w:rsidRPr="00090C64" w:rsidRDefault="00FF5525" w:rsidP="00FF5525">
            <w:pPr>
              <w:pStyle w:val="TAC"/>
            </w:pPr>
            <w:r w:rsidRPr="00090C64">
              <w:t>1427.9 - 1447.9 MHz</w:t>
            </w:r>
          </w:p>
        </w:tc>
        <w:tc>
          <w:tcPr>
            <w:tcW w:w="1066" w:type="dxa"/>
          </w:tcPr>
          <w:p w14:paraId="70144282" w14:textId="77777777" w:rsidR="00FF5525" w:rsidRPr="00090C64" w:rsidRDefault="00FF5525" w:rsidP="00FF5525">
            <w:pPr>
              <w:pStyle w:val="TAC"/>
            </w:pPr>
            <w:r w:rsidRPr="00090C64">
              <w:t>-113.9 dBm</w:t>
            </w:r>
          </w:p>
        </w:tc>
        <w:tc>
          <w:tcPr>
            <w:tcW w:w="1134" w:type="dxa"/>
          </w:tcPr>
          <w:p w14:paraId="54486A90" w14:textId="77777777" w:rsidR="00FF5525" w:rsidRPr="00090C64" w:rsidRDefault="00FF5525" w:rsidP="00FF5525">
            <w:pPr>
              <w:pStyle w:val="TAC"/>
            </w:pPr>
            <w:r w:rsidRPr="00090C64">
              <w:t>-108.9 dBm</w:t>
            </w:r>
          </w:p>
        </w:tc>
        <w:tc>
          <w:tcPr>
            <w:tcW w:w="1134" w:type="dxa"/>
          </w:tcPr>
          <w:p w14:paraId="792D0188" w14:textId="77777777" w:rsidR="00FF5525" w:rsidRPr="00090C64" w:rsidRDefault="00FF5525" w:rsidP="00FF5525">
            <w:pPr>
              <w:pStyle w:val="TAC"/>
            </w:pPr>
            <w:r w:rsidRPr="00090C64">
              <w:t>-105.9 dBm</w:t>
            </w:r>
          </w:p>
        </w:tc>
        <w:tc>
          <w:tcPr>
            <w:tcW w:w="1417" w:type="dxa"/>
          </w:tcPr>
          <w:p w14:paraId="4EA0BBD6" w14:textId="77777777" w:rsidR="00FF5525" w:rsidRPr="00090C64" w:rsidRDefault="00FF5525" w:rsidP="00FF5525">
            <w:pPr>
              <w:pStyle w:val="TAC"/>
            </w:pPr>
            <w:r w:rsidRPr="00090C64">
              <w:t>100 kHz</w:t>
            </w:r>
          </w:p>
        </w:tc>
        <w:tc>
          <w:tcPr>
            <w:tcW w:w="1701" w:type="dxa"/>
          </w:tcPr>
          <w:p w14:paraId="0752DD48" w14:textId="77777777" w:rsidR="00FF5525" w:rsidRPr="00090C64" w:rsidRDefault="00FF5525" w:rsidP="00FF5525">
            <w:pPr>
              <w:pStyle w:val="TAC"/>
            </w:pPr>
            <w:r w:rsidRPr="00090C64">
              <w:t>This is not applicable to BS operating in Band 50/n50, 51/n51, 75/n75, 76/n76, n91, n92, n93, n94</w:t>
            </w:r>
          </w:p>
        </w:tc>
      </w:tr>
      <w:tr w:rsidR="00FF5525" w:rsidRPr="00090C64" w14:paraId="5F0C93E8" w14:textId="77777777" w:rsidTr="00FF5525">
        <w:trPr>
          <w:cantSplit/>
          <w:jc w:val="center"/>
        </w:trPr>
        <w:tc>
          <w:tcPr>
            <w:tcW w:w="1456" w:type="dxa"/>
          </w:tcPr>
          <w:p w14:paraId="415410ED" w14:textId="77777777" w:rsidR="00FF5525" w:rsidRPr="00090C64" w:rsidRDefault="00FF5525" w:rsidP="00FF5525">
            <w:pPr>
              <w:pStyle w:val="TAC"/>
            </w:pPr>
            <w:r w:rsidRPr="00090C64">
              <w:t>UTRA FDD Band XII or</w:t>
            </w:r>
          </w:p>
          <w:p w14:paraId="511A2FCF" w14:textId="77777777" w:rsidR="00FF5525" w:rsidRPr="00090C64" w:rsidRDefault="00FF5525" w:rsidP="00FF5525">
            <w:pPr>
              <w:pStyle w:val="TAC"/>
            </w:pPr>
            <w:r w:rsidRPr="00090C64">
              <w:t>E-UTRA Band 12 or NR Band n12</w:t>
            </w:r>
          </w:p>
        </w:tc>
        <w:tc>
          <w:tcPr>
            <w:tcW w:w="1749" w:type="dxa"/>
          </w:tcPr>
          <w:p w14:paraId="74A8FEA0" w14:textId="77777777" w:rsidR="00FF5525" w:rsidRPr="00090C64" w:rsidRDefault="00FF5525" w:rsidP="00FF5525">
            <w:pPr>
              <w:pStyle w:val="TAC"/>
            </w:pPr>
            <w:r w:rsidRPr="00090C64">
              <w:t>699 - 716 MHz</w:t>
            </w:r>
          </w:p>
        </w:tc>
        <w:tc>
          <w:tcPr>
            <w:tcW w:w="1066" w:type="dxa"/>
          </w:tcPr>
          <w:p w14:paraId="123D2595" w14:textId="77777777" w:rsidR="00FF5525" w:rsidRPr="00090C64" w:rsidRDefault="00FF5525" w:rsidP="00FF5525">
            <w:pPr>
              <w:pStyle w:val="TAC"/>
            </w:pPr>
            <w:r w:rsidRPr="00090C64">
              <w:t>-113.9 dBm</w:t>
            </w:r>
          </w:p>
        </w:tc>
        <w:tc>
          <w:tcPr>
            <w:tcW w:w="1134" w:type="dxa"/>
          </w:tcPr>
          <w:p w14:paraId="4ED77682" w14:textId="77777777" w:rsidR="00FF5525" w:rsidRPr="00090C64" w:rsidRDefault="00FF5525" w:rsidP="00FF5525">
            <w:pPr>
              <w:pStyle w:val="TAC"/>
            </w:pPr>
            <w:r w:rsidRPr="00090C64">
              <w:t>-108.9 dBm</w:t>
            </w:r>
          </w:p>
        </w:tc>
        <w:tc>
          <w:tcPr>
            <w:tcW w:w="1134" w:type="dxa"/>
          </w:tcPr>
          <w:p w14:paraId="3AEA279A" w14:textId="77777777" w:rsidR="00FF5525" w:rsidRPr="00090C64" w:rsidRDefault="00FF5525" w:rsidP="00FF5525">
            <w:pPr>
              <w:pStyle w:val="TAC"/>
            </w:pPr>
            <w:r w:rsidRPr="00090C64">
              <w:t>-105.9 dBm</w:t>
            </w:r>
          </w:p>
        </w:tc>
        <w:tc>
          <w:tcPr>
            <w:tcW w:w="1417" w:type="dxa"/>
          </w:tcPr>
          <w:p w14:paraId="43FE18A2" w14:textId="77777777" w:rsidR="00FF5525" w:rsidRPr="00090C64" w:rsidRDefault="00FF5525" w:rsidP="00FF5525">
            <w:pPr>
              <w:pStyle w:val="TAC"/>
            </w:pPr>
            <w:r w:rsidRPr="00090C64">
              <w:t>100 kHz</w:t>
            </w:r>
          </w:p>
        </w:tc>
        <w:tc>
          <w:tcPr>
            <w:tcW w:w="1701" w:type="dxa"/>
          </w:tcPr>
          <w:p w14:paraId="0603E8F4" w14:textId="77777777" w:rsidR="00FF5525" w:rsidRPr="00090C64" w:rsidRDefault="00FF5525" w:rsidP="00FF5525">
            <w:pPr>
              <w:pStyle w:val="TAC"/>
            </w:pPr>
          </w:p>
        </w:tc>
      </w:tr>
      <w:tr w:rsidR="00FF5525" w:rsidRPr="00090C64" w14:paraId="52272A97" w14:textId="77777777" w:rsidTr="00FF5525">
        <w:trPr>
          <w:cantSplit/>
          <w:jc w:val="center"/>
        </w:trPr>
        <w:tc>
          <w:tcPr>
            <w:tcW w:w="1456" w:type="dxa"/>
          </w:tcPr>
          <w:p w14:paraId="00931F20" w14:textId="77777777" w:rsidR="00FF5525" w:rsidRPr="00090C64" w:rsidRDefault="00FF5525" w:rsidP="00FF5525">
            <w:pPr>
              <w:pStyle w:val="TAC"/>
            </w:pPr>
            <w:r w:rsidRPr="00090C64">
              <w:t>UTRA FDD Band XIII or</w:t>
            </w:r>
          </w:p>
          <w:p w14:paraId="271DBB0F" w14:textId="77777777" w:rsidR="00FF5525" w:rsidRPr="00090C64" w:rsidRDefault="00FF5525" w:rsidP="00FF5525">
            <w:pPr>
              <w:pStyle w:val="TAC"/>
            </w:pPr>
            <w:r w:rsidRPr="00090C64">
              <w:t>E-UTRA Band 13</w:t>
            </w:r>
            <w:r>
              <w:t xml:space="preserve"> or NR band n13</w:t>
            </w:r>
          </w:p>
        </w:tc>
        <w:tc>
          <w:tcPr>
            <w:tcW w:w="1749" w:type="dxa"/>
          </w:tcPr>
          <w:p w14:paraId="3A9DFD47" w14:textId="77777777" w:rsidR="00FF5525" w:rsidRPr="00090C64" w:rsidRDefault="00FF5525" w:rsidP="00FF5525">
            <w:pPr>
              <w:pStyle w:val="TAC"/>
            </w:pPr>
            <w:r w:rsidRPr="00090C64">
              <w:t>777 - 787 MHz</w:t>
            </w:r>
          </w:p>
        </w:tc>
        <w:tc>
          <w:tcPr>
            <w:tcW w:w="1066" w:type="dxa"/>
          </w:tcPr>
          <w:p w14:paraId="5A0A4F11" w14:textId="77777777" w:rsidR="00FF5525" w:rsidRPr="00090C64" w:rsidRDefault="00FF5525" w:rsidP="00FF5525">
            <w:pPr>
              <w:pStyle w:val="TAC"/>
            </w:pPr>
            <w:r w:rsidRPr="00090C64">
              <w:t>-113.9 dBm</w:t>
            </w:r>
          </w:p>
        </w:tc>
        <w:tc>
          <w:tcPr>
            <w:tcW w:w="1134" w:type="dxa"/>
          </w:tcPr>
          <w:p w14:paraId="58881F3C" w14:textId="77777777" w:rsidR="00FF5525" w:rsidRPr="00090C64" w:rsidRDefault="00FF5525" w:rsidP="00FF5525">
            <w:pPr>
              <w:pStyle w:val="TAC"/>
            </w:pPr>
            <w:r w:rsidRPr="00090C64">
              <w:t>-108.9 dBm</w:t>
            </w:r>
          </w:p>
        </w:tc>
        <w:tc>
          <w:tcPr>
            <w:tcW w:w="1134" w:type="dxa"/>
          </w:tcPr>
          <w:p w14:paraId="79231563" w14:textId="77777777" w:rsidR="00FF5525" w:rsidRPr="00090C64" w:rsidRDefault="00FF5525" w:rsidP="00FF5525">
            <w:pPr>
              <w:pStyle w:val="TAC"/>
            </w:pPr>
            <w:r w:rsidRPr="00090C64">
              <w:t>-105.9 dBm</w:t>
            </w:r>
          </w:p>
        </w:tc>
        <w:tc>
          <w:tcPr>
            <w:tcW w:w="1417" w:type="dxa"/>
          </w:tcPr>
          <w:p w14:paraId="51F879F0" w14:textId="77777777" w:rsidR="00FF5525" w:rsidRPr="00090C64" w:rsidRDefault="00FF5525" w:rsidP="00FF5525">
            <w:pPr>
              <w:pStyle w:val="TAC"/>
            </w:pPr>
            <w:r w:rsidRPr="00090C64">
              <w:t>100 kHz</w:t>
            </w:r>
          </w:p>
        </w:tc>
        <w:tc>
          <w:tcPr>
            <w:tcW w:w="1701" w:type="dxa"/>
          </w:tcPr>
          <w:p w14:paraId="446AD982" w14:textId="77777777" w:rsidR="00FF5525" w:rsidRPr="00090C64" w:rsidRDefault="00FF5525" w:rsidP="00FF5525">
            <w:pPr>
              <w:pStyle w:val="TAC"/>
            </w:pPr>
          </w:p>
        </w:tc>
      </w:tr>
      <w:tr w:rsidR="00FF5525" w:rsidRPr="00090C64" w14:paraId="741BD148" w14:textId="77777777" w:rsidTr="00FF5525">
        <w:trPr>
          <w:cantSplit/>
          <w:jc w:val="center"/>
        </w:trPr>
        <w:tc>
          <w:tcPr>
            <w:tcW w:w="1456" w:type="dxa"/>
          </w:tcPr>
          <w:p w14:paraId="4399BEF1" w14:textId="77777777" w:rsidR="00FF5525" w:rsidRPr="00090C64" w:rsidRDefault="00FF5525" w:rsidP="00FF5525">
            <w:pPr>
              <w:pStyle w:val="TAC"/>
            </w:pPr>
            <w:r w:rsidRPr="00090C64">
              <w:lastRenderedPageBreak/>
              <w:t>UTRA FDD Band XIV or</w:t>
            </w:r>
          </w:p>
          <w:p w14:paraId="7C3F0674" w14:textId="77777777" w:rsidR="00FF5525" w:rsidRPr="00090C64" w:rsidRDefault="00FF5525" w:rsidP="00FF5525">
            <w:pPr>
              <w:pStyle w:val="TAC"/>
            </w:pPr>
            <w:r w:rsidRPr="00090C64">
              <w:t>E-UTRA Band 14</w:t>
            </w:r>
          </w:p>
        </w:tc>
        <w:tc>
          <w:tcPr>
            <w:tcW w:w="1749" w:type="dxa"/>
          </w:tcPr>
          <w:p w14:paraId="18E7875B" w14:textId="77777777" w:rsidR="00FF5525" w:rsidRPr="00090C64" w:rsidRDefault="00FF5525" w:rsidP="00FF5525">
            <w:pPr>
              <w:pStyle w:val="TAC"/>
            </w:pPr>
            <w:r w:rsidRPr="00090C64">
              <w:t>788 - 798 MHz</w:t>
            </w:r>
          </w:p>
        </w:tc>
        <w:tc>
          <w:tcPr>
            <w:tcW w:w="1066" w:type="dxa"/>
          </w:tcPr>
          <w:p w14:paraId="0540613D" w14:textId="77777777" w:rsidR="00FF5525" w:rsidRPr="00090C64" w:rsidRDefault="00FF5525" w:rsidP="00FF5525">
            <w:pPr>
              <w:pStyle w:val="TAC"/>
            </w:pPr>
            <w:r w:rsidRPr="00090C64">
              <w:t>-113.9 dBm</w:t>
            </w:r>
          </w:p>
        </w:tc>
        <w:tc>
          <w:tcPr>
            <w:tcW w:w="1134" w:type="dxa"/>
          </w:tcPr>
          <w:p w14:paraId="11DF16F6" w14:textId="77777777" w:rsidR="00FF5525" w:rsidRPr="00090C64" w:rsidRDefault="00FF5525" w:rsidP="00FF5525">
            <w:pPr>
              <w:pStyle w:val="TAC"/>
            </w:pPr>
            <w:r w:rsidRPr="00090C64">
              <w:t>-108.9 dBm</w:t>
            </w:r>
          </w:p>
        </w:tc>
        <w:tc>
          <w:tcPr>
            <w:tcW w:w="1134" w:type="dxa"/>
          </w:tcPr>
          <w:p w14:paraId="36809EE1" w14:textId="77777777" w:rsidR="00FF5525" w:rsidRPr="00090C64" w:rsidRDefault="00FF5525" w:rsidP="00FF5525">
            <w:pPr>
              <w:pStyle w:val="TAC"/>
            </w:pPr>
            <w:r w:rsidRPr="00090C64">
              <w:t>-105.9 dBm</w:t>
            </w:r>
          </w:p>
        </w:tc>
        <w:tc>
          <w:tcPr>
            <w:tcW w:w="1417" w:type="dxa"/>
          </w:tcPr>
          <w:p w14:paraId="7F5BEA76" w14:textId="77777777" w:rsidR="00FF5525" w:rsidRPr="00090C64" w:rsidRDefault="00FF5525" w:rsidP="00FF5525">
            <w:pPr>
              <w:pStyle w:val="TAC"/>
            </w:pPr>
            <w:r w:rsidRPr="00090C64">
              <w:t>100 kHz</w:t>
            </w:r>
          </w:p>
        </w:tc>
        <w:tc>
          <w:tcPr>
            <w:tcW w:w="1701" w:type="dxa"/>
          </w:tcPr>
          <w:p w14:paraId="043EB113" w14:textId="77777777" w:rsidR="00FF5525" w:rsidRPr="00090C64" w:rsidRDefault="00FF5525" w:rsidP="00FF5525">
            <w:pPr>
              <w:pStyle w:val="TAC"/>
            </w:pPr>
          </w:p>
        </w:tc>
      </w:tr>
      <w:tr w:rsidR="00FF5525" w:rsidRPr="00090C64" w14:paraId="73A9E0B8"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A38BDE0" w14:textId="77777777" w:rsidR="00FF5525" w:rsidRPr="00090C64" w:rsidRDefault="00FF5525" w:rsidP="00FF5525">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1DD92AFF" w14:textId="77777777" w:rsidR="00FF5525" w:rsidRPr="00090C64" w:rsidRDefault="00FF5525" w:rsidP="00FF5525">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2F532C57"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4D8C5D2"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B29D651"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0FB0C5"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7FD837C" w14:textId="77777777" w:rsidR="00FF5525" w:rsidRPr="00090C64" w:rsidRDefault="00FF5525" w:rsidP="00FF5525">
            <w:pPr>
              <w:pStyle w:val="TAC"/>
            </w:pPr>
          </w:p>
        </w:tc>
      </w:tr>
      <w:tr w:rsidR="00FF5525" w:rsidRPr="00090C64" w14:paraId="6C0744C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71EE748" w14:textId="77777777" w:rsidR="00FF5525" w:rsidRPr="00090C64" w:rsidRDefault="00FF5525" w:rsidP="00FF5525">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579B997C" w14:textId="77777777" w:rsidR="00FF5525" w:rsidRPr="00090C64" w:rsidRDefault="00FF5525" w:rsidP="00FF5525">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075C0C35"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4CFEC7"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1D71AF8"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326D8B"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DA131FB" w14:textId="77777777" w:rsidR="00FF5525" w:rsidRPr="00090C64" w:rsidRDefault="00FF5525" w:rsidP="00FF5525">
            <w:pPr>
              <w:pStyle w:val="TAC"/>
            </w:pPr>
          </w:p>
        </w:tc>
      </w:tr>
      <w:tr w:rsidR="00FF5525" w:rsidRPr="00090C64" w14:paraId="667AD883"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DE62A8E" w14:textId="77777777" w:rsidR="00FF5525" w:rsidRPr="00090C64" w:rsidRDefault="00FF5525" w:rsidP="00FF5525">
            <w:pPr>
              <w:pStyle w:val="TAC"/>
            </w:pPr>
            <w:r w:rsidRPr="00090C64">
              <w:t>UTRA FDD Band XX or</w:t>
            </w:r>
          </w:p>
          <w:p w14:paraId="31FB867E" w14:textId="77777777" w:rsidR="00FF5525" w:rsidRPr="00090C64" w:rsidRDefault="00FF5525" w:rsidP="00FF5525">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196361D3" w14:textId="77777777" w:rsidR="00FF5525" w:rsidRPr="00090C64" w:rsidRDefault="00FF5525" w:rsidP="00FF5525">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14AC8B29"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635D84"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075E95"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C4347F"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C1ED916" w14:textId="77777777" w:rsidR="00FF5525" w:rsidRPr="00090C64" w:rsidRDefault="00FF5525" w:rsidP="00FF5525">
            <w:pPr>
              <w:pStyle w:val="TAC"/>
            </w:pPr>
          </w:p>
        </w:tc>
      </w:tr>
      <w:tr w:rsidR="00FF5525" w:rsidRPr="00090C64" w14:paraId="0DE01D21"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1D10A49" w14:textId="77777777" w:rsidR="00FF5525" w:rsidRPr="00090C64" w:rsidRDefault="00FF5525" w:rsidP="00FF5525">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1B844D31" w14:textId="77777777" w:rsidR="00FF5525" w:rsidRPr="00090C64" w:rsidRDefault="00FF5525" w:rsidP="00FF5525">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3D920CE5"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057A98"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3CE50D"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2BD04D"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2E31D18" w14:textId="77777777" w:rsidR="00FF5525" w:rsidRPr="00090C64" w:rsidRDefault="00FF5525" w:rsidP="00FF5525">
            <w:pPr>
              <w:pStyle w:val="TAC"/>
            </w:pPr>
            <w:r w:rsidRPr="00090C64">
              <w:t>This is not applicable to BS operating in Band 32, 50/n50, 75/n75, n92, n94</w:t>
            </w:r>
          </w:p>
        </w:tc>
      </w:tr>
      <w:tr w:rsidR="00FF5525" w:rsidRPr="00090C64" w14:paraId="578173B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9CA34C1" w14:textId="77777777" w:rsidR="00FF5525" w:rsidRPr="00090C64" w:rsidRDefault="00FF5525" w:rsidP="00FF5525">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D56D20B" w14:textId="77777777" w:rsidR="00FF5525" w:rsidRPr="00090C64" w:rsidRDefault="00FF5525" w:rsidP="00FF5525">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56C4A21F"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08C6CF5" w14:textId="77777777" w:rsidR="00FF5525" w:rsidRPr="00090C64" w:rsidRDefault="00FF5525" w:rsidP="00FF5525">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363CC9D9"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5185150"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0F44ED8" w14:textId="77777777" w:rsidR="00FF5525" w:rsidRPr="00090C64" w:rsidRDefault="00FF5525" w:rsidP="00FF5525">
            <w:pPr>
              <w:pStyle w:val="TAC"/>
            </w:pPr>
            <w:r w:rsidRPr="00090C64">
              <w:t>This is not applicable to BS operating in Band 42, n77 or n78</w:t>
            </w:r>
          </w:p>
        </w:tc>
      </w:tr>
      <w:tr w:rsidR="00FF5525" w:rsidRPr="00090C64" w14:paraId="0EDD194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C40CC49" w14:textId="77777777" w:rsidR="00FF5525" w:rsidRPr="00090C64" w:rsidRDefault="00FF5525" w:rsidP="00FF5525">
            <w:pPr>
              <w:pStyle w:val="TAC"/>
            </w:pPr>
            <w:r w:rsidRPr="00090C64">
              <w:t>E-UTRA Band 23</w:t>
            </w:r>
          </w:p>
        </w:tc>
        <w:tc>
          <w:tcPr>
            <w:tcW w:w="1749" w:type="dxa"/>
            <w:tcBorders>
              <w:top w:val="single" w:sz="4" w:space="0" w:color="auto"/>
              <w:left w:val="single" w:sz="4" w:space="0" w:color="auto"/>
              <w:bottom w:val="single" w:sz="4" w:space="0" w:color="auto"/>
              <w:right w:val="single" w:sz="4" w:space="0" w:color="auto"/>
            </w:tcBorders>
          </w:tcPr>
          <w:p w14:paraId="7CE9C4B6" w14:textId="77777777" w:rsidR="00FF5525" w:rsidRPr="00090C64" w:rsidRDefault="00FF5525" w:rsidP="00FF5525">
            <w:pPr>
              <w:pStyle w:val="TAC"/>
            </w:pPr>
            <w:r w:rsidRPr="00090C64">
              <w:t>2000 - 2020 MHz</w:t>
            </w:r>
          </w:p>
        </w:tc>
        <w:tc>
          <w:tcPr>
            <w:tcW w:w="1066" w:type="dxa"/>
            <w:tcBorders>
              <w:top w:val="single" w:sz="4" w:space="0" w:color="auto"/>
              <w:left w:val="single" w:sz="4" w:space="0" w:color="auto"/>
              <w:bottom w:val="single" w:sz="4" w:space="0" w:color="auto"/>
              <w:right w:val="single" w:sz="4" w:space="0" w:color="auto"/>
            </w:tcBorders>
          </w:tcPr>
          <w:p w14:paraId="2F2C832A"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9B09E46"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B4D039"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A51105"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D8ABF63" w14:textId="77777777" w:rsidR="00FF5525" w:rsidRPr="00090C64" w:rsidRDefault="00FF5525" w:rsidP="00FF5525">
            <w:pPr>
              <w:pStyle w:val="TAC"/>
            </w:pPr>
          </w:p>
        </w:tc>
      </w:tr>
      <w:tr w:rsidR="00FF5525" w:rsidRPr="00090C64" w14:paraId="7BEC81C2"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31E6F63" w14:textId="72514FE3" w:rsidR="00FF5525" w:rsidRPr="00090C64" w:rsidRDefault="00FF5525" w:rsidP="00FF5525">
            <w:pPr>
              <w:pStyle w:val="TAC"/>
            </w:pPr>
            <w:r w:rsidRPr="00090C64">
              <w:t>E-UTRA Band 24</w:t>
            </w:r>
            <w:ins w:id="6" w:author="Ojas Choksi" w:date="2021-01-11T13:15:00Z">
              <w:r w:rsidR="00976432">
                <w:rPr>
                  <w:rFonts w:cs="Arial"/>
                </w:rPr>
                <w:t xml:space="preserve"> or NR band n24</w:t>
              </w:r>
            </w:ins>
          </w:p>
        </w:tc>
        <w:tc>
          <w:tcPr>
            <w:tcW w:w="1749" w:type="dxa"/>
            <w:tcBorders>
              <w:top w:val="single" w:sz="4" w:space="0" w:color="auto"/>
              <w:left w:val="single" w:sz="4" w:space="0" w:color="auto"/>
              <w:bottom w:val="single" w:sz="4" w:space="0" w:color="auto"/>
              <w:right w:val="single" w:sz="4" w:space="0" w:color="auto"/>
            </w:tcBorders>
          </w:tcPr>
          <w:p w14:paraId="51A3F936" w14:textId="77777777" w:rsidR="00FF5525" w:rsidRPr="00090C64" w:rsidRDefault="00FF5525" w:rsidP="00FF5525">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1A9C7B1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029E49E"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2341FA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4AFCBA7"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247013" w14:textId="77777777" w:rsidR="00FF5525" w:rsidRPr="00090C64" w:rsidRDefault="00FF5525" w:rsidP="00FF5525">
            <w:pPr>
              <w:pStyle w:val="TAC"/>
            </w:pPr>
          </w:p>
        </w:tc>
      </w:tr>
      <w:tr w:rsidR="00FF5525" w:rsidRPr="00090C64" w14:paraId="234A084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B3AEF28" w14:textId="77777777" w:rsidR="00FF5525" w:rsidRPr="00090C64" w:rsidRDefault="00FF5525" w:rsidP="00FF552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EF598C9" w14:textId="77777777" w:rsidR="00FF5525" w:rsidRPr="00090C64" w:rsidRDefault="00FF5525" w:rsidP="00FF5525">
            <w:pPr>
              <w:pStyle w:val="TAC"/>
              <w:rPr>
                <w:lang w:eastAsia="zh-CN"/>
              </w:rPr>
            </w:pPr>
            <w:r w:rsidRPr="00090C64">
              <w:t>1850 - 191</w:t>
            </w:r>
            <w:r w:rsidRPr="00090C64">
              <w:rPr>
                <w:lang w:eastAsia="zh-CN"/>
              </w:rPr>
              <w:t>5</w:t>
            </w:r>
            <w:r w:rsidRPr="00090C64">
              <w:t xml:space="preserve"> MHz</w:t>
            </w:r>
          </w:p>
          <w:p w14:paraId="0EF34D42" w14:textId="77777777" w:rsidR="00FF5525" w:rsidRPr="00090C64" w:rsidRDefault="00FF5525" w:rsidP="00FF5525">
            <w:pPr>
              <w:pStyle w:val="TAC"/>
            </w:pPr>
          </w:p>
        </w:tc>
        <w:tc>
          <w:tcPr>
            <w:tcW w:w="1066" w:type="dxa"/>
            <w:tcBorders>
              <w:top w:val="single" w:sz="4" w:space="0" w:color="auto"/>
              <w:left w:val="single" w:sz="4" w:space="0" w:color="auto"/>
              <w:bottom w:val="single" w:sz="4" w:space="0" w:color="auto"/>
              <w:right w:val="single" w:sz="4" w:space="0" w:color="auto"/>
            </w:tcBorders>
          </w:tcPr>
          <w:p w14:paraId="26E7A895"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03B1A2C"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67CCC0"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268F29"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D4ECE39" w14:textId="77777777" w:rsidR="00FF5525" w:rsidRPr="00090C64" w:rsidRDefault="00FF5525" w:rsidP="00FF5525">
            <w:pPr>
              <w:pStyle w:val="TAC"/>
            </w:pPr>
          </w:p>
        </w:tc>
      </w:tr>
      <w:tr w:rsidR="00FF5525" w:rsidRPr="00090C64" w14:paraId="1807180A"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A2C154E" w14:textId="77777777" w:rsidR="00FF5525" w:rsidRPr="00090C64" w:rsidRDefault="00FF5525" w:rsidP="00FF552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383A5429" w14:textId="77777777" w:rsidR="00FF5525" w:rsidRPr="00090C64" w:rsidRDefault="00FF5525" w:rsidP="00FF5525">
            <w:pPr>
              <w:pStyle w:val="TAC"/>
              <w:rPr>
                <w:lang w:eastAsia="zh-CN"/>
              </w:rPr>
            </w:pPr>
            <w:r w:rsidRPr="00090C64">
              <w:t>814 - 849 MHz</w:t>
            </w:r>
          </w:p>
          <w:p w14:paraId="30BB8848" w14:textId="77777777" w:rsidR="00FF5525" w:rsidRPr="00090C64" w:rsidRDefault="00FF5525" w:rsidP="00FF5525">
            <w:pPr>
              <w:pStyle w:val="TAC"/>
            </w:pPr>
          </w:p>
        </w:tc>
        <w:tc>
          <w:tcPr>
            <w:tcW w:w="1066" w:type="dxa"/>
            <w:tcBorders>
              <w:top w:val="single" w:sz="4" w:space="0" w:color="auto"/>
              <w:left w:val="single" w:sz="4" w:space="0" w:color="auto"/>
              <w:bottom w:val="single" w:sz="4" w:space="0" w:color="auto"/>
              <w:right w:val="single" w:sz="4" w:space="0" w:color="auto"/>
            </w:tcBorders>
          </w:tcPr>
          <w:p w14:paraId="2567EE67"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F319A65"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CFCD847"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01EF7E"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44D6421" w14:textId="77777777" w:rsidR="00FF5525" w:rsidRPr="00090C64" w:rsidRDefault="00FF5525" w:rsidP="00FF5525">
            <w:pPr>
              <w:pStyle w:val="TAC"/>
            </w:pPr>
          </w:p>
        </w:tc>
      </w:tr>
      <w:tr w:rsidR="00FF5525" w:rsidRPr="00090C64" w14:paraId="64574DC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331E723" w14:textId="77777777" w:rsidR="00FF5525" w:rsidRPr="00090C64" w:rsidRDefault="00FF5525" w:rsidP="00FF5525">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0C7D09B4" w14:textId="77777777" w:rsidR="00FF5525" w:rsidRPr="00090C64" w:rsidRDefault="00FF5525" w:rsidP="00FF5525">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33E9E5A7"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1C1867"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E0EE00"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1753E3"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4F9F5CB" w14:textId="77777777" w:rsidR="00FF5525" w:rsidRPr="00090C64" w:rsidRDefault="00FF5525" w:rsidP="00FF5525">
            <w:pPr>
              <w:pStyle w:val="TAC"/>
            </w:pPr>
          </w:p>
        </w:tc>
      </w:tr>
      <w:tr w:rsidR="00FF5525" w:rsidRPr="00090C64" w14:paraId="06C5358F"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44FADC1" w14:textId="77777777" w:rsidR="00FF5525" w:rsidRPr="00090C64" w:rsidRDefault="00FF5525" w:rsidP="00FF5525">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FC96C26" w14:textId="77777777" w:rsidR="00FF5525" w:rsidRPr="00090C64" w:rsidRDefault="00FF5525" w:rsidP="00FF5525">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6D46DFFE"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30C0C95"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4B8CF8"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D6BBB98"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9088438" w14:textId="77777777" w:rsidR="00FF5525" w:rsidRPr="00090C64" w:rsidRDefault="00FF5525" w:rsidP="00FF5525">
            <w:pPr>
              <w:pStyle w:val="TAC"/>
            </w:pPr>
            <w:r w:rsidRPr="00090C64">
              <w:t>This is not applicable to BS operating in Band 44</w:t>
            </w:r>
          </w:p>
        </w:tc>
      </w:tr>
      <w:tr w:rsidR="00FF5525" w:rsidRPr="00090C64" w14:paraId="04B33842"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6A460ED" w14:textId="77777777" w:rsidR="00FF5525" w:rsidRPr="00090C64" w:rsidRDefault="00FF5525" w:rsidP="00FF5525">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7B2743DA" w14:textId="77777777" w:rsidR="00FF5525" w:rsidRPr="00090C64" w:rsidRDefault="00FF5525" w:rsidP="00FF5525">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2C6307A5"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E290BBF"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7B4912D"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324FAE"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278202" w14:textId="77777777" w:rsidR="00FF5525" w:rsidRPr="00090C64" w:rsidRDefault="00FF5525" w:rsidP="00FF5525">
            <w:pPr>
              <w:pStyle w:val="TAC"/>
            </w:pPr>
            <w:r w:rsidRPr="00090C64">
              <w:t>This is not applicable to BS operating in Band 40/n40</w:t>
            </w:r>
          </w:p>
        </w:tc>
      </w:tr>
      <w:tr w:rsidR="00FF5525" w:rsidRPr="00090C64" w14:paraId="2A82E889"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A81F1EC" w14:textId="77777777" w:rsidR="00FF5525" w:rsidRPr="00090C64" w:rsidRDefault="00FF5525" w:rsidP="00FF5525">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162AE28C" w14:textId="77777777" w:rsidR="00FF5525" w:rsidRPr="00090C64" w:rsidRDefault="00FF5525" w:rsidP="00FF5525">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0641D959"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3BDF8F"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FC3B94"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D86734E"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A026FAB" w14:textId="77777777" w:rsidR="00FF5525" w:rsidRPr="00090C64" w:rsidRDefault="00FF5525" w:rsidP="00FF5525">
            <w:pPr>
              <w:pStyle w:val="TAC"/>
            </w:pPr>
          </w:p>
        </w:tc>
      </w:tr>
      <w:tr w:rsidR="00FF5525" w:rsidRPr="00090C64" w14:paraId="6DCB27E6"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7B1F9B72" w14:textId="77777777" w:rsidR="00FF5525" w:rsidRPr="00090C64" w:rsidRDefault="00FF5525" w:rsidP="00FF5525">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69B4FCA" w14:textId="77777777" w:rsidR="00FF5525" w:rsidRPr="00090C64" w:rsidRDefault="00FF5525" w:rsidP="00FF5525">
            <w:pPr>
              <w:pStyle w:val="TAC"/>
              <w:rPr>
                <w:lang w:eastAsia="zh-CN"/>
              </w:rPr>
            </w:pPr>
            <w:r w:rsidRPr="00090C64">
              <w:t>1900 - 1920 MHz</w:t>
            </w:r>
          </w:p>
          <w:p w14:paraId="0F50B71A" w14:textId="77777777" w:rsidR="00FF5525" w:rsidRPr="00090C64" w:rsidRDefault="00FF5525" w:rsidP="00FF552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268D1532"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72F436"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E0F7551"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1452A9"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0B3D3A4" w14:textId="77777777" w:rsidR="00FF5525" w:rsidRPr="00090C64" w:rsidRDefault="00FF5525" w:rsidP="00FF5525">
            <w:pPr>
              <w:pStyle w:val="TAC"/>
              <w:rPr>
                <w:lang w:eastAsia="zh-CN"/>
              </w:rPr>
            </w:pPr>
            <w:r w:rsidRPr="00090C64">
              <w:t>This is not applicable to BS operating in Band 33</w:t>
            </w:r>
          </w:p>
        </w:tc>
      </w:tr>
      <w:tr w:rsidR="00FF5525" w:rsidRPr="00090C64" w14:paraId="1F6A66B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5C693EC" w14:textId="77777777" w:rsidR="00FF5525" w:rsidRPr="00090C64" w:rsidRDefault="00FF5525" w:rsidP="00FF5525">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E2597D4" w14:textId="77777777" w:rsidR="00FF5525" w:rsidRPr="00090C64" w:rsidRDefault="00FF5525" w:rsidP="00FF5525">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133E8AB7"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5C5B21"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F20FA39"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F2C3281"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9A3183" w14:textId="77777777" w:rsidR="00FF5525" w:rsidRPr="00090C64" w:rsidRDefault="00FF5525" w:rsidP="00FF5525">
            <w:pPr>
              <w:pStyle w:val="TAC"/>
            </w:pPr>
            <w:r w:rsidRPr="00090C64">
              <w:t>This is not applicable to BS operating in Band 34/n34</w:t>
            </w:r>
          </w:p>
        </w:tc>
      </w:tr>
      <w:tr w:rsidR="00FF5525" w:rsidRPr="00090C64" w14:paraId="19076C2F"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FF2C176" w14:textId="77777777" w:rsidR="00FF5525" w:rsidRPr="00090C64" w:rsidRDefault="00FF5525" w:rsidP="00FF5525">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EF49CF1" w14:textId="77777777" w:rsidR="00FF5525" w:rsidRPr="00090C64" w:rsidRDefault="00FF5525" w:rsidP="00FF5525">
            <w:pPr>
              <w:pStyle w:val="TAC"/>
              <w:rPr>
                <w:lang w:eastAsia="zh-CN"/>
              </w:rPr>
            </w:pPr>
            <w:r w:rsidRPr="00090C64">
              <w:t>1850 – 1910 MHz</w:t>
            </w:r>
          </w:p>
          <w:p w14:paraId="7935918E" w14:textId="77777777" w:rsidR="00FF5525" w:rsidRPr="00090C64" w:rsidRDefault="00FF5525" w:rsidP="00FF552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71DE3C8"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0B83869"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658FC4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D3B5AA"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AED3498" w14:textId="77777777" w:rsidR="00FF5525" w:rsidRPr="00090C64" w:rsidRDefault="00FF5525" w:rsidP="00FF5525">
            <w:pPr>
              <w:pStyle w:val="TAC"/>
            </w:pPr>
            <w:r w:rsidRPr="00090C64">
              <w:t>This is not applicable to BS operating in Band</w:t>
            </w:r>
            <w:r w:rsidRPr="00090C64">
              <w:rPr>
                <w:lang w:eastAsia="zh-CN"/>
              </w:rPr>
              <w:t xml:space="preserve"> </w:t>
            </w:r>
            <w:r w:rsidRPr="00090C64">
              <w:t>35</w:t>
            </w:r>
          </w:p>
        </w:tc>
      </w:tr>
      <w:tr w:rsidR="00FF5525" w:rsidRPr="00090C64" w14:paraId="7EC715FA"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CCE0D0F" w14:textId="77777777" w:rsidR="00FF5525" w:rsidRPr="00090C64" w:rsidRDefault="00FF5525" w:rsidP="00FF5525">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17D7C4F4" w14:textId="77777777" w:rsidR="00FF5525" w:rsidRPr="00090C64" w:rsidRDefault="00FF5525" w:rsidP="00FF5525">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4BAB8993"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C9AA71"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9C62F3"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8D036F"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C9762A" w14:textId="77777777" w:rsidR="00FF5525" w:rsidRPr="00090C64" w:rsidRDefault="00FF5525" w:rsidP="00FF5525">
            <w:pPr>
              <w:pStyle w:val="TAC"/>
            </w:pPr>
            <w:r w:rsidRPr="00090C64">
              <w:t>This is not applicable to BS operating in Band 2, n2 and 36</w:t>
            </w:r>
          </w:p>
        </w:tc>
      </w:tr>
      <w:tr w:rsidR="00FF5525" w:rsidRPr="00090C64" w14:paraId="201D84A9"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6A3072A" w14:textId="77777777" w:rsidR="00FF5525" w:rsidRPr="00090C64" w:rsidRDefault="00FF5525" w:rsidP="00FF5525">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756AD1A" w14:textId="77777777" w:rsidR="00FF5525" w:rsidRPr="00090C64" w:rsidRDefault="00FF5525" w:rsidP="00FF5525">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433B85ED"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8DB9E0"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20ABF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D727B58"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BF2E3E5" w14:textId="77777777" w:rsidR="00FF5525" w:rsidRPr="00090C64" w:rsidRDefault="00FF5525" w:rsidP="00FF5525">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F5525" w:rsidRPr="00090C64" w14:paraId="2338DAFD"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7771147" w14:textId="77777777" w:rsidR="00FF5525" w:rsidRPr="00090C64" w:rsidRDefault="00FF5525" w:rsidP="00FF5525">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DDE8804" w14:textId="77777777" w:rsidR="00FF5525" w:rsidRPr="00090C64" w:rsidRDefault="00FF5525" w:rsidP="00FF5525">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7D14D645"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36D0696"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A2632A"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C2FE59"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A49018" w14:textId="77777777" w:rsidR="00FF5525" w:rsidRPr="00090C64" w:rsidRDefault="00FF5525" w:rsidP="00FF5525">
            <w:pPr>
              <w:pStyle w:val="TAC"/>
            </w:pPr>
            <w:r w:rsidRPr="00090C64">
              <w:t>This is not applicable to BS operating in Band 38/n38.</w:t>
            </w:r>
          </w:p>
        </w:tc>
      </w:tr>
      <w:tr w:rsidR="00FF5525" w:rsidRPr="00090C64" w14:paraId="3EF9176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735CF89" w14:textId="77777777" w:rsidR="00FF5525" w:rsidRPr="00090C64" w:rsidRDefault="00FF5525" w:rsidP="00FF5525">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6679A61" w14:textId="77777777" w:rsidR="00FF5525" w:rsidRPr="00090C64" w:rsidRDefault="00FF5525" w:rsidP="00FF552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F9A4C64"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7140F1"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CD52242"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902D78" w14:textId="77777777" w:rsidR="00FF5525" w:rsidRPr="00090C64" w:rsidRDefault="00FF5525" w:rsidP="00FF5525">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12D393A" w14:textId="77777777" w:rsidR="00FF5525" w:rsidRPr="00090C64" w:rsidRDefault="00FF5525" w:rsidP="00FF5525">
            <w:pPr>
              <w:pStyle w:val="TAC"/>
            </w:pPr>
            <w:r w:rsidRPr="00090C64">
              <w:t xml:space="preserve">This is not applicable to BS operating in Band </w:t>
            </w:r>
            <w:r w:rsidRPr="00090C64">
              <w:rPr>
                <w:lang w:eastAsia="zh-CN"/>
              </w:rPr>
              <w:t>33 and 39/n39</w:t>
            </w:r>
          </w:p>
        </w:tc>
      </w:tr>
      <w:tr w:rsidR="00FF5525" w:rsidRPr="00090C64" w14:paraId="2E94A7BF"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75028548" w14:textId="77777777" w:rsidR="00FF5525" w:rsidRPr="00090C64" w:rsidRDefault="00FF5525" w:rsidP="00FF5525">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CC0046D" w14:textId="77777777" w:rsidR="00FF5525" w:rsidRPr="00090C64" w:rsidRDefault="00FF5525" w:rsidP="00FF552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D76D1BD"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2594184"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331030"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00D3DD"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1CC8845" w14:textId="77777777" w:rsidR="00FF5525" w:rsidRPr="00090C64" w:rsidRDefault="00FF5525" w:rsidP="00FF5525">
            <w:pPr>
              <w:pStyle w:val="TAC"/>
            </w:pPr>
            <w:r w:rsidRPr="00090C64">
              <w:t xml:space="preserve">This is not applicable to BS operating in Band 30 or </w:t>
            </w:r>
            <w:r w:rsidRPr="00090C64">
              <w:rPr>
                <w:lang w:eastAsia="zh-CN"/>
              </w:rPr>
              <w:t>40/n40</w:t>
            </w:r>
          </w:p>
        </w:tc>
      </w:tr>
      <w:tr w:rsidR="00FF5525" w:rsidRPr="00090C64" w14:paraId="36D0C9B2"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7F40B5A" w14:textId="77777777" w:rsidR="00FF5525" w:rsidRPr="00090C64" w:rsidRDefault="00FF5525" w:rsidP="00FF5525">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86441AF" w14:textId="77777777" w:rsidR="00FF5525" w:rsidRPr="00090C64" w:rsidRDefault="00FF5525" w:rsidP="00FF552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9387CB7"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153D6A"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4E1E98A"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C951C3"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B527EA1" w14:textId="77777777" w:rsidR="00FF5525" w:rsidRPr="00090C64" w:rsidRDefault="00FF5525" w:rsidP="00FF5525">
            <w:pPr>
              <w:pStyle w:val="TAC"/>
            </w:pPr>
            <w:r w:rsidRPr="00090C64">
              <w:t xml:space="preserve">This is not applicable to BS operating in Band </w:t>
            </w:r>
            <w:r w:rsidRPr="00090C64">
              <w:rPr>
                <w:lang w:eastAsia="zh-CN"/>
              </w:rPr>
              <w:t>41/n41</w:t>
            </w:r>
          </w:p>
        </w:tc>
      </w:tr>
      <w:tr w:rsidR="00FF5525" w:rsidRPr="00090C64" w14:paraId="6B0D1443"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2D67807" w14:textId="77777777" w:rsidR="00FF5525" w:rsidRPr="00090C64" w:rsidRDefault="00FF5525" w:rsidP="00FF5525">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78C74728" w14:textId="77777777" w:rsidR="00FF5525" w:rsidRPr="00090C64" w:rsidRDefault="00FF5525" w:rsidP="00FF5525">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001C698"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F2C5F68" w14:textId="77777777" w:rsidR="00FF5525" w:rsidRPr="00090C64" w:rsidRDefault="00FF5525" w:rsidP="00FF552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454D65F"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5B0E030"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D957DEE" w14:textId="77777777" w:rsidR="00FF5525" w:rsidRPr="00090C64" w:rsidRDefault="00FF5525" w:rsidP="00FF5525">
            <w:pPr>
              <w:pStyle w:val="TAC"/>
            </w:pPr>
            <w:r w:rsidRPr="00090C64">
              <w:t xml:space="preserve">This is not applicable to BS operating in Band </w:t>
            </w:r>
            <w:r w:rsidRPr="00090C64">
              <w:rPr>
                <w:lang w:eastAsia="zh-CN"/>
              </w:rPr>
              <w:t>22, 42, 43, 48/n48, 52, n77 or n78</w:t>
            </w:r>
          </w:p>
        </w:tc>
      </w:tr>
      <w:tr w:rsidR="00FF5525" w:rsidRPr="00090C64" w14:paraId="0E08481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FCF3178" w14:textId="77777777" w:rsidR="00FF5525" w:rsidRPr="00090C64" w:rsidRDefault="00FF5525" w:rsidP="00FF5525">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7AA9AE6B" w14:textId="77777777" w:rsidR="00FF5525" w:rsidRPr="00090C64" w:rsidRDefault="00FF5525" w:rsidP="00FF5525">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A953961"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9C7177B" w14:textId="77777777" w:rsidR="00FF5525" w:rsidRPr="00090C64" w:rsidRDefault="00FF5525" w:rsidP="00FF552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5DC89F9"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8A5E975"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F9D25E" w14:textId="77777777" w:rsidR="00FF5525" w:rsidRPr="00090C64" w:rsidRDefault="00FF5525" w:rsidP="00FF5525">
            <w:pPr>
              <w:pStyle w:val="TAC"/>
            </w:pPr>
            <w:r w:rsidRPr="00090C64">
              <w:t xml:space="preserve">This is not applicable to BS operating in Band 42, </w:t>
            </w:r>
            <w:r w:rsidRPr="00090C64">
              <w:rPr>
                <w:lang w:eastAsia="zh-CN"/>
              </w:rPr>
              <w:t>43, 48/n48, n77 or n78</w:t>
            </w:r>
          </w:p>
        </w:tc>
      </w:tr>
      <w:tr w:rsidR="00FF5525" w:rsidRPr="00090C64" w14:paraId="2AB8B97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EC1D844" w14:textId="77777777" w:rsidR="00FF5525" w:rsidRPr="00090C64" w:rsidRDefault="00FF5525" w:rsidP="00FF5525">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1D92A0F7" w14:textId="77777777" w:rsidR="00FF5525" w:rsidRPr="00090C64" w:rsidRDefault="00FF5525" w:rsidP="00FF5525">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D35EBBD"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A17A7E"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5E4FC88"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B8AF31"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425D713" w14:textId="77777777" w:rsidR="00FF5525" w:rsidRPr="00090C64" w:rsidRDefault="00FF5525" w:rsidP="00FF5525">
            <w:pPr>
              <w:pStyle w:val="TAC"/>
            </w:pPr>
            <w:r w:rsidRPr="00090C64">
              <w:t>This is not applicable to BS operating in Band 28/n28 or 44</w:t>
            </w:r>
          </w:p>
        </w:tc>
      </w:tr>
      <w:tr w:rsidR="00FF5525" w:rsidRPr="00090C64" w14:paraId="789335C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BAEC6BF" w14:textId="77777777" w:rsidR="00FF5525" w:rsidRPr="00090C64" w:rsidRDefault="00FF5525" w:rsidP="00FF5525">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4B0B44AF" w14:textId="77777777" w:rsidR="00FF5525" w:rsidRPr="00090C64" w:rsidRDefault="00FF5525" w:rsidP="00FF5525">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0A56C95D"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E77BBD1"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6D2243"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C815F0"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9FEA1D5" w14:textId="77777777" w:rsidR="00FF5525" w:rsidRPr="00090C64" w:rsidRDefault="00FF5525" w:rsidP="00FF5525">
            <w:pPr>
              <w:pStyle w:val="TAC"/>
            </w:pPr>
            <w:r w:rsidRPr="00090C64">
              <w:t>This is not applicable to BS operating in Band 45</w:t>
            </w:r>
          </w:p>
        </w:tc>
      </w:tr>
      <w:tr w:rsidR="00FF5525" w:rsidRPr="00090C64" w14:paraId="03C1A73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283057C" w14:textId="77777777" w:rsidR="00FF5525" w:rsidRPr="00090C64" w:rsidRDefault="00FF5525" w:rsidP="00FF5525">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377638FE" w14:textId="77777777" w:rsidR="00FF5525" w:rsidRPr="00090C64" w:rsidRDefault="00FF5525" w:rsidP="00FF5525">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D754509"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6E63F2A" w14:textId="77777777" w:rsidR="00FF5525" w:rsidRPr="00090C64" w:rsidRDefault="00FF5525" w:rsidP="00FF552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A120061"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FA56613"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749C2C4" w14:textId="77777777" w:rsidR="00FF5525" w:rsidRPr="00090C64" w:rsidRDefault="00FF5525" w:rsidP="00FF5525">
            <w:pPr>
              <w:pStyle w:val="TAC"/>
            </w:pPr>
            <w:r w:rsidRPr="00090C64">
              <w:t xml:space="preserve">This is not applicable to BS operating in Band </w:t>
            </w:r>
            <w:r w:rsidRPr="00090C64">
              <w:rPr>
                <w:lang w:eastAsia="zh-CN"/>
              </w:rPr>
              <w:t>42, 43, 48/n48, n77 or n78</w:t>
            </w:r>
          </w:p>
        </w:tc>
      </w:tr>
      <w:tr w:rsidR="00FF5525" w:rsidRPr="00090C64" w14:paraId="446AD249"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738531A" w14:textId="77777777" w:rsidR="00FF5525" w:rsidRPr="00090C64" w:rsidRDefault="00FF5525" w:rsidP="00FF5525">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6D8E4CA" w14:textId="77777777" w:rsidR="00FF5525" w:rsidRPr="00090C64" w:rsidRDefault="00FF5525" w:rsidP="00FF5525">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9CDD2C7"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81BFB60"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4877EF8"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D1EDBEB"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3E78875" w14:textId="77777777" w:rsidR="00FF5525" w:rsidRPr="00090C64" w:rsidRDefault="00FF5525" w:rsidP="00FF5525">
            <w:pPr>
              <w:pStyle w:val="TAC"/>
            </w:pPr>
            <w:r w:rsidRPr="00090C64">
              <w:t xml:space="preserve">This is not applicable to BS operating in Band </w:t>
            </w:r>
            <w:r w:rsidRPr="00090C64">
              <w:rPr>
                <w:lang w:eastAsia="zh-CN"/>
              </w:rPr>
              <w:t>42, 43, 48/n48, n77 or n78</w:t>
            </w:r>
          </w:p>
        </w:tc>
      </w:tr>
      <w:tr w:rsidR="00FF5525" w:rsidRPr="00090C64" w14:paraId="27004C36"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11215EE" w14:textId="77777777" w:rsidR="00FF5525" w:rsidRPr="00090C64" w:rsidRDefault="00FF5525" w:rsidP="00FF5525">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3DE03C61" w14:textId="77777777" w:rsidR="00FF5525" w:rsidRPr="00090C64" w:rsidRDefault="00FF5525" w:rsidP="00FF5525">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E7924D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88615A7"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F99C8E"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4F7DB36"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3A1888C" w14:textId="77777777" w:rsidR="00FF5525" w:rsidRPr="00090C64" w:rsidRDefault="00FF5525" w:rsidP="00FF5525">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FF5525" w:rsidRPr="00090C64" w14:paraId="22C0C92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17875EE" w14:textId="77777777" w:rsidR="00FF5525" w:rsidRPr="00090C64" w:rsidRDefault="00FF5525" w:rsidP="00FF5525">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1550FBC9" w14:textId="77777777" w:rsidR="00FF5525" w:rsidRPr="00090C64" w:rsidRDefault="00FF5525" w:rsidP="00FF5525">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ED81D11"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3E00738"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481B45A"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F0C5B2"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5DD382C" w14:textId="77777777" w:rsidR="00FF5525" w:rsidRPr="00090C64" w:rsidRDefault="00FF5525" w:rsidP="00FF5525">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FF5525" w:rsidRPr="00090C64" w14:paraId="4FAAA5F1"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8F1967D" w14:textId="77777777" w:rsidR="00FF5525" w:rsidRPr="00090C64" w:rsidRDefault="00FF5525" w:rsidP="00FF5525">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47271187" w14:textId="77777777" w:rsidR="00FF5525" w:rsidRPr="00090C64" w:rsidRDefault="00FF5525" w:rsidP="00FF5525">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0D832E6" w14:textId="77777777" w:rsidR="00FF5525" w:rsidRPr="00090C64" w:rsidRDefault="00FF5525" w:rsidP="00FF5525">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12566A4" w14:textId="77777777" w:rsidR="00FF5525" w:rsidRPr="00090C64" w:rsidRDefault="00FF5525" w:rsidP="00FF5525">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2DF6730" w14:textId="77777777" w:rsidR="00FF5525" w:rsidRPr="00090C64" w:rsidRDefault="00FF5525" w:rsidP="00FF5525">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F866C76" w14:textId="77777777" w:rsidR="00FF5525" w:rsidRPr="00090C64" w:rsidRDefault="00FF5525" w:rsidP="00FF5525">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42FBC468" w14:textId="77777777" w:rsidR="00FF5525" w:rsidRPr="00090C64" w:rsidRDefault="00FF5525" w:rsidP="00FF5525">
            <w:pPr>
              <w:pStyle w:val="TAC"/>
              <w:rPr>
                <w:lang w:eastAsia="ko-KR"/>
              </w:rPr>
            </w:pPr>
            <w:r w:rsidRPr="00090C64">
              <w:rPr>
                <w:lang w:eastAsia="ko-KR"/>
              </w:rPr>
              <w:t xml:space="preserve">This is not applicable to BS operating in Band </w:t>
            </w:r>
            <w:r w:rsidRPr="00090C64">
              <w:rPr>
                <w:lang w:eastAsia="zh-CN"/>
              </w:rPr>
              <w:t>42 or 52</w:t>
            </w:r>
          </w:p>
        </w:tc>
      </w:tr>
      <w:tr w:rsidR="00FF5525" w:rsidRPr="00090C64" w14:paraId="18F0A728"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ACF86C" w14:textId="77777777" w:rsidR="00FF5525" w:rsidRPr="00090C64" w:rsidRDefault="00FF5525" w:rsidP="00FF5525">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66C33A52" w14:textId="77777777" w:rsidR="00FF5525" w:rsidRPr="00090C64" w:rsidRDefault="00FF5525" w:rsidP="00FF5525">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AA15BFD"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B52F0F2"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F24D4E"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8C7790" w14:textId="77777777" w:rsidR="00FF5525" w:rsidRPr="00090C64" w:rsidRDefault="00FF5525" w:rsidP="00FF5525">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8D39B10" w14:textId="77777777" w:rsidR="00FF5525" w:rsidRPr="00090C64" w:rsidRDefault="00FF5525" w:rsidP="00FF5525">
            <w:pPr>
              <w:pStyle w:val="TAC"/>
              <w:rPr>
                <w:lang w:eastAsia="ko-KR"/>
              </w:rPr>
            </w:pPr>
            <w:r w:rsidRPr="00090C64">
              <w:t xml:space="preserve">This is not applicable to BS operating in Band </w:t>
            </w:r>
            <w:r w:rsidRPr="00090C64">
              <w:rPr>
                <w:lang w:eastAsia="zh-CN"/>
              </w:rPr>
              <w:t>41/n41 or 53/n53</w:t>
            </w:r>
          </w:p>
        </w:tc>
      </w:tr>
      <w:tr w:rsidR="00FF5525" w:rsidRPr="00090C64" w14:paraId="0569EB6C"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6349640C" w14:textId="77777777" w:rsidR="00FF5525" w:rsidRPr="00090C64" w:rsidRDefault="00FF5525" w:rsidP="00FF5525">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11901B3F" w14:textId="77777777" w:rsidR="00FF5525" w:rsidRPr="00090C64" w:rsidRDefault="00FF5525" w:rsidP="00FF5525">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6071EF2A"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F10FB4"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F42003"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7D190F"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374BF6" w14:textId="77777777" w:rsidR="00FF5525" w:rsidRPr="00090C64" w:rsidRDefault="00FF5525" w:rsidP="00FF5525">
            <w:pPr>
              <w:pStyle w:val="TAC"/>
            </w:pPr>
          </w:p>
        </w:tc>
      </w:tr>
      <w:tr w:rsidR="00FF5525" w:rsidRPr="00090C64" w14:paraId="0C9710DF"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B79338C" w14:textId="77777777" w:rsidR="00FF5525" w:rsidRPr="00090C64" w:rsidRDefault="00FF5525" w:rsidP="00FF5525">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3BB6D3C" w14:textId="77777777" w:rsidR="00FF5525" w:rsidRPr="00090C64" w:rsidRDefault="00FF5525" w:rsidP="00FF5525">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485A557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8C7DD5"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C42D8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140D2E"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4A75D3" w14:textId="77777777" w:rsidR="00FF5525" w:rsidRPr="00090C64" w:rsidRDefault="00FF5525" w:rsidP="00FF5525">
            <w:pPr>
              <w:pStyle w:val="TAC"/>
            </w:pPr>
          </w:p>
        </w:tc>
      </w:tr>
      <w:tr w:rsidR="00FF5525" w:rsidRPr="00090C64" w14:paraId="175CCBF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A6F0019" w14:textId="77777777" w:rsidR="00FF5525" w:rsidRPr="00090C64" w:rsidRDefault="00FF5525" w:rsidP="00FF5525">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2F6384B1" w14:textId="77777777" w:rsidR="00FF5525" w:rsidRPr="00090C64" w:rsidRDefault="00FF5525" w:rsidP="00FF5525">
            <w:pPr>
              <w:pStyle w:val="TAC"/>
              <w:rPr>
                <w:lang w:eastAsia="zh-CN"/>
              </w:rPr>
            </w:pPr>
            <w:r w:rsidRPr="00090C64">
              <w:t>698 – 728 MHz</w:t>
            </w:r>
          </w:p>
          <w:p w14:paraId="17E64A54" w14:textId="77777777" w:rsidR="00FF5525" w:rsidRPr="00090C64" w:rsidRDefault="00FF5525" w:rsidP="00FF5525">
            <w:pPr>
              <w:pStyle w:val="TAC"/>
            </w:pPr>
          </w:p>
        </w:tc>
        <w:tc>
          <w:tcPr>
            <w:tcW w:w="1066" w:type="dxa"/>
            <w:tcBorders>
              <w:top w:val="single" w:sz="4" w:space="0" w:color="auto"/>
              <w:left w:val="single" w:sz="4" w:space="0" w:color="auto"/>
              <w:bottom w:val="single" w:sz="4" w:space="0" w:color="auto"/>
              <w:right w:val="single" w:sz="4" w:space="0" w:color="auto"/>
            </w:tcBorders>
          </w:tcPr>
          <w:p w14:paraId="78BE2BB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9F0177"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907F5E5"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71067D"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12E15F" w14:textId="77777777" w:rsidR="00FF5525" w:rsidRPr="00090C64" w:rsidRDefault="00FF5525" w:rsidP="00FF5525">
            <w:pPr>
              <w:pStyle w:val="TAC"/>
            </w:pPr>
          </w:p>
        </w:tc>
      </w:tr>
      <w:tr w:rsidR="00FF5525" w:rsidRPr="00090C64" w14:paraId="71D0023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E08622B" w14:textId="77777777" w:rsidR="00FF5525" w:rsidRPr="00090C64" w:rsidRDefault="00FF5525" w:rsidP="00FF5525">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02AAFD5E" w14:textId="77777777" w:rsidR="00FF5525" w:rsidRPr="00090C64" w:rsidRDefault="00FF5525" w:rsidP="00FF5525">
            <w:pPr>
              <w:pStyle w:val="TAC"/>
              <w:rPr>
                <w:lang w:eastAsia="zh-CN"/>
              </w:rPr>
            </w:pPr>
            <w:r w:rsidRPr="00090C64">
              <w:t>1695 – 1710 MHz</w:t>
            </w:r>
          </w:p>
          <w:p w14:paraId="74C6A848" w14:textId="77777777" w:rsidR="00FF5525" w:rsidRPr="00090C64" w:rsidRDefault="00FF5525" w:rsidP="00FF5525">
            <w:pPr>
              <w:pStyle w:val="TAC"/>
            </w:pPr>
          </w:p>
        </w:tc>
        <w:tc>
          <w:tcPr>
            <w:tcW w:w="1066" w:type="dxa"/>
            <w:tcBorders>
              <w:top w:val="single" w:sz="4" w:space="0" w:color="auto"/>
              <w:left w:val="single" w:sz="4" w:space="0" w:color="auto"/>
              <w:bottom w:val="single" w:sz="4" w:space="0" w:color="auto"/>
              <w:right w:val="single" w:sz="4" w:space="0" w:color="auto"/>
            </w:tcBorders>
          </w:tcPr>
          <w:p w14:paraId="0432C7A6"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21EEAB"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CDD4E9"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6DD0BA"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ED407E" w14:textId="77777777" w:rsidR="00FF5525" w:rsidRPr="00090C64" w:rsidRDefault="00FF5525" w:rsidP="00FF5525">
            <w:pPr>
              <w:pStyle w:val="TAC"/>
            </w:pPr>
          </w:p>
        </w:tc>
      </w:tr>
      <w:tr w:rsidR="00FF5525" w:rsidRPr="00090C64" w14:paraId="39AB6933"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3F17C53" w14:textId="77777777" w:rsidR="00FF5525" w:rsidRPr="00090C64" w:rsidRDefault="00FF5525" w:rsidP="00FF5525">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723B6AAB" w14:textId="77777777" w:rsidR="00FF5525" w:rsidRPr="00090C64" w:rsidRDefault="00FF5525" w:rsidP="00FF5525">
            <w:pPr>
              <w:pStyle w:val="TAC"/>
              <w:rPr>
                <w:lang w:eastAsia="zh-CN"/>
              </w:rPr>
            </w:pPr>
            <w:r w:rsidRPr="00090C64">
              <w:rPr>
                <w:lang w:eastAsia="ko-KR"/>
              </w:rPr>
              <w:t>663 – 698 MHz</w:t>
            </w:r>
          </w:p>
          <w:p w14:paraId="6C781F40" w14:textId="77777777" w:rsidR="00FF5525" w:rsidRPr="00090C64" w:rsidRDefault="00FF5525" w:rsidP="00FF552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5753C146" w14:textId="77777777" w:rsidR="00FF5525" w:rsidRPr="00090C64" w:rsidRDefault="00FF5525" w:rsidP="00FF552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32A9157" w14:textId="77777777" w:rsidR="00FF5525" w:rsidRPr="00090C64" w:rsidRDefault="00FF5525" w:rsidP="00FF552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3169A8F" w14:textId="77777777" w:rsidR="00FF5525" w:rsidRPr="00090C64" w:rsidRDefault="00FF5525" w:rsidP="00FF552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3445A1"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5FF79F" w14:textId="77777777" w:rsidR="00FF5525" w:rsidRPr="00090C64" w:rsidRDefault="00FF5525" w:rsidP="00FF5525">
            <w:pPr>
              <w:pStyle w:val="TAC"/>
              <w:rPr>
                <w:lang w:eastAsia="ko-KR"/>
              </w:rPr>
            </w:pPr>
          </w:p>
        </w:tc>
      </w:tr>
      <w:tr w:rsidR="00FF5525" w:rsidRPr="00090C64" w14:paraId="72FFDBB2"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7FEFAC94" w14:textId="77777777" w:rsidR="00FF5525" w:rsidRPr="00090C64" w:rsidRDefault="00FF5525" w:rsidP="00FF5525">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28BCAEEA" w14:textId="77777777" w:rsidR="00FF5525" w:rsidRPr="00090C64" w:rsidRDefault="00FF5525" w:rsidP="00FF5525">
            <w:pPr>
              <w:pStyle w:val="TAC"/>
              <w:rPr>
                <w:lang w:eastAsia="zh-CN"/>
              </w:rPr>
            </w:pPr>
            <w:r w:rsidRPr="00090C64">
              <w:rPr>
                <w:lang w:eastAsia="ko-KR"/>
              </w:rPr>
              <w:t>451 – 456 MHz</w:t>
            </w:r>
          </w:p>
          <w:p w14:paraId="698F184E" w14:textId="77777777" w:rsidR="00FF5525" w:rsidRPr="00090C64" w:rsidRDefault="00FF5525" w:rsidP="00FF552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1A44540" w14:textId="77777777" w:rsidR="00FF5525" w:rsidRPr="00090C64" w:rsidRDefault="00FF5525" w:rsidP="00FF552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0164B9" w14:textId="77777777" w:rsidR="00FF5525" w:rsidRPr="00090C64" w:rsidRDefault="00FF5525" w:rsidP="00FF552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81B0B8" w14:textId="77777777" w:rsidR="00FF5525" w:rsidRPr="00090C64" w:rsidRDefault="00FF5525" w:rsidP="00FF552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6586CB"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F0EEA3" w14:textId="77777777" w:rsidR="00FF5525" w:rsidRPr="00090C64" w:rsidRDefault="00FF5525" w:rsidP="00FF5525">
            <w:pPr>
              <w:pStyle w:val="TAC"/>
              <w:rPr>
                <w:lang w:eastAsia="ko-KR"/>
              </w:rPr>
            </w:pPr>
          </w:p>
        </w:tc>
      </w:tr>
      <w:tr w:rsidR="00FF5525" w:rsidRPr="00090C64" w14:paraId="5B5DD5B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C9C3EDD" w14:textId="77777777" w:rsidR="00FF5525" w:rsidRPr="00090C64" w:rsidRDefault="00FF5525" w:rsidP="00FF5525">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1248038" w14:textId="77777777" w:rsidR="00FF5525" w:rsidRPr="00090C64" w:rsidRDefault="00FF5525" w:rsidP="00FF5525">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2057DFAE" w14:textId="77777777" w:rsidR="00FF5525" w:rsidRPr="00090C64" w:rsidRDefault="00FF5525" w:rsidP="00FF552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62CC916" w14:textId="77777777" w:rsidR="00FF5525" w:rsidRPr="00090C64" w:rsidRDefault="00FF5525" w:rsidP="00FF5525">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2B37A4" w14:textId="77777777" w:rsidR="00FF5525" w:rsidRPr="00090C64" w:rsidRDefault="00FF5525" w:rsidP="00FF5525">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0288F0" w14:textId="77777777" w:rsidR="00FF5525" w:rsidRPr="00090C64" w:rsidRDefault="00FF5525" w:rsidP="00FF5525">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44C2A6B"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9040C6E" w14:textId="77777777" w:rsidR="00FF5525" w:rsidRPr="00090C64" w:rsidRDefault="00FF5525" w:rsidP="00FF5525">
            <w:pPr>
              <w:pStyle w:val="TAC"/>
              <w:rPr>
                <w:lang w:eastAsia="ko-KR"/>
              </w:rPr>
            </w:pPr>
          </w:p>
        </w:tc>
      </w:tr>
      <w:tr w:rsidR="00FF5525" w:rsidRPr="00090C64" w14:paraId="2B138783"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9DBB933" w14:textId="77777777" w:rsidR="00FF5525" w:rsidRPr="00090C64" w:rsidRDefault="00FF5525" w:rsidP="00FF5525">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3D5CA176" w14:textId="77777777" w:rsidR="00FF5525" w:rsidRPr="00090C64" w:rsidRDefault="00FF5525" w:rsidP="00FF5525">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25AAEDBB"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6EEBD0"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594BFA"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C47F40"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0529463" w14:textId="77777777" w:rsidR="00FF5525" w:rsidRPr="00090C64" w:rsidRDefault="00FF5525" w:rsidP="00FF5525">
            <w:pPr>
              <w:pStyle w:val="TAC"/>
            </w:pPr>
            <w:r w:rsidRPr="00090C64">
              <w:t>This is not applicable to BS operating in Band 50/n50, 51/n51, n91, n92, n93, n94</w:t>
            </w:r>
          </w:p>
        </w:tc>
      </w:tr>
      <w:tr w:rsidR="00FF5525" w:rsidRPr="00090C64" w14:paraId="412F976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74275A6" w14:textId="77777777" w:rsidR="00FF5525" w:rsidRPr="00090C64" w:rsidRDefault="00FF5525" w:rsidP="00FF5525">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BA8189A" w14:textId="77777777" w:rsidR="00FF5525" w:rsidRPr="00090C64" w:rsidRDefault="00FF5525" w:rsidP="00FF5525">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AC4A7BC"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5639E55" w14:textId="77777777" w:rsidR="00FF5525" w:rsidRPr="00090C64" w:rsidRDefault="00FF5525" w:rsidP="00FF552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9BDDDD8"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3F4A5CD" w14:textId="77777777" w:rsidR="00FF5525" w:rsidRPr="00090C64" w:rsidRDefault="00FF5525" w:rsidP="00FF552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B89668A" w14:textId="77777777" w:rsidR="00FF5525" w:rsidRPr="00090C64" w:rsidRDefault="00FF5525" w:rsidP="00FF5525">
            <w:pPr>
              <w:pStyle w:val="TAC"/>
            </w:pPr>
            <w:r w:rsidRPr="00090C64">
              <w:rPr>
                <w:lang w:eastAsia="ko-KR"/>
              </w:rPr>
              <w:t xml:space="preserve">This is not applicable to BS operating in Band 22, </w:t>
            </w:r>
            <w:r w:rsidRPr="00090C64">
              <w:rPr>
                <w:lang w:eastAsia="zh-CN"/>
              </w:rPr>
              <w:t>42, 43, 48/n48, 52, n77 or n78</w:t>
            </w:r>
          </w:p>
        </w:tc>
      </w:tr>
      <w:tr w:rsidR="00FF5525" w:rsidRPr="00090C64" w14:paraId="2CF83C2F"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9CFE0AC" w14:textId="77777777" w:rsidR="00FF5525" w:rsidRPr="00090C64" w:rsidRDefault="00FF5525" w:rsidP="00FF5525">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16EAFE4E" w14:textId="77777777" w:rsidR="00FF5525" w:rsidRPr="00090C64" w:rsidRDefault="00FF5525" w:rsidP="00FF5525">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502AA551" w14:textId="77777777" w:rsidR="00FF5525" w:rsidRPr="00090C64" w:rsidRDefault="00FF5525" w:rsidP="00FF5525">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F14E9FF" w14:textId="77777777" w:rsidR="00FF5525" w:rsidRPr="00090C64" w:rsidRDefault="00FF5525" w:rsidP="00FF5525">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0619FBF" w14:textId="77777777" w:rsidR="00FF5525" w:rsidRPr="00090C64" w:rsidRDefault="00FF5525" w:rsidP="00FF5525">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C3A4080" w14:textId="77777777" w:rsidR="00FF5525" w:rsidRPr="00090C64" w:rsidRDefault="00FF5525" w:rsidP="00FF552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1C9275F" w14:textId="77777777" w:rsidR="00FF5525" w:rsidRPr="00090C64" w:rsidRDefault="00FF5525" w:rsidP="00FF5525">
            <w:pPr>
              <w:pStyle w:val="TAC"/>
            </w:pPr>
            <w:r w:rsidRPr="00090C64">
              <w:rPr>
                <w:lang w:eastAsia="ko-KR"/>
              </w:rPr>
              <w:t xml:space="preserve">This is not applicable to BS operating in Band 22, 42, </w:t>
            </w:r>
            <w:r w:rsidRPr="00090C64">
              <w:rPr>
                <w:lang w:eastAsia="zh-CN"/>
              </w:rPr>
              <w:t>43, 48/n48, 52, n77 or n78</w:t>
            </w:r>
          </w:p>
        </w:tc>
      </w:tr>
      <w:tr w:rsidR="00FF5525" w:rsidRPr="00090C64" w14:paraId="3A8FDDFA"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4A29944A" w14:textId="77777777" w:rsidR="00FF5525" w:rsidRPr="00090C64" w:rsidRDefault="00FF5525" w:rsidP="00FF5525">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382AC415" w14:textId="77777777" w:rsidR="00FF5525" w:rsidRPr="00090C64" w:rsidRDefault="00FF5525" w:rsidP="00FF5525">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5BB1345E" w14:textId="77777777" w:rsidR="00FF5525" w:rsidRPr="00090C64" w:rsidRDefault="00FF5525" w:rsidP="00FF5525">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3832D2B7" w14:textId="77777777" w:rsidR="00FF5525" w:rsidRPr="00090C64" w:rsidRDefault="00FF5525" w:rsidP="00FF5525">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10CA84C9" w14:textId="77777777" w:rsidR="00FF5525" w:rsidRPr="00090C64" w:rsidRDefault="00FF5525" w:rsidP="00FF5525">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4454BF61"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23EB419" w14:textId="77777777" w:rsidR="00FF5525" w:rsidRPr="00090C64" w:rsidRDefault="00FF5525" w:rsidP="00FF5525">
            <w:pPr>
              <w:pStyle w:val="TAC"/>
              <w:rPr>
                <w:lang w:eastAsia="ko-KR"/>
              </w:rPr>
            </w:pPr>
          </w:p>
        </w:tc>
      </w:tr>
      <w:tr w:rsidR="00FF5525" w:rsidRPr="00090C64" w14:paraId="0E0FA9C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C4390D2" w14:textId="77777777" w:rsidR="00FF5525" w:rsidRPr="00090C64" w:rsidRDefault="00FF5525" w:rsidP="00FF5525">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0717A055" w14:textId="77777777" w:rsidR="00FF5525" w:rsidRPr="00090C64" w:rsidRDefault="00FF5525" w:rsidP="00FF5525">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306EA0C4"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F1A4869"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E58A961"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A66C1C9"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32503CE" w14:textId="77777777" w:rsidR="00FF5525" w:rsidRPr="00090C64" w:rsidRDefault="00FF5525" w:rsidP="00FF5525">
            <w:pPr>
              <w:pStyle w:val="TAC"/>
              <w:rPr>
                <w:lang w:eastAsia="ko-KR"/>
              </w:rPr>
            </w:pPr>
          </w:p>
        </w:tc>
      </w:tr>
      <w:tr w:rsidR="00FF5525" w:rsidRPr="00090C64" w14:paraId="1BC00266"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9F072F6" w14:textId="77777777" w:rsidR="00FF5525" w:rsidRPr="00090C64" w:rsidRDefault="00FF5525" w:rsidP="00FF5525">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68770807" w14:textId="77777777" w:rsidR="00FF5525" w:rsidRPr="00090C64" w:rsidRDefault="00FF5525" w:rsidP="00FF552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97BEB61"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201C539"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8F80581"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DF811FC"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0D6CE96" w14:textId="77777777" w:rsidR="00FF5525" w:rsidRPr="00090C64" w:rsidRDefault="00FF5525" w:rsidP="00FF5525">
            <w:pPr>
              <w:pStyle w:val="TAC"/>
              <w:rPr>
                <w:lang w:eastAsia="ko-KR"/>
              </w:rPr>
            </w:pPr>
          </w:p>
        </w:tc>
      </w:tr>
      <w:tr w:rsidR="00FF5525" w:rsidRPr="00090C64" w14:paraId="4EBFA9B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028B57C" w14:textId="77777777" w:rsidR="00FF5525" w:rsidRPr="00090C64" w:rsidRDefault="00FF5525" w:rsidP="00FF5525">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24C712E4" w14:textId="77777777" w:rsidR="00FF5525" w:rsidRPr="00090C64" w:rsidRDefault="00FF5525" w:rsidP="00FF552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42C7B31"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97EA96B"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B364490"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BF12838"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DA0D95D" w14:textId="77777777" w:rsidR="00FF5525" w:rsidRPr="00090C64" w:rsidRDefault="00FF5525" w:rsidP="00FF5525">
            <w:pPr>
              <w:pStyle w:val="TAC"/>
              <w:rPr>
                <w:lang w:eastAsia="ko-KR"/>
              </w:rPr>
            </w:pPr>
          </w:p>
        </w:tc>
      </w:tr>
      <w:tr w:rsidR="00FF5525" w:rsidRPr="00090C64" w14:paraId="770F77F0"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9DE9EBC" w14:textId="77777777" w:rsidR="00FF5525" w:rsidRPr="00090C64" w:rsidRDefault="00FF5525" w:rsidP="00FF5525">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5C7C5030" w14:textId="77777777" w:rsidR="00FF5525" w:rsidRPr="00090C64" w:rsidRDefault="00FF5525" w:rsidP="00FF5525">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281D1CA1"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FE00222"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FBED4A7"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6F0DFB6"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1C3292D" w14:textId="77777777" w:rsidR="00FF5525" w:rsidRPr="00090C64" w:rsidRDefault="00FF5525" w:rsidP="00FF5525">
            <w:pPr>
              <w:pStyle w:val="TAC"/>
              <w:rPr>
                <w:lang w:eastAsia="ko-KR"/>
              </w:rPr>
            </w:pPr>
          </w:p>
        </w:tc>
      </w:tr>
      <w:tr w:rsidR="00FF5525" w:rsidRPr="00090C64" w14:paraId="76838C2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779352A" w14:textId="77777777" w:rsidR="00FF5525" w:rsidRPr="00090C64" w:rsidRDefault="00FF5525" w:rsidP="00FF5525">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6FF95336" w14:textId="77777777" w:rsidR="00FF5525" w:rsidRPr="00090C64" w:rsidRDefault="00FF5525" w:rsidP="00FF5525">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4AFA3F58"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D5CEF34"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1518EBB"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0DD8B0D"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E2C59F3" w14:textId="77777777" w:rsidR="00FF5525" w:rsidRPr="00090C64" w:rsidRDefault="00FF5525" w:rsidP="00FF5525">
            <w:pPr>
              <w:pStyle w:val="TAC"/>
              <w:rPr>
                <w:lang w:eastAsia="ko-KR"/>
              </w:rPr>
            </w:pPr>
          </w:p>
        </w:tc>
      </w:tr>
      <w:tr w:rsidR="00FF5525" w:rsidRPr="00090C64" w14:paraId="61BAE3CE"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FA49BF2" w14:textId="77777777" w:rsidR="00FF5525" w:rsidRPr="00090C64" w:rsidRDefault="00FF5525" w:rsidP="00FF5525">
            <w:pPr>
              <w:pStyle w:val="TAC"/>
            </w:pPr>
            <w:r w:rsidRPr="00090C64">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58FF5C6B" w14:textId="77777777" w:rsidR="00FF5525" w:rsidRPr="00090C64" w:rsidRDefault="00FF5525" w:rsidP="00FF5525">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578955FA"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B4413E"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37D72C"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94658D2" w14:textId="77777777" w:rsidR="00FF5525" w:rsidRPr="00090C64" w:rsidRDefault="00FF5525" w:rsidP="00FF5525">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ACA6615" w14:textId="77777777" w:rsidR="00FF5525" w:rsidRPr="00090C64" w:rsidRDefault="00FF5525" w:rsidP="00FF5525">
            <w:pPr>
              <w:pStyle w:val="TAC"/>
            </w:pPr>
          </w:p>
        </w:tc>
      </w:tr>
      <w:tr w:rsidR="00FF5525" w:rsidRPr="00090C64" w14:paraId="76931F6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9C24E2B" w14:textId="77777777" w:rsidR="00FF5525" w:rsidRPr="00090C64" w:rsidRDefault="00FF5525" w:rsidP="00FF5525">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0E3DBCE3" w14:textId="77777777" w:rsidR="00FF5525" w:rsidRPr="00090C64" w:rsidRDefault="00FF5525" w:rsidP="00FF5525">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71840E34"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221D481"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E23D32"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526309"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3AE08C3" w14:textId="77777777" w:rsidR="00FF5525" w:rsidRPr="00090C64" w:rsidRDefault="00FF5525" w:rsidP="00FF5525">
            <w:pPr>
              <w:pStyle w:val="TAC"/>
            </w:pPr>
          </w:p>
        </w:tc>
      </w:tr>
      <w:tr w:rsidR="00FF5525" w:rsidRPr="00090C64" w14:paraId="7031331A"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52845FA" w14:textId="77777777" w:rsidR="00FF5525" w:rsidRPr="00090C64" w:rsidRDefault="00FF5525" w:rsidP="00FF5525">
            <w:pPr>
              <w:pStyle w:val="TAC"/>
              <w:rPr>
                <w:lang w:eastAsia="ko-KR"/>
              </w:rPr>
            </w:pPr>
            <w:r w:rsidRPr="00090C64">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75114B07" w14:textId="77777777" w:rsidR="00FF5525" w:rsidRPr="00090C64" w:rsidRDefault="00FF5525" w:rsidP="00FF5525">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33784920"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89A1496"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148EA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1B1F73C"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3668CB7" w14:textId="77777777" w:rsidR="00FF5525" w:rsidRPr="00090C64" w:rsidRDefault="00FF5525" w:rsidP="00FF5525">
            <w:pPr>
              <w:pStyle w:val="TAC"/>
            </w:pPr>
          </w:p>
        </w:tc>
      </w:tr>
      <w:tr w:rsidR="00FF5525" w:rsidRPr="00090C64" w14:paraId="19276D4C"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A82587E" w14:textId="77777777" w:rsidR="00FF5525" w:rsidRPr="00090C64" w:rsidRDefault="00FF5525" w:rsidP="00FF5525">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6589B0EA" w14:textId="77777777" w:rsidR="00FF5525" w:rsidRPr="00090C64" w:rsidRDefault="00FF5525" w:rsidP="00FF5525">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6E54E45C"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C99814"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DC1E71"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88B375"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F598A9D" w14:textId="77777777" w:rsidR="00FF5525" w:rsidRPr="00090C64" w:rsidRDefault="00FF5525" w:rsidP="00FF5525">
            <w:pPr>
              <w:pStyle w:val="TAC"/>
            </w:pPr>
          </w:p>
        </w:tc>
      </w:tr>
      <w:tr w:rsidR="00FF5525" w:rsidRPr="00090C64" w14:paraId="4DAE8D86"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898C24C" w14:textId="77777777" w:rsidR="00FF5525" w:rsidRPr="00090C64" w:rsidRDefault="00FF5525" w:rsidP="00FF5525">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37628E3D" w14:textId="77777777" w:rsidR="00FF5525" w:rsidRPr="00090C64" w:rsidRDefault="00FF5525" w:rsidP="00FF5525">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5AF78F94"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4BFD4D"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415954"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20CA3A3" w14:textId="77777777" w:rsidR="00FF5525" w:rsidRPr="00090C64" w:rsidRDefault="00FF5525" w:rsidP="00FF5525">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EE7FED" w14:textId="77777777" w:rsidR="00FF5525" w:rsidRPr="00090C64" w:rsidRDefault="00FF5525" w:rsidP="00FF5525">
            <w:pPr>
              <w:pStyle w:val="TAC"/>
            </w:pPr>
          </w:p>
        </w:tc>
      </w:tr>
      <w:tr w:rsidR="00FF5525" w:rsidRPr="00090C64" w14:paraId="310AD652"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3C783335" w14:textId="77777777" w:rsidR="00FF5525" w:rsidRPr="00090C64" w:rsidRDefault="00FF5525" w:rsidP="00FF5525">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6A5156D0" w14:textId="77777777" w:rsidR="00FF5525" w:rsidRPr="00090C64" w:rsidRDefault="00FF5525" w:rsidP="00FF552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D7C4C3E"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485C8D5"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B7652D9"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554FC8A"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8690C54" w14:textId="77777777" w:rsidR="00FF5525" w:rsidRPr="00090C64" w:rsidRDefault="00FF5525" w:rsidP="00FF5525">
            <w:pPr>
              <w:pStyle w:val="TAC"/>
            </w:pPr>
          </w:p>
        </w:tc>
      </w:tr>
      <w:tr w:rsidR="00FF5525" w:rsidRPr="00090C64" w14:paraId="1B2874C5"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07CCDF89" w14:textId="77777777" w:rsidR="00FF5525" w:rsidRPr="00090C64" w:rsidRDefault="00FF5525" w:rsidP="00FF5525">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59A832C8" w14:textId="77777777" w:rsidR="00FF5525" w:rsidRPr="00090C64" w:rsidRDefault="00FF5525" w:rsidP="00FF5525">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4B0FC59"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4CDA611"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068BBCF"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CF9C1AC"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487DCA4" w14:textId="77777777" w:rsidR="00FF5525" w:rsidRPr="00090C64" w:rsidRDefault="00FF5525" w:rsidP="00FF5525">
            <w:pPr>
              <w:pStyle w:val="TAC"/>
            </w:pPr>
          </w:p>
        </w:tc>
      </w:tr>
      <w:tr w:rsidR="00FF5525" w:rsidRPr="00090C64" w14:paraId="6CF14A1B"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7A146056" w14:textId="77777777" w:rsidR="00FF5525" w:rsidRPr="00090C64" w:rsidRDefault="00FF5525" w:rsidP="00FF5525">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7AC0BAF9" w14:textId="77777777" w:rsidR="00FF5525" w:rsidRPr="00090C64" w:rsidRDefault="00FF5525" w:rsidP="00FF552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4ED1ECD9"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6782D8D" w14:textId="77777777" w:rsidR="00FF5525" w:rsidRPr="00090C64" w:rsidRDefault="00FF5525" w:rsidP="00FF5525">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B786991"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576B65E"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63F140E" w14:textId="77777777" w:rsidR="00FF5525" w:rsidRPr="00090C64" w:rsidRDefault="00FF5525" w:rsidP="00FF5525">
            <w:pPr>
              <w:pStyle w:val="TAC"/>
            </w:pPr>
          </w:p>
        </w:tc>
      </w:tr>
      <w:tr w:rsidR="00FF5525" w:rsidRPr="00090C64" w14:paraId="2EEBC3B4"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7FB4D2BC" w14:textId="77777777" w:rsidR="00FF5525" w:rsidRPr="00090C64" w:rsidRDefault="00FF5525" w:rsidP="00FF5525">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570569E9" w14:textId="77777777" w:rsidR="00FF5525" w:rsidRPr="00090C64" w:rsidRDefault="00FF5525" w:rsidP="00FF5525">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5BCF3FA" w14:textId="77777777" w:rsidR="00FF5525" w:rsidRPr="00090C64" w:rsidRDefault="00FF5525" w:rsidP="00FF5525">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CE8799D" w14:textId="77777777" w:rsidR="00FF5525" w:rsidRPr="00090C64" w:rsidRDefault="00FF5525" w:rsidP="00FF5525">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D8E53ED" w14:textId="77777777" w:rsidR="00FF5525" w:rsidRPr="00090C64" w:rsidRDefault="00FF5525" w:rsidP="00FF5525">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8368769" w14:textId="77777777" w:rsidR="00FF5525" w:rsidRPr="00090C64" w:rsidRDefault="00FF5525" w:rsidP="00FF5525">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EF59897" w14:textId="77777777" w:rsidR="00FF5525" w:rsidRPr="00090C64" w:rsidRDefault="00FF5525" w:rsidP="00FF5525">
            <w:pPr>
              <w:pStyle w:val="TAC"/>
            </w:pPr>
          </w:p>
        </w:tc>
      </w:tr>
      <w:tr w:rsidR="00FF5525" w:rsidRPr="00090C64" w14:paraId="2D6D7453"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25BFAB21" w14:textId="77777777" w:rsidR="00FF5525" w:rsidRPr="00090C64" w:rsidRDefault="00FF5525" w:rsidP="00FF5525">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14E98E" w14:textId="77777777" w:rsidR="00FF5525" w:rsidRPr="00090C64" w:rsidRDefault="00FF5525" w:rsidP="00FF5525">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4E50BAE3"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1E6930"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BB61E4B"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B50481" w14:textId="77777777" w:rsidR="00FF5525" w:rsidRPr="00090C64" w:rsidRDefault="00FF5525" w:rsidP="00FF5525">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7A99DC" w14:textId="77777777" w:rsidR="00FF5525" w:rsidRPr="00090C64" w:rsidRDefault="00FF5525" w:rsidP="00FF5525">
            <w:pPr>
              <w:pStyle w:val="TAC"/>
            </w:pPr>
          </w:p>
        </w:tc>
      </w:tr>
      <w:tr w:rsidR="00FF5525" w:rsidRPr="00090C64" w14:paraId="4D4CD05C"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5B14611A" w14:textId="77777777" w:rsidR="00FF5525" w:rsidRPr="00090C64" w:rsidRDefault="00FF5525" w:rsidP="00FF5525">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37DE1131" w14:textId="77777777" w:rsidR="00FF5525" w:rsidRPr="00090C64" w:rsidRDefault="00FF5525" w:rsidP="00FF5525">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5D464A1C"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95EEAF"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EF29999"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FB5D52" w14:textId="77777777" w:rsidR="00FF5525" w:rsidRPr="00090C64" w:rsidRDefault="00FF5525" w:rsidP="00FF5525">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537EB5C" w14:textId="77777777" w:rsidR="00FF5525" w:rsidRPr="00090C64" w:rsidRDefault="00FF5525" w:rsidP="00FF5525">
            <w:pPr>
              <w:pStyle w:val="TAC"/>
            </w:pPr>
          </w:p>
        </w:tc>
      </w:tr>
      <w:tr w:rsidR="00FF5525" w:rsidRPr="00090C64" w14:paraId="1A8CE227" w14:textId="77777777" w:rsidTr="00FF5525">
        <w:trPr>
          <w:cantSplit/>
          <w:jc w:val="center"/>
        </w:trPr>
        <w:tc>
          <w:tcPr>
            <w:tcW w:w="1456" w:type="dxa"/>
            <w:tcBorders>
              <w:top w:val="single" w:sz="4" w:space="0" w:color="auto"/>
              <w:left w:val="single" w:sz="4" w:space="0" w:color="auto"/>
              <w:bottom w:val="single" w:sz="4" w:space="0" w:color="auto"/>
              <w:right w:val="single" w:sz="4" w:space="0" w:color="auto"/>
            </w:tcBorders>
          </w:tcPr>
          <w:p w14:paraId="16E22C25" w14:textId="77777777" w:rsidR="00FF5525" w:rsidRPr="00090C64" w:rsidRDefault="00FF5525" w:rsidP="00FF5525">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7DC44F4B" w14:textId="77777777" w:rsidR="00FF5525" w:rsidRPr="00090C64" w:rsidRDefault="00FF5525" w:rsidP="00FF5525">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6F22F7DD" w14:textId="77777777" w:rsidR="00FF5525" w:rsidRPr="00090C64" w:rsidRDefault="00FF5525" w:rsidP="00FF5525">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8BD0CC" w14:textId="77777777" w:rsidR="00FF5525" w:rsidRPr="00090C64" w:rsidRDefault="00FF5525" w:rsidP="00FF5525">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D5F129" w14:textId="77777777" w:rsidR="00FF5525" w:rsidRPr="00090C64" w:rsidRDefault="00FF5525" w:rsidP="00FF5525">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917D93" w14:textId="77777777" w:rsidR="00FF5525" w:rsidRPr="00090C64" w:rsidRDefault="00FF5525" w:rsidP="00FF5525">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F8B3568" w14:textId="77777777" w:rsidR="00FF5525" w:rsidRPr="00090C64" w:rsidRDefault="00FF5525" w:rsidP="00FF5525">
            <w:pPr>
              <w:pStyle w:val="TAC"/>
            </w:pPr>
          </w:p>
        </w:tc>
      </w:tr>
    </w:tbl>
    <w:p w14:paraId="29CC9FF3" w14:textId="77777777" w:rsidR="00FF5525" w:rsidRPr="00090C64" w:rsidRDefault="00FF5525" w:rsidP="00FF5525"/>
    <w:p w14:paraId="2A210672" w14:textId="77777777" w:rsidR="00FF5525" w:rsidRPr="00090C64" w:rsidRDefault="00FF5525" w:rsidP="00FF5525">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5000FCBC" w14:textId="77777777" w:rsidR="00FF5525" w:rsidRPr="00090C64" w:rsidRDefault="00FF5525" w:rsidP="00FF5525">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0EC9069" w14:textId="77777777" w:rsidR="00FF5525" w:rsidRPr="00B9132C" w:rsidRDefault="00FF5525" w:rsidP="00FF5525">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6A3C329" w14:textId="77777777" w:rsidR="00FF5525" w:rsidRDefault="00FF5525" w:rsidP="00B80640">
      <w:pPr>
        <w:rPr>
          <w:noProof/>
          <w:color w:val="0070C0"/>
        </w:rPr>
      </w:pPr>
    </w:p>
    <w:p w14:paraId="2D1E1FA2" w14:textId="77777777" w:rsidR="00466A4F" w:rsidRDefault="00466A4F" w:rsidP="00466A4F">
      <w:pPr>
        <w:rPr>
          <w:noProof/>
          <w:color w:val="0070C0"/>
        </w:rPr>
      </w:pPr>
      <w:r>
        <w:rPr>
          <w:noProof/>
          <w:color w:val="0070C0"/>
        </w:rPr>
        <w:t>------------------------------------------------------------- NEXT CHANGE ------------------------------------------------------</w:t>
      </w:r>
    </w:p>
    <w:p w14:paraId="641525B3" w14:textId="77777777" w:rsidR="00466A4F" w:rsidRPr="00753102" w:rsidRDefault="00466A4F" w:rsidP="00466A4F">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14:paraId="432D9042" w14:textId="77777777" w:rsidR="00FF5525" w:rsidRPr="00090C64" w:rsidRDefault="00FF5525" w:rsidP="00FF5525">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4603FE3B" w14:textId="77777777" w:rsidR="00FF5525" w:rsidRPr="00090C64" w:rsidRDefault="00FF5525" w:rsidP="00FF5525">
      <w:pPr>
        <w:rPr>
          <w:rFonts w:cs="v5.0.0"/>
        </w:rPr>
      </w:pPr>
      <w:r w:rsidRPr="00090C64">
        <w:rPr>
          <w:rFonts w:cs="v5.0.0"/>
        </w:rPr>
        <w:t>The requirements assume with base stations of the same class.</w:t>
      </w:r>
    </w:p>
    <w:p w14:paraId="223CF780" w14:textId="77777777" w:rsidR="00FF5525" w:rsidRPr="00090C64" w:rsidRDefault="00FF5525" w:rsidP="00FF5525">
      <w:pPr>
        <w:pStyle w:val="NO"/>
      </w:pPr>
      <w:r w:rsidRPr="00090C64">
        <w:t>NOTE:</w:t>
      </w:r>
      <w:r w:rsidRPr="00090C64">
        <w:tab/>
        <w:t>For co-location with UTRA, the requirements are based on co-location with UTRA FDD or TDD base stations.</w:t>
      </w:r>
    </w:p>
    <w:p w14:paraId="17EFA9B7" w14:textId="77777777" w:rsidR="00FF5525" w:rsidRPr="00090C64" w:rsidRDefault="00FF5525" w:rsidP="00FF5525">
      <w:pPr>
        <w:rPr>
          <w:lang w:eastAsia="zh-CN"/>
        </w:rPr>
      </w:pPr>
      <w:r w:rsidRPr="00090C64">
        <w:rPr>
          <w:lang w:eastAsia="zh-CN"/>
        </w:rPr>
        <w:t>The requirements are co-location emission requirements and specified as the power sum of the supported polarization(s) at the CLTA conducted output(s).</w:t>
      </w:r>
    </w:p>
    <w:p w14:paraId="604E9E81" w14:textId="77777777" w:rsidR="00FF5525" w:rsidRPr="00090C64" w:rsidRDefault="00FF5525" w:rsidP="00FF5525">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4323B093" w14:textId="77777777" w:rsidR="00FF5525" w:rsidRPr="00C330E2" w:rsidRDefault="00FF5525" w:rsidP="00FF5525">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FF5525" w:rsidRPr="00090C64" w14:paraId="2D7C976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39DEF4" w14:textId="77777777" w:rsidR="00FF5525" w:rsidRPr="00090C64" w:rsidRDefault="00FF5525" w:rsidP="00FF5525">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062B1188" w14:textId="77777777" w:rsidR="00FF5525" w:rsidRPr="00090C64" w:rsidRDefault="00FF5525" w:rsidP="00FF5525">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3D4C4E8C" w14:textId="77777777" w:rsidR="00FF5525" w:rsidRPr="00090C64" w:rsidRDefault="00FF5525" w:rsidP="00FF5525">
            <w:pPr>
              <w:pStyle w:val="TAH"/>
            </w:pPr>
            <w:r w:rsidRPr="00090C64">
              <w:t>Maximum Level</w:t>
            </w:r>
          </w:p>
          <w:p w14:paraId="336E16EB" w14:textId="77777777" w:rsidR="00FF5525" w:rsidRPr="00090C64" w:rsidRDefault="00FF5525" w:rsidP="00FF5525">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217208D8" w14:textId="77777777" w:rsidR="00FF5525" w:rsidRPr="00090C64" w:rsidRDefault="00FF5525" w:rsidP="00FF5525">
            <w:pPr>
              <w:pStyle w:val="TAH"/>
            </w:pPr>
            <w:r w:rsidRPr="00090C64">
              <w:t>Maximum Level</w:t>
            </w:r>
          </w:p>
          <w:p w14:paraId="2ECA0748" w14:textId="77777777" w:rsidR="00FF5525" w:rsidRPr="00090C64" w:rsidRDefault="00FF5525" w:rsidP="00FF5525">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7863392" w14:textId="77777777" w:rsidR="00FF5525" w:rsidRPr="00090C64" w:rsidRDefault="00FF5525" w:rsidP="00FF5525">
            <w:pPr>
              <w:pStyle w:val="TAH"/>
            </w:pPr>
            <w:r w:rsidRPr="00090C64">
              <w:t>Maximum Level</w:t>
            </w:r>
          </w:p>
          <w:p w14:paraId="1275166C" w14:textId="77777777" w:rsidR="00FF5525" w:rsidRPr="00090C64" w:rsidRDefault="00FF5525" w:rsidP="00FF5525">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0E9F16C" w14:textId="77777777" w:rsidR="00FF5525" w:rsidRPr="00090C64" w:rsidRDefault="00FF5525" w:rsidP="00FF5525">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9DF7AF4" w14:textId="77777777" w:rsidR="00FF5525" w:rsidRPr="00090C64" w:rsidRDefault="00FF5525" w:rsidP="00FF5525">
            <w:pPr>
              <w:pStyle w:val="TAH"/>
            </w:pPr>
            <w:r w:rsidRPr="00090C64">
              <w:t>Notes</w:t>
            </w:r>
          </w:p>
        </w:tc>
      </w:tr>
      <w:tr w:rsidR="00FF5525" w:rsidRPr="00090C64" w14:paraId="1F4B771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C8AC60" w14:textId="77777777" w:rsidR="00FF5525" w:rsidRPr="00090C64" w:rsidRDefault="00FF5525" w:rsidP="00FF5525">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70899891" w14:textId="77777777" w:rsidR="00FF5525" w:rsidRPr="00090C64" w:rsidRDefault="00FF5525" w:rsidP="00FF5525">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69AEEDA2" w14:textId="77777777" w:rsidR="00FF5525" w:rsidRPr="00090C64" w:rsidRDefault="00FF5525" w:rsidP="00FF552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6DF3C89"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D22480E"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333DB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D28BD6" w14:textId="77777777" w:rsidR="00FF5525" w:rsidRPr="00090C64" w:rsidRDefault="00FF5525" w:rsidP="00FF5525">
            <w:pPr>
              <w:pStyle w:val="TAL"/>
            </w:pPr>
          </w:p>
        </w:tc>
      </w:tr>
      <w:tr w:rsidR="00FF5525" w:rsidRPr="00090C64" w14:paraId="1EFB178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24B234" w14:textId="77777777" w:rsidR="00FF5525" w:rsidRPr="00090C64" w:rsidRDefault="00FF5525" w:rsidP="00FF5525">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3D5509A" w14:textId="77777777" w:rsidR="00FF5525" w:rsidRPr="00090C64" w:rsidRDefault="00FF5525" w:rsidP="00FF552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9820A5F" w14:textId="77777777" w:rsidR="00FF5525" w:rsidRPr="00090C64" w:rsidRDefault="00FF5525" w:rsidP="00FF552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CD4C40A"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719231"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0244A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0FC4BB" w14:textId="77777777" w:rsidR="00FF5525" w:rsidRPr="00090C64" w:rsidRDefault="00FF5525" w:rsidP="00FF5525">
            <w:pPr>
              <w:pStyle w:val="TAL"/>
            </w:pPr>
          </w:p>
        </w:tc>
      </w:tr>
      <w:tr w:rsidR="00FF5525" w:rsidRPr="00090C64" w14:paraId="5E9C25D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C21E23" w14:textId="77777777" w:rsidR="00FF5525" w:rsidRPr="00090C64" w:rsidRDefault="00FF5525" w:rsidP="00FF5525">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2F0AEFDF" w14:textId="77777777" w:rsidR="00FF5525" w:rsidRPr="00090C64" w:rsidRDefault="00FF5525" w:rsidP="00FF5525">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51A0F89B" w14:textId="77777777" w:rsidR="00FF5525" w:rsidRPr="00090C64" w:rsidRDefault="00FF5525" w:rsidP="00FF552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276E2DC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DFBCA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545E4E"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B2ACCE" w14:textId="77777777" w:rsidR="00FF5525" w:rsidRPr="00090C64" w:rsidRDefault="00FF5525" w:rsidP="00FF5525">
            <w:pPr>
              <w:pStyle w:val="TAL"/>
            </w:pPr>
          </w:p>
        </w:tc>
      </w:tr>
      <w:tr w:rsidR="00FF5525" w:rsidRPr="00090C64" w14:paraId="2605214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647C21" w14:textId="77777777" w:rsidR="00FF5525" w:rsidRPr="00090C64" w:rsidRDefault="00FF5525" w:rsidP="00FF5525">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4FABB5B" w14:textId="77777777" w:rsidR="00FF5525" w:rsidRPr="00090C64" w:rsidRDefault="00FF5525" w:rsidP="00FF552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1F262D5" w14:textId="77777777" w:rsidR="00FF5525" w:rsidRPr="00090C64" w:rsidRDefault="00FF5525" w:rsidP="00FF5525">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AC657E0"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2605B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BB51E8E"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6223D2" w14:textId="77777777" w:rsidR="00FF5525" w:rsidRPr="00090C64" w:rsidRDefault="00FF5525" w:rsidP="00FF5525">
            <w:pPr>
              <w:pStyle w:val="TAL"/>
            </w:pPr>
          </w:p>
        </w:tc>
      </w:tr>
      <w:tr w:rsidR="00FF5525" w:rsidRPr="00090C64" w14:paraId="6CA192D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99F05" w14:textId="77777777" w:rsidR="00FF5525" w:rsidRPr="00090C64" w:rsidRDefault="00FF5525" w:rsidP="00FF5525">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10B64595" w14:textId="77777777" w:rsidR="00FF5525" w:rsidRPr="00090C64" w:rsidRDefault="00FF5525" w:rsidP="00FF5525">
            <w:pPr>
              <w:pStyle w:val="TAC"/>
              <w:rPr>
                <w:lang w:eastAsia="zh-CN"/>
              </w:rPr>
            </w:pPr>
            <w:r w:rsidRPr="00090C64">
              <w:t>1920 - 1980 MHz</w:t>
            </w:r>
          </w:p>
          <w:p w14:paraId="3B981289"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0BEE74"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C7CC6D"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FA6E3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9629D5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3B6514" w14:textId="77777777" w:rsidR="00FF5525" w:rsidRPr="00090C64" w:rsidRDefault="00FF5525" w:rsidP="00FF5525">
            <w:pPr>
              <w:pStyle w:val="TAL"/>
            </w:pPr>
          </w:p>
        </w:tc>
      </w:tr>
      <w:tr w:rsidR="00FF5525" w:rsidRPr="00090C64" w14:paraId="57EBEC6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8C505A" w14:textId="77777777" w:rsidR="00FF5525" w:rsidRPr="00090C64" w:rsidRDefault="00FF5525" w:rsidP="00FF5525">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AF3505B" w14:textId="77777777" w:rsidR="00FF5525" w:rsidRPr="00090C64" w:rsidRDefault="00FF5525" w:rsidP="00FF5525">
            <w:pPr>
              <w:pStyle w:val="TAC"/>
              <w:rPr>
                <w:lang w:eastAsia="zh-CN"/>
              </w:rPr>
            </w:pPr>
            <w:r w:rsidRPr="00090C64">
              <w:t>1850 - 1910 MHz</w:t>
            </w:r>
          </w:p>
          <w:p w14:paraId="435E8DB9"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6FC3C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3B78841"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F31E53"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3DF218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162DE7" w14:textId="77777777" w:rsidR="00FF5525" w:rsidRPr="00090C64" w:rsidRDefault="00FF5525" w:rsidP="00FF5525">
            <w:pPr>
              <w:pStyle w:val="TAL"/>
            </w:pPr>
          </w:p>
        </w:tc>
      </w:tr>
      <w:tr w:rsidR="00FF5525" w:rsidRPr="00090C64" w14:paraId="6779B11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D9246E" w14:textId="77777777" w:rsidR="00FF5525" w:rsidRPr="00090C64" w:rsidRDefault="00FF5525" w:rsidP="00FF5525">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755750D9" w14:textId="77777777" w:rsidR="00FF5525" w:rsidRPr="00090C64" w:rsidRDefault="00FF5525" w:rsidP="00FF552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1C57A3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EE3A50"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4000F3"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F716E1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98BC38" w14:textId="77777777" w:rsidR="00FF5525" w:rsidRPr="00090C64" w:rsidRDefault="00FF5525" w:rsidP="00FF5525">
            <w:pPr>
              <w:pStyle w:val="TAL"/>
            </w:pPr>
          </w:p>
        </w:tc>
      </w:tr>
      <w:tr w:rsidR="00FF5525" w:rsidRPr="00090C64" w14:paraId="43DE8EE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8ADBC7" w14:textId="77777777" w:rsidR="00FF5525" w:rsidRPr="00090C64" w:rsidRDefault="00FF5525" w:rsidP="00FF5525">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641E2BC5" w14:textId="77777777" w:rsidR="00FF5525" w:rsidRPr="00090C64" w:rsidRDefault="00FF5525" w:rsidP="00FF5525">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482138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3448F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E0B9B3"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D40CCC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FE17AA" w14:textId="77777777" w:rsidR="00FF5525" w:rsidRPr="00090C64" w:rsidRDefault="00FF5525" w:rsidP="00FF5525">
            <w:pPr>
              <w:pStyle w:val="TAL"/>
            </w:pPr>
          </w:p>
        </w:tc>
      </w:tr>
      <w:tr w:rsidR="00FF5525" w:rsidRPr="00090C64" w14:paraId="7918F63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1D0BF5" w14:textId="77777777" w:rsidR="00FF5525" w:rsidRPr="00090C64" w:rsidRDefault="00FF5525" w:rsidP="00FF5525">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160A041" w14:textId="77777777" w:rsidR="00FF5525" w:rsidRPr="00090C64" w:rsidRDefault="00FF5525" w:rsidP="00FF552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2F0A6D2"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3C8B8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C1673A"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A1E3D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AEFC7B" w14:textId="77777777" w:rsidR="00FF5525" w:rsidRPr="00090C64" w:rsidRDefault="00FF5525" w:rsidP="00FF5525">
            <w:pPr>
              <w:pStyle w:val="TAL"/>
            </w:pPr>
          </w:p>
        </w:tc>
      </w:tr>
      <w:tr w:rsidR="00FF5525" w:rsidRPr="00090C64" w14:paraId="79DE4D9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AB7028" w14:textId="77777777" w:rsidR="00FF5525" w:rsidRPr="00090C64" w:rsidRDefault="00FF5525" w:rsidP="00FF5525">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4FA7AE2" w14:textId="77777777" w:rsidR="00FF5525" w:rsidRPr="00090C64" w:rsidRDefault="00FF5525" w:rsidP="00FF5525">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8490D7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964E2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40B8F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046ED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1CEDDF" w14:textId="77777777" w:rsidR="00FF5525" w:rsidRPr="00090C64" w:rsidRDefault="00FF5525" w:rsidP="00FF5525">
            <w:pPr>
              <w:pStyle w:val="TAL"/>
            </w:pPr>
          </w:p>
        </w:tc>
      </w:tr>
      <w:tr w:rsidR="00FF5525" w:rsidRPr="00090C64" w14:paraId="69C0847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5381EE" w14:textId="77777777" w:rsidR="00FF5525" w:rsidRPr="00090C64" w:rsidRDefault="00FF5525" w:rsidP="00FF5525">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7EAC6CD6" w14:textId="77777777" w:rsidR="00FF5525" w:rsidRPr="00090C64" w:rsidRDefault="00FF5525" w:rsidP="00FF5525">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7D844BB"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D17E7D"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EE895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17488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46949F" w14:textId="77777777" w:rsidR="00FF5525" w:rsidRPr="00090C64" w:rsidRDefault="00FF5525" w:rsidP="00FF5525">
            <w:pPr>
              <w:pStyle w:val="TAL"/>
            </w:pPr>
          </w:p>
        </w:tc>
      </w:tr>
      <w:tr w:rsidR="00FF5525" w:rsidRPr="00090C64" w14:paraId="3AF8084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A7521B" w14:textId="77777777" w:rsidR="00FF5525" w:rsidRPr="00090C64" w:rsidRDefault="00FF5525" w:rsidP="00FF5525">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43058D1B" w14:textId="77777777" w:rsidR="00FF5525" w:rsidRPr="00090C64" w:rsidRDefault="00FF5525" w:rsidP="00FF5525">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4703209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06549D"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3E8EC5E"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C0AA1E"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4AFDD1" w14:textId="77777777" w:rsidR="00FF5525" w:rsidRPr="00090C64" w:rsidRDefault="00FF5525" w:rsidP="00FF5525">
            <w:pPr>
              <w:pStyle w:val="TAL"/>
            </w:pPr>
          </w:p>
        </w:tc>
      </w:tr>
      <w:tr w:rsidR="00FF5525" w:rsidRPr="00090C64" w14:paraId="651F4B7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616A79" w14:textId="77777777" w:rsidR="00FF5525" w:rsidRPr="00090C64" w:rsidRDefault="00FF5525" w:rsidP="00FF5525">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C3E7B06" w14:textId="77777777" w:rsidR="00FF5525" w:rsidRPr="00090C64" w:rsidRDefault="00FF5525" w:rsidP="00FF5525">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4027190"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CCBA018"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C97915"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36F59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788F54" w14:textId="77777777" w:rsidR="00FF5525" w:rsidRPr="00090C64" w:rsidRDefault="00FF5525" w:rsidP="00FF5525">
            <w:pPr>
              <w:pStyle w:val="TAL"/>
            </w:pPr>
          </w:p>
        </w:tc>
      </w:tr>
      <w:tr w:rsidR="00FF5525" w:rsidRPr="00090C64" w14:paraId="474A34F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9E74FB" w14:textId="77777777" w:rsidR="00FF5525" w:rsidRPr="00090C64" w:rsidRDefault="00FF5525" w:rsidP="00FF5525">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65FACB33" w14:textId="77777777" w:rsidR="00FF5525" w:rsidRPr="00090C64" w:rsidRDefault="00FF5525" w:rsidP="00FF5525">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615253D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676A0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05B38E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A1DB4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659D24" w14:textId="77777777" w:rsidR="00FF5525" w:rsidRPr="00090C64" w:rsidRDefault="00FF5525" w:rsidP="00FF5525">
            <w:pPr>
              <w:pStyle w:val="TAL"/>
            </w:pPr>
          </w:p>
        </w:tc>
      </w:tr>
      <w:tr w:rsidR="00FF5525" w:rsidRPr="00090C64" w14:paraId="52542C7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DE94C4" w14:textId="77777777" w:rsidR="00FF5525" w:rsidRPr="00090C64" w:rsidRDefault="00FF5525" w:rsidP="00FF5525">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9FDDD0C" w14:textId="77777777" w:rsidR="00FF5525" w:rsidRPr="00090C64" w:rsidRDefault="00FF5525" w:rsidP="00FF5525">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B15F7E4"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D3BA33"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99AFE3B"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18171D"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3BB324" w14:textId="77777777" w:rsidR="00FF5525" w:rsidRPr="00090C64" w:rsidRDefault="00FF5525" w:rsidP="00FF5525">
            <w:pPr>
              <w:pStyle w:val="TAL"/>
            </w:pPr>
          </w:p>
        </w:tc>
      </w:tr>
      <w:tr w:rsidR="00FF5525" w:rsidRPr="00090C64" w14:paraId="2A3DEE0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39C605" w14:textId="77777777" w:rsidR="00FF5525" w:rsidRPr="00090C64" w:rsidRDefault="00FF5525" w:rsidP="00FF5525">
            <w:pPr>
              <w:pStyle w:val="TAC"/>
            </w:pPr>
            <w:r w:rsidRPr="00090C64">
              <w:lastRenderedPageBreak/>
              <w:t>UTRA FDD Band XII or</w:t>
            </w:r>
          </w:p>
          <w:p w14:paraId="7D6E4E8F" w14:textId="77777777" w:rsidR="00FF5525" w:rsidRPr="00090C64" w:rsidRDefault="00FF5525" w:rsidP="00FF5525">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0BC8AC41" w14:textId="77777777" w:rsidR="00FF5525" w:rsidRPr="00090C64" w:rsidRDefault="00FF5525" w:rsidP="00FF5525">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2C84FE2D"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17BF8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1BFE0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EC434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DDEF9B" w14:textId="77777777" w:rsidR="00FF5525" w:rsidRPr="00090C64" w:rsidRDefault="00FF5525" w:rsidP="00FF5525">
            <w:pPr>
              <w:pStyle w:val="TAL"/>
            </w:pPr>
          </w:p>
        </w:tc>
      </w:tr>
      <w:tr w:rsidR="00FF5525" w:rsidRPr="00090C64" w14:paraId="2B86BC6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E1E295" w14:textId="77777777" w:rsidR="00FF5525" w:rsidRPr="00090C64" w:rsidRDefault="00FF5525" w:rsidP="00FF5525">
            <w:pPr>
              <w:pStyle w:val="TAC"/>
            </w:pPr>
            <w:r w:rsidRPr="00090C64">
              <w:t>UTRA FDD Band XIII or</w:t>
            </w:r>
          </w:p>
          <w:p w14:paraId="08BE25A8" w14:textId="77777777" w:rsidR="00FF5525" w:rsidRPr="00090C64" w:rsidRDefault="00FF5525" w:rsidP="00FF5525">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01B74200" w14:textId="77777777" w:rsidR="00FF5525" w:rsidRPr="00090C64" w:rsidRDefault="00FF5525" w:rsidP="00FF5525">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6E6BB4AB"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FEE695"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E0A03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1705A9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512F0D" w14:textId="77777777" w:rsidR="00FF5525" w:rsidRPr="00090C64" w:rsidRDefault="00FF5525" w:rsidP="00FF5525">
            <w:pPr>
              <w:pStyle w:val="TAL"/>
            </w:pPr>
          </w:p>
        </w:tc>
      </w:tr>
      <w:tr w:rsidR="00FF5525" w:rsidRPr="00090C64" w14:paraId="67AA5F7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F745A3" w14:textId="77777777" w:rsidR="00FF5525" w:rsidRPr="00090C64" w:rsidRDefault="00FF5525" w:rsidP="00FF5525">
            <w:pPr>
              <w:pStyle w:val="TAC"/>
            </w:pPr>
            <w:r w:rsidRPr="00090C64">
              <w:t>UTRA FDD Band XIV or</w:t>
            </w:r>
          </w:p>
          <w:p w14:paraId="2B376638" w14:textId="77777777" w:rsidR="00FF5525" w:rsidRPr="00090C64" w:rsidRDefault="00FF5525" w:rsidP="00FF5525">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07592A52" w14:textId="77777777" w:rsidR="00FF5525" w:rsidRPr="00090C64" w:rsidRDefault="00FF5525" w:rsidP="00FF5525">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2B9333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5EE1A33"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A6FD4DE"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463E4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D0571B" w14:textId="77777777" w:rsidR="00FF5525" w:rsidRPr="00090C64" w:rsidRDefault="00FF5525" w:rsidP="00FF5525">
            <w:pPr>
              <w:pStyle w:val="TAL"/>
            </w:pPr>
          </w:p>
        </w:tc>
      </w:tr>
      <w:tr w:rsidR="00FF5525" w:rsidRPr="00090C64" w14:paraId="1C4A42A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1CCB45" w14:textId="77777777" w:rsidR="00FF5525" w:rsidRPr="00090C64" w:rsidRDefault="00FF5525" w:rsidP="00FF5525">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01AEDFA6" w14:textId="77777777" w:rsidR="00FF5525" w:rsidRPr="00090C64" w:rsidRDefault="00FF5525" w:rsidP="00FF5525">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2CC6A50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B56FC2"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A8D462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C86C5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F0B486" w14:textId="77777777" w:rsidR="00FF5525" w:rsidRPr="00090C64" w:rsidRDefault="00FF5525" w:rsidP="00FF5525">
            <w:pPr>
              <w:pStyle w:val="TAL"/>
            </w:pPr>
          </w:p>
        </w:tc>
      </w:tr>
      <w:tr w:rsidR="00FF5525" w:rsidRPr="00090C64" w14:paraId="1003E52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EB2567" w14:textId="77777777" w:rsidR="00FF5525" w:rsidRPr="00090C64" w:rsidRDefault="00FF5525" w:rsidP="00FF5525">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306D77B" w14:textId="77777777" w:rsidR="00FF5525" w:rsidRPr="00090C64" w:rsidRDefault="00FF5525" w:rsidP="00FF5525">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7885553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22D60E"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7A9E0C"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0DE65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4B3382" w14:textId="77777777" w:rsidR="00FF5525" w:rsidRPr="00090C64" w:rsidRDefault="00FF5525" w:rsidP="00FF5525">
            <w:pPr>
              <w:pStyle w:val="TAL"/>
            </w:pPr>
          </w:p>
        </w:tc>
      </w:tr>
      <w:tr w:rsidR="00FF5525" w:rsidRPr="00090C64" w14:paraId="4D27833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7A1A34" w14:textId="77777777" w:rsidR="00FF5525" w:rsidRPr="00090C64" w:rsidRDefault="00FF5525" w:rsidP="00FF5525">
            <w:pPr>
              <w:pStyle w:val="TAC"/>
            </w:pPr>
            <w:r w:rsidRPr="00090C64">
              <w:t>UTRA FDD Band XX or</w:t>
            </w:r>
          </w:p>
          <w:p w14:paraId="674BEFFD" w14:textId="77777777" w:rsidR="00FF5525" w:rsidRPr="00090C64" w:rsidRDefault="00FF5525" w:rsidP="00FF5525">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742B877" w14:textId="77777777" w:rsidR="00FF5525" w:rsidRPr="00090C64" w:rsidRDefault="00FF5525" w:rsidP="00FF5525">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5ABA6B1"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2698A3"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4BA71DE"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FAF248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18D81C" w14:textId="77777777" w:rsidR="00FF5525" w:rsidRPr="00090C64" w:rsidRDefault="00FF5525" w:rsidP="00FF5525">
            <w:pPr>
              <w:pStyle w:val="TAL"/>
            </w:pPr>
          </w:p>
        </w:tc>
      </w:tr>
      <w:tr w:rsidR="00FF5525" w:rsidRPr="00090C64" w14:paraId="1220F85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E09A2E" w14:textId="77777777" w:rsidR="00FF5525" w:rsidRPr="00090C64" w:rsidRDefault="00FF5525" w:rsidP="00FF5525">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6687DD6E" w14:textId="77777777" w:rsidR="00FF5525" w:rsidRPr="00090C64" w:rsidRDefault="00FF5525" w:rsidP="00FF5525">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0546B59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B0C8D5"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155399"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34BB40"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002F3D" w14:textId="77777777" w:rsidR="00FF5525" w:rsidRPr="00090C64" w:rsidRDefault="00FF5525" w:rsidP="00FF5525">
            <w:pPr>
              <w:pStyle w:val="TAL"/>
            </w:pPr>
          </w:p>
        </w:tc>
      </w:tr>
      <w:tr w:rsidR="00FF5525" w:rsidRPr="00090C64" w14:paraId="5B6ED92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E44939" w14:textId="77777777" w:rsidR="00FF5525" w:rsidRPr="00090C64" w:rsidRDefault="00FF5525" w:rsidP="00FF5525">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71D9CFD8" w14:textId="77777777" w:rsidR="00FF5525" w:rsidRPr="00090C64" w:rsidRDefault="00FF5525" w:rsidP="00FF5525">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4C077DE4" w14:textId="77777777" w:rsidR="00FF5525" w:rsidRPr="00090C64" w:rsidRDefault="00FF5525" w:rsidP="00FF552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675675F" w14:textId="77777777" w:rsidR="00FF5525" w:rsidRPr="00090C64" w:rsidRDefault="00FF5525" w:rsidP="00FF552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710B95A7" w14:textId="77777777" w:rsidR="00FF5525" w:rsidRPr="00090C64" w:rsidRDefault="00FF5525" w:rsidP="00FF552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479285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70CA6FC" w14:textId="77777777" w:rsidR="00FF5525" w:rsidRPr="00090C64" w:rsidRDefault="00FF5525" w:rsidP="00FF5525">
            <w:pPr>
              <w:pStyle w:val="TAL"/>
            </w:pPr>
            <w:r w:rsidRPr="00090C64">
              <w:t>This is not applicable to BS operating in Band 42</w:t>
            </w:r>
          </w:p>
        </w:tc>
      </w:tr>
      <w:tr w:rsidR="00FF5525" w:rsidRPr="00090C64" w14:paraId="3B17AD1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8E8610" w14:textId="77777777" w:rsidR="00FF5525" w:rsidRPr="00090C64" w:rsidRDefault="00FF5525" w:rsidP="00FF5525">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64B9F12C" w14:textId="77777777" w:rsidR="00FF5525" w:rsidRPr="00090C64" w:rsidRDefault="00FF5525" w:rsidP="00FF5525">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4C660B43"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1CAE0D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21116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2A50F6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4BFC37" w14:textId="77777777" w:rsidR="00FF5525" w:rsidRPr="00090C64" w:rsidRDefault="00FF5525" w:rsidP="00FF5525">
            <w:pPr>
              <w:pStyle w:val="TAL"/>
            </w:pPr>
          </w:p>
        </w:tc>
      </w:tr>
      <w:tr w:rsidR="00FF5525" w:rsidRPr="00090C64" w14:paraId="3C6F9AA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58F0ED" w14:textId="06EAC436" w:rsidR="00FF5525" w:rsidRPr="00090C64" w:rsidRDefault="00FF5525" w:rsidP="00FF5525">
            <w:pPr>
              <w:pStyle w:val="TAC"/>
            </w:pPr>
            <w:r w:rsidRPr="00090C64">
              <w:t>E-UTRA Band 24</w:t>
            </w:r>
            <w:ins w:id="7" w:author="Ojas Choksi" w:date="2021-01-11T13:15:00Z">
              <w:r w:rsidR="00976432">
                <w:rPr>
                  <w:rFonts w:cs="Arial"/>
                </w:rPr>
                <w:t xml:space="preserve"> or NR band n24</w:t>
              </w:r>
            </w:ins>
          </w:p>
        </w:tc>
        <w:tc>
          <w:tcPr>
            <w:tcW w:w="1276" w:type="dxa"/>
            <w:tcBorders>
              <w:top w:val="single" w:sz="4" w:space="0" w:color="auto"/>
              <w:left w:val="single" w:sz="4" w:space="0" w:color="auto"/>
              <w:bottom w:val="single" w:sz="4" w:space="0" w:color="auto"/>
              <w:right w:val="single" w:sz="4" w:space="0" w:color="auto"/>
            </w:tcBorders>
            <w:hideMark/>
          </w:tcPr>
          <w:p w14:paraId="6D1F8132" w14:textId="77777777" w:rsidR="00FF5525" w:rsidRPr="00090C64" w:rsidRDefault="00FF5525" w:rsidP="00FF5525">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CAC57D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B2DCE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D13EE5"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669AC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4C97FD" w14:textId="77777777" w:rsidR="00FF5525" w:rsidRPr="00090C64" w:rsidRDefault="00FF5525" w:rsidP="00FF5525">
            <w:pPr>
              <w:pStyle w:val="TAL"/>
            </w:pPr>
          </w:p>
        </w:tc>
      </w:tr>
      <w:tr w:rsidR="00FF5525" w:rsidRPr="00090C64" w14:paraId="64E7EA4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8BE489" w14:textId="77777777" w:rsidR="00FF5525" w:rsidRPr="00090C64" w:rsidRDefault="00FF5525" w:rsidP="00FF552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1CB31A3" w14:textId="77777777" w:rsidR="00FF5525" w:rsidRPr="00090C64" w:rsidRDefault="00FF5525" w:rsidP="00FF5525">
            <w:pPr>
              <w:pStyle w:val="TAC"/>
              <w:rPr>
                <w:lang w:eastAsia="zh-CN"/>
              </w:rPr>
            </w:pPr>
            <w:r w:rsidRPr="00090C64">
              <w:t>1850 - 191</w:t>
            </w:r>
            <w:r w:rsidRPr="00090C64">
              <w:rPr>
                <w:lang w:eastAsia="zh-CN"/>
              </w:rPr>
              <w:t>5</w:t>
            </w:r>
            <w:r w:rsidRPr="00090C64">
              <w:t xml:space="preserve"> MHz</w:t>
            </w:r>
          </w:p>
          <w:p w14:paraId="5B3C1A32"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C5E42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CE8CE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C00408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B74C6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FA3C4B" w14:textId="77777777" w:rsidR="00FF5525" w:rsidRPr="00090C64" w:rsidRDefault="00FF5525" w:rsidP="00FF5525">
            <w:pPr>
              <w:pStyle w:val="TAL"/>
            </w:pPr>
          </w:p>
        </w:tc>
      </w:tr>
      <w:tr w:rsidR="00FF5525" w:rsidRPr="00090C64" w14:paraId="0D0BF41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138840" w14:textId="77777777" w:rsidR="00FF5525" w:rsidRPr="00090C64" w:rsidRDefault="00FF5525" w:rsidP="00FF552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785ECCA6" w14:textId="77777777" w:rsidR="00FF5525" w:rsidRPr="00090C64" w:rsidRDefault="00FF5525" w:rsidP="00FF5525">
            <w:pPr>
              <w:pStyle w:val="TAC"/>
              <w:rPr>
                <w:lang w:eastAsia="zh-CN"/>
              </w:rPr>
            </w:pPr>
            <w:r w:rsidRPr="00090C64">
              <w:t>814 - 849 MHz</w:t>
            </w:r>
          </w:p>
          <w:p w14:paraId="67DDEE7E"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13511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81A6F64"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302439"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EA70D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F751DA" w14:textId="77777777" w:rsidR="00FF5525" w:rsidRPr="00090C64" w:rsidRDefault="00FF5525" w:rsidP="00FF5525">
            <w:pPr>
              <w:pStyle w:val="TAL"/>
            </w:pPr>
          </w:p>
        </w:tc>
      </w:tr>
      <w:tr w:rsidR="00FF5525" w:rsidRPr="00090C64" w14:paraId="04B2D0A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9EB174" w14:textId="77777777" w:rsidR="00FF5525" w:rsidRPr="00090C64" w:rsidRDefault="00FF5525" w:rsidP="00FF5525">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490A65FD" w14:textId="77777777" w:rsidR="00FF5525" w:rsidRPr="00090C64" w:rsidRDefault="00FF5525" w:rsidP="00FF5525">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2EF77341"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0D3E02"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10B1D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823F4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C30C11" w14:textId="77777777" w:rsidR="00FF5525" w:rsidRPr="00090C64" w:rsidRDefault="00FF5525" w:rsidP="00FF5525">
            <w:pPr>
              <w:pStyle w:val="TAL"/>
            </w:pPr>
          </w:p>
        </w:tc>
      </w:tr>
      <w:tr w:rsidR="00FF5525" w:rsidRPr="00090C64" w14:paraId="4A708D5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FA6C0E" w14:textId="77777777" w:rsidR="00FF5525" w:rsidRPr="00090C64" w:rsidRDefault="00FF5525" w:rsidP="00FF5525">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4103E6F" w14:textId="77777777" w:rsidR="00FF5525" w:rsidRPr="00090C64" w:rsidRDefault="00FF5525" w:rsidP="00FF5525">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E381101"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7F0FD53"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333283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C9A1E9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F938C0D" w14:textId="77777777" w:rsidR="00FF5525" w:rsidRPr="00090C64" w:rsidRDefault="00FF5525" w:rsidP="00FF5525">
            <w:pPr>
              <w:pStyle w:val="TAL"/>
            </w:pPr>
            <w:r w:rsidRPr="00090C64">
              <w:t>This is not applicable to BS operating in Band 44</w:t>
            </w:r>
          </w:p>
        </w:tc>
      </w:tr>
      <w:tr w:rsidR="00FF5525" w:rsidRPr="00090C64" w14:paraId="4B7A2E1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EBFCEE" w14:textId="77777777" w:rsidR="00FF5525" w:rsidRPr="00090C64" w:rsidRDefault="00FF5525" w:rsidP="00FF5525">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2A530FA1" w14:textId="77777777" w:rsidR="00FF5525" w:rsidRPr="00090C64" w:rsidRDefault="00FF5525" w:rsidP="00FF5525">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4F8B4CCF"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0E7951"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50E347"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2C063D"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1F83E49" w14:textId="77777777" w:rsidR="00FF5525" w:rsidRPr="00090C64" w:rsidRDefault="00FF5525" w:rsidP="00FF5525">
            <w:pPr>
              <w:pStyle w:val="TAL"/>
            </w:pPr>
            <w:r w:rsidRPr="00090C64">
              <w:t>This is not applicable to BS operating in Band 40</w:t>
            </w:r>
          </w:p>
        </w:tc>
      </w:tr>
      <w:tr w:rsidR="00FF5525" w:rsidRPr="00090C64" w14:paraId="1E311E9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80633" w14:textId="77777777" w:rsidR="00FF5525" w:rsidRPr="00090C64" w:rsidRDefault="00FF5525" w:rsidP="00FF5525">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4B228913" w14:textId="77777777" w:rsidR="00FF5525" w:rsidRPr="00090C64" w:rsidRDefault="00FF5525" w:rsidP="00FF5525">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6F180BD"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E4762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C9679E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D09AB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CC56F7" w14:textId="77777777" w:rsidR="00FF5525" w:rsidRPr="00090C64" w:rsidRDefault="00FF5525" w:rsidP="00FF5525">
            <w:pPr>
              <w:pStyle w:val="TAL"/>
            </w:pPr>
          </w:p>
        </w:tc>
      </w:tr>
      <w:tr w:rsidR="00FF5525" w:rsidRPr="00090C64" w14:paraId="1655F58F"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6E7C89" w14:textId="77777777" w:rsidR="00FF5525" w:rsidRPr="00090C64" w:rsidRDefault="00FF5525" w:rsidP="00FF5525">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72AC8821" w14:textId="77777777" w:rsidR="00FF5525" w:rsidRPr="00090C64" w:rsidRDefault="00FF5525" w:rsidP="00FF5525">
            <w:pPr>
              <w:pStyle w:val="TAC"/>
              <w:rPr>
                <w:lang w:eastAsia="zh-CN"/>
              </w:rPr>
            </w:pPr>
            <w:r w:rsidRPr="00090C64">
              <w:t>1900 - 1920 MHz</w:t>
            </w:r>
          </w:p>
          <w:p w14:paraId="5FEF5D90"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E535A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48276E"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B1D5FD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F2430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031553" w14:textId="77777777" w:rsidR="00FF5525" w:rsidRPr="00090C64" w:rsidRDefault="00FF5525" w:rsidP="00FF5525">
            <w:pPr>
              <w:pStyle w:val="TAL"/>
              <w:rPr>
                <w:lang w:eastAsia="zh-CN"/>
              </w:rPr>
            </w:pPr>
            <w:r w:rsidRPr="00090C64">
              <w:t>This is not applicable to BS operating in Band 33</w:t>
            </w:r>
          </w:p>
        </w:tc>
      </w:tr>
      <w:tr w:rsidR="00FF5525" w:rsidRPr="00090C64" w14:paraId="689EF58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BA31B5" w14:textId="77777777" w:rsidR="00FF5525" w:rsidRPr="00090C64" w:rsidRDefault="00FF5525" w:rsidP="00FF5525">
            <w:pPr>
              <w:pStyle w:val="TAC"/>
            </w:pPr>
            <w:r w:rsidRPr="00090C64">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411E6E3" w14:textId="77777777" w:rsidR="00FF5525" w:rsidRPr="00090C64" w:rsidRDefault="00FF5525" w:rsidP="00FF5525">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4DD36F4D"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61B8D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FCB7B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21D13B"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464C323" w14:textId="77777777" w:rsidR="00FF5525" w:rsidRPr="00090C64" w:rsidRDefault="00FF5525" w:rsidP="00FF5525">
            <w:pPr>
              <w:pStyle w:val="TAL"/>
            </w:pPr>
            <w:r w:rsidRPr="00090C64">
              <w:t>This is not applicable to BS operating in Band 34</w:t>
            </w:r>
          </w:p>
        </w:tc>
      </w:tr>
      <w:tr w:rsidR="00FF5525" w:rsidRPr="00090C64" w14:paraId="5885ECEF"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3EE1EA" w14:textId="77777777" w:rsidR="00FF5525" w:rsidRPr="00090C64" w:rsidRDefault="00FF5525" w:rsidP="00FF5525">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486D909E" w14:textId="77777777" w:rsidR="00FF5525" w:rsidRPr="00090C64" w:rsidRDefault="00FF5525" w:rsidP="00FF5525">
            <w:pPr>
              <w:pStyle w:val="TAC"/>
              <w:rPr>
                <w:lang w:eastAsia="zh-CN"/>
              </w:rPr>
            </w:pPr>
            <w:r w:rsidRPr="00090C64">
              <w:t>1850 – 1910 MHz</w:t>
            </w:r>
          </w:p>
          <w:p w14:paraId="2E51E999"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7B512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0E4EBFA"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3DD979"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CCAFF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B87EC6C" w14:textId="77777777" w:rsidR="00FF5525" w:rsidRPr="00090C64" w:rsidRDefault="00FF5525" w:rsidP="00FF5525">
            <w:pPr>
              <w:pStyle w:val="TAL"/>
            </w:pPr>
            <w:r w:rsidRPr="00090C64">
              <w:t>This is not applicable to BS operating in Band 35</w:t>
            </w:r>
          </w:p>
        </w:tc>
      </w:tr>
      <w:tr w:rsidR="00FF5525" w:rsidRPr="00090C64" w14:paraId="237260A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F76DA" w14:textId="77777777" w:rsidR="00FF5525" w:rsidRPr="00090C64" w:rsidRDefault="00FF5525" w:rsidP="00FF5525">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2BDF3D7F" w14:textId="77777777" w:rsidR="00FF5525" w:rsidRPr="00090C64" w:rsidRDefault="00FF5525" w:rsidP="00FF5525">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2E4702BC"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40B8B7"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FB3D3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674C4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0E53014" w14:textId="77777777" w:rsidR="00FF5525" w:rsidRPr="00090C64" w:rsidRDefault="00FF5525" w:rsidP="00FF5525">
            <w:pPr>
              <w:pStyle w:val="TAL"/>
            </w:pPr>
            <w:r w:rsidRPr="00090C64">
              <w:t>This is not applicable to BS operating in Band 2 and 36</w:t>
            </w:r>
          </w:p>
        </w:tc>
      </w:tr>
      <w:tr w:rsidR="00FF5525" w:rsidRPr="00090C64" w14:paraId="02FE0FD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F1F9F2" w14:textId="77777777" w:rsidR="00FF5525" w:rsidRPr="00090C64" w:rsidRDefault="00FF5525" w:rsidP="00FF5525">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F0EA39C" w14:textId="77777777" w:rsidR="00FF5525" w:rsidRPr="00090C64" w:rsidRDefault="00FF5525" w:rsidP="00FF5525">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4FA78AB0"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8054CE"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425EFD"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430F4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3AE5BA0" w14:textId="77777777" w:rsidR="00FF5525" w:rsidRPr="00090C64" w:rsidRDefault="00FF5525" w:rsidP="00FF552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F5525" w:rsidRPr="00090C64" w14:paraId="458180F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B2C215" w14:textId="77777777" w:rsidR="00FF5525" w:rsidRPr="00090C64" w:rsidRDefault="00FF5525" w:rsidP="00FF5525">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FCCA00F" w14:textId="77777777" w:rsidR="00FF5525" w:rsidRPr="00090C64" w:rsidRDefault="00FF5525" w:rsidP="00FF5525">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782536AA"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AF0215"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EFAFE1"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3B12D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4DD216" w14:textId="77777777" w:rsidR="00FF5525" w:rsidRPr="00090C64" w:rsidRDefault="00FF5525" w:rsidP="00FF5525">
            <w:pPr>
              <w:pStyle w:val="TAL"/>
            </w:pPr>
            <w:r w:rsidRPr="00090C64">
              <w:t>This is not applicable to BS operating in Band 38.</w:t>
            </w:r>
          </w:p>
        </w:tc>
      </w:tr>
      <w:tr w:rsidR="00FF5525" w:rsidRPr="00090C64" w14:paraId="1DB6125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3E60D3" w14:textId="77777777" w:rsidR="00FF5525" w:rsidRPr="00090C64" w:rsidRDefault="00FF5525" w:rsidP="00FF5525">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8153C3F" w14:textId="77777777" w:rsidR="00FF5525" w:rsidRPr="00090C64" w:rsidRDefault="00FF5525" w:rsidP="00FF552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1B4FC34"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3C1D06"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32499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C3F1574" w14:textId="77777777" w:rsidR="00FF5525" w:rsidRPr="00090C64" w:rsidRDefault="00FF5525" w:rsidP="00FF5525">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B26E1EC" w14:textId="77777777" w:rsidR="00FF5525" w:rsidRPr="00090C64" w:rsidRDefault="00FF5525" w:rsidP="00FF5525">
            <w:pPr>
              <w:pStyle w:val="TAL"/>
            </w:pPr>
            <w:r w:rsidRPr="00090C64">
              <w:t xml:space="preserve">This is not applicable to BS operating in Band </w:t>
            </w:r>
            <w:r w:rsidRPr="00090C64">
              <w:rPr>
                <w:lang w:eastAsia="zh-CN"/>
              </w:rPr>
              <w:t>33 and 39</w:t>
            </w:r>
          </w:p>
        </w:tc>
      </w:tr>
      <w:tr w:rsidR="00FF5525" w:rsidRPr="00090C64" w14:paraId="543FF8B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E9A9BB" w14:textId="77777777" w:rsidR="00FF5525" w:rsidRPr="00090C64" w:rsidRDefault="00FF5525" w:rsidP="00FF5525">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5B2151E2" w14:textId="77777777" w:rsidR="00FF5525" w:rsidRPr="00090C64" w:rsidRDefault="00FF5525" w:rsidP="00FF552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84F3B1F"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9BDCF2"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77EABC"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374F855"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9678AAE" w14:textId="77777777" w:rsidR="00FF5525" w:rsidRPr="00090C64" w:rsidRDefault="00FF5525" w:rsidP="00FF5525">
            <w:pPr>
              <w:pStyle w:val="TAL"/>
            </w:pPr>
            <w:r w:rsidRPr="00090C64">
              <w:t xml:space="preserve">This is not applicable to BS operating in Band 30 or </w:t>
            </w:r>
            <w:r w:rsidRPr="00090C64">
              <w:rPr>
                <w:lang w:eastAsia="zh-CN"/>
              </w:rPr>
              <w:t>40</w:t>
            </w:r>
          </w:p>
        </w:tc>
      </w:tr>
      <w:tr w:rsidR="00FF5525" w:rsidRPr="00090C64" w14:paraId="6968B3D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359DEF" w14:textId="77777777" w:rsidR="00FF5525" w:rsidRPr="00090C64" w:rsidRDefault="00FF5525" w:rsidP="00FF5525">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4F8B3A9" w14:textId="77777777" w:rsidR="00FF5525" w:rsidRPr="00090C64" w:rsidRDefault="00FF5525" w:rsidP="00FF552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411526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7941F5A"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838DEC"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E8627C"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3172163" w14:textId="77777777" w:rsidR="00FF5525" w:rsidRPr="00090C64" w:rsidRDefault="00FF5525" w:rsidP="00FF5525">
            <w:pPr>
              <w:pStyle w:val="TAL"/>
            </w:pPr>
            <w:r w:rsidRPr="00090C64">
              <w:t xml:space="preserve">This is not applicable to BS operating in Band </w:t>
            </w:r>
            <w:r w:rsidRPr="00090C64">
              <w:rPr>
                <w:lang w:eastAsia="zh-CN"/>
              </w:rPr>
              <w:t>41 or 53</w:t>
            </w:r>
          </w:p>
        </w:tc>
      </w:tr>
      <w:tr w:rsidR="00FF5525" w:rsidRPr="00090C64" w14:paraId="5166864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C86059" w14:textId="77777777" w:rsidR="00FF5525" w:rsidRPr="00090C64" w:rsidRDefault="00FF5525" w:rsidP="00FF5525">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52253256" w14:textId="77777777" w:rsidR="00FF5525" w:rsidRPr="00090C64" w:rsidRDefault="00FF5525" w:rsidP="00FF5525">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808FEC1" w14:textId="77777777" w:rsidR="00FF5525" w:rsidRPr="00090C64" w:rsidRDefault="00FF5525" w:rsidP="00FF552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C223970" w14:textId="77777777" w:rsidR="00FF5525" w:rsidRPr="00090C64" w:rsidRDefault="00FF5525" w:rsidP="00FF552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180232F7" w14:textId="77777777" w:rsidR="00FF5525" w:rsidRPr="00090C64" w:rsidRDefault="00FF5525" w:rsidP="00FF552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769E6D4"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4C9163A" w14:textId="77777777" w:rsidR="00FF5525" w:rsidRPr="00090C64" w:rsidRDefault="00FF5525" w:rsidP="00FF5525">
            <w:pPr>
              <w:pStyle w:val="TAL"/>
            </w:pPr>
            <w:r w:rsidRPr="00090C64">
              <w:t xml:space="preserve">This is not applicable to BS operating in Band </w:t>
            </w:r>
            <w:r w:rsidRPr="00090C64">
              <w:rPr>
                <w:lang w:eastAsia="zh-CN"/>
              </w:rPr>
              <w:t>22, 42 or 43</w:t>
            </w:r>
          </w:p>
        </w:tc>
      </w:tr>
      <w:tr w:rsidR="00FF5525" w:rsidRPr="00090C64" w14:paraId="1E590C0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3A88D7" w14:textId="77777777" w:rsidR="00FF5525" w:rsidRPr="00090C64" w:rsidRDefault="00FF5525" w:rsidP="00FF5525">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11A096A5" w14:textId="77777777" w:rsidR="00FF5525" w:rsidRPr="00090C64" w:rsidRDefault="00FF5525" w:rsidP="00FF5525">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58BFF90E" w14:textId="77777777" w:rsidR="00FF5525" w:rsidRPr="00090C64" w:rsidRDefault="00FF5525" w:rsidP="00FF552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7C26201" w14:textId="77777777" w:rsidR="00FF5525" w:rsidRPr="00090C64" w:rsidRDefault="00FF5525" w:rsidP="00FF5525">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736AAFC" w14:textId="77777777" w:rsidR="00FF5525" w:rsidRPr="00090C64" w:rsidRDefault="00FF5525" w:rsidP="00FF5525">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74A7197"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DF4AB36" w14:textId="77777777" w:rsidR="00FF5525" w:rsidRPr="00090C64" w:rsidRDefault="00FF5525" w:rsidP="00FF5525">
            <w:pPr>
              <w:pStyle w:val="TAL"/>
            </w:pPr>
            <w:r w:rsidRPr="00090C64">
              <w:t xml:space="preserve">This is not applicable to BS operating in Band 42 or </w:t>
            </w:r>
            <w:r w:rsidRPr="00090C64">
              <w:rPr>
                <w:lang w:eastAsia="zh-CN"/>
              </w:rPr>
              <w:t>43</w:t>
            </w:r>
          </w:p>
        </w:tc>
      </w:tr>
      <w:tr w:rsidR="00FF5525" w:rsidRPr="00090C64" w14:paraId="5E7B49F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F91CE" w14:textId="77777777" w:rsidR="00FF5525" w:rsidRPr="00090C64" w:rsidRDefault="00FF5525" w:rsidP="00FF5525">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0F97231" w14:textId="77777777" w:rsidR="00FF5525" w:rsidRPr="00090C64" w:rsidRDefault="00FF5525" w:rsidP="00FF5525">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C9E79EC"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6B82E72"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DAB1D8"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E56AA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E38A768" w14:textId="77777777" w:rsidR="00FF5525" w:rsidRPr="00090C64" w:rsidRDefault="00FF5525" w:rsidP="00FF5525">
            <w:pPr>
              <w:pStyle w:val="TAL"/>
            </w:pPr>
            <w:r w:rsidRPr="00090C64">
              <w:t>This is not applicable to BS operating in Band 28 or 44</w:t>
            </w:r>
          </w:p>
        </w:tc>
      </w:tr>
      <w:tr w:rsidR="00FF5525" w:rsidRPr="00090C64" w14:paraId="2AA0675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D1C5C6" w14:textId="77777777" w:rsidR="00FF5525" w:rsidRPr="00090C64" w:rsidRDefault="00FF5525" w:rsidP="00FF5525">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C9D217C" w14:textId="77777777" w:rsidR="00FF5525" w:rsidRPr="00090C64" w:rsidRDefault="00FF5525" w:rsidP="00FF5525">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531A62B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64B04EA"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7086271"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B5764D" w14:textId="77777777" w:rsidR="00FF5525" w:rsidRPr="00090C64" w:rsidRDefault="00FF5525" w:rsidP="00FF5525">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27881528" w14:textId="77777777" w:rsidR="00FF5525" w:rsidRPr="00090C64" w:rsidRDefault="00FF5525" w:rsidP="00FF552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F5525" w:rsidRPr="00090C64" w14:paraId="6D8A8C4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66A84259" w14:textId="77777777" w:rsidR="00FF5525" w:rsidRPr="00090C64" w:rsidRDefault="00FF5525" w:rsidP="00FF5525">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60064BD0" w14:textId="77777777" w:rsidR="00FF5525" w:rsidRPr="00090C64" w:rsidRDefault="00FF5525" w:rsidP="00FF552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C975196"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421DE55"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25B19A7"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BF3ED0B"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D97C82" w14:textId="77777777" w:rsidR="00FF5525" w:rsidRPr="00090C64" w:rsidRDefault="00FF5525" w:rsidP="00FF5525">
            <w:pPr>
              <w:pStyle w:val="TAL"/>
              <w:rPr>
                <w:szCs w:val="18"/>
              </w:rPr>
            </w:pPr>
          </w:p>
        </w:tc>
      </w:tr>
      <w:tr w:rsidR="00FF5525" w:rsidRPr="00090C64" w14:paraId="0EBE1C8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77353039" w14:textId="77777777" w:rsidR="00FF5525" w:rsidRPr="00090C64" w:rsidRDefault="00FF5525" w:rsidP="00FF5525">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E87FB35" w14:textId="77777777" w:rsidR="00FF5525" w:rsidRPr="00090C64" w:rsidRDefault="00FF5525" w:rsidP="00FF552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1BD0DE0" w14:textId="77777777" w:rsidR="00FF5525" w:rsidRPr="00090C64" w:rsidRDefault="00FF5525" w:rsidP="00FF552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CCA1A3F" w14:textId="77777777" w:rsidR="00FF5525" w:rsidRPr="00090C64" w:rsidRDefault="00FF5525" w:rsidP="00FF552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505DD4DA"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ABB939A"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1A3DB5" w14:textId="77777777" w:rsidR="00FF5525" w:rsidRPr="00090C64" w:rsidRDefault="00FF5525" w:rsidP="00FF5525">
            <w:pPr>
              <w:pStyle w:val="TAL"/>
              <w:rPr>
                <w:szCs w:val="18"/>
              </w:rPr>
            </w:pPr>
          </w:p>
        </w:tc>
      </w:tr>
      <w:tr w:rsidR="00FF5525" w:rsidRPr="00090C64" w14:paraId="48887A4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2E591D5E" w14:textId="77777777" w:rsidR="00FF5525" w:rsidRPr="00090C64" w:rsidRDefault="00FF5525" w:rsidP="00FF5525">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BC86D13" w14:textId="77777777" w:rsidR="00FF5525" w:rsidRPr="00090C64" w:rsidRDefault="00FF5525" w:rsidP="00FF5525">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430D482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F958FE6"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7BE704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FE71CA7"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4314FA" w14:textId="77777777" w:rsidR="00FF5525" w:rsidRPr="00090C64" w:rsidRDefault="00FF5525" w:rsidP="00FF5525">
            <w:pPr>
              <w:pStyle w:val="TAL"/>
              <w:rPr>
                <w:szCs w:val="18"/>
              </w:rPr>
            </w:pPr>
            <w:r w:rsidRPr="00090C64">
              <w:t>This is not applicable to BS operating in Band XI</w:t>
            </w:r>
          </w:p>
        </w:tc>
      </w:tr>
      <w:tr w:rsidR="00FF5525" w:rsidRPr="00090C64" w14:paraId="4BF0B5A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36C81697" w14:textId="77777777" w:rsidR="00FF5525" w:rsidRPr="00090C64" w:rsidRDefault="00FF5525" w:rsidP="00FF5525">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517710E" w14:textId="77777777" w:rsidR="00FF5525" w:rsidRPr="00090C64" w:rsidRDefault="00FF5525" w:rsidP="00FF5525">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F58E387" w14:textId="77777777" w:rsidR="00FF5525" w:rsidRPr="00090C64" w:rsidRDefault="00FF5525" w:rsidP="00FF552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01D89C8" w14:textId="77777777" w:rsidR="00FF5525" w:rsidRPr="00090C64" w:rsidRDefault="00FF5525" w:rsidP="00FF552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83BB265"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537A687"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FC8115" w14:textId="77777777" w:rsidR="00FF5525" w:rsidRPr="00090C64" w:rsidRDefault="00FF5525" w:rsidP="00FF5525">
            <w:pPr>
              <w:pStyle w:val="TAL"/>
              <w:rPr>
                <w:szCs w:val="18"/>
              </w:rPr>
            </w:pPr>
          </w:p>
        </w:tc>
      </w:tr>
      <w:tr w:rsidR="00FF5525" w:rsidRPr="00090C64" w14:paraId="1B50CAE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6C75BC41" w14:textId="77777777" w:rsidR="00FF5525" w:rsidRPr="00090C64" w:rsidRDefault="00FF5525" w:rsidP="00FF5525">
            <w:pPr>
              <w:pStyle w:val="TAC"/>
            </w:pPr>
            <w:r w:rsidRPr="00090C64">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14:paraId="7BC3FBBA" w14:textId="77777777" w:rsidR="00FF5525" w:rsidRPr="00090C64" w:rsidRDefault="00FF5525" w:rsidP="00FF5525">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289D00FD" w14:textId="77777777" w:rsidR="00FF5525" w:rsidRPr="00090C64" w:rsidRDefault="00FF5525" w:rsidP="00FF5525">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A3BAB79" w14:textId="77777777" w:rsidR="00FF5525" w:rsidRPr="00090C64" w:rsidRDefault="00FF5525" w:rsidP="00FF5525">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E2E185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967FA0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F08CA8" w14:textId="77777777" w:rsidR="00FF5525" w:rsidRPr="00090C64" w:rsidRDefault="00FF5525" w:rsidP="00FF5525">
            <w:pPr>
              <w:pStyle w:val="TAL"/>
              <w:rPr>
                <w:szCs w:val="18"/>
              </w:rPr>
            </w:pPr>
          </w:p>
        </w:tc>
      </w:tr>
      <w:tr w:rsidR="00FF5525" w:rsidRPr="00090C64" w14:paraId="47BD5B5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5848012" w14:textId="77777777" w:rsidR="00FF5525" w:rsidRPr="00090C64" w:rsidRDefault="00FF5525" w:rsidP="00FF5525">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4731F3F4" w14:textId="77777777" w:rsidR="00FF5525" w:rsidRPr="00090C64" w:rsidRDefault="00FF5525" w:rsidP="00FF5525">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268A112"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2F809AD"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0981F64"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6F92E99"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607D734E" w14:textId="77777777" w:rsidR="00FF5525" w:rsidRPr="00090C64" w:rsidRDefault="00FF5525" w:rsidP="00FF5525">
            <w:pPr>
              <w:pStyle w:val="TAL"/>
              <w:rPr>
                <w:szCs w:val="18"/>
              </w:rPr>
            </w:pPr>
            <w:r w:rsidRPr="00090C64">
              <w:t xml:space="preserve">This is not applicable to BS operating in Band </w:t>
            </w:r>
            <w:r w:rsidRPr="00090C64">
              <w:rPr>
                <w:lang w:eastAsia="zh-CN"/>
              </w:rPr>
              <w:t>41 or 53</w:t>
            </w:r>
          </w:p>
        </w:tc>
      </w:tr>
      <w:tr w:rsidR="00FF5525" w:rsidRPr="00090C64" w14:paraId="6597DE3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66EB6E" w14:textId="77777777" w:rsidR="00FF5525" w:rsidRPr="00090C64" w:rsidRDefault="00FF5525" w:rsidP="00FF5525">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7562C355" w14:textId="77777777" w:rsidR="00FF5525" w:rsidRPr="00090C64" w:rsidRDefault="00FF5525" w:rsidP="00FF5525">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8EC950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1F199E"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26B2F0"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AB9AA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5896A3" w14:textId="77777777" w:rsidR="00FF5525" w:rsidRPr="00090C64" w:rsidRDefault="00FF5525" w:rsidP="00FF5525">
            <w:pPr>
              <w:pStyle w:val="TAL"/>
            </w:pPr>
          </w:p>
        </w:tc>
      </w:tr>
      <w:tr w:rsidR="00FF5525" w:rsidRPr="00090C64" w14:paraId="56D03C4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35504F" w14:textId="77777777" w:rsidR="00FF5525" w:rsidRPr="00090C64" w:rsidRDefault="00FF5525" w:rsidP="00FF5525">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2E569621" w14:textId="77777777" w:rsidR="00FF5525" w:rsidRPr="00090C64" w:rsidRDefault="00FF5525" w:rsidP="00FF5525">
            <w:pPr>
              <w:pStyle w:val="TAC"/>
              <w:rPr>
                <w:lang w:eastAsia="zh-CN"/>
              </w:rPr>
            </w:pPr>
            <w:r w:rsidRPr="00090C64">
              <w:t>1710 – 1780 MHz</w:t>
            </w:r>
          </w:p>
          <w:p w14:paraId="4ACA4901"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5F7D1C"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34F7B87"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42DA8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C59FB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8D1E4E" w14:textId="77777777" w:rsidR="00FF5525" w:rsidRPr="00090C64" w:rsidRDefault="00FF5525" w:rsidP="00FF5525">
            <w:pPr>
              <w:pStyle w:val="TAL"/>
            </w:pPr>
          </w:p>
        </w:tc>
      </w:tr>
      <w:tr w:rsidR="00FF5525" w:rsidRPr="00090C64" w14:paraId="71DAF9F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A439A5" w14:textId="77777777" w:rsidR="00FF5525" w:rsidRPr="00090C64" w:rsidRDefault="00FF5525" w:rsidP="00FF5525">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704432F9" w14:textId="77777777" w:rsidR="00FF5525" w:rsidRPr="00090C64" w:rsidRDefault="00FF5525" w:rsidP="00FF5525">
            <w:pPr>
              <w:pStyle w:val="TAC"/>
              <w:rPr>
                <w:lang w:eastAsia="zh-CN"/>
              </w:rPr>
            </w:pPr>
            <w:r w:rsidRPr="00090C64">
              <w:t>698 – 728 MHz</w:t>
            </w:r>
          </w:p>
          <w:p w14:paraId="036477F7"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5AFBCC"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7A9C5E"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3CDCB7D"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90478A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95EE11" w14:textId="77777777" w:rsidR="00FF5525" w:rsidRPr="00090C64" w:rsidRDefault="00FF5525" w:rsidP="00FF5525">
            <w:pPr>
              <w:pStyle w:val="TAL"/>
            </w:pPr>
          </w:p>
        </w:tc>
      </w:tr>
      <w:tr w:rsidR="00FF5525" w:rsidRPr="00090C64" w14:paraId="79BAF3D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B52377" w14:textId="77777777" w:rsidR="00FF5525" w:rsidRPr="00090C64" w:rsidRDefault="00FF5525" w:rsidP="00FF5525">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581E9439" w14:textId="77777777" w:rsidR="00FF5525" w:rsidRPr="00090C64" w:rsidRDefault="00FF5525" w:rsidP="00FF5525">
            <w:pPr>
              <w:pStyle w:val="TAC"/>
              <w:rPr>
                <w:lang w:eastAsia="zh-CN"/>
              </w:rPr>
            </w:pPr>
            <w:r w:rsidRPr="00090C64">
              <w:t>1695 – 1710 MHz</w:t>
            </w:r>
          </w:p>
          <w:p w14:paraId="2829429F"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EDA78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40B0C0"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C96CE6"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63816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68420E" w14:textId="77777777" w:rsidR="00FF5525" w:rsidRPr="00090C64" w:rsidRDefault="00FF5525" w:rsidP="00FF5525">
            <w:pPr>
              <w:pStyle w:val="TAL"/>
            </w:pPr>
          </w:p>
        </w:tc>
      </w:tr>
      <w:tr w:rsidR="00FF5525" w:rsidRPr="00090C64" w14:paraId="49E917C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2885E0" w14:textId="77777777" w:rsidR="00FF5525" w:rsidRPr="00090C64" w:rsidRDefault="00FF5525" w:rsidP="00FF5525">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1A49A0B" w14:textId="77777777" w:rsidR="00FF5525" w:rsidRPr="00090C64" w:rsidRDefault="00FF5525" w:rsidP="00FF5525">
            <w:pPr>
              <w:pStyle w:val="TAC"/>
            </w:pPr>
            <w:r w:rsidRPr="00090C64">
              <w:t>663 – 698 MHz</w:t>
            </w:r>
          </w:p>
          <w:p w14:paraId="52B696A0"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1BD5111"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DBC3F5"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F94C2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EA0AF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B481ED" w14:textId="77777777" w:rsidR="00FF5525" w:rsidRPr="00090C64" w:rsidRDefault="00FF5525" w:rsidP="00FF5525">
            <w:pPr>
              <w:pStyle w:val="TAL"/>
            </w:pPr>
          </w:p>
        </w:tc>
      </w:tr>
      <w:tr w:rsidR="00FF5525" w:rsidRPr="00090C64" w14:paraId="6CC43ED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42CE83" w14:textId="77777777" w:rsidR="00FF5525" w:rsidRPr="00090C64" w:rsidRDefault="00FF5525" w:rsidP="00FF5525">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33F920E0" w14:textId="77777777" w:rsidR="00FF5525" w:rsidRPr="00090C64" w:rsidRDefault="00FF5525" w:rsidP="00FF5525">
            <w:pPr>
              <w:pStyle w:val="TAC"/>
            </w:pPr>
            <w:r w:rsidRPr="00090C64">
              <w:t>451 – 456 MHz</w:t>
            </w:r>
          </w:p>
          <w:p w14:paraId="776F0E6F"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89A917"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28BF6F"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44C457"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2D0E3B"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87B1FF" w14:textId="77777777" w:rsidR="00FF5525" w:rsidRPr="00090C64" w:rsidRDefault="00FF5525" w:rsidP="00FF5525">
            <w:pPr>
              <w:pStyle w:val="TAL"/>
            </w:pPr>
          </w:p>
        </w:tc>
      </w:tr>
      <w:tr w:rsidR="00FF5525" w:rsidRPr="00090C64" w14:paraId="2C247EB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AB37E3" w14:textId="77777777" w:rsidR="00FF5525" w:rsidRPr="00090C64" w:rsidRDefault="00FF5525" w:rsidP="00FF5525">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268BD675" w14:textId="77777777" w:rsidR="00FF5525" w:rsidRPr="00090C64" w:rsidRDefault="00FF5525" w:rsidP="00FF5525">
            <w:pPr>
              <w:pStyle w:val="TAC"/>
            </w:pPr>
            <w:r w:rsidRPr="00090C64">
              <w:t>450 – 455 MHz</w:t>
            </w:r>
          </w:p>
          <w:p w14:paraId="5DAF1BEC"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CF094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A3826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CF215C"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3F7BC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7C1AFF" w14:textId="77777777" w:rsidR="00FF5525" w:rsidRPr="00090C64" w:rsidRDefault="00FF5525" w:rsidP="00FF5525">
            <w:pPr>
              <w:pStyle w:val="TAL"/>
            </w:pPr>
          </w:p>
        </w:tc>
      </w:tr>
      <w:tr w:rsidR="00FF5525" w:rsidRPr="00090C64" w14:paraId="57C4227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1E6C75" w14:textId="77777777" w:rsidR="00FF5525" w:rsidRPr="00090C64" w:rsidRDefault="00FF5525" w:rsidP="00FF5525">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D33718A" w14:textId="77777777" w:rsidR="00FF5525" w:rsidRPr="00090C64" w:rsidRDefault="00FF5525" w:rsidP="00FF5525">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599774FA"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6F7D5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28BA11"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76E5E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5DE26C" w14:textId="77777777" w:rsidR="00FF5525" w:rsidRPr="00090C64" w:rsidRDefault="00FF5525" w:rsidP="00FF5525">
            <w:pPr>
              <w:pStyle w:val="TAL"/>
            </w:pPr>
          </w:p>
        </w:tc>
      </w:tr>
      <w:tr w:rsidR="00FF5525" w:rsidRPr="00090C64" w14:paraId="5CFCFD3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6B629D" w14:textId="77777777" w:rsidR="00FF5525" w:rsidRPr="00090C64" w:rsidRDefault="00FF5525" w:rsidP="00FF5525">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4B2CEAB" w14:textId="77777777" w:rsidR="00FF5525" w:rsidRPr="00090C64" w:rsidRDefault="00FF5525" w:rsidP="00FF5525">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AAF4159" w14:textId="77777777" w:rsidR="00FF5525" w:rsidRPr="00090C64" w:rsidRDefault="00FF5525" w:rsidP="00FF552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06ADB42"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E6A4A6C"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EB5C3BD"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22ED78" w14:textId="77777777" w:rsidR="00FF5525" w:rsidRPr="00090C64" w:rsidRDefault="00FF5525" w:rsidP="00FF5525">
            <w:pPr>
              <w:pStyle w:val="TAL"/>
            </w:pPr>
          </w:p>
        </w:tc>
      </w:tr>
      <w:tr w:rsidR="00FF5525" w:rsidRPr="00090C64" w14:paraId="6CAE0F6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8A3084" w14:textId="77777777" w:rsidR="00FF5525" w:rsidRPr="00090C64" w:rsidRDefault="00FF5525" w:rsidP="00FF5525">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0074317E" w14:textId="77777777" w:rsidR="00FF5525" w:rsidRPr="00090C64" w:rsidRDefault="00FF5525" w:rsidP="00FF5525">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49B53DE" w14:textId="77777777" w:rsidR="00FF5525" w:rsidRPr="00090C64" w:rsidRDefault="00FF5525" w:rsidP="00FF5525">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5ED1BC1"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44E919E"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5350E1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6ABBA8" w14:textId="77777777" w:rsidR="00FF5525" w:rsidRPr="00090C64" w:rsidRDefault="00FF5525" w:rsidP="00FF5525">
            <w:pPr>
              <w:pStyle w:val="TAL"/>
            </w:pPr>
          </w:p>
        </w:tc>
      </w:tr>
      <w:tr w:rsidR="00FF5525" w:rsidRPr="00090C64" w14:paraId="41A6A9C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927195" w14:textId="77777777" w:rsidR="00FF5525" w:rsidRPr="00090C64" w:rsidRDefault="00FF5525" w:rsidP="00FF5525">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91C48C1" w14:textId="77777777" w:rsidR="00FF5525" w:rsidRPr="00090C64" w:rsidRDefault="00FF5525" w:rsidP="00FF5525">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5D1FF60B" w14:textId="77777777" w:rsidR="00FF5525" w:rsidRPr="00090C64" w:rsidRDefault="00FF5525" w:rsidP="00FF5525">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2E2EED59" w14:textId="77777777" w:rsidR="00FF5525" w:rsidRPr="00090C64" w:rsidRDefault="00FF5525" w:rsidP="00FF5525">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95431A4" w14:textId="77777777" w:rsidR="00FF5525" w:rsidRPr="00090C64" w:rsidRDefault="00FF5525" w:rsidP="00FF5525">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0E01574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7D9AC0" w14:textId="77777777" w:rsidR="00FF5525" w:rsidRPr="00090C64" w:rsidRDefault="00FF5525" w:rsidP="00FF5525">
            <w:pPr>
              <w:pStyle w:val="TAL"/>
            </w:pPr>
          </w:p>
        </w:tc>
      </w:tr>
      <w:tr w:rsidR="00FF5525" w:rsidRPr="00090C64" w14:paraId="6CF14D7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CC95C2" w14:textId="77777777" w:rsidR="00FF5525" w:rsidRPr="00090C64" w:rsidRDefault="00FF5525" w:rsidP="00FF5525">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1099F21F" w14:textId="77777777" w:rsidR="00FF5525" w:rsidRPr="00090C64" w:rsidRDefault="00FF5525" w:rsidP="00FF5525">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CEA3D0A"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134A829"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240CBB"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0921A0"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5BB9BD" w14:textId="77777777" w:rsidR="00FF5525" w:rsidRPr="00090C64" w:rsidRDefault="00FF5525" w:rsidP="00FF5525">
            <w:pPr>
              <w:pStyle w:val="TAL"/>
            </w:pPr>
          </w:p>
        </w:tc>
      </w:tr>
      <w:tr w:rsidR="00FF5525" w:rsidRPr="00090C64" w14:paraId="0FBC013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36BFB5" w14:textId="77777777" w:rsidR="00FF5525" w:rsidRPr="00090C64" w:rsidRDefault="00FF5525" w:rsidP="00FF5525">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F6529A4" w14:textId="77777777" w:rsidR="00FF5525" w:rsidRPr="00090C64" w:rsidRDefault="00FF5525" w:rsidP="00FF5525">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76FB5CD5"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2540F4"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439A7E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2EC46C0"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63262A" w14:textId="77777777" w:rsidR="00FF5525" w:rsidRPr="00090C64" w:rsidRDefault="00FF5525" w:rsidP="00FF5525">
            <w:pPr>
              <w:pStyle w:val="TAL"/>
            </w:pPr>
          </w:p>
        </w:tc>
      </w:tr>
      <w:tr w:rsidR="00FF5525" w:rsidRPr="00090C64" w14:paraId="22552E1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863F84" w14:textId="77777777" w:rsidR="00FF5525" w:rsidRPr="00090C64" w:rsidRDefault="00FF5525" w:rsidP="00FF5525">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4B3F83D1" w14:textId="77777777" w:rsidR="00FF5525" w:rsidRPr="00090C64" w:rsidRDefault="00FF5525" w:rsidP="00FF5525">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5EB0D319"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09F4EAF"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9A58EE"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5275A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779327" w14:textId="77777777" w:rsidR="00FF5525" w:rsidRPr="00090C64" w:rsidRDefault="00FF5525" w:rsidP="00FF5525">
            <w:pPr>
              <w:pStyle w:val="TAL"/>
            </w:pPr>
          </w:p>
        </w:tc>
      </w:tr>
      <w:tr w:rsidR="00FF5525" w:rsidRPr="00090C64" w14:paraId="6E99D5C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D4EF0F" w14:textId="77777777" w:rsidR="00FF5525" w:rsidRPr="00090C64" w:rsidRDefault="00FF5525" w:rsidP="00FF5525">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BE3E4B8" w14:textId="77777777" w:rsidR="00FF5525" w:rsidRPr="00090C64" w:rsidRDefault="00FF5525" w:rsidP="00FF5525">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0CA519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A9EE04"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1D049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4504EB"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DA87D6" w14:textId="77777777" w:rsidR="00FF5525" w:rsidRPr="00090C64" w:rsidRDefault="00FF5525" w:rsidP="00FF5525">
            <w:pPr>
              <w:pStyle w:val="TAL"/>
            </w:pPr>
          </w:p>
        </w:tc>
      </w:tr>
      <w:tr w:rsidR="00FF5525" w:rsidRPr="00090C64" w14:paraId="7AC864A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AA7C73" w14:textId="77777777" w:rsidR="00FF5525" w:rsidRPr="00090C64" w:rsidRDefault="00FF5525" w:rsidP="00FF5525">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0D74FCC1" w14:textId="77777777" w:rsidR="00FF5525" w:rsidRPr="00090C64" w:rsidRDefault="00FF5525" w:rsidP="00FF5525">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5C113BB2"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C2C15BA"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4A2FEC"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1D692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578650" w14:textId="77777777" w:rsidR="00FF5525" w:rsidRPr="00090C64" w:rsidRDefault="00FF5525" w:rsidP="00FF5525">
            <w:pPr>
              <w:pStyle w:val="TAL"/>
            </w:pPr>
          </w:p>
        </w:tc>
      </w:tr>
      <w:tr w:rsidR="00FF5525" w:rsidRPr="00090C64" w14:paraId="5FF4879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CB5B32" w14:textId="77777777" w:rsidR="00FF5525" w:rsidRPr="00090C64" w:rsidRDefault="00FF5525" w:rsidP="00FF5525">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38769443" w14:textId="77777777" w:rsidR="00FF5525" w:rsidRPr="00090C64" w:rsidRDefault="00FF5525" w:rsidP="00FF5525">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382294FF"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BADF7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91CAAFC"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D8409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32BFCA" w14:textId="77777777" w:rsidR="00FF5525" w:rsidRPr="00090C64" w:rsidRDefault="00FF5525" w:rsidP="00FF5525">
            <w:pPr>
              <w:pStyle w:val="TAL"/>
            </w:pPr>
          </w:p>
        </w:tc>
      </w:tr>
      <w:tr w:rsidR="00FF5525" w:rsidRPr="00090C64" w14:paraId="782F377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038D11" w14:textId="77777777" w:rsidR="00FF5525" w:rsidRPr="00090C64" w:rsidRDefault="00FF5525" w:rsidP="00FF5525">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A47A8C1" w14:textId="77777777" w:rsidR="00FF5525" w:rsidRPr="00090C64" w:rsidRDefault="00FF5525" w:rsidP="00FF5525">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2A21DD50"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03420C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DB310A"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F51B1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1CD54A" w14:textId="77777777" w:rsidR="00FF5525" w:rsidRPr="00090C64" w:rsidRDefault="00FF5525" w:rsidP="00FF5525">
            <w:pPr>
              <w:pStyle w:val="TAL"/>
            </w:pPr>
          </w:p>
        </w:tc>
      </w:tr>
      <w:tr w:rsidR="00FF5525" w:rsidRPr="00090C64" w14:paraId="7F51C34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4670E525" w14:textId="77777777" w:rsidR="00FF5525" w:rsidRPr="00090C64" w:rsidRDefault="00FF5525" w:rsidP="00FF5525">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4138665" w14:textId="77777777" w:rsidR="00FF5525" w:rsidRPr="00090C64" w:rsidRDefault="00FF5525" w:rsidP="00FF5525">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C17B53F"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49102BD"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A22BFC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2237108" w14:textId="77777777" w:rsidR="00FF5525" w:rsidRPr="00090C64" w:rsidRDefault="00FF5525" w:rsidP="00FF552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4B42DE7" w14:textId="77777777" w:rsidR="00FF5525" w:rsidRPr="00090C64" w:rsidRDefault="00FF5525" w:rsidP="00FF5525">
            <w:pPr>
              <w:pStyle w:val="TAL"/>
            </w:pPr>
          </w:p>
        </w:tc>
      </w:tr>
      <w:tr w:rsidR="00FF5525" w:rsidRPr="00090C64" w14:paraId="3752EE0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7EBD0B6C" w14:textId="77777777" w:rsidR="00FF5525" w:rsidRPr="00090C64" w:rsidRDefault="00FF5525" w:rsidP="00FF5525">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56C3B07" w14:textId="77777777" w:rsidR="00FF5525" w:rsidRPr="00090C64" w:rsidRDefault="00FF5525" w:rsidP="00FF5525">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4213AB6"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9D61050"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43CAFBF"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72EEE55" w14:textId="77777777" w:rsidR="00FF5525" w:rsidRPr="00090C64" w:rsidRDefault="00FF5525" w:rsidP="00FF552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E79F258" w14:textId="77777777" w:rsidR="00FF5525" w:rsidRPr="00090C64" w:rsidRDefault="00FF5525" w:rsidP="00FF5525">
            <w:pPr>
              <w:pStyle w:val="TAL"/>
            </w:pPr>
          </w:p>
        </w:tc>
      </w:tr>
      <w:tr w:rsidR="00FF5525" w:rsidRPr="00090C64" w14:paraId="253BECF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382C7D5" w14:textId="77777777" w:rsidR="00FF5525" w:rsidRPr="00090C64" w:rsidRDefault="00FF5525" w:rsidP="00FF5525">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B38F3D2" w14:textId="77777777" w:rsidR="00FF5525" w:rsidRPr="00090C64" w:rsidRDefault="00FF5525" w:rsidP="00FF5525">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2EE9707"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624DC47"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F238FD8"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2523BA5" w14:textId="77777777" w:rsidR="00FF5525" w:rsidRPr="00090C64" w:rsidRDefault="00FF5525" w:rsidP="00FF5525">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7C6EB40" w14:textId="77777777" w:rsidR="00FF5525" w:rsidRPr="00090C64" w:rsidRDefault="00FF5525" w:rsidP="00FF5525">
            <w:pPr>
              <w:pStyle w:val="TAL"/>
            </w:pPr>
          </w:p>
        </w:tc>
      </w:tr>
      <w:tr w:rsidR="00FF5525" w:rsidRPr="00090C64" w14:paraId="14F662DF"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6FD823E" w14:textId="77777777" w:rsidR="00FF5525" w:rsidRPr="00090C64" w:rsidRDefault="00FF5525" w:rsidP="00FF5525">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67A29D6" w14:textId="77777777" w:rsidR="00FF5525" w:rsidRPr="00090C64" w:rsidRDefault="00FF5525" w:rsidP="00FF552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7A3E21D"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526578A" w14:textId="77777777" w:rsidR="00FF5525" w:rsidRPr="00090C64" w:rsidRDefault="00FF5525" w:rsidP="00FF552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AF91D46"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1E505F4"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2267D5" w14:textId="77777777" w:rsidR="00FF5525" w:rsidRPr="00090C64" w:rsidRDefault="00FF5525" w:rsidP="00FF5525">
            <w:pPr>
              <w:pStyle w:val="TAL"/>
            </w:pPr>
          </w:p>
        </w:tc>
      </w:tr>
      <w:tr w:rsidR="00FF5525" w:rsidRPr="00090C64" w14:paraId="0164D3E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4B3BCEAA" w14:textId="77777777" w:rsidR="00FF5525" w:rsidRPr="00090C64" w:rsidRDefault="00FF5525" w:rsidP="00FF5525">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50743ECD" w14:textId="77777777" w:rsidR="00FF5525" w:rsidRPr="00090C64" w:rsidRDefault="00FF5525" w:rsidP="00FF552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69A1FA8"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1BD3A10"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3693CF9"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754E909"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7CCA2C" w14:textId="77777777" w:rsidR="00FF5525" w:rsidRPr="00090C64" w:rsidRDefault="00FF5525" w:rsidP="00FF5525">
            <w:pPr>
              <w:pStyle w:val="TAL"/>
            </w:pPr>
          </w:p>
        </w:tc>
      </w:tr>
      <w:tr w:rsidR="00FF5525" w:rsidRPr="00090C64" w14:paraId="1E284B1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421F733" w14:textId="77777777" w:rsidR="00FF5525" w:rsidRPr="00090C64" w:rsidRDefault="00FF5525" w:rsidP="00FF5525">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6150E6E" w14:textId="77777777" w:rsidR="00FF5525" w:rsidRPr="00090C64" w:rsidRDefault="00FF5525" w:rsidP="00FF552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0D7926D"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9193698" w14:textId="77777777" w:rsidR="00FF5525" w:rsidRPr="00090C64" w:rsidRDefault="00FF5525" w:rsidP="00FF552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7501447"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6269DF7"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86F315" w14:textId="77777777" w:rsidR="00FF5525" w:rsidRPr="00090C64" w:rsidRDefault="00FF5525" w:rsidP="00FF5525">
            <w:pPr>
              <w:pStyle w:val="TAL"/>
            </w:pPr>
          </w:p>
        </w:tc>
      </w:tr>
      <w:tr w:rsidR="00FF5525" w:rsidRPr="00090C64" w14:paraId="4F0BFD5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AD67340" w14:textId="77777777" w:rsidR="00FF5525" w:rsidRPr="00090C64" w:rsidRDefault="00FF5525" w:rsidP="00FF5525">
            <w:pPr>
              <w:pStyle w:val="TAC"/>
              <w:rPr>
                <w:lang w:eastAsia="ko-KR"/>
              </w:rPr>
            </w:pPr>
            <w:r w:rsidRPr="00090C64">
              <w:rPr>
                <w:lang w:eastAsia="zh-CN"/>
              </w:rPr>
              <w:lastRenderedPageBreak/>
              <w:t>NR band n94</w:t>
            </w:r>
          </w:p>
        </w:tc>
        <w:tc>
          <w:tcPr>
            <w:tcW w:w="1276" w:type="dxa"/>
            <w:tcBorders>
              <w:top w:val="single" w:sz="4" w:space="0" w:color="auto"/>
              <w:left w:val="single" w:sz="4" w:space="0" w:color="auto"/>
              <w:bottom w:val="single" w:sz="4" w:space="0" w:color="auto"/>
              <w:right w:val="single" w:sz="4" w:space="0" w:color="auto"/>
            </w:tcBorders>
          </w:tcPr>
          <w:p w14:paraId="60101E50" w14:textId="77777777" w:rsidR="00FF5525" w:rsidRPr="00090C64" w:rsidRDefault="00FF5525" w:rsidP="00FF552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567C883"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984478B"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2B9864C"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261F38A"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C8DE7B" w14:textId="77777777" w:rsidR="00FF5525" w:rsidRPr="00090C64" w:rsidRDefault="00FF5525" w:rsidP="00FF5525">
            <w:pPr>
              <w:pStyle w:val="TAL"/>
            </w:pPr>
          </w:p>
        </w:tc>
      </w:tr>
      <w:tr w:rsidR="00FF5525" w:rsidRPr="00090C64" w14:paraId="343F729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A0382BF" w14:textId="77777777" w:rsidR="00FF5525" w:rsidRPr="00090C64" w:rsidRDefault="00FF5525" w:rsidP="00FF5525">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3BBA870" w14:textId="77777777" w:rsidR="00FF5525" w:rsidRPr="00090C64" w:rsidRDefault="00FF5525" w:rsidP="00FF5525">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1399C5E"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A308728"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2BDEE88"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B74D1E9"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A5D73F" w14:textId="77777777" w:rsidR="00FF5525" w:rsidRPr="00090C64" w:rsidRDefault="00FF5525" w:rsidP="00FF5525">
            <w:pPr>
              <w:pStyle w:val="TAL"/>
            </w:pPr>
          </w:p>
        </w:tc>
      </w:tr>
      <w:tr w:rsidR="00FF5525" w:rsidRPr="00090C64" w14:paraId="7FF3CB2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11CCC01" w14:textId="77777777" w:rsidR="00FF5525" w:rsidRPr="00090C64" w:rsidRDefault="00FF5525" w:rsidP="00FF5525">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48CAE31B" w14:textId="77777777" w:rsidR="00FF5525" w:rsidRPr="00090C64" w:rsidRDefault="00FF5525" w:rsidP="00FF5525">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2A776B1D"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254F07B"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F9A7A5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4537B3F"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AC0976" w14:textId="77777777" w:rsidR="00FF5525" w:rsidRPr="00090C64" w:rsidRDefault="00FF5525" w:rsidP="00FF5525">
            <w:pPr>
              <w:pStyle w:val="TAL"/>
            </w:pPr>
          </w:p>
        </w:tc>
      </w:tr>
      <w:tr w:rsidR="00FF5525" w:rsidRPr="00090C64" w14:paraId="4E86562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46C5AED3" w14:textId="77777777" w:rsidR="00FF5525" w:rsidRPr="00090C64" w:rsidRDefault="00FF5525" w:rsidP="00FF5525">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28D0A0B5" w14:textId="77777777" w:rsidR="00FF5525" w:rsidRPr="00090C64" w:rsidRDefault="00FF5525" w:rsidP="00FF5525">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66B2013D" w14:textId="77777777" w:rsidR="00FF5525" w:rsidRPr="00090C64" w:rsidRDefault="00FF5525" w:rsidP="00FF5525">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5E677EC" w14:textId="77777777" w:rsidR="00FF5525" w:rsidRPr="00090C64" w:rsidRDefault="00FF5525" w:rsidP="00FF5525">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5936EC2" w14:textId="77777777" w:rsidR="00FF5525" w:rsidRPr="00090C64" w:rsidRDefault="00FF5525" w:rsidP="00FF5525">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40CA9A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D5F0DD" w14:textId="77777777" w:rsidR="00FF5525" w:rsidRPr="00090C64" w:rsidRDefault="00FF5525" w:rsidP="00FF5525">
            <w:pPr>
              <w:pStyle w:val="TAL"/>
            </w:pPr>
          </w:p>
        </w:tc>
      </w:tr>
    </w:tbl>
    <w:p w14:paraId="12A315F8" w14:textId="77777777" w:rsidR="00FF5525" w:rsidRPr="00090C64" w:rsidRDefault="00FF5525" w:rsidP="00FF5525"/>
    <w:p w14:paraId="158E86BD" w14:textId="77777777" w:rsidR="00FF5525" w:rsidRPr="00090C64" w:rsidRDefault="00FF5525" w:rsidP="00FF5525">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17D3CA9E" w14:textId="77777777" w:rsidR="00FF5525" w:rsidRPr="00090C64" w:rsidRDefault="00FF5525" w:rsidP="00FF5525">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310CD97" w14:textId="77777777" w:rsidR="00FF5525" w:rsidRPr="00090C64" w:rsidRDefault="00FF5525" w:rsidP="00FF5525">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F251A62" w14:textId="77777777" w:rsidR="00FF5525" w:rsidRDefault="00FF5525" w:rsidP="00B80640">
      <w:pPr>
        <w:rPr>
          <w:noProof/>
          <w:color w:val="0070C0"/>
        </w:rPr>
      </w:pPr>
    </w:p>
    <w:p w14:paraId="2E76518C" w14:textId="77777777" w:rsidR="00466A4F" w:rsidRDefault="00466A4F" w:rsidP="00466A4F">
      <w:pPr>
        <w:rPr>
          <w:noProof/>
          <w:color w:val="0070C0"/>
        </w:rPr>
      </w:pPr>
      <w:r>
        <w:rPr>
          <w:noProof/>
          <w:color w:val="0070C0"/>
        </w:rPr>
        <w:t>------------------------------------------------------------- NEXT CHANGE ------------------------------------------------------</w:t>
      </w:r>
    </w:p>
    <w:p w14:paraId="570D0528" w14:textId="77777777" w:rsidR="00466A4F" w:rsidRPr="00753102" w:rsidRDefault="00466A4F" w:rsidP="00466A4F">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14:paraId="3EEFEA61" w14:textId="77777777" w:rsidR="00FF5525" w:rsidRPr="00090C64" w:rsidRDefault="00FF5525" w:rsidP="00FF5525">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4FF6A66" w14:textId="77777777" w:rsidR="00FF5525" w:rsidRPr="00090C64" w:rsidRDefault="00FF5525" w:rsidP="00FF5525">
      <w:pPr>
        <w:rPr>
          <w:rFonts w:cs="v5.0.0"/>
        </w:rPr>
      </w:pPr>
      <w:r w:rsidRPr="00090C64">
        <w:rPr>
          <w:rFonts w:cs="v5.0.0"/>
        </w:rPr>
        <w:t>The requirements assume co-location with base stations of the same class.</w:t>
      </w:r>
    </w:p>
    <w:p w14:paraId="25A198C2" w14:textId="77777777" w:rsidR="00FF5525" w:rsidRPr="00090C64" w:rsidRDefault="00FF5525" w:rsidP="00FF5525">
      <w:pPr>
        <w:pStyle w:val="NO"/>
      </w:pPr>
      <w:r w:rsidRPr="00090C64">
        <w:t>NOTE:</w:t>
      </w:r>
      <w:r w:rsidRPr="00090C64">
        <w:tab/>
        <w:t>For co-location with UTRA, the requirements are based on co-location with UTRA FDD or TDD base stations.</w:t>
      </w:r>
    </w:p>
    <w:p w14:paraId="436E0BD0" w14:textId="77777777" w:rsidR="00FF5525" w:rsidRPr="00090C64" w:rsidRDefault="00FF5525" w:rsidP="00FF5525">
      <w:pPr>
        <w:rPr>
          <w:lang w:eastAsia="zh-CN"/>
        </w:rPr>
      </w:pPr>
      <w:r w:rsidRPr="00090C64">
        <w:rPr>
          <w:lang w:eastAsia="zh-CN"/>
        </w:rPr>
        <w:t>The requirements are co-location emission requirements and specified as the power sum of the supported polarization(s) at the CLTA conducted output(s).</w:t>
      </w:r>
    </w:p>
    <w:p w14:paraId="6FC81362" w14:textId="77777777" w:rsidR="00FF5525" w:rsidRPr="00090C64" w:rsidRDefault="00FF5525" w:rsidP="00FF5525">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699C9B39" w14:textId="77777777" w:rsidR="00FF5525" w:rsidRPr="00C330E2" w:rsidRDefault="00FF5525" w:rsidP="00FF5525">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FF5525" w:rsidRPr="00090C64" w14:paraId="7443C585" w14:textId="77777777" w:rsidTr="00FF552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7FBC707" w14:textId="77777777" w:rsidR="00FF5525" w:rsidRPr="00090C64" w:rsidRDefault="00FF5525" w:rsidP="00FF5525">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10F31E8" w14:textId="77777777" w:rsidR="00FF5525" w:rsidRPr="00090C64" w:rsidRDefault="00FF5525" w:rsidP="00FF5525">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EFA6D5E" w14:textId="77777777" w:rsidR="00FF5525" w:rsidRPr="00090C64" w:rsidRDefault="00FF5525" w:rsidP="00FF5525">
            <w:pPr>
              <w:pStyle w:val="TAH"/>
            </w:pPr>
            <w:r w:rsidRPr="00090C64">
              <w:t>Maximum Level</w:t>
            </w:r>
          </w:p>
          <w:p w14:paraId="7842920D" w14:textId="77777777" w:rsidR="00FF5525" w:rsidRPr="00090C64" w:rsidRDefault="00FF5525" w:rsidP="00FF5525">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2CE9F3EF" w14:textId="77777777" w:rsidR="00FF5525" w:rsidRPr="00090C64" w:rsidRDefault="00FF5525" w:rsidP="00FF5525">
            <w:pPr>
              <w:pStyle w:val="TAH"/>
            </w:pPr>
            <w:r w:rsidRPr="00090C64">
              <w:t>Maximum Level</w:t>
            </w:r>
          </w:p>
          <w:p w14:paraId="263FF15E" w14:textId="77777777" w:rsidR="00FF5525" w:rsidRPr="00090C64" w:rsidRDefault="00FF5525" w:rsidP="00FF5525">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7E1B58F2" w14:textId="77777777" w:rsidR="00FF5525" w:rsidRPr="00090C64" w:rsidRDefault="00FF5525" w:rsidP="00FF5525">
            <w:pPr>
              <w:pStyle w:val="TAH"/>
            </w:pPr>
            <w:r w:rsidRPr="00090C64">
              <w:t>Maximum Level</w:t>
            </w:r>
          </w:p>
          <w:p w14:paraId="7A3025C9" w14:textId="77777777" w:rsidR="00FF5525" w:rsidRPr="00090C64" w:rsidRDefault="00FF5525" w:rsidP="00FF5525">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24268330" w14:textId="77777777" w:rsidR="00FF5525" w:rsidRPr="00090C64" w:rsidRDefault="00FF5525" w:rsidP="00FF5525">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748382F4" w14:textId="77777777" w:rsidR="00FF5525" w:rsidRPr="00090C64" w:rsidRDefault="00FF5525" w:rsidP="00FF5525">
            <w:pPr>
              <w:pStyle w:val="TAH"/>
            </w:pPr>
            <w:r w:rsidRPr="00090C64">
              <w:t>Notes</w:t>
            </w:r>
          </w:p>
        </w:tc>
      </w:tr>
      <w:tr w:rsidR="00FF5525" w:rsidRPr="00090C64" w14:paraId="17D234BF" w14:textId="77777777" w:rsidTr="00FF552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6FD7B52" w14:textId="77777777" w:rsidR="00FF5525" w:rsidRPr="00090C64" w:rsidRDefault="00FF5525" w:rsidP="00FF5525">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2570EA4F" w14:textId="77777777" w:rsidR="00FF5525" w:rsidRPr="00090C64" w:rsidRDefault="00FF5525" w:rsidP="00FF5525">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7D9934A" w14:textId="77777777" w:rsidR="00FF5525" w:rsidRPr="00090C64" w:rsidRDefault="00FF5525" w:rsidP="00FF552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0F47FBB"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D520E4"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5BC3B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6F1054" w14:textId="77777777" w:rsidR="00FF5525" w:rsidRPr="00090C64" w:rsidRDefault="00FF5525" w:rsidP="00FF5525">
            <w:pPr>
              <w:pStyle w:val="TAL"/>
            </w:pPr>
          </w:p>
        </w:tc>
      </w:tr>
      <w:tr w:rsidR="00FF5525" w:rsidRPr="00090C64" w14:paraId="18BA7F2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3E343D" w14:textId="77777777" w:rsidR="00FF5525" w:rsidRPr="00090C64" w:rsidRDefault="00FF5525" w:rsidP="00FF5525">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B66F27C" w14:textId="77777777" w:rsidR="00FF5525" w:rsidRPr="00090C64" w:rsidRDefault="00FF5525" w:rsidP="00FF552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7714F4C" w14:textId="77777777" w:rsidR="00FF5525" w:rsidRPr="00090C64" w:rsidRDefault="00FF5525" w:rsidP="00FF552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0FBDEB0"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9AFC1A"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C6361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1585CB" w14:textId="77777777" w:rsidR="00FF5525" w:rsidRPr="00090C64" w:rsidRDefault="00FF5525" w:rsidP="00FF5525">
            <w:pPr>
              <w:pStyle w:val="TAL"/>
            </w:pPr>
          </w:p>
        </w:tc>
      </w:tr>
      <w:tr w:rsidR="00FF5525" w:rsidRPr="00090C64" w14:paraId="0830BD3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AC12A5" w14:textId="77777777" w:rsidR="00FF5525" w:rsidRPr="00090C64" w:rsidRDefault="00FF5525" w:rsidP="00FF5525">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75540EDE" w14:textId="77777777" w:rsidR="00FF5525" w:rsidRPr="00090C64" w:rsidRDefault="00FF5525" w:rsidP="00FF5525">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34CB4D11" w14:textId="77777777" w:rsidR="00FF5525" w:rsidRPr="00090C64" w:rsidRDefault="00FF5525" w:rsidP="00FF552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65846B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9E9807"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3B169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DE74BA" w14:textId="77777777" w:rsidR="00FF5525" w:rsidRPr="00090C64" w:rsidRDefault="00FF5525" w:rsidP="00FF5525">
            <w:pPr>
              <w:pStyle w:val="TAL"/>
            </w:pPr>
          </w:p>
        </w:tc>
      </w:tr>
      <w:tr w:rsidR="00FF5525" w:rsidRPr="00090C64" w14:paraId="140D9E6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D6CE6D" w14:textId="77777777" w:rsidR="00FF5525" w:rsidRPr="00090C64" w:rsidRDefault="00FF5525" w:rsidP="00FF5525">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BBA0C54" w14:textId="77777777" w:rsidR="00FF5525" w:rsidRPr="00090C64" w:rsidRDefault="00FF5525" w:rsidP="00FF552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B77DF77" w14:textId="77777777" w:rsidR="00FF5525" w:rsidRPr="00090C64" w:rsidRDefault="00FF5525" w:rsidP="00FF5525">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0C48FC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CBA971"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30351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714917" w14:textId="77777777" w:rsidR="00FF5525" w:rsidRPr="00090C64" w:rsidRDefault="00FF5525" w:rsidP="00FF5525">
            <w:pPr>
              <w:pStyle w:val="TAL"/>
            </w:pPr>
          </w:p>
        </w:tc>
      </w:tr>
      <w:tr w:rsidR="00FF5525" w:rsidRPr="00090C64" w14:paraId="39999FC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825484" w14:textId="77777777" w:rsidR="00FF5525" w:rsidRPr="00090C64" w:rsidRDefault="00FF5525" w:rsidP="00FF5525">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47F14543" w14:textId="77777777" w:rsidR="00FF5525" w:rsidRPr="00090C64" w:rsidRDefault="00FF5525" w:rsidP="00FF5525">
            <w:pPr>
              <w:pStyle w:val="TAC"/>
              <w:rPr>
                <w:lang w:eastAsia="zh-CN"/>
              </w:rPr>
            </w:pPr>
            <w:r w:rsidRPr="00090C64">
              <w:t>1920 - 1980 MHz</w:t>
            </w:r>
          </w:p>
          <w:p w14:paraId="0DFAF81B"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0CD256"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EE25B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2A2D67"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1CCAA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96E9F0" w14:textId="77777777" w:rsidR="00FF5525" w:rsidRPr="00090C64" w:rsidRDefault="00FF5525" w:rsidP="00FF5525">
            <w:pPr>
              <w:pStyle w:val="TAL"/>
            </w:pPr>
          </w:p>
        </w:tc>
      </w:tr>
      <w:tr w:rsidR="00FF5525" w:rsidRPr="00090C64" w14:paraId="605045C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92D42E" w14:textId="77777777" w:rsidR="00FF5525" w:rsidRPr="00090C64" w:rsidRDefault="00FF5525" w:rsidP="00FF5525">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CE2C877" w14:textId="77777777" w:rsidR="00FF5525" w:rsidRPr="00090C64" w:rsidRDefault="00FF5525" w:rsidP="00FF5525">
            <w:pPr>
              <w:pStyle w:val="TAC"/>
              <w:rPr>
                <w:lang w:eastAsia="zh-CN"/>
              </w:rPr>
            </w:pPr>
            <w:r w:rsidRPr="00090C64">
              <w:t>1850 - 1910 MHz</w:t>
            </w:r>
          </w:p>
          <w:p w14:paraId="233182AE"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6F140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5FD03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BC4BEDB"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5DA935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53BB97" w14:textId="77777777" w:rsidR="00FF5525" w:rsidRPr="00090C64" w:rsidRDefault="00FF5525" w:rsidP="00FF5525">
            <w:pPr>
              <w:pStyle w:val="TAL"/>
            </w:pPr>
          </w:p>
        </w:tc>
      </w:tr>
      <w:tr w:rsidR="00FF5525" w:rsidRPr="00090C64" w14:paraId="604A8E4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92C149" w14:textId="77777777" w:rsidR="00FF5525" w:rsidRPr="00090C64" w:rsidRDefault="00FF5525" w:rsidP="00FF5525">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30DD201" w14:textId="77777777" w:rsidR="00FF5525" w:rsidRPr="00090C64" w:rsidRDefault="00FF5525" w:rsidP="00FF5525">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43E4AF4"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CE5445"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83CEE8"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A56D3B"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5C26D4" w14:textId="77777777" w:rsidR="00FF5525" w:rsidRPr="00090C64" w:rsidRDefault="00FF5525" w:rsidP="00FF5525">
            <w:pPr>
              <w:pStyle w:val="TAL"/>
            </w:pPr>
          </w:p>
        </w:tc>
      </w:tr>
      <w:tr w:rsidR="00FF5525" w:rsidRPr="00090C64" w14:paraId="6960C02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40E5A1" w14:textId="77777777" w:rsidR="00FF5525" w:rsidRPr="00090C64" w:rsidRDefault="00FF5525" w:rsidP="00FF5525">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FB60EED" w14:textId="77777777" w:rsidR="00FF5525" w:rsidRPr="00090C64" w:rsidRDefault="00FF5525" w:rsidP="00FF5525">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0667983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46D15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D9D74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240B5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D30481" w14:textId="77777777" w:rsidR="00FF5525" w:rsidRPr="00090C64" w:rsidRDefault="00FF5525" w:rsidP="00FF5525">
            <w:pPr>
              <w:pStyle w:val="TAL"/>
            </w:pPr>
          </w:p>
        </w:tc>
      </w:tr>
      <w:tr w:rsidR="00FF5525" w:rsidRPr="00090C64" w14:paraId="0049BE2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B8523D" w14:textId="77777777" w:rsidR="00FF5525" w:rsidRPr="00090C64" w:rsidRDefault="00FF5525" w:rsidP="00FF5525">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D37BF3C" w14:textId="77777777" w:rsidR="00FF5525" w:rsidRPr="00090C64" w:rsidRDefault="00FF5525" w:rsidP="00FF5525">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EB028C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71A2FAB"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A37BE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D4288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2388F4" w14:textId="77777777" w:rsidR="00FF5525" w:rsidRPr="00090C64" w:rsidRDefault="00FF5525" w:rsidP="00FF5525">
            <w:pPr>
              <w:pStyle w:val="TAL"/>
            </w:pPr>
          </w:p>
        </w:tc>
      </w:tr>
      <w:tr w:rsidR="00FF5525" w:rsidRPr="00090C64" w14:paraId="7A2DD69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118D68" w14:textId="77777777" w:rsidR="00FF5525" w:rsidRPr="00090C64" w:rsidRDefault="00FF5525" w:rsidP="00FF5525">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46A8614" w14:textId="77777777" w:rsidR="00FF5525" w:rsidRPr="00090C64" w:rsidRDefault="00FF5525" w:rsidP="00FF5525">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45A6977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30C8C4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6EBC3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38435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7BDF2F" w14:textId="77777777" w:rsidR="00FF5525" w:rsidRPr="00090C64" w:rsidRDefault="00FF5525" w:rsidP="00FF5525">
            <w:pPr>
              <w:pStyle w:val="TAL"/>
            </w:pPr>
          </w:p>
        </w:tc>
      </w:tr>
      <w:tr w:rsidR="00FF5525" w:rsidRPr="00090C64" w14:paraId="7632737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8ECB8E" w14:textId="77777777" w:rsidR="00FF5525" w:rsidRPr="00090C64" w:rsidRDefault="00FF5525" w:rsidP="00FF5525">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4023D8EF" w14:textId="77777777" w:rsidR="00FF5525" w:rsidRPr="00090C64" w:rsidRDefault="00FF5525" w:rsidP="00FF5525">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A461434"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81DE64"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3D717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23641C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86A346" w14:textId="77777777" w:rsidR="00FF5525" w:rsidRPr="00090C64" w:rsidRDefault="00FF5525" w:rsidP="00FF5525">
            <w:pPr>
              <w:pStyle w:val="TAL"/>
            </w:pPr>
          </w:p>
        </w:tc>
      </w:tr>
      <w:tr w:rsidR="00FF5525" w:rsidRPr="00090C64" w14:paraId="2AF41A3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83AD0A" w14:textId="77777777" w:rsidR="00FF5525" w:rsidRPr="00090C64" w:rsidRDefault="00FF5525" w:rsidP="00FF5525">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3E921D31" w14:textId="77777777" w:rsidR="00FF5525" w:rsidRPr="00090C64" w:rsidRDefault="00FF5525" w:rsidP="00FF5525">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0676C25C"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0B09EF"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88C66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2F45B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915198" w14:textId="77777777" w:rsidR="00FF5525" w:rsidRPr="00090C64" w:rsidRDefault="00FF5525" w:rsidP="00FF5525">
            <w:pPr>
              <w:pStyle w:val="TAL"/>
            </w:pPr>
          </w:p>
        </w:tc>
      </w:tr>
      <w:tr w:rsidR="00FF5525" w:rsidRPr="00090C64" w14:paraId="44CAF20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9DD22B" w14:textId="77777777" w:rsidR="00FF5525" w:rsidRPr="00090C64" w:rsidRDefault="00FF5525" w:rsidP="00FF5525">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E94ABF0" w14:textId="77777777" w:rsidR="00FF5525" w:rsidRPr="00090C64" w:rsidRDefault="00FF5525" w:rsidP="00FF5525">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3894FAD1"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66FB9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CEBD9F"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4D80E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583A8D" w14:textId="77777777" w:rsidR="00FF5525" w:rsidRPr="00090C64" w:rsidRDefault="00FF5525" w:rsidP="00FF5525">
            <w:pPr>
              <w:pStyle w:val="TAL"/>
            </w:pPr>
          </w:p>
        </w:tc>
      </w:tr>
      <w:tr w:rsidR="00FF5525" w:rsidRPr="00090C64" w14:paraId="24536E7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B33F2C" w14:textId="77777777" w:rsidR="00FF5525" w:rsidRPr="00090C64" w:rsidRDefault="00FF5525" w:rsidP="00FF5525">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F8B4BE8" w14:textId="77777777" w:rsidR="00FF5525" w:rsidRPr="00090C64" w:rsidRDefault="00FF5525" w:rsidP="00FF5525">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2DEBE3B7"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D8BB48D"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9A739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51570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85567A" w14:textId="77777777" w:rsidR="00FF5525" w:rsidRPr="00090C64" w:rsidRDefault="00FF5525" w:rsidP="00FF5525">
            <w:pPr>
              <w:pStyle w:val="TAL"/>
            </w:pPr>
          </w:p>
        </w:tc>
      </w:tr>
      <w:tr w:rsidR="00FF5525" w:rsidRPr="00090C64" w14:paraId="322D609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C1DDDE" w14:textId="77777777" w:rsidR="00FF5525" w:rsidRPr="00090C64" w:rsidRDefault="00FF5525" w:rsidP="00FF5525">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B69532F" w14:textId="77777777" w:rsidR="00FF5525" w:rsidRPr="00090C64" w:rsidRDefault="00FF5525" w:rsidP="00FF5525">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2A8FB21"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B6FEA6"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54021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E119C0"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A5BC16" w14:textId="77777777" w:rsidR="00FF5525" w:rsidRPr="00090C64" w:rsidRDefault="00FF5525" w:rsidP="00FF5525">
            <w:pPr>
              <w:pStyle w:val="TAL"/>
            </w:pPr>
          </w:p>
        </w:tc>
      </w:tr>
      <w:tr w:rsidR="00FF5525" w:rsidRPr="00090C64" w14:paraId="2352AC5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DFA7CD" w14:textId="77777777" w:rsidR="00FF5525" w:rsidRPr="00090C64" w:rsidRDefault="00FF5525" w:rsidP="00FF5525">
            <w:pPr>
              <w:pStyle w:val="TAC"/>
            </w:pPr>
            <w:r w:rsidRPr="00090C64">
              <w:lastRenderedPageBreak/>
              <w:t>UTRA FDD Band XII or</w:t>
            </w:r>
          </w:p>
          <w:p w14:paraId="4C350B42" w14:textId="77777777" w:rsidR="00FF5525" w:rsidRPr="00090C64" w:rsidRDefault="00FF5525" w:rsidP="00FF5525">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9FDCE20" w14:textId="77777777" w:rsidR="00FF5525" w:rsidRPr="00090C64" w:rsidRDefault="00FF5525" w:rsidP="00FF5525">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08D971BA"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ECA6B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C49285"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35E29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419DE1" w14:textId="77777777" w:rsidR="00FF5525" w:rsidRPr="00090C64" w:rsidRDefault="00FF5525" w:rsidP="00FF5525">
            <w:pPr>
              <w:pStyle w:val="TAL"/>
            </w:pPr>
          </w:p>
        </w:tc>
      </w:tr>
      <w:tr w:rsidR="00FF5525" w:rsidRPr="00090C64" w14:paraId="3316DB7C"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AA32CA" w14:textId="77777777" w:rsidR="00FF5525" w:rsidRPr="00090C64" w:rsidRDefault="00FF5525" w:rsidP="00FF5525">
            <w:pPr>
              <w:pStyle w:val="TAC"/>
            </w:pPr>
            <w:r w:rsidRPr="00090C64">
              <w:t>UTRA FDD Band XIII or</w:t>
            </w:r>
          </w:p>
          <w:p w14:paraId="5D6B372A" w14:textId="77777777" w:rsidR="00FF5525" w:rsidRPr="00090C64" w:rsidRDefault="00FF5525" w:rsidP="00FF5525">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7530208B" w14:textId="77777777" w:rsidR="00FF5525" w:rsidRPr="00090C64" w:rsidRDefault="00FF5525" w:rsidP="00FF5525">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525D6FFA"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9DB0D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D96454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8ED9E5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DF99AB" w14:textId="77777777" w:rsidR="00FF5525" w:rsidRPr="00090C64" w:rsidRDefault="00FF5525" w:rsidP="00FF5525">
            <w:pPr>
              <w:pStyle w:val="TAL"/>
            </w:pPr>
          </w:p>
        </w:tc>
      </w:tr>
      <w:tr w:rsidR="00FF5525" w:rsidRPr="00090C64" w14:paraId="1DE2198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EEFDE4" w14:textId="77777777" w:rsidR="00FF5525" w:rsidRPr="00090C64" w:rsidRDefault="00FF5525" w:rsidP="00FF5525">
            <w:pPr>
              <w:pStyle w:val="TAC"/>
            </w:pPr>
            <w:r w:rsidRPr="00090C64">
              <w:t>UTRA FDD Band XIV or</w:t>
            </w:r>
          </w:p>
          <w:p w14:paraId="018EBF24" w14:textId="77777777" w:rsidR="00FF5525" w:rsidRPr="00090C64" w:rsidRDefault="00FF5525" w:rsidP="00FF5525">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5C477B1A" w14:textId="77777777" w:rsidR="00FF5525" w:rsidRPr="00090C64" w:rsidRDefault="00FF5525" w:rsidP="00FF5525">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3D4A8909"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77F57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11805E"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768CC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02DCEC" w14:textId="77777777" w:rsidR="00FF5525" w:rsidRPr="00090C64" w:rsidRDefault="00FF5525" w:rsidP="00FF5525">
            <w:pPr>
              <w:pStyle w:val="TAL"/>
            </w:pPr>
          </w:p>
        </w:tc>
      </w:tr>
      <w:tr w:rsidR="00FF5525" w:rsidRPr="00090C64" w14:paraId="7FA1920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FA7869" w14:textId="77777777" w:rsidR="00FF5525" w:rsidRPr="00090C64" w:rsidRDefault="00FF5525" w:rsidP="00FF5525">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74EA0D3D" w14:textId="77777777" w:rsidR="00FF5525" w:rsidRPr="00090C64" w:rsidRDefault="00FF5525" w:rsidP="00FF5525">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20AC6BC"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76F19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1EF8C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3B031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F1C865" w14:textId="77777777" w:rsidR="00FF5525" w:rsidRPr="00090C64" w:rsidRDefault="00FF5525" w:rsidP="00FF5525">
            <w:pPr>
              <w:pStyle w:val="TAL"/>
            </w:pPr>
          </w:p>
        </w:tc>
      </w:tr>
      <w:tr w:rsidR="00FF5525" w:rsidRPr="00090C64" w14:paraId="70EDB2D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6BC705" w14:textId="77777777" w:rsidR="00FF5525" w:rsidRPr="00090C64" w:rsidRDefault="00FF5525" w:rsidP="00FF5525">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65BEF8BC" w14:textId="77777777" w:rsidR="00FF5525" w:rsidRPr="00090C64" w:rsidRDefault="00FF5525" w:rsidP="00FF5525">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6A59301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97D75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E2D531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DA5B0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E2C6B4" w14:textId="77777777" w:rsidR="00FF5525" w:rsidRPr="00090C64" w:rsidRDefault="00FF5525" w:rsidP="00FF5525">
            <w:pPr>
              <w:pStyle w:val="TAL"/>
            </w:pPr>
          </w:p>
        </w:tc>
      </w:tr>
      <w:tr w:rsidR="00FF5525" w:rsidRPr="00090C64" w14:paraId="0AFFB50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F2DEEF" w14:textId="77777777" w:rsidR="00FF5525" w:rsidRPr="00090C64" w:rsidRDefault="00FF5525" w:rsidP="00FF5525">
            <w:pPr>
              <w:pStyle w:val="TAC"/>
            </w:pPr>
            <w:r w:rsidRPr="00090C64">
              <w:t>UTRA FDD Band XX or</w:t>
            </w:r>
          </w:p>
          <w:p w14:paraId="255F6858" w14:textId="77777777" w:rsidR="00FF5525" w:rsidRPr="00090C64" w:rsidRDefault="00FF5525" w:rsidP="00FF5525">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832B290" w14:textId="77777777" w:rsidR="00FF5525" w:rsidRPr="00090C64" w:rsidRDefault="00FF5525" w:rsidP="00FF5525">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BF919C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5F9EFF"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636818"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9D10D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9B39A9" w14:textId="77777777" w:rsidR="00FF5525" w:rsidRPr="00090C64" w:rsidRDefault="00FF5525" w:rsidP="00FF5525">
            <w:pPr>
              <w:pStyle w:val="TAL"/>
            </w:pPr>
          </w:p>
        </w:tc>
      </w:tr>
      <w:tr w:rsidR="00FF5525" w:rsidRPr="00090C64" w14:paraId="362EADD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D19775" w14:textId="77777777" w:rsidR="00FF5525" w:rsidRPr="00090C64" w:rsidRDefault="00FF5525" w:rsidP="00FF5525">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9AC0DEA" w14:textId="77777777" w:rsidR="00FF5525" w:rsidRPr="00090C64" w:rsidRDefault="00FF5525" w:rsidP="00FF5525">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89E9C8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E6DA2D"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4CDDF7"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EC430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D4CFA5" w14:textId="77777777" w:rsidR="00FF5525" w:rsidRPr="00090C64" w:rsidRDefault="00FF5525" w:rsidP="00FF5525">
            <w:pPr>
              <w:pStyle w:val="TAL"/>
            </w:pPr>
          </w:p>
        </w:tc>
      </w:tr>
      <w:tr w:rsidR="00FF5525" w:rsidRPr="00090C64" w14:paraId="1BDF9D8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CF8365" w14:textId="77777777" w:rsidR="00FF5525" w:rsidRPr="00090C64" w:rsidRDefault="00FF5525" w:rsidP="00FF5525">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EF08A51" w14:textId="77777777" w:rsidR="00FF5525" w:rsidRPr="00090C64" w:rsidRDefault="00FF5525" w:rsidP="00FF5525">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5CF709FC"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C46EA1B" w14:textId="77777777" w:rsidR="00FF5525" w:rsidRPr="00090C64" w:rsidRDefault="00FF5525" w:rsidP="00FF5525">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178FD452"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3D0FE5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3BA446C" w14:textId="77777777" w:rsidR="00FF5525" w:rsidRPr="00090C64" w:rsidRDefault="00FF5525" w:rsidP="00FF5525">
            <w:pPr>
              <w:pStyle w:val="TAL"/>
            </w:pPr>
            <w:r w:rsidRPr="00090C64">
              <w:t>This is not applicable to BS operating in Band 42</w:t>
            </w:r>
          </w:p>
        </w:tc>
      </w:tr>
      <w:tr w:rsidR="00FF5525" w:rsidRPr="00090C64" w14:paraId="2D515DF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AB2A05" w14:textId="77777777" w:rsidR="00FF5525" w:rsidRPr="00090C64" w:rsidRDefault="00FF5525" w:rsidP="00FF5525">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7D77E3D2" w14:textId="77777777" w:rsidR="00FF5525" w:rsidRPr="00090C64" w:rsidRDefault="00FF5525" w:rsidP="00FF5525">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7B6BDF9A"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6E21EF"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18CBEE"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5437E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F1C64D" w14:textId="77777777" w:rsidR="00FF5525" w:rsidRPr="00090C64" w:rsidRDefault="00FF5525" w:rsidP="00FF5525">
            <w:pPr>
              <w:pStyle w:val="TAL"/>
            </w:pPr>
          </w:p>
        </w:tc>
      </w:tr>
      <w:tr w:rsidR="00FF5525" w:rsidRPr="00090C64" w14:paraId="1750237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8E1549" w14:textId="553FBDF7" w:rsidR="00FF5525" w:rsidRPr="00090C64" w:rsidRDefault="00FF5525" w:rsidP="00FF5525">
            <w:pPr>
              <w:pStyle w:val="TAC"/>
            </w:pPr>
            <w:r w:rsidRPr="00090C64">
              <w:t>E-UTRA Band 24</w:t>
            </w:r>
            <w:ins w:id="8" w:author="Ojas Choksi" w:date="2021-01-11T13:17:00Z">
              <w:r w:rsidR="00976432">
                <w:rPr>
                  <w:rFonts w:cs="Arial"/>
                </w:rPr>
                <w:t xml:space="preserve"> or NR band n24</w:t>
              </w:r>
            </w:ins>
          </w:p>
        </w:tc>
        <w:tc>
          <w:tcPr>
            <w:tcW w:w="1276" w:type="dxa"/>
            <w:tcBorders>
              <w:top w:val="single" w:sz="4" w:space="0" w:color="auto"/>
              <w:left w:val="single" w:sz="4" w:space="0" w:color="auto"/>
              <w:bottom w:val="single" w:sz="4" w:space="0" w:color="auto"/>
              <w:right w:val="single" w:sz="4" w:space="0" w:color="auto"/>
            </w:tcBorders>
            <w:hideMark/>
          </w:tcPr>
          <w:p w14:paraId="56D35B79" w14:textId="77777777" w:rsidR="00FF5525" w:rsidRPr="00090C64" w:rsidRDefault="00FF5525" w:rsidP="00FF5525">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5691584"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6B134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CFC96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6E9E9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C68102" w14:textId="77777777" w:rsidR="00FF5525" w:rsidRPr="00090C64" w:rsidRDefault="00FF5525" w:rsidP="00FF5525">
            <w:pPr>
              <w:pStyle w:val="TAL"/>
            </w:pPr>
          </w:p>
        </w:tc>
      </w:tr>
      <w:tr w:rsidR="00FF5525" w:rsidRPr="00090C64" w14:paraId="56202D2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6E2C40" w14:textId="77777777" w:rsidR="00FF5525" w:rsidRPr="00090C64" w:rsidRDefault="00FF5525" w:rsidP="00FF5525">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5A49C25" w14:textId="77777777" w:rsidR="00FF5525" w:rsidRPr="00090C64" w:rsidRDefault="00FF5525" w:rsidP="00FF5525">
            <w:pPr>
              <w:pStyle w:val="TAC"/>
              <w:rPr>
                <w:lang w:eastAsia="zh-CN"/>
              </w:rPr>
            </w:pPr>
            <w:r w:rsidRPr="00090C64">
              <w:t>1850 - 191</w:t>
            </w:r>
            <w:r w:rsidRPr="00090C64">
              <w:rPr>
                <w:lang w:eastAsia="zh-CN"/>
              </w:rPr>
              <w:t>5</w:t>
            </w:r>
            <w:r w:rsidRPr="00090C64">
              <w:t xml:space="preserve"> MHz</w:t>
            </w:r>
          </w:p>
          <w:p w14:paraId="07070BE4"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5FD224"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0D7E4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B2436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D0CFE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C50366" w14:textId="77777777" w:rsidR="00FF5525" w:rsidRPr="00090C64" w:rsidRDefault="00FF5525" w:rsidP="00FF5525">
            <w:pPr>
              <w:pStyle w:val="TAL"/>
            </w:pPr>
          </w:p>
        </w:tc>
      </w:tr>
      <w:tr w:rsidR="00FF5525" w:rsidRPr="00090C64" w14:paraId="7A7CA00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712DDA" w14:textId="77777777" w:rsidR="00FF5525" w:rsidRPr="00090C64" w:rsidRDefault="00FF5525" w:rsidP="00FF5525">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FF8C143" w14:textId="77777777" w:rsidR="00FF5525" w:rsidRPr="00090C64" w:rsidRDefault="00FF5525" w:rsidP="00FF5525">
            <w:pPr>
              <w:pStyle w:val="TAC"/>
              <w:rPr>
                <w:lang w:eastAsia="zh-CN"/>
              </w:rPr>
            </w:pPr>
            <w:r w:rsidRPr="00090C64">
              <w:t>814 - 849 MHz</w:t>
            </w:r>
          </w:p>
          <w:p w14:paraId="751B0299"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83FB0E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734BFD"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37053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D02D2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611C03" w14:textId="77777777" w:rsidR="00FF5525" w:rsidRPr="00090C64" w:rsidRDefault="00FF5525" w:rsidP="00FF5525">
            <w:pPr>
              <w:pStyle w:val="TAL"/>
            </w:pPr>
          </w:p>
        </w:tc>
      </w:tr>
      <w:tr w:rsidR="00FF5525" w:rsidRPr="00090C64" w14:paraId="4FFCB19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1490B4" w14:textId="77777777" w:rsidR="00FF5525" w:rsidRPr="00090C64" w:rsidRDefault="00FF5525" w:rsidP="00FF5525">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200009D" w14:textId="77777777" w:rsidR="00FF5525" w:rsidRPr="00090C64" w:rsidRDefault="00FF5525" w:rsidP="00FF5525">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5245BDA"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E4ABB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9C4625"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73C024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2F91E5" w14:textId="77777777" w:rsidR="00FF5525" w:rsidRPr="00090C64" w:rsidRDefault="00FF5525" w:rsidP="00FF5525">
            <w:pPr>
              <w:pStyle w:val="TAL"/>
            </w:pPr>
          </w:p>
        </w:tc>
      </w:tr>
      <w:tr w:rsidR="00FF5525" w:rsidRPr="00090C64" w14:paraId="52F4E32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35DEEC" w14:textId="77777777" w:rsidR="00FF5525" w:rsidRPr="00090C64" w:rsidRDefault="00FF5525" w:rsidP="00FF5525">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9B5E13F" w14:textId="77777777" w:rsidR="00FF5525" w:rsidRPr="00090C64" w:rsidRDefault="00FF5525" w:rsidP="00FF5525">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418EFBB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55C50F0"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99C168"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9D91C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1EED882" w14:textId="77777777" w:rsidR="00FF5525" w:rsidRPr="00090C64" w:rsidRDefault="00FF5525" w:rsidP="00FF5525">
            <w:pPr>
              <w:pStyle w:val="TAL"/>
            </w:pPr>
            <w:r w:rsidRPr="00090C64">
              <w:t>This is not applicable to BS operating in Band 44</w:t>
            </w:r>
          </w:p>
        </w:tc>
      </w:tr>
      <w:tr w:rsidR="00FF5525" w:rsidRPr="00090C64" w14:paraId="13FBE27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BBD0B3" w14:textId="77777777" w:rsidR="00FF5525" w:rsidRPr="00090C64" w:rsidRDefault="00FF5525" w:rsidP="00FF5525">
            <w:pPr>
              <w:pStyle w:val="TAC"/>
            </w:pPr>
            <w:r w:rsidRPr="00090C64">
              <w:lastRenderedPageBreak/>
              <w:t>E-UTRA Band 30</w:t>
            </w:r>
          </w:p>
        </w:tc>
        <w:tc>
          <w:tcPr>
            <w:tcW w:w="1276" w:type="dxa"/>
            <w:tcBorders>
              <w:top w:val="single" w:sz="4" w:space="0" w:color="auto"/>
              <w:left w:val="single" w:sz="4" w:space="0" w:color="auto"/>
              <w:bottom w:val="single" w:sz="4" w:space="0" w:color="auto"/>
              <w:right w:val="single" w:sz="4" w:space="0" w:color="auto"/>
            </w:tcBorders>
            <w:hideMark/>
          </w:tcPr>
          <w:p w14:paraId="1B4221F8" w14:textId="77777777" w:rsidR="00FF5525" w:rsidRPr="00090C64" w:rsidRDefault="00FF5525" w:rsidP="00FF5525">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531DF0BF"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A9BE6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FB6325"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174C79"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3DD831D" w14:textId="77777777" w:rsidR="00FF5525" w:rsidRPr="00090C64" w:rsidRDefault="00FF5525" w:rsidP="00FF5525">
            <w:pPr>
              <w:pStyle w:val="TAL"/>
            </w:pPr>
            <w:r w:rsidRPr="00090C64">
              <w:t>This is not applicable to BS operating in Band 40</w:t>
            </w:r>
          </w:p>
        </w:tc>
      </w:tr>
      <w:tr w:rsidR="00FF5525" w:rsidRPr="00090C64" w14:paraId="0B5D79FF"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2C2E5F" w14:textId="77777777" w:rsidR="00FF5525" w:rsidRPr="00090C64" w:rsidRDefault="00FF5525" w:rsidP="00FF5525">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56FBDA5C" w14:textId="77777777" w:rsidR="00FF5525" w:rsidRPr="00090C64" w:rsidRDefault="00FF5525" w:rsidP="00FF5525">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16F4F23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DFBCB1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AB1F46"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DBAC2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691BD4" w14:textId="77777777" w:rsidR="00FF5525" w:rsidRPr="00090C64" w:rsidRDefault="00FF5525" w:rsidP="00FF5525">
            <w:pPr>
              <w:pStyle w:val="TAL"/>
            </w:pPr>
          </w:p>
        </w:tc>
      </w:tr>
      <w:tr w:rsidR="00FF5525" w:rsidRPr="00090C64" w14:paraId="5D172B4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1DE75B" w14:textId="77777777" w:rsidR="00FF5525" w:rsidRPr="00090C64" w:rsidRDefault="00FF5525" w:rsidP="00FF5525">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2415EFB" w14:textId="77777777" w:rsidR="00FF5525" w:rsidRPr="00090C64" w:rsidRDefault="00FF5525" w:rsidP="00FF5525">
            <w:pPr>
              <w:pStyle w:val="TAC"/>
              <w:rPr>
                <w:lang w:eastAsia="zh-CN"/>
              </w:rPr>
            </w:pPr>
            <w:r w:rsidRPr="00090C64">
              <w:t>1900 - 1920 MHz</w:t>
            </w:r>
          </w:p>
          <w:p w14:paraId="60E5A39D"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C2B578"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B8AAF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838E8F"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00F31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479BB66" w14:textId="77777777" w:rsidR="00FF5525" w:rsidRPr="00090C64" w:rsidRDefault="00FF5525" w:rsidP="00FF5525">
            <w:pPr>
              <w:pStyle w:val="TAL"/>
              <w:rPr>
                <w:lang w:eastAsia="zh-CN"/>
              </w:rPr>
            </w:pPr>
            <w:r w:rsidRPr="00090C64">
              <w:t>This is not applicable to BS operating in Band 33</w:t>
            </w:r>
          </w:p>
        </w:tc>
      </w:tr>
      <w:tr w:rsidR="00FF5525" w:rsidRPr="00090C64" w14:paraId="27478AE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E4C405" w14:textId="77777777" w:rsidR="00FF5525" w:rsidRPr="00090C64" w:rsidRDefault="00FF5525" w:rsidP="00FF5525">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F40E39C" w14:textId="77777777" w:rsidR="00FF5525" w:rsidRPr="00090C64" w:rsidRDefault="00FF5525" w:rsidP="00FF5525">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0768B1D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7A3FB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EC4B4B"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114BF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09C4D20" w14:textId="77777777" w:rsidR="00FF5525" w:rsidRPr="00090C64" w:rsidRDefault="00FF5525" w:rsidP="00FF5525">
            <w:pPr>
              <w:pStyle w:val="TAL"/>
            </w:pPr>
            <w:r w:rsidRPr="00090C64">
              <w:t>This is not applicable to BS operating in Band 34</w:t>
            </w:r>
          </w:p>
        </w:tc>
      </w:tr>
      <w:tr w:rsidR="00FF5525" w:rsidRPr="00090C64" w14:paraId="6C059EC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A8CEA7" w14:textId="77777777" w:rsidR="00FF5525" w:rsidRPr="00090C64" w:rsidRDefault="00FF5525" w:rsidP="00FF5525">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D0CDDD9" w14:textId="77777777" w:rsidR="00FF5525" w:rsidRPr="00090C64" w:rsidRDefault="00FF5525" w:rsidP="00FF5525">
            <w:pPr>
              <w:pStyle w:val="TAC"/>
              <w:rPr>
                <w:lang w:eastAsia="zh-CN"/>
              </w:rPr>
            </w:pPr>
            <w:r w:rsidRPr="00090C64">
              <w:t>1850 – 1910 MHz</w:t>
            </w:r>
          </w:p>
          <w:p w14:paraId="61A78700" w14:textId="77777777" w:rsidR="00FF5525" w:rsidRPr="00090C64" w:rsidRDefault="00FF5525" w:rsidP="00FF55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F2FB8A"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A8D69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3D49A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3E792E"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7BBD5CB" w14:textId="77777777" w:rsidR="00FF5525" w:rsidRPr="00090C64" w:rsidRDefault="00FF5525" w:rsidP="00FF5525">
            <w:pPr>
              <w:pStyle w:val="TAL"/>
            </w:pPr>
            <w:r w:rsidRPr="00090C64">
              <w:t>This is not applicable to BS operating in Band 35</w:t>
            </w:r>
          </w:p>
        </w:tc>
      </w:tr>
      <w:tr w:rsidR="00FF5525" w:rsidRPr="00090C64" w14:paraId="46BC1E0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A9A79E" w14:textId="77777777" w:rsidR="00FF5525" w:rsidRPr="00090C64" w:rsidRDefault="00FF5525" w:rsidP="00FF5525">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D90122B" w14:textId="77777777" w:rsidR="00FF5525" w:rsidRPr="00090C64" w:rsidRDefault="00FF5525" w:rsidP="00FF5525">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B15D72F"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ECFE90"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EEC801"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7BCB91"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83D6798" w14:textId="77777777" w:rsidR="00FF5525" w:rsidRPr="00090C64" w:rsidRDefault="00FF5525" w:rsidP="00FF5525">
            <w:pPr>
              <w:pStyle w:val="TAL"/>
            </w:pPr>
            <w:r w:rsidRPr="00090C64">
              <w:t>This is not applicable to BS operating in Band 2 and 36</w:t>
            </w:r>
          </w:p>
        </w:tc>
      </w:tr>
      <w:tr w:rsidR="00FF5525" w:rsidRPr="00090C64" w14:paraId="6DC9715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D94E15" w14:textId="77777777" w:rsidR="00FF5525" w:rsidRPr="00090C64" w:rsidRDefault="00FF5525" w:rsidP="00FF5525">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60955D69" w14:textId="77777777" w:rsidR="00FF5525" w:rsidRPr="00090C64" w:rsidRDefault="00FF5525" w:rsidP="00FF5525">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5D2D608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DE188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5EDC7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3B8AC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C47E92E" w14:textId="77777777" w:rsidR="00FF5525" w:rsidRPr="00090C64" w:rsidRDefault="00FF5525" w:rsidP="00FF552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F5525" w:rsidRPr="00090C64" w14:paraId="448528C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0DD22C" w14:textId="77777777" w:rsidR="00FF5525" w:rsidRPr="00090C64" w:rsidRDefault="00FF5525" w:rsidP="00FF5525">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144CB6A" w14:textId="77777777" w:rsidR="00FF5525" w:rsidRPr="00090C64" w:rsidRDefault="00FF5525" w:rsidP="00FF5525">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473C446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19D5C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2BF45C"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14A53F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B855119" w14:textId="77777777" w:rsidR="00FF5525" w:rsidRPr="00090C64" w:rsidRDefault="00FF5525" w:rsidP="00FF5525">
            <w:pPr>
              <w:pStyle w:val="TAL"/>
            </w:pPr>
            <w:r w:rsidRPr="00090C64">
              <w:t>This is not applicable to BS operating in Band 38.</w:t>
            </w:r>
          </w:p>
        </w:tc>
      </w:tr>
      <w:tr w:rsidR="00FF5525" w:rsidRPr="00090C64" w14:paraId="14C54F9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79A445" w14:textId="77777777" w:rsidR="00FF5525" w:rsidRPr="00090C64" w:rsidRDefault="00FF5525" w:rsidP="00FF5525">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2C9FC655" w14:textId="77777777" w:rsidR="00FF5525" w:rsidRPr="00090C64" w:rsidRDefault="00FF5525" w:rsidP="00FF5525">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888678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F74AF3"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0347FB"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ED6431" w14:textId="77777777" w:rsidR="00FF5525" w:rsidRPr="00090C64" w:rsidRDefault="00FF5525" w:rsidP="00FF5525">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F2976F5" w14:textId="77777777" w:rsidR="00FF5525" w:rsidRPr="00090C64" w:rsidRDefault="00FF5525" w:rsidP="00FF5525">
            <w:pPr>
              <w:pStyle w:val="TAL"/>
            </w:pPr>
            <w:r w:rsidRPr="00090C64">
              <w:t xml:space="preserve">This is not applicable to BS operating in Band </w:t>
            </w:r>
            <w:r w:rsidRPr="00090C64">
              <w:rPr>
                <w:lang w:eastAsia="zh-CN"/>
              </w:rPr>
              <w:t>33 and 39</w:t>
            </w:r>
          </w:p>
        </w:tc>
      </w:tr>
      <w:tr w:rsidR="00FF5525" w:rsidRPr="00090C64" w14:paraId="1581689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8B7C11" w14:textId="77777777" w:rsidR="00FF5525" w:rsidRPr="00090C64" w:rsidRDefault="00FF5525" w:rsidP="00FF5525">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2239010" w14:textId="77777777" w:rsidR="00FF5525" w:rsidRPr="00090C64" w:rsidRDefault="00FF5525" w:rsidP="00FF552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95A814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01DE42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C736F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955AEE"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CE4031" w14:textId="77777777" w:rsidR="00FF5525" w:rsidRPr="00090C64" w:rsidRDefault="00FF5525" w:rsidP="00FF5525">
            <w:pPr>
              <w:pStyle w:val="TAL"/>
            </w:pPr>
            <w:r w:rsidRPr="00090C64">
              <w:t xml:space="preserve">This is not applicable to BS operating in Band 30 or </w:t>
            </w:r>
            <w:r w:rsidRPr="00090C64">
              <w:rPr>
                <w:lang w:eastAsia="zh-CN"/>
              </w:rPr>
              <w:t>40</w:t>
            </w:r>
          </w:p>
        </w:tc>
      </w:tr>
      <w:tr w:rsidR="00FF5525" w:rsidRPr="00090C64" w14:paraId="0670FF1B"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95A1E7" w14:textId="77777777" w:rsidR="00FF5525" w:rsidRPr="00090C64" w:rsidRDefault="00FF5525" w:rsidP="00FF5525">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770CDDF" w14:textId="77777777" w:rsidR="00FF5525" w:rsidRPr="00090C64" w:rsidRDefault="00FF5525" w:rsidP="00FF552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96AB4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3545F2"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C8FA26"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F318E91"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B37602A" w14:textId="77777777" w:rsidR="00FF5525" w:rsidRPr="00090C64" w:rsidRDefault="00FF5525" w:rsidP="00FF5525">
            <w:pPr>
              <w:pStyle w:val="TAL"/>
            </w:pPr>
            <w:r w:rsidRPr="00090C64">
              <w:t xml:space="preserve">This is not applicable to BS operating in Band </w:t>
            </w:r>
            <w:r w:rsidRPr="00090C64">
              <w:rPr>
                <w:lang w:eastAsia="zh-CN"/>
              </w:rPr>
              <w:t>41 or 53</w:t>
            </w:r>
          </w:p>
        </w:tc>
      </w:tr>
      <w:tr w:rsidR="00FF5525" w:rsidRPr="00090C64" w14:paraId="0715415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F76C1A" w14:textId="77777777" w:rsidR="00FF5525" w:rsidRPr="00090C64" w:rsidRDefault="00FF5525" w:rsidP="00FF5525">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29FAEB40" w14:textId="77777777" w:rsidR="00FF5525" w:rsidRPr="00090C64" w:rsidRDefault="00FF5525" w:rsidP="00FF5525">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A1FCCDF"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1033996"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3C520A3"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C81CB55"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A62459B" w14:textId="77777777" w:rsidR="00FF5525" w:rsidRPr="00090C64" w:rsidRDefault="00FF5525" w:rsidP="00FF5525">
            <w:pPr>
              <w:pStyle w:val="TAL"/>
            </w:pPr>
            <w:r w:rsidRPr="00090C64">
              <w:t xml:space="preserve">This is not applicable to BS operating in Band </w:t>
            </w:r>
            <w:r w:rsidRPr="00090C64">
              <w:rPr>
                <w:lang w:eastAsia="zh-CN"/>
              </w:rPr>
              <w:t>22, 42, 43, 48, 52</w:t>
            </w:r>
          </w:p>
        </w:tc>
      </w:tr>
      <w:tr w:rsidR="00FF5525" w:rsidRPr="00090C64" w14:paraId="62E3891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77C3D9" w14:textId="77777777" w:rsidR="00FF5525" w:rsidRPr="00090C64" w:rsidRDefault="00FF5525" w:rsidP="00FF5525">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EA14C99" w14:textId="77777777" w:rsidR="00FF5525" w:rsidRPr="00090C64" w:rsidRDefault="00FF5525" w:rsidP="00FF5525">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D047195"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E863F76"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F3D8602"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64AC32E" w14:textId="77777777" w:rsidR="00FF5525" w:rsidRPr="00090C64" w:rsidRDefault="00FF5525" w:rsidP="00FF5525">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D2EAE5A" w14:textId="77777777" w:rsidR="00FF5525" w:rsidRPr="00090C64" w:rsidRDefault="00FF5525" w:rsidP="00FF5525">
            <w:pPr>
              <w:pStyle w:val="TAL"/>
            </w:pPr>
            <w:r w:rsidRPr="00090C64">
              <w:t xml:space="preserve">This is not applicable to BS operating in Band 42 or </w:t>
            </w:r>
            <w:r w:rsidRPr="00090C64">
              <w:rPr>
                <w:lang w:eastAsia="zh-CN"/>
              </w:rPr>
              <w:t>43</w:t>
            </w:r>
          </w:p>
        </w:tc>
      </w:tr>
      <w:tr w:rsidR="00FF5525" w:rsidRPr="00090C64" w14:paraId="2FA973E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0EFB64" w14:textId="77777777" w:rsidR="00FF5525" w:rsidRPr="00090C64" w:rsidRDefault="00FF5525" w:rsidP="00FF5525">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2FCF0279" w14:textId="77777777" w:rsidR="00FF5525" w:rsidRPr="00090C64" w:rsidRDefault="00FF5525" w:rsidP="00FF5525">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39E98F3"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5E7692"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F7A624"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AD8A85"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7A7E92E" w14:textId="77777777" w:rsidR="00FF5525" w:rsidRPr="00090C64" w:rsidRDefault="00FF5525" w:rsidP="00FF5525">
            <w:pPr>
              <w:pStyle w:val="TAL"/>
            </w:pPr>
            <w:r w:rsidRPr="00090C64">
              <w:t>This is not applicable to BS operating in Band 28 or 44</w:t>
            </w:r>
          </w:p>
        </w:tc>
      </w:tr>
      <w:tr w:rsidR="00FF5525" w:rsidRPr="00090C64" w14:paraId="41B2166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CF8DB4" w14:textId="77777777" w:rsidR="00FF5525" w:rsidRPr="00090C64" w:rsidRDefault="00FF5525" w:rsidP="00FF5525">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F7BFBBF" w14:textId="77777777" w:rsidR="00FF5525" w:rsidRPr="00090C64" w:rsidRDefault="00FF5525" w:rsidP="00FF5525">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275A18F"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5C3B64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33A426"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2CF2B0" w14:textId="77777777" w:rsidR="00FF5525" w:rsidRPr="00090C64" w:rsidRDefault="00FF5525" w:rsidP="00FF5525">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F671C36" w14:textId="77777777" w:rsidR="00FF5525" w:rsidRPr="00090C64" w:rsidRDefault="00FF5525" w:rsidP="00FF5525">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F5525" w:rsidRPr="00090C64" w14:paraId="7E7AA20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6812AF55" w14:textId="77777777" w:rsidR="00FF5525" w:rsidRPr="00090C64" w:rsidRDefault="00FF5525" w:rsidP="00FF5525">
            <w:pPr>
              <w:pStyle w:val="TAC"/>
              <w:rPr>
                <w:szCs w:val="18"/>
              </w:rPr>
            </w:pPr>
            <w:r w:rsidRPr="00090C64">
              <w:lastRenderedPageBreak/>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2FDD2D04" w14:textId="77777777" w:rsidR="00FF5525" w:rsidRPr="00090C64" w:rsidRDefault="00FF5525" w:rsidP="00FF552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314C3D3"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EA95988"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1DC951E"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6516A27"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62343C" w14:textId="77777777" w:rsidR="00FF5525" w:rsidRPr="00090C64" w:rsidRDefault="00FF5525" w:rsidP="00FF5525">
            <w:pPr>
              <w:pStyle w:val="TAL"/>
              <w:rPr>
                <w:szCs w:val="18"/>
              </w:rPr>
            </w:pPr>
            <w:r w:rsidRPr="00090C64">
              <w:t>This is not applicable to BS operating in Band 42, 43, 48</w:t>
            </w:r>
          </w:p>
        </w:tc>
      </w:tr>
      <w:tr w:rsidR="00FF5525" w:rsidRPr="00090C64" w14:paraId="741C4F1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41A61A1E" w14:textId="77777777" w:rsidR="00FF5525" w:rsidRPr="00090C64" w:rsidRDefault="00FF5525" w:rsidP="00FF5525">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1C44C040" w14:textId="77777777" w:rsidR="00FF5525" w:rsidRPr="00090C64" w:rsidRDefault="00FF5525" w:rsidP="00FF5525">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4901871" w14:textId="77777777" w:rsidR="00FF5525" w:rsidRPr="00090C64" w:rsidRDefault="00FF5525" w:rsidP="00FF552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7065B93" w14:textId="77777777" w:rsidR="00FF5525" w:rsidRPr="00090C64" w:rsidRDefault="00FF5525" w:rsidP="00FF552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9F3FCE7"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03A1657"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77DB13" w14:textId="77777777" w:rsidR="00FF5525" w:rsidRPr="00090C64" w:rsidRDefault="00FF5525" w:rsidP="00FF5525">
            <w:pPr>
              <w:pStyle w:val="TAL"/>
              <w:rPr>
                <w:szCs w:val="18"/>
              </w:rPr>
            </w:pPr>
            <w:r w:rsidRPr="00090C64">
              <w:t>This is not applicable to BS operating in Band 42, 43, 48</w:t>
            </w:r>
          </w:p>
        </w:tc>
      </w:tr>
      <w:tr w:rsidR="00FF5525" w:rsidRPr="00090C64" w14:paraId="615477D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7D1290AC" w14:textId="77777777" w:rsidR="00FF5525" w:rsidRPr="00090C64" w:rsidRDefault="00FF5525" w:rsidP="00FF5525">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C451197" w14:textId="77777777" w:rsidR="00FF5525" w:rsidRPr="00090C64" w:rsidRDefault="00FF5525" w:rsidP="00FF5525">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10C0B87B"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C720C5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E514924"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6FBF80"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1247AD" w14:textId="77777777" w:rsidR="00FF5525" w:rsidRPr="00090C64" w:rsidRDefault="00FF5525" w:rsidP="00FF5525">
            <w:pPr>
              <w:pStyle w:val="TAL"/>
              <w:rPr>
                <w:szCs w:val="18"/>
              </w:rPr>
            </w:pPr>
            <w:r w:rsidRPr="00090C64">
              <w:t>This is not applicable to BS operating in Band 11, 21, 32, 51, n51, 74</w:t>
            </w:r>
          </w:p>
        </w:tc>
      </w:tr>
      <w:tr w:rsidR="00FF5525" w:rsidRPr="00090C64" w14:paraId="1645EB5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0862B3B" w14:textId="77777777" w:rsidR="00FF5525" w:rsidRPr="00090C64" w:rsidRDefault="00FF5525" w:rsidP="00FF5525">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6352BC9" w14:textId="77777777" w:rsidR="00FF5525" w:rsidRPr="00090C64" w:rsidRDefault="00FF5525" w:rsidP="00FF5525">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0DD7E16" w14:textId="77777777" w:rsidR="00FF5525" w:rsidRPr="00090C64" w:rsidRDefault="00FF5525" w:rsidP="00FF5525">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C3ADC8C" w14:textId="77777777" w:rsidR="00FF5525" w:rsidRPr="00090C64" w:rsidRDefault="00FF5525" w:rsidP="00FF5525">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92BB66F"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D02966A" w14:textId="77777777" w:rsidR="00FF5525" w:rsidRPr="00090C64" w:rsidRDefault="00FF5525" w:rsidP="00FF5525">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515565" w14:textId="77777777" w:rsidR="00FF5525" w:rsidRPr="00090C64" w:rsidRDefault="00FF5525" w:rsidP="00FF5525">
            <w:pPr>
              <w:pStyle w:val="TAL"/>
              <w:rPr>
                <w:szCs w:val="18"/>
              </w:rPr>
            </w:pPr>
            <w:r w:rsidRPr="00090C64">
              <w:t>This is not applicable to BS operating in Band</w:t>
            </w:r>
            <w:r w:rsidRPr="00090C64">
              <w:rPr>
                <w:rFonts w:eastAsia="SimSun"/>
              </w:rPr>
              <w:t xml:space="preserve"> 50</w:t>
            </w:r>
          </w:p>
        </w:tc>
      </w:tr>
      <w:tr w:rsidR="00FF5525" w:rsidRPr="00090C64" w14:paraId="61F5E1A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3616449" w14:textId="77777777" w:rsidR="00FF5525" w:rsidRPr="00090C64" w:rsidRDefault="00FF5525" w:rsidP="00FF5525">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1A51008A" w14:textId="77777777" w:rsidR="00FF5525" w:rsidRPr="00090C64" w:rsidRDefault="00FF5525" w:rsidP="00FF5525">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308E7491"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41AAE9F"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6EAA02B2"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B3646F3" w14:textId="77777777" w:rsidR="00FF5525" w:rsidRPr="00090C64" w:rsidRDefault="00FF5525" w:rsidP="00FF5525">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3C4C9B7D" w14:textId="77777777" w:rsidR="00FF5525" w:rsidRPr="00090C64" w:rsidRDefault="00FF5525" w:rsidP="00FF5525">
            <w:pPr>
              <w:pStyle w:val="TAL"/>
              <w:rPr>
                <w:szCs w:val="18"/>
              </w:rPr>
            </w:pPr>
            <w:r w:rsidRPr="00090C64">
              <w:rPr>
                <w:lang w:eastAsia="ko-KR"/>
              </w:rPr>
              <w:t xml:space="preserve">This is not applicable to BS operating in Band </w:t>
            </w:r>
            <w:r w:rsidRPr="00090C64">
              <w:t>42 or 52</w:t>
            </w:r>
          </w:p>
        </w:tc>
      </w:tr>
      <w:tr w:rsidR="00FF5525" w:rsidRPr="00090C64" w14:paraId="47D1E5C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30DDA173" w14:textId="77777777" w:rsidR="00FF5525" w:rsidRPr="00090C64" w:rsidRDefault="00FF5525" w:rsidP="00FF5525">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418788F3" w14:textId="77777777" w:rsidR="00FF5525" w:rsidRPr="00090C64" w:rsidRDefault="00FF5525" w:rsidP="00FF5525">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79DB9C2"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8EBF50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F241E88"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7B40D17" w14:textId="77777777" w:rsidR="00FF5525" w:rsidRPr="00090C64" w:rsidRDefault="00FF5525" w:rsidP="00FF5525">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61670258" w14:textId="77777777" w:rsidR="00FF5525" w:rsidRPr="00090C64" w:rsidRDefault="00FF5525" w:rsidP="00FF5525">
            <w:pPr>
              <w:pStyle w:val="TAL"/>
              <w:rPr>
                <w:lang w:eastAsia="ko-KR"/>
              </w:rPr>
            </w:pPr>
            <w:r w:rsidRPr="00090C64">
              <w:t xml:space="preserve">This is not applicable to BS operating in Band </w:t>
            </w:r>
            <w:r w:rsidRPr="00090C64">
              <w:rPr>
                <w:lang w:eastAsia="zh-CN"/>
              </w:rPr>
              <w:t>41 or 53</w:t>
            </w:r>
          </w:p>
        </w:tc>
      </w:tr>
      <w:tr w:rsidR="00FF5525" w:rsidRPr="00090C64" w14:paraId="5687340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67D349" w14:textId="77777777" w:rsidR="00FF5525" w:rsidRPr="00090C64" w:rsidRDefault="00FF5525" w:rsidP="00FF5525">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C217DDF" w14:textId="77777777" w:rsidR="00FF5525" w:rsidRPr="00090C64" w:rsidRDefault="00FF5525" w:rsidP="00FF5525">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0BE6B28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5A8DD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00A44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AA5D6F"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CF1C8D" w14:textId="77777777" w:rsidR="00FF5525" w:rsidRPr="00090C64" w:rsidRDefault="00FF5525" w:rsidP="00FF5525">
            <w:pPr>
              <w:pStyle w:val="TAL"/>
            </w:pPr>
          </w:p>
        </w:tc>
      </w:tr>
      <w:tr w:rsidR="00FF5525" w:rsidRPr="00090C64" w14:paraId="5D57208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E3AC1D" w14:textId="77777777" w:rsidR="00FF5525" w:rsidRPr="00090C64" w:rsidRDefault="00FF5525" w:rsidP="00FF5525">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084E9786" w14:textId="77777777" w:rsidR="00FF5525" w:rsidRPr="00090C64" w:rsidRDefault="00FF5525" w:rsidP="00FF5525">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4A17B1F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142D9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32615A2"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18B38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AC2D69" w14:textId="77777777" w:rsidR="00FF5525" w:rsidRPr="00090C64" w:rsidRDefault="00FF5525" w:rsidP="00FF5525">
            <w:pPr>
              <w:pStyle w:val="TAL"/>
            </w:pPr>
          </w:p>
        </w:tc>
      </w:tr>
      <w:tr w:rsidR="00FF5525" w:rsidRPr="00090C64" w14:paraId="0DA18F1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8715BB" w14:textId="77777777" w:rsidR="00FF5525" w:rsidRPr="00090C64" w:rsidRDefault="00FF5525" w:rsidP="00FF5525">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4359A676" w14:textId="77777777" w:rsidR="00FF5525" w:rsidRPr="00090C64" w:rsidRDefault="00FF5525" w:rsidP="00FF5525">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6153DCB3"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46A514"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37D93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95E55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8CB8FE" w14:textId="77777777" w:rsidR="00FF5525" w:rsidRPr="00090C64" w:rsidRDefault="00FF5525" w:rsidP="00FF5525">
            <w:pPr>
              <w:pStyle w:val="TAL"/>
            </w:pPr>
          </w:p>
        </w:tc>
      </w:tr>
      <w:tr w:rsidR="00FF5525" w:rsidRPr="00090C64" w14:paraId="1DE9507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B1C48" w14:textId="77777777" w:rsidR="00FF5525" w:rsidRPr="00090C64" w:rsidRDefault="00FF5525" w:rsidP="00FF5525">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0178AF1B" w14:textId="77777777" w:rsidR="00FF5525" w:rsidRPr="00090C64" w:rsidRDefault="00FF5525" w:rsidP="00FF5525">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0DE25416"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C0891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B58061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AEDA01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22FA4F" w14:textId="77777777" w:rsidR="00FF5525" w:rsidRPr="00090C64" w:rsidRDefault="00FF5525" w:rsidP="00FF5525">
            <w:pPr>
              <w:pStyle w:val="TAL"/>
            </w:pPr>
          </w:p>
        </w:tc>
      </w:tr>
      <w:tr w:rsidR="00FF5525" w:rsidRPr="00090C64" w14:paraId="499CAC4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C19032" w14:textId="77777777" w:rsidR="00FF5525" w:rsidRPr="00090C64" w:rsidRDefault="00FF5525" w:rsidP="00FF5525">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0EC59E44" w14:textId="77777777" w:rsidR="00FF5525" w:rsidRPr="00090C64" w:rsidRDefault="00FF5525" w:rsidP="00FF5525">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4E5550D9"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A0B6CE0"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5C9142"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3D808B"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794017" w14:textId="77777777" w:rsidR="00FF5525" w:rsidRPr="00090C64" w:rsidRDefault="00FF5525" w:rsidP="00FF5525">
            <w:pPr>
              <w:pStyle w:val="TAL"/>
            </w:pPr>
          </w:p>
        </w:tc>
      </w:tr>
      <w:tr w:rsidR="00FF5525" w:rsidRPr="00090C64" w14:paraId="5C46511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89747D" w14:textId="77777777" w:rsidR="00FF5525" w:rsidRPr="00090C64" w:rsidRDefault="00FF5525" w:rsidP="00FF5525">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26469356" w14:textId="77777777" w:rsidR="00FF5525" w:rsidRPr="00090C64" w:rsidRDefault="00FF5525" w:rsidP="00FF5525">
            <w:pPr>
              <w:pStyle w:val="TAC"/>
            </w:pPr>
            <w:r w:rsidRPr="00090C64">
              <w:t>451 – 456 MHz</w:t>
            </w:r>
          </w:p>
          <w:p w14:paraId="7C8F1F5B"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B2F373"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325354"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B37B1C"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86A07D"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C7AD0A" w14:textId="77777777" w:rsidR="00FF5525" w:rsidRPr="00090C64" w:rsidRDefault="00FF5525" w:rsidP="00FF5525">
            <w:pPr>
              <w:pStyle w:val="TAL"/>
            </w:pPr>
          </w:p>
        </w:tc>
      </w:tr>
      <w:tr w:rsidR="00FF5525" w:rsidRPr="00090C64" w14:paraId="2B798BB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A2C8BD" w14:textId="77777777" w:rsidR="00FF5525" w:rsidRPr="00090C64" w:rsidRDefault="00FF5525" w:rsidP="00FF5525">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FFBB029" w14:textId="77777777" w:rsidR="00FF5525" w:rsidRPr="00090C64" w:rsidRDefault="00FF5525" w:rsidP="00FF5525">
            <w:pPr>
              <w:pStyle w:val="TAC"/>
            </w:pPr>
            <w:r w:rsidRPr="00090C64">
              <w:t>450 – 455 MHz</w:t>
            </w:r>
          </w:p>
          <w:p w14:paraId="05A1E2E6" w14:textId="77777777" w:rsidR="00FF5525" w:rsidRPr="00090C64" w:rsidRDefault="00FF5525" w:rsidP="00FF55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8A4867"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086FC3"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B4453D"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D0EDE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42BDD6" w14:textId="77777777" w:rsidR="00FF5525" w:rsidRPr="00090C64" w:rsidRDefault="00FF5525" w:rsidP="00FF5525">
            <w:pPr>
              <w:pStyle w:val="TAL"/>
            </w:pPr>
          </w:p>
        </w:tc>
      </w:tr>
      <w:tr w:rsidR="00FF5525" w:rsidRPr="00090C64" w14:paraId="7B3A7FD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F14929" w14:textId="77777777" w:rsidR="00FF5525" w:rsidRPr="00090C64" w:rsidRDefault="00FF5525" w:rsidP="00FF5525">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7390A2C0" w14:textId="77777777" w:rsidR="00FF5525" w:rsidRPr="00090C64" w:rsidRDefault="00FF5525" w:rsidP="00FF5525">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EC09F82"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B3E62B"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91ABFB"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7F840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F954E3" w14:textId="77777777" w:rsidR="00FF5525" w:rsidRPr="00090C64" w:rsidRDefault="00FF5525" w:rsidP="00FF5525">
            <w:pPr>
              <w:pStyle w:val="TAL"/>
            </w:pPr>
            <w:r w:rsidRPr="00090C64">
              <w:t>This is not applicable to BS operating in Band 50, 51</w:t>
            </w:r>
          </w:p>
        </w:tc>
      </w:tr>
      <w:tr w:rsidR="00FF5525" w:rsidRPr="00090C64" w14:paraId="4ECC13D3"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46A90F" w14:textId="77777777" w:rsidR="00FF5525" w:rsidRPr="00090C64" w:rsidRDefault="00FF5525" w:rsidP="00FF5525">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47D04B0A" w14:textId="77777777" w:rsidR="00FF5525" w:rsidRPr="00090C64" w:rsidRDefault="00FF5525" w:rsidP="00FF5525">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CDB8704"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CD769C3"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F01385A"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CDBBEB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307382" w14:textId="77777777" w:rsidR="00FF5525" w:rsidRPr="00090C64" w:rsidRDefault="00FF5525" w:rsidP="00FF5525">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FF5525" w:rsidRPr="00090C64" w14:paraId="0D17E54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215814" w14:textId="77777777" w:rsidR="00FF5525" w:rsidRPr="00090C64" w:rsidRDefault="00FF5525" w:rsidP="00FF5525">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483CA340" w14:textId="77777777" w:rsidR="00FF5525" w:rsidRPr="00090C64" w:rsidRDefault="00FF5525" w:rsidP="00FF5525">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94F99A0" w14:textId="77777777" w:rsidR="00FF5525" w:rsidRPr="00090C64" w:rsidRDefault="00FF5525" w:rsidP="00FF5525">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DC584FC" w14:textId="77777777" w:rsidR="00FF5525" w:rsidRPr="00090C64" w:rsidRDefault="00FF5525" w:rsidP="00FF5525">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D8BAD08" w14:textId="77777777" w:rsidR="00FF5525" w:rsidRPr="00090C64" w:rsidRDefault="00FF5525" w:rsidP="00FF5525">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27A04EA"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1B6C55" w14:textId="77777777" w:rsidR="00FF5525" w:rsidRPr="00090C64" w:rsidRDefault="00FF5525" w:rsidP="00FF5525">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FF5525" w:rsidRPr="00090C64" w14:paraId="67C82801"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C48E71" w14:textId="77777777" w:rsidR="00FF5525" w:rsidRPr="00090C64" w:rsidRDefault="00FF5525" w:rsidP="00FF5525">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57996C3A" w14:textId="77777777" w:rsidR="00FF5525" w:rsidRPr="00090C64" w:rsidRDefault="00FF5525" w:rsidP="00FF5525">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33D9CB7B" w14:textId="77777777" w:rsidR="00FF5525" w:rsidRPr="00090C64" w:rsidRDefault="00FF5525" w:rsidP="00FF5525">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4560026D" w14:textId="77777777" w:rsidR="00FF5525" w:rsidRPr="00090C64" w:rsidRDefault="00FF5525" w:rsidP="00FF5525">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0F49FA26" w14:textId="77777777" w:rsidR="00FF5525" w:rsidRPr="00090C64" w:rsidRDefault="00FF5525" w:rsidP="00FF5525">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240E428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1AC36E" w14:textId="77777777" w:rsidR="00FF5525" w:rsidRPr="00090C64" w:rsidRDefault="00FF5525" w:rsidP="00FF5525">
            <w:pPr>
              <w:pStyle w:val="TAL"/>
            </w:pPr>
          </w:p>
        </w:tc>
      </w:tr>
      <w:tr w:rsidR="00FF5525" w:rsidRPr="00090C64" w14:paraId="595A306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B38E6D" w14:textId="77777777" w:rsidR="00FF5525" w:rsidRPr="00090C64" w:rsidRDefault="00FF5525" w:rsidP="00FF5525">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776B99D3" w14:textId="77777777" w:rsidR="00FF5525" w:rsidRPr="00090C64" w:rsidRDefault="00FF5525" w:rsidP="00FF5525">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5F936A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B1857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95940DA"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19CE53"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0D2BE9" w14:textId="77777777" w:rsidR="00FF5525" w:rsidRPr="00090C64" w:rsidRDefault="00FF5525" w:rsidP="00FF5525">
            <w:pPr>
              <w:pStyle w:val="TAL"/>
            </w:pPr>
          </w:p>
        </w:tc>
      </w:tr>
      <w:tr w:rsidR="00FF5525" w:rsidRPr="00090C64" w14:paraId="5EDA064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FEF5EB" w14:textId="77777777" w:rsidR="00FF5525" w:rsidRPr="00090C64" w:rsidRDefault="00FF5525" w:rsidP="00FF5525">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172D1BCE" w14:textId="77777777" w:rsidR="00FF5525" w:rsidRPr="00090C64" w:rsidRDefault="00FF5525" w:rsidP="00FF5525">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89062D0"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62B892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394A80"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EBE637"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EBC464" w14:textId="77777777" w:rsidR="00FF5525" w:rsidRPr="00090C64" w:rsidRDefault="00FF5525" w:rsidP="00FF5525">
            <w:pPr>
              <w:pStyle w:val="TAL"/>
            </w:pPr>
          </w:p>
        </w:tc>
      </w:tr>
      <w:tr w:rsidR="00FF5525" w:rsidRPr="00090C64" w14:paraId="213A06E4"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2F6C04" w14:textId="77777777" w:rsidR="00FF5525" w:rsidRPr="00090C64" w:rsidRDefault="00FF5525" w:rsidP="00FF5525">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4F4FC552" w14:textId="77777777" w:rsidR="00FF5525" w:rsidRPr="00090C64" w:rsidRDefault="00FF5525" w:rsidP="00FF5525">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251BBF9"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A5097C"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69C591"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CD3E9E"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E7FF4D" w14:textId="77777777" w:rsidR="00FF5525" w:rsidRPr="00090C64" w:rsidRDefault="00FF5525" w:rsidP="00FF5525">
            <w:pPr>
              <w:pStyle w:val="TAL"/>
            </w:pPr>
          </w:p>
        </w:tc>
      </w:tr>
      <w:tr w:rsidR="00FF5525" w:rsidRPr="00090C64" w14:paraId="6FFB32C6"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270B1B" w14:textId="77777777" w:rsidR="00FF5525" w:rsidRPr="00090C64" w:rsidRDefault="00FF5525" w:rsidP="00FF5525">
            <w:pPr>
              <w:pStyle w:val="TAC"/>
            </w:pPr>
            <w:r w:rsidRPr="00090C64">
              <w:rPr>
                <w:rFonts w:eastAsia="MS Mincho"/>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14:paraId="56E1E013" w14:textId="77777777" w:rsidR="00FF5525" w:rsidRPr="00090C64" w:rsidRDefault="00FF5525" w:rsidP="00FF5525">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25E2DD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1265E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DB4678"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2B72B6"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DC998A" w14:textId="77777777" w:rsidR="00FF5525" w:rsidRPr="00090C64" w:rsidRDefault="00FF5525" w:rsidP="00FF5525">
            <w:pPr>
              <w:pStyle w:val="TAL"/>
            </w:pPr>
          </w:p>
        </w:tc>
      </w:tr>
      <w:tr w:rsidR="00FF5525" w:rsidRPr="00090C64" w14:paraId="450A14EE"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D7C8A6" w14:textId="77777777" w:rsidR="00FF5525" w:rsidRPr="00090C64" w:rsidRDefault="00FF5525" w:rsidP="00FF5525">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B393F60" w14:textId="77777777" w:rsidR="00FF5525" w:rsidRPr="00090C64" w:rsidRDefault="00FF5525" w:rsidP="00FF5525">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5E41331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52FFD0"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2C6FFB"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D0CA78"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F45912" w14:textId="77777777" w:rsidR="00FF5525" w:rsidRPr="00090C64" w:rsidRDefault="00FF5525" w:rsidP="00FF5525">
            <w:pPr>
              <w:pStyle w:val="TAL"/>
            </w:pPr>
          </w:p>
        </w:tc>
      </w:tr>
      <w:tr w:rsidR="00FF5525" w:rsidRPr="00090C64" w14:paraId="4C51789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D1BF03" w14:textId="77777777" w:rsidR="00FF5525" w:rsidRPr="00090C64" w:rsidRDefault="00FF5525" w:rsidP="00FF5525">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3F9993AE" w14:textId="77777777" w:rsidR="00FF5525" w:rsidRPr="00090C64" w:rsidRDefault="00FF5525" w:rsidP="00FF5525">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01C35FE5"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4273F6"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677ECE"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789EE4"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748CFD" w14:textId="77777777" w:rsidR="00FF5525" w:rsidRPr="00090C64" w:rsidRDefault="00FF5525" w:rsidP="00FF5525">
            <w:pPr>
              <w:pStyle w:val="TAL"/>
            </w:pPr>
          </w:p>
        </w:tc>
      </w:tr>
      <w:tr w:rsidR="00FF5525" w:rsidRPr="00090C64" w14:paraId="32697650"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8AFE0F" w14:textId="77777777" w:rsidR="00FF5525" w:rsidRPr="00090C64" w:rsidRDefault="00FF5525" w:rsidP="00FF5525">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2B417CD0" w14:textId="77777777" w:rsidR="00FF5525" w:rsidRPr="00090C64" w:rsidRDefault="00FF5525" w:rsidP="00FF5525">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0A5DF8A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19D8C4"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9DC1D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21A7B2"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2B5504" w14:textId="77777777" w:rsidR="00FF5525" w:rsidRPr="00090C64" w:rsidRDefault="00FF5525" w:rsidP="00FF5525">
            <w:pPr>
              <w:pStyle w:val="TAL"/>
            </w:pPr>
          </w:p>
        </w:tc>
      </w:tr>
      <w:tr w:rsidR="00FF5525" w:rsidRPr="00090C64" w14:paraId="644A44BA"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2EC9848" w14:textId="77777777" w:rsidR="00FF5525" w:rsidRPr="00090C64" w:rsidRDefault="00FF5525" w:rsidP="00FF5525">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99AC4FF" w14:textId="77777777" w:rsidR="00FF5525" w:rsidRPr="00090C64" w:rsidRDefault="00FF5525" w:rsidP="00FF5525">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1841F03"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4A68EA8"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4BB9155"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AC33C99" w14:textId="77777777" w:rsidR="00FF5525" w:rsidRPr="00090C64" w:rsidRDefault="00FF5525" w:rsidP="00FF552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EF8A7CD" w14:textId="77777777" w:rsidR="00FF5525" w:rsidRPr="00090C64" w:rsidRDefault="00FF5525" w:rsidP="00FF5525">
            <w:pPr>
              <w:pStyle w:val="TAL"/>
            </w:pPr>
          </w:p>
        </w:tc>
      </w:tr>
      <w:tr w:rsidR="00FF5525" w:rsidRPr="00090C64" w14:paraId="1133B1CD"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03B8AEF" w14:textId="77777777" w:rsidR="00FF5525" w:rsidRPr="00090C64" w:rsidRDefault="00FF5525" w:rsidP="00FF5525">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74DB3DC" w14:textId="77777777" w:rsidR="00FF5525" w:rsidRPr="00090C64" w:rsidRDefault="00FF5525" w:rsidP="00FF5525">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AF9F23C"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1CED68B"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70957CE"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7A5459" w14:textId="77777777" w:rsidR="00FF5525" w:rsidRPr="00090C64" w:rsidRDefault="00FF5525" w:rsidP="00FF5525">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C02C45A" w14:textId="77777777" w:rsidR="00FF5525" w:rsidRPr="00090C64" w:rsidRDefault="00FF5525" w:rsidP="00FF5525">
            <w:pPr>
              <w:pStyle w:val="TAL"/>
            </w:pPr>
          </w:p>
        </w:tc>
      </w:tr>
      <w:tr w:rsidR="00FF5525" w:rsidRPr="00090C64" w14:paraId="262F8792"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738B7C1" w14:textId="77777777" w:rsidR="00FF5525" w:rsidRPr="00090C64" w:rsidRDefault="00FF5525" w:rsidP="00FF5525">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5EE1605" w14:textId="77777777" w:rsidR="00FF5525" w:rsidRPr="00090C64" w:rsidRDefault="00FF5525" w:rsidP="00FF5525">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9CF8C6B"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A4AAD1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DDF9C2E"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6777378" w14:textId="77777777" w:rsidR="00FF5525" w:rsidRPr="00090C64" w:rsidRDefault="00FF5525" w:rsidP="00FF5525">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F958580" w14:textId="77777777" w:rsidR="00FF5525" w:rsidRPr="00090C64" w:rsidRDefault="00FF5525" w:rsidP="00FF5525">
            <w:pPr>
              <w:pStyle w:val="TAL"/>
            </w:pPr>
          </w:p>
        </w:tc>
      </w:tr>
      <w:tr w:rsidR="00FF5525" w:rsidRPr="00090C64" w14:paraId="3558356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870C07D" w14:textId="77777777" w:rsidR="00FF5525" w:rsidRPr="00090C64" w:rsidRDefault="00FF5525" w:rsidP="00FF5525">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89523B8" w14:textId="77777777" w:rsidR="00FF5525" w:rsidRPr="00090C64" w:rsidRDefault="00FF5525" w:rsidP="00FF552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C883F68"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1F55265" w14:textId="77777777" w:rsidR="00FF5525" w:rsidRPr="00090C64" w:rsidRDefault="00FF5525" w:rsidP="00FF552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B66CFD2"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23F910B"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AC201A" w14:textId="77777777" w:rsidR="00FF5525" w:rsidRPr="00090C64" w:rsidRDefault="00FF5525" w:rsidP="00FF5525">
            <w:pPr>
              <w:pStyle w:val="TAL"/>
            </w:pPr>
          </w:p>
        </w:tc>
      </w:tr>
      <w:tr w:rsidR="00FF5525" w:rsidRPr="00090C64" w14:paraId="4F8B805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4056D7D" w14:textId="77777777" w:rsidR="00FF5525" w:rsidRPr="00090C64" w:rsidRDefault="00FF5525" w:rsidP="00FF5525">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2F460950" w14:textId="77777777" w:rsidR="00FF5525" w:rsidRPr="00090C64" w:rsidRDefault="00FF5525" w:rsidP="00FF5525">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CDFFEAE"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83A3107"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B77AEE3"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7D1009"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DCED60" w14:textId="77777777" w:rsidR="00FF5525" w:rsidRPr="00090C64" w:rsidRDefault="00FF5525" w:rsidP="00FF5525">
            <w:pPr>
              <w:pStyle w:val="TAL"/>
            </w:pPr>
          </w:p>
        </w:tc>
      </w:tr>
      <w:tr w:rsidR="00FF5525" w:rsidRPr="00090C64" w14:paraId="211D9739"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35C7B591" w14:textId="77777777" w:rsidR="00FF5525" w:rsidRPr="00090C64" w:rsidRDefault="00FF5525" w:rsidP="00FF5525">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498D5058" w14:textId="77777777" w:rsidR="00FF5525" w:rsidRPr="00090C64" w:rsidRDefault="00FF5525" w:rsidP="00FF552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D50238C" w14:textId="77777777" w:rsidR="00FF5525" w:rsidRPr="00090C64" w:rsidRDefault="00FF5525" w:rsidP="00FF5525">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6709B10" w14:textId="77777777" w:rsidR="00FF5525" w:rsidRPr="00090C64" w:rsidRDefault="00FF5525" w:rsidP="00FF5525">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8F9692F"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3452F01"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2907D0" w14:textId="77777777" w:rsidR="00FF5525" w:rsidRPr="00090C64" w:rsidRDefault="00FF5525" w:rsidP="00FF5525">
            <w:pPr>
              <w:pStyle w:val="TAL"/>
            </w:pPr>
          </w:p>
        </w:tc>
      </w:tr>
      <w:tr w:rsidR="00FF5525" w:rsidRPr="00090C64" w14:paraId="094E2CCF"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073F2553" w14:textId="77777777" w:rsidR="00FF5525" w:rsidRPr="00090C64" w:rsidRDefault="00FF5525" w:rsidP="00FF5525">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C879CCC" w14:textId="77777777" w:rsidR="00FF5525" w:rsidRPr="00090C64" w:rsidRDefault="00FF5525" w:rsidP="00FF5525">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9970811"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21D325E"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52210D9"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6ED205C"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FF46DC" w14:textId="77777777" w:rsidR="00FF5525" w:rsidRPr="00090C64" w:rsidRDefault="00FF5525" w:rsidP="00FF5525">
            <w:pPr>
              <w:pStyle w:val="TAL"/>
            </w:pPr>
          </w:p>
        </w:tc>
      </w:tr>
      <w:tr w:rsidR="00FF5525" w:rsidRPr="00090C64" w14:paraId="02094B37"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1719AE3C" w14:textId="77777777" w:rsidR="00FF5525" w:rsidRPr="00090C64" w:rsidRDefault="00FF5525" w:rsidP="00FF5525">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4F3DEDA4" w14:textId="77777777" w:rsidR="00FF5525" w:rsidRPr="00090C64" w:rsidRDefault="00FF5525" w:rsidP="00FF5525">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15D28F1D"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9C8F98A"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E1A1134"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912CB37"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0AAFDC" w14:textId="77777777" w:rsidR="00FF5525" w:rsidRPr="00090C64" w:rsidRDefault="00FF5525" w:rsidP="00FF5525">
            <w:pPr>
              <w:pStyle w:val="TAL"/>
            </w:pPr>
          </w:p>
        </w:tc>
      </w:tr>
      <w:tr w:rsidR="00FF5525" w:rsidRPr="00090C64" w14:paraId="6B7A4898"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39972A9D" w14:textId="77777777" w:rsidR="00FF5525" w:rsidRPr="00090C64" w:rsidRDefault="00FF5525" w:rsidP="00FF5525">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774A9443" w14:textId="77777777" w:rsidR="00FF5525" w:rsidRPr="00090C64" w:rsidRDefault="00FF5525" w:rsidP="00FF5525">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0326CD46"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29D9E85"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3D70E9C"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C5873A6" w14:textId="77777777" w:rsidR="00FF5525" w:rsidRPr="00090C64" w:rsidRDefault="00FF5525" w:rsidP="00FF5525">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5978C1" w14:textId="77777777" w:rsidR="00FF5525" w:rsidRPr="00090C64" w:rsidRDefault="00FF5525" w:rsidP="00FF5525">
            <w:pPr>
              <w:pStyle w:val="TAL"/>
            </w:pPr>
          </w:p>
        </w:tc>
      </w:tr>
      <w:tr w:rsidR="00FF5525" w:rsidRPr="00090C64" w14:paraId="56C58685" w14:textId="77777777" w:rsidTr="00FF5525">
        <w:trPr>
          <w:cantSplit/>
          <w:jc w:val="center"/>
        </w:trPr>
        <w:tc>
          <w:tcPr>
            <w:tcW w:w="1230" w:type="dxa"/>
            <w:tcBorders>
              <w:top w:val="single" w:sz="4" w:space="0" w:color="auto"/>
              <w:left w:val="single" w:sz="4" w:space="0" w:color="auto"/>
              <w:bottom w:val="single" w:sz="4" w:space="0" w:color="auto"/>
              <w:right w:val="single" w:sz="4" w:space="0" w:color="auto"/>
            </w:tcBorders>
          </w:tcPr>
          <w:p w14:paraId="4D3FF02B" w14:textId="77777777" w:rsidR="00FF5525" w:rsidRPr="00090C64" w:rsidRDefault="00FF5525" w:rsidP="00FF5525">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28ED92B1" w14:textId="77777777" w:rsidR="00FF5525" w:rsidRPr="00090C64" w:rsidRDefault="00FF5525" w:rsidP="00FF5525">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D214773" w14:textId="77777777" w:rsidR="00FF5525" w:rsidRPr="00090C64" w:rsidRDefault="00FF5525" w:rsidP="00FF5525">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0BED4A1" w14:textId="77777777" w:rsidR="00FF5525" w:rsidRPr="00090C64" w:rsidRDefault="00FF5525" w:rsidP="00FF5525">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3EFF3C2" w14:textId="77777777" w:rsidR="00FF5525" w:rsidRPr="00090C64" w:rsidRDefault="00FF5525" w:rsidP="00FF5525">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767606C" w14:textId="77777777" w:rsidR="00FF5525" w:rsidRPr="00090C64" w:rsidRDefault="00FF5525" w:rsidP="00FF5525">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EAEE52" w14:textId="77777777" w:rsidR="00FF5525" w:rsidRPr="00090C64" w:rsidRDefault="00FF5525" w:rsidP="00FF5525">
            <w:pPr>
              <w:pStyle w:val="TAL"/>
            </w:pPr>
          </w:p>
        </w:tc>
      </w:tr>
    </w:tbl>
    <w:p w14:paraId="72C68823" w14:textId="77777777" w:rsidR="00FF5525" w:rsidRPr="00090C64" w:rsidRDefault="00FF5525" w:rsidP="00FF5525"/>
    <w:p w14:paraId="45618F2A" w14:textId="77777777" w:rsidR="00FF5525" w:rsidRPr="00090C64" w:rsidRDefault="00FF5525" w:rsidP="00FF5525">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4ABE2030" w14:textId="77777777" w:rsidR="00FF5525" w:rsidRPr="00090C64" w:rsidRDefault="00FF5525" w:rsidP="00FF5525">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E5BAC9" w14:textId="77777777" w:rsidR="00FF5525" w:rsidRPr="00090C64" w:rsidRDefault="00FF5525" w:rsidP="00FF5525">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7B8AF02" w14:textId="77777777" w:rsidR="00FF5525" w:rsidRDefault="00FF5525" w:rsidP="00B80640">
      <w:pPr>
        <w:rPr>
          <w:noProof/>
          <w:color w:val="0070C0"/>
        </w:rPr>
      </w:pPr>
    </w:p>
    <w:p w14:paraId="76F98BD3" w14:textId="77777777" w:rsidR="00466A4F" w:rsidRDefault="00466A4F" w:rsidP="00466A4F">
      <w:pPr>
        <w:rPr>
          <w:noProof/>
          <w:color w:val="0070C0"/>
        </w:rPr>
      </w:pPr>
      <w:r>
        <w:rPr>
          <w:noProof/>
          <w:color w:val="0070C0"/>
        </w:rPr>
        <w:t>------------------------------------------------------------- NEXT CHANGE ------------------------------------------------------</w:t>
      </w:r>
    </w:p>
    <w:p w14:paraId="0432E447" w14:textId="77777777" w:rsidR="00FF5525" w:rsidRPr="00090C64" w:rsidRDefault="00FF5525" w:rsidP="00FF5525">
      <w:pPr>
        <w:pStyle w:val="Heading5"/>
        <w:rPr>
          <w:lang w:eastAsia="sv-SE"/>
        </w:rPr>
      </w:pPr>
      <w:bookmarkStart w:id="9" w:name="_Toc61127678"/>
      <w:r w:rsidRPr="00090C64">
        <w:rPr>
          <w:lang w:eastAsia="sv-SE"/>
        </w:rPr>
        <w:t>7.6.3.5.1</w:t>
      </w:r>
      <w:r w:rsidRPr="00090C64">
        <w:rPr>
          <w:lang w:eastAsia="sv-SE"/>
        </w:rPr>
        <w:tab/>
        <w:t>MSR operation</w:t>
      </w:r>
      <w:bookmarkEnd w:id="9"/>
    </w:p>
    <w:p w14:paraId="2F6C19D0" w14:textId="77777777" w:rsidR="00FF5525" w:rsidRPr="00090C64" w:rsidRDefault="00FF5525" w:rsidP="00FF5525">
      <w:bookmarkStart w:id="10"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612705DF" w14:textId="77777777" w:rsidR="00FF5525" w:rsidRPr="00090C64" w:rsidRDefault="00FF5525" w:rsidP="00FF5525">
      <w:pPr>
        <w:rPr>
          <w:rFonts w:cs="v5.0.0"/>
        </w:rPr>
      </w:pPr>
      <w:r w:rsidRPr="00090C64">
        <w:rPr>
          <w:rFonts w:cs="v5.0.0"/>
        </w:rPr>
        <w:t>The requirement is a co-location requirement, the interferer power levels specified at the CLTA conducted input(s).</w:t>
      </w:r>
    </w:p>
    <w:p w14:paraId="31191687" w14:textId="77777777" w:rsidR="00FF5525" w:rsidRPr="00090C64" w:rsidRDefault="00FF5525" w:rsidP="00FF5525">
      <w:r w:rsidRPr="00090C64">
        <w:rPr>
          <w:rFonts w:cs="v5.0.0"/>
        </w:rPr>
        <w:t xml:space="preserve">The requirement is valid over </w:t>
      </w:r>
      <w:r w:rsidRPr="00090C64">
        <w:rPr>
          <w:i/>
        </w:rPr>
        <w:t>minSENS RoAoA</w:t>
      </w:r>
      <w:r w:rsidRPr="00090C64">
        <w:t>.</w:t>
      </w:r>
    </w:p>
    <w:p w14:paraId="2A81FCB4" w14:textId="77777777" w:rsidR="00FF5525" w:rsidRPr="00090C64" w:rsidRDefault="00FF5525" w:rsidP="00FF5525">
      <w:pPr>
        <w:rPr>
          <w:rFonts w:cs="v5.0.0"/>
        </w:rPr>
      </w:pPr>
      <w:r w:rsidRPr="00090C64">
        <w:lastRenderedPageBreak/>
        <w:t>Interfering signal shall be applied to the CLTA. The interfering power is specified per polarization.</w:t>
      </w:r>
    </w:p>
    <w:bookmarkEnd w:id="10"/>
    <w:p w14:paraId="57C8600D" w14:textId="77777777" w:rsidR="00FF5525" w:rsidRPr="00090C64" w:rsidRDefault="00FF5525" w:rsidP="00FF5525">
      <w:r w:rsidRPr="00090C64">
        <w:t xml:space="preserve">When the </w:t>
      </w:r>
      <w:r w:rsidRPr="00090C64">
        <w:rPr>
          <w:rFonts w:cs="v5.0.0"/>
        </w:rPr>
        <w:t xml:space="preserve">wanted and an interfering signal using the parameters in table </w:t>
      </w:r>
      <w:bookmarkStart w:id="11" w:name="_Hlk513205215"/>
      <w:r w:rsidRPr="00090C64">
        <w:rPr>
          <w:rFonts w:cs="v5.0.0"/>
        </w:rPr>
        <w:t>7.6.3.5.1-1</w:t>
      </w:r>
      <w:bookmarkEnd w:id="11"/>
      <w:r w:rsidRPr="00090C64">
        <w:t>, the following requirements shall be met:</w:t>
      </w:r>
    </w:p>
    <w:p w14:paraId="3D19CAAF" w14:textId="77777777" w:rsidR="00FF5525" w:rsidRPr="00090C64" w:rsidRDefault="00FF5525" w:rsidP="00FF5525">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1816DFF" w14:textId="77777777" w:rsidR="00FF5525" w:rsidRPr="00090C64" w:rsidRDefault="00FF5525" w:rsidP="00FF5525">
      <w:pPr>
        <w:pStyle w:val="B1"/>
      </w:pPr>
      <w:r w:rsidRPr="00090C64">
        <w:t>-</w:t>
      </w:r>
      <w:r w:rsidRPr="00090C64">
        <w:tab/>
        <w:t>For any UTRA FDD carrier, the BER shall not exceed 0.001 for the reference measurement channel defined in TS 25.104 [2], clause 7.2.1.</w:t>
      </w:r>
    </w:p>
    <w:p w14:paraId="7D65A1FB" w14:textId="77777777" w:rsidR="00FF5525" w:rsidRPr="00090C64" w:rsidRDefault="00FF5525" w:rsidP="00FF5525">
      <w:pPr>
        <w:pStyle w:val="B1"/>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3F040BED" w14:textId="77777777" w:rsidR="00FF5525" w:rsidRPr="00C330E2" w:rsidRDefault="00FF5525" w:rsidP="00FF5525">
      <w:pPr>
        <w:pStyle w:val="TH"/>
      </w:pPr>
      <w:r w:rsidRPr="00C330E2">
        <w:rPr>
          <w:rFonts w:eastAsia="Osaka"/>
        </w:rPr>
        <w:lastRenderedPageBreak/>
        <w:t xml:space="preserve">Table </w:t>
      </w:r>
      <w:bookmarkStart w:id="12" w:name="_Hlk503527423"/>
      <w:r w:rsidRPr="00C330E2">
        <w:rPr>
          <w:rFonts w:eastAsia="Osaka"/>
        </w:rPr>
        <w:t>7.6.3.5.1-1</w:t>
      </w:r>
      <w:bookmarkEnd w:id="12"/>
      <w:r w:rsidRPr="00C330E2">
        <w:rPr>
          <w:rFonts w:eastAsia="Osaka"/>
        </w:rPr>
        <w:t xml:space="preserve">: </w:t>
      </w:r>
      <w:r w:rsidRPr="00C330E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FF5525" w:rsidRPr="00090C64" w14:paraId="6763FF8D" w14:textId="77777777" w:rsidTr="00FF5525">
        <w:trPr>
          <w:gridAfter w:val="1"/>
          <w:wAfter w:w="10" w:type="dxa"/>
          <w:cantSplit/>
          <w:tblHeader/>
          <w:jc w:val="center"/>
        </w:trPr>
        <w:tc>
          <w:tcPr>
            <w:tcW w:w="1918" w:type="dxa"/>
          </w:tcPr>
          <w:p w14:paraId="194A52C0" w14:textId="77777777" w:rsidR="00FF5525" w:rsidRPr="00090C64" w:rsidRDefault="00FF5525" w:rsidP="00FF5525">
            <w:pPr>
              <w:pStyle w:val="TAH"/>
            </w:pPr>
            <w:r w:rsidRPr="00090C64">
              <w:lastRenderedPageBreak/>
              <w:t>Type of co-located BS</w:t>
            </w:r>
          </w:p>
        </w:tc>
        <w:tc>
          <w:tcPr>
            <w:tcW w:w="1657" w:type="dxa"/>
          </w:tcPr>
          <w:p w14:paraId="53554672" w14:textId="77777777" w:rsidR="00FF5525" w:rsidRPr="00090C64" w:rsidRDefault="00FF5525" w:rsidP="00FF5525">
            <w:pPr>
              <w:pStyle w:val="TAH"/>
            </w:pPr>
            <w:r w:rsidRPr="00090C64">
              <w:t>Centre Frequency of Interfering Signal [MHz]</w:t>
            </w:r>
          </w:p>
        </w:tc>
        <w:tc>
          <w:tcPr>
            <w:tcW w:w="1082" w:type="dxa"/>
          </w:tcPr>
          <w:p w14:paraId="097C742F" w14:textId="77777777" w:rsidR="00FF5525" w:rsidRPr="00090C64" w:rsidRDefault="00FF5525" w:rsidP="00FF5525">
            <w:pPr>
              <w:pStyle w:val="TAH"/>
            </w:pPr>
            <w:r w:rsidRPr="00090C64">
              <w:t>Interfering Signal mean power for WA BS [dBm]</w:t>
            </w:r>
          </w:p>
        </w:tc>
        <w:tc>
          <w:tcPr>
            <w:tcW w:w="1134" w:type="dxa"/>
          </w:tcPr>
          <w:p w14:paraId="0681F0B7" w14:textId="77777777" w:rsidR="00FF5525" w:rsidRPr="00090C64" w:rsidRDefault="00FF5525" w:rsidP="00FF5525">
            <w:pPr>
              <w:pStyle w:val="TAH"/>
            </w:pPr>
            <w:r w:rsidRPr="00090C64">
              <w:t>Interfering Signal mean power for MR BS [dBm]</w:t>
            </w:r>
          </w:p>
        </w:tc>
        <w:tc>
          <w:tcPr>
            <w:tcW w:w="1134" w:type="dxa"/>
          </w:tcPr>
          <w:p w14:paraId="41FC5474" w14:textId="77777777" w:rsidR="00FF5525" w:rsidRPr="00090C64" w:rsidRDefault="00FF5525" w:rsidP="00FF5525">
            <w:pPr>
              <w:pStyle w:val="TAH"/>
            </w:pPr>
            <w:r w:rsidRPr="00090C64">
              <w:t>Interfering Signal mean power for LA BS [dBm]</w:t>
            </w:r>
          </w:p>
        </w:tc>
        <w:tc>
          <w:tcPr>
            <w:tcW w:w="1701" w:type="dxa"/>
          </w:tcPr>
          <w:p w14:paraId="0840B3EB" w14:textId="77777777" w:rsidR="00FF5525" w:rsidRPr="00090C64" w:rsidRDefault="00FF5525" w:rsidP="00FF5525">
            <w:pPr>
              <w:pStyle w:val="TAH"/>
            </w:pPr>
            <w:r w:rsidRPr="00090C64">
              <w:t>Wanted Signal mean power [dBm]</w:t>
            </w:r>
          </w:p>
        </w:tc>
        <w:tc>
          <w:tcPr>
            <w:tcW w:w="1167" w:type="dxa"/>
          </w:tcPr>
          <w:p w14:paraId="354306AE" w14:textId="77777777" w:rsidR="00FF5525" w:rsidRPr="00090C64" w:rsidRDefault="00FF5525" w:rsidP="00FF5525">
            <w:pPr>
              <w:pStyle w:val="TAH"/>
            </w:pPr>
            <w:r w:rsidRPr="00090C64">
              <w:t>Type of Interfering Signal</w:t>
            </w:r>
          </w:p>
        </w:tc>
      </w:tr>
      <w:tr w:rsidR="00FF5525" w:rsidRPr="00090C64" w14:paraId="47997553" w14:textId="77777777" w:rsidTr="00FF5525">
        <w:trPr>
          <w:gridAfter w:val="1"/>
          <w:wAfter w:w="10" w:type="dxa"/>
          <w:cantSplit/>
          <w:jc w:val="center"/>
        </w:trPr>
        <w:tc>
          <w:tcPr>
            <w:tcW w:w="1918" w:type="dxa"/>
          </w:tcPr>
          <w:p w14:paraId="024FA2DC" w14:textId="77777777" w:rsidR="00FF5525" w:rsidRPr="00090C64" w:rsidRDefault="00FF5525" w:rsidP="00FF5525">
            <w:pPr>
              <w:pStyle w:val="TAL"/>
            </w:pPr>
            <w:r w:rsidRPr="00090C64">
              <w:t>GSM850 or CDMA850</w:t>
            </w:r>
          </w:p>
        </w:tc>
        <w:tc>
          <w:tcPr>
            <w:tcW w:w="1657" w:type="dxa"/>
          </w:tcPr>
          <w:p w14:paraId="44279535" w14:textId="77777777" w:rsidR="00FF5525" w:rsidRPr="00090C64" w:rsidRDefault="00FF5525" w:rsidP="00FF5525">
            <w:pPr>
              <w:pStyle w:val="TAC"/>
            </w:pPr>
            <w:r w:rsidRPr="00090C64">
              <w:t>869 – 894</w:t>
            </w:r>
          </w:p>
        </w:tc>
        <w:tc>
          <w:tcPr>
            <w:tcW w:w="1082" w:type="dxa"/>
          </w:tcPr>
          <w:p w14:paraId="3D93F071" w14:textId="77777777" w:rsidR="00FF5525" w:rsidRPr="00090C64" w:rsidRDefault="00FF5525" w:rsidP="00FF5525">
            <w:pPr>
              <w:pStyle w:val="TAC"/>
            </w:pPr>
            <w:r w:rsidRPr="00090C64">
              <w:t>+46</w:t>
            </w:r>
          </w:p>
        </w:tc>
        <w:tc>
          <w:tcPr>
            <w:tcW w:w="1134" w:type="dxa"/>
          </w:tcPr>
          <w:p w14:paraId="6F7BF5E4" w14:textId="77777777" w:rsidR="00FF5525" w:rsidRPr="00090C64" w:rsidRDefault="00FF5525" w:rsidP="00FF5525">
            <w:pPr>
              <w:pStyle w:val="TAC"/>
            </w:pPr>
            <w:r w:rsidRPr="00090C64">
              <w:t>+38</w:t>
            </w:r>
          </w:p>
        </w:tc>
        <w:tc>
          <w:tcPr>
            <w:tcW w:w="1134" w:type="dxa"/>
          </w:tcPr>
          <w:p w14:paraId="019519AD" w14:textId="77777777" w:rsidR="00FF5525" w:rsidRPr="00090C64" w:rsidRDefault="00FF5525" w:rsidP="00FF5525">
            <w:pPr>
              <w:pStyle w:val="TAC"/>
            </w:pPr>
            <w:r w:rsidRPr="00090C64">
              <w:t>+24</w:t>
            </w:r>
          </w:p>
        </w:tc>
        <w:tc>
          <w:tcPr>
            <w:tcW w:w="1701" w:type="dxa"/>
          </w:tcPr>
          <w:p w14:paraId="5006C06A"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106FB0" w14:textId="77777777" w:rsidR="00FF5525" w:rsidRPr="00090C64" w:rsidRDefault="00FF5525" w:rsidP="00FF5525">
            <w:pPr>
              <w:pStyle w:val="TAC"/>
            </w:pPr>
            <w:r w:rsidRPr="00090C64">
              <w:t>CW carrier</w:t>
            </w:r>
          </w:p>
        </w:tc>
      </w:tr>
      <w:tr w:rsidR="00FF5525" w:rsidRPr="00090C64" w14:paraId="3FBE7B5F" w14:textId="77777777" w:rsidTr="00FF5525">
        <w:trPr>
          <w:gridAfter w:val="1"/>
          <w:wAfter w:w="10" w:type="dxa"/>
          <w:cantSplit/>
          <w:jc w:val="center"/>
        </w:trPr>
        <w:tc>
          <w:tcPr>
            <w:tcW w:w="1918" w:type="dxa"/>
          </w:tcPr>
          <w:p w14:paraId="6536C871" w14:textId="77777777" w:rsidR="00FF5525" w:rsidRPr="00090C64" w:rsidRDefault="00FF5525" w:rsidP="00FF5525">
            <w:pPr>
              <w:pStyle w:val="TAL"/>
            </w:pPr>
            <w:r w:rsidRPr="00090C64">
              <w:t>GSM900</w:t>
            </w:r>
          </w:p>
        </w:tc>
        <w:tc>
          <w:tcPr>
            <w:tcW w:w="1657" w:type="dxa"/>
          </w:tcPr>
          <w:p w14:paraId="01B48859" w14:textId="77777777" w:rsidR="00FF5525" w:rsidRPr="00090C64" w:rsidRDefault="00FF5525" w:rsidP="00FF5525">
            <w:pPr>
              <w:pStyle w:val="TAC"/>
            </w:pPr>
            <w:r w:rsidRPr="00090C64">
              <w:t>921 – 960</w:t>
            </w:r>
          </w:p>
        </w:tc>
        <w:tc>
          <w:tcPr>
            <w:tcW w:w="1082" w:type="dxa"/>
          </w:tcPr>
          <w:p w14:paraId="05DF6406" w14:textId="77777777" w:rsidR="00FF5525" w:rsidRPr="00090C64" w:rsidRDefault="00FF5525" w:rsidP="00FF5525">
            <w:pPr>
              <w:pStyle w:val="TAC"/>
            </w:pPr>
            <w:r w:rsidRPr="00090C64">
              <w:t>+46</w:t>
            </w:r>
          </w:p>
        </w:tc>
        <w:tc>
          <w:tcPr>
            <w:tcW w:w="1134" w:type="dxa"/>
          </w:tcPr>
          <w:p w14:paraId="660CFBAB" w14:textId="77777777" w:rsidR="00FF5525" w:rsidRPr="00090C64" w:rsidRDefault="00FF5525" w:rsidP="00FF5525">
            <w:pPr>
              <w:pStyle w:val="TAC"/>
            </w:pPr>
            <w:r w:rsidRPr="00090C64">
              <w:t>+38</w:t>
            </w:r>
          </w:p>
        </w:tc>
        <w:tc>
          <w:tcPr>
            <w:tcW w:w="1134" w:type="dxa"/>
          </w:tcPr>
          <w:p w14:paraId="1B1FB684" w14:textId="77777777" w:rsidR="00FF5525" w:rsidRPr="00090C64" w:rsidRDefault="00FF5525" w:rsidP="00FF5525">
            <w:pPr>
              <w:pStyle w:val="TAC"/>
            </w:pPr>
            <w:r w:rsidRPr="00090C64">
              <w:t>+24</w:t>
            </w:r>
          </w:p>
        </w:tc>
        <w:tc>
          <w:tcPr>
            <w:tcW w:w="1701" w:type="dxa"/>
          </w:tcPr>
          <w:p w14:paraId="2AA9A39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8F6D10B" w14:textId="77777777" w:rsidR="00FF5525" w:rsidRPr="00090C64" w:rsidRDefault="00FF5525" w:rsidP="00FF5525">
            <w:pPr>
              <w:pStyle w:val="TAC"/>
            </w:pPr>
            <w:r w:rsidRPr="00090C64">
              <w:t>CW carrier</w:t>
            </w:r>
          </w:p>
        </w:tc>
      </w:tr>
      <w:tr w:rsidR="00FF5525" w:rsidRPr="00090C64" w14:paraId="0FC8034A" w14:textId="77777777" w:rsidTr="00FF5525">
        <w:trPr>
          <w:gridAfter w:val="1"/>
          <w:wAfter w:w="10" w:type="dxa"/>
          <w:cantSplit/>
          <w:jc w:val="center"/>
        </w:trPr>
        <w:tc>
          <w:tcPr>
            <w:tcW w:w="1918" w:type="dxa"/>
          </w:tcPr>
          <w:p w14:paraId="098FC654" w14:textId="77777777" w:rsidR="00FF5525" w:rsidRPr="00090C64" w:rsidRDefault="00FF5525" w:rsidP="00FF5525">
            <w:pPr>
              <w:pStyle w:val="TAL"/>
            </w:pPr>
            <w:r w:rsidRPr="00090C64">
              <w:t>DCS1800</w:t>
            </w:r>
          </w:p>
        </w:tc>
        <w:tc>
          <w:tcPr>
            <w:tcW w:w="1657" w:type="dxa"/>
          </w:tcPr>
          <w:p w14:paraId="6BB83DAF" w14:textId="77777777" w:rsidR="00FF5525" w:rsidRPr="00090C64" w:rsidRDefault="00FF5525" w:rsidP="00FF5525">
            <w:pPr>
              <w:pStyle w:val="TAC"/>
            </w:pPr>
            <w:r w:rsidRPr="00090C64">
              <w:t>1805 - 1880</w:t>
            </w:r>
          </w:p>
          <w:p w14:paraId="1623531F" w14:textId="77777777" w:rsidR="00FF5525" w:rsidRPr="00090C64" w:rsidRDefault="00FF5525" w:rsidP="00FF5525">
            <w:pPr>
              <w:pStyle w:val="TAC"/>
            </w:pPr>
            <w:r w:rsidRPr="00090C64">
              <w:t>(NOTE 4)</w:t>
            </w:r>
          </w:p>
        </w:tc>
        <w:tc>
          <w:tcPr>
            <w:tcW w:w="1082" w:type="dxa"/>
          </w:tcPr>
          <w:p w14:paraId="64387924" w14:textId="77777777" w:rsidR="00FF5525" w:rsidRPr="00090C64" w:rsidRDefault="00FF5525" w:rsidP="00FF5525">
            <w:pPr>
              <w:pStyle w:val="TAC"/>
            </w:pPr>
            <w:r w:rsidRPr="00090C64">
              <w:t>+46</w:t>
            </w:r>
          </w:p>
        </w:tc>
        <w:tc>
          <w:tcPr>
            <w:tcW w:w="1134" w:type="dxa"/>
          </w:tcPr>
          <w:p w14:paraId="658C52B6" w14:textId="77777777" w:rsidR="00FF5525" w:rsidRPr="00090C64" w:rsidRDefault="00FF5525" w:rsidP="00FF5525">
            <w:pPr>
              <w:pStyle w:val="TAC"/>
            </w:pPr>
            <w:r w:rsidRPr="00090C64">
              <w:t>+38</w:t>
            </w:r>
          </w:p>
        </w:tc>
        <w:tc>
          <w:tcPr>
            <w:tcW w:w="1134" w:type="dxa"/>
          </w:tcPr>
          <w:p w14:paraId="534DFAE4" w14:textId="77777777" w:rsidR="00FF5525" w:rsidRPr="00090C64" w:rsidRDefault="00FF5525" w:rsidP="00FF5525">
            <w:pPr>
              <w:pStyle w:val="TAC"/>
            </w:pPr>
            <w:r w:rsidRPr="00090C64">
              <w:t>+24</w:t>
            </w:r>
          </w:p>
        </w:tc>
        <w:tc>
          <w:tcPr>
            <w:tcW w:w="1701" w:type="dxa"/>
          </w:tcPr>
          <w:p w14:paraId="719ED072"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AF9A86" w14:textId="77777777" w:rsidR="00FF5525" w:rsidRPr="00090C64" w:rsidRDefault="00FF5525" w:rsidP="00FF5525">
            <w:pPr>
              <w:pStyle w:val="TAC"/>
            </w:pPr>
            <w:r w:rsidRPr="00090C64">
              <w:t>CW carrier</w:t>
            </w:r>
          </w:p>
        </w:tc>
      </w:tr>
      <w:tr w:rsidR="00FF5525" w:rsidRPr="00090C64" w14:paraId="1CDC5F30" w14:textId="77777777" w:rsidTr="00FF5525">
        <w:trPr>
          <w:gridAfter w:val="1"/>
          <w:wAfter w:w="10" w:type="dxa"/>
          <w:cantSplit/>
          <w:jc w:val="center"/>
        </w:trPr>
        <w:tc>
          <w:tcPr>
            <w:tcW w:w="1918" w:type="dxa"/>
          </w:tcPr>
          <w:p w14:paraId="0732E40F" w14:textId="77777777" w:rsidR="00FF5525" w:rsidRPr="00090C64" w:rsidRDefault="00FF5525" w:rsidP="00FF5525">
            <w:pPr>
              <w:pStyle w:val="TAL"/>
            </w:pPr>
            <w:r w:rsidRPr="00090C64">
              <w:t>PCS1900</w:t>
            </w:r>
          </w:p>
        </w:tc>
        <w:tc>
          <w:tcPr>
            <w:tcW w:w="1657" w:type="dxa"/>
          </w:tcPr>
          <w:p w14:paraId="4663D370" w14:textId="77777777" w:rsidR="00FF5525" w:rsidRPr="00090C64" w:rsidRDefault="00FF5525" w:rsidP="00FF5525">
            <w:pPr>
              <w:pStyle w:val="TAC"/>
            </w:pPr>
            <w:r w:rsidRPr="00090C64">
              <w:t>1930 – 1990</w:t>
            </w:r>
          </w:p>
        </w:tc>
        <w:tc>
          <w:tcPr>
            <w:tcW w:w="1082" w:type="dxa"/>
          </w:tcPr>
          <w:p w14:paraId="7EB34E2B" w14:textId="77777777" w:rsidR="00FF5525" w:rsidRPr="00090C64" w:rsidRDefault="00FF5525" w:rsidP="00FF5525">
            <w:pPr>
              <w:pStyle w:val="TAC"/>
            </w:pPr>
            <w:r w:rsidRPr="00090C64">
              <w:t>+46</w:t>
            </w:r>
          </w:p>
        </w:tc>
        <w:tc>
          <w:tcPr>
            <w:tcW w:w="1134" w:type="dxa"/>
          </w:tcPr>
          <w:p w14:paraId="3FCAC9B2" w14:textId="77777777" w:rsidR="00FF5525" w:rsidRPr="00090C64" w:rsidRDefault="00FF5525" w:rsidP="00FF5525">
            <w:pPr>
              <w:pStyle w:val="TAC"/>
            </w:pPr>
            <w:r w:rsidRPr="00090C64">
              <w:t>+38</w:t>
            </w:r>
          </w:p>
        </w:tc>
        <w:tc>
          <w:tcPr>
            <w:tcW w:w="1134" w:type="dxa"/>
          </w:tcPr>
          <w:p w14:paraId="61A89817" w14:textId="77777777" w:rsidR="00FF5525" w:rsidRPr="00090C64" w:rsidRDefault="00FF5525" w:rsidP="00FF5525">
            <w:pPr>
              <w:pStyle w:val="TAC"/>
            </w:pPr>
            <w:r w:rsidRPr="00090C64">
              <w:t>+24</w:t>
            </w:r>
          </w:p>
        </w:tc>
        <w:tc>
          <w:tcPr>
            <w:tcW w:w="1701" w:type="dxa"/>
          </w:tcPr>
          <w:p w14:paraId="1BDF8FD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9CCFCA" w14:textId="77777777" w:rsidR="00FF5525" w:rsidRPr="00090C64" w:rsidRDefault="00FF5525" w:rsidP="00FF5525">
            <w:pPr>
              <w:pStyle w:val="TAC"/>
            </w:pPr>
            <w:r w:rsidRPr="00090C64">
              <w:t>CW carrier</w:t>
            </w:r>
          </w:p>
        </w:tc>
      </w:tr>
      <w:tr w:rsidR="00FF5525" w:rsidRPr="00090C64" w14:paraId="6D92DD4B" w14:textId="77777777" w:rsidTr="00FF5525">
        <w:trPr>
          <w:gridAfter w:val="1"/>
          <w:wAfter w:w="10" w:type="dxa"/>
          <w:cantSplit/>
          <w:jc w:val="center"/>
        </w:trPr>
        <w:tc>
          <w:tcPr>
            <w:tcW w:w="1918" w:type="dxa"/>
          </w:tcPr>
          <w:p w14:paraId="4D3C7001" w14:textId="77777777" w:rsidR="00FF5525" w:rsidRPr="00090C64" w:rsidRDefault="00FF5525" w:rsidP="00FF5525">
            <w:pPr>
              <w:pStyle w:val="TAL"/>
            </w:pPr>
            <w:r w:rsidRPr="00090C64">
              <w:t>UTRA FDD Band I or E-UTRA Band 1 or NR band n1</w:t>
            </w:r>
          </w:p>
        </w:tc>
        <w:tc>
          <w:tcPr>
            <w:tcW w:w="1657" w:type="dxa"/>
          </w:tcPr>
          <w:p w14:paraId="22A1BFB7" w14:textId="77777777" w:rsidR="00FF5525" w:rsidRPr="00090C64" w:rsidRDefault="00FF5525" w:rsidP="00FF5525">
            <w:pPr>
              <w:pStyle w:val="TAC"/>
            </w:pPr>
            <w:r w:rsidRPr="00090C64">
              <w:t>2110 – 2170</w:t>
            </w:r>
          </w:p>
        </w:tc>
        <w:tc>
          <w:tcPr>
            <w:tcW w:w="1082" w:type="dxa"/>
          </w:tcPr>
          <w:p w14:paraId="324491CB" w14:textId="77777777" w:rsidR="00FF5525" w:rsidRPr="00090C64" w:rsidRDefault="00FF5525" w:rsidP="00FF5525">
            <w:pPr>
              <w:pStyle w:val="TAC"/>
            </w:pPr>
            <w:r w:rsidRPr="00090C64">
              <w:t>+46</w:t>
            </w:r>
          </w:p>
        </w:tc>
        <w:tc>
          <w:tcPr>
            <w:tcW w:w="1134" w:type="dxa"/>
          </w:tcPr>
          <w:p w14:paraId="0B99E913" w14:textId="77777777" w:rsidR="00FF5525" w:rsidRPr="00090C64" w:rsidRDefault="00FF5525" w:rsidP="00FF5525">
            <w:pPr>
              <w:pStyle w:val="TAC"/>
            </w:pPr>
            <w:r w:rsidRPr="00090C64">
              <w:t>+38</w:t>
            </w:r>
          </w:p>
        </w:tc>
        <w:tc>
          <w:tcPr>
            <w:tcW w:w="1134" w:type="dxa"/>
          </w:tcPr>
          <w:p w14:paraId="2A8F2697" w14:textId="77777777" w:rsidR="00FF5525" w:rsidRPr="00090C64" w:rsidRDefault="00FF5525" w:rsidP="00FF5525">
            <w:pPr>
              <w:pStyle w:val="TAC"/>
            </w:pPr>
            <w:r w:rsidRPr="00090C64">
              <w:t>+24</w:t>
            </w:r>
          </w:p>
        </w:tc>
        <w:tc>
          <w:tcPr>
            <w:tcW w:w="1701" w:type="dxa"/>
          </w:tcPr>
          <w:p w14:paraId="50C83A8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7A5EC8" w14:textId="77777777" w:rsidR="00FF5525" w:rsidRPr="00090C64" w:rsidRDefault="00FF5525" w:rsidP="00FF5525">
            <w:pPr>
              <w:pStyle w:val="TAC"/>
            </w:pPr>
            <w:r w:rsidRPr="00090C64">
              <w:t>CW carrier</w:t>
            </w:r>
          </w:p>
        </w:tc>
      </w:tr>
      <w:tr w:rsidR="00FF5525" w:rsidRPr="00090C64" w14:paraId="0DA61BD7" w14:textId="77777777" w:rsidTr="00FF5525">
        <w:trPr>
          <w:gridAfter w:val="1"/>
          <w:wAfter w:w="10" w:type="dxa"/>
          <w:cantSplit/>
          <w:jc w:val="center"/>
        </w:trPr>
        <w:tc>
          <w:tcPr>
            <w:tcW w:w="1918" w:type="dxa"/>
          </w:tcPr>
          <w:p w14:paraId="364080C1" w14:textId="77777777" w:rsidR="00FF5525" w:rsidRPr="00090C64" w:rsidRDefault="00FF5525" w:rsidP="00FF5525">
            <w:pPr>
              <w:pStyle w:val="TAL"/>
            </w:pPr>
            <w:r w:rsidRPr="00090C64">
              <w:t>UTRA FDD Band II or E-UTRA Band 2 or NR band n2</w:t>
            </w:r>
          </w:p>
        </w:tc>
        <w:tc>
          <w:tcPr>
            <w:tcW w:w="1657" w:type="dxa"/>
          </w:tcPr>
          <w:p w14:paraId="6398455A" w14:textId="77777777" w:rsidR="00FF5525" w:rsidRPr="00090C64" w:rsidRDefault="00FF5525" w:rsidP="00FF5525">
            <w:pPr>
              <w:pStyle w:val="TAC"/>
            </w:pPr>
            <w:r w:rsidRPr="00090C64">
              <w:t>1930 – 1990</w:t>
            </w:r>
          </w:p>
        </w:tc>
        <w:tc>
          <w:tcPr>
            <w:tcW w:w="1082" w:type="dxa"/>
          </w:tcPr>
          <w:p w14:paraId="63A97458" w14:textId="77777777" w:rsidR="00FF5525" w:rsidRPr="00090C64" w:rsidRDefault="00FF5525" w:rsidP="00FF5525">
            <w:pPr>
              <w:pStyle w:val="TAC"/>
            </w:pPr>
            <w:r w:rsidRPr="00090C64">
              <w:t>+46</w:t>
            </w:r>
          </w:p>
        </w:tc>
        <w:tc>
          <w:tcPr>
            <w:tcW w:w="1134" w:type="dxa"/>
          </w:tcPr>
          <w:p w14:paraId="76E14E53" w14:textId="77777777" w:rsidR="00FF5525" w:rsidRPr="00090C64" w:rsidRDefault="00FF5525" w:rsidP="00FF5525">
            <w:pPr>
              <w:pStyle w:val="TAC"/>
            </w:pPr>
            <w:r w:rsidRPr="00090C64">
              <w:t>+38</w:t>
            </w:r>
          </w:p>
        </w:tc>
        <w:tc>
          <w:tcPr>
            <w:tcW w:w="1134" w:type="dxa"/>
          </w:tcPr>
          <w:p w14:paraId="3C86B7BF" w14:textId="77777777" w:rsidR="00FF5525" w:rsidRPr="00090C64" w:rsidRDefault="00FF5525" w:rsidP="00FF5525">
            <w:pPr>
              <w:pStyle w:val="TAC"/>
            </w:pPr>
            <w:r w:rsidRPr="00090C64">
              <w:t>+24</w:t>
            </w:r>
          </w:p>
        </w:tc>
        <w:tc>
          <w:tcPr>
            <w:tcW w:w="1701" w:type="dxa"/>
          </w:tcPr>
          <w:p w14:paraId="1743DBF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59D0A5" w14:textId="77777777" w:rsidR="00FF5525" w:rsidRPr="00090C64" w:rsidRDefault="00FF5525" w:rsidP="00FF5525">
            <w:pPr>
              <w:pStyle w:val="TAC"/>
            </w:pPr>
            <w:r w:rsidRPr="00090C64">
              <w:t>CW carrier</w:t>
            </w:r>
          </w:p>
        </w:tc>
      </w:tr>
      <w:tr w:rsidR="00FF5525" w:rsidRPr="00090C64" w14:paraId="0C17A2AF" w14:textId="77777777" w:rsidTr="00FF5525">
        <w:trPr>
          <w:gridAfter w:val="1"/>
          <w:wAfter w:w="10" w:type="dxa"/>
          <w:cantSplit/>
          <w:jc w:val="center"/>
        </w:trPr>
        <w:tc>
          <w:tcPr>
            <w:tcW w:w="1918" w:type="dxa"/>
          </w:tcPr>
          <w:p w14:paraId="3886CF0A" w14:textId="77777777" w:rsidR="00FF5525" w:rsidRPr="00090C64" w:rsidRDefault="00FF5525" w:rsidP="00FF5525">
            <w:pPr>
              <w:pStyle w:val="TAL"/>
            </w:pPr>
            <w:r w:rsidRPr="00090C64">
              <w:t>UTRA FDD Band III or E-UTRA Band 3 or NR band n3</w:t>
            </w:r>
          </w:p>
        </w:tc>
        <w:tc>
          <w:tcPr>
            <w:tcW w:w="1657" w:type="dxa"/>
          </w:tcPr>
          <w:p w14:paraId="26C1747F" w14:textId="77777777" w:rsidR="00FF5525" w:rsidRPr="00090C64" w:rsidRDefault="00FF5525" w:rsidP="00FF5525">
            <w:pPr>
              <w:pStyle w:val="TAC"/>
            </w:pPr>
            <w:r w:rsidRPr="00090C64">
              <w:t>1805 - 1880</w:t>
            </w:r>
          </w:p>
          <w:p w14:paraId="669EF903" w14:textId="77777777" w:rsidR="00FF5525" w:rsidRPr="00090C64" w:rsidRDefault="00FF5525" w:rsidP="00FF5525">
            <w:pPr>
              <w:pStyle w:val="TAC"/>
            </w:pPr>
            <w:r w:rsidRPr="00090C64">
              <w:t>(NOTE 4)</w:t>
            </w:r>
          </w:p>
        </w:tc>
        <w:tc>
          <w:tcPr>
            <w:tcW w:w="1082" w:type="dxa"/>
          </w:tcPr>
          <w:p w14:paraId="7BC3CFDD" w14:textId="77777777" w:rsidR="00FF5525" w:rsidRPr="00090C64" w:rsidRDefault="00FF5525" w:rsidP="00FF5525">
            <w:pPr>
              <w:pStyle w:val="TAC"/>
            </w:pPr>
            <w:r w:rsidRPr="00090C64">
              <w:t>+46</w:t>
            </w:r>
          </w:p>
        </w:tc>
        <w:tc>
          <w:tcPr>
            <w:tcW w:w="1134" w:type="dxa"/>
          </w:tcPr>
          <w:p w14:paraId="220A4115" w14:textId="77777777" w:rsidR="00FF5525" w:rsidRPr="00090C64" w:rsidRDefault="00FF5525" w:rsidP="00FF5525">
            <w:pPr>
              <w:pStyle w:val="TAC"/>
            </w:pPr>
            <w:r w:rsidRPr="00090C64">
              <w:t>+38</w:t>
            </w:r>
          </w:p>
        </w:tc>
        <w:tc>
          <w:tcPr>
            <w:tcW w:w="1134" w:type="dxa"/>
          </w:tcPr>
          <w:p w14:paraId="7E6F7667" w14:textId="77777777" w:rsidR="00FF5525" w:rsidRPr="00090C64" w:rsidRDefault="00FF5525" w:rsidP="00FF5525">
            <w:pPr>
              <w:pStyle w:val="TAC"/>
            </w:pPr>
            <w:r w:rsidRPr="00090C64">
              <w:t>+24</w:t>
            </w:r>
          </w:p>
        </w:tc>
        <w:tc>
          <w:tcPr>
            <w:tcW w:w="1701" w:type="dxa"/>
          </w:tcPr>
          <w:p w14:paraId="151E3AF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3C8DEC9" w14:textId="77777777" w:rsidR="00FF5525" w:rsidRPr="00090C64" w:rsidRDefault="00FF5525" w:rsidP="00FF5525">
            <w:pPr>
              <w:pStyle w:val="TAC"/>
            </w:pPr>
            <w:r w:rsidRPr="00090C64">
              <w:t>CW carrier</w:t>
            </w:r>
          </w:p>
        </w:tc>
      </w:tr>
      <w:tr w:rsidR="00FF5525" w:rsidRPr="00090C64" w14:paraId="261BAAF6" w14:textId="77777777" w:rsidTr="00FF5525">
        <w:trPr>
          <w:gridAfter w:val="1"/>
          <w:wAfter w:w="10" w:type="dxa"/>
          <w:cantSplit/>
          <w:jc w:val="center"/>
        </w:trPr>
        <w:tc>
          <w:tcPr>
            <w:tcW w:w="1918" w:type="dxa"/>
          </w:tcPr>
          <w:p w14:paraId="01C8C901" w14:textId="77777777" w:rsidR="00FF5525" w:rsidRPr="00090C64" w:rsidRDefault="00FF5525" w:rsidP="00FF5525">
            <w:pPr>
              <w:pStyle w:val="TAL"/>
            </w:pPr>
            <w:r w:rsidRPr="00090C64">
              <w:t>UTRA FDD Band IV or E-UTRA Band 4</w:t>
            </w:r>
          </w:p>
        </w:tc>
        <w:tc>
          <w:tcPr>
            <w:tcW w:w="1657" w:type="dxa"/>
          </w:tcPr>
          <w:p w14:paraId="0ED3CC09" w14:textId="77777777" w:rsidR="00FF5525" w:rsidRPr="00090C64" w:rsidRDefault="00FF5525" w:rsidP="00FF5525">
            <w:pPr>
              <w:pStyle w:val="TAC"/>
            </w:pPr>
            <w:r w:rsidRPr="00090C64">
              <w:t>2110 – 2155</w:t>
            </w:r>
          </w:p>
        </w:tc>
        <w:tc>
          <w:tcPr>
            <w:tcW w:w="1082" w:type="dxa"/>
          </w:tcPr>
          <w:p w14:paraId="6E47303D" w14:textId="77777777" w:rsidR="00FF5525" w:rsidRPr="00090C64" w:rsidRDefault="00FF5525" w:rsidP="00FF5525">
            <w:pPr>
              <w:pStyle w:val="TAC"/>
            </w:pPr>
            <w:r w:rsidRPr="00090C64">
              <w:t>+46</w:t>
            </w:r>
          </w:p>
        </w:tc>
        <w:tc>
          <w:tcPr>
            <w:tcW w:w="1134" w:type="dxa"/>
          </w:tcPr>
          <w:p w14:paraId="3C128321" w14:textId="77777777" w:rsidR="00FF5525" w:rsidRPr="00090C64" w:rsidRDefault="00FF5525" w:rsidP="00FF5525">
            <w:pPr>
              <w:pStyle w:val="TAC"/>
            </w:pPr>
            <w:r w:rsidRPr="00090C64">
              <w:t>+38</w:t>
            </w:r>
          </w:p>
        </w:tc>
        <w:tc>
          <w:tcPr>
            <w:tcW w:w="1134" w:type="dxa"/>
          </w:tcPr>
          <w:p w14:paraId="2D3D6347" w14:textId="77777777" w:rsidR="00FF5525" w:rsidRPr="00090C64" w:rsidRDefault="00FF5525" w:rsidP="00FF5525">
            <w:pPr>
              <w:pStyle w:val="TAC"/>
            </w:pPr>
            <w:r w:rsidRPr="00090C64">
              <w:t>+24</w:t>
            </w:r>
          </w:p>
        </w:tc>
        <w:tc>
          <w:tcPr>
            <w:tcW w:w="1701" w:type="dxa"/>
          </w:tcPr>
          <w:p w14:paraId="27166FEA"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D024AC" w14:textId="77777777" w:rsidR="00FF5525" w:rsidRPr="00090C64" w:rsidRDefault="00FF5525" w:rsidP="00FF5525">
            <w:pPr>
              <w:pStyle w:val="TAC"/>
            </w:pPr>
            <w:r w:rsidRPr="00090C64">
              <w:t>CW carrier</w:t>
            </w:r>
          </w:p>
        </w:tc>
      </w:tr>
      <w:tr w:rsidR="00FF5525" w:rsidRPr="00090C64" w14:paraId="1E1BFFE6" w14:textId="77777777" w:rsidTr="00FF5525">
        <w:trPr>
          <w:gridAfter w:val="1"/>
          <w:wAfter w:w="10" w:type="dxa"/>
          <w:cantSplit/>
          <w:jc w:val="center"/>
        </w:trPr>
        <w:tc>
          <w:tcPr>
            <w:tcW w:w="1918" w:type="dxa"/>
          </w:tcPr>
          <w:p w14:paraId="0E7A55FE" w14:textId="77777777" w:rsidR="00FF5525" w:rsidRPr="00090C64" w:rsidRDefault="00FF5525" w:rsidP="00FF5525">
            <w:pPr>
              <w:pStyle w:val="TAL"/>
            </w:pPr>
            <w:r w:rsidRPr="00090C64">
              <w:t>UTRA FDD Band V or E-UTRA Band 5 or NR band n5</w:t>
            </w:r>
          </w:p>
        </w:tc>
        <w:tc>
          <w:tcPr>
            <w:tcW w:w="1657" w:type="dxa"/>
          </w:tcPr>
          <w:p w14:paraId="0641B4B6" w14:textId="77777777" w:rsidR="00FF5525" w:rsidRPr="00090C64" w:rsidRDefault="00FF5525" w:rsidP="00FF5525">
            <w:pPr>
              <w:pStyle w:val="TAC"/>
            </w:pPr>
            <w:r w:rsidRPr="00090C64">
              <w:t>869 – 894</w:t>
            </w:r>
          </w:p>
        </w:tc>
        <w:tc>
          <w:tcPr>
            <w:tcW w:w="1082" w:type="dxa"/>
          </w:tcPr>
          <w:p w14:paraId="21BE6FE1" w14:textId="77777777" w:rsidR="00FF5525" w:rsidRPr="00090C64" w:rsidRDefault="00FF5525" w:rsidP="00FF5525">
            <w:pPr>
              <w:pStyle w:val="TAC"/>
            </w:pPr>
            <w:r w:rsidRPr="00090C64">
              <w:t>+46</w:t>
            </w:r>
          </w:p>
        </w:tc>
        <w:tc>
          <w:tcPr>
            <w:tcW w:w="1134" w:type="dxa"/>
          </w:tcPr>
          <w:p w14:paraId="21D6C256" w14:textId="77777777" w:rsidR="00FF5525" w:rsidRPr="00090C64" w:rsidRDefault="00FF5525" w:rsidP="00FF5525">
            <w:pPr>
              <w:pStyle w:val="TAC"/>
            </w:pPr>
            <w:r w:rsidRPr="00090C64">
              <w:t>+38</w:t>
            </w:r>
          </w:p>
        </w:tc>
        <w:tc>
          <w:tcPr>
            <w:tcW w:w="1134" w:type="dxa"/>
          </w:tcPr>
          <w:p w14:paraId="46EA2E8A" w14:textId="77777777" w:rsidR="00FF5525" w:rsidRPr="00090C64" w:rsidRDefault="00FF5525" w:rsidP="00FF5525">
            <w:pPr>
              <w:pStyle w:val="TAC"/>
            </w:pPr>
            <w:r w:rsidRPr="00090C64">
              <w:t>+24</w:t>
            </w:r>
          </w:p>
        </w:tc>
        <w:tc>
          <w:tcPr>
            <w:tcW w:w="1701" w:type="dxa"/>
          </w:tcPr>
          <w:p w14:paraId="2108410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B425D3" w14:textId="77777777" w:rsidR="00FF5525" w:rsidRPr="00090C64" w:rsidRDefault="00FF5525" w:rsidP="00FF5525">
            <w:pPr>
              <w:pStyle w:val="TAC"/>
            </w:pPr>
            <w:r w:rsidRPr="00090C64">
              <w:t>CW carrier</w:t>
            </w:r>
          </w:p>
        </w:tc>
      </w:tr>
      <w:tr w:rsidR="00FF5525" w:rsidRPr="00090C64" w14:paraId="42CB3C62" w14:textId="77777777" w:rsidTr="00FF5525">
        <w:trPr>
          <w:gridAfter w:val="1"/>
          <w:wAfter w:w="10" w:type="dxa"/>
          <w:cantSplit/>
          <w:jc w:val="center"/>
        </w:trPr>
        <w:tc>
          <w:tcPr>
            <w:tcW w:w="1918" w:type="dxa"/>
          </w:tcPr>
          <w:p w14:paraId="3334D1C7" w14:textId="77777777" w:rsidR="00FF5525" w:rsidRPr="00090C64" w:rsidRDefault="00FF5525" w:rsidP="00FF5525">
            <w:pPr>
              <w:pStyle w:val="TAL"/>
            </w:pPr>
            <w:r w:rsidRPr="00090C64">
              <w:t>UTRA FDD Band VI or E-UTRA Band 6</w:t>
            </w:r>
          </w:p>
        </w:tc>
        <w:tc>
          <w:tcPr>
            <w:tcW w:w="1657" w:type="dxa"/>
          </w:tcPr>
          <w:p w14:paraId="0C60941E" w14:textId="77777777" w:rsidR="00FF5525" w:rsidRPr="00090C64" w:rsidRDefault="00FF5525" w:rsidP="00FF5525">
            <w:pPr>
              <w:pStyle w:val="TAC"/>
            </w:pPr>
            <w:r w:rsidRPr="00090C64">
              <w:t>875 – 885</w:t>
            </w:r>
          </w:p>
        </w:tc>
        <w:tc>
          <w:tcPr>
            <w:tcW w:w="1082" w:type="dxa"/>
          </w:tcPr>
          <w:p w14:paraId="701EE7B0" w14:textId="77777777" w:rsidR="00FF5525" w:rsidRPr="00090C64" w:rsidRDefault="00FF5525" w:rsidP="00FF5525">
            <w:pPr>
              <w:pStyle w:val="TAC"/>
            </w:pPr>
            <w:r w:rsidRPr="00090C64">
              <w:t>+46</w:t>
            </w:r>
          </w:p>
        </w:tc>
        <w:tc>
          <w:tcPr>
            <w:tcW w:w="1134" w:type="dxa"/>
          </w:tcPr>
          <w:p w14:paraId="6CAB2BE4" w14:textId="77777777" w:rsidR="00FF5525" w:rsidRPr="00090C64" w:rsidRDefault="00FF5525" w:rsidP="00FF5525">
            <w:pPr>
              <w:pStyle w:val="TAC"/>
            </w:pPr>
            <w:r w:rsidRPr="00090C64">
              <w:t>+38</w:t>
            </w:r>
          </w:p>
        </w:tc>
        <w:tc>
          <w:tcPr>
            <w:tcW w:w="1134" w:type="dxa"/>
          </w:tcPr>
          <w:p w14:paraId="7DBFCBD3" w14:textId="77777777" w:rsidR="00FF5525" w:rsidRPr="00090C64" w:rsidRDefault="00FF5525" w:rsidP="00FF5525">
            <w:pPr>
              <w:pStyle w:val="TAC"/>
            </w:pPr>
            <w:r w:rsidRPr="00090C64">
              <w:t>+24</w:t>
            </w:r>
          </w:p>
        </w:tc>
        <w:tc>
          <w:tcPr>
            <w:tcW w:w="1701" w:type="dxa"/>
          </w:tcPr>
          <w:p w14:paraId="41FB638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26E27A" w14:textId="77777777" w:rsidR="00FF5525" w:rsidRPr="00090C64" w:rsidRDefault="00FF5525" w:rsidP="00FF5525">
            <w:pPr>
              <w:pStyle w:val="TAC"/>
            </w:pPr>
            <w:r w:rsidRPr="00090C64">
              <w:t>CW carrier</w:t>
            </w:r>
          </w:p>
        </w:tc>
      </w:tr>
      <w:tr w:rsidR="00FF5525" w:rsidRPr="00090C64" w14:paraId="09D4EDE7" w14:textId="77777777" w:rsidTr="00FF5525">
        <w:trPr>
          <w:gridAfter w:val="1"/>
          <w:wAfter w:w="10" w:type="dxa"/>
          <w:cantSplit/>
          <w:jc w:val="center"/>
        </w:trPr>
        <w:tc>
          <w:tcPr>
            <w:tcW w:w="1918" w:type="dxa"/>
          </w:tcPr>
          <w:p w14:paraId="09D8622F" w14:textId="77777777" w:rsidR="00FF5525" w:rsidRPr="00090C64" w:rsidRDefault="00FF5525" w:rsidP="00FF5525">
            <w:pPr>
              <w:pStyle w:val="TAL"/>
            </w:pPr>
            <w:r w:rsidRPr="00090C64">
              <w:t>UTRA FDD Band VII or E-UTRA Band 7 or NR band n7</w:t>
            </w:r>
          </w:p>
        </w:tc>
        <w:tc>
          <w:tcPr>
            <w:tcW w:w="1657" w:type="dxa"/>
          </w:tcPr>
          <w:p w14:paraId="4D3B4BBD" w14:textId="77777777" w:rsidR="00FF5525" w:rsidRPr="00090C64" w:rsidRDefault="00FF5525" w:rsidP="00FF5525">
            <w:pPr>
              <w:pStyle w:val="TAC"/>
            </w:pPr>
            <w:r w:rsidRPr="00090C64">
              <w:t>2620 – 2690</w:t>
            </w:r>
          </w:p>
        </w:tc>
        <w:tc>
          <w:tcPr>
            <w:tcW w:w="1082" w:type="dxa"/>
          </w:tcPr>
          <w:p w14:paraId="76D56102" w14:textId="77777777" w:rsidR="00FF5525" w:rsidRPr="00090C64" w:rsidRDefault="00FF5525" w:rsidP="00FF5525">
            <w:pPr>
              <w:pStyle w:val="TAC"/>
            </w:pPr>
            <w:r w:rsidRPr="00090C64">
              <w:t>+46</w:t>
            </w:r>
          </w:p>
        </w:tc>
        <w:tc>
          <w:tcPr>
            <w:tcW w:w="1134" w:type="dxa"/>
          </w:tcPr>
          <w:p w14:paraId="72F77146" w14:textId="77777777" w:rsidR="00FF5525" w:rsidRPr="00090C64" w:rsidRDefault="00FF5525" w:rsidP="00FF5525">
            <w:pPr>
              <w:pStyle w:val="TAC"/>
            </w:pPr>
            <w:r w:rsidRPr="00090C64">
              <w:t>+38</w:t>
            </w:r>
          </w:p>
        </w:tc>
        <w:tc>
          <w:tcPr>
            <w:tcW w:w="1134" w:type="dxa"/>
          </w:tcPr>
          <w:p w14:paraId="19C18BD5" w14:textId="77777777" w:rsidR="00FF5525" w:rsidRPr="00090C64" w:rsidRDefault="00FF5525" w:rsidP="00FF5525">
            <w:pPr>
              <w:pStyle w:val="TAC"/>
            </w:pPr>
            <w:r w:rsidRPr="00090C64">
              <w:t>+24</w:t>
            </w:r>
          </w:p>
        </w:tc>
        <w:tc>
          <w:tcPr>
            <w:tcW w:w="1701" w:type="dxa"/>
          </w:tcPr>
          <w:p w14:paraId="311E388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6B7E30" w14:textId="77777777" w:rsidR="00FF5525" w:rsidRPr="00090C64" w:rsidRDefault="00FF5525" w:rsidP="00FF5525">
            <w:pPr>
              <w:pStyle w:val="TAC"/>
            </w:pPr>
            <w:r w:rsidRPr="00090C64">
              <w:t>CW carrier</w:t>
            </w:r>
          </w:p>
        </w:tc>
      </w:tr>
      <w:tr w:rsidR="00FF5525" w:rsidRPr="00090C64" w14:paraId="346C7E2D" w14:textId="77777777" w:rsidTr="00FF552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8B77123" w14:textId="77777777" w:rsidR="00FF5525" w:rsidRPr="00090C64" w:rsidRDefault="00FF5525" w:rsidP="00FF552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07C2AB9" w14:textId="77777777" w:rsidR="00FF5525" w:rsidRPr="00090C64" w:rsidRDefault="00FF5525" w:rsidP="00FF552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67FE155" w14:textId="77777777" w:rsidR="00FF5525" w:rsidRPr="00090C64" w:rsidRDefault="00FF5525" w:rsidP="00FF552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22F469D3" w14:textId="77777777" w:rsidR="00FF5525" w:rsidRPr="00090C64" w:rsidRDefault="00FF5525" w:rsidP="00FF552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58C8584" w14:textId="77777777" w:rsidR="00FF5525" w:rsidRPr="00090C64" w:rsidRDefault="00FF5525" w:rsidP="00FF552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AEAE5D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307FDDCB" w14:textId="77777777" w:rsidR="00FF5525" w:rsidRPr="00090C64" w:rsidRDefault="00FF5525" w:rsidP="00FF5525">
            <w:pPr>
              <w:pStyle w:val="TAC"/>
            </w:pPr>
            <w:r w:rsidRPr="00090C64">
              <w:t>CW carrier</w:t>
            </w:r>
          </w:p>
        </w:tc>
      </w:tr>
      <w:tr w:rsidR="00FF5525" w:rsidRPr="00090C64" w14:paraId="634C6B09" w14:textId="77777777" w:rsidTr="00FF5525">
        <w:trPr>
          <w:gridAfter w:val="1"/>
          <w:wAfter w:w="10" w:type="dxa"/>
          <w:cantSplit/>
          <w:jc w:val="center"/>
        </w:trPr>
        <w:tc>
          <w:tcPr>
            <w:tcW w:w="1918" w:type="dxa"/>
          </w:tcPr>
          <w:p w14:paraId="41315E7D" w14:textId="77777777" w:rsidR="00FF5525" w:rsidRPr="00090C64" w:rsidRDefault="00FF5525" w:rsidP="00FF5525">
            <w:pPr>
              <w:pStyle w:val="TAL"/>
            </w:pPr>
            <w:r w:rsidRPr="00090C64">
              <w:t>UTRA FDD Band IX or E-UTRA Band 9</w:t>
            </w:r>
          </w:p>
        </w:tc>
        <w:tc>
          <w:tcPr>
            <w:tcW w:w="1657" w:type="dxa"/>
          </w:tcPr>
          <w:p w14:paraId="1E02A898" w14:textId="77777777" w:rsidR="00FF5525" w:rsidRPr="00090C64" w:rsidRDefault="00FF5525" w:rsidP="00FF5525">
            <w:pPr>
              <w:pStyle w:val="TAC"/>
            </w:pPr>
            <w:r w:rsidRPr="00090C64">
              <w:t>1844.9 - 1879.9</w:t>
            </w:r>
          </w:p>
        </w:tc>
        <w:tc>
          <w:tcPr>
            <w:tcW w:w="1082" w:type="dxa"/>
          </w:tcPr>
          <w:p w14:paraId="670A981F" w14:textId="77777777" w:rsidR="00FF5525" w:rsidRPr="00090C64" w:rsidRDefault="00FF5525" w:rsidP="00FF5525">
            <w:pPr>
              <w:pStyle w:val="TAC"/>
            </w:pPr>
            <w:r w:rsidRPr="00090C64">
              <w:t>+46</w:t>
            </w:r>
          </w:p>
        </w:tc>
        <w:tc>
          <w:tcPr>
            <w:tcW w:w="1134" w:type="dxa"/>
          </w:tcPr>
          <w:p w14:paraId="1C7AD35A" w14:textId="77777777" w:rsidR="00FF5525" w:rsidRPr="00090C64" w:rsidRDefault="00FF5525" w:rsidP="00FF5525">
            <w:pPr>
              <w:pStyle w:val="TAC"/>
            </w:pPr>
            <w:r w:rsidRPr="00090C64">
              <w:t>+38</w:t>
            </w:r>
          </w:p>
        </w:tc>
        <w:tc>
          <w:tcPr>
            <w:tcW w:w="1134" w:type="dxa"/>
          </w:tcPr>
          <w:p w14:paraId="2F0AE15D" w14:textId="77777777" w:rsidR="00FF5525" w:rsidRPr="00090C64" w:rsidRDefault="00FF5525" w:rsidP="00FF5525">
            <w:pPr>
              <w:pStyle w:val="TAC"/>
            </w:pPr>
            <w:r w:rsidRPr="00090C64">
              <w:t>+24</w:t>
            </w:r>
          </w:p>
        </w:tc>
        <w:tc>
          <w:tcPr>
            <w:tcW w:w="1701" w:type="dxa"/>
          </w:tcPr>
          <w:p w14:paraId="4F74731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6F3B8D" w14:textId="77777777" w:rsidR="00FF5525" w:rsidRPr="00090C64" w:rsidRDefault="00FF5525" w:rsidP="00FF5525">
            <w:pPr>
              <w:pStyle w:val="TAC"/>
            </w:pPr>
            <w:r w:rsidRPr="00090C64">
              <w:t>CW carrier</w:t>
            </w:r>
          </w:p>
        </w:tc>
      </w:tr>
      <w:tr w:rsidR="00FF5525" w:rsidRPr="00090C64" w14:paraId="66DEA3DB" w14:textId="77777777" w:rsidTr="00FF5525">
        <w:trPr>
          <w:gridAfter w:val="1"/>
          <w:wAfter w:w="10" w:type="dxa"/>
          <w:cantSplit/>
          <w:jc w:val="center"/>
        </w:trPr>
        <w:tc>
          <w:tcPr>
            <w:tcW w:w="1918" w:type="dxa"/>
          </w:tcPr>
          <w:p w14:paraId="05B317CF" w14:textId="77777777" w:rsidR="00FF5525" w:rsidRPr="00090C64" w:rsidRDefault="00FF5525" w:rsidP="00FF5525">
            <w:pPr>
              <w:pStyle w:val="TAL"/>
            </w:pPr>
            <w:r w:rsidRPr="00090C64">
              <w:t>UTRA FDD Band X or E-UTRA Band 10</w:t>
            </w:r>
          </w:p>
        </w:tc>
        <w:tc>
          <w:tcPr>
            <w:tcW w:w="1657" w:type="dxa"/>
          </w:tcPr>
          <w:p w14:paraId="42A50404" w14:textId="77777777" w:rsidR="00FF5525" w:rsidRPr="00090C64" w:rsidRDefault="00FF5525" w:rsidP="00FF5525">
            <w:pPr>
              <w:pStyle w:val="TAC"/>
            </w:pPr>
            <w:r w:rsidRPr="00090C64">
              <w:t>2110 – 2170</w:t>
            </w:r>
          </w:p>
        </w:tc>
        <w:tc>
          <w:tcPr>
            <w:tcW w:w="1082" w:type="dxa"/>
          </w:tcPr>
          <w:p w14:paraId="4F97E08C" w14:textId="77777777" w:rsidR="00FF5525" w:rsidRPr="00090C64" w:rsidRDefault="00FF5525" w:rsidP="00FF5525">
            <w:pPr>
              <w:pStyle w:val="TAC"/>
            </w:pPr>
            <w:r w:rsidRPr="00090C64">
              <w:t>+46</w:t>
            </w:r>
          </w:p>
        </w:tc>
        <w:tc>
          <w:tcPr>
            <w:tcW w:w="1134" w:type="dxa"/>
          </w:tcPr>
          <w:p w14:paraId="108E458F" w14:textId="77777777" w:rsidR="00FF5525" w:rsidRPr="00090C64" w:rsidRDefault="00FF5525" w:rsidP="00FF5525">
            <w:pPr>
              <w:pStyle w:val="TAC"/>
            </w:pPr>
            <w:r w:rsidRPr="00090C64">
              <w:t>+38</w:t>
            </w:r>
          </w:p>
        </w:tc>
        <w:tc>
          <w:tcPr>
            <w:tcW w:w="1134" w:type="dxa"/>
          </w:tcPr>
          <w:p w14:paraId="3D0F4B9A" w14:textId="77777777" w:rsidR="00FF5525" w:rsidRPr="00090C64" w:rsidRDefault="00FF5525" w:rsidP="00FF5525">
            <w:pPr>
              <w:pStyle w:val="TAC"/>
            </w:pPr>
            <w:r w:rsidRPr="00090C64">
              <w:t>+24</w:t>
            </w:r>
          </w:p>
        </w:tc>
        <w:tc>
          <w:tcPr>
            <w:tcW w:w="1701" w:type="dxa"/>
          </w:tcPr>
          <w:p w14:paraId="0ED425D2"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BB98B7" w14:textId="77777777" w:rsidR="00FF5525" w:rsidRPr="00090C64" w:rsidRDefault="00FF5525" w:rsidP="00FF5525">
            <w:pPr>
              <w:pStyle w:val="TAC"/>
            </w:pPr>
            <w:r w:rsidRPr="00090C64">
              <w:t>CW carrier</w:t>
            </w:r>
          </w:p>
        </w:tc>
      </w:tr>
      <w:tr w:rsidR="00FF5525" w:rsidRPr="00090C64" w14:paraId="60DD1EB5" w14:textId="77777777" w:rsidTr="00FF5525">
        <w:trPr>
          <w:gridAfter w:val="1"/>
          <w:wAfter w:w="10" w:type="dxa"/>
          <w:cantSplit/>
          <w:jc w:val="center"/>
        </w:trPr>
        <w:tc>
          <w:tcPr>
            <w:tcW w:w="1918" w:type="dxa"/>
          </w:tcPr>
          <w:p w14:paraId="064100AC" w14:textId="77777777" w:rsidR="00FF5525" w:rsidRPr="00090C64" w:rsidRDefault="00FF5525" w:rsidP="00FF5525">
            <w:pPr>
              <w:pStyle w:val="TAL"/>
            </w:pPr>
            <w:r w:rsidRPr="00090C64">
              <w:t>UTRA FDD Band XI or E-UTRA Band 11</w:t>
            </w:r>
          </w:p>
        </w:tc>
        <w:tc>
          <w:tcPr>
            <w:tcW w:w="1657" w:type="dxa"/>
          </w:tcPr>
          <w:p w14:paraId="06C3807C" w14:textId="77777777" w:rsidR="00FF5525" w:rsidRPr="00090C64" w:rsidRDefault="00FF5525" w:rsidP="00FF5525">
            <w:pPr>
              <w:pStyle w:val="TAC"/>
            </w:pPr>
            <w:r w:rsidRPr="00090C64">
              <w:t>1475.9 - 1495.9</w:t>
            </w:r>
          </w:p>
        </w:tc>
        <w:tc>
          <w:tcPr>
            <w:tcW w:w="1082" w:type="dxa"/>
          </w:tcPr>
          <w:p w14:paraId="1524B8CA" w14:textId="77777777" w:rsidR="00FF5525" w:rsidRPr="00090C64" w:rsidRDefault="00FF5525" w:rsidP="00FF5525">
            <w:pPr>
              <w:pStyle w:val="TAC"/>
            </w:pPr>
            <w:r w:rsidRPr="00090C64">
              <w:t>+46</w:t>
            </w:r>
          </w:p>
        </w:tc>
        <w:tc>
          <w:tcPr>
            <w:tcW w:w="1134" w:type="dxa"/>
          </w:tcPr>
          <w:p w14:paraId="3CD1E983" w14:textId="77777777" w:rsidR="00FF5525" w:rsidRPr="00090C64" w:rsidRDefault="00FF5525" w:rsidP="00FF5525">
            <w:pPr>
              <w:pStyle w:val="TAC"/>
            </w:pPr>
            <w:r w:rsidRPr="00090C64">
              <w:t>+38</w:t>
            </w:r>
          </w:p>
        </w:tc>
        <w:tc>
          <w:tcPr>
            <w:tcW w:w="1134" w:type="dxa"/>
          </w:tcPr>
          <w:p w14:paraId="5BF80F0B" w14:textId="77777777" w:rsidR="00FF5525" w:rsidRPr="00090C64" w:rsidRDefault="00FF5525" w:rsidP="00FF5525">
            <w:pPr>
              <w:pStyle w:val="TAC"/>
            </w:pPr>
            <w:r w:rsidRPr="00090C64">
              <w:t>+24</w:t>
            </w:r>
          </w:p>
        </w:tc>
        <w:tc>
          <w:tcPr>
            <w:tcW w:w="1701" w:type="dxa"/>
          </w:tcPr>
          <w:p w14:paraId="56660BA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D9429C" w14:textId="77777777" w:rsidR="00FF5525" w:rsidRPr="00090C64" w:rsidRDefault="00FF5525" w:rsidP="00FF5525">
            <w:pPr>
              <w:pStyle w:val="TAC"/>
            </w:pPr>
            <w:r w:rsidRPr="00090C64">
              <w:t>CW carrier</w:t>
            </w:r>
          </w:p>
        </w:tc>
      </w:tr>
      <w:tr w:rsidR="00FF5525" w:rsidRPr="00090C64" w14:paraId="6A691BA4" w14:textId="77777777" w:rsidTr="00FF5525">
        <w:trPr>
          <w:gridAfter w:val="1"/>
          <w:wAfter w:w="10" w:type="dxa"/>
          <w:cantSplit/>
          <w:jc w:val="center"/>
        </w:trPr>
        <w:tc>
          <w:tcPr>
            <w:tcW w:w="1918" w:type="dxa"/>
          </w:tcPr>
          <w:p w14:paraId="1DEFDCE6" w14:textId="77777777" w:rsidR="00FF5525" w:rsidRPr="00090C64" w:rsidRDefault="00FF5525" w:rsidP="00FF5525">
            <w:pPr>
              <w:pStyle w:val="TAL"/>
            </w:pPr>
            <w:r w:rsidRPr="00090C64">
              <w:t>UTRA FDD Band XII or E-UTRA Band 12 or NR band n12</w:t>
            </w:r>
          </w:p>
        </w:tc>
        <w:tc>
          <w:tcPr>
            <w:tcW w:w="1657" w:type="dxa"/>
          </w:tcPr>
          <w:p w14:paraId="15FA208D" w14:textId="77777777" w:rsidR="00FF5525" w:rsidRPr="00090C64" w:rsidRDefault="00FF5525" w:rsidP="00FF5525">
            <w:pPr>
              <w:pStyle w:val="TAC"/>
            </w:pPr>
            <w:r w:rsidRPr="00090C64">
              <w:t>729 – 746</w:t>
            </w:r>
          </w:p>
        </w:tc>
        <w:tc>
          <w:tcPr>
            <w:tcW w:w="1082" w:type="dxa"/>
          </w:tcPr>
          <w:p w14:paraId="37BF6F28" w14:textId="77777777" w:rsidR="00FF5525" w:rsidRPr="00090C64" w:rsidRDefault="00FF5525" w:rsidP="00FF5525">
            <w:pPr>
              <w:pStyle w:val="TAC"/>
            </w:pPr>
            <w:r w:rsidRPr="00090C64">
              <w:t>+46</w:t>
            </w:r>
          </w:p>
        </w:tc>
        <w:tc>
          <w:tcPr>
            <w:tcW w:w="1134" w:type="dxa"/>
          </w:tcPr>
          <w:p w14:paraId="46181245" w14:textId="77777777" w:rsidR="00FF5525" w:rsidRPr="00090C64" w:rsidRDefault="00FF5525" w:rsidP="00FF5525">
            <w:pPr>
              <w:pStyle w:val="TAC"/>
            </w:pPr>
            <w:r w:rsidRPr="00090C64">
              <w:t>+38</w:t>
            </w:r>
          </w:p>
        </w:tc>
        <w:tc>
          <w:tcPr>
            <w:tcW w:w="1134" w:type="dxa"/>
          </w:tcPr>
          <w:p w14:paraId="2481B882" w14:textId="77777777" w:rsidR="00FF5525" w:rsidRPr="00090C64" w:rsidRDefault="00FF5525" w:rsidP="00FF5525">
            <w:pPr>
              <w:pStyle w:val="TAC"/>
            </w:pPr>
            <w:r w:rsidRPr="00090C64">
              <w:t>+24</w:t>
            </w:r>
          </w:p>
        </w:tc>
        <w:tc>
          <w:tcPr>
            <w:tcW w:w="1701" w:type="dxa"/>
          </w:tcPr>
          <w:p w14:paraId="1F902C1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F85887" w14:textId="77777777" w:rsidR="00FF5525" w:rsidRPr="00090C64" w:rsidRDefault="00FF5525" w:rsidP="00FF5525">
            <w:pPr>
              <w:pStyle w:val="TAC"/>
            </w:pPr>
            <w:r w:rsidRPr="00090C64">
              <w:t>CW carrier</w:t>
            </w:r>
          </w:p>
        </w:tc>
      </w:tr>
      <w:tr w:rsidR="00FF5525" w:rsidRPr="00090C64" w14:paraId="150964CF" w14:textId="77777777" w:rsidTr="00FF5525">
        <w:trPr>
          <w:gridAfter w:val="1"/>
          <w:wAfter w:w="10" w:type="dxa"/>
          <w:cantSplit/>
          <w:jc w:val="center"/>
        </w:trPr>
        <w:tc>
          <w:tcPr>
            <w:tcW w:w="1918" w:type="dxa"/>
          </w:tcPr>
          <w:p w14:paraId="5D56524B" w14:textId="77777777" w:rsidR="00FF5525" w:rsidRPr="00090C64" w:rsidRDefault="00FF5525" w:rsidP="00FF5525">
            <w:pPr>
              <w:pStyle w:val="TAL"/>
            </w:pPr>
            <w:r w:rsidRPr="00090C64">
              <w:t>UTRA FDD Band XIIII or E-UTRA Band 13</w:t>
            </w:r>
            <w:r>
              <w:t xml:space="preserve"> or NR band n13</w:t>
            </w:r>
          </w:p>
        </w:tc>
        <w:tc>
          <w:tcPr>
            <w:tcW w:w="1657" w:type="dxa"/>
          </w:tcPr>
          <w:p w14:paraId="53A000C7" w14:textId="77777777" w:rsidR="00FF5525" w:rsidRPr="00090C64" w:rsidRDefault="00FF5525" w:rsidP="00FF5525">
            <w:pPr>
              <w:pStyle w:val="TAC"/>
            </w:pPr>
            <w:r w:rsidRPr="00090C64">
              <w:t>746 – 756</w:t>
            </w:r>
          </w:p>
        </w:tc>
        <w:tc>
          <w:tcPr>
            <w:tcW w:w="1082" w:type="dxa"/>
          </w:tcPr>
          <w:p w14:paraId="3C4AC3F6" w14:textId="77777777" w:rsidR="00FF5525" w:rsidRPr="00090C64" w:rsidRDefault="00FF5525" w:rsidP="00FF5525">
            <w:pPr>
              <w:pStyle w:val="TAC"/>
            </w:pPr>
            <w:r w:rsidRPr="00090C64">
              <w:t>+46</w:t>
            </w:r>
          </w:p>
        </w:tc>
        <w:tc>
          <w:tcPr>
            <w:tcW w:w="1134" w:type="dxa"/>
          </w:tcPr>
          <w:p w14:paraId="1B4C7CE6" w14:textId="77777777" w:rsidR="00FF5525" w:rsidRPr="00090C64" w:rsidRDefault="00FF5525" w:rsidP="00FF5525">
            <w:pPr>
              <w:pStyle w:val="TAC"/>
            </w:pPr>
            <w:r w:rsidRPr="00090C64">
              <w:t>+38</w:t>
            </w:r>
          </w:p>
        </w:tc>
        <w:tc>
          <w:tcPr>
            <w:tcW w:w="1134" w:type="dxa"/>
          </w:tcPr>
          <w:p w14:paraId="606056CC" w14:textId="77777777" w:rsidR="00FF5525" w:rsidRPr="00090C64" w:rsidRDefault="00FF5525" w:rsidP="00FF5525">
            <w:pPr>
              <w:pStyle w:val="TAC"/>
            </w:pPr>
            <w:r w:rsidRPr="00090C64">
              <w:t>+24</w:t>
            </w:r>
          </w:p>
        </w:tc>
        <w:tc>
          <w:tcPr>
            <w:tcW w:w="1701" w:type="dxa"/>
          </w:tcPr>
          <w:p w14:paraId="6AEEC8B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980BCB" w14:textId="77777777" w:rsidR="00FF5525" w:rsidRPr="00090C64" w:rsidRDefault="00FF5525" w:rsidP="00FF5525">
            <w:pPr>
              <w:pStyle w:val="TAC"/>
            </w:pPr>
            <w:r w:rsidRPr="00090C64">
              <w:t>CW carrier</w:t>
            </w:r>
          </w:p>
        </w:tc>
      </w:tr>
      <w:tr w:rsidR="00FF5525" w:rsidRPr="00090C64" w14:paraId="68F053B2" w14:textId="77777777" w:rsidTr="00FF5525">
        <w:trPr>
          <w:gridAfter w:val="1"/>
          <w:wAfter w:w="10" w:type="dxa"/>
          <w:cantSplit/>
          <w:jc w:val="center"/>
        </w:trPr>
        <w:tc>
          <w:tcPr>
            <w:tcW w:w="1918" w:type="dxa"/>
          </w:tcPr>
          <w:p w14:paraId="246D088E" w14:textId="77777777" w:rsidR="00FF5525" w:rsidRPr="00090C64" w:rsidRDefault="00FF5525" w:rsidP="00FF5525">
            <w:pPr>
              <w:pStyle w:val="TAL"/>
            </w:pPr>
            <w:r w:rsidRPr="00090C64">
              <w:t>UTRA FDD Band XIV or E-UTRA Band 14 or NR band n14</w:t>
            </w:r>
          </w:p>
        </w:tc>
        <w:tc>
          <w:tcPr>
            <w:tcW w:w="1657" w:type="dxa"/>
          </w:tcPr>
          <w:p w14:paraId="05EE01A3" w14:textId="77777777" w:rsidR="00FF5525" w:rsidRPr="00090C64" w:rsidRDefault="00FF5525" w:rsidP="00FF5525">
            <w:pPr>
              <w:pStyle w:val="TAC"/>
            </w:pPr>
            <w:r w:rsidRPr="00090C64">
              <w:t>758 – 768</w:t>
            </w:r>
          </w:p>
        </w:tc>
        <w:tc>
          <w:tcPr>
            <w:tcW w:w="1082" w:type="dxa"/>
          </w:tcPr>
          <w:p w14:paraId="16C179B9" w14:textId="77777777" w:rsidR="00FF5525" w:rsidRPr="00090C64" w:rsidRDefault="00FF5525" w:rsidP="00FF5525">
            <w:pPr>
              <w:pStyle w:val="TAC"/>
            </w:pPr>
            <w:r w:rsidRPr="00090C64">
              <w:t>+46</w:t>
            </w:r>
          </w:p>
        </w:tc>
        <w:tc>
          <w:tcPr>
            <w:tcW w:w="1134" w:type="dxa"/>
          </w:tcPr>
          <w:p w14:paraId="176767D4" w14:textId="77777777" w:rsidR="00FF5525" w:rsidRPr="00090C64" w:rsidRDefault="00FF5525" w:rsidP="00FF5525">
            <w:pPr>
              <w:pStyle w:val="TAC"/>
            </w:pPr>
            <w:r w:rsidRPr="00090C64">
              <w:t>+38</w:t>
            </w:r>
          </w:p>
        </w:tc>
        <w:tc>
          <w:tcPr>
            <w:tcW w:w="1134" w:type="dxa"/>
          </w:tcPr>
          <w:p w14:paraId="7506FDA3" w14:textId="77777777" w:rsidR="00FF5525" w:rsidRPr="00090C64" w:rsidRDefault="00FF5525" w:rsidP="00FF5525">
            <w:pPr>
              <w:pStyle w:val="TAC"/>
            </w:pPr>
            <w:r w:rsidRPr="00090C64">
              <w:t>+24</w:t>
            </w:r>
          </w:p>
        </w:tc>
        <w:tc>
          <w:tcPr>
            <w:tcW w:w="1701" w:type="dxa"/>
          </w:tcPr>
          <w:p w14:paraId="283D5D5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5318CB8" w14:textId="77777777" w:rsidR="00FF5525" w:rsidRPr="00090C64" w:rsidRDefault="00FF5525" w:rsidP="00FF5525">
            <w:pPr>
              <w:pStyle w:val="TAC"/>
            </w:pPr>
            <w:r w:rsidRPr="00090C64">
              <w:t>CW carrier</w:t>
            </w:r>
          </w:p>
        </w:tc>
      </w:tr>
      <w:tr w:rsidR="00FF5525" w:rsidRPr="00090C64" w14:paraId="1DAB16C4" w14:textId="77777777" w:rsidTr="00FF5525">
        <w:trPr>
          <w:gridAfter w:val="1"/>
          <w:wAfter w:w="10" w:type="dxa"/>
          <w:cantSplit/>
          <w:jc w:val="center"/>
        </w:trPr>
        <w:tc>
          <w:tcPr>
            <w:tcW w:w="1918" w:type="dxa"/>
          </w:tcPr>
          <w:p w14:paraId="66C7C03C" w14:textId="77777777" w:rsidR="00FF5525" w:rsidRPr="00090C64" w:rsidRDefault="00FF5525" w:rsidP="00FF5525">
            <w:pPr>
              <w:pStyle w:val="TAL"/>
            </w:pPr>
            <w:r w:rsidRPr="00090C64">
              <w:t>E-UTRA Band 17</w:t>
            </w:r>
          </w:p>
        </w:tc>
        <w:tc>
          <w:tcPr>
            <w:tcW w:w="1657" w:type="dxa"/>
          </w:tcPr>
          <w:p w14:paraId="18269F35" w14:textId="77777777" w:rsidR="00FF5525" w:rsidRPr="00090C64" w:rsidRDefault="00FF5525" w:rsidP="00FF5525">
            <w:pPr>
              <w:pStyle w:val="TAC"/>
            </w:pPr>
            <w:r w:rsidRPr="00090C64">
              <w:t>734 – 746</w:t>
            </w:r>
          </w:p>
        </w:tc>
        <w:tc>
          <w:tcPr>
            <w:tcW w:w="1082" w:type="dxa"/>
          </w:tcPr>
          <w:p w14:paraId="1CB66CD4" w14:textId="77777777" w:rsidR="00FF5525" w:rsidRPr="00090C64" w:rsidRDefault="00FF5525" w:rsidP="00FF5525">
            <w:pPr>
              <w:pStyle w:val="TAC"/>
            </w:pPr>
            <w:r w:rsidRPr="00090C64">
              <w:t>+46</w:t>
            </w:r>
          </w:p>
        </w:tc>
        <w:tc>
          <w:tcPr>
            <w:tcW w:w="1134" w:type="dxa"/>
          </w:tcPr>
          <w:p w14:paraId="1D79B9D0" w14:textId="77777777" w:rsidR="00FF5525" w:rsidRPr="00090C64" w:rsidRDefault="00FF5525" w:rsidP="00FF5525">
            <w:pPr>
              <w:pStyle w:val="TAC"/>
            </w:pPr>
            <w:r w:rsidRPr="00090C64">
              <w:t>+38</w:t>
            </w:r>
          </w:p>
        </w:tc>
        <w:tc>
          <w:tcPr>
            <w:tcW w:w="1134" w:type="dxa"/>
          </w:tcPr>
          <w:p w14:paraId="61DA2E43" w14:textId="77777777" w:rsidR="00FF5525" w:rsidRPr="00090C64" w:rsidRDefault="00FF5525" w:rsidP="00FF5525">
            <w:pPr>
              <w:pStyle w:val="TAC"/>
            </w:pPr>
            <w:r w:rsidRPr="00090C64">
              <w:t>+24</w:t>
            </w:r>
          </w:p>
        </w:tc>
        <w:tc>
          <w:tcPr>
            <w:tcW w:w="1701" w:type="dxa"/>
          </w:tcPr>
          <w:p w14:paraId="0A2DA80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947076" w14:textId="77777777" w:rsidR="00FF5525" w:rsidRPr="00090C64" w:rsidRDefault="00FF5525" w:rsidP="00FF5525">
            <w:pPr>
              <w:pStyle w:val="TAC"/>
            </w:pPr>
            <w:r w:rsidRPr="00090C64">
              <w:t>CW carrier</w:t>
            </w:r>
          </w:p>
        </w:tc>
      </w:tr>
      <w:tr w:rsidR="00FF5525" w:rsidRPr="00090C64" w14:paraId="0265CD9B" w14:textId="77777777" w:rsidTr="00FF5525">
        <w:trPr>
          <w:gridAfter w:val="1"/>
          <w:wAfter w:w="10" w:type="dxa"/>
          <w:cantSplit/>
          <w:jc w:val="center"/>
        </w:trPr>
        <w:tc>
          <w:tcPr>
            <w:tcW w:w="1918" w:type="dxa"/>
          </w:tcPr>
          <w:p w14:paraId="47952403" w14:textId="77777777" w:rsidR="00FF5525" w:rsidRPr="00090C64" w:rsidRDefault="00FF5525" w:rsidP="00FF5525">
            <w:pPr>
              <w:pStyle w:val="TAL"/>
            </w:pPr>
            <w:r w:rsidRPr="00090C64">
              <w:t>E-UTRA Band 18</w:t>
            </w:r>
            <w:r w:rsidRPr="00090C64">
              <w:rPr>
                <w:rFonts w:cs="Arial"/>
              </w:rPr>
              <w:t xml:space="preserve"> or NR Band n18</w:t>
            </w:r>
          </w:p>
        </w:tc>
        <w:tc>
          <w:tcPr>
            <w:tcW w:w="1657" w:type="dxa"/>
          </w:tcPr>
          <w:p w14:paraId="3F935384" w14:textId="77777777" w:rsidR="00FF5525" w:rsidRPr="00090C64" w:rsidRDefault="00FF5525" w:rsidP="00FF5525">
            <w:pPr>
              <w:pStyle w:val="TAC"/>
            </w:pPr>
            <w:r w:rsidRPr="00090C64">
              <w:t>860 – 875</w:t>
            </w:r>
          </w:p>
        </w:tc>
        <w:tc>
          <w:tcPr>
            <w:tcW w:w="1082" w:type="dxa"/>
          </w:tcPr>
          <w:p w14:paraId="11F7D349" w14:textId="77777777" w:rsidR="00FF5525" w:rsidRPr="00090C64" w:rsidRDefault="00FF5525" w:rsidP="00FF5525">
            <w:pPr>
              <w:pStyle w:val="TAC"/>
            </w:pPr>
            <w:r w:rsidRPr="00090C64">
              <w:t>+46</w:t>
            </w:r>
          </w:p>
        </w:tc>
        <w:tc>
          <w:tcPr>
            <w:tcW w:w="1134" w:type="dxa"/>
          </w:tcPr>
          <w:p w14:paraId="6B71534F" w14:textId="77777777" w:rsidR="00FF5525" w:rsidRPr="00090C64" w:rsidRDefault="00FF5525" w:rsidP="00FF5525">
            <w:pPr>
              <w:pStyle w:val="TAC"/>
            </w:pPr>
            <w:r w:rsidRPr="00090C64">
              <w:t>+38</w:t>
            </w:r>
          </w:p>
        </w:tc>
        <w:tc>
          <w:tcPr>
            <w:tcW w:w="1134" w:type="dxa"/>
          </w:tcPr>
          <w:p w14:paraId="7595FBF3" w14:textId="77777777" w:rsidR="00FF5525" w:rsidRPr="00090C64" w:rsidRDefault="00FF5525" w:rsidP="00FF5525">
            <w:pPr>
              <w:pStyle w:val="TAC"/>
            </w:pPr>
            <w:r w:rsidRPr="00090C64">
              <w:t>+24</w:t>
            </w:r>
          </w:p>
        </w:tc>
        <w:tc>
          <w:tcPr>
            <w:tcW w:w="1701" w:type="dxa"/>
          </w:tcPr>
          <w:p w14:paraId="15EF9C0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419109" w14:textId="77777777" w:rsidR="00FF5525" w:rsidRPr="00090C64" w:rsidRDefault="00FF5525" w:rsidP="00FF5525">
            <w:pPr>
              <w:pStyle w:val="TAC"/>
            </w:pPr>
            <w:r w:rsidRPr="00090C64">
              <w:t>CW carrier</w:t>
            </w:r>
          </w:p>
        </w:tc>
      </w:tr>
      <w:tr w:rsidR="00FF5525" w:rsidRPr="00090C64" w14:paraId="03F0DA40" w14:textId="77777777" w:rsidTr="00FF5525">
        <w:trPr>
          <w:gridAfter w:val="1"/>
          <w:wAfter w:w="10" w:type="dxa"/>
          <w:cantSplit/>
          <w:jc w:val="center"/>
        </w:trPr>
        <w:tc>
          <w:tcPr>
            <w:tcW w:w="1918" w:type="dxa"/>
          </w:tcPr>
          <w:p w14:paraId="168D63CA" w14:textId="77777777" w:rsidR="00FF5525" w:rsidRPr="00090C64" w:rsidRDefault="00FF5525" w:rsidP="00FF5525">
            <w:pPr>
              <w:pStyle w:val="TAL"/>
            </w:pPr>
            <w:r w:rsidRPr="00090C64">
              <w:t>UTRA FDD Band XIX or E-UTRA Band 19</w:t>
            </w:r>
          </w:p>
        </w:tc>
        <w:tc>
          <w:tcPr>
            <w:tcW w:w="1657" w:type="dxa"/>
          </w:tcPr>
          <w:p w14:paraId="493A03DE" w14:textId="77777777" w:rsidR="00FF5525" w:rsidRPr="00090C64" w:rsidRDefault="00FF5525" w:rsidP="00FF5525">
            <w:pPr>
              <w:pStyle w:val="TAC"/>
            </w:pPr>
            <w:r w:rsidRPr="00090C64">
              <w:t>875 – 890</w:t>
            </w:r>
          </w:p>
        </w:tc>
        <w:tc>
          <w:tcPr>
            <w:tcW w:w="1082" w:type="dxa"/>
          </w:tcPr>
          <w:p w14:paraId="51B33111" w14:textId="77777777" w:rsidR="00FF5525" w:rsidRPr="00090C64" w:rsidRDefault="00FF5525" w:rsidP="00FF5525">
            <w:pPr>
              <w:pStyle w:val="TAC"/>
            </w:pPr>
            <w:r w:rsidRPr="00090C64">
              <w:t>+46</w:t>
            </w:r>
          </w:p>
        </w:tc>
        <w:tc>
          <w:tcPr>
            <w:tcW w:w="1134" w:type="dxa"/>
          </w:tcPr>
          <w:p w14:paraId="626E35B6" w14:textId="77777777" w:rsidR="00FF5525" w:rsidRPr="00090C64" w:rsidRDefault="00FF5525" w:rsidP="00FF5525">
            <w:pPr>
              <w:pStyle w:val="TAC"/>
            </w:pPr>
            <w:r w:rsidRPr="00090C64">
              <w:t>+38</w:t>
            </w:r>
          </w:p>
        </w:tc>
        <w:tc>
          <w:tcPr>
            <w:tcW w:w="1134" w:type="dxa"/>
          </w:tcPr>
          <w:p w14:paraId="390F6D78" w14:textId="77777777" w:rsidR="00FF5525" w:rsidRPr="00090C64" w:rsidRDefault="00FF5525" w:rsidP="00FF5525">
            <w:pPr>
              <w:pStyle w:val="TAC"/>
            </w:pPr>
            <w:r w:rsidRPr="00090C64">
              <w:t>+24</w:t>
            </w:r>
          </w:p>
        </w:tc>
        <w:tc>
          <w:tcPr>
            <w:tcW w:w="1701" w:type="dxa"/>
          </w:tcPr>
          <w:p w14:paraId="1FE7731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36A1FB" w14:textId="77777777" w:rsidR="00FF5525" w:rsidRPr="00090C64" w:rsidRDefault="00FF5525" w:rsidP="00FF5525">
            <w:pPr>
              <w:pStyle w:val="TAC"/>
            </w:pPr>
            <w:r w:rsidRPr="00090C64">
              <w:t>CW carrier</w:t>
            </w:r>
          </w:p>
        </w:tc>
      </w:tr>
      <w:tr w:rsidR="00FF5525" w:rsidRPr="00090C64" w14:paraId="664755AD" w14:textId="77777777" w:rsidTr="00FF5525">
        <w:trPr>
          <w:gridAfter w:val="1"/>
          <w:wAfter w:w="10" w:type="dxa"/>
          <w:cantSplit/>
          <w:jc w:val="center"/>
        </w:trPr>
        <w:tc>
          <w:tcPr>
            <w:tcW w:w="1918" w:type="dxa"/>
          </w:tcPr>
          <w:p w14:paraId="49F18857" w14:textId="77777777" w:rsidR="00FF5525" w:rsidRPr="00090C64" w:rsidRDefault="00FF5525" w:rsidP="00FF5525">
            <w:pPr>
              <w:pStyle w:val="TAL"/>
            </w:pPr>
            <w:r w:rsidRPr="00090C64">
              <w:t>UTRA FDD Band XX or E-UTRA Band 20 or NR band n20</w:t>
            </w:r>
          </w:p>
        </w:tc>
        <w:tc>
          <w:tcPr>
            <w:tcW w:w="1657" w:type="dxa"/>
          </w:tcPr>
          <w:p w14:paraId="52084932" w14:textId="77777777" w:rsidR="00FF5525" w:rsidRPr="00090C64" w:rsidRDefault="00FF5525" w:rsidP="00FF5525">
            <w:pPr>
              <w:pStyle w:val="TAC"/>
            </w:pPr>
            <w:r w:rsidRPr="00090C64">
              <w:t>791 – 821</w:t>
            </w:r>
          </w:p>
        </w:tc>
        <w:tc>
          <w:tcPr>
            <w:tcW w:w="1082" w:type="dxa"/>
          </w:tcPr>
          <w:p w14:paraId="22ECE9F8" w14:textId="77777777" w:rsidR="00FF5525" w:rsidRPr="00090C64" w:rsidRDefault="00FF5525" w:rsidP="00FF5525">
            <w:pPr>
              <w:pStyle w:val="TAC"/>
            </w:pPr>
            <w:r w:rsidRPr="00090C64">
              <w:t>+46</w:t>
            </w:r>
          </w:p>
        </w:tc>
        <w:tc>
          <w:tcPr>
            <w:tcW w:w="1134" w:type="dxa"/>
          </w:tcPr>
          <w:p w14:paraId="75D88AA9" w14:textId="77777777" w:rsidR="00FF5525" w:rsidRPr="00090C64" w:rsidRDefault="00FF5525" w:rsidP="00FF5525">
            <w:pPr>
              <w:pStyle w:val="TAC"/>
            </w:pPr>
            <w:r w:rsidRPr="00090C64">
              <w:t>+38</w:t>
            </w:r>
          </w:p>
        </w:tc>
        <w:tc>
          <w:tcPr>
            <w:tcW w:w="1134" w:type="dxa"/>
          </w:tcPr>
          <w:p w14:paraId="0F4C5EBF" w14:textId="77777777" w:rsidR="00FF5525" w:rsidRPr="00090C64" w:rsidRDefault="00FF5525" w:rsidP="00FF5525">
            <w:pPr>
              <w:pStyle w:val="TAC"/>
            </w:pPr>
            <w:r w:rsidRPr="00090C64">
              <w:t>+24</w:t>
            </w:r>
          </w:p>
        </w:tc>
        <w:tc>
          <w:tcPr>
            <w:tcW w:w="1701" w:type="dxa"/>
          </w:tcPr>
          <w:p w14:paraId="7FDB87D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F76E18" w14:textId="77777777" w:rsidR="00FF5525" w:rsidRPr="00090C64" w:rsidRDefault="00FF5525" w:rsidP="00FF5525">
            <w:pPr>
              <w:pStyle w:val="TAC"/>
            </w:pPr>
            <w:r w:rsidRPr="00090C64">
              <w:t>CW carrier</w:t>
            </w:r>
          </w:p>
        </w:tc>
      </w:tr>
      <w:tr w:rsidR="00FF5525" w:rsidRPr="00090C64" w14:paraId="3070F94E" w14:textId="77777777" w:rsidTr="00FF5525">
        <w:trPr>
          <w:gridAfter w:val="1"/>
          <w:wAfter w:w="10" w:type="dxa"/>
          <w:cantSplit/>
          <w:jc w:val="center"/>
        </w:trPr>
        <w:tc>
          <w:tcPr>
            <w:tcW w:w="1918" w:type="dxa"/>
          </w:tcPr>
          <w:p w14:paraId="59AEA836" w14:textId="77777777" w:rsidR="00FF5525" w:rsidRPr="00090C64" w:rsidRDefault="00FF5525" w:rsidP="00FF5525">
            <w:pPr>
              <w:pStyle w:val="TAL"/>
            </w:pPr>
            <w:r w:rsidRPr="00090C64">
              <w:t>UTRA FDD Band XXI or E-UTRA Band 21</w:t>
            </w:r>
          </w:p>
        </w:tc>
        <w:tc>
          <w:tcPr>
            <w:tcW w:w="1657" w:type="dxa"/>
          </w:tcPr>
          <w:p w14:paraId="1C77FBB5" w14:textId="77777777" w:rsidR="00FF5525" w:rsidRPr="00090C64" w:rsidRDefault="00FF5525" w:rsidP="00FF5525">
            <w:pPr>
              <w:pStyle w:val="TAC"/>
            </w:pPr>
            <w:r w:rsidRPr="00090C64">
              <w:t>1495.9 - 1510.9</w:t>
            </w:r>
          </w:p>
        </w:tc>
        <w:tc>
          <w:tcPr>
            <w:tcW w:w="1082" w:type="dxa"/>
          </w:tcPr>
          <w:p w14:paraId="42000B4C" w14:textId="77777777" w:rsidR="00FF5525" w:rsidRPr="00090C64" w:rsidRDefault="00FF5525" w:rsidP="00FF5525">
            <w:pPr>
              <w:pStyle w:val="TAC"/>
            </w:pPr>
            <w:r w:rsidRPr="00090C64">
              <w:t>+46</w:t>
            </w:r>
          </w:p>
        </w:tc>
        <w:tc>
          <w:tcPr>
            <w:tcW w:w="1134" w:type="dxa"/>
          </w:tcPr>
          <w:p w14:paraId="16BE3376" w14:textId="77777777" w:rsidR="00FF5525" w:rsidRPr="00090C64" w:rsidRDefault="00FF5525" w:rsidP="00FF5525">
            <w:pPr>
              <w:pStyle w:val="TAC"/>
            </w:pPr>
            <w:r w:rsidRPr="00090C64">
              <w:t>+38</w:t>
            </w:r>
          </w:p>
        </w:tc>
        <w:tc>
          <w:tcPr>
            <w:tcW w:w="1134" w:type="dxa"/>
          </w:tcPr>
          <w:p w14:paraId="19C8E8F9" w14:textId="77777777" w:rsidR="00FF5525" w:rsidRPr="00090C64" w:rsidRDefault="00FF5525" w:rsidP="00FF5525">
            <w:pPr>
              <w:pStyle w:val="TAC"/>
            </w:pPr>
            <w:r w:rsidRPr="00090C64">
              <w:t>+24</w:t>
            </w:r>
          </w:p>
        </w:tc>
        <w:tc>
          <w:tcPr>
            <w:tcW w:w="1701" w:type="dxa"/>
          </w:tcPr>
          <w:p w14:paraId="4B9E474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221A984" w14:textId="77777777" w:rsidR="00FF5525" w:rsidRPr="00090C64" w:rsidRDefault="00FF5525" w:rsidP="00FF5525">
            <w:pPr>
              <w:pStyle w:val="TAC"/>
            </w:pPr>
            <w:r w:rsidRPr="00090C64">
              <w:t>CW carrier</w:t>
            </w:r>
          </w:p>
        </w:tc>
      </w:tr>
      <w:tr w:rsidR="00FF5525" w:rsidRPr="00090C64" w14:paraId="5B830164" w14:textId="77777777" w:rsidTr="00FF5525">
        <w:trPr>
          <w:gridAfter w:val="1"/>
          <w:wAfter w:w="10" w:type="dxa"/>
          <w:cantSplit/>
          <w:jc w:val="center"/>
        </w:trPr>
        <w:tc>
          <w:tcPr>
            <w:tcW w:w="1918" w:type="dxa"/>
          </w:tcPr>
          <w:p w14:paraId="791902B2" w14:textId="77777777" w:rsidR="00FF5525" w:rsidRPr="00090C64" w:rsidRDefault="00FF5525" w:rsidP="00FF5525">
            <w:pPr>
              <w:pStyle w:val="TAL"/>
            </w:pPr>
            <w:r w:rsidRPr="00090C64">
              <w:lastRenderedPageBreak/>
              <w:t>UTRA FDD Band XXII or E-UTRA Band 22</w:t>
            </w:r>
          </w:p>
        </w:tc>
        <w:tc>
          <w:tcPr>
            <w:tcW w:w="1657" w:type="dxa"/>
          </w:tcPr>
          <w:p w14:paraId="4F894CF1" w14:textId="77777777" w:rsidR="00FF5525" w:rsidRPr="00090C64" w:rsidRDefault="00FF5525" w:rsidP="00FF5525">
            <w:pPr>
              <w:pStyle w:val="TAC"/>
            </w:pPr>
            <w:r w:rsidRPr="00090C64">
              <w:t>3510 - 3 590</w:t>
            </w:r>
          </w:p>
        </w:tc>
        <w:tc>
          <w:tcPr>
            <w:tcW w:w="1082" w:type="dxa"/>
          </w:tcPr>
          <w:p w14:paraId="61599124" w14:textId="77777777" w:rsidR="00FF5525" w:rsidRPr="00090C64" w:rsidRDefault="00FF5525" w:rsidP="00FF5525">
            <w:pPr>
              <w:pStyle w:val="TAC"/>
            </w:pPr>
            <w:r w:rsidRPr="00090C64">
              <w:t>+46</w:t>
            </w:r>
          </w:p>
        </w:tc>
        <w:tc>
          <w:tcPr>
            <w:tcW w:w="1134" w:type="dxa"/>
          </w:tcPr>
          <w:p w14:paraId="4421F8E1" w14:textId="77777777" w:rsidR="00FF5525" w:rsidRPr="00090C64" w:rsidRDefault="00FF5525" w:rsidP="00FF5525">
            <w:pPr>
              <w:pStyle w:val="TAC"/>
            </w:pPr>
            <w:r w:rsidRPr="00090C64">
              <w:t>+38</w:t>
            </w:r>
          </w:p>
        </w:tc>
        <w:tc>
          <w:tcPr>
            <w:tcW w:w="1134" w:type="dxa"/>
          </w:tcPr>
          <w:p w14:paraId="6655B1AB" w14:textId="77777777" w:rsidR="00FF5525" w:rsidRPr="00090C64" w:rsidRDefault="00FF5525" w:rsidP="00FF5525">
            <w:pPr>
              <w:pStyle w:val="TAC"/>
            </w:pPr>
            <w:r w:rsidRPr="00090C64">
              <w:t>+24</w:t>
            </w:r>
          </w:p>
        </w:tc>
        <w:tc>
          <w:tcPr>
            <w:tcW w:w="1701" w:type="dxa"/>
          </w:tcPr>
          <w:p w14:paraId="008DD67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C69A244" w14:textId="77777777" w:rsidR="00FF5525" w:rsidRPr="00090C64" w:rsidRDefault="00FF5525" w:rsidP="00FF5525">
            <w:pPr>
              <w:pStyle w:val="TAC"/>
            </w:pPr>
            <w:r w:rsidRPr="00090C64">
              <w:t>CW carrier</w:t>
            </w:r>
          </w:p>
        </w:tc>
      </w:tr>
      <w:tr w:rsidR="00FF5525" w:rsidRPr="00090C64" w14:paraId="3598B93E" w14:textId="77777777" w:rsidTr="00FF5525">
        <w:trPr>
          <w:gridAfter w:val="1"/>
          <w:wAfter w:w="10" w:type="dxa"/>
          <w:cantSplit/>
          <w:jc w:val="center"/>
        </w:trPr>
        <w:tc>
          <w:tcPr>
            <w:tcW w:w="1918" w:type="dxa"/>
          </w:tcPr>
          <w:p w14:paraId="4BD933D7" w14:textId="77777777" w:rsidR="00FF5525" w:rsidRPr="00090C64" w:rsidRDefault="00FF5525" w:rsidP="00FF5525">
            <w:pPr>
              <w:pStyle w:val="TAL"/>
            </w:pPr>
            <w:r w:rsidRPr="00090C64">
              <w:t>E-UTRA Band 23</w:t>
            </w:r>
          </w:p>
        </w:tc>
        <w:tc>
          <w:tcPr>
            <w:tcW w:w="1657" w:type="dxa"/>
          </w:tcPr>
          <w:p w14:paraId="66A6A921" w14:textId="77777777" w:rsidR="00FF5525" w:rsidRPr="00090C64" w:rsidRDefault="00FF5525" w:rsidP="00FF5525">
            <w:pPr>
              <w:pStyle w:val="TAC"/>
            </w:pPr>
            <w:r w:rsidRPr="00090C64">
              <w:t>2180 – 2200</w:t>
            </w:r>
          </w:p>
        </w:tc>
        <w:tc>
          <w:tcPr>
            <w:tcW w:w="1082" w:type="dxa"/>
          </w:tcPr>
          <w:p w14:paraId="22B331A7" w14:textId="77777777" w:rsidR="00FF5525" w:rsidRPr="00090C64" w:rsidRDefault="00FF5525" w:rsidP="00FF5525">
            <w:pPr>
              <w:pStyle w:val="TAC"/>
              <w:rPr>
                <w:rFonts w:cs="v5.0.0"/>
              </w:rPr>
            </w:pPr>
            <w:r w:rsidRPr="00090C64">
              <w:t>+46</w:t>
            </w:r>
          </w:p>
        </w:tc>
        <w:tc>
          <w:tcPr>
            <w:tcW w:w="1134" w:type="dxa"/>
          </w:tcPr>
          <w:p w14:paraId="4F84A544" w14:textId="77777777" w:rsidR="00FF5525" w:rsidRPr="00090C64" w:rsidRDefault="00FF5525" w:rsidP="00FF5525">
            <w:pPr>
              <w:pStyle w:val="TAC"/>
            </w:pPr>
            <w:r w:rsidRPr="00090C64">
              <w:t>+38</w:t>
            </w:r>
          </w:p>
        </w:tc>
        <w:tc>
          <w:tcPr>
            <w:tcW w:w="1134" w:type="dxa"/>
          </w:tcPr>
          <w:p w14:paraId="2EC4F420" w14:textId="77777777" w:rsidR="00FF5525" w:rsidRPr="00090C64" w:rsidRDefault="00FF5525" w:rsidP="00FF5525">
            <w:pPr>
              <w:pStyle w:val="TAC"/>
            </w:pPr>
            <w:r w:rsidRPr="00090C64">
              <w:t>+24</w:t>
            </w:r>
          </w:p>
        </w:tc>
        <w:tc>
          <w:tcPr>
            <w:tcW w:w="1701" w:type="dxa"/>
          </w:tcPr>
          <w:p w14:paraId="54D641F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ADB8D6" w14:textId="77777777" w:rsidR="00FF5525" w:rsidRPr="00090C64" w:rsidRDefault="00FF5525" w:rsidP="00FF5525">
            <w:pPr>
              <w:pStyle w:val="TAC"/>
              <w:rPr>
                <w:rFonts w:cs="v5.0.0"/>
              </w:rPr>
            </w:pPr>
            <w:r w:rsidRPr="00090C64">
              <w:t>CW carrier</w:t>
            </w:r>
          </w:p>
        </w:tc>
      </w:tr>
      <w:tr w:rsidR="00FF5525" w:rsidRPr="00090C64" w14:paraId="6FDC9D07" w14:textId="77777777" w:rsidTr="00FF5525">
        <w:trPr>
          <w:gridAfter w:val="1"/>
          <w:wAfter w:w="10" w:type="dxa"/>
          <w:cantSplit/>
          <w:jc w:val="center"/>
        </w:trPr>
        <w:tc>
          <w:tcPr>
            <w:tcW w:w="1918" w:type="dxa"/>
          </w:tcPr>
          <w:p w14:paraId="3F074EA6" w14:textId="746DD171" w:rsidR="00FF5525" w:rsidRPr="00090C64" w:rsidRDefault="00FF5525" w:rsidP="00FF5525">
            <w:pPr>
              <w:pStyle w:val="TAL"/>
            </w:pPr>
            <w:r w:rsidRPr="00090C64">
              <w:t>E-UTRA Band 24</w:t>
            </w:r>
            <w:ins w:id="13" w:author="Ojas Choksi" w:date="2021-01-11T13:17:00Z">
              <w:r w:rsidR="00976432">
                <w:rPr>
                  <w:rFonts w:cs="Arial"/>
                </w:rPr>
                <w:t xml:space="preserve"> or NR band n24</w:t>
              </w:r>
            </w:ins>
          </w:p>
        </w:tc>
        <w:tc>
          <w:tcPr>
            <w:tcW w:w="1657" w:type="dxa"/>
          </w:tcPr>
          <w:p w14:paraId="166108F4" w14:textId="77777777" w:rsidR="00FF5525" w:rsidRPr="00090C64" w:rsidRDefault="00FF5525" w:rsidP="00FF5525">
            <w:pPr>
              <w:pStyle w:val="TAC"/>
            </w:pPr>
            <w:r w:rsidRPr="00090C64">
              <w:t>1525 – 1559</w:t>
            </w:r>
          </w:p>
        </w:tc>
        <w:tc>
          <w:tcPr>
            <w:tcW w:w="1082" w:type="dxa"/>
          </w:tcPr>
          <w:p w14:paraId="23A13988" w14:textId="77777777" w:rsidR="00FF5525" w:rsidRPr="00090C64" w:rsidRDefault="00FF5525" w:rsidP="00FF5525">
            <w:pPr>
              <w:pStyle w:val="TAC"/>
            </w:pPr>
            <w:r w:rsidRPr="00090C64">
              <w:rPr>
                <w:rFonts w:cs="v5.0.0"/>
              </w:rPr>
              <w:t>+46</w:t>
            </w:r>
          </w:p>
        </w:tc>
        <w:tc>
          <w:tcPr>
            <w:tcW w:w="1134" w:type="dxa"/>
          </w:tcPr>
          <w:p w14:paraId="7B28D56B" w14:textId="77777777" w:rsidR="00FF5525" w:rsidRPr="00090C64" w:rsidRDefault="00FF5525" w:rsidP="00FF5525">
            <w:pPr>
              <w:pStyle w:val="TAC"/>
            </w:pPr>
            <w:r w:rsidRPr="00090C64">
              <w:t>+38</w:t>
            </w:r>
          </w:p>
        </w:tc>
        <w:tc>
          <w:tcPr>
            <w:tcW w:w="1134" w:type="dxa"/>
          </w:tcPr>
          <w:p w14:paraId="689060DB" w14:textId="77777777" w:rsidR="00FF5525" w:rsidRPr="00090C64" w:rsidRDefault="00FF5525" w:rsidP="00FF5525">
            <w:pPr>
              <w:pStyle w:val="TAC"/>
            </w:pPr>
            <w:r w:rsidRPr="00090C64">
              <w:t>+24</w:t>
            </w:r>
          </w:p>
        </w:tc>
        <w:tc>
          <w:tcPr>
            <w:tcW w:w="1701" w:type="dxa"/>
          </w:tcPr>
          <w:p w14:paraId="05E09C7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DFFC3E" w14:textId="77777777" w:rsidR="00FF5525" w:rsidRPr="00090C64" w:rsidRDefault="00FF5525" w:rsidP="00FF5525">
            <w:pPr>
              <w:pStyle w:val="TAC"/>
            </w:pPr>
            <w:r w:rsidRPr="00090C64">
              <w:rPr>
                <w:rFonts w:cs="v5.0.0"/>
              </w:rPr>
              <w:t>CW carrier</w:t>
            </w:r>
          </w:p>
        </w:tc>
      </w:tr>
      <w:tr w:rsidR="00FF5525" w:rsidRPr="00090C64" w14:paraId="4E352A25" w14:textId="77777777" w:rsidTr="00FF5525">
        <w:trPr>
          <w:gridAfter w:val="1"/>
          <w:wAfter w:w="10" w:type="dxa"/>
          <w:cantSplit/>
          <w:jc w:val="center"/>
        </w:trPr>
        <w:tc>
          <w:tcPr>
            <w:tcW w:w="1918" w:type="dxa"/>
          </w:tcPr>
          <w:p w14:paraId="7D8112D2" w14:textId="77777777" w:rsidR="00FF5525" w:rsidRPr="00090C64" w:rsidRDefault="00FF5525" w:rsidP="00FF5525">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5BBBF71A" w14:textId="77777777" w:rsidR="00FF5525" w:rsidRPr="00090C64" w:rsidRDefault="00FF5525" w:rsidP="00FF5525">
            <w:pPr>
              <w:pStyle w:val="TAC"/>
            </w:pPr>
            <w:r w:rsidRPr="00090C64">
              <w:t>1930 – 199</w:t>
            </w:r>
            <w:r w:rsidRPr="00090C64">
              <w:rPr>
                <w:lang w:eastAsia="zh-CN"/>
              </w:rPr>
              <w:t>5</w:t>
            </w:r>
          </w:p>
        </w:tc>
        <w:tc>
          <w:tcPr>
            <w:tcW w:w="1082" w:type="dxa"/>
          </w:tcPr>
          <w:p w14:paraId="5503812D" w14:textId="77777777" w:rsidR="00FF5525" w:rsidRPr="00090C64" w:rsidRDefault="00FF5525" w:rsidP="00FF5525">
            <w:pPr>
              <w:pStyle w:val="TAC"/>
              <w:rPr>
                <w:rFonts w:cs="v5.0.0"/>
              </w:rPr>
            </w:pPr>
            <w:r w:rsidRPr="00090C64">
              <w:t>+46</w:t>
            </w:r>
          </w:p>
        </w:tc>
        <w:tc>
          <w:tcPr>
            <w:tcW w:w="1134" w:type="dxa"/>
          </w:tcPr>
          <w:p w14:paraId="027F884C" w14:textId="77777777" w:rsidR="00FF5525" w:rsidRPr="00090C64" w:rsidRDefault="00FF5525" w:rsidP="00FF5525">
            <w:pPr>
              <w:pStyle w:val="TAC"/>
            </w:pPr>
            <w:r w:rsidRPr="00090C64">
              <w:t>+38</w:t>
            </w:r>
          </w:p>
        </w:tc>
        <w:tc>
          <w:tcPr>
            <w:tcW w:w="1134" w:type="dxa"/>
          </w:tcPr>
          <w:p w14:paraId="719C8321" w14:textId="77777777" w:rsidR="00FF5525" w:rsidRPr="00090C64" w:rsidRDefault="00FF5525" w:rsidP="00FF5525">
            <w:pPr>
              <w:pStyle w:val="TAC"/>
            </w:pPr>
            <w:r w:rsidRPr="00090C64">
              <w:t>+24</w:t>
            </w:r>
          </w:p>
        </w:tc>
        <w:tc>
          <w:tcPr>
            <w:tcW w:w="1701" w:type="dxa"/>
          </w:tcPr>
          <w:p w14:paraId="1C5F79A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5CC0053" w14:textId="77777777" w:rsidR="00FF5525" w:rsidRPr="00090C64" w:rsidRDefault="00FF5525" w:rsidP="00FF5525">
            <w:pPr>
              <w:pStyle w:val="TAC"/>
              <w:rPr>
                <w:rFonts w:cs="v5.0.0"/>
              </w:rPr>
            </w:pPr>
            <w:r w:rsidRPr="00090C64">
              <w:t>CW carrier</w:t>
            </w:r>
          </w:p>
        </w:tc>
      </w:tr>
      <w:tr w:rsidR="00FF5525" w:rsidRPr="00090C64" w14:paraId="0B5A66DB" w14:textId="77777777" w:rsidTr="00FF5525">
        <w:trPr>
          <w:gridAfter w:val="1"/>
          <w:wAfter w:w="10" w:type="dxa"/>
          <w:cantSplit/>
          <w:jc w:val="center"/>
        </w:trPr>
        <w:tc>
          <w:tcPr>
            <w:tcW w:w="1918" w:type="dxa"/>
          </w:tcPr>
          <w:p w14:paraId="689EBDE8" w14:textId="77777777" w:rsidR="00FF5525" w:rsidRPr="00090C64" w:rsidRDefault="00FF5525" w:rsidP="00FF5525">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2CE85FC6" w14:textId="77777777" w:rsidR="00FF5525" w:rsidRPr="00090C64" w:rsidRDefault="00FF5525" w:rsidP="00FF5525">
            <w:pPr>
              <w:pStyle w:val="TAC"/>
            </w:pPr>
            <w:r w:rsidRPr="00090C64">
              <w:t>859 – 894</w:t>
            </w:r>
          </w:p>
        </w:tc>
        <w:tc>
          <w:tcPr>
            <w:tcW w:w="1082" w:type="dxa"/>
          </w:tcPr>
          <w:p w14:paraId="69AEF762" w14:textId="77777777" w:rsidR="00FF5525" w:rsidRPr="00090C64" w:rsidRDefault="00FF5525" w:rsidP="00FF5525">
            <w:pPr>
              <w:pStyle w:val="TAC"/>
              <w:rPr>
                <w:rFonts w:cs="v5.0.0"/>
              </w:rPr>
            </w:pPr>
            <w:r w:rsidRPr="00090C64">
              <w:t>+46</w:t>
            </w:r>
          </w:p>
        </w:tc>
        <w:tc>
          <w:tcPr>
            <w:tcW w:w="1134" w:type="dxa"/>
          </w:tcPr>
          <w:p w14:paraId="78555D3D" w14:textId="77777777" w:rsidR="00FF5525" w:rsidRPr="00090C64" w:rsidRDefault="00FF5525" w:rsidP="00FF5525">
            <w:pPr>
              <w:pStyle w:val="TAC"/>
            </w:pPr>
            <w:r w:rsidRPr="00090C64">
              <w:t>+38</w:t>
            </w:r>
          </w:p>
        </w:tc>
        <w:tc>
          <w:tcPr>
            <w:tcW w:w="1134" w:type="dxa"/>
          </w:tcPr>
          <w:p w14:paraId="7DE6E9EA" w14:textId="77777777" w:rsidR="00FF5525" w:rsidRPr="00090C64" w:rsidRDefault="00FF5525" w:rsidP="00FF5525">
            <w:pPr>
              <w:pStyle w:val="TAC"/>
            </w:pPr>
            <w:r w:rsidRPr="00090C64">
              <w:t>+24</w:t>
            </w:r>
          </w:p>
        </w:tc>
        <w:tc>
          <w:tcPr>
            <w:tcW w:w="1701" w:type="dxa"/>
          </w:tcPr>
          <w:p w14:paraId="1EA8A07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216CDE" w14:textId="77777777" w:rsidR="00FF5525" w:rsidRPr="00090C64" w:rsidRDefault="00FF5525" w:rsidP="00FF5525">
            <w:pPr>
              <w:pStyle w:val="TAC"/>
              <w:rPr>
                <w:rFonts w:cs="v5.0.0"/>
              </w:rPr>
            </w:pPr>
            <w:r w:rsidRPr="00090C64">
              <w:t>CW carrier</w:t>
            </w:r>
          </w:p>
        </w:tc>
      </w:tr>
      <w:tr w:rsidR="00FF5525" w:rsidRPr="00090C64" w14:paraId="212D190D" w14:textId="77777777" w:rsidTr="00FF5525">
        <w:trPr>
          <w:gridAfter w:val="1"/>
          <w:wAfter w:w="10" w:type="dxa"/>
          <w:cantSplit/>
          <w:jc w:val="center"/>
        </w:trPr>
        <w:tc>
          <w:tcPr>
            <w:tcW w:w="1918" w:type="dxa"/>
          </w:tcPr>
          <w:p w14:paraId="262889BF" w14:textId="77777777" w:rsidR="00FF5525" w:rsidRPr="00090C64" w:rsidRDefault="00FF5525" w:rsidP="00FF5525">
            <w:pPr>
              <w:pStyle w:val="TAL"/>
            </w:pPr>
            <w:r w:rsidRPr="00090C64">
              <w:t>E-UTRA Band 27</w:t>
            </w:r>
          </w:p>
        </w:tc>
        <w:tc>
          <w:tcPr>
            <w:tcW w:w="1657" w:type="dxa"/>
          </w:tcPr>
          <w:p w14:paraId="7C3921F9" w14:textId="77777777" w:rsidR="00FF5525" w:rsidRPr="00090C64" w:rsidRDefault="00FF5525" w:rsidP="00FF5525">
            <w:pPr>
              <w:pStyle w:val="TAC"/>
            </w:pPr>
            <w:r w:rsidRPr="00090C64">
              <w:t>852 – 869</w:t>
            </w:r>
          </w:p>
        </w:tc>
        <w:tc>
          <w:tcPr>
            <w:tcW w:w="1082" w:type="dxa"/>
          </w:tcPr>
          <w:p w14:paraId="36D95980" w14:textId="77777777" w:rsidR="00FF5525" w:rsidRPr="00090C64" w:rsidRDefault="00FF5525" w:rsidP="00FF5525">
            <w:pPr>
              <w:pStyle w:val="TAC"/>
            </w:pPr>
            <w:r w:rsidRPr="00090C64">
              <w:t>+46</w:t>
            </w:r>
          </w:p>
        </w:tc>
        <w:tc>
          <w:tcPr>
            <w:tcW w:w="1134" w:type="dxa"/>
          </w:tcPr>
          <w:p w14:paraId="4B4B49B5" w14:textId="77777777" w:rsidR="00FF5525" w:rsidRPr="00090C64" w:rsidRDefault="00FF5525" w:rsidP="00FF5525">
            <w:pPr>
              <w:pStyle w:val="TAC"/>
            </w:pPr>
            <w:r w:rsidRPr="00090C64">
              <w:t>+38</w:t>
            </w:r>
          </w:p>
        </w:tc>
        <w:tc>
          <w:tcPr>
            <w:tcW w:w="1134" w:type="dxa"/>
          </w:tcPr>
          <w:p w14:paraId="2257862A" w14:textId="77777777" w:rsidR="00FF5525" w:rsidRPr="00090C64" w:rsidRDefault="00FF5525" w:rsidP="00FF5525">
            <w:pPr>
              <w:pStyle w:val="TAC"/>
            </w:pPr>
            <w:r w:rsidRPr="00090C64">
              <w:t>+24</w:t>
            </w:r>
          </w:p>
        </w:tc>
        <w:tc>
          <w:tcPr>
            <w:tcW w:w="1701" w:type="dxa"/>
          </w:tcPr>
          <w:p w14:paraId="12C2B1D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2CF12C" w14:textId="77777777" w:rsidR="00FF5525" w:rsidRPr="00090C64" w:rsidRDefault="00FF5525" w:rsidP="00FF5525">
            <w:pPr>
              <w:pStyle w:val="TAC"/>
            </w:pPr>
            <w:r w:rsidRPr="00090C64">
              <w:t>CW carrier</w:t>
            </w:r>
          </w:p>
        </w:tc>
      </w:tr>
      <w:tr w:rsidR="00FF5525" w:rsidRPr="00090C64" w14:paraId="35B63C5D" w14:textId="77777777" w:rsidTr="00FF5525">
        <w:trPr>
          <w:gridAfter w:val="1"/>
          <w:wAfter w:w="10" w:type="dxa"/>
          <w:cantSplit/>
          <w:jc w:val="center"/>
        </w:trPr>
        <w:tc>
          <w:tcPr>
            <w:tcW w:w="1918" w:type="dxa"/>
          </w:tcPr>
          <w:p w14:paraId="5A26C90F" w14:textId="77777777" w:rsidR="00FF5525" w:rsidRPr="00090C64" w:rsidRDefault="00FF5525" w:rsidP="00FF5525">
            <w:pPr>
              <w:pStyle w:val="TAL"/>
            </w:pPr>
            <w:r w:rsidRPr="00090C64">
              <w:t>E-UTRA Band 28 or NR band n28</w:t>
            </w:r>
          </w:p>
        </w:tc>
        <w:tc>
          <w:tcPr>
            <w:tcW w:w="1657" w:type="dxa"/>
          </w:tcPr>
          <w:p w14:paraId="1CFC2D47" w14:textId="77777777" w:rsidR="00FF5525" w:rsidRPr="00090C64" w:rsidRDefault="00FF5525" w:rsidP="00FF5525">
            <w:pPr>
              <w:pStyle w:val="TAC"/>
            </w:pPr>
            <w:r w:rsidRPr="00090C64">
              <w:t>758 – 803</w:t>
            </w:r>
          </w:p>
        </w:tc>
        <w:tc>
          <w:tcPr>
            <w:tcW w:w="1082" w:type="dxa"/>
          </w:tcPr>
          <w:p w14:paraId="1161B4B1" w14:textId="77777777" w:rsidR="00FF5525" w:rsidRPr="00090C64" w:rsidRDefault="00FF5525" w:rsidP="00FF5525">
            <w:pPr>
              <w:pStyle w:val="TAC"/>
            </w:pPr>
            <w:r w:rsidRPr="00090C64">
              <w:t>+46</w:t>
            </w:r>
          </w:p>
        </w:tc>
        <w:tc>
          <w:tcPr>
            <w:tcW w:w="1134" w:type="dxa"/>
          </w:tcPr>
          <w:p w14:paraId="6C5DB11B" w14:textId="77777777" w:rsidR="00FF5525" w:rsidRPr="00090C64" w:rsidRDefault="00FF5525" w:rsidP="00FF5525">
            <w:pPr>
              <w:pStyle w:val="TAC"/>
            </w:pPr>
            <w:r w:rsidRPr="00090C64">
              <w:t>+38</w:t>
            </w:r>
          </w:p>
        </w:tc>
        <w:tc>
          <w:tcPr>
            <w:tcW w:w="1134" w:type="dxa"/>
          </w:tcPr>
          <w:p w14:paraId="61604B99" w14:textId="77777777" w:rsidR="00FF5525" w:rsidRPr="00090C64" w:rsidRDefault="00FF5525" w:rsidP="00FF5525">
            <w:pPr>
              <w:pStyle w:val="TAC"/>
            </w:pPr>
            <w:r w:rsidRPr="00090C64">
              <w:t>+24</w:t>
            </w:r>
          </w:p>
        </w:tc>
        <w:tc>
          <w:tcPr>
            <w:tcW w:w="1701" w:type="dxa"/>
          </w:tcPr>
          <w:p w14:paraId="464110E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9329CCD" w14:textId="77777777" w:rsidR="00FF5525" w:rsidRPr="00090C64" w:rsidRDefault="00FF5525" w:rsidP="00FF5525">
            <w:pPr>
              <w:pStyle w:val="TAC"/>
            </w:pPr>
            <w:r w:rsidRPr="00090C64">
              <w:t>CW carrier</w:t>
            </w:r>
          </w:p>
        </w:tc>
      </w:tr>
      <w:tr w:rsidR="00FF5525" w:rsidRPr="00090C64" w14:paraId="5A9C1DFE" w14:textId="77777777" w:rsidTr="00FF5525">
        <w:trPr>
          <w:gridAfter w:val="1"/>
          <w:wAfter w:w="10" w:type="dxa"/>
          <w:cantSplit/>
          <w:jc w:val="center"/>
        </w:trPr>
        <w:tc>
          <w:tcPr>
            <w:tcW w:w="1918" w:type="dxa"/>
          </w:tcPr>
          <w:p w14:paraId="2B369819" w14:textId="77777777" w:rsidR="00FF5525" w:rsidRPr="00090C64" w:rsidRDefault="00FF5525" w:rsidP="00FF5525">
            <w:pPr>
              <w:pStyle w:val="TAL"/>
            </w:pPr>
            <w:r w:rsidRPr="00090C64">
              <w:t>E-UTRA Band 29 or NR Band n29</w:t>
            </w:r>
          </w:p>
        </w:tc>
        <w:tc>
          <w:tcPr>
            <w:tcW w:w="1657" w:type="dxa"/>
          </w:tcPr>
          <w:p w14:paraId="6875C887" w14:textId="77777777" w:rsidR="00FF5525" w:rsidRPr="00090C64" w:rsidRDefault="00FF5525" w:rsidP="00FF5525">
            <w:pPr>
              <w:pStyle w:val="TAC"/>
            </w:pPr>
            <w:r w:rsidRPr="00090C64">
              <w:t>717 – 728</w:t>
            </w:r>
          </w:p>
        </w:tc>
        <w:tc>
          <w:tcPr>
            <w:tcW w:w="1082" w:type="dxa"/>
          </w:tcPr>
          <w:p w14:paraId="099ACDE5" w14:textId="77777777" w:rsidR="00FF5525" w:rsidRPr="00090C64" w:rsidRDefault="00FF5525" w:rsidP="00FF5525">
            <w:pPr>
              <w:pStyle w:val="TAC"/>
            </w:pPr>
            <w:r w:rsidRPr="00090C64">
              <w:t>+46</w:t>
            </w:r>
          </w:p>
        </w:tc>
        <w:tc>
          <w:tcPr>
            <w:tcW w:w="1134" w:type="dxa"/>
          </w:tcPr>
          <w:p w14:paraId="12D97E6B" w14:textId="77777777" w:rsidR="00FF5525" w:rsidRPr="00090C64" w:rsidRDefault="00FF5525" w:rsidP="00FF5525">
            <w:pPr>
              <w:pStyle w:val="TAC"/>
            </w:pPr>
            <w:r w:rsidRPr="00090C64">
              <w:t>+38</w:t>
            </w:r>
          </w:p>
        </w:tc>
        <w:tc>
          <w:tcPr>
            <w:tcW w:w="1134" w:type="dxa"/>
          </w:tcPr>
          <w:p w14:paraId="3CD39980" w14:textId="77777777" w:rsidR="00FF5525" w:rsidRPr="00090C64" w:rsidRDefault="00FF5525" w:rsidP="00FF5525">
            <w:pPr>
              <w:pStyle w:val="TAC"/>
            </w:pPr>
            <w:r w:rsidRPr="00090C64">
              <w:t>+24</w:t>
            </w:r>
          </w:p>
        </w:tc>
        <w:tc>
          <w:tcPr>
            <w:tcW w:w="1701" w:type="dxa"/>
          </w:tcPr>
          <w:p w14:paraId="1CB49A0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8669F7" w14:textId="77777777" w:rsidR="00FF5525" w:rsidRPr="00090C64" w:rsidRDefault="00FF5525" w:rsidP="00FF5525">
            <w:pPr>
              <w:pStyle w:val="TAC"/>
            </w:pPr>
            <w:r w:rsidRPr="00090C64">
              <w:t>CW carrier</w:t>
            </w:r>
          </w:p>
        </w:tc>
      </w:tr>
      <w:tr w:rsidR="00FF5525" w:rsidRPr="00090C64" w14:paraId="73E61C66" w14:textId="77777777" w:rsidTr="00FF5525">
        <w:trPr>
          <w:gridAfter w:val="1"/>
          <w:wAfter w:w="10" w:type="dxa"/>
          <w:cantSplit/>
          <w:jc w:val="center"/>
        </w:trPr>
        <w:tc>
          <w:tcPr>
            <w:tcW w:w="1918" w:type="dxa"/>
          </w:tcPr>
          <w:p w14:paraId="32377D61" w14:textId="77777777" w:rsidR="00FF5525" w:rsidRPr="00090C64" w:rsidRDefault="00FF5525" w:rsidP="00FF5525">
            <w:pPr>
              <w:pStyle w:val="TAL"/>
            </w:pPr>
            <w:r w:rsidRPr="00090C64">
              <w:t>E-UTRA Band 30 or NR band n30</w:t>
            </w:r>
          </w:p>
        </w:tc>
        <w:tc>
          <w:tcPr>
            <w:tcW w:w="1657" w:type="dxa"/>
          </w:tcPr>
          <w:p w14:paraId="15D1BF7E" w14:textId="77777777" w:rsidR="00FF5525" w:rsidRPr="00090C64" w:rsidRDefault="00FF5525" w:rsidP="00FF5525">
            <w:pPr>
              <w:pStyle w:val="TAC"/>
            </w:pPr>
            <w:r w:rsidRPr="00090C64">
              <w:t>2350 – 2360</w:t>
            </w:r>
          </w:p>
        </w:tc>
        <w:tc>
          <w:tcPr>
            <w:tcW w:w="1082" w:type="dxa"/>
          </w:tcPr>
          <w:p w14:paraId="2AAC02AA" w14:textId="77777777" w:rsidR="00FF5525" w:rsidRPr="00090C64" w:rsidRDefault="00FF5525" w:rsidP="00FF5525">
            <w:pPr>
              <w:pStyle w:val="TAC"/>
            </w:pPr>
            <w:r w:rsidRPr="00090C64">
              <w:t>+46</w:t>
            </w:r>
          </w:p>
        </w:tc>
        <w:tc>
          <w:tcPr>
            <w:tcW w:w="1134" w:type="dxa"/>
          </w:tcPr>
          <w:p w14:paraId="23EF0EF3" w14:textId="77777777" w:rsidR="00FF5525" w:rsidRPr="00090C64" w:rsidRDefault="00FF5525" w:rsidP="00FF5525">
            <w:pPr>
              <w:pStyle w:val="TAC"/>
            </w:pPr>
            <w:r w:rsidRPr="00090C64">
              <w:t>+38</w:t>
            </w:r>
          </w:p>
        </w:tc>
        <w:tc>
          <w:tcPr>
            <w:tcW w:w="1134" w:type="dxa"/>
          </w:tcPr>
          <w:p w14:paraId="251D35EE" w14:textId="77777777" w:rsidR="00FF5525" w:rsidRPr="00090C64" w:rsidRDefault="00FF5525" w:rsidP="00FF5525">
            <w:pPr>
              <w:pStyle w:val="TAC"/>
            </w:pPr>
            <w:r w:rsidRPr="00090C64">
              <w:t>+24</w:t>
            </w:r>
          </w:p>
        </w:tc>
        <w:tc>
          <w:tcPr>
            <w:tcW w:w="1701" w:type="dxa"/>
          </w:tcPr>
          <w:p w14:paraId="6CAAA10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F0AB3C" w14:textId="77777777" w:rsidR="00FF5525" w:rsidRPr="00090C64" w:rsidRDefault="00FF5525" w:rsidP="00FF5525">
            <w:pPr>
              <w:pStyle w:val="TAC"/>
            </w:pPr>
            <w:r w:rsidRPr="00090C64">
              <w:t>CW carrier</w:t>
            </w:r>
          </w:p>
        </w:tc>
      </w:tr>
      <w:tr w:rsidR="00FF5525" w:rsidRPr="00090C64" w14:paraId="427D535A" w14:textId="77777777" w:rsidTr="00FF5525">
        <w:trPr>
          <w:gridAfter w:val="1"/>
          <w:wAfter w:w="10" w:type="dxa"/>
          <w:cantSplit/>
          <w:jc w:val="center"/>
        </w:trPr>
        <w:tc>
          <w:tcPr>
            <w:tcW w:w="1918" w:type="dxa"/>
          </w:tcPr>
          <w:p w14:paraId="5DDC5BB4" w14:textId="77777777" w:rsidR="00FF5525" w:rsidRPr="00090C64" w:rsidRDefault="00FF5525" w:rsidP="00FF5525">
            <w:pPr>
              <w:pStyle w:val="TAL"/>
            </w:pPr>
            <w:r w:rsidRPr="00090C64">
              <w:t>E-UTRA Band 31</w:t>
            </w:r>
          </w:p>
        </w:tc>
        <w:tc>
          <w:tcPr>
            <w:tcW w:w="1657" w:type="dxa"/>
          </w:tcPr>
          <w:p w14:paraId="69B702E5" w14:textId="77777777" w:rsidR="00FF5525" w:rsidRPr="00090C64" w:rsidRDefault="00FF5525" w:rsidP="00FF5525">
            <w:pPr>
              <w:pStyle w:val="TAC"/>
            </w:pPr>
            <w:r w:rsidRPr="00090C64">
              <w:t>462.5 - 467.5</w:t>
            </w:r>
          </w:p>
        </w:tc>
        <w:tc>
          <w:tcPr>
            <w:tcW w:w="1082" w:type="dxa"/>
          </w:tcPr>
          <w:p w14:paraId="2CF70AB9" w14:textId="77777777" w:rsidR="00FF5525" w:rsidRPr="00090C64" w:rsidRDefault="00FF5525" w:rsidP="00FF5525">
            <w:pPr>
              <w:pStyle w:val="TAC"/>
            </w:pPr>
            <w:r w:rsidRPr="00090C64">
              <w:t>+46</w:t>
            </w:r>
          </w:p>
        </w:tc>
        <w:tc>
          <w:tcPr>
            <w:tcW w:w="1134" w:type="dxa"/>
          </w:tcPr>
          <w:p w14:paraId="1C631488" w14:textId="77777777" w:rsidR="00FF5525" w:rsidRPr="00090C64" w:rsidRDefault="00FF5525" w:rsidP="00FF5525">
            <w:pPr>
              <w:pStyle w:val="TAC"/>
            </w:pPr>
            <w:r w:rsidRPr="00090C64">
              <w:t>+38</w:t>
            </w:r>
          </w:p>
        </w:tc>
        <w:tc>
          <w:tcPr>
            <w:tcW w:w="1134" w:type="dxa"/>
          </w:tcPr>
          <w:p w14:paraId="20175729" w14:textId="77777777" w:rsidR="00FF5525" w:rsidRPr="00090C64" w:rsidRDefault="00FF5525" w:rsidP="00FF5525">
            <w:pPr>
              <w:pStyle w:val="TAC"/>
            </w:pPr>
            <w:r w:rsidRPr="00090C64">
              <w:t>+24</w:t>
            </w:r>
          </w:p>
        </w:tc>
        <w:tc>
          <w:tcPr>
            <w:tcW w:w="1701" w:type="dxa"/>
          </w:tcPr>
          <w:p w14:paraId="3A778AC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12ACD6" w14:textId="77777777" w:rsidR="00FF5525" w:rsidRPr="00090C64" w:rsidRDefault="00FF5525" w:rsidP="00FF5525">
            <w:pPr>
              <w:pStyle w:val="TAC"/>
            </w:pPr>
            <w:r w:rsidRPr="00090C64">
              <w:t>CW carrier</w:t>
            </w:r>
          </w:p>
        </w:tc>
      </w:tr>
      <w:tr w:rsidR="00FF5525" w:rsidRPr="00090C64" w14:paraId="0C11FE5B" w14:textId="77777777" w:rsidTr="00FF5525">
        <w:trPr>
          <w:gridAfter w:val="1"/>
          <w:wAfter w:w="10" w:type="dxa"/>
          <w:cantSplit/>
          <w:jc w:val="center"/>
        </w:trPr>
        <w:tc>
          <w:tcPr>
            <w:tcW w:w="1918" w:type="dxa"/>
          </w:tcPr>
          <w:p w14:paraId="5CF373B8" w14:textId="77777777" w:rsidR="00FF5525" w:rsidRPr="00090C64" w:rsidRDefault="00FF5525" w:rsidP="00FF5525">
            <w:pPr>
              <w:pStyle w:val="TAL"/>
            </w:pPr>
            <w:r w:rsidRPr="00090C64">
              <w:t>UTRA FDD Band XXXII or E-UTRA Band 32</w:t>
            </w:r>
          </w:p>
        </w:tc>
        <w:tc>
          <w:tcPr>
            <w:tcW w:w="1657" w:type="dxa"/>
          </w:tcPr>
          <w:p w14:paraId="02AB3363" w14:textId="77777777" w:rsidR="00FF5525" w:rsidRPr="00090C64" w:rsidRDefault="00FF5525" w:rsidP="00FF5525">
            <w:pPr>
              <w:pStyle w:val="TAC"/>
            </w:pPr>
            <w:r w:rsidRPr="00090C64">
              <w:t>1452 - 1496</w:t>
            </w:r>
          </w:p>
          <w:p w14:paraId="7CDF12C3" w14:textId="77777777" w:rsidR="00FF5525" w:rsidRPr="00090C64" w:rsidRDefault="00FF5525" w:rsidP="00FF5525">
            <w:pPr>
              <w:pStyle w:val="TAC"/>
            </w:pPr>
            <w:r w:rsidRPr="00090C64">
              <w:t>(NOTE-5)</w:t>
            </w:r>
          </w:p>
        </w:tc>
        <w:tc>
          <w:tcPr>
            <w:tcW w:w="1082" w:type="dxa"/>
          </w:tcPr>
          <w:p w14:paraId="14DFACB8" w14:textId="77777777" w:rsidR="00FF5525" w:rsidRPr="00090C64" w:rsidRDefault="00FF5525" w:rsidP="00FF5525">
            <w:pPr>
              <w:pStyle w:val="TAC"/>
            </w:pPr>
            <w:r w:rsidRPr="00090C64">
              <w:t>+46</w:t>
            </w:r>
          </w:p>
        </w:tc>
        <w:tc>
          <w:tcPr>
            <w:tcW w:w="1134" w:type="dxa"/>
          </w:tcPr>
          <w:p w14:paraId="63F1CC35" w14:textId="77777777" w:rsidR="00FF5525" w:rsidRPr="00090C64" w:rsidRDefault="00FF5525" w:rsidP="00FF5525">
            <w:pPr>
              <w:pStyle w:val="TAC"/>
            </w:pPr>
            <w:r w:rsidRPr="00090C64">
              <w:t>+38</w:t>
            </w:r>
          </w:p>
        </w:tc>
        <w:tc>
          <w:tcPr>
            <w:tcW w:w="1134" w:type="dxa"/>
          </w:tcPr>
          <w:p w14:paraId="4E340464" w14:textId="77777777" w:rsidR="00FF5525" w:rsidRPr="00090C64" w:rsidRDefault="00FF5525" w:rsidP="00FF5525">
            <w:pPr>
              <w:pStyle w:val="TAC"/>
            </w:pPr>
            <w:r w:rsidRPr="00090C64">
              <w:t>+24</w:t>
            </w:r>
          </w:p>
        </w:tc>
        <w:tc>
          <w:tcPr>
            <w:tcW w:w="1701" w:type="dxa"/>
          </w:tcPr>
          <w:p w14:paraId="3C9942D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EA571F7" w14:textId="77777777" w:rsidR="00FF5525" w:rsidRPr="00090C64" w:rsidRDefault="00FF5525" w:rsidP="00FF5525">
            <w:pPr>
              <w:pStyle w:val="TAC"/>
            </w:pPr>
            <w:r w:rsidRPr="00090C64">
              <w:t>CW carrier</w:t>
            </w:r>
          </w:p>
        </w:tc>
      </w:tr>
      <w:tr w:rsidR="00FF5525" w:rsidRPr="00090C64" w14:paraId="7DC974DE" w14:textId="77777777" w:rsidTr="00FF5525">
        <w:trPr>
          <w:gridAfter w:val="1"/>
          <w:wAfter w:w="10" w:type="dxa"/>
          <w:cantSplit/>
          <w:jc w:val="center"/>
        </w:trPr>
        <w:tc>
          <w:tcPr>
            <w:tcW w:w="1918" w:type="dxa"/>
          </w:tcPr>
          <w:p w14:paraId="29579292" w14:textId="77777777" w:rsidR="00FF5525" w:rsidRPr="00090C64" w:rsidRDefault="00FF5525" w:rsidP="00FF5525">
            <w:pPr>
              <w:pStyle w:val="TAL"/>
            </w:pPr>
            <w:r w:rsidRPr="00090C64">
              <w:t>UTRA TDD Band a) or E-UTRA TDD Band 33</w:t>
            </w:r>
          </w:p>
        </w:tc>
        <w:tc>
          <w:tcPr>
            <w:tcW w:w="1657" w:type="dxa"/>
          </w:tcPr>
          <w:p w14:paraId="1F9EB6A5" w14:textId="77777777" w:rsidR="00FF5525" w:rsidRPr="00090C64" w:rsidRDefault="00FF5525" w:rsidP="00FF5525">
            <w:pPr>
              <w:pStyle w:val="TAC"/>
            </w:pPr>
            <w:r w:rsidRPr="00090C64">
              <w:t>1900 – 1920</w:t>
            </w:r>
          </w:p>
        </w:tc>
        <w:tc>
          <w:tcPr>
            <w:tcW w:w="1082" w:type="dxa"/>
          </w:tcPr>
          <w:p w14:paraId="26D195FC" w14:textId="77777777" w:rsidR="00FF5525" w:rsidRPr="00090C64" w:rsidRDefault="00FF5525" w:rsidP="00FF5525">
            <w:pPr>
              <w:pStyle w:val="TAC"/>
            </w:pPr>
            <w:r w:rsidRPr="00090C64">
              <w:t>+46</w:t>
            </w:r>
          </w:p>
        </w:tc>
        <w:tc>
          <w:tcPr>
            <w:tcW w:w="1134" w:type="dxa"/>
          </w:tcPr>
          <w:p w14:paraId="5173A74F" w14:textId="77777777" w:rsidR="00FF5525" w:rsidRPr="00090C64" w:rsidRDefault="00FF5525" w:rsidP="00FF5525">
            <w:pPr>
              <w:pStyle w:val="TAC"/>
            </w:pPr>
            <w:r w:rsidRPr="00090C64">
              <w:t>+38</w:t>
            </w:r>
          </w:p>
        </w:tc>
        <w:tc>
          <w:tcPr>
            <w:tcW w:w="1134" w:type="dxa"/>
          </w:tcPr>
          <w:p w14:paraId="5CE65578" w14:textId="77777777" w:rsidR="00FF5525" w:rsidRPr="00090C64" w:rsidRDefault="00FF5525" w:rsidP="00FF5525">
            <w:pPr>
              <w:pStyle w:val="TAC"/>
            </w:pPr>
            <w:r w:rsidRPr="00090C64">
              <w:t>+24</w:t>
            </w:r>
          </w:p>
        </w:tc>
        <w:tc>
          <w:tcPr>
            <w:tcW w:w="1701" w:type="dxa"/>
          </w:tcPr>
          <w:p w14:paraId="0B69B94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F5CD14" w14:textId="77777777" w:rsidR="00FF5525" w:rsidRPr="00090C64" w:rsidRDefault="00FF5525" w:rsidP="00FF5525">
            <w:pPr>
              <w:pStyle w:val="TAC"/>
            </w:pPr>
            <w:r w:rsidRPr="00090C64">
              <w:t>CW carrier</w:t>
            </w:r>
          </w:p>
        </w:tc>
      </w:tr>
      <w:tr w:rsidR="00FF5525" w:rsidRPr="00090C64" w14:paraId="29226EE1" w14:textId="77777777" w:rsidTr="00FF5525">
        <w:trPr>
          <w:gridAfter w:val="1"/>
          <w:wAfter w:w="10" w:type="dxa"/>
          <w:cantSplit/>
          <w:jc w:val="center"/>
        </w:trPr>
        <w:tc>
          <w:tcPr>
            <w:tcW w:w="1918" w:type="dxa"/>
          </w:tcPr>
          <w:p w14:paraId="34956B8D" w14:textId="77777777" w:rsidR="00FF5525" w:rsidRPr="00090C64" w:rsidRDefault="00FF5525" w:rsidP="00FF5525">
            <w:pPr>
              <w:pStyle w:val="TAL"/>
            </w:pPr>
            <w:r w:rsidRPr="00090C64">
              <w:t>UTRA TDD Band a) or E-UTRA TDD Band 34 or NR band n34</w:t>
            </w:r>
          </w:p>
        </w:tc>
        <w:tc>
          <w:tcPr>
            <w:tcW w:w="1657" w:type="dxa"/>
          </w:tcPr>
          <w:p w14:paraId="634BC049" w14:textId="77777777" w:rsidR="00FF5525" w:rsidRPr="00090C64" w:rsidRDefault="00FF5525" w:rsidP="00FF5525">
            <w:pPr>
              <w:pStyle w:val="TAC"/>
            </w:pPr>
            <w:r w:rsidRPr="00090C64">
              <w:t>2010 – 2025</w:t>
            </w:r>
          </w:p>
        </w:tc>
        <w:tc>
          <w:tcPr>
            <w:tcW w:w="1082" w:type="dxa"/>
          </w:tcPr>
          <w:p w14:paraId="6C1C95F8" w14:textId="77777777" w:rsidR="00FF5525" w:rsidRPr="00090C64" w:rsidRDefault="00FF5525" w:rsidP="00FF5525">
            <w:pPr>
              <w:pStyle w:val="TAC"/>
            </w:pPr>
            <w:r w:rsidRPr="00090C64">
              <w:t>+46</w:t>
            </w:r>
          </w:p>
        </w:tc>
        <w:tc>
          <w:tcPr>
            <w:tcW w:w="1134" w:type="dxa"/>
          </w:tcPr>
          <w:p w14:paraId="1FB2490D" w14:textId="77777777" w:rsidR="00FF5525" w:rsidRPr="00090C64" w:rsidRDefault="00FF5525" w:rsidP="00FF5525">
            <w:pPr>
              <w:pStyle w:val="TAC"/>
            </w:pPr>
            <w:r w:rsidRPr="00090C64">
              <w:t>+38</w:t>
            </w:r>
          </w:p>
        </w:tc>
        <w:tc>
          <w:tcPr>
            <w:tcW w:w="1134" w:type="dxa"/>
          </w:tcPr>
          <w:p w14:paraId="15A9383D" w14:textId="77777777" w:rsidR="00FF5525" w:rsidRPr="00090C64" w:rsidRDefault="00FF5525" w:rsidP="00FF5525">
            <w:pPr>
              <w:pStyle w:val="TAC"/>
            </w:pPr>
            <w:r w:rsidRPr="00090C64">
              <w:t>+24</w:t>
            </w:r>
          </w:p>
        </w:tc>
        <w:tc>
          <w:tcPr>
            <w:tcW w:w="1701" w:type="dxa"/>
          </w:tcPr>
          <w:p w14:paraId="17DF3EB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7517E4" w14:textId="77777777" w:rsidR="00FF5525" w:rsidRPr="00090C64" w:rsidRDefault="00FF5525" w:rsidP="00FF5525">
            <w:pPr>
              <w:pStyle w:val="TAC"/>
            </w:pPr>
            <w:r w:rsidRPr="00090C64">
              <w:t>CW carrier</w:t>
            </w:r>
          </w:p>
        </w:tc>
      </w:tr>
      <w:tr w:rsidR="00FF5525" w:rsidRPr="00090C64" w14:paraId="1D171056" w14:textId="77777777" w:rsidTr="00FF5525">
        <w:trPr>
          <w:gridAfter w:val="1"/>
          <w:wAfter w:w="10" w:type="dxa"/>
          <w:cantSplit/>
          <w:jc w:val="center"/>
        </w:trPr>
        <w:tc>
          <w:tcPr>
            <w:tcW w:w="1918" w:type="dxa"/>
          </w:tcPr>
          <w:p w14:paraId="29047A8B" w14:textId="77777777" w:rsidR="00FF5525" w:rsidRPr="00090C64" w:rsidRDefault="00FF5525" w:rsidP="00FF5525">
            <w:pPr>
              <w:pStyle w:val="TAL"/>
            </w:pPr>
            <w:r w:rsidRPr="00090C64">
              <w:t>UTRA TDD Band b) or E-UTRA TDD Band 35</w:t>
            </w:r>
          </w:p>
        </w:tc>
        <w:tc>
          <w:tcPr>
            <w:tcW w:w="1657" w:type="dxa"/>
          </w:tcPr>
          <w:p w14:paraId="2BDDE0F1" w14:textId="77777777" w:rsidR="00FF5525" w:rsidRPr="00090C64" w:rsidRDefault="00FF5525" w:rsidP="00FF5525">
            <w:pPr>
              <w:pStyle w:val="TAC"/>
            </w:pPr>
            <w:r w:rsidRPr="00090C64">
              <w:t>1850 – 1910</w:t>
            </w:r>
          </w:p>
        </w:tc>
        <w:tc>
          <w:tcPr>
            <w:tcW w:w="1082" w:type="dxa"/>
          </w:tcPr>
          <w:p w14:paraId="7A0B4B19" w14:textId="77777777" w:rsidR="00FF5525" w:rsidRPr="00090C64" w:rsidRDefault="00FF5525" w:rsidP="00FF5525">
            <w:pPr>
              <w:pStyle w:val="TAC"/>
            </w:pPr>
            <w:r w:rsidRPr="00090C64">
              <w:t>+46</w:t>
            </w:r>
          </w:p>
        </w:tc>
        <w:tc>
          <w:tcPr>
            <w:tcW w:w="1134" w:type="dxa"/>
          </w:tcPr>
          <w:p w14:paraId="1E4CFE36" w14:textId="77777777" w:rsidR="00FF5525" w:rsidRPr="00090C64" w:rsidRDefault="00FF5525" w:rsidP="00FF5525">
            <w:pPr>
              <w:pStyle w:val="TAC"/>
            </w:pPr>
            <w:r w:rsidRPr="00090C64">
              <w:t>+38</w:t>
            </w:r>
          </w:p>
        </w:tc>
        <w:tc>
          <w:tcPr>
            <w:tcW w:w="1134" w:type="dxa"/>
          </w:tcPr>
          <w:p w14:paraId="0AC12879" w14:textId="77777777" w:rsidR="00FF5525" w:rsidRPr="00090C64" w:rsidRDefault="00FF5525" w:rsidP="00FF5525">
            <w:pPr>
              <w:pStyle w:val="TAC"/>
            </w:pPr>
            <w:r w:rsidRPr="00090C64">
              <w:t>+24</w:t>
            </w:r>
          </w:p>
        </w:tc>
        <w:tc>
          <w:tcPr>
            <w:tcW w:w="1701" w:type="dxa"/>
          </w:tcPr>
          <w:p w14:paraId="2F3A6F0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C2BE9A" w14:textId="77777777" w:rsidR="00FF5525" w:rsidRPr="00090C64" w:rsidRDefault="00FF5525" w:rsidP="00FF5525">
            <w:pPr>
              <w:pStyle w:val="TAC"/>
            </w:pPr>
            <w:r w:rsidRPr="00090C64">
              <w:t>CW carrier</w:t>
            </w:r>
          </w:p>
        </w:tc>
      </w:tr>
      <w:tr w:rsidR="00FF5525" w:rsidRPr="00090C64" w14:paraId="714EAECE" w14:textId="77777777" w:rsidTr="00FF5525">
        <w:trPr>
          <w:gridAfter w:val="1"/>
          <w:wAfter w:w="10" w:type="dxa"/>
          <w:cantSplit/>
          <w:jc w:val="center"/>
        </w:trPr>
        <w:tc>
          <w:tcPr>
            <w:tcW w:w="1918" w:type="dxa"/>
          </w:tcPr>
          <w:p w14:paraId="18DA666C" w14:textId="77777777" w:rsidR="00FF5525" w:rsidRPr="00090C64" w:rsidRDefault="00FF5525" w:rsidP="00FF5525">
            <w:pPr>
              <w:pStyle w:val="TAL"/>
            </w:pPr>
            <w:r w:rsidRPr="00090C64">
              <w:t>UTRA TDD Band b) or E-UTRA TDD Band 36</w:t>
            </w:r>
          </w:p>
        </w:tc>
        <w:tc>
          <w:tcPr>
            <w:tcW w:w="1657" w:type="dxa"/>
          </w:tcPr>
          <w:p w14:paraId="0D97F309" w14:textId="77777777" w:rsidR="00FF5525" w:rsidRPr="00090C64" w:rsidRDefault="00FF5525" w:rsidP="00FF5525">
            <w:pPr>
              <w:pStyle w:val="TAC"/>
            </w:pPr>
            <w:r w:rsidRPr="00090C64">
              <w:t>1930 – 1990</w:t>
            </w:r>
          </w:p>
        </w:tc>
        <w:tc>
          <w:tcPr>
            <w:tcW w:w="1082" w:type="dxa"/>
          </w:tcPr>
          <w:p w14:paraId="195363C8" w14:textId="77777777" w:rsidR="00FF5525" w:rsidRPr="00090C64" w:rsidRDefault="00FF5525" w:rsidP="00FF5525">
            <w:pPr>
              <w:pStyle w:val="TAC"/>
            </w:pPr>
            <w:r w:rsidRPr="00090C64">
              <w:t>+46</w:t>
            </w:r>
          </w:p>
        </w:tc>
        <w:tc>
          <w:tcPr>
            <w:tcW w:w="1134" w:type="dxa"/>
          </w:tcPr>
          <w:p w14:paraId="2F27BC62" w14:textId="77777777" w:rsidR="00FF5525" w:rsidRPr="00090C64" w:rsidRDefault="00FF5525" w:rsidP="00FF5525">
            <w:pPr>
              <w:pStyle w:val="TAC"/>
            </w:pPr>
            <w:r w:rsidRPr="00090C64">
              <w:t>+38</w:t>
            </w:r>
          </w:p>
        </w:tc>
        <w:tc>
          <w:tcPr>
            <w:tcW w:w="1134" w:type="dxa"/>
          </w:tcPr>
          <w:p w14:paraId="2272D571" w14:textId="77777777" w:rsidR="00FF5525" w:rsidRPr="00090C64" w:rsidRDefault="00FF5525" w:rsidP="00FF5525">
            <w:pPr>
              <w:pStyle w:val="TAC"/>
            </w:pPr>
            <w:r w:rsidRPr="00090C64">
              <w:t>+24</w:t>
            </w:r>
          </w:p>
        </w:tc>
        <w:tc>
          <w:tcPr>
            <w:tcW w:w="1701" w:type="dxa"/>
          </w:tcPr>
          <w:p w14:paraId="2A7321B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E18F99" w14:textId="77777777" w:rsidR="00FF5525" w:rsidRPr="00090C64" w:rsidRDefault="00FF5525" w:rsidP="00FF5525">
            <w:pPr>
              <w:pStyle w:val="TAC"/>
            </w:pPr>
            <w:r w:rsidRPr="00090C64">
              <w:t>CW carrier</w:t>
            </w:r>
          </w:p>
        </w:tc>
      </w:tr>
      <w:tr w:rsidR="00FF5525" w:rsidRPr="00090C64" w14:paraId="04A102BF" w14:textId="77777777" w:rsidTr="00FF5525">
        <w:trPr>
          <w:gridAfter w:val="1"/>
          <w:wAfter w:w="10" w:type="dxa"/>
          <w:cantSplit/>
          <w:jc w:val="center"/>
        </w:trPr>
        <w:tc>
          <w:tcPr>
            <w:tcW w:w="1918" w:type="dxa"/>
          </w:tcPr>
          <w:p w14:paraId="729506F3" w14:textId="77777777" w:rsidR="00FF5525" w:rsidRPr="00090C64" w:rsidRDefault="00FF5525" w:rsidP="00FF5525">
            <w:pPr>
              <w:pStyle w:val="TAL"/>
            </w:pPr>
            <w:r w:rsidRPr="00090C64">
              <w:t>UTRA TDD Band c) or E-UTRA TDD Band 37</w:t>
            </w:r>
          </w:p>
        </w:tc>
        <w:tc>
          <w:tcPr>
            <w:tcW w:w="1657" w:type="dxa"/>
          </w:tcPr>
          <w:p w14:paraId="5A388AB1" w14:textId="77777777" w:rsidR="00FF5525" w:rsidRPr="00090C64" w:rsidRDefault="00FF5525" w:rsidP="00FF5525">
            <w:pPr>
              <w:pStyle w:val="TAC"/>
            </w:pPr>
            <w:r w:rsidRPr="00090C64">
              <w:t>1910 – 1930</w:t>
            </w:r>
          </w:p>
        </w:tc>
        <w:tc>
          <w:tcPr>
            <w:tcW w:w="1082" w:type="dxa"/>
          </w:tcPr>
          <w:p w14:paraId="462D903A" w14:textId="77777777" w:rsidR="00FF5525" w:rsidRPr="00090C64" w:rsidRDefault="00FF5525" w:rsidP="00FF5525">
            <w:pPr>
              <w:pStyle w:val="TAC"/>
            </w:pPr>
            <w:r w:rsidRPr="00090C64">
              <w:t>+46</w:t>
            </w:r>
          </w:p>
        </w:tc>
        <w:tc>
          <w:tcPr>
            <w:tcW w:w="1134" w:type="dxa"/>
          </w:tcPr>
          <w:p w14:paraId="5D02D86F" w14:textId="77777777" w:rsidR="00FF5525" w:rsidRPr="00090C64" w:rsidRDefault="00FF5525" w:rsidP="00FF5525">
            <w:pPr>
              <w:pStyle w:val="TAC"/>
            </w:pPr>
            <w:r w:rsidRPr="00090C64">
              <w:t>+38</w:t>
            </w:r>
          </w:p>
        </w:tc>
        <w:tc>
          <w:tcPr>
            <w:tcW w:w="1134" w:type="dxa"/>
          </w:tcPr>
          <w:p w14:paraId="51361295" w14:textId="77777777" w:rsidR="00FF5525" w:rsidRPr="00090C64" w:rsidRDefault="00FF5525" w:rsidP="00FF5525">
            <w:pPr>
              <w:pStyle w:val="TAC"/>
            </w:pPr>
            <w:r w:rsidRPr="00090C64">
              <w:t>+24</w:t>
            </w:r>
          </w:p>
        </w:tc>
        <w:tc>
          <w:tcPr>
            <w:tcW w:w="1701" w:type="dxa"/>
          </w:tcPr>
          <w:p w14:paraId="2273CC6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763376" w14:textId="77777777" w:rsidR="00FF5525" w:rsidRPr="00090C64" w:rsidRDefault="00FF5525" w:rsidP="00FF5525">
            <w:pPr>
              <w:pStyle w:val="TAC"/>
            </w:pPr>
            <w:r w:rsidRPr="00090C64">
              <w:t>CW carrier</w:t>
            </w:r>
          </w:p>
        </w:tc>
      </w:tr>
      <w:tr w:rsidR="00FF5525" w:rsidRPr="00090C64" w14:paraId="2D54B2A4" w14:textId="77777777" w:rsidTr="00FF5525">
        <w:trPr>
          <w:gridAfter w:val="1"/>
          <w:wAfter w:w="10" w:type="dxa"/>
          <w:cantSplit/>
          <w:jc w:val="center"/>
        </w:trPr>
        <w:tc>
          <w:tcPr>
            <w:tcW w:w="1918" w:type="dxa"/>
          </w:tcPr>
          <w:p w14:paraId="2FF31ACD" w14:textId="77777777" w:rsidR="00FF5525" w:rsidRPr="00090C64" w:rsidRDefault="00FF5525" w:rsidP="00FF5525">
            <w:pPr>
              <w:pStyle w:val="TAL"/>
            </w:pPr>
            <w:r w:rsidRPr="00090C64">
              <w:t>UTRA TDD Band d) or E-UTRA Band 38 or NR band n38</w:t>
            </w:r>
          </w:p>
        </w:tc>
        <w:tc>
          <w:tcPr>
            <w:tcW w:w="1657" w:type="dxa"/>
          </w:tcPr>
          <w:p w14:paraId="1C57F3E8" w14:textId="77777777" w:rsidR="00FF5525" w:rsidRPr="00090C64" w:rsidRDefault="00FF5525" w:rsidP="00FF5525">
            <w:pPr>
              <w:pStyle w:val="TAC"/>
            </w:pPr>
            <w:r w:rsidRPr="00090C64">
              <w:t>2570 – 2620</w:t>
            </w:r>
          </w:p>
        </w:tc>
        <w:tc>
          <w:tcPr>
            <w:tcW w:w="1082" w:type="dxa"/>
          </w:tcPr>
          <w:p w14:paraId="7534BF0E" w14:textId="77777777" w:rsidR="00FF5525" w:rsidRPr="00090C64" w:rsidRDefault="00FF5525" w:rsidP="00FF5525">
            <w:pPr>
              <w:pStyle w:val="TAC"/>
            </w:pPr>
            <w:r w:rsidRPr="00090C64">
              <w:t>+46</w:t>
            </w:r>
          </w:p>
        </w:tc>
        <w:tc>
          <w:tcPr>
            <w:tcW w:w="1134" w:type="dxa"/>
          </w:tcPr>
          <w:p w14:paraId="039269A3" w14:textId="77777777" w:rsidR="00FF5525" w:rsidRPr="00090C64" w:rsidRDefault="00FF5525" w:rsidP="00FF5525">
            <w:pPr>
              <w:pStyle w:val="TAC"/>
            </w:pPr>
            <w:r w:rsidRPr="00090C64">
              <w:t>+38</w:t>
            </w:r>
          </w:p>
        </w:tc>
        <w:tc>
          <w:tcPr>
            <w:tcW w:w="1134" w:type="dxa"/>
          </w:tcPr>
          <w:p w14:paraId="22EB34E9" w14:textId="77777777" w:rsidR="00FF5525" w:rsidRPr="00090C64" w:rsidRDefault="00FF5525" w:rsidP="00FF5525">
            <w:pPr>
              <w:pStyle w:val="TAC"/>
            </w:pPr>
            <w:r w:rsidRPr="00090C64">
              <w:t>+24</w:t>
            </w:r>
          </w:p>
        </w:tc>
        <w:tc>
          <w:tcPr>
            <w:tcW w:w="1701" w:type="dxa"/>
          </w:tcPr>
          <w:p w14:paraId="345985F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744A56" w14:textId="77777777" w:rsidR="00FF5525" w:rsidRPr="00090C64" w:rsidRDefault="00FF5525" w:rsidP="00FF5525">
            <w:pPr>
              <w:pStyle w:val="TAC"/>
            </w:pPr>
            <w:r w:rsidRPr="00090C64">
              <w:t>CW carrier</w:t>
            </w:r>
          </w:p>
        </w:tc>
      </w:tr>
      <w:tr w:rsidR="00FF5525" w:rsidRPr="00090C64" w14:paraId="0D20A93D" w14:textId="77777777" w:rsidTr="00FF5525">
        <w:trPr>
          <w:gridAfter w:val="1"/>
          <w:wAfter w:w="10" w:type="dxa"/>
          <w:cantSplit/>
          <w:jc w:val="center"/>
        </w:trPr>
        <w:tc>
          <w:tcPr>
            <w:tcW w:w="1918" w:type="dxa"/>
          </w:tcPr>
          <w:p w14:paraId="2555F88C" w14:textId="77777777" w:rsidR="00FF5525" w:rsidRPr="00090C64" w:rsidRDefault="00FF5525" w:rsidP="00FF5525">
            <w:pPr>
              <w:pStyle w:val="TAL"/>
            </w:pPr>
            <w:r w:rsidRPr="00090C64">
              <w:t>UTRA TDD Band f) or E-UTRA Band 39 or NR band n39</w:t>
            </w:r>
          </w:p>
        </w:tc>
        <w:tc>
          <w:tcPr>
            <w:tcW w:w="1657" w:type="dxa"/>
          </w:tcPr>
          <w:p w14:paraId="6E2CEAD3" w14:textId="77777777" w:rsidR="00FF5525" w:rsidRPr="00090C64" w:rsidRDefault="00FF5525" w:rsidP="00FF5525">
            <w:pPr>
              <w:pStyle w:val="TAC"/>
            </w:pPr>
            <w:r w:rsidRPr="00090C64">
              <w:t>1880 – 1920</w:t>
            </w:r>
          </w:p>
        </w:tc>
        <w:tc>
          <w:tcPr>
            <w:tcW w:w="1082" w:type="dxa"/>
          </w:tcPr>
          <w:p w14:paraId="4C3983EF" w14:textId="77777777" w:rsidR="00FF5525" w:rsidRPr="00090C64" w:rsidRDefault="00FF5525" w:rsidP="00FF5525">
            <w:pPr>
              <w:pStyle w:val="TAC"/>
            </w:pPr>
            <w:r w:rsidRPr="00090C64">
              <w:t>+46</w:t>
            </w:r>
          </w:p>
        </w:tc>
        <w:tc>
          <w:tcPr>
            <w:tcW w:w="1134" w:type="dxa"/>
          </w:tcPr>
          <w:p w14:paraId="55873539" w14:textId="77777777" w:rsidR="00FF5525" w:rsidRPr="00090C64" w:rsidRDefault="00FF5525" w:rsidP="00FF5525">
            <w:pPr>
              <w:pStyle w:val="TAC"/>
            </w:pPr>
            <w:r w:rsidRPr="00090C64">
              <w:t>+38</w:t>
            </w:r>
          </w:p>
        </w:tc>
        <w:tc>
          <w:tcPr>
            <w:tcW w:w="1134" w:type="dxa"/>
          </w:tcPr>
          <w:p w14:paraId="3F11BDE6" w14:textId="77777777" w:rsidR="00FF5525" w:rsidRPr="00090C64" w:rsidRDefault="00FF5525" w:rsidP="00FF5525">
            <w:pPr>
              <w:pStyle w:val="TAC"/>
            </w:pPr>
            <w:r w:rsidRPr="00090C64">
              <w:t>+24</w:t>
            </w:r>
          </w:p>
        </w:tc>
        <w:tc>
          <w:tcPr>
            <w:tcW w:w="1701" w:type="dxa"/>
          </w:tcPr>
          <w:p w14:paraId="26AEF38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C05243" w14:textId="77777777" w:rsidR="00FF5525" w:rsidRPr="00090C64" w:rsidRDefault="00FF5525" w:rsidP="00FF5525">
            <w:pPr>
              <w:pStyle w:val="TAC"/>
            </w:pPr>
            <w:r w:rsidRPr="00090C64">
              <w:t>CW carrier</w:t>
            </w:r>
          </w:p>
        </w:tc>
      </w:tr>
      <w:tr w:rsidR="00FF5525" w:rsidRPr="00090C64" w14:paraId="0C2F7ABD" w14:textId="77777777" w:rsidTr="00FF5525">
        <w:trPr>
          <w:gridAfter w:val="1"/>
          <w:wAfter w:w="10" w:type="dxa"/>
          <w:cantSplit/>
          <w:jc w:val="center"/>
        </w:trPr>
        <w:tc>
          <w:tcPr>
            <w:tcW w:w="1918" w:type="dxa"/>
          </w:tcPr>
          <w:p w14:paraId="390934EB" w14:textId="77777777" w:rsidR="00FF5525" w:rsidRPr="00090C64" w:rsidRDefault="00FF5525" w:rsidP="00FF5525">
            <w:pPr>
              <w:pStyle w:val="TAL"/>
            </w:pPr>
            <w:r w:rsidRPr="00090C64">
              <w:t>UTRA TDD Band e) or E-UTRA Band 40 or NR band n40</w:t>
            </w:r>
          </w:p>
        </w:tc>
        <w:tc>
          <w:tcPr>
            <w:tcW w:w="1657" w:type="dxa"/>
          </w:tcPr>
          <w:p w14:paraId="313FF835" w14:textId="77777777" w:rsidR="00FF5525" w:rsidRPr="00090C64" w:rsidRDefault="00FF5525" w:rsidP="00FF5525">
            <w:pPr>
              <w:pStyle w:val="TAC"/>
            </w:pPr>
            <w:r w:rsidRPr="00090C64">
              <w:t>2300 – 2400</w:t>
            </w:r>
          </w:p>
        </w:tc>
        <w:tc>
          <w:tcPr>
            <w:tcW w:w="1082" w:type="dxa"/>
          </w:tcPr>
          <w:p w14:paraId="7E21E51D" w14:textId="77777777" w:rsidR="00FF5525" w:rsidRPr="00090C64" w:rsidRDefault="00FF5525" w:rsidP="00FF5525">
            <w:pPr>
              <w:pStyle w:val="TAC"/>
            </w:pPr>
            <w:r w:rsidRPr="00090C64">
              <w:t>+46</w:t>
            </w:r>
          </w:p>
        </w:tc>
        <w:tc>
          <w:tcPr>
            <w:tcW w:w="1134" w:type="dxa"/>
          </w:tcPr>
          <w:p w14:paraId="755F7DE5" w14:textId="77777777" w:rsidR="00FF5525" w:rsidRPr="00090C64" w:rsidRDefault="00FF5525" w:rsidP="00FF5525">
            <w:pPr>
              <w:pStyle w:val="TAC"/>
            </w:pPr>
            <w:r w:rsidRPr="00090C64">
              <w:t>+38</w:t>
            </w:r>
          </w:p>
        </w:tc>
        <w:tc>
          <w:tcPr>
            <w:tcW w:w="1134" w:type="dxa"/>
          </w:tcPr>
          <w:p w14:paraId="6B6DBDD7" w14:textId="77777777" w:rsidR="00FF5525" w:rsidRPr="00090C64" w:rsidRDefault="00FF5525" w:rsidP="00FF5525">
            <w:pPr>
              <w:pStyle w:val="TAC"/>
            </w:pPr>
            <w:r w:rsidRPr="00090C64">
              <w:t>+24</w:t>
            </w:r>
          </w:p>
        </w:tc>
        <w:tc>
          <w:tcPr>
            <w:tcW w:w="1701" w:type="dxa"/>
          </w:tcPr>
          <w:p w14:paraId="6C18C07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C9D5E18" w14:textId="77777777" w:rsidR="00FF5525" w:rsidRPr="00090C64" w:rsidRDefault="00FF5525" w:rsidP="00FF5525">
            <w:pPr>
              <w:pStyle w:val="TAC"/>
            </w:pPr>
            <w:r w:rsidRPr="00090C64">
              <w:t>CW carrier</w:t>
            </w:r>
          </w:p>
        </w:tc>
      </w:tr>
      <w:tr w:rsidR="00FF5525" w:rsidRPr="00090C64" w14:paraId="3AFC1AD3" w14:textId="77777777" w:rsidTr="00FF5525">
        <w:trPr>
          <w:gridAfter w:val="1"/>
          <w:wAfter w:w="10" w:type="dxa"/>
          <w:cantSplit/>
          <w:jc w:val="center"/>
        </w:trPr>
        <w:tc>
          <w:tcPr>
            <w:tcW w:w="1918" w:type="dxa"/>
          </w:tcPr>
          <w:p w14:paraId="14846B19" w14:textId="77777777" w:rsidR="00FF5525" w:rsidRPr="00090C64" w:rsidRDefault="00FF5525" w:rsidP="00FF5525">
            <w:pPr>
              <w:pStyle w:val="TAL"/>
            </w:pPr>
            <w:r w:rsidRPr="00090C64">
              <w:t>E-UTRA Band 41 or NR band n41</w:t>
            </w:r>
          </w:p>
        </w:tc>
        <w:tc>
          <w:tcPr>
            <w:tcW w:w="1657" w:type="dxa"/>
          </w:tcPr>
          <w:p w14:paraId="370D47AB" w14:textId="77777777" w:rsidR="00FF5525" w:rsidRPr="00090C64" w:rsidRDefault="00FF5525" w:rsidP="00FF5525">
            <w:pPr>
              <w:pStyle w:val="TAC"/>
            </w:pPr>
            <w:r w:rsidRPr="00090C64">
              <w:t>2496 – 2690</w:t>
            </w:r>
          </w:p>
        </w:tc>
        <w:tc>
          <w:tcPr>
            <w:tcW w:w="1082" w:type="dxa"/>
          </w:tcPr>
          <w:p w14:paraId="13833DB2" w14:textId="77777777" w:rsidR="00FF5525" w:rsidRPr="00090C64" w:rsidRDefault="00FF5525" w:rsidP="00FF5525">
            <w:pPr>
              <w:pStyle w:val="TAC"/>
            </w:pPr>
            <w:r w:rsidRPr="00090C64">
              <w:t>+46</w:t>
            </w:r>
          </w:p>
        </w:tc>
        <w:tc>
          <w:tcPr>
            <w:tcW w:w="1134" w:type="dxa"/>
          </w:tcPr>
          <w:p w14:paraId="2CE28F96" w14:textId="77777777" w:rsidR="00FF5525" w:rsidRPr="00090C64" w:rsidRDefault="00FF5525" w:rsidP="00FF5525">
            <w:pPr>
              <w:pStyle w:val="TAC"/>
            </w:pPr>
            <w:r w:rsidRPr="00090C64">
              <w:t>+38</w:t>
            </w:r>
          </w:p>
        </w:tc>
        <w:tc>
          <w:tcPr>
            <w:tcW w:w="1134" w:type="dxa"/>
          </w:tcPr>
          <w:p w14:paraId="0AAB30A2" w14:textId="77777777" w:rsidR="00FF5525" w:rsidRPr="00090C64" w:rsidRDefault="00FF5525" w:rsidP="00FF5525">
            <w:pPr>
              <w:pStyle w:val="TAC"/>
            </w:pPr>
            <w:r w:rsidRPr="00090C64">
              <w:t>+24</w:t>
            </w:r>
          </w:p>
        </w:tc>
        <w:tc>
          <w:tcPr>
            <w:tcW w:w="1701" w:type="dxa"/>
          </w:tcPr>
          <w:p w14:paraId="647560B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0CFABF" w14:textId="77777777" w:rsidR="00FF5525" w:rsidRPr="00090C64" w:rsidRDefault="00FF5525" w:rsidP="00FF5525">
            <w:pPr>
              <w:pStyle w:val="TAC"/>
            </w:pPr>
            <w:r w:rsidRPr="00090C64">
              <w:t>CW carrier</w:t>
            </w:r>
          </w:p>
        </w:tc>
      </w:tr>
      <w:tr w:rsidR="00FF5525" w:rsidRPr="00090C64" w14:paraId="67EC05D0" w14:textId="77777777" w:rsidTr="00FF5525">
        <w:trPr>
          <w:gridAfter w:val="1"/>
          <w:wAfter w:w="10" w:type="dxa"/>
          <w:cantSplit/>
          <w:jc w:val="center"/>
        </w:trPr>
        <w:tc>
          <w:tcPr>
            <w:tcW w:w="1918" w:type="dxa"/>
          </w:tcPr>
          <w:p w14:paraId="749DD549" w14:textId="77777777" w:rsidR="00FF5525" w:rsidRPr="00090C64" w:rsidRDefault="00FF5525" w:rsidP="00FF5525">
            <w:pPr>
              <w:pStyle w:val="TAL"/>
            </w:pPr>
            <w:r w:rsidRPr="00090C64">
              <w:t>E-UTRA Band 42</w:t>
            </w:r>
          </w:p>
        </w:tc>
        <w:tc>
          <w:tcPr>
            <w:tcW w:w="1657" w:type="dxa"/>
          </w:tcPr>
          <w:p w14:paraId="660C3A0B" w14:textId="77777777" w:rsidR="00FF5525" w:rsidRPr="00090C64" w:rsidRDefault="00FF5525" w:rsidP="00FF5525">
            <w:pPr>
              <w:pStyle w:val="TAC"/>
            </w:pPr>
            <w:r w:rsidRPr="00090C64">
              <w:rPr>
                <w:lang w:eastAsia="zh-CN"/>
              </w:rPr>
              <w:t>3400</w:t>
            </w:r>
            <w:r w:rsidRPr="00090C64">
              <w:t xml:space="preserve"> – 3600</w:t>
            </w:r>
          </w:p>
        </w:tc>
        <w:tc>
          <w:tcPr>
            <w:tcW w:w="1082" w:type="dxa"/>
          </w:tcPr>
          <w:p w14:paraId="7E1BA0D1" w14:textId="77777777" w:rsidR="00FF5525" w:rsidRPr="00090C64" w:rsidRDefault="00FF5525" w:rsidP="00FF5525">
            <w:pPr>
              <w:pStyle w:val="TAC"/>
            </w:pPr>
            <w:r w:rsidRPr="00090C64">
              <w:t>+46</w:t>
            </w:r>
          </w:p>
        </w:tc>
        <w:tc>
          <w:tcPr>
            <w:tcW w:w="1134" w:type="dxa"/>
          </w:tcPr>
          <w:p w14:paraId="04F5768E" w14:textId="77777777" w:rsidR="00FF5525" w:rsidRPr="00090C64" w:rsidRDefault="00FF5525" w:rsidP="00FF5525">
            <w:pPr>
              <w:pStyle w:val="TAC"/>
            </w:pPr>
            <w:r w:rsidRPr="00090C64">
              <w:t>+38</w:t>
            </w:r>
          </w:p>
        </w:tc>
        <w:tc>
          <w:tcPr>
            <w:tcW w:w="1134" w:type="dxa"/>
          </w:tcPr>
          <w:p w14:paraId="57D1C62E" w14:textId="77777777" w:rsidR="00FF5525" w:rsidRPr="00090C64" w:rsidRDefault="00FF5525" w:rsidP="00FF5525">
            <w:pPr>
              <w:pStyle w:val="TAC"/>
            </w:pPr>
            <w:r w:rsidRPr="00090C64">
              <w:t>+24</w:t>
            </w:r>
          </w:p>
        </w:tc>
        <w:tc>
          <w:tcPr>
            <w:tcW w:w="1701" w:type="dxa"/>
          </w:tcPr>
          <w:p w14:paraId="25ACAD1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788DFD" w14:textId="77777777" w:rsidR="00FF5525" w:rsidRPr="00090C64" w:rsidRDefault="00FF5525" w:rsidP="00FF5525">
            <w:pPr>
              <w:pStyle w:val="TAC"/>
            </w:pPr>
            <w:r w:rsidRPr="00090C64">
              <w:t>CW carrier</w:t>
            </w:r>
          </w:p>
        </w:tc>
      </w:tr>
      <w:tr w:rsidR="00FF5525" w:rsidRPr="00090C64" w14:paraId="095F56B7" w14:textId="77777777" w:rsidTr="00FF5525">
        <w:trPr>
          <w:gridAfter w:val="1"/>
          <w:wAfter w:w="10" w:type="dxa"/>
          <w:cantSplit/>
          <w:jc w:val="center"/>
        </w:trPr>
        <w:tc>
          <w:tcPr>
            <w:tcW w:w="1918" w:type="dxa"/>
          </w:tcPr>
          <w:p w14:paraId="64A7F3C6" w14:textId="77777777" w:rsidR="00FF5525" w:rsidRPr="00090C64" w:rsidRDefault="00FF5525" w:rsidP="00FF5525">
            <w:pPr>
              <w:pStyle w:val="TAL"/>
            </w:pPr>
            <w:r w:rsidRPr="00090C64">
              <w:t>E-UTRA Band 43</w:t>
            </w:r>
          </w:p>
        </w:tc>
        <w:tc>
          <w:tcPr>
            <w:tcW w:w="1657" w:type="dxa"/>
          </w:tcPr>
          <w:p w14:paraId="1A3FCC66" w14:textId="77777777" w:rsidR="00FF5525" w:rsidRPr="00090C64" w:rsidRDefault="00FF5525" w:rsidP="00FF5525">
            <w:pPr>
              <w:pStyle w:val="TAC"/>
            </w:pPr>
            <w:r w:rsidRPr="00090C64">
              <w:rPr>
                <w:lang w:eastAsia="zh-CN"/>
              </w:rPr>
              <w:t>3600</w:t>
            </w:r>
            <w:r w:rsidRPr="00090C64">
              <w:t xml:space="preserve"> – </w:t>
            </w:r>
            <w:r w:rsidRPr="00090C64">
              <w:rPr>
                <w:lang w:eastAsia="zh-CN"/>
              </w:rPr>
              <w:t>3800</w:t>
            </w:r>
          </w:p>
        </w:tc>
        <w:tc>
          <w:tcPr>
            <w:tcW w:w="1082" w:type="dxa"/>
          </w:tcPr>
          <w:p w14:paraId="1C9113E3" w14:textId="77777777" w:rsidR="00FF5525" w:rsidRPr="00090C64" w:rsidRDefault="00FF5525" w:rsidP="00FF5525">
            <w:pPr>
              <w:pStyle w:val="TAC"/>
            </w:pPr>
            <w:r w:rsidRPr="00090C64">
              <w:t>+46</w:t>
            </w:r>
          </w:p>
        </w:tc>
        <w:tc>
          <w:tcPr>
            <w:tcW w:w="1134" w:type="dxa"/>
          </w:tcPr>
          <w:p w14:paraId="04B4B31A" w14:textId="77777777" w:rsidR="00FF5525" w:rsidRPr="00090C64" w:rsidRDefault="00FF5525" w:rsidP="00FF5525">
            <w:pPr>
              <w:pStyle w:val="TAC"/>
            </w:pPr>
            <w:r w:rsidRPr="00090C64">
              <w:t>+38</w:t>
            </w:r>
          </w:p>
        </w:tc>
        <w:tc>
          <w:tcPr>
            <w:tcW w:w="1134" w:type="dxa"/>
          </w:tcPr>
          <w:p w14:paraId="23479270" w14:textId="77777777" w:rsidR="00FF5525" w:rsidRPr="00090C64" w:rsidRDefault="00FF5525" w:rsidP="00FF5525">
            <w:pPr>
              <w:pStyle w:val="TAC"/>
            </w:pPr>
            <w:r w:rsidRPr="00090C64">
              <w:t>+24</w:t>
            </w:r>
          </w:p>
        </w:tc>
        <w:tc>
          <w:tcPr>
            <w:tcW w:w="1701" w:type="dxa"/>
          </w:tcPr>
          <w:p w14:paraId="0BC989B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B3E4DA" w14:textId="77777777" w:rsidR="00FF5525" w:rsidRPr="00090C64" w:rsidRDefault="00FF5525" w:rsidP="00FF5525">
            <w:pPr>
              <w:pStyle w:val="TAC"/>
            </w:pPr>
            <w:r w:rsidRPr="00090C64">
              <w:t>CW carrier</w:t>
            </w:r>
          </w:p>
        </w:tc>
      </w:tr>
      <w:tr w:rsidR="00FF5525" w:rsidRPr="00090C64" w14:paraId="5E02875A" w14:textId="77777777" w:rsidTr="00FF5525">
        <w:trPr>
          <w:gridAfter w:val="1"/>
          <w:wAfter w:w="10" w:type="dxa"/>
          <w:cantSplit/>
          <w:jc w:val="center"/>
        </w:trPr>
        <w:tc>
          <w:tcPr>
            <w:tcW w:w="1918" w:type="dxa"/>
          </w:tcPr>
          <w:p w14:paraId="298E63F4" w14:textId="77777777" w:rsidR="00FF5525" w:rsidRPr="00090C64" w:rsidRDefault="00FF5525" w:rsidP="00FF5525">
            <w:pPr>
              <w:pStyle w:val="TAL"/>
            </w:pPr>
            <w:r w:rsidRPr="00090C64">
              <w:t>E-UTRA Band 44</w:t>
            </w:r>
          </w:p>
        </w:tc>
        <w:tc>
          <w:tcPr>
            <w:tcW w:w="1657" w:type="dxa"/>
          </w:tcPr>
          <w:p w14:paraId="569D4754" w14:textId="77777777" w:rsidR="00FF5525" w:rsidRPr="00090C64" w:rsidRDefault="00FF5525" w:rsidP="00FF5525">
            <w:pPr>
              <w:pStyle w:val="TAC"/>
              <w:rPr>
                <w:lang w:eastAsia="zh-CN"/>
              </w:rPr>
            </w:pPr>
            <w:r w:rsidRPr="00090C64">
              <w:t>703 – 803</w:t>
            </w:r>
          </w:p>
        </w:tc>
        <w:tc>
          <w:tcPr>
            <w:tcW w:w="1082" w:type="dxa"/>
          </w:tcPr>
          <w:p w14:paraId="6AC64A7D" w14:textId="77777777" w:rsidR="00FF5525" w:rsidRPr="00090C64" w:rsidRDefault="00FF5525" w:rsidP="00FF5525">
            <w:pPr>
              <w:pStyle w:val="TAC"/>
            </w:pPr>
            <w:r w:rsidRPr="00090C64">
              <w:t>+46</w:t>
            </w:r>
          </w:p>
        </w:tc>
        <w:tc>
          <w:tcPr>
            <w:tcW w:w="1134" w:type="dxa"/>
          </w:tcPr>
          <w:p w14:paraId="5424899B" w14:textId="77777777" w:rsidR="00FF5525" w:rsidRPr="00090C64" w:rsidRDefault="00FF5525" w:rsidP="00FF5525">
            <w:pPr>
              <w:pStyle w:val="TAC"/>
            </w:pPr>
            <w:r w:rsidRPr="00090C64">
              <w:t>+38</w:t>
            </w:r>
          </w:p>
        </w:tc>
        <w:tc>
          <w:tcPr>
            <w:tcW w:w="1134" w:type="dxa"/>
          </w:tcPr>
          <w:p w14:paraId="18BFE43D" w14:textId="77777777" w:rsidR="00FF5525" w:rsidRPr="00090C64" w:rsidRDefault="00FF5525" w:rsidP="00FF5525">
            <w:pPr>
              <w:pStyle w:val="TAC"/>
            </w:pPr>
            <w:r w:rsidRPr="00090C64">
              <w:t>+24</w:t>
            </w:r>
          </w:p>
        </w:tc>
        <w:tc>
          <w:tcPr>
            <w:tcW w:w="1701" w:type="dxa"/>
          </w:tcPr>
          <w:p w14:paraId="14A3C55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D65187" w14:textId="77777777" w:rsidR="00FF5525" w:rsidRPr="00090C64" w:rsidRDefault="00FF5525" w:rsidP="00FF5525">
            <w:pPr>
              <w:pStyle w:val="TAC"/>
            </w:pPr>
            <w:r w:rsidRPr="00090C64">
              <w:t>CW carrier</w:t>
            </w:r>
          </w:p>
        </w:tc>
      </w:tr>
      <w:tr w:rsidR="00FF5525" w:rsidRPr="00090C64" w14:paraId="2344AACD" w14:textId="77777777" w:rsidTr="00FF5525">
        <w:trPr>
          <w:gridAfter w:val="1"/>
          <w:wAfter w:w="10" w:type="dxa"/>
          <w:cantSplit/>
          <w:jc w:val="center"/>
        </w:trPr>
        <w:tc>
          <w:tcPr>
            <w:tcW w:w="1918" w:type="dxa"/>
          </w:tcPr>
          <w:p w14:paraId="220F6356" w14:textId="77777777" w:rsidR="00FF5525" w:rsidRPr="00090C64" w:rsidRDefault="00FF5525" w:rsidP="00FF5525">
            <w:pPr>
              <w:pStyle w:val="TAL"/>
            </w:pPr>
            <w:r w:rsidRPr="00090C64">
              <w:lastRenderedPageBreak/>
              <w:t>E-UTRA Band 45</w:t>
            </w:r>
          </w:p>
        </w:tc>
        <w:tc>
          <w:tcPr>
            <w:tcW w:w="1657" w:type="dxa"/>
          </w:tcPr>
          <w:p w14:paraId="43629356" w14:textId="77777777" w:rsidR="00FF5525" w:rsidRPr="00090C64" w:rsidRDefault="00FF5525" w:rsidP="00FF5525">
            <w:pPr>
              <w:pStyle w:val="TAC"/>
            </w:pPr>
            <w:r w:rsidRPr="00090C64">
              <w:rPr>
                <w:rFonts w:cs="Arial"/>
                <w:szCs w:val="18"/>
              </w:rPr>
              <w:t>1447 - 1467</w:t>
            </w:r>
          </w:p>
        </w:tc>
        <w:tc>
          <w:tcPr>
            <w:tcW w:w="1082" w:type="dxa"/>
          </w:tcPr>
          <w:p w14:paraId="37BB33D1" w14:textId="77777777" w:rsidR="00FF5525" w:rsidRPr="00090C64" w:rsidRDefault="00FF5525" w:rsidP="00FF5525">
            <w:pPr>
              <w:pStyle w:val="TAC"/>
            </w:pPr>
            <w:r w:rsidRPr="00090C64">
              <w:t>+46</w:t>
            </w:r>
          </w:p>
        </w:tc>
        <w:tc>
          <w:tcPr>
            <w:tcW w:w="1134" w:type="dxa"/>
          </w:tcPr>
          <w:p w14:paraId="23BFB025" w14:textId="77777777" w:rsidR="00FF5525" w:rsidRPr="00090C64" w:rsidRDefault="00FF5525" w:rsidP="00FF5525">
            <w:pPr>
              <w:pStyle w:val="TAC"/>
            </w:pPr>
            <w:r w:rsidRPr="00090C64">
              <w:t>+38</w:t>
            </w:r>
          </w:p>
        </w:tc>
        <w:tc>
          <w:tcPr>
            <w:tcW w:w="1134" w:type="dxa"/>
          </w:tcPr>
          <w:p w14:paraId="0BD53F68" w14:textId="77777777" w:rsidR="00FF5525" w:rsidRPr="00090C64" w:rsidRDefault="00FF5525" w:rsidP="00FF5525">
            <w:pPr>
              <w:pStyle w:val="TAC"/>
            </w:pPr>
            <w:r w:rsidRPr="00090C64">
              <w:t>+24</w:t>
            </w:r>
          </w:p>
        </w:tc>
        <w:tc>
          <w:tcPr>
            <w:tcW w:w="1701" w:type="dxa"/>
          </w:tcPr>
          <w:p w14:paraId="0EEE229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B1E254" w14:textId="77777777" w:rsidR="00FF5525" w:rsidRPr="00090C64" w:rsidRDefault="00FF5525" w:rsidP="00FF5525">
            <w:pPr>
              <w:pStyle w:val="TAC"/>
            </w:pPr>
            <w:r w:rsidRPr="00090C64">
              <w:rPr>
                <w:rFonts w:cs="Arial"/>
                <w:szCs w:val="18"/>
              </w:rPr>
              <w:t>CW carrier</w:t>
            </w:r>
          </w:p>
        </w:tc>
      </w:tr>
      <w:tr w:rsidR="00FF5525" w:rsidRPr="00090C64" w14:paraId="44ABFDDB" w14:textId="77777777" w:rsidTr="00FF5525">
        <w:trPr>
          <w:gridAfter w:val="1"/>
          <w:wAfter w:w="10" w:type="dxa"/>
          <w:cantSplit/>
          <w:jc w:val="center"/>
        </w:trPr>
        <w:tc>
          <w:tcPr>
            <w:tcW w:w="1918" w:type="dxa"/>
          </w:tcPr>
          <w:p w14:paraId="1C593EBC" w14:textId="77777777" w:rsidR="00FF5525" w:rsidRPr="00090C64" w:rsidRDefault="00FF5525" w:rsidP="00FF5525">
            <w:pPr>
              <w:pStyle w:val="TAL"/>
            </w:pPr>
            <w:r w:rsidRPr="00090C64">
              <w:t>E-UTRA Band 46</w:t>
            </w:r>
          </w:p>
        </w:tc>
        <w:tc>
          <w:tcPr>
            <w:tcW w:w="1657" w:type="dxa"/>
          </w:tcPr>
          <w:p w14:paraId="26C877FB" w14:textId="77777777" w:rsidR="00FF5525" w:rsidRPr="00090C64" w:rsidRDefault="00FF5525" w:rsidP="00FF5525">
            <w:pPr>
              <w:pStyle w:val="TAC"/>
            </w:pPr>
            <w:r w:rsidRPr="00090C64">
              <w:rPr>
                <w:rFonts w:cs="Arial"/>
                <w:szCs w:val="18"/>
              </w:rPr>
              <w:t>5150 - 5925</w:t>
            </w:r>
          </w:p>
        </w:tc>
        <w:tc>
          <w:tcPr>
            <w:tcW w:w="1082" w:type="dxa"/>
          </w:tcPr>
          <w:p w14:paraId="73AFAF2C" w14:textId="77777777" w:rsidR="00FF5525" w:rsidRPr="00090C64" w:rsidRDefault="00FF5525" w:rsidP="00FF5525">
            <w:pPr>
              <w:pStyle w:val="TAC"/>
            </w:pPr>
            <w:r w:rsidRPr="00090C64">
              <w:t>N/A</w:t>
            </w:r>
          </w:p>
        </w:tc>
        <w:tc>
          <w:tcPr>
            <w:tcW w:w="1134" w:type="dxa"/>
          </w:tcPr>
          <w:p w14:paraId="35E026C4" w14:textId="77777777" w:rsidR="00FF5525" w:rsidRPr="00090C64" w:rsidRDefault="00FF5525" w:rsidP="00FF5525">
            <w:pPr>
              <w:pStyle w:val="TAC"/>
            </w:pPr>
            <w:r w:rsidRPr="00090C64">
              <w:t>+38</w:t>
            </w:r>
          </w:p>
        </w:tc>
        <w:tc>
          <w:tcPr>
            <w:tcW w:w="1134" w:type="dxa"/>
          </w:tcPr>
          <w:p w14:paraId="733C09BD" w14:textId="77777777" w:rsidR="00FF5525" w:rsidRPr="00090C64" w:rsidRDefault="00FF5525" w:rsidP="00FF5525">
            <w:pPr>
              <w:pStyle w:val="TAC"/>
            </w:pPr>
            <w:r w:rsidRPr="00090C64">
              <w:t>+24</w:t>
            </w:r>
          </w:p>
        </w:tc>
        <w:tc>
          <w:tcPr>
            <w:tcW w:w="1701" w:type="dxa"/>
          </w:tcPr>
          <w:p w14:paraId="614E7E0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B4517BA" w14:textId="77777777" w:rsidR="00FF5525" w:rsidRPr="00090C64" w:rsidRDefault="00FF5525" w:rsidP="00FF5525">
            <w:pPr>
              <w:pStyle w:val="TAC"/>
            </w:pPr>
            <w:r w:rsidRPr="00090C64">
              <w:rPr>
                <w:rFonts w:cs="Arial"/>
                <w:szCs w:val="18"/>
              </w:rPr>
              <w:t>CW carrier</w:t>
            </w:r>
          </w:p>
        </w:tc>
      </w:tr>
      <w:tr w:rsidR="00FF5525" w:rsidRPr="00090C64" w14:paraId="005BA1B9" w14:textId="77777777" w:rsidTr="00FF5525">
        <w:trPr>
          <w:gridAfter w:val="1"/>
          <w:wAfter w:w="10" w:type="dxa"/>
          <w:cantSplit/>
          <w:jc w:val="center"/>
        </w:trPr>
        <w:tc>
          <w:tcPr>
            <w:tcW w:w="1918" w:type="dxa"/>
          </w:tcPr>
          <w:p w14:paraId="153698BF" w14:textId="77777777" w:rsidR="00FF5525" w:rsidRPr="00090C64" w:rsidRDefault="00FF5525" w:rsidP="00FF5525">
            <w:pPr>
              <w:pStyle w:val="TAL"/>
            </w:pPr>
            <w:r w:rsidRPr="00090C64">
              <w:t>E-UTRA Band 48 or NR Band n48</w:t>
            </w:r>
          </w:p>
        </w:tc>
        <w:tc>
          <w:tcPr>
            <w:tcW w:w="1657" w:type="dxa"/>
          </w:tcPr>
          <w:p w14:paraId="6A8E9739" w14:textId="77777777" w:rsidR="00FF5525" w:rsidRPr="00090C64" w:rsidRDefault="00FF5525" w:rsidP="00FF5525">
            <w:pPr>
              <w:pStyle w:val="TAC"/>
            </w:pPr>
            <w:r w:rsidRPr="00090C64">
              <w:t>3550 – 3700</w:t>
            </w:r>
          </w:p>
        </w:tc>
        <w:tc>
          <w:tcPr>
            <w:tcW w:w="1082" w:type="dxa"/>
          </w:tcPr>
          <w:p w14:paraId="7B4C5C9D" w14:textId="77777777" w:rsidR="00FF5525" w:rsidRPr="00090C64" w:rsidRDefault="00FF5525" w:rsidP="00FF5525">
            <w:pPr>
              <w:pStyle w:val="TAC"/>
            </w:pPr>
            <w:r w:rsidRPr="00090C64">
              <w:t>+46</w:t>
            </w:r>
          </w:p>
        </w:tc>
        <w:tc>
          <w:tcPr>
            <w:tcW w:w="1134" w:type="dxa"/>
          </w:tcPr>
          <w:p w14:paraId="3B89FD5A" w14:textId="77777777" w:rsidR="00FF5525" w:rsidRPr="00090C64" w:rsidRDefault="00FF5525" w:rsidP="00FF5525">
            <w:pPr>
              <w:pStyle w:val="TAC"/>
            </w:pPr>
            <w:r w:rsidRPr="00090C64">
              <w:t>+38</w:t>
            </w:r>
          </w:p>
        </w:tc>
        <w:tc>
          <w:tcPr>
            <w:tcW w:w="1134" w:type="dxa"/>
          </w:tcPr>
          <w:p w14:paraId="37C94B86" w14:textId="77777777" w:rsidR="00FF5525" w:rsidRPr="00090C64" w:rsidRDefault="00FF5525" w:rsidP="00FF5525">
            <w:pPr>
              <w:pStyle w:val="TAC"/>
            </w:pPr>
            <w:r w:rsidRPr="00090C64">
              <w:t>+24</w:t>
            </w:r>
          </w:p>
        </w:tc>
        <w:tc>
          <w:tcPr>
            <w:tcW w:w="1701" w:type="dxa"/>
          </w:tcPr>
          <w:p w14:paraId="406327C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6F8C2F2" w14:textId="77777777" w:rsidR="00FF5525" w:rsidRPr="00090C64" w:rsidRDefault="00FF5525" w:rsidP="00FF5525">
            <w:pPr>
              <w:pStyle w:val="TAC"/>
            </w:pPr>
            <w:r w:rsidRPr="00090C64">
              <w:t>CW carrier</w:t>
            </w:r>
          </w:p>
        </w:tc>
      </w:tr>
      <w:tr w:rsidR="00FF5525" w:rsidRPr="00090C64" w14:paraId="05C45DB2" w14:textId="77777777" w:rsidTr="00FF5525">
        <w:trPr>
          <w:gridAfter w:val="1"/>
          <w:wAfter w:w="10" w:type="dxa"/>
          <w:cantSplit/>
          <w:jc w:val="center"/>
        </w:trPr>
        <w:tc>
          <w:tcPr>
            <w:tcW w:w="1918" w:type="dxa"/>
          </w:tcPr>
          <w:p w14:paraId="5657E795" w14:textId="77777777" w:rsidR="00FF5525" w:rsidRPr="00090C64" w:rsidRDefault="00FF5525" w:rsidP="00FF5525">
            <w:pPr>
              <w:pStyle w:val="TAL"/>
            </w:pPr>
            <w:r w:rsidRPr="00090C64">
              <w:t>E-UTRA Band 49</w:t>
            </w:r>
          </w:p>
        </w:tc>
        <w:tc>
          <w:tcPr>
            <w:tcW w:w="1657" w:type="dxa"/>
          </w:tcPr>
          <w:p w14:paraId="055C33DF" w14:textId="77777777" w:rsidR="00FF5525" w:rsidRPr="00090C64" w:rsidRDefault="00FF5525" w:rsidP="00FF5525">
            <w:pPr>
              <w:pStyle w:val="TAC"/>
            </w:pPr>
            <w:r w:rsidRPr="00090C64">
              <w:t>3550 – 3700</w:t>
            </w:r>
          </w:p>
        </w:tc>
        <w:tc>
          <w:tcPr>
            <w:tcW w:w="1082" w:type="dxa"/>
          </w:tcPr>
          <w:p w14:paraId="3D3EB3B9" w14:textId="77777777" w:rsidR="00FF5525" w:rsidRPr="00090C64" w:rsidRDefault="00FF5525" w:rsidP="00FF5525">
            <w:pPr>
              <w:pStyle w:val="TAC"/>
            </w:pPr>
            <w:r w:rsidRPr="00090C64">
              <w:t>N/A</w:t>
            </w:r>
          </w:p>
        </w:tc>
        <w:tc>
          <w:tcPr>
            <w:tcW w:w="1134" w:type="dxa"/>
          </w:tcPr>
          <w:p w14:paraId="2981A583" w14:textId="77777777" w:rsidR="00FF5525" w:rsidRPr="00090C64" w:rsidRDefault="00FF5525" w:rsidP="00FF5525">
            <w:pPr>
              <w:pStyle w:val="TAC"/>
            </w:pPr>
            <w:r w:rsidRPr="00090C64">
              <w:t>N/A</w:t>
            </w:r>
          </w:p>
        </w:tc>
        <w:tc>
          <w:tcPr>
            <w:tcW w:w="1134" w:type="dxa"/>
          </w:tcPr>
          <w:p w14:paraId="6DB75C3E" w14:textId="77777777" w:rsidR="00FF5525" w:rsidRPr="00090C64" w:rsidRDefault="00FF5525" w:rsidP="00FF5525">
            <w:pPr>
              <w:pStyle w:val="TAC"/>
            </w:pPr>
            <w:r w:rsidRPr="00090C64">
              <w:t>+24</w:t>
            </w:r>
          </w:p>
        </w:tc>
        <w:tc>
          <w:tcPr>
            <w:tcW w:w="1701" w:type="dxa"/>
          </w:tcPr>
          <w:p w14:paraId="2E5AA592"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8E8D01" w14:textId="77777777" w:rsidR="00FF5525" w:rsidRPr="00090C64" w:rsidRDefault="00FF5525" w:rsidP="00FF5525">
            <w:pPr>
              <w:pStyle w:val="TAC"/>
            </w:pPr>
            <w:r w:rsidRPr="00090C64">
              <w:t>CW carrier</w:t>
            </w:r>
          </w:p>
        </w:tc>
      </w:tr>
      <w:tr w:rsidR="00FF5525" w:rsidRPr="00090C64" w14:paraId="2683C5BF" w14:textId="77777777" w:rsidTr="00FF5525">
        <w:trPr>
          <w:gridAfter w:val="1"/>
          <w:wAfter w:w="10" w:type="dxa"/>
          <w:cantSplit/>
          <w:jc w:val="center"/>
        </w:trPr>
        <w:tc>
          <w:tcPr>
            <w:tcW w:w="1918" w:type="dxa"/>
          </w:tcPr>
          <w:p w14:paraId="594B3294" w14:textId="77777777" w:rsidR="00FF5525" w:rsidRPr="00090C64" w:rsidRDefault="00FF5525" w:rsidP="00FF5525">
            <w:pPr>
              <w:pStyle w:val="TAL"/>
            </w:pPr>
            <w:r w:rsidRPr="00090C64">
              <w:t>E-UTRA Band 50 or NR band n50</w:t>
            </w:r>
          </w:p>
        </w:tc>
        <w:tc>
          <w:tcPr>
            <w:tcW w:w="1657" w:type="dxa"/>
          </w:tcPr>
          <w:p w14:paraId="34E04B75" w14:textId="77777777" w:rsidR="00FF5525" w:rsidRPr="00090C64" w:rsidRDefault="00FF5525" w:rsidP="00FF5525">
            <w:pPr>
              <w:pStyle w:val="TAC"/>
            </w:pPr>
            <w:r w:rsidRPr="00090C64">
              <w:rPr>
                <w:rFonts w:eastAsia="SimSun"/>
              </w:rPr>
              <w:t>1432</w:t>
            </w:r>
            <w:r w:rsidRPr="00090C64">
              <w:t xml:space="preserve"> – </w:t>
            </w:r>
            <w:r w:rsidRPr="00090C64">
              <w:rPr>
                <w:rFonts w:eastAsia="SimSun"/>
              </w:rPr>
              <w:t>1517</w:t>
            </w:r>
          </w:p>
        </w:tc>
        <w:tc>
          <w:tcPr>
            <w:tcW w:w="1082" w:type="dxa"/>
          </w:tcPr>
          <w:p w14:paraId="1BBB8C5E" w14:textId="77777777" w:rsidR="00FF5525" w:rsidRPr="00090C64" w:rsidRDefault="00FF5525" w:rsidP="00FF5525">
            <w:pPr>
              <w:pStyle w:val="TAC"/>
            </w:pPr>
            <w:r w:rsidRPr="00090C64">
              <w:t>+46</w:t>
            </w:r>
          </w:p>
        </w:tc>
        <w:tc>
          <w:tcPr>
            <w:tcW w:w="1134" w:type="dxa"/>
          </w:tcPr>
          <w:p w14:paraId="0504A2DB" w14:textId="77777777" w:rsidR="00FF5525" w:rsidRPr="00090C64" w:rsidRDefault="00FF5525" w:rsidP="00FF5525">
            <w:pPr>
              <w:pStyle w:val="TAC"/>
            </w:pPr>
            <w:r w:rsidRPr="00090C64">
              <w:t>+38</w:t>
            </w:r>
          </w:p>
        </w:tc>
        <w:tc>
          <w:tcPr>
            <w:tcW w:w="1134" w:type="dxa"/>
          </w:tcPr>
          <w:p w14:paraId="1DE86196" w14:textId="77777777" w:rsidR="00FF5525" w:rsidRPr="00090C64" w:rsidRDefault="00FF5525" w:rsidP="00FF5525">
            <w:pPr>
              <w:pStyle w:val="TAC"/>
            </w:pPr>
            <w:r w:rsidRPr="00090C64">
              <w:t>+24</w:t>
            </w:r>
          </w:p>
        </w:tc>
        <w:tc>
          <w:tcPr>
            <w:tcW w:w="1701" w:type="dxa"/>
          </w:tcPr>
          <w:p w14:paraId="76F4698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81E03A" w14:textId="77777777" w:rsidR="00FF5525" w:rsidRPr="00090C64" w:rsidRDefault="00FF5525" w:rsidP="00FF5525">
            <w:pPr>
              <w:pStyle w:val="TAC"/>
            </w:pPr>
            <w:r w:rsidRPr="00090C64">
              <w:t>CW carrier</w:t>
            </w:r>
          </w:p>
        </w:tc>
      </w:tr>
      <w:tr w:rsidR="00FF5525" w:rsidRPr="00090C64" w14:paraId="7FC990E3" w14:textId="77777777" w:rsidTr="00FF5525">
        <w:trPr>
          <w:gridAfter w:val="1"/>
          <w:wAfter w:w="10" w:type="dxa"/>
          <w:cantSplit/>
          <w:jc w:val="center"/>
        </w:trPr>
        <w:tc>
          <w:tcPr>
            <w:tcW w:w="1918" w:type="dxa"/>
          </w:tcPr>
          <w:p w14:paraId="2845FE77" w14:textId="77777777" w:rsidR="00FF5525" w:rsidRPr="00090C64" w:rsidRDefault="00FF5525" w:rsidP="00FF5525">
            <w:pPr>
              <w:pStyle w:val="TAL"/>
            </w:pPr>
            <w:r w:rsidRPr="00090C64">
              <w:t>E-UTRA Band 51 or or NR band n51</w:t>
            </w:r>
          </w:p>
        </w:tc>
        <w:tc>
          <w:tcPr>
            <w:tcW w:w="1657" w:type="dxa"/>
          </w:tcPr>
          <w:p w14:paraId="203FD90C" w14:textId="77777777" w:rsidR="00FF5525" w:rsidRPr="00090C64" w:rsidRDefault="00FF5525" w:rsidP="00FF5525">
            <w:pPr>
              <w:pStyle w:val="TAC"/>
            </w:pPr>
            <w:r w:rsidRPr="00090C64">
              <w:rPr>
                <w:rFonts w:eastAsia="SimSun"/>
              </w:rPr>
              <w:t>1427</w:t>
            </w:r>
            <w:r w:rsidRPr="00090C64">
              <w:t xml:space="preserve">– </w:t>
            </w:r>
            <w:r w:rsidRPr="00090C64">
              <w:rPr>
                <w:rFonts w:eastAsia="SimSun"/>
              </w:rPr>
              <w:t>1432</w:t>
            </w:r>
          </w:p>
        </w:tc>
        <w:tc>
          <w:tcPr>
            <w:tcW w:w="1082" w:type="dxa"/>
          </w:tcPr>
          <w:p w14:paraId="4C767594" w14:textId="77777777" w:rsidR="00FF5525" w:rsidRPr="00090C64" w:rsidRDefault="00FF5525" w:rsidP="00FF5525">
            <w:pPr>
              <w:pStyle w:val="TAC"/>
            </w:pPr>
            <w:r w:rsidRPr="00090C64">
              <w:t>N/A</w:t>
            </w:r>
          </w:p>
        </w:tc>
        <w:tc>
          <w:tcPr>
            <w:tcW w:w="1134" w:type="dxa"/>
          </w:tcPr>
          <w:p w14:paraId="77898EE5" w14:textId="77777777" w:rsidR="00FF5525" w:rsidRPr="00090C64" w:rsidRDefault="00FF5525" w:rsidP="00FF5525">
            <w:pPr>
              <w:pStyle w:val="TAC"/>
            </w:pPr>
            <w:r w:rsidRPr="00090C64">
              <w:t>N/A</w:t>
            </w:r>
          </w:p>
        </w:tc>
        <w:tc>
          <w:tcPr>
            <w:tcW w:w="1134" w:type="dxa"/>
          </w:tcPr>
          <w:p w14:paraId="733BE91D" w14:textId="77777777" w:rsidR="00FF5525" w:rsidRPr="00090C64" w:rsidRDefault="00FF5525" w:rsidP="00FF5525">
            <w:pPr>
              <w:pStyle w:val="TAC"/>
            </w:pPr>
            <w:r w:rsidRPr="00090C64">
              <w:t>+24</w:t>
            </w:r>
          </w:p>
        </w:tc>
        <w:tc>
          <w:tcPr>
            <w:tcW w:w="1701" w:type="dxa"/>
          </w:tcPr>
          <w:p w14:paraId="5C6AFC8A"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670F7B" w14:textId="77777777" w:rsidR="00FF5525" w:rsidRPr="00090C64" w:rsidRDefault="00FF5525" w:rsidP="00FF5525">
            <w:pPr>
              <w:pStyle w:val="TAC"/>
            </w:pPr>
            <w:r w:rsidRPr="00090C64">
              <w:t>CW carrier</w:t>
            </w:r>
          </w:p>
        </w:tc>
      </w:tr>
      <w:tr w:rsidR="00FF5525" w:rsidRPr="00090C64" w14:paraId="0AB903CC" w14:textId="77777777" w:rsidTr="00FF5525">
        <w:trPr>
          <w:gridAfter w:val="1"/>
          <w:wAfter w:w="10" w:type="dxa"/>
          <w:cantSplit/>
          <w:jc w:val="center"/>
        </w:trPr>
        <w:tc>
          <w:tcPr>
            <w:tcW w:w="1918" w:type="dxa"/>
          </w:tcPr>
          <w:p w14:paraId="72C83EEF" w14:textId="77777777" w:rsidR="00FF5525" w:rsidRPr="00090C64" w:rsidRDefault="00FF5525" w:rsidP="00FF5525">
            <w:pPr>
              <w:pStyle w:val="TAL"/>
            </w:pPr>
            <w:r w:rsidRPr="00090C64">
              <w:rPr>
                <w:rFonts w:cs="Arial"/>
              </w:rPr>
              <w:t>E-UTRA Band 52</w:t>
            </w:r>
          </w:p>
        </w:tc>
        <w:tc>
          <w:tcPr>
            <w:tcW w:w="1657" w:type="dxa"/>
          </w:tcPr>
          <w:p w14:paraId="07235B60" w14:textId="77777777" w:rsidR="00FF5525" w:rsidRPr="00090C64" w:rsidRDefault="00FF5525" w:rsidP="00FF5525">
            <w:pPr>
              <w:pStyle w:val="TAC"/>
              <w:rPr>
                <w:rFonts w:cs="Arial"/>
              </w:rPr>
            </w:pPr>
            <w:r w:rsidRPr="00090C64">
              <w:rPr>
                <w:rFonts w:cs="Arial"/>
              </w:rPr>
              <w:t>3300 - 3400</w:t>
            </w:r>
          </w:p>
        </w:tc>
        <w:tc>
          <w:tcPr>
            <w:tcW w:w="1082" w:type="dxa"/>
          </w:tcPr>
          <w:p w14:paraId="727531C9" w14:textId="77777777" w:rsidR="00FF5525" w:rsidRPr="00090C64" w:rsidRDefault="00FF5525" w:rsidP="00FF5525">
            <w:pPr>
              <w:pStyle w:val="TAC"/>
            </w:pPr>
            <w:r w:rsidRPr="00090C64">
              <w:t>+46</w:t>
            </w:r>
          </w:p>
        </w:tc>
        <w:tc>
          <w:tcPr>
            <w:tcW w:w="1134" w:type="dxa"/>
          </w:tcPr>
          <w:p w14:paraId="1503E9E7" w14:textId="77777777" w:rsidR="00FF5525" w:rsidRPr="00090C64" w:rsidRDefault="00FF5525" w:rsidP="00FF5525">
            <w:pPr>
              <w:pStyle w:val="TAC"/>
            </w:pPr>
            <w:r w:rsidRPr="00090C64">
              <w:t>+38</w:t>
            </w:r>
          </w:p>
        </w:tc>
        <w:tc>
          <w:tcPr>
            <w:tcW w:w="1134" w:type="dxa"/>
          </w:tcPr>
          <w:p w14:paraId="5230FC63" w14:textId="77777777" w:rsidR="00FF5525" w:rsidRPr="00090C64" w:rsidRDefault="00FF5525" w:rsidP="00FF5525">
            <w:pPr>
              <w:pStyle w:val="TAC"/>
            </w:pPr>
            <w:r w:rsidRPr="00090C64">
              <w:t>+24</w:t>
            </w:r>
          </w:p>
        </w:tc>
        <w:tc>
          <w:tcPr>
            <w:tcW w:w="1701" w:type="dxa"/>
          </w:tcPr>
          <w:p w14:paraId="3C4F480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88AAA6D" w14:textId="77777777" w:rsidR="00FF5525" w:rsidRPr="00090C64" w:rsidRDefault="00FF5525" w:rsidP="00FF5525">
            <w:pPr>
              <w:pStyle w:val="TAC"/>
              <w:rPr>
                <w:rFonts w:cs="Arial"/>
              </w:rPr>
            </w:pPr>
            <w:r w:rsidRPr="00090C64">
              <w:t>CW carrier</w:t>
            </w:r>
          </w:p>
        </w:tc>
      </w:tr>
      <w:tr w:rsidR="00FF5525" w:rsidRPr="00090C64" w14:paraId="204E2EA0" w14:textId="77777777" w:rsidTr="00FF5525">
        <w:trPr>
          <w:gridAfter w:val="1"/>
          <w:wAfter w:w="10" w:type="dxa"/>
          <w:cantSplit/>
          <w:jc w:val="center"/>
        </w:trPr>
        <w:tc>
          <w:tcPr>
            <w:tcW w:w="1918" w:type="dxa"/>
          </w:tcPr>
          <w:p w14:paraId="76D367AC" w14:textId="77777777" w:rsidR="00FF5525" w:rsidRPr="00090C64" w:rsidRDefault="00FF5525" w:rsidP="00FF5525">
            <w:pPr>
              <w:pStyle w:val="TAL"/>
              <w:rPr>
                <w:rFonts w:cs="Arial"/>
              </w:rPr>
            </w:pPr>
            <w:r w:rsidRPr="00090C64">
              <w:rPr>
                <w:rFonts w:cs="Arial"/>
              </w:rPr>
              <w:t>E-UTRA Band 53 or NR Band n53</w:t>
            </w:r>
          </w:p>
        </w:tc>
        <w:tc>
          <w:tcPr>
            <w:tcW w:w="1657" w:type="dxa"/>
          </w:tcPr>
          <w:p w14:paraId="273D2507" w14:textId="77777777" w:rsidR="00FF5525" w:rsidRPr="00090C64" w:rsidRDefault="00FF5525" w:rsidP="00FF5525">
            <w:pPr>
              <w:pStyle w:val="TAC"/>
              <w:rPr>
                <w:rFonts w:cs="Arial"/>
              </w:rPr>
            </w:pPr>
            <w:r w:rsidRPr="00090C64">
              <w:rPr>
                <w:rFonts w:cs="Arial"/>
              </w:rPr>
              <w:t>2483.5 - 2495</w:t>
            </w:r>
          </w:p>
        </w:tc>
        <w:tc>
          <w:tcPr>
            <w:tcW w:w="1082" w:type="dxa"/>
          </w:tcPr>
          <w:p w14:paraId="6FC2349D" w14:textId="77777777" w:rsidR="00FF5525" w:rsidRPr="00090C64" w:rsidRDefault="00FF5525" w:rsidP="00FF5525">
            <w:pPr>
              <w:pStyle w:val="TAC"/>
            </w:pPr>
            <w:r w:rsidRPr="00090C64">
              <w:t>N/A</w:t>
            </w:r>
          </w:p>
        </w:tc>
        <w:tc>
          <w:tcPr>
            <w:tcW w:w="1134" w:type="dxa"/>
          </w:tcPr>
          <w:p w14:paraId="08695849" w14:textId="77777777" w:rsidR="00FF5525" w:rsidRPr="00090C64" w:rsidRDefault="00FF5525" w:rsidP="00FF5525">
            <w:pPr>
              <w:pStyle w:val="TAC"/>
            </w:pPr>
            <w:r w:rsidRPr="00090C64">
              <w:t>+38</w:t>
            </w:r>
          </w:p>
        </w:tc>
        <w:tc>
          <w:tcPr>
            <w:tcW w:w="1134" w:type="dxa"/>
          </w:tcPr>
          <w:p w14:paraId="4C6C95B3" w14:textId="77777777" w:rsidR="00FF5525" w:rsidRPr="00090C64" w:rsidRDefault="00FF5525" w:rsidP="00FF5525">
            <w:pPr>
              <w:pStyle w:val="TAC"/>
            </w:pPr>
            <w:r w:rsidRPr="00090C64">
              <w:t>+24</w:t>
            </w:r>
          </w:p>
        </w:tc>
        <w:tc>
          <w:tcPr>
            <w:tcW w:w="1701" w:type="dxa"/>
          </w:tcPr>
          <w:p w14:paraId="7CB7E22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56C8C46" w14:textId="77777777" w:rsidR="00FF5525" w:rsidRPr="00090C64" w:rsidRDefault="00FF5525" w:rsidP="00FF5525">
            <w:pPr>
              <w:pStyle w:val="TAC"/>
            </w:pPr>
            <w:r w:rsidRPr="00090C64">
              <w:t>CW carrier</w:t>
            </w:r>
          </w:p>
        </w:tc>
      </w:tr>
      <w:tr w:rsidR="00FF5525" w:rsidRPr="00090C64" w14:paraId="4A5ED642" w14:textId="77777777" w:rsidTr="00FF5525">
        <w:trPr>
          <w:gridAfter w:val="1"/>
          <w:wAfter w:w="10" w:type="dxa"/>
          <w:cantSplit/>
          <w:jc w:val="center"/>
        </w:trPr>
        <w:tc>
          <w:tcPr>
            <w:tcW w:w="1918" w:type="dxa"/>
          </w:tcPr>
          <w:p w14:paraId="725F77C1" w14:textId="77777777" w:rsidR="00FF5525" w:rsidRPr="00090C64" w:rsidRDefault="00FF5525" w:rsidP="00FF5525">
            <w:pPr>
              <w:pStyle w:val="TAL"/>
            </w:pPr>
            <w:r w:rsidRPr="00090C64">
              <w:t>E-UTRA Band 65</w:t>
            </w:r>
            <w:r w:rsidRPr="00090C64">
              <w:rPr>
                <w:rFonts w:cs="Arial"/>
              </w:rPr>
              <w:t xml:space="preserve"> or NR band n65</w:t>
            </w:r>
          </w:p>
        </w:tc>
        <w:tc>
          <w:tcPr>
            <w:tcW w:w="1657" w:type="dxa"/>
          </w:tcPr>
          <w:p w14:paraId="538219D4" w14:textId="77777777" w:rsidR="00FF5525" w:rsidRPr="00090C64" w:rsidRDefault="00FF5525" w:rsidP="00FF5525">
            <w:pPr>
              <w:pStyle w:val="TAC"/>
            </w:pPr>
            <w:r w:rsidRPr="00090C64">
              <w:rPr>
                <w:rFonts w:cs="Arial"/>
              </w:rPr>
              <w:t>2110 – 2200</w:t>
            </w:r>
          </w:p>
        </w:tc>
        <w:tc>
          <w:tcPr>
            <w:tcW w:w="1082" w:type="dxa"/>
          </w:tcPr>
          <w:p w14:paraId="4125B774" w14:textId="77777777" w:rsidR="00FF5525" w:rsidRPr="00090C64" w:rsidRDefault="00FF5525" w:rsidP="00FF5525">
            <w:pPr>
              <w:pStyle w:val="TAC"/>
            </w:pPr>
            <w:r w:rsidRPr="00090C64">
              <w:t>+46</w:t>
            </w:r>
          </w:p>
        </w:tc>
        <w:tc>
          <w:tcPr>
            <w:tcW w:w="1134" w:type="dxa"/>
          </w:tcPr>
          <w:p w14:paraId="5EFBA405" w14:textId="77777777" w:rsidR="00FF5525" w:rsidRPr="00090C64" w:rsidRDefault="00FF5525" w:rsidP="00FF5525">
            <w:pPr>
              <w:pStyle w:val="TAC"/>
            </w:pPr>
            <w:r w:rsidRPr="00090C64">
              <w:t>+38</w:t>
            </w:r>
          </w:p>
        </w:tc>
        <w:tc>
          <w:tcPr>
            <w:tcW w:w="1134" w:type="dxa"/>
          </w:tcPr>
          <w:p w14:paraId="76D04D92" w14:textId="77777777" w:rsidR="00FF5525" w:rsidRPr="00090C64" w:rsidRDefault="00FF5525" w:rsidP="00FF5525">
            <w:pPr>
              <w:pStyle w:val="TAC"/>
            </w:pPr>
            <w:r w:rsidRPr="00090C64">
              <w:t>+24</w:t>
            </w:r>
          </w:p>
        </w:tc>
        <w:tc>
          <w:tcPr>
            <w:tcW w:w="1701" w:type="dxa"/>
          </w:tcPr>
          <w:p w14:paraId="303CE09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A81A334" w14:textId="77777777" w:rsidR="00FF5525" w:rsidRPr="00090C64" w:rsidRDefault="00FF5525" w:rsidP="00FF5525">
            <w:pPr>
              <w:pStyle w:val="TAC"/>
            </w:pPr>
            <w:r w:rsidRPr="00090C64">
              <w:rPr>
                <w:rFonts w:cs="Arial"/>
              </w:rPr>
              <w:t>CW carrier</w:t>
            </w:r>
          </w:p>
        </w:tc>
      </w:tr>
      <w:tr w:rsidR="00FF5525" w:rsidRPr="00090C64" w14:paraId="41E49FAE" w14:textId="77777777" w:rsidTr="00FF5525">
        <w:trPr>
          <w:gridAfter w:val="1"/>
          <w:wAfter w:w="10" w:type="dxa"/>
          <w:cantSplit/>
          <w:jc w:val="center"/>
        </w:trPr>
        <w:tc>
          <w:tcPr>
            <w:tcW w:w="1918" w:type="dxa"/>
          </w:tcPr>
          <w:p w14:paraId="334E900C" w14:textId="77777777" w:rsidR="00FF5525" w:rsidRPr="00090C64" w:rsidRDefault="00FF5525" w:rsidP="00FF5525">
            <w:pPr>
              <w:pStyle w:val="TAL"/>
            </w:pPr>
            <w:r w:rsidRPr="00090C64">
              <w:t>E-UTRA Band 66 or or NR band n66</w:t>
            </w:r>
          </w:p>
        </w:tc>
        <w:tc>
          <w:tcPr>
            <w:tcW w:w="1657" w:type="dxa"/>
          </w:tcPr>
          <w:p w14:paraId="67F8EFAD" w14:textId="77777777" w:rsidR="00FF5525" w:rsidRPr="00090C64" w:rsidRDefault="00FF5525" w:rsidP="00FF5525">
            <w:pPr>
              <w:pStyle w:val="TAC"/>
            </w:pPr>
            <w:r w:rsidRPr="00090C64">
              <w:rPr>
                <w:rFonts w:cs="Arial"/>
              </w:rPr>
              <w:t>2110 – 2200</w:t>
            </w:r>
          </w:p>
        </w:tc>
        <w:tc>
          <w:tcPr>
            <w:tcW w:w="1082" w:type="dxa"/>
          </w:tcPr>
          <w:p w14:paraId="540FBF73" w14:textId="77777777" w:rsidR="00FF5525" w:rsidRPr="00090C64" w:rsidRDefault="00FF5525" w:rsidP="00FF5525">
            <w:pPr>
              <w:pStyle w:val="TAC"/>
            </w:pPr>
            <w:r w:rsidRPr="00090C64">
              <w:t>+46</w:t>
            </w:r>
          </w:p>
        </w:tc>
        <w:tc>
          <w:tcPr>
            <w:tcW w:w="1134" w:type="dxa"/>
          </w:tcPr>
          <w:p w14:paraId="7B30856D" w14:textId="77777777" w:rsidR="00FF5525" w:rsidRPr="00090C64" w:rsidRDefault="00FF5525" w:rsidP="00FF5525">
            <w:pPr>
              <w:pStyle w:val="TAC"/>
            </w:pPr>
            <w:r w:rsidRPr="00090C64">
              <w:t>+38</w:t>
            </w:r>
          </w:p>
        </w:tc>
        <w:tc>
          <w:tcPr>
            <w:tcW w:w="1134" w:type="dxa"/>
          </w:tcPr>
          <w:p w14:paraId="0F7BA0F5" w14:textId="77777777" w:rsidR="00FF5525" w:rsidRPr="00090C64" w:rsidRDefault="00FF5525" w:rsidP="00FF5525">
            <w:pPr>
              <w:pStyle w:val="TAC"/>
            </w:pPr>
            <w:r w:rsidRPr="00090C64">
              <w:t>+24</w:t>
            </w:r>
          </w:p>
        </w:tc>
        <w:tc>
          <w:tcPr>
            <w:tcW w:w="1701" w:type="dxa"/>
          </w:tcPr>
          <w:p w14:paraId="14DAA24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91793B" w14:textId="77777777" w:rsidR="00FF5525" w:rsidRPr="00090C64" w:rsidRDefault="00FF5525" w:rsidP="00FF5525">
            <w:pPr>
              <w:pStyle w:val="TAC"/>
            </w:pPr>
            <w:r w:rsidRPr="00090C64">
              <w:rPr>
                <w:rFonts w:cs="Arial"/>
              </w:rPr>
              <w:t>CW carrier</w:t>
            </w:r>
          </w:p>
        </w:tc>
      </w:tr>
      <w:tr w:rsidR="00FF5525" w:rsidRPr="00090C64" w14:paraId="7BEFAB24" w14:textId="77777777" w:rsidTr="00FF5525">
        <w:trPr>
          <w:gridAfter w:val="1"/>
          <w:wAfter w:w="10" w:type="dxa"/>
          <w:cantSplit/>
          <w:jc w:val="center"/>
        </w:trPr>
        <w:tc>
          <w:tcPr>
            <w:tcW w:w="1918" w:type="dxa"/>
          </w:tcPr>
          <w:p w14:paraId="7ACEA87B" w14:textId="77777777" w:rsidR="00FF5525" w:rsidRPr="00090C64" w:rsidRDefault="00FF5525" w:rsidP="00FF5525">
            <w:pPr>
              <w:pStyle w:val="TAL"/>
            </w:pPr>
            <w:r w:rsidRPr="00090C64">
              <w:t>E-UTRA Band 67</w:t>
            </w:r>
          </w:p>
        </w:tc>
        <w:tc>
          <w:tcPr>
            <w:tcW w:w="1657" w:type="dxa"/>
          </w:tcPr>
          <w:p w14:paraId="65226174" w14:textId="77777777" w:rsidR="00FF5525" w:rsidRPr="00090C64" w:rsidRDefault="00FF5525" w:rsidP="00FF5525">
            <w:pPr>
              <w:pStyle w:val="TAC"/>
            </w:pPr>
            <w:r w:rsidRPr="00090C64">
              <w:rPr>
                <w:rFonts w:cs="Arial"/>
              </w:rPr>
              <w:t>738 - 758</w:t>
            </w:r>
          </w:p>
        </w:tc>
        <w:tc>
          <w:tcPr>
            <w:tcW w:w="1082" w:type="dxa"/>
          </w:tcPr>
          <w:p w14:paraId="73019932" w14:textId="77777777" w:rsidR="00FF5525" w:rsidRPr="00090C64" w:rsidRDefault="00FF5525" w:rsidP="00FF5525">
            <w:pPr>
              <w:pStyle w:val="TAC"/>
            </w:pPr>
            <w:r w:rsidRPr="00090C64">
              <w:t>+46</w:t>
            </w:r>
          </w:p>
        </w:tc>
        <w:tc>
          <w:tcPr>
            <w:tcW w:w="1134" w:type="dxa"/>
          </w:tcPr>
          <w:p w14:paraId="1F5F0F3F" w14:textId="77777777" w:rsidR="00FF5525" w:rsidRPr="00090C64" w:rsidRDefault="00FF5525" w:rsidP="00FF5525">
            <w:pPr>
              <w:pStyle w:val="TAC"/>
            </w:pPr>
            <w:r w:rsidRPr="00090C64">
              <w:t>+38</w:t>
            </w:r>
          </w:p>
        </w:tc>
        <w:tc>
          <w:tcPr>
            <w:tcW w:w="1134" w:type="dxa"/>
          </w:tcPr>
          <w:p w14:paraId="1CD8B5F0" w14:textId="77777777" w:rsidR="00FF5525" w:rsidRPr="00090C64" w:rsidRDefault="00FF5525" w:rsidP="00FF5525">
            <w:pPr>
              <w:pStyle w:val="TAC"/>
            </w:pPr>
            <w:r w:rsidRPr="00090C64">
              <w:t>+24</w:t>
            </w:r>
          </w:p>
        </w:tc>
        <w:tc>
          <w:tcPr>
            <w:tcW w:w="1701" w:type="dxa"/>
          </w:tcPr>
          <w:p w14:paraId="40C867B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33ED148" w14:textId="77777777" w:rsidR="00FF5525" w:rsidRPr="00090C64" w:rsidRDefault="00FF5525" w:rsidP="00FF5525">
            <w:pPr>
              <w:pStyle w:val="TAC"/>
            </w:pPr>
            <w:r w:rsidRPr="00090C64">
              <w:rPr>
                <w:rFonts w:cs="Arial"/>
              </w:rPr>
              <w:t>CW carrier</w:t>
            </w:r>
          </w:p>
        </w:tc>
      </w:tr>
      <w:tr w:rsidR="00FF5525" w:rsidRPr="00090C64" w14:paraId="71F152A3" w14:textId="77777777" w:rsidTr="00FF5525">
        <w:trPr>
          <w:gridAfter w:val="1"/>
          <w:wAfter w:w="10" w:type="dxa"/>
          <w:cantSplit/>
          <w:jc w:val="center"/>
        </w:trPr>
        <w:tc>
          <w:tcPr>
            <w:tcW w:w="1918" w:type="dxa"/>
          </w:tcPr>
          <w:p w14:paraId="34858B2D" w14:textId="77777777" w:rsidR="00FF5525" w:rsidRPr="00090C64" w:rsidRDefault="00FF5525" w:rsidP="00FF5525">
            <w:pPr>
              <w:pStyle w:val="TAL"/>
            </w:pPr>
            <w:r w:rsidRPr="00090C64">
              <w:t>E-UTRA Band 68</w:t>
            </w:r>
          </w:p>
        </w:tc>
        <w:tc>
          <w:tcPr>
            <w:tcW w:w="1657" w:type="dxa"/>
          </w:tcPr>
          <w:p w14:paraId="02390402" w14:textId="77777777" w:rsidR="00FF5525" w:rsidRPr="00090C64" w:rsidRDefault="00FF5525" w:rsidP="00FF5525">
            <w:pPr>
              <w:pStyle w:val="TAC"/>
            </w:pPr>
            <w:r w:rsidRPr="00090C64">
              <w:rPr>
                <w:rFonts w:cs="Arial"/>
              </w:rPr>
              <w:t>753 - 783</w:t>
            </w:r>
          </w:p>
        </w:tc>
        <w:tc>
          <w:tcPr>
            <w:tcW w:w="1082" w:type="dxa"/>
          </w:tcPr>
          <w:p w14:paraId="605B7F37" w14:textId="77777777" w:rsidR="00FF5525" w:rsidRPr="00090C64" w:rsidRDefault="00FF5525" w:rsidP="00FF5525">
            <w:pPr>
              <w:pStyle w:val="TAC"/>
            </w:pPr>
            <w:r w:rsidRPr="00090C64">
              <w:t>+46</w:t>
            </w:r>
          </w:p>
        </w:tc>
        <w:tc>
          <w:tcPr>
            <w:tcW w:w="1134" w:type="dxa"/>
          </w:tcPr>
          <w:p w14:paraId="312C4D8E" w14:textId="77777777" w:rsidR="00FF5525" w:rsidRPr="00090C64" w:rsidRDefault="00FF5525" w:rsidP="00FF5525">
            <w:pPr>
              <w:pStyle w:val="TAC"/>
            </w:pPr>
            <w:r w:rsidRPr="00090C64">
              <w:t>+38</w:t>
            </w:r>
          </w:p>
        </w:tc>
        <w:tc>
          <w:tcPr>
            <w:tcW w:w="1134" w:type="dxa"/>
          </w:tcPr>
          <w:p w14:paraId="0BA812A3" w14:textId="77777777" w:rsidR="00FF5525" w:rsidRPr="00090C64" w:rsidRDefault="00FF5525" w:rsidP="00FF5525">
            <w:pPr>
              <w:pStyle w:val="TAC"/>
            </w:pPr>
            <w:r w:rsidRPr="00090C64">
              <w:t>+24</w:t>
            </w:r>
          </w:p>
        </w:tc>
        <w:tc>
          <w:tcPr>
            <w:tcW w:w="1701" w:type="dxa"/>
          </w:tcPr>
          <w:p w14:paraId="49DFA6B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0BC0D4" w14:textId="77777777" w:rsidR="00FF5525" w:rsidRPr="00090C64" w:rsidRDefault="00FF5525" w:rsidP="00FF5525">
            <w:pPr>
              <w:pStyle w:val="TAC"/>
            </w:pPr>
            <w:r w:rsidRPr="00090C64">
              <w:rPr>
                <w:rFonts w:cs="Arial"/>
              </w:rPr>
              <w:t>CW carrier</w:t>
            </w:r>
          </w:p>
        </w:tc>
      </w:tr>
      <w:tr w:rsidR="00FF5525" w:rsidRPr="00090C64" w14:paraId="393DF377" w14:textId="77777777" w:rsidTr="00FF5525">
        <w:trPr>
          <w:gridAfter w:val="1"/>
          <w:wAfter w:w="10" w:type="dxa"/>
          <w:cantSplit/>
          <w:jc w:val="center"/>
        </w:trPr>
        <w:tc>
          <w:tcPr>
            <w:tcW w:w="1918" w:type="dxa"/>
          </w:tcPr>
          <w:p w14:paraId="51FC3E4F" w14:textId="77777777" w:rsidR="00FF5525" w:rsidRPr="00090C64" w:rsidRDefault="00FF5525" w:rsidP="00FF5525">
            <w:pPr>
              <w:pStyle w:val="TAL"/>
            </w:pPr>
            <w:r w:rsidRPr="00090C64">
              <w:t xml:space="preserve">E-UTRA Band 69 </w:t>
            </w:r>
          </w:p>
        </w:tc>
        <w:tc>
          <w:tcPr>
            <w:tcW w:w="1657" w:type="dxa"/>
          </w:tcPr>
          <w:p w14:paraId="54EF49B8" w14:textId="77777777" w:rsidR="00FF5525" w:rsidRPr="00090C64" w:rsidRDefault="00FF5525" w:rsidP="00FF5525">
            <w:pPr>
              <w:pStyle w:val="TAC"/>
            </w:pPr>
            <w:r w:rsidRPr="00090C64">
              <w:rPr>
                <w:rFonts w:cs="Arial"/>
              </w:rPr>
              <w:t>2570-2620</w:t>
            </w:r>
          </w:p>
        </w:tc>
        <w:tc>
          <w:tcPr>
            <w:tcW w:w="1082" w:type="dxa"/>
          </w:tcPr>
          <w:p w14:paraId="7AEBFCB2" w14:textId="77777777" w:rsidR="00FF5525" w:rsidRPr="00090C64" w:rsidRDefault="00FF5525" w:rsidP="00FF5525">
            <w:pPr>
              <w:pStyle w:val="TAC"/>
            </w:pPr>
            <w:r w:rsidRPr="00090C64">
              <w:t>+46</w:t>
            </w:r>
          </w:p>
        </w:tc>
        <w:tc>
          <w:tcPr>
            <w:tcW w:w="1134" w:type="dxa"/>
          </w:tcPr>
          <w:p w14:paraId="4A4A253C" w14:textId="77777777" w:rsidR="00FF5525" w:rsidRPr="00090C64" w:rsidRDefault="00FF5525" w:rsidP="00FF5525">
            <w:pPr>
              <w:pStyle w:val="TAC"/>
            </w:pPr>
            <w:r w:rsidRPr="00090C64">
              <w:t>+38</w:t>
            </w:r>
          </w:p>
        </w:tc>
        <w:tc>
          <w:tcPr>
            <w:tcW w:w="1134" w:type="dxa"/>
          </w:tcPr>
          <w:p w14:paraId="19835048" w14:textId="77777777" w:rsidR="00FF5525" w:rsidRPr="00090C64" w:rsidRDefault="00FF5525" w:rsidP="00FF5525">
            <w:pPr>
              <w:pStyle w:val="TAC"/>
            </w:pPr>
            <w:r w:rsidRPr="00090C64">
              <w:t>+24</w:t>
            </w:r>
          </w:p>
        </w:tc>
        <w:tc>
          <w:tcPr>
            <w:tcW w:w="1701" w:type="dxa"/>
          </w:tcPr>
          <w:p w14:paraId="5DAB99B2"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B341CB4" w14:textId="77777777" w:rsidR="00FF5525" w:rsidRPr="00090C64" w:rsidRDefault="00FF5525" w:rsidP="00FF5525">
            <w:pPr>
              <w:pStyle w:val="TAC"/>
            </w:pPr>
            <w:r w:rsidRPr="00090C64">
              <w:rPr>
                <w:rFonts w:cs="Arial"/>
              </w:rPr>
              <w:t>CW carrier</w:t>
            </w:r>
          </w:p>
        </w:tc>
      </w:tr>
      <w:tr w:rsidR="00FF5525" w:rsidRPr="00090C64" w14:paraId="36DF0996" w14:textId="77777777" w:rsidTr="00FF5525">
        <w:trPr>
          <w:gridAfter w:val="1"/>
          <w:wAfter w:w="10" w:type="dxa"/>
          <w:cantSplit/>
          <w:jc w:val="center"/>
        </w:trPr>
        <w:tc>
          <w:tcPr>
            <w:tcW w:w="1918" w:type="dxa"/>
          </w:tcPr>
          <w:p w14:paraId="18B2006A" w14:textId="77777777" w:rsidR="00FF5525" w:rsidRPr="00090C64" w:rsidRDefault="00FF5525" w:rsidP="00FF5525">
            <w:pPr>
              <w:pStyle w:val="TAL"/>
            </w:pPr>
            <w:r w:rsidRPr="00090C64">
              <w:t>E-UTRA Band 70 or or NR band n70</w:t>
            </w:r>
          </w:p>
        </w:tc>
        <w:tc>
          <w:tcPr>
            <w:tcW w:w="1657" w:type="dxa"/>
          </w:tcPr>
          <w:p w14:paraId="7FC6905C" w14:textId="77777777" w:rsidR="00FF5525" w:rsidRPr="00090C64" w:rsidRDefault="00FF5525" w:rsidP="00FF5525">
            <w:pPr>
              <w:pStyle w:val="TAC"/>
            </w:pPr>
            <w:r w:rsidRPr="00090C64">
              <w:rPr>
                <w:rFonts w:cs="Arial"/>
              </w:rPr>
              <w:t>1995 - 2020</w:t>
            </w:r>
          </w:p>
        </w:tc>
        <w:tc>
          <w:tcPr>
            <w:tcW w:w="1082" w:type="dxa"/>
          </w:tcPr>
          <w:p w14:paraId="7F9D1FEA" w14:textId="77777777" w:rsidR="00FF5525" w:rsidRPr="00090C64" w:rsidRDefault="00FF5525" w:rsidP="00FF5525">
            <w:pPr>
              <w:pStyle w:val="TAC"/>
            </w:pPr>
            <w:r w:rsidRPr="00090C64">
              <w:t>+46</w:t>
            </w:r>
          </w:p>
        </w:tc>
        <w:tc>
          <w:tcPr>
            <w:tcW w:w="1134" w:type="dxa"/>
          </w:tcPr>
          <w:p w14:paraId="49DE5602" w14:textId="77777777" w:rsidR="00FF5525" w:rsidRPr="00090C64" w:rsidRDefault="00FF5525" w:rsidP="00FF5525">
            <w:pPr>
              <w:pStyle w:val="TAC"/>
            </w:pPr>
            <w:r w:rsidRPr="00090C64">
              <w:t>+38</w:t>
            </w:r>
          </w:p>
        </w:tc>
        <w:tc>
          <w:tcPr>
            <w:tcW w:w="1134" w:type="dxa"/>
          </w:tcPr>
          <w:p w14:paraId="71966A42" w14:textId="77777777" w:rsidR="00FF5525" w:rsidRPr="00090C64" w:rsidRDefault="00FF5525" w:rsidP="00FF5525">
            <w:pPr>
              <w:pStyle w:val="TAC"/>
            </w:pPr>
            <w:r w:rsidRPr="00090C64">
              <w:t>+24</w:t>
            </w:r>
          </w:p>
        </w:tc>
        <w:tc>
          <w:tcPr>
            <w:tcW w:w="1701" w:type="dxa"/>
          </w:tcPr>
          <w:p w14:paraId="3277568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3EFF90" w14:textId="77777777" w:rsidR="00FF5525" w:rsidRPr="00090C64" w:rsidRDefault="00FF5525" w:rsidP="00FF5525">
            <w:pPr>
              <w:pStyle w:val="TAC"/>
            </w:pPr>
            <w:r w:rsidRPr="00090C64">
              <w:rPr>
                <w:rFonts w:cs="Arial"/>
              </w:rPr>
              <w:t>CW carrier</w:t>
            </w:r>
          </w:p>
        </w:tc>
      </w:tr>
      <w:tr w:rsidR="00FF5525" w:rsidRPr="00090C64" w14:paraId="27FF1622" w14:textId="77777777" w:rsidTr="00FF5525">
        <w:trPr>
          <w:gridAfter w:val="1"/>
          <w:wAfter w:w="10" w:type="dxa"/>
          <w:cantSplit/>
          <w:jc w:val="center"/>
        </w:trPr>
        <w:tc>
          <w:tcPr>
            <w:tcW w:w="1918" w:type="dxa"/>
          </w:tcPr>
          <w:p w14:paraId="257F83E7" w14:textId="77777777" w:rsidR="00FF5525" w:rsidRPr="00090C64" w:rsidRDefault="00FF5525" w:rsidP="00FF5525">
            <w:pPr>
              <w:pStyle w:val="TAL"/>
            </w:pPr>
            <w:r w:rsidRPr="00090C64">
              <w:rPr>
                <w:lang w:eastAsia="ko-KR"/>
              </w:rPr>
              <w:t xml:space="preserve">E-UTRA Band 71 or </w:t>
            </w:r>
            <w:r w:rsidRPr="00090C64">
              <w:t>or NR band n71</w:t>
            </w:r>
          </w:p>
        </w:tc>
        <w:tc>
          <w:tcPr>
            <w:tcW w:w="1657" w:type="dxa"/>
          </w:tcPr>
          <w:p w14:paraId="27F4088A" w14:textId="77777777" w:rsidR="00FF5525" w:rsidRPr="00090C64" w:rsidRDefault="00FF5525" w:rsidP="00FF5525">
            <w:pPr>
              <w:pStyle w:val="TAC"/>
            </w:pPr>
            <w:r w:rsidRPr="00090C64">
              <w:rPr>
                <w:rFonts w:cs="Arial"/>
                <w:lang w:eastAsia="ko-KR"/>
              </w:rPr>
              <w:t>617 - 652</w:t>
            </w:r>
          </w:p>
        </w:tc>
        <w:tc>
          <w:tcPr>
            <w:tcW w:w="1082" w:type="dxa"/>
          </w:tcPr>
          <w:p w14:paraId="57F864E2" w14:textId="77777777" w:rsidR="00FF5525" w:rsidRPr="00090C64" w:rsidRDefault="00FF5525" w:rsidP="00FF5525">
            <w:pPr>
              <w:pStyle w:val="TAC"/>
            </w:pPr>
            <w:r w:rsidRPr="00090C64">
              <w:t>+46</w:t>
            </w:r>
          </w:p>
        </w:tc>
        <w:tc>
          <w:tcPr>
            <w:tcW w:w="1134" w:type="dxa"/>
          </w:tcPr>
          <w:p w14:paraId="6F430844" w14:textId="77777777" w:rsidR="00FF5525" w:rsidRPr="00090C64" w:rsidRDefault="00FF5525" w:rsidP="00FF5525">
            <w:pPr>
              <w:pStyle w:val="TAC"/>
            </w:pPr>
            <w:r w:rsidRPr="00090C64">
              <w:t>+38</w:t>
            </w:r>
          </w:p>
        </w:tc>
        <w:tc>
          <w:tcPr>
            <w:tcW w:w="1134" w:type="dxa"/>
          </w:tcPr>
          <w:p w14:paraId="79A1148E" w14:textId="77777777" w:rsidR="00FF5525" w:rsidRPr="00090C64" w:rsidRDefault="00FF5525" w:rsidP="00FF5525">
            <w:pPr>
              <w:pStyle w:val="TAC"/>
            </w:pPr>
            <w:r w:rsidRPr="00090C64">
              <w:t>+24</w:t>
            </w:r>
          </w:p>
        </w:tc>
        <w:tc>
          <w:tcPr>
            <w:tcW w:w="1701" w:type="dxa"/>
          </w:tcPr>
          <w:p w14:paraId="339E958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DB4551" w14:textId="77777777" w:rsidR="00FF5525" w:rsidRPr="00090C64" w:rsidRDefault="00FF5525" w:rsidP="00FF5525">
            <w:pPr>
              <w:pStyle w:val="TAC"/>
            </w:pPr>
            <w:r w:rsidRPr="00090C64">
              <w:rPr>
                <w:rFonts w:cs="Arial"/>
                <w:lang w:eastAsia="ko-KR"/>
              </w:rPr>
              <w:t>CW carrier</w:t>
            </w:r>
          </w:p>
        </w:tc>
      </w:tr>
      <w:tr w:rsidR="00FF5525" w:rsidRPr="00090C64" w14:paraId="3CD529DC" w14:textId="77777777" w:rsidTr="00FF5525">
        <w:trPr>
          <w:gridAfter w:val="1"/>
          <w:wAfter w:w="10" w:type="dxa"/>
          <w:cantSplit/>
          <w:jc w:val="center"/>
        </w:trPr>
        <w:tc>
          <w:tcPr>
            <w:tcW w:w="1918" w:type="dxa"/>
          </w:tcPr>
          <w:p w14:paraId="0000EACD" w14:textId="77777777" w:rsidR="00FF5525" w:rsidRPr="00090C64" w:rsidRDefault="00FF5525" w:rsidP="00FF5525">
            <w:pPr>
              <w:pStyle w:val="TAL"/>
            </w:pPr>
            <w:r w:rsidRPr="00090C64">
              <w:rPr>
                <w:lang w:eastAsia="ko-KR"/>
              </w:rPr>
              <w:t>E-UTRA Band 72</w:t>
            </w:r>
          </w:p>
        </w:tc>
        <w:tc>
          <w:tcPr>
            <w:tcW w:w="1657" w:type="dxa"/>
          </w:tcPr>
          <w:p w14:paraId="3E3C62C9" w14:textId="77777777" w:rsidR="00FF5525" w:rsidRPr="00090C64" w:rsidRDefault="00FF5525" w:rsidP="00FF5525">
            <w:pPr>
              <w:pStyle w:val="TAC"/>
            </w:pPr>
            <w:r w:rsidRPr="00090C64">
              <w:rPr>
                <w:rFonts w:cs="Arial"/>
                <w:lang w:eastAsia="ko-KR"/>
              </w:rPr>
              <w:t>461 - 466</w:t>
            </w:r>
          </w:p>
        </w:tc>
        <w:tc>
          <w:tcPr>
            <w:tcW w:w="1082" w:type="dxa"/>
          </w:tcPr>
          <w:p w14:paraId="2DA68839" w14:textId="77777777" w:rsidR="00FF5525" w:rsidRPr="00090C64" w:rsidRDefault="00FF5525" w:rsidP="00FF5525">
            <w:pPr>
              <w:pStyle w:val="TAC"/>
            </w:pPr>
            <w:r w:rsidRPr="00090C64">
              <w:t>+46</w:t>
            </w:r>
          </w:p>
        </w:tc>
        <w:tc>
          <w:tcPr>
            <w:tcW w:w="1134" w:type="dxa"/>
          </w:tcPr>
          <w:p w14:paraId="68C4B3BE" w14:textId="77777777" w:rsidR="00FF5525" w:rsidRPr="00090C64" w:rsidRDefault="00FF5525" w:rsidP="00FF5525">
            <w:pPr>
              <w:pStyle w:val="TAC"/>
            </w:pPr>
            <w:r w:rsidRPr="00090C64">
              <w:t>+38</w:t>
            </w:r>
          </w:p>
        </w:tc>
        <w:tc>
          <w:tcPr>
            <w:tcW w:w="1134" w:type="dxa"/>
          </w:tcPr>
          <w:p w14:paraId="5D307356" w14:textId="77777777" w:rsidR="00FF5525" w:rsidRPr="00090C64" w:rsidRDefault="00FF5525" w:rsidP="00FF5525">
            <w:pPr>
              <w:pStyle w:val="TAC"/>
            </w:pPr>
            <w:r w:rsidRPr="00090C64">
              <w:t>+24</w:t>
            </w:r>
          </w:p>
        </w:tc>
        <w:tc>
          <w:tcPr>
            <w:tcW w:w="1701" w:type="dxa"/>
          </w:tcPr>
          <w:p w14:paraId="26C598F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8AE739" w14:textId="77777777" w:rsidR="00FF5525" w:rsidRPr="00090C64" w:rsidRDefault="00FF5525" w:rsidP="00FF5525">
            <w:pPr>
              <w:pStyle w:val="TAC"/>
            </w:pPr>
            <w:r w:rsidRPr="00090C64">
              <w:rPr>
                <w:rFonts w:cs="Arial"/>
                <w:lang w:eastAsia="ko-KR"/>
              </w:rPr>
              <w:t>CW carrier</w:t>
            </w:r>
          </w:p>
        </w:tc>
      </w:tr>
      <w:tr w:rsidR="00FF5525" w:rsidRPr="00090C64" w14:paraId="6F153E88" w14:textId="77777777" w:rsidTr="00FF5525">
        <w:trPr>
          <w:gridAfter w:val="1"/>
          <w:wAfter w:w="10" w:type="dxa"/>
          <w:cantSplit/>
          <w:jc w:val="center"/>
        </w:trPr>
        <w:tc>
          <w:tcPr>
            <w:tcW w:w="1918" w:type="dxa"/>
          </w:tcPr>
          <w:p w14:paraId="58B3A095" w14:textId="77777777" w:rsidR="00FF5525" w:rsidRPr="00090C64" w:rsidRDefault="00FF5525" w:rsidP="00FF5525">
            <w:pPr>
              <w:pStyle w:val="TAL"/>
            </w:pPr>
            <w:r w:rsidRPr="00090C64">
              <w:rPr>
                <w:lang w:eastAsia="ko-KR"/>
              </w:rPr>
              <w:t>E-UTRA Band 7</w:t>
            </w:r>
            <w:r w:rsidRPr="00090C64">
              <w:t>3</w:t>
            </w:r>
          </w:p>
        </w:tc>
        <w:tc>
          <w:tcPr>
            <w:tcW w:w="1657" w:type="dxa"/>
          </w:tcPr>
          <w:p w14:paraId="7E244ECA" w14:textId="77777777" w:rsidR="00FF5525" w:rsidRPr="00090C64" w:rsidRDefault="00FF5525" w:rsidP="00FF552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1EF9358" w14:textId="77777777" w:rsidR="00FF5525" w:rsidRPr="00090C64" w:rsidRDefault="00FF5525" w:rsidP="00FF5525">
            <w:pPr>
              <w:pStyle w:val="TAC"/>
            </w:pPr>
            <w:r w:rsidRPr="00090C64">
              <w:t>+46</w:t>
            </w:r>
          </w:p>
        </w:tc>
        <w:tc>
          <w:tcPr>
            <w:tcW w:w="1134" w:type="dxa"/>
          </w:tcPr>
          <w:p w14:paraId="6EF46976" w14:textId="77777777" w:rsidR="00FF5525" w:rsidRPr="00090C64" w:rsidRDefault="00FF5525" w:rsidP="00FF5525">
            <w:pPr>
              <w:pStyle w:val="TAC"/>
            </w:pPr>
            <w:r w:rsidRPr="00090C64">
              <w:t>+38</w:t>
            </w:r>
          </w:p>
        </w:tc>
        <w:tc>
          <w:tcPr>
            <w:tcW w:w="1134" w:type="dxa"/>
          </w:tcPr>
          <w:p w14:paraId="317ED38C" w14:textId="77777777" w:rsidR="00FF5525" w:rsidRPr="00090C64" w:rsidRDefault="00FF5525" w:rsidP="00FF5525">
            <w:pPr>
              <w:pStyle w:val="TAC"/>
            </w:pPr>
            <w:r w:rsidRPr="00090C64">
              <w:t>+24</w:t>
            </w:r>
          </w:p>
        </w:tc>
        <w:tc>
          <w:tcPr>
            <w:tcW w:w="1701" w:type="dxa"/>
          </w:tcPr>
          <w:p w14:paraId="6986691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7B73C5" w14:textId="77777777" w:rsidR="00FF5525" w:rsidRPr="00090C64" w:rsidRDefault="00FF5525" w:rsidP="00FF5525">
            <w:pPr>
              <w:pStyle w:val="TAC"/>
            </w:pPr>
            <w:r w:rsidRPr="00090C64">
              <w:rPr>
                <w:rFonts w:cs="Arial"/>
                <w:lang w:eastAsia="ko-KR"/>
              </w:rPr>
              <w:t>CW carrier</w:t>
            </w:r>
          </w:p>
        </w:tc>
      </w:tr>
      <w:tr w:rsidR="00FF5525" w:rsidRPr="00090C64" w14:paraId="39C0B6BB" w14:textId="77777777" w:rsidTr="00FF5525">
        <w:trPr>
          <w:gridAfter w:val="1"/>
          <w:wAfter w:w="10" w:type="dxa"/>
          <w:cantSplit/>
          <w:jc w:val="center"/>
        </w:trPr>
        <w:tc>
          <w:tcPr>
            <w:tcW w:w="1918" w:type="dxa"/>
          </w:tcPr>
          <w:p w14:paraId="1D0CCBD0" w14:textId="77777777" w:rsidR="00FF5525" w:rsidRPr="00090C64" w:rsidRDefault="00FF5525" w:rsidP="00FF5525">
            <w:pPr>
              <w:pStyle w:val="TAL"/>
            </w:pPr>
            <w:r w:rsidRPr="00090C64">
              <w:t>E-UTRA Band 74 or NR band n74</w:t>
            </w:r>
          </w:p>
        </w:tc>
        <w:tc>
          <w:tcPr>
            <w:tcW w:w="1657" w:type="dxa"/>
          </w:tcPr>
          <w:p w14:paraId="0EF3AD54" w14:textId="77777777" w:rsidR="00FF5525" w:rsidRPr="00090C64" w:rsidRDefault="00FF5525" w:rsidP="00FF5525">
            <w:pPr>
              <w:pStyle w:val="TAC"/>
            </w:pPr>
            <w:r w:rsidRPr="00090C64">
              <w:rPr>
                <w:rFonts w:cs="Arial"/>
              </w:rPr>
              <w:t>1475 - 1518</w:t>
            </w:r>
          </w:p>
        </w:tc>
        <w:tc>
          <w:tcPr>
            <w:tcW w:w="1082" w:type="dxa"/>
          </w:tcPr>
          <w:p w14:paraId="354D1CEC" w14:textId="77777777" w:rsidR="00FF5525" w:rsidRPr="00090C64" w:rsidRDefault="00FF5525" w:rsidP="00FF5525">
            <w:pPr>
              <w:pStyle w:val="TAC"/>
            </w:pPr>
            <w:r w:rsidRPr="00090C64">
              <w:t>+46</w:t>
            </w:r>
          </w:p>
        </w:tc>
        <w:tc>
          <w:tcPr>
            <w:tcW w:w="1134" w:type="dxa"/>
          </w:tcPr>
          <w:p w14:paraId="6A5B666B" w14:textId="77777777" w:rsidR="00FF5525" w:rsidRPr="00090C64" w:rsidRDefault="00FF5525" w:rsidP="00FF5525">
            <w:pPr>
              <w:pStyle w:val="TAC"/>
            </w:pPr>
            <w:r w:rsidRPr="00090C64">
              <w:t>+38</w:t>
            </w:r>
          </w:p>
        </w:tc>
        <w:tc>
          <w:tcPr>
            <w:tcW w:w="1134" w:type="dxa"/>
          </w:tcPr>
          <w:p w14:paraId="4F750B29" w14:textId="77777777" w:rsidR="00FF5525" w:rsidRPr="00090C64" w:rsidRDefault="00FF5525" w:rsidP="00FF5525">
            <w:pPr>
              <w:pStyle w:val="TAC"/>
            </w:pPr>
            <w:r w:rsidRPr="00090C64">
              <w:t>+24</w:t>
            </w:r>
          </w:p>
        </w:tc>
        <w:tc>
          <w:tcPr>
            <w:tcW w:w="1701" w:type="dxa"/>
          </w:tcPr>
          <w:p w14:paraId="5839FA2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33DED2D" w14:textId="77777777" w:rsidR="00FF5525" w:rsidRPr="00090C64" w:rsidRDefault="00FF5525" w:rsidP="00FF5525">
            <w:pPr>
              <w:pStyle w:val="TAC"/>
            </w:pPr>
            <w:r w:rsidRPr="00090C64">
              <w:rPr>
                <w:rFonts w:cs="Arial"/>
              </w:rPr>
              <w:t>CW carrier</w:t>
            </w:r>
          </w:p>
        </w:tc>
      </w:tr>
      <w:tr w:rsidR="00FF5525" w:rsidRPr="00090C64" w14:paraId="3413A32C" w14:textId="77777777" w:rsidTr="00FF5525">
        <w:trPr>
          <w:gridAfter w:val="1"/>
          <w:wAfter w:w="10" w:type="dxa"/>
          <w:cantSplit/>
          <w:jc w:val="center"/>
        </w:trPr>
        <w:tc>
          <w:tcPr>
            <w:tcW w:w="1918" w:type="dxa"/>
          </w:tcPr>
          <w:p w14:paraId="312F068A" w14:textId="77777777" w:rsidR="00FF5525" w:rsidRPr="00090C64" w:rsidRDefault="00FF5525" w:rsidP="00FF5525">
            <w:pPr>
              <w:pStyle w:val="TAL"/>
            </w:pPr>
            <w:r w:rsidRPr="00090C64">
              <w:rPr>
                <w:lang w:eastAsia="ko-KR"/>
              </w:rPr>
              <w:t xml:space="preserve">E-UTRA Band 75 or </w:t>
            </w:r>
            <w:r w:rsidRPr="00090C64">
              <w:t>or NR band n75</w:t>
            </w:r>
          </w:p>
        </w:tc>
        <w:tc>
          <w:tcPr>
            <w:tcW w:w="1657" w:type="dxa"/>
          </w:tcPr>
          <w:p w14:paraId="741AB778" w14:textId="77777777" w:rsidR="00FF5525" w:rsidRPr="00090C64" w:rsidRDefault="00FF5525" w:rsidP="00FF5525">
            <w:pPr>
              <w:pStyle w:val="TAC"/>
            </w:pPr>
            <w:r w:rsidRPr="00090C64">
              <w:rPr>
                <w:rFonts w:cs="Arial"/>
                <w:lang w:eastAsia="ko-KR"/>
              </w:rPr>
              <w:t>1432 - 1517</w:t>
            </w:r>
          </w:p>
        </w:tc>
        <w:tc>
          <w:tcPr>
            <w:tcW w:w="1082" w:type="dxa"/>
          </w:tcPr>
          <w:p w14:paraId="3FFD608B" w14:textId="77777777" w:rsidR="00FF5525" w:rsidRPr="00090C64" w:rsidRDefault="00FF5525" w:rsidP="00FF5525">
            <w:pPr>
              <w:pStyle w:val="TAC"/>
            </w:pPr>
            <w:r w:rsidRPr="00090C64">
              <w:t>+46</w:t>
            </w:r>
          </w:p>
        </w:tc>
        <w:tc>
          <w:tcPr>
            <w:tcW w:w="1134" w:type="dxa"/>
          </w:tcPr>
          <w:p w14:paraId="766D8856" w14:textId="77777777" w:rsidR="00FF5525" w:rsidRPr="00090C64" w:rsidRDefault="00FF5525" w:rsidP="00FF5525">
            <w:pPr>
              <w:pStyle w:val="TAC"/>
            </w:pPr>
            <w:r w:rsidRPr="00090C64">
              <w:t>+38</w:t>
            </w:r>
          </w:p>
        </w:tc>
        <w:tc>
          <w:tcPr>
            <w:tcW w:w="1134" w:type="dxa"/>
          </w:tcPr>
          <w:p w14:paraId="63145542" w14:textId="77777777" w:rsidR="00FF5525" w:rsidRPr="00090C64" w:rsidRDefault="00FF5525" w:rsidP="00FF5525">
            <w:pPr>
              <w:pStyle w:val="TAC"/>
            </w:pPr>
            <w:r w:rsidRPr="00090C64">
              <w:t>+24</w:t>
            </w:r>
          </w:p>
        </w:tc>
        <w:tc>
          <w:tcPr>
            <w:tcW w:w="1701" w:type="dxa"/>
          </w:tcPr>
          <w:p w14:paraId="1E17B54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92E2CE" w14:textId="77777777" w:rsidR="00FF5525" w:rsidRPr="00090C64" w:rsidRDefault="00FF5525" w:rsidP="00FF5525">
            <w:pPr>
              <w:pStyle w:val="TAC"/>
            </w:pPr>
            <w:r w:rsidRPr="00090C64">
              <w:rPr>
                <w:rFonts w:cs="Arial"/>
                <w:lang w:eastAsia="ko-KR"/>
              </w:rPr>
              <w:t>CW carrier</w:t>
            </w:r>
          </w:p>
        </w:tc>
      </w:tr>
      <w:tr w:rsidR="00FF5525" w:rsidRPr="00090C64" w14:paraId="125702B7" w14:textId="77777777" w:rsidTr="00FF5525">
        <w:trPr>
          <w:gridAfter w:val="1"/>
          <w:wAfter w:w="10" w:type="dxa"/>
          <w:cantSplit/>
          <w:jc w:val="center"/>
        </w:trPr>
        <w:tc>
          <w:tcPr>
            <w:tcW w:w="1918" w:type="dxa"/>
          </w:tcPr>
          <w:p w14:paraId="70679A82" w14:textId="77777777" w:rsidR="00FF5525" w:rsidRPr="00090C64" w:rsidRDefault="00FF5525" w:rsidP="00FF5525">
            <w:pPr>
              <w:pStyle w:val="TAL"/>
            </w:pPr>
            <w:r w:rsidRPr="00090C64">
              <w:rPr>
                <w:lang w:eastAsia="ko-KR"/>
              </w:rPr>
              <w:t xml:space="preserve">E-UTRA Band 76 or </w:t>
            </w:r>
            <w:r w:rsidRPr="00090C64">
              <w:t>or NR band n76</w:t>
            </w:r>
          </w:p>
        </w:tc>
        <w:tc>
          <w:tcPr>
            <w:tcW w:w="1657" w:type="dxa"/>
          </w:tcPr>
          <w:p w14:paraId="519F7106" w14:textId="77777777" w:rsidR="00FF5525" w:rsidRPr="00090C64" w:rsidRDefault="00FF5525" w:rsidP="00FF5525">
            <w:pPr>
              <w:pStyle w:val="TAC"/>
            </w:pPr>
            <w:r w:rsidRPr="00090C64">
              <w:rPr>
                <w:rFonts w:cs="Arial"/>
                <w:lang w:eastAsia="ko-KR"/>
              </w:rPr>
              <w:t>1427 - 1432</w:t>
            </w:r>
          </w:p>
        </w:tc>
        <w:tc>
          <w:tcPr>
            <w:tcW w:w="1082" w:type="dxa"/>
          </w:tcPr>
          <w:p w14:paraId="6CBFE07F" w14:textId="77777777" w:rsidR="00FF5525" w:rsidRPr="00090C64" w:rsidRDefault="00FF5525" w:rsidP="00FF5525">
            <w:pPr>
              <w:pStyle w:val="TAC"/>
            </w:pPr>
            <w:r w:rsidRPr="00090C64">
              <w:t>N/A</w:t>
            </w:r>
          </w:p>
        </w:tc>
        <w:tc>
          <w:tcPr>
            <w:tcW w:w="1134" w:type="dxa"/>
          </w:tcPr>
          <w:p w14:paraId="181468DE" w14:textId="77777777" w:rsidR="00FF5525" w:rsidRPr="00090C64" w:rsidRDefault="00FF5525" w:rsidP="00FF5525">
            <w:pPr>
              <w:pStyle w:val="TAC"/>
            </w:pPr>
            <w:r w:rsidRPr="00090C64">
              <w:t>N/A</w:t>
            </w:r>
          </w:p>
        </w:tc>
        <w:tc>
          <w:tcPr>
            <w:tcW w:w="1134" w:type="dxa"/>
          </w:tcPr>
          <w:p w14:paraId="6207C285" w14:textId="77777777" w:rsidR="00FF5525" w:rsidRPr="00090C64" w:rsidRDefault="00FF5525" w:rsidP="00FF5525">
            <w:pPr>
              <w:pStyle w:val="TAC"/>
            </w:pPr>
            <w:r w:rsidRPr="00090C64">
              <w:t>+24</w:t>
            </w:r>
          </w:p>
        </w:tc>
        <w:tc>
          <w:tcPr>
            <w:tcW w:w="1701" w:type="dxa"/>
          </w:tcPr>
          <w:p w14:paraId="5EBE592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6F4280" w14:textId="77777777" w:rsidR="00FF5525" w:rsidRPr="00090C64" w:rsidRDefault="00FF5525" w:rsidP="00FF5525">
            <w:pPr>
              <w:pStyle w:val="TAC"/>
            </w:pPr>
            <w:r w:rsidRPr="00090C64">
              <w:rPr>
                <w:rFonts w:cs="Arial"/>
                <w:lang w:eastAsia="ko-KR"/>
              </w:rPr>
              <w:t>CW carrier</w:t>
            </w:r>
          </w:p>
        </w:tc>
      </w:tr>
      <w:tr w:rsidR="00FF5525" w:rsidRPr="00090C64" w14:paraId="33CC2221" w14:textId="77777777" w:rsidTr="00FF5525">
        <w:trPr>
          <w:gridAfter w:val="1"/>
          <w:wAfter w:w="10" w:type="dxa"/>
          <w:cantSplit/>
          <w:jc w:val="center"/>
        </w:trPr>
        <w:tc>
          <w:tcPr>
            <w:tcW w:w="1918" w:type="dxa"/>
          </w:tcPr>
          <w:p w14:paraId="2F0FF4A2" w14:textId="77777777" w:rsidR="00FF5525" w:rsidRPr="00090C64" w:rsidRDefault="00FF5525" w:rsidP="00FF5525">
            <w:pPr>
              <w:pStyle w:val="TAL"/>
            </w:pPr>
            <w:r w:rsidRPr="00090C64">
              <w:rPr>
                <w:lang w:eastAsia="ko-KR"/>
              </w:rPr>
              <w:t>NR band n77</w:t>
            </w:r>
          </w:p>
        </w:tc>
        <w:tc>
          <w:tcPr>
            <w:tcW w:w="1657" w:type="dxa"/>
          </w:tcPr>
          <w:p w14:paraId="1228AFA4" w14:textId="77777777" w:rsidR="00FF5525" w:rsidRPr="00090C64" w:rsidRDefault="00FF5525" w:rsidP="00FF5525">
            <w:pPr>
              <w:pStyle w:val="TAC"/>
            </w:pPr>
            <w:r w:rsidRPr="00090C64">
              <w:rPr>
                <w:rFonts w:cs="Arial"/>
                <w:lang w:eastAsia="ko-KR"/>
              </w:rPr>
              <w:t>3300 - 4200</w:t>
            </w:r>
          </w:p>
        </w:tc>
        <w:tc>
          <w:tcPr>
            <w:tcW w:w="1082" w:type="dxa"/>
          </w:tcPr>
          <w:p w14:paraId="3DE6D050" w14:textId="77777777" w:rsidR="00FF5525" w:rsidRPr="00090C64" w:rsidRDefault="00FF5525" w:rsidP="00FF5525">
            <w:pPr>
              <w:pStyle w:val="TAC"/>
            </w:pPr>
            <w:r w:rsidRPr="00090C64">
              <w:t>+46</w:t>
            </w:r>
          </w:p>
        </w:tc>
        <w:tc>
          <w:tcPr>
            <w:tcW w:w="1134" w:type="dxa"/>
          </w:tcPr>
          <w:p w14:paraId="5AD26D92" w14:textId="77777777" w:rsidR="00FF5525" w:rsidRPr="00090C64" w:rsidRDefault="00FF5525" w:rsidP="00FF5525">
            <w:pPr>
              <w:pStyle w:val="TAC"/>
            </w:pPr>
            <w:r w:rsidRPr="00090C64">
              <w:t>+38</w:t>
            </w:r>
          </w:p>
        </w:tc>
        <w:tc>
          <w:tcPr>
            <w:tcW w:w="1134" w:type="dxa"/>
          </w:tcPr>
          <w:p w14:paraId="55C25214" w14:textId="77777777" w:rsidR="00FF5525" w:rsidRPr="00090C64" w:rsidRDefault="00FF5525" w:rsidP="00FF5525">
            <w:pPr>
              <w:pStyle w:val="TAC"/>
            </w:pPr>
            <w:r w:rsidRPr="00090C64">
              <w:t>+24</w:t>
            </w:r>
          </w:p>
        </w:tc>
        <w:tc>
          <w:tcPr>
            <w:tcW w:w="1701" w:type="dxa"/>
          </w:tcPr>
          <w:p w14:paraId="1AD3B38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9A9828" w14:textId="77777777" w:rsidR="00FF5525" w:rsidRPr="00090C64" w:rsidRDefault="00FF5525" w:rsidP="00FF5525">
            <w:pPr>
              <w:pStyle w:val="TAC"/>
            </w:pPr>
            <w:r w:rsidRPr="00090C64">
              <w:rPr>
                <w:rFonts w:cs="Arial"/>
                <w:lang w:eastAsia="ko-KR"/>
              </w:rPr>
              <w:t>CW carrier</w:t>
            </w:r>
          </w:p>
        </w:tc>
      </w:tr>
      <w:tr w:rsidR="00FF5525" w:rsidRPr="00090C64" w14:paraId="6F3EB5FF" w14:textId="77777777" w:rsidTr="00FF5525">
        <w:trPr>
          <w:gridAfter w:val="1"/>
          <w:wAfter w:w="10" w:type="dxa"/>
          <w:cantSplit/>
          <w:jc w:val="center"/>
        </w:trPr>
        <w:tc>
          <w:tcPr>
            <w:tcW w:w="1918" w:type="dxa"/>
          </w:tcPr>
          <w:p w14:paraId="39461F89" w14:textId="77777777" w:rsidR="00FF5525" w:rsidRPr="00090C64" w:rsidRDefault="00FF5525" w:rsidP="00FF5525">
            <w:pPr>
              <w:pStyle w:val="TAL"/>
            </w:pPr>
            <w:r w:rsidRPr="00090C64">
              <w:rPr>
                <w:lang w:eastAsia="ko-KR"/>
              </w:rPr>
              <w:t>NR band n78</w:t>
            </w:r>
          </w:p>
        </w:tc>
        <w:tc>
          <w:tcPr>
            <w:tcW w:w="1657" w:type="dxa"/>
          </w:tcPr>
          <w:p w14:paraId="5234928D" w14:textId="77777777" w:rsidR="00FF5525" w:rsidRPr="00090C64" w:rsidRDefault="00FF5525" w:rsidP="00FF5525">
            <w:pPr>
              <w:pStyle w:val="TAC"/>
            </w:pPr>
            <w:r w:rsidRPr="00090C64">
              <w:rPr>
                <w:rFonts w:cs="Arial"/>
                <w:lang w:eastAsia="ko-KR"/>
              </w:rPr>
              <w:t>3300 - 3800</w:t>
            </w:r>
          </w:p>
        </w:tc>
        <w:tc>
          <w:tcPr>
            <w:tcW w:w="1082" w:type="dxa"/>
          </w:tcPr>
          <w:p w14:paraId="45E70583" w14:textId="77777777" w:rsidR="00FF5525" w:rsidRPr="00090C64" w:rsidRDefault="00FF5525" w:rsidP="00FF5525">
            <w:pPr>
              <w:pStyle w:val="TAC"/>
            </w:pPr>
            <w:r w:rsidRPr="00090C64">
              <w:t>+46</w:t>
            </w:r>
          </w:p>
        </w:tc>
        <w:tc>
          <w:tcPr>
            <w:tcW w:w="1134" w:type="dxa"/>
          </w:tcPr>
          <w:p w14:paraId="4ACB47B5" w14:textId="77777777" w:rsidR="00FF5525" w:rsidRPr="00090C64" w:rsidRDefault="00FF5525" w:rsidP="00FF5525">
            <w:pPr>
              <w:pStyle w:val="TAC"/>
            </w:pPr>
            <w:r w:rsidRPr="00090C64">
              <w:t>+38</w:t>
            </w:r>
          </w:p>
        </w:tc>
        <w:tc>
          <w:tcPr>
            <w:tcW w:w="1134" w:type="dxa"/>
          </w:tcPr>
          <w:p w14:paraId="738AD1C7" w14:textId="77777777" w:rsidR="00FF5525" w:rsidRPr="00090C64" w:rsidRDefault="00FF5525" w:rsidP="00FF5525">
            <w:pPr>
              <w:pStyle w:val="TAC"/>
            </w:pPr>
            <w:r w:rsidRPr="00090C64">
              <w:t>+24</w:t>
            </w:r>
          </w:p>
        </w:tc>
        <w:tc>
          <w:tcPr>
            <w:tcW w:w="1701" w:type="dxa"/>
          </w:tcPr>
          <w:p w14:paraId="2F9EB62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BDED1F" w14:textId="77777777" w:rsidR="00FF5525" w:rsidRPr="00090C64" w:rsidRDefault="00FF5525" w:rsidP="00FF5525">
            <w:pPr>
              <w:pStyle w:val="TAC"/>
            </w:pPr>
            <w:r w:rsidRPr="00090C64">
              <w:rPr>
                <w:rFonts w:cs="Arial"/>
                <w:lang w:eastAsia="ko-KR"/>
              </w:rPr>
              <w:t>CW carrier</w:t>
            </w:r>
          </w:p>
        </w:tc>
      </w:tr>
      <w:tr w:rsidR="00FF5525" w:rsidRPr="00090C64" w14:paraId="37595A34" w14:textId="77777777" w:rsidTr="00FF5525">
        <w:trPr>
          <w:gridAfter w:val="1"/>
          <w:wAfter w:w="10" w:type="dxa"/>
          <w:cantSplit/>
          <w:jc w:val="center"/>
        </w:trPr>
        <w:tc>
          <w:tcPr>
            <w:tcW w:w="1918" w:type="dxa"/>
          </w:tcPr>
          <w:p w14:paraId="53D8DBAA" w14:textId="77777777" w:rsidR="00FF5525" w:rsidRPr="00090C64" w:rsidRDefault="00FF5525" w:rsidP="00FF5525">
            <w:pPr>
              <w:pStyle w:val="TAL"/>
            </w:pPr>
            <w:r w:rsidRPr="00090C64">
              <w:rPr>
                <w:lang w:eastAsia="ko-KR"/>
              </w:rPr>
              <w:t>NR band n79</w:t>
            </w:r>
          </w:p>
        </w:tc>
        <w:tc>
          <w:tcPr>
            <w:tcW w:w="1657" w:type="dxa"/>
          </w:tcPr>
          <w:p w14:paraId="416FF57B" w14:textId="77777777" w:rsidR="00FF5525" w:rsidRPr="00090C64" w:rsidRDefault="00FF5525" w:rsidP="00FF5525">
            <w:pPr>
              <w:pStyle w:val="TAC"/>
            </w:pPr>
            <w:r w:rsidRPr="00090C64">
              <w:rPr>
                <w:rFonts w:cs="Arial"/>
                <w:lang w:eastAsia="ko-KR"/>
              </w:rPr>
              <w:t>4400 - 5000</w:t>
            </w:r>
          </w:p>
        </w:tc>
        <w:tc>
          <w:tcPr>
            <w:tcW w:w="1082" w:type="dxa"/>
          </w:tcPr>
          <w:p w14:paraId="7F2938A9" w14:textId="77777777" w:rsidR="00FF5525" w:rsidRPr="00090C64" w:rsidRDefault="00FF5525" w:rsidP="00FF5525">
            <w:pPr>
              <w:pStyle w:val="TAC"/>
            </w:pPr>
            <w:r w:rsidRPr="00090C64">
              <w:t>+46</w:t>
            </w:r>
          </w:p>
        </w:tc>
        <w:tc>
          <w:tcPr>
            <w:tcW w:w="1134" w:type="dxa"/>
          </w:tcPr>
          <w:p w14:paraId="6B6FA873" w14:textId="77777777" w:rsidR="00FF5525" w:rsidRPr="00090C64" w:rsidRDefault="00FF5525" w:rsidP="00FF5525">
            <w:pPr>
              <w:pStyle w:val="TAC"/>
            </w:pPr>
            <w:r w:rsidRPr="00090C64">
              <w:t>+38</w:t>
            </w:r>
          </w:p>
        </w:tc>
        <w:tc>
          <w:tcPr>
            <w:tcW w:w="1134" w:type="dxa"/>
          </w:tcPr>
          <w:p w14:paraId="359E23C3" w14:textId="77777777" w:rsidR="00FF5525" w:rsidRPr="00090C64" w:rsidRDefault="00FF5525" w:rsidP="00FF5525">
            <w:pPr>
              <w:pStyle w:val="TAC"/>
            </w:pPr>
            <w:r w:rsidRPr="00090C64">
              <w:t>+24</w:t>
            </w:r>
          </w:p>
        </w:tc>
        <w:tc>
          <w:tcPr>
            <w:tcW w:w="1701" w:type="dxa"/>
          </w:tcPr>
          <w:p w14:paraId="0ECEBD8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4A3ED6" w14:textId="77777777" w:rsidR="00FF5525" w:rsidRPr="00090C64" w:rsidRDefault="00FF5525" w:rsidP="00FF5525">
            <w:pPr>
              <w:pStyle w:val="TAC"/>
            </w:pPr>
            <w:r w:rsidRPr="00090C64">
              <w:rPr>
                <w:rFonts w:cs="Arial"/>
                <w:lang w:eastAsia="ko-KR"/>
              </w:rPr>
              <w:t>CW carrier</w:t>
            </w:r>
          </w:p>
        </w:tc>
      </w:tr>
      <w:tr w:rsidR="00FF5525" w:rsidRPr="00090C64" w14:paraId="541C1D1E" w14:textId="77777777" w:rsidTr="00FF5525">
        <w:trPr>
          <w:gridAfter w:val="1"/>
          <w:wAfter w:w="10" w:type="dxa"/>
          <w:cantSplit/>
          <w:jc w:val="center"/>
        </w:trPr>
        <w:tc>
          <w:tcPr>
            <w:tcW w:w="1918" w:type="dxa"/>
          </w:tcPr>
          <w:p w14:paraId="79E65B26" w14:textId="77777777" w:rsidR="00FF5525" w:rsidRPr="00090C64" w:rsidRDefault="00FF5525" w:rsidP="00FF5525">
            <w:pPr>
              <w:pStyle w:val="TAL"/>
              <w:rPr>
                <w:lang w:eastAsia="ko-KR"/>
              </w:rPr>
            </w:pPr>
            <w:r w:rsidRPr="00090C64">
              <w:rPr>
                <w:rFonts w:cs="Arial"/>
              </w:rPr>
              <w:t>E-UTRA Band 85</w:t>
            </w:r>
          </w:p>
        </w:tc>
        <w:tc>
          <w:tcPr>
            <w:tcW w:w="1657" w:type="dxa"/>
          </w:tcPr>
          <w:p w14:paraId="1543ADFA" w14:textId="77777777" w:rsidR="00FF5525" w:rsidRPr="00090C64" w:rsidRDefault="00FF5525" w:rsidP="00FF5525">
            <w:pPr>
              <w:pStyle w:val="TAC"/>
              <w:rPr>
                <w:rFonts w:cs="Arial"/>
                <w:lang w:eastAsia="ko-KR"/>
              </w:rPr>
            </w:pPr>
            <w:r w:rsidRPr="00090C64">
              <w:rPr>
                <w:rFonts w:cs="Arial"/>
              </w:rPr>
              <w:t>728 - 746</w:t>
            </w:r>
          </w:p>
        </w:tc>
        <w:tc>
          <w:tcPr>
            <w:tcW w:w="1082" w:type="dxa"/>
          </w:tcPr>
          <w:p w14:paraId="60761C52" w14:textId="77777777" w:rsidR="00FF5525" w:rsidRPr="00090C64" w:rsidRDefault="00FF5525" w:rsidP="00FF5525">
            <w:pPr>
              <w:pStyle w:val="TAC"/>
            </w:pPr>
            <w:r w:rsidRPr="00090C64">
              <w:t>+46</w:t>
            </w:r>
          </w:p>
        </w:tc>
        <w:tc>
          <w:tcPr>
            <w:tcW w:w="1134" w:type="dxa"/>
          </w:tcPr>
          <w:p w14:paraId="2E296116" w14:textId="77777777" w:rsidR="00FF5525" w:rsidRPr="00090C64" w:rsidRDefault="00FF5525" w:rsidP="00FF5525">
            <w:pPr>
              <w:pStyle w:val="TAC"/>
            </w:pPr>
            <w:r w:rsidRPr="00090C64">
              <w:t>+38</w:t>
            </w:r>
          </w:p>
        </w:tc>
        <w:tc>
          <w:tcPr>
            <w:tcW w:w="1134" w:type="dxa"/>
          </w:tcPr>
          <w:p w14:paraId="047E6708" w14:textId="77777777" w:rsidR="00FF5525" w:rsidRPr="00090C64" w:rsidRDefault="00FF5525" w:rsidP="00FF5525">
            <w:pPr>
              <w:pStyle w:val="TAC"/>
            </w:pPr>
            <w:r w:rsidRPr="00090C64">
              <w:t>+24</w:t>
            </w:r>
          </w:p>
        </w:tc>
        <w:tc>
          <w:tcPr>
            <w:tcW w:w="1701" w:type="dxa"/>
          </w:tcPr>
          <w:p w14:paraId="00434FD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5990FE"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184CE9F2" w14:textId="77777777" w:rsidTr="00FF5525">
        <w:trPr>
          <w:gridAfter w:val="1"/>
          <w:wAfter w:w="10" w:type="dxa"/>
          <w:cantSplit/>
          <w:jc w:val="center"/>
        </w:trPr>
        <w:tc>
          <w:tcPr>
            <w:tcW w:w="1918" w:type="dxa"/>
          </w:tcPr>
          <w:p w14:paraId="5595DCA4" w14:textId="77777777" w:rsidR="00FF5525" w:rsidRPr="00090C64" w:rsidRDefault="00FF5525" w:rsidP="00FF5525">
            <w:pPr>
              <w:pStyle w:val="TAL"/>
              <w:rPr>
                <w:rFonts w:cs="Arial"/>
              </w:rPr>
            </w:pPr>
            <w:r w:rsidRPr="00090C64">
              <w:rPr>
                <w:lang w:eastAsia="ko-KR"/>
              </w:rPr>
              <w:t>E-UTRA Band 87</w:t>
            </w:r>
          </w:p>
        </w:tc>
        <w:tc>
          <w:tcPr>
            <w:tcW w:w="1657" w:type="dxa"/>
          </w:tcPr>
          <w:p w14:paraId="713E6A20" w14:textId="77777777" w:rsidR="00FF5525" w:rsidRPr="00090C64" w:rsidRDefault="00FF5525" w:rsidP="00FF5525">
            <w:pPr>
              <w:pStyle w:val="TAC"/>
              <w:rPr>
                <w:rFonts w:cs="Arial"/>
              </w:rPr>
            </w:pPr>
            <w:r w:rsidRPr="00090C64">
              <w:rPr>
                <w:rFonts w:cs="Arial"/>
                <w:lang w:eastAsia="ko-KR"/>
              </w:rPr>
              <w:t>420 – 425</w:t>
            </w:r>
          </w:p>
        </w:tc>
        <w:tc>
          <w:tcPr>
            <w:tcW w:w="1082" w:type="dxa"/>
          </w:tcPr>
          <w:p w14:paraId="027A32B5" w14:textId="77777777" w:rsidR="00FF5525" w:rsidRPr="00090C64" w:rsidRDefault="00FF5525" w:rsidP="00FF5525">
            <w:pPr>
              <w:pStyle w:val="TAC"/>
            </w:pPr>
            <w:r w:rsidRPr="00090C64">
              <w:t>+46</w:t>
            </w:r>
          </w:p>
        </w:tc>
        <w:tc>
          <w:tcPr>
            <w:tcW w:w="1134" w:type="dxa"/>
          </w:tcPr>
          <w:p w14:paraId="24F7FE95" w14:textId="77777777" w:rsidR="00FF5525" w:rsidRPr="00090C64" w:rsidRDefault="00FF5525" w:rsidP="00FF5525">
            <w:pPr>
              <w:pStyle w:val="TAC"/>
            </w:pPr>
            <w:r w:rsidRPr="00090C64">
              <w:t>+38</w:t>
            </w:r>
          </w:p>
        </w:tc>
        <w:tc>
          <w:tcPr>
            <w:tcW w:w="1134" w:type="dxa"/>
          </w:tcPr>
          <w:p w14:paraId="58EE4FC7" w14:textId="77777777" w:rsidR="00FF5525" w:rsidRPr="00090C64" w:rsidRDefault="00FF5525" w:rsidP="00FF5525">
            <w:pPr>
              <w:pStyle w:val="TAC"/>
            </w:pPr>
            <w:r w:rsidRPr="00090C64">
              <w:t>+24</w:t>
            </w:r>
          </w:p>
        </w:tc>
        <w:tc>
          <w:tcPr>
            <w:tcW w:w="1701" w:type="dxa"/>
          </w:tcPr>
          <w:p w14:paraId="4977783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74C61B4"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6AEBC614" w14:textId="77777777" w:rsidTr="00FF5525">
        <w:trPr>
          <w:gridAfter w:val="1"/>
          <w:wAfter w:w="10" w:type="dxa"/>
          <w:cantSplit/>
          <w:jc w:val="center"/>
        </w:trPr>
        <w:tc>
          <w:tcPr>
            <w:tcW w:w="1918" w:type="dxa"/>
          </w:tcPr>
          <w:p w14:paraId="59B79B31" w14:textId="77777777" w:rsidR="00FF5525" w:rsidRPr="00090C64" w:rsidRDefault="00FF5525" w:rsidP="00FF5525">
            <w:pPr>
              <w:pStyle w:val="TAL"/>
              <w:rPr>
                <w:rFonts w:cs="Arial"/>
              </w:rPr>
            </w:pPr>
            <w:r w:rsidRPr="00090C64">
              <w:rPr>
                <w:lang w:eastAsia="ko-KR"/>
              </w:rPr>
              <w:t>E-UTRA Band 88</w:t>
            </w:r>
          </w:p>
        </w:tc>
        <w:tc>
          <w:tcPr>
            <w:tcW w:w="1657" w:type="dxa"/>
          </w:tcPr>
          <w:p w14:paraId="73C97C11" w14:textId="77777777" w:rsidR="00FF5525" w:rsidRPr="00090C64" w:rsidRDefault="00FF5525" w:rsidP="00FF5525">
            <w:pPr>
              <w:pStyle w:val="TAC"/>
              <w:rPr>
                <w:rFonts w:cs="Arial"/>
              </w:rPr>
            </w:pPr>
            <w:r w:rsidRPr="00090C64">
              <w:rPr>
                <w:rFonts w:cs="Arial"/>
                <w:lang w:eastAsia="ko-KR"/>
              </w:rPr>
              <w:t>422 – 427</w:t>
            </w:r>
          </w:p>
        </w:tc>
        <w:tc>
          <w:tcPr>
            <w:tcW w:w="1082" w:type="dxa"/>
          </w:tcPr>
          <w:p w14:paraId="13A98D24" w14:textId="77777777" w:rsidR="00FF5525" w:rsidRPr="00090C64" w:rsidRDefault="00FF5525" w:rsidP="00FF5525">
            <w:pPr>
              <w:pStyle w:val="TAC"/>
            </w:pPr>
            <w:r w:rsidRPr="00090C64">
              <w:t>+46</w:t>
            </w:r>
          </w:p>
        </w:tc>
        <w:tc>
          <w:tcPr>
            <w:tcW w:w="1134" w:type="dxa"/>
          </w:tcPr>
          <w:p w14:paraId="6A986662" w14:textId="77777777" w:rsidR="00FF5525" w:rsidRPr="00090C64" w:rsidRDefault="00FF5525" w:rsidP="00FF5525">
            <w:pPr>
              <w:pStyle w:val="TAC"/>
            </w:pPr>
            <w:r w:rsidRPr="00090C64">
              <w:t>+38</w:t>
            </w:r>
          </w:p>
        </w:tc>
        <w:tc>
          <w:tcPr>
            <w:tcW w:w="1134" w:type="dxa"/>
          </w:tcPr>
          <w:p w14:paraId="739CA24D" w14:textId="77777777" w:rsidR="00FF5525" w:rsidRPr="00090C64" w:rsidRDefault="00FF5525" w:rsidP="00FF5525">
            <w:pPr>
              <w:pStyle w:val="TAC"/>
            </w:pPr>
            <w:r w:rsidRPr="00090C64">
              <w:t>+24</w:t>
            </w:r>
          </w:p>
        </w:tc>
        <w:tc>
          <w:tcPr>
            <w:tcW w:w="1701" w:type="dxa"/>
          </w:tcPr>
          <w:p w14:paraId="5B0B68F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FC6DBD1"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5E4B284C" w14:textId="77777777" w:rsidTr="00FF5525">
        <w:trPr>
          <w:gridAfter w:val="1"/>
          <w:wAfter w:w="10" w:type="dxa"/>
          <w:cantSplit/>
          <w:jc w:val="center"/>
        </w:trPr>
        <w:tc>
          <w:tcPr>
            <w:tcW w:w="1918" w:type="dxa"/>
          </w:tcPr>
          <w:p w14:paraId="721ACF58" w14:textId="77777777" w:rsidR="00FF5525" w:rsidRPr="00090C64" w:rsidRDefault="00FF5525" w:rsidP="00FF5525">
            <w:pPr>
              <w:pStyle w:val="TAL"/>
              <w:rPr>
                <w:lang w:eastAsia="ko-KR"/>
              </w:rPr>
            </w:pPr>
            <w:r w:rsidRPr="00090C64">
              <w:rPr>
                <w:lang w:eastAsia="ko-KR"/>
              </w:rPr>
              <w:t>NR band n91</w:t>
            </w:r>
          </w:p>
        </w:tc>
        <w:tc>
          <w:tcPr>
            <w:tcW w:w="1657" w:type="dxa"/>
          </w:tcPr>
          <w:p w14:paraId="09915A55"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28432FFE" w14:textId="77777777" w:rsidR="00FF5525" w:rsidRPr="00090C64" w:rsidRDefault="00FF5525" w:rsidP="00FF5525">
            <w:pPr>
              <w:pStyle w:val="TAC"/>
            </w:pPr>
            <w:r w:rsidRPr="00090C64">
              <w:t>N/A</w:t>
            </w:r>
          </w:p>
        </w:tc>
        <w:tc>
          <w:tcPr>
            <w:tcW w:w="1134" w:type="dxa"/>
          </w:tcPr>
          <w:p w14:paraId="3494F732" w14:textId="77777777" w:rsidR="00FF5525" w:rsidRPr="00090C64" w:rsidRDefault="00FF5525" w:rsidP="00FF5525">
            <w:pPr>
              <w:pStyle w:val="TAC"/>
            </w:pPr>
            <w:r w:rsidRPr="00090C64">
              <w:t>N/A</w:t>
            </w:r>
          </w:p>
        </w:tc>
        <w:tc>
          <w:tcPr>
            <w:tcW w:w="1134" w:type="dxa"/>
          </w:tcPr>
          <w:p w14:paraId="51DBFD6C" w14:textId="77777777" w:rsidR="00FF5525" w:rsidRPr="00090C64" w:rsidRDefault="00FF5525" w:rsidP="00FF5525">
            <w:pPr>
              <w:pStyle w:val="TAC"/>
            </w:pPr>
            <w:r w:rsidRPr="00090C64">
              <w:t>+24</w:t>
            </w:r>
          </w:p>
        </w:tc>
        <w:tc>
          <w:tcPr>
            <w:tcW w:w="1701" w:type="dxa"/>
          </w:tcPr>
          <w:p w14:paraId="7F96044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2F1526"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318FAEA9" w14:textId="77777777" w:rsidTr="00FF5525">
        <w:trPr>
          <w:gridAfter w:val="1"/>
          <w:wAfter w:w="10" w:type="dxa"/>
          <w:cantSplit/>
          <w:jc w:val="center"/>
        </w:trPr>
        <w:tc>
          <w:tcPr>
            <w:tcW w:w="1918" w:type="dxa"/>
          </w:tcPr>
          <w:p w14:paraId="0455CF1E" w14:textId="77777777" w:rsidR="00FF5525" w:rsidRPr="00090C64" w:rsidRDefault="00FF5525" w:rsidP="00FF5525">
            <w:pPr>
              <w:pStyle w:val="TAL"/>
              <w:rPr>
                <w:lang w:eastAsia="ko-KR"/>
              </w:rPr>
            </w:pPr>
            <w:r w:rsidRPr="00090C64">
              <w:rPr>
                <w:lang w:eastAsia="ko-KR"/>
              </w:rPr>
              <w:t>NR band n92</w:t>
            </w:r>
          </w:p>
        </w:tc>
        <w:tc>
          <w:tcPr>
            <w:tcW w:w="1657" w:type="dxa"/>
          </w:tcPr>
          <w:p w14:paraId="6AF76DC4"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313AD710" w14:textId="77777777" w:rsidR="00FF5525" w:rsidRPr="00090C64" w:rsidRDefault="00FF5525" w:rsidP="00FF5525">
            <w:pPr>
              <w:pStyle w:val="TAC"/>
            </w:pPr>
            <w:r w:rsidRPr="00090C64">
              <w:t>+46</w:t>
            </w:r>
          </w:p>
        </w:tc>
        <w:tc>
          <w:tcPr>
            <w:tcW w:w="1134" w:type="dxa"/>
          </w:tcPr>
          <w:p w14:paraId="39595927" w14:textId="77777777" w:rsidR="00FF5525" w:rsidRPr="00090C64" w:rsidRDefault="00FF5525" w:rsidP="00FF5525">
            <w:pPr>
              <w:pStyle w:val="TAC"/>
            </w:pPr>
            <w:r w:rsidRPr="00090C64">
              <w:t>+38</w:t>
            </w:r>
          </w:p>
        </w:tc>
        <w:tc>
          <w:tcPr>
            <w:tcW w:w="1134" w:type="dxa"/>
          </w:tcPr>
          <w:p w14:paraId="33BE0CED" w14:textId="77777777" w:rsidR="00FF5525" w:rsidRPr="00090C64" w:rsidRDefault="00FF5525" w:rsidP="00FF5525">
            <w:pPr>
              <w:pStyle w:val="TAC"/>
            </w:pPr>
            <w:r w:rsidRPr="00090C64">
              <w:t>+24</w:t>
            </w:r>
          </w:p>
        </w:tc>
        <w:tc>
          <w:tcPr>
            <w:tcW w:w="1701" w:type="dxa"/>
          </w:tcPr>
          <w:p w14:paraId="1D02BF2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6D34CF"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56D4AED9" w14:textId="77777777" w:rsidTr="00FF5525">
        <w:trPr>
          <w:gridAfter w:val="1"/>
          <w:wAfter w:w="10" w:type="dxa"/>
          <w:cantSplit/>
          <w:jc w:val="center"/>
        </w:trPr>
        <w:tc>
          <w:tcPr>
            <w:tcW w:w="1918" w:type="dxa"/>
          </w:tcPr>
          <w:p w14:paraId="702C4B7B" w14:textId="77777777" w:rsidR="00FF5525" w:rsidRPr="00090C64" w:rsidRDefault="00FF5525" w:rsidP="00FF5525">
            <w:pPr>
              <w:pStyle w:val="TAL"/>
              <w:rPr>
                <w:lang w:eastAsia="ko-KR"/>
              </w:rPr>
            </w:pPr>
            <w:r w:rsidRPr="00090C64">
              <w:rPr>
                <w:lang w:eastAsia="ko-KR"/>
              </w:rPr>
              <w:t>NR band n93</w:t>
            </w:r>
          </w:p>
        </w:tc>
        <w:tc>
          <w:tcPr>
            <w:tcW w:w="1657" w:type="dxa"/>
          </w:tcPr>
          <w:p w14:paraId="6E588F76"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5684A3B8" w14:textId="77777777" w:rsidR="00FF5525" w:rsidRPr="00090C64" w:rsidRDefault="00FF5525" w:rsidP="00FF5525">
            <w:pPr>
              <w:pStyle w:val="TAC"/>
            </w:pPr>
            <w:r w:rsidRPr="00090C64">
              <w:t>N/A</w:t>
            </w:r>
          </w:p>
        </w:tc>
        <w:tc>
          <w:tcPr>
            <w:tcW w:w="1134" w:type="dxa"/>
          </w:tcPr>
          <w:p w14:paraId="39899B71" w14:textId="77777777" w:rsidR="00FF5525" w:rsidRPr="00090C64" w:rsidRDefault="00FF5525" w:rsidP="00FF5525">
            <w:pPr>
              <w:pStyle w:val="TAC"/>
            </w:pPr>
            <w:r w:rsidRPr="00090C64">
              <w:t>N/A</w:t>
            </w:r>
          </w:p>
        </w:tc>
        <w:tc>
          <w:tcPr>
            <w:tcW w:w="1134" w:type="dxa"/>
          </w:tcPr>
          <w:p w14:paraId="6F1D1078" w14:textId="77777777" w:rsidR="00FF5525" w:rsidRPr="00090C64" w:rsidRDefault="00FF5525" w:rsidP="00FF5525">
            <w:pPr>
              <w:pStyle w:val="TAC"/>
            </w:pPr>
            <w:r w:rsidRPr="00090C64">
              <w:t>+24</w:t>
            </w:r>
          </w:p>
        </w:tc>
        <w:tc>
          <w:tcPr>
            <w:tcW w:w="1701" w:type="dxa"/>
          </w:tcPr>
          <w:p w14:paraId="490DC44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030AFCA"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14AB8D5F" w14:textId="77777777" w:rsidTr="00FF5525">
        <w:trPr>
          <w:gridAfter w:val="1"/>
          <w:wAfter w:w="10" w:type="dxa"/>
          <w:cantSplit/>
          <w:jc w:val="center"/>
        </w:trPr>
        <w:tc>
          <w:tcPr>
            <w:tcW w:w="1918" w:type="dxa"/>
          </w:tcPr>
          <w:p w14:paraId="3844AC33" w14:textId="77777777" w:rsidR="00FF5525" w:rsidRPr="00090C64" w:rsidRDefault="00FF5525" w:rsidP="00FF5525">
            <w:pPr>
              <w:pStyle w:val="TAL"/>
              <w:rPr>
                <w:lang w:eastAsia="ko-KR"/>
              </w:rPr>
            </w:pPr>
            <w:r w:rsidRPr="00090C64">
              <w:rPr>
                <w:lang w:eastAsia="ko-KR"/>
              </w:rPr>
              <w:t>NR band n94</w:t>
            </w:r>
          </w:p>
        </w:tc>
        <w:tc>
          <w:tcPr>
            <w:tcW w:w="1657" w:type="dxa"/>
          </w:tcPr>
          <w:p w14:paraId="3D8EF38C"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30222597" w14:textId="77777777" w:rsidR="00FF5525" w:rsidRPr="00090C64" w:rsidRDefault="00FF5525" w:rsidP="00FF5525">
            <w:pPr>
              <w:pStyle w:val="TAC"/>
            </w:pPr>
            <w:r w:rsidRPr="00090C64">
              <w:t>+46</w:t>
            </w:r>
          </w:p>
        </w:tc>
        <w:tc>
          <w:tcPr>
            <w:tcW w:w="1134" w:type="dxa"/>
          </w:tcPr>
          <w:p w14:paraId="2908E2A1" w14:textId="77777777" w:rsidR="00FF5525" w:rsidRPr="00090C64" w:rsidRDefault="00FF5525" w:rsidP="00FF5525">
            <w:pPr>
              <w:pStyle w:val="TAC"/>
            </w:pPr>
            <w:r w:rsidRPr="00090C64">
              <w:t>+38</w:t>
            </w:r>
          </w:p>
        </w:tc>
        <w:tc>
          <w:tcPr>
            <w:tcW w:w="1134" w:type="dxa"/>
          </w:tcPr>
          <w:p w14:paraId="54EB0CFC" w14:textId="77777777" w:rsidR="00FF5525" w:rsidRPr="00090C64" w:rsidRDefault="00FF5525" w:rsidP="00FF5525">
            <w:pPr>
              <w:pStyle w:val="TAC"/>
            </w:pPr>
            <w:r w:rsidRPr="00090C64">
              <w:t>+24</w:t>
            </w:r>
          </w:p>
        </w:tc>
        <w:tc>
          <w:tcPr>
            <w:tcW w:w="1701" w:type="dxa"/>
          </w:tcPr>
          <w:p w14:paraId="585DF8D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20FD8B"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5170DB1A" w14:textId="77777777" w:rsidTr="00FF5525">
        <w:trPr>
          <w:cantSplit/>
          <w:jc w:val="center"/>
        </w:trPr>
        <w:tc>
          <w:tcPr>
            <w:tcW w:w="9803" w:type="dxa"/>
            <w:gridSpan w:val="8"/>
          </w:tcPr>
          <w:p w14:paraId="145B411E" w14:textId="77777777" w:rsidR="00FF5525" w:rsidRPr="00090C64" w:rsidRDefault="00FF5525" w:rsidP="00FF5525">
            <w:pPr>
              <w:pStyle w:val="TAN"/>
            </w:pPr>
            <w:r w:rsidRPr="00090C64">
              <w:lastRenderedPageBreak/>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0BDDD9F1" w14:textId="77777777" w:rsidR="00FF5525" w:rsidRPr="00090C64" w:rsidRDefault="00FF5525" w:rsidP="00FF5525">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58FEB550" w14:textId="77777777" w:rsidR="00FF5525" w:rsidRPr="00090C64" w:rsidRDefault="00FF5525" w:rsidP="00FF5525">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3E7E91D5" w14:textId="77777777" w:rsidR="00FF5525" w:rsidRPr="00090C64" w:rsidRDefault="00FF5525" w:rsidP="00FF5525">
            <w:pPr>
              <w:pStyle w:val="TAN"/>
            </w:pPr>
            <w:r w:rsidRPr="00090C64">
              <w:t>NOTE 4:</w:t>
            </w:r>
            <w:r w:rsidRPr="00090C64">
              <w:tab/>
              <w:t>In China, the blocking requirement for co-location with DCS1800 and Band III BS is only applicable in the frequency range 1805 - 1850 MHz.</w:t>
            </w:r>
          </w:p>
          <w:p w14:paraId="18AD7511" w14:textId="77777777" w:rsidR="00FF5525" w:rsidRPr="00090C64" w:rsidRDefault="00FF5525" w:rsidP="00FF5525">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71924AAF" w14:textId="77777777" w:rsidR="00FF5525" w:rsidRPr="00090C64" w:rsidRDefault="00FF5525" w:rsidP="00FF5525"/>
    <w:p w14:paraId="4B353938" w14:textId="77777777" w:rsidR="00FF5525" w:rsidRPr="00753102" w:rsidRDefault="00FF5525" w:rsidP="00797C35"/>
    <w:p w14:paraId="6BE713BE" w14:textId="77777777" w:rsidR="00466A4F" w:rsidRDefault="00466A4F" w:rsidP="00466A4F">
      <w:pPr>
        <w:rPr>
          <w:noProof/>
          <w:color w:val="0070C0"/>
        </w:rPr>
      </w:pPr>
      <w:r>
        <w:rPr>
          <w:noProof/>
          <w:color w:val="0070C0"/>
        </w:rPr>
        <w:t>------------------------------------------------------------- NEXT CHANGE ------------------------------------------------------</w:t>
      </w:r>
    </w:p>
    <w:p w14:paraId="6794FAB7" w14:textId="77777777" w:rsidR="00FF5525" w:rsidRPr="00090C64" w:rsidRDefault="00FF5525" w:rsidP="00FF5525">
      <w:pPr>
        <w:pStyle w:val="Heading5"/>
        <w:rPr>
          <w:lang w:eastAsia="sv-SE"/>
        </w:rPr>
      </w:pPr>
      <w:bookmarkStart w:id="14" w:name="_Toc61127679"/>
      <w:r w:rsidRPr="00090C64">
        <w:rPr>
          <w:lang w:eastAsia="sv-SE"/>
        </w:rPr>
        <w:t>7.6.3.5.2</w:t>
      </w:r>
      <w:r w:rsidRPr="00090C64">
        <w:rPr>
          <w:lang w:eastAsia="sv-SE"/>
        </w:rPr>
        <w:tab/>
        <w:t>Single RAT UTRA FDD operation</w:t>
      </w:r>
      <w:bookmarkEnd w:id="14"/>
    </w:p>
    <w:p w14:paraId="59632668" w14:textId="77777777" w:rsidR="00FF5525" w:rsidRPr="00090C64" w:rsidRDefault="00FF5525" w:rsidP="00FF5525">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4BC53B26" w14:textId="77777777" w:rsidR="00FF5525" w:rsidRPr="00090C64" w:rsidRDefault="00FF5525" w:rsidP="00FF5525">
      <w:pPr>
        <w:rPr>
          <w:rFonts w:cs="v5.0.0"/>
        </w:rPr>
      </w:pPr>
      <w:r w:rsidRPr="00090C64">
        <w:rPr>
          <w:rFonts w:cs="v5.0.0"/>
        </w:rPr>
        <w:t>The requirement is a co-location requirement, the interferer power levels specified at the CLTA conducted input(s).</w:t>
      </w:r>
    </w:p>
    <w:p w14:paraId="687AF2B3" w14:textId="77777777" w:rsidR="00FF5525" w:rsidRPr="00090C64" w:rsidRDefault="00FF5525" w:rsidP="00FF5525">
      <w:r w:rsidRPr="00090C64">
        <w:rPr>
          <w:rFonts w:cs="v5.0.0"/>
        </w:rPr>
        <w:t xml:space="preserve">The requirement is valid over </w:t>
      </w:r>
      <w:r w:rsidRPr="00090C64">
        <w:rPr>
          <w:i/>
        </w:rPr>
        <w:t>minSENS RoAoA</w:t>
      </w:r>
      <w:r w:rsidRPr="00090C64">
        <w:t>.</w:t>
      </w:r>
    </w:p>
    <w:p w14:paraId="4FBDAB52" w14:textId="77777777" w:rsidR="00FF5525" w:rsidRPr="00090C64" w:rsidRDefault="00FF5525" w:rsidP="00FF5525">
      <w:pPr>
        <w:rPr>
          <w:lang w:eastAsia="en-GB"/>
        </w:rPr>
      </w:pPr>
      <w:r w:rsidRPr="00090C64">
        <w:t>Interfering signal shall be applied to the CLTA. The interfering power is specified per polarization.</w:t>
      </w:r>
    </w:p>
    <w:p w14:paraId="3A625104" w14:textId="77777777" w:rsidR="00FF5525" w:rsidRPr="00090C64" w:rsidRDefault="00FF5525" w:rsidP="00FF5525">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8CAD354" w14:textId="77777777" w:rsidR="00FF5525" w:rsidRPr="00090C64" w:rsidRDefault="00FF5525" w:rsidP="00FF5525">
      <w:pPr>
        <w:pStyle w:val="B1"/>
      </w:pPr>
      <w:r w:rsidRPr="00090C64">
        <w:t>-</w:t>
      </w:r>
      <w:r w:rsidRPr="00090C64">
        <w:tab/>
        <w:t>For any UTRA FDD carrier, the BER shall not exceed 0.001 for the reference measurement channel defined in TS 25.104 [2], clause 7.2.1.</w:t>
      </w:r>
    </w:p>
    <w:p w14:paraId="481A254B" w14:textId="77777777" w:rsidR="00FF5525" w:rsidRPr="00C330E2" w:rsidRDefault="00FF5525" w:rsidP="00FF5525">
      <w:pPr>
        <w:pStyle w:val="TH"/>
      </w:pPr>
      <w:r w:rsidRPr="00C330E2">
        <w:rPr>
          <w:rFonts w:eastAsia="Osaka"/>
        </w:rPr>
        <w:lastRenderedPageBreak/>
        <w:t xml:space="preserve">Table 7.6.3.5.2-1: </w:t>
      </w:r>
      <w:r w:rsidRPr="00C330E2">
        <w:t>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FF5525" w:rsidRPr="00090C64" w14:paraId="214A3334" w14:textId="77777777" w:rsidTr="00FF5525">
        <w:trPr>
          <w:gridAfter w:val="1"/>
          <w:wAfter w:w="10" w:type="dxa"/>
          <w:cantSplit/>
          <w:tblHeader/>
          <w:jc w:val="center"/>
        </w:trPr>
        <w:tc>
          <w:tcPr>
            <w:tcW w:w="1918" w:type="dxa"/>
          </w:tcPr>
          <w:p w14:paraId="2E1577AD" w14:textId="77777777" w:rsidR="00FF5525" w:rsidRPr="00090C64" w:rsidRDefault="00FF5525" w:rsidP="00FF5525">
            <w:pPr>
              <w:pStyle w:val="TAH"/>
            </w:pPr>
            <w:r w:rsidRPr="00090C64">
              <w:lastRenderedPageBreak/>
              <w:t>Type of co-located BS</w:t>
            </w:r>
          </w:p>
        </w:tc>
        <w:tc>
          <w:tcPr>
            <w:tcW w:w="1657" w:type="dxa"/>
          </w:tcPr>
          <w:p w14:paraId="089D01FD" w14:textId="77777777" w:rsidR="00FF5525" w:rsidRPr="00090C64" w:rsidRDefault="00FF5525" w:rsidP="00FF5525">
            <w:pPr>
              <w:pStyle w:val="TAH"/>
            </w:pPr>
            <w:r w:rsidRPr="00090C64">
              <w:t>Centre Frequency of Interfering Signal [MHz]</w:t>
            </w:r>
          </w:p>
        </w:tc>
        <w:tc>
          <w:tcPr>
            <w:tcW w:w="1082" w:type="dxa"/>
          </w:tcPr>
          <w:p w14:paraId="0A620E18" w14:textId="77777777" w:rsidR="00FF5525" w:rsidRPr="00090C64" w:rsidRDefault="00FF5525" w:rsidP="00FF5525">
            <w:pPr>
              <w:pStyle w:val="TAH"/>
            </w:pPr>
            <w:r w:rsidRPr="00090C64">
              <w:t>Interfering Signal mean power for WA BS [dBm]</w:t>
            </w:r>
          </w:p>
        </w:tc>
        <w:tc>
          <w:tcPr>
            <w:tcW w:w="1134" w:type="dxa"/>
          </w:tcPr>
          <w:p w14:paraId="6EC3779F" w14:textId="77777777" w:rsidR="00FF5525" w:rsidRPr="00090C64" w:rsidRDefault="00FF5525" w:rsidP="00FF5525">
            <w:pPr>
              <w:pStyle w:val="TAH"/>
            </w:pPr>
            <w:r w:rsidRPr="00090C64">
              <w:t>Interfering Signal mean power for MR BS [dBm]</w:t>
            </w:r>
          </w:p>
        </w:tc>
        <w:tc>
          <w:tcPr>
            <w:tcW w:w="1134" w:type="dxa"/>
          </w:tcPr>
          <w:p w14:paraId="5BD104D9" w14:textId="77777777" w:rsidR="00FF5525" w:rsidRPr="00090C64" w:rsidRDefault="00FF5525" w:rsidP="00FF5525">
            <w:pPr>
              <w:pStyle w:val="TAH"/>
            </w:pPr>
            <w:r w:rsidRPr="00090C64">
              <w:t>Interfering Signal mean power for LA BS [dBm]</w:t>
            </w:r>
          </w:p>
        </w:tc>
        <w:tc>
          <w:tcPr>
            <w:tcW w:w="1701" w:type="dxa"/>
          </w:tcPr>
          <w:p w14:paraId="7CB3DCDC" w14:textId="77777777" w:rsidR="00FF5525" w:rsidRPr="00090C64" w:rsidRDefault="00FF5525" w:rsidP="00FF5525">
            <w:pPr>
              <w:pStyle w:val="TAH"/>
            </w:pPr>
            <w:r w:rsidRPr="00090C64">
              <w:t>Wanted Signal mean power [dBm]</w:t>
            </w:r>
          </w:p>
        </w:tc>
        <w:tc>
          <w:tcPr>
            <w:tcW w:w="1167" w:type="dxa"/>
          </w:tcPr>
          <w:p w14:paraId="1B2CD092" w14:textId="77777777" w:rsidR="00FF5525" w:rsidRPr="00090C64" w:rsidRDefault="00FF5525" w:rsidP="00FF5525">
            <w:pPr>
              <w:pStyle w:val="TAH"/>
            </w:pPr>
            <w:r w:rsidRPr="00090C64">
              <w:t>Type of Interfering Signal</w:t>
            </w:r>
          </w:p>
        </w:tc>
      </w:tr>
      <w:tr w:rsidR="00FF5525" w:rsidRPr="00090C64" w14:paraId="417F0BD1" w14:textId="77777777" w:rsidTr="00FF5525">
        <w:trPr>
          <w:gridAfter w:val="1"/>
          <w:wAfter w:w="10" w:type="dxa"/>
          <w:cantSplit/>
          <w:jc w:val="center"/>
        </w:trPr>
        <w:tc>
          <w:tcPr>
            <w:tcW w:w="1918" w:type="dxa"/>
          </w:tcPr>
          <w:p w14:paraId="369B1447" w14:textId="77777777" w:rsidR="00FF5525" w:rsidRPr="00090C64" w:rsidRDefault="00FF5525" w:rsidP="00FF5525">
            <w:pPr>
              <w:pStyle w:val="TAL"/>
            </w:pPr>
            <w:r w:rsidRPr="00090C64">
              <w:t>GSM850 or CDMA850</w:t>
            </w:r>
          </w:p>
        </w:tc>
        <w:tc>
          <w:tcPr>
            <w:tcW w:w="1657" w:type="dxa"/>
          </w:tcPr>
          <w:p w14:paraId="7665BF15" w14:textId="77777777" w:rsidR="00FF5525" w:rsidRPr="00090C64" w:rsidRDefault="00FF5525" w:rsidP="00FF5525">
            <w:pPr>
              <w:pStyle w:val="TAC"/>
            </w:pPr>
            <w:r w:rsidRPr="00090C64">
              <w:t>869 – 894</w:t>
            </w:r>
          </w:p>
        </w:tc>
        <w:tc>
          <w:tcPr>
            <w:tcW w:w="1082" w:type="dxa"/>
          </w:tcPr>
          <w:p w14:paraId="386079EC" w14:textId="77777777" w:rsidR="00FF5525" w:rsidRPr="00090C64" w:rsidRDefault="00FF5525" w:rsidP="00FF5525">
            <w:pPr>
              <w:pStyle w:val="TAC"/>
            </w:pPr>
            <w:r w:rsidRPr="00090C64">
              <w:t>+46</w:t>
            </w:r>
          </w:p>
        </w:tc>
        <w:tc>
          <w:tcPr>
            <w:tcW w:w="1134" w:type="dxa"/>
          </w:tcPr>
          <w:p w14:paraId="68321EC9" w14:textId="77777777" w:rsidR="00FF5525" w:rsidRPr="00090C64" w:rsidRDefault="00FF5525" w:rsidP="00FF5525">
            <w:pPr>
              <w:pStyle w:val="TAC"/>
            </w:pPr>
            <w:r w:rsidRPr="00090C64">
              <w:t>+38</w:t>
            </w:r>
          </w:p>
        </w:tc>
        <w:tc>
          <w:tcPr>
            <w:tcW w:w="1134" w:type="dxa"/>
          </w:tcPr>
          <w:p w14:paraId="65D3ECDE" w14:textId="77777777" w:rsidR="00FF5525" w:rsidRPr="00090C64" w:rsidRDefault="00FF5525" w:rsidP="00FF5525">
            <w:pPr>
              <w:pStyle w:val="TAC"/>
            </w:pPr>
            <w:r w:rsidRPr="00090C64">
              <w:t>+24</w:t>
            </w:r>
          </w:p>
        </w:tc>
        <w:tc>
          <w:tcPr>
            <w:tcW w:w="1701" w:type="dxa"/>
          </w:tcPr>
          <w:p w14:paraId="0E32F76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44A4D29" w14:textId="77777777" w:rsidR="00FF5525" w:rsidRPr="00090C64" w:rsidRDefault="00FF5525" w:rsidP="00FF5525">
            <w:pPr>
              <w:pStyle w:val="TAC"/>
            </w:pPr>
            <w:r w:rsidRPr="00090C64">
              <w:t>CW carrier</w:t>
            </w:r>
          </w:p>
        </w:tc>
      </w:tr>
      <w:tr w:rsidR="00FF5525" w:rsidRPr="00090C64" w14:paraId="2587C37B" w14:textId="77777777" w:rsidTr="00FF5525">
        <w:trPr>
          <w:gridAfter w:val="1"/>
          <w:wAfter w:w="10" w:type="dxa"/>
          <w:cantSplit/>
          <w:jc w:val="center"/>
        </w:trPr>
        <w:tc>
          <w:tcPr>
            <w:tcW w:w="1918" w:type="dxa"/>
          </w:tcPr>
          <w:p w14:paraId="41F5164F" w14:textId="77777777" w:rsidR="00FF5525" w:rsidRPr="00090C64" w:rsidRDefault="00FF5525" w:rsidP="00FF5525">
            <w:pPr>
              <w:pStyle w:val="TAL"/>
            </w:pPr>
            <w:r w:rsidRPr="00090C64">
              <w:t>GSM900</w:t>
            </w:r>
          </w:p>
        </w:tc>
        <w:tc>
          <w:tcPr>
            <w:tcW w:w="1657" w:type="dxa"/>
          </w:tcPr>
          <w:p w14:paraId="7265B62E" w14:textId="77777777" w:rsidR="00FF5525" w:rsidRPr="00090C64" w:rsidRDefault="00FF5525" w:rsidP="00FF5525">
            <w:pPr>
              <w:pStyle w:val="TAC"/>
            </w:pPr>
            <w:r w:rsidRPr="00090C64">
              <w:t>921 – 960</w:t>
            </w:r>
          </w:p>
        </w:tc>
        <w:tc>
          <w:tcPr>
            <w:tcW w:w="1082" w:type="dxa"/>
          </w:tcPr>
          <w:p w14:paraId="430AE89D" w14:textId="77777777" w:rsidR="00FF5525" w:rsidRPr="00090C64" w:rsidRDefault="00FF5525" w:rsidP="00FF5525">
            <w:pPr>
              <w:pStyle w:val="TAC"/>
            </w:pPr>
            <w:r w:rsidRPr="00090C64">
              <w:t>+46</w:t>
            </w:r>
          </w:p>
        </w:tc>
        <w:tc>
          <w:tcPr>
            <w:tcW w:w="1134" w:type="dxa"/>
          </w:tcPr>
          <w:p w14:paraId="148AAA13" w14:textId="77777777" w:rsidR="00FF5525" w:rsidRPr="00090C64" w:rsidRDefault="00FF5525" w:rsidP="00FF5525">
            <w:pPr>
              <w:pStyle w:val="TAC"/>
            </w:pPr>
            <w:r w:rsidRPr="00090C64">
              <w:t>+38</w:t>
            </w:r>
          </w:p>
        </w:tc>
        <w:tc>
          <w:tcPr>
            <w:tcW w:w="1134" w:type="dxa"/>
          </w:tcPr>
          <w:p w14:paraId="26AB68FB" w14:textId="77777777" w:rsidR="00FF5525" w:rsidRPr="00090C64" w:rsidRDefault="00FF5525" w:rsidP="00FF5525">
            <w:pPr>
              <w:pStyle w:val="TAC"/>
            </w:pPr>
            <w:r w:rsidRPr="00090C64">
              <w:t>+24</w:t>
            </w:r>
          </w:p>
        </w:tc>
        <w:tc>
          <w:tcPr>
            <w:tcW w:w="1701" w:type="dxa"/>
          </w:tcPr>
          <w:p w14:paraId="18E72301"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6368B37" w14:textId="77777777" w:rsidR="00FF5525" w:rsidRPr="00090C64" w:rsidRDefault="00FF5525" w:rsidP="00FF5525">
            <w:pPr>
              <w:pStyle w:val="TAC"/>
            </w:pPr>
            <w:r w:rsidRPr="00090C64">
              <w:t>CW carrier</w:t>
            </w:r>
          </w:p>
        </w:tc>
      </w:tr>
      <w:tr w:rsidR="00FF5525" w:rsidRPr="00090C64" w14:paraId="717A9A5B" w14:textId="77777777" w:rsidTr="00FF5525">
        <w:trPr>
          <w:gridAfter w:val="1"/>
          <w:wAfter w:w="10" w:type="dxa"/>
          <w:cantSplit/>
          <w:jc w:val="center"/>
        </w:trPr>
        <w:tc>
          <w:tcPr>
            <w:tcW w:w="1918" w:type="dxa"/>
          </w:tcPr>
          <w:p w14:paraId="6462FAF5" w14:textId="77777777" w:rsidR="00FF5525" w:rsidRPr="00090C64" w:rsidRDefault="00FF5525" w:rsidP="00FF5525">
            <w:pPr>
              <w:pStyle w:val="TAL"/>
            </w:pPr>
            <w:r w:rsidRPr="00090C64">
              <w:t>DCS1800</w:t>
            </w:r>
          </w:p>
        </w:tc>
        <w:tc>
          <w:tcPr>
            <w:tcW w:w="1657" w:type="dxa"/>
          </w:tcPr>
          <w:p w14:paraId="44426876" w14:textId="77777777" w:rsidR="00FF5525" w:rsidRPr="00090C64" w:rsidRDefault="00FF5525" w:rsidP="00FF5525">
            <w:pPr>
              <w:pStyle w:val="TAC"/>
            </w:pPr>
            <w:r w:rsidRPr="00090C64">
              <w:t>1805 - 1880</w:t>
            </w:r>
          </w:p>
          <w:p w14:paraId="42AE6071" w14:textId="77777777" w:rsidR="00FF5525" w:rsidRPr="00090C64" w:rsidRDefault="00FF5525" w:rsidP="00FF5525">
            <w:pPr>
              <w:pStyle w:val="TAC"/>
            </w:pPr>
            <w:r w:rsidRPr="00090C64">
              <w:t>(NOTE 4)</w:t>
            </w:r>
          </w:p>
        </w:tc>
        <w:tc>
          <w:tcPr>
            <w:tcW w:w="1082" w:type="dxa"/>
          </w:tcPr>
          <w:p w14:paraId="36B6A645" w14:textId="77777777" w:rsidR="00FF5525" w:rsidRPr="00090C64" w:rsidRDefault="00FF5525" w:rsidP="00FF5525">
            <w:pPr>
              <w:pStyle w:val="TAC"/>
            </w:pPr>
            <w:r w:rsidRPr="00090C64">
              <w:t>+46</w:t>
            </w:r>
          </w:p>
        </w:tc>
        <w:tc>
          <w:tcPr>
            <w:tcW w:w="1134" w:type="dxa"/>
          </w:tcPr>
          <w:p w14:paraId="18156907" w14:textId="77777777" w:rsidR="00FF5525" w:rsidRPr="00090C64" w:rsidRDefault="00FF5525" w:rsidP="00FF5525">
            <w:pPr>
              <w:pStyle w:val="TAC"/>
            </w:pPr>
            <w:r w:rsidRPr="00090C64">
              <w:t>+38</w:t>
            </w:r>
          </w:p>
        </w:tc>
        <w:tc>
          <w:tcPr>
            <w:tcW w:w="1134" w:type="dxa"/>
          </w:tcPr>
          <w:p w14:paraId="086B01B8" w14:textId="77777777" w:rsidR="00FF5525" w:rsidRPr="00090C64" w:rsidRDefault="00FF5525" w:rsidP="00FF5525">
            <w:pPr>
              <w:pStyle w:val="TAC"/>
            </w:pPr>
            <w:r w:rsidRPr="00090C64">
              <w:t>+24</w:t>
            </w:r>
          </w:p>
        </w:tc>
        <w:tc>
          <w:tcPr>
            <w:tcW w:w="1701" w:type="dxa"/>
          </w:tcPr>
          <w:p w14:paraId="0C2DB0F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FEA7AEC" w14:textId="77777777" w:rsidR="00FF5525" w:rsidRPr="00090C64" w:rsidRDefault="00FF5525" w:rsidP="00FF5525">
            <w:pPr>
              <w:pStyle w:val="TAC"/>
            </w:pPr>
            <w:r w:rsidRPr="00090C64">
              <w:t>CW carrier</w:t>
            </w:r>
          </w:p>
        </w:tc>
      </w:tr>
      <w:tr w:rsidR="00FF5525" w:rsidRPr="00090C64" w14:paraId="0A4F9EFE" w14:textId="77777777" w:rsidTr="00FF5525">
        <w:trPr>
          <w:gridAfter w:val="1"/>
          <w:wAfter w:w="10" w:type="dxa"/>
          <w:cantSplit/>
          <w:jc w:val="center"/>
        </w:trPr>
        <w:tc>
          <w:tcPr>
            <w:tcW w:w="1918" w:type="dxa"/>
          </w:tcPr>
          <w:p w14:paraId="0780811C" w14:textId="77777777" w:rsidR="00FF5525" w:rsidRPr="00090C64" w:rsidRDefault="00FF5525" w:rsidP="00FF5525">
            <w:pPr>
              <w:pStyle w:val="TAL"/>
            </w:pPr>
            <w:r w:rsidRPr="00090C64">
              <w:t>PCS1900</w:t>
            </w:r>
          </w:p>
        </w:tc>
        <w:tc>
          <w:tcPr>
            <w:tcW w:w="1657" w:type="dxa"/>
          </w:tcPr>
          <w:p w14:paraId="67E5BFF3" w14:textId="77777777" w:rsidR="00FF5525" w:rsidRPr="00090C64" w:rsidRDefault="00FF5525" w:rsidP="00FF5525">
            <w:pPr>
              <w:pStyle w:val="TAC"/>
            </w:pPr>
            <w:r w:rsidRPr="00090C64">
              <w:t>1930 – 1990</w:t>
            </w:r>
          </w:p>
        </w:tc>
        <w:tc>
          <w:tcPr>
            <w:tcW w:w="1082" w:type="dxa"/>
          </w:tcPr>
          <w:p w14:paraId="7401B0A1" w14:textId="77777777" w:rsidR="00FF5525" w:rsidRPr="00090C64" w:rsidRDefault="00FF5525" w:rsidP="00FF5525">
            <w:pPr>
              <w:pStyle w:val="TAC"/>
            </w:pPr>
            <w:r w:rsidRPr="00090C64">
              <w:t>+46</w:t>
            </w:r>
          </w:p>
        </w:tc>
        <w:tc>
          <w:tcPr>
            <w:tcW w:w="1134" w:type="dxa"/>
          </w:tcPr>
          <w:p w14:paraId="7FE20B24" w14:textId="77777777" w:rsidR="00FF5525" w:rsidRPr="00090C64" w:rsidRDefault="00FF5525" w:rsidP="00FF5525">
            <w:pPr>
              <w:pStyle w:val="TAC"/>
            </w:pPr>
            <w:r w:rsidRPr="00090C64">
              <w:t>+38</w:t>
            </w:r>
          </w:p>
        </w:tc>
        <w:tc>
          <w:tcPr>
            <w:tcW w:w="1134" w:type="dxa"/>
          </w:tcPr>
          <w:p w14:paraId="1DD2719F" w14:textId="77777777" w:rsidR="00FF5525" w:rsidRPr="00090C64" w:rsidRDefault="00FF5525" w:rsidP="00FF5525">
            <w:pPr>
              <w:pStyle w:val="TAC"/>
            </w:pPr>
            <w:r w:rsidRPr="00090C64">
              <w:t>+24</w:t>
            </w:r>
          </w:p>
        </w:tc>
        <w:tc>
          <w:tcPr>
            <w:tcW w:w="1701" w:type="dxa"/>
          </w:tcPr>
          <w:p w14:paraId="2D5D98E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ABEF1CF" w14:textId="77777777" w:rsidR="00FF5525" w:rsidRPr="00090C64" w:rsidRDefault="00FF5525" w:rsidP="00FF5525">
            <w:pPr>
              <w:pStyle w:val="TAC"/>
            </w:pPr>
            <w:r w:rsidRPr="00090C64">
              <w:t>CW carrier</w:t>
            </w:r>
          </w:p>
        </w:tc>
      </w:tr>
      <w:tr w:rsidR="00FF5525" w:rsidRPr="00090C64" w14:paraId="34723A29" w14:textId="77777777" w:rsidTr="00FF5525">
        <w:trPr>
          <w:gridAfter w:val="1"/>
          <w:wAfter w:w="10" w:type="dxa"/>
          <w:cantSplit/>
          <w:jc w:val="center"/>
        </w:trPr>
        <w:tc>
          <w:tcPr>
            <w:tcW w:w="1918" w:type="dxa"/>
          </w:tcPr>
          <w:p w14:paraId="2B933571" w14:textId="77777777" w:rsidR="00FF5525" w:rsidRPr="00090C64" w:rsidRDefault="00FF5525" w:rsidP="00FF5525">
            <w:pPr>
              <w:pStyle w:val="TAL"/>
            </w:pPr>
            <w:r w:rsidRPr="00090C64">
              <w:t>UTRA FDD Band I or E-UTRA Band 1 or NR band n1</w:t>
            </w:r>
          </w:p>
        </w:tc>
        <w:tc>
          <w:tcPr>
            <w:tcW w:w="1657" w:type="dxa"/>
          </w:tcPr>
          <w:p w14:paraId="4975E83F" w14:textId="77777777" w:rsidR="00FF5525" w:rsidRPr="00090C64" w:rsidRDefault="00FF5525" w:rsidP="00FF5525">
            <w:pPr>
              <w:pStyle w:val="TAC"/>
            </w:pPr>
            <w:r w:rsidRPr="00090C64">
              <w:t>2110 – 2170</w:t>
            </w:r>
          </w:p>
        </w:tc>
        <w:tc>
          <w:tcPr>
            <w:tcW w:w="1082" w:type="dxa"/>
          </w:tcPr>
          <w:p w14:paraId="4B5B9B91" w14:textId="77777777" w:rsidR="00FF5525" w:rsidRPr="00090C64" w:rsidRDefault="00FF5525" w:rsidP="00FF5525">
            <w:pPr>
              <w:pStyle w:val="TAC"/>
            </w:pPr>
            <w:r w:rsidRPr="00090C64">
              <w:t>+46</w:t>
            </w:r>
          </w:p>
        </w:tc>
        <w:tc>
          <w:tcPr>
            <w:tcW w:w="1134" w:type="dxa"/>
          </w:tcPr>
          <w:p w14:paraId="146BEBFC" w14:textId="77777777" w:rsidR="00FF5525" w:rsidRPr="00090C64" w:rsidRDefault="00FF5525" w:rsidP="00FF5525">
            <w:pPr>
              <w:pStyle w:val="TAC"/>
            </w:pPr>
            <w:r w:rsidRPr="00090C64">
              <w:t>+38</w:t>
            </w:r>
          </w:p>
        </w:tc>
        <w:tc>
          <w:tcPr>
            <w:tcW w:w="1134" w:type="dxa"/>
          </w:tcPr>
          <w:p w14:paraId="0B48E204" w14:textId="77777777" w:rsidR="00FF5525" w:rsidRPr="00090C64" w:rsidRDefault="00FF5525" w:rsidP="00FF5525">
            <w:pPr>
              <w:pStyle w:val="TAC"/>
            </w:pPr>
            <w:r w:rsidRPr="00090C64">
              <w:t>+24</w:t>
            </w:r>
          </w:p>
        </w:tc>
        <w:tc>
          <w:tcPr>
            <w:tcW w:w="1701" w:type="dxa"/>
          </w:tcPr>
          <w:p w14:paraId="0613612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0833418" w14:textId="77777777" w:rsidR="00FF5525" w:rsidRPr="00090C64" w:rsidRDefault="00FF5525" w:rsidP="00FF5525">
            <w:pPr>
              <w:pStyle w:val="TAC"/>
            </w:pPr>
            <w:r w:rsidRPr="00090C64">
              <w:t>CW carrier</w:t>
            </w:r>
          </w:p>
        </w:tc>
      </w:tr>
      <w:tr w:rsidR="00FF5525" w:rsidRPr="00090C64" w14:paraId="3A2AA6FB" w14:textId="77777777" w:rsidTr="00FF5525">
        <w:trPr>
          <w:gridAfter w:val="1"/>
          <w:wAfter w:w="10" w:type="dxa"/>
          <w:cantSplit/>
          <w:jc w:val="center"/>
        </w:trPr>
        <w:tc>
          <w:tcPr>
            <w:tcW w:w="1918" w:type="dxa"/>
          </w:tcPr>
          <w:p w14:paraId="1D2E0EA3" w14:textId="77777777" w:rsidR="00FF5525" w:rsidRPr="00090C64" w:rsidRDefault="00FF5525" w:rsidP="00FF5525">
            <w:pPr>
              <w:pStyle w:val="TAL"/>
            </w:pPr>
            <w:r w:rsidRPr="00090C64">
              <w:t>UTRA FDD Band II or E-UTRA Band 2 or NR band n2</w:t>
            </w:r>
          </w:p>
        </w:tc>
        <w:tc>
          <w:tcPr>
            <w:tcW w:w="1657" w:type="dxa"/>
          </w:tcPr>
          <w:p w14:paraId="0AF45198" w14:textId="77777777" w:rsidR="00FF5525" w:rsidRPr="00090C64" w:rsidRDefault="00FF5525" w:rsidP="00FF5525">
            <w:pPr>
              <w:pStyle w:val="TAC"/>
            </w:pPr>
            <w:r w:rsidRPr="00090C64">
              <w:t>1930 – 1990</w:t>
            </w:r>
          </w:p>
        </w:tc>
        <w:tc>
          <w:tcPr>
            <w:tcW w:w="1082" w:type="dxa"/>
          </w:tcPr>
          <w:p w14:paraId="59EAE78B" w14:textId="77777777" w:rsidR="00FF5525" w:rsidRPr="00090C64" w:rsidRDefault="00FF5525" w:rsidP="00FF5525">
            <w:pPr>
              <w:pStyle w:val="TAC"/>
            </w:pPr>
            <w:r w:rsidRPr="00090C64">
              <w:t>+46</w:t>
            </w:r>
          </w:p>
        </w:tc>
        <w:tc>
          <w:tcPr>
            <w:tcW w:w="1134" w:type="dxa"/>
          </w:tcPr>
          <w:p w14:paraId="23C1A999" w14:textId="77777777" w:rsidR="00FF5525" w:rsidRPr="00090C64" w:rsidRDefault="00FF5525" w:rsidP="00FF5525">
            <w:pPr>
              <w:pStyle w:val="TAC"/>
            </w:pPr>
            <w:r w:rsidRPr="00090C64">
              <w:t>+38</w:t>
            </w:r>
          </w:p>
        </w:tc>
        <w:tc>
          <w:tcPr>
            <w:tcW w:w="1134" w:type="dxa"/>
          </w:tcPr>
          <w:p w14:paraId="57940DD9" w14:textId="77777777" w:rsidR="00FF5525" w:rsidRPr="00090C64" w:rsidRDefault="00FF5525" w:rsidP="00FF5525">
            <w:pPr>
              <w:pStyle w:val="TAC"/>
            </w:pPr>
            <w:r w:rsidRPr="00090C64">
              <w:t>+24</w:t>
            </w:r>
          </w:p>
        </w:tc>
        <w:tc>
          <w:tcPr>
            <w:tcW w:w="1701" w:type="dxa"/>
          </w:tcPr>
          <w:p w14:paraId="65E431A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E526647" w14:textId="77777777" w:rsidR="00FF5525" w:rsidRPr="00090C64" w:rsidRDefault="00FF5525" w:rsidP="00FF5525">
            <w:pPr>
              <w:pStyle w:val="TAC"/>
            </w:pPr>
            <w:r w:rsidRPr="00090C64">
              <w:t>CW carrier</w:t>
            </w:r>
          </w:p>
        </w:tc>
      </w:tr>
      <w:tr w:rsidR="00FF5525" w:rsidRPr="00090C64" w14:paraId="0C113EF4" w14:textId="77777777" w:rsidTr="00FF5525">
        <w:trPr>
          <w:gridAfter w:val="1"/>
          <w:wAfter w:w="10" w:type="dxa"/>
          <w:cantSplit/>
          <w:jc w:val="center"/>
        </w:trPr>
        <w:tc>
          <w:tcPr>
            <w:tcW w:w="1918" w:type="dxa"/>
          </w:tcPr>
          <w:p w14:paraId="1154C853" w14:textId="77777777" w:rsidR="00FF5525" w:rsidRPr="00090C64" w:rsidRDefault="00FF5525" w:rsidP="00FF5525">
            <w:pPr>
              <w:pStyle w:val="TAL"/>
            </w:pPr>
            <w:r w:rsidRPr="00090C64">
              <w:t>UTRA FDD Band III or E-UTRA Band 3 or NR band n3</w:t>
            </w:r>
          </w:p>
        </w:tc>
        <w:tc>
          <w:tcPr>
            <w:tcW w:w="1657" w:type="dxa"/>
          </w:tcPr>
          <w:p w14:paraId="7C95C328" w14:textId="77777777" w:rsidR="00FF5525" w:rsidRPr="00090C64" w:rsidRDefault="00FF5525" w:rsidP="00FF5525">
            <w:pPr>
              <w:pStyle w:val="TAC"/>
            </w:pPr>
            <w:r w:rsidRPr="00090C64">
              <w:t>1805 - 1880</w:t>
            </w:r>
          </w:p>
          <w:p w14:paraId="186CDFC7" w14:textId="77777777" w:rsidR="00FF5525" w:rsidRPr="00090C64" w:rsidRDefault="00FF5525" w:rsidP="00FF5525">
            <w:pPr>
              <w:pStyle w:val="TAC"/>
            </w:pPr>
            <w:r w:rsidRPr="00090C64">
              <w:t>(NOTE 4)</w:t>
            </w:r>
          </w:p>
        </w:tc>
        <w:tc>
          <w:tcPr>
            <w:tcW w:w="1082" w:type="dxa"/>
          </w:tcPr>
          <w:p w14:paraId="23D18DB7" w14:textId="77777777" w:rsidR="00FF5525" w:rsidRPr="00090C64" w:rsidRDefault="00FF5525" w:rsidP="00FF5525">
            <w:pPr>
              <w:pStyle w:val="TAC"/>
            </w:pPr>
            <w:r w:rsidRPr="00090C64">
              <w:t>+46</w:t>
            </w:r>
          </w:p>
        </w:tc>
        <w:tc>
          <w:tcPr>
            <w:tcW w:w="1134" w:type="dxa"/>
          </w:tcPr>
          <w:p w14:paraId="393676B4" w14:textId="77777777" w:rsidR="00FF5525" w:rsidRPr="00090C64" w:rsidRDefault="00FF5525" w:rsidP="00FF5525">
            <w:pPr>
              <w:pStyle w:val="TAC"/>
            </w:pPr>
            <w:r w:rsidRPr="00090C64">
              <w:t>+38</w:t>
            </w:r>
          </w:p>
        </w:tc>
        <w:tc>
          <w:tcPr>
            <w:tcW w:w="1134" w:type="dxa"/>
          </w:tcPr>
          <w:p w14:paraId="7974AD55" w14:textId="77777777" w:rsidR="00FF5525" w:rsidRPr="00090C64" w:rsidRDefault="00FF5525" w:rsidP="00FF5525">
            <w:pPr>
              <w:pStyle w:val="TAC"/>
            </w:pPr>
            <w:r w:rsidRPr="00090C64">
              <w:t>+24</w:t>
            </w:r>
          </w:p>
        </w:tc>
        <w:tc>
          <w:tcPr>
            <w:tcW w:w="1701" w:type="dxa"/>
          </w:tcPr>
          <w:p w14:paraId="0C2A7CD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503C108" w14:textId="77777777" w:rsidR="00FF5525" w:rsidRPr="00090C64" w:rsidRDefault="00FF5525" w:rsidP="00FF5525">
            <w:pPr>
              <w:pStyle w:val="TAC"/>
            </w:pPr>
            <w:r w:rsidRPr="00090C64">
              <w:t>CW carrier</w:t>
            </w:r>
          </w:p>
        </w:tc>
      </w:tr>
      <w:tr w:rsidR="00FF5525" w:rsidRPr="00090C64" w14:paraId="19C0D6BD" w14:textId="77777777" w:rsidTr="00FF5525">
        <w:trPr>
          <w:gridAfter w:val="1"/>
          <w:wAfter w:w="10" w:type="dxa"/>
          <w:cantSplit/>
          <w:jc w:val="center"/>
        </w:trPr>
        <w:tc>
          <w:tcPr>
            <w:tcW w:w="1918" w:type="dxa"/>
          </w:tcPr>
          <w:p w14:paraId="0CA8D176" w14:textId="77777777" w:rsidR="00FF5525" w:rsidRPr="00090C64" w:rsidRDefault="00FF5525" w:rsidP="00FF5525">
            <w:pPr>
              <w:pStyle w:val="TAL"/>
            </w:pPr>
            <w:r w:rsidRPr="00090C64">
              <w:t>UTRA FDD Band IV or E-UTRA Band 4</w:t>
            </w:r>
          </w:p>
        </w:tc>
        <w:tc>
          <w:tcPr>
            <w:tcW w:w="1657" w:type="dxa"/>
          </w:tcPr>
          <w:p w14:paraId="437865E5" w14:textId="77777777" w:rsidR="00FF5525" w:rsidRPr="00090C64" w:rsidRDefault="00FF5525" w:rsidP="00FF5525">
            <w:pPr>
              <w:pStyle w:val="TAC"/>
            </w:pPr>
            <w:r w:rsidRPr="00090C64">
              <w:t>2110 – 2155</w:t>
            </w:r>
          </w:p>
        </w:tc>
        <w:tc>
          <w:tcPr>
            <w:tcW w:w="1082" w:type="dxa"/>
          </w:tcPr>
          <w:p w14:paraId="7CE9EDB6" w14:textId="77777777" w:rsidR="00FF5525" w:rsidRPr="00090C64" w:rsidRDefault="00FF5525" w:rsidP="00FF5525">
            <w:pPr>
              <w:pStyle w:val="TAC"/>
            </w:pPr>
            <w:r w:rsidRPr="00090C64">
              <w:t>+46</w:t>
            </w:r>
          </w:p>
        </w:tc>
        <w:tc>
          <w:tcPr>
            <w:tcW w:w="1134" w:type="dxa"/>
          </w:tcPr>
          <w:p w14:paraId="3551520F" w14:textId="77777777" w:rsidR="00FF5525" w:rsidRPr="00090C64" w:rsidRDefault="00FF5525" w:rsidP="00FF5525">
            <w:pPr>
              <w:pStyle w:val="TAC"/>
            </w:pPr>
            <w:r w:rsidRPr="00090C64">
              <w:t>+38</w:t>
            </w:r>
          </w:p>
        </w:tc>
        <w:tc>
          <w:tcPr>
            <w:tcW w:w="1134" w:type="dxa"/>
          </w:tcPr>
          <w:p w14:paraId="0BC5D581" w14:textId="77777777" w:rsidR="00FF5525" w:rsidRPr="00090C64" w:rsidRDefault="00FF5525" w:rsidP="00FF5525">
            <w:pPr>
              <w:pStyle w:val="TAC"/>
            </w:pPr>
            <w:r w:rsidRPr="00090C64">
              <w:t>+24</w:t>
            </w:r>
          </w:p>
        </w:tc>
        <w:tc>
          <w:tcPr>
            <w:tcW w:w="1701" w:type="dxa"/>
          </w:tcPr>
          <w:p w14:paraId="3F9C775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09B8817" w14:textId="77777777" w:rsidR="00FF5525" w:rsidRPr="00090C64" w:rsidRDefault="00FF5525" w:rsidP="00FF5525">
            <w:pPr>
              <w:pStyle w:val="TAC"/>
            </w:pPr>
            <w:r w:rsidRPr="00090C64">
              <w:t>CW carrier</w:t>
            </w:r>
          </w:p>
        </w:tc>
      </w:tr>
      <w:tr w:rsidR="00FF5525" w:rsidRPr="00090C64" w14:paraId="3938828F" w14:textId="77777777" w:rsidTr="00FF5525">
        <w:trPr>
          <w:gridAfter w:val="1"/>
          <w:wAfter w:w="10" w:type="dxa"/>
          <w:cantSplit/>
          <w:jc w:val="center"/>
        </w:trPr>
        <w:tc>
          <w:tcPr>
            <w:tcW w:w="1918" w:type="dxa"/>
          </w:tcPr>
          <w:p w14:paraId="15FAD838" w14:textId="77777777" w:rsidR="00FF5525" w:rsidRPr="00090C64" w:rsidRDefault="00FF5525" w:rsidP="00FF5525">
            <w:pPr>
              <w:pStyle w:val="TAL"/>
            </w:pPr>
            <w:r w:rsidRPr="00090C64">
              <w:t>UTRA FDD Band V or E-UTRA Band 5 or NR band n5</w:t>
            </w:r>
          </w:p>
        </w:tc>
        <w:tc>
          <w:tcPr>
            <w:tcW w:w="1657" w:type="dxa"/>
          </w:tcPr>
          <w:p w14:paraId="5345A1BA" w14:textId="77777777" w:rsidR="00FF5525" w:rsidRPr="00090C64" w:rsidRDefault="00FF5525" w:rsidP="00FF5525">
            <w:pPr>
              <w:pStyle w:val="TAC"/>
            </w:pPr>
            <w:r w:rsidRPr="00090C64">
              <w:t>869 – 894</w:t>
            </w:r>
          </w:p>
        </w:tc>
        <w:tc>
          <w:tcPr>
            <w:tcW w:w="1082" w:type="dxa"/>
          </w:tcPr>
          <w:p w14:paraId="315A3E0E" w14:textId="77777777" w:rsidR="00FF5525" w:rsidRPr="00090C64" w:rsidRDefault="00FF5525" w:rsidP="00FF5525">
            <w:pPr>
              <w:pStyle w:val="TAC"/>
            </w:pPr>
            <w:r w:rsidRPr="00090C64">
              <w:t>+46</w:t>
            </w:r>
          </w:p>
        </w:tc>
        <w:tc>
          <w:tcPr>
            <w:tcW w:w="1134" w:type="dxa"/>
          </w:tcPr>
          <w:p w14:paraId="6E0B5E9F" w14:textId="77777777" w:rsidR="00FF5525" w:rsidRPr="00090C64" w:rsidRDefault="00FF5525" w:rsidP="00FF5525">
            <w:pPr>
              <w:pStyle w:val="TAC"/>
            </w:pPr>
            <w:r w:rsidRPr="00090C64">
              <w:t>+38</w:t>
            </w:r>
          </w:p>
        </w:tc>
        <w:tc>
          <w:tcPr>
            <w:tcW w:w="1134" w:type="dxa"/>
          </w:tcPr>
          <w:p w14:paraId="4539FB2A" w14:textId="77777777" w:rsidR="00FF5525" w:rsidRPr="00090C64" w:rsidRDefault="00FF5525" w:rsidP="00FF5525">
            <w:pPr>
              <w:pStyle w:val="TAC"/>
            </w:pPr>
            <w:r w:rsidRPr="00090C64">
              <w:t>+24</w:t>
            </w:r>
          </w:p>
        </w:tc>
        <w:tc>
          <w:tcPr>
            <w:tcW w:w="1701" w:type="dxa"/>
          </w:tcPr>
          <w:p w14:paraId="5C65486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497A8EE" w14:textId="77777777" w:rsidR="00FF5525" w:rsidRPr="00090C64" w:rsidRDefault="00FF5525" w:rsidP="00FF5525">
            <w:pPr>
              <w:pStyle w:val="TAC"/>
            </w:pPr>
            <w:r w:rsidRPr="00090C64">
              <w:t>CW carrier</w:t>
            </w:r>
          </w:p>
        </w:tc>
      </w:tr>
      <w:tr w:rsidR="00FF5525" w:rsidRPr="00090C64" w14:paraId="5B945E35" w14:textId="77777777" w:rsidTr="00FF5525">
        <w:trPr>
          <w:gridAfter w:val="1"/>
          <w:wAfter w:w="10" w:type="dxa"/>
          <w:cantSplit/>
          <w:jc w:val="center"/>
        </w:trPr>
        <w:tc>
          <w:tcPr>
            <w:tcW w:w="1918" w:type="dxa"/>
          </w:tcPr>
          <w:p w14:paraId="47F58875" w14:textId="77777777" w:rsidR="00FF5525" w:rsidRPr="00090C64" w:rsidRDefault="00FF5525" w:rsidP="00FF5525">
            <w:pPr>
              <w:pStyle w:val="TAL"/>
            </w:pPr>
            <w:r w:rsidRPr="00090C64">
              <w:t>UTRA FDD Band VI or E-UTRA Band 6</w:t>
            </w:r>
          </w:p>
        </w:tc>
        <w:tc>
          <w:tcPr>
            <w:tcW w:w="1657" w:type="dxa"/>
          </w:tcPr>
          <w:p w14:paraId="3180C88C" w14:textId="77777777" w:rsidR="00FF5525" w:rsidRPr="00090C64" w:rsidRDefault="00FF5525" w:rsidP="00FF5525">
            <w:pPr>
              <w:pStyle w:val="TAC"/>
            </w:pPr>
            <w:r w:rsidRPr="00090C64">
              <w:t>875 – 885</w:t>
            </w:r>
          </w:p>
        </w:tc>
        <w:tc>
          <w:tcPr>
            <w:tcW w:w="1082" w:type="dxa"/>
          </w:tcPr>
          <w:p w14:paraId="349A66BF" w14:textId="77777777" w:rsidR="00FF5525" w:rsidRPr="00090C64" w:rsidRDefault="00FF5525" w:rsidP="00FF5525">
            <w:pPr>
              <w:pStyle w:val="TAC"/>
            </w:pPr>
            <w:r w:rsidRPr="00090C64">
              <w:t>+46</w:t>
            </w:r>
          </w:p>
        </w:tc>
        <w:tc>
          <w:tcPr>
            <w:tcW w:w="1134" w:type="dxa"/>
          </w:tcPr>
          <w:p w14:paraId="22647698" w14:textId="77777777" w:rsidR="00FF5525" w:rsidRPr="00090C64" w:rsidRDefault="00FF5525" w:rsidP="00FF5525">
            <w:pPr>
              <w:pStyle w:val="TAC"/>
            </w:pPr>
            <w:r w:rsidRPr="00090C64">
              <w:t>+38</w:t>
            </w:r>
          </w:p>
        </w:tc>
        <w:tc>
          <w:tcPr>
            <w:tcW w:w="1134" w:type="dxa"/>
          </w:tcPr>
          <w:p w14:paraId="03266A75" w14:textId="77777777" w:rsidR="00FF5525" w:rsidRPr="00090C64" w:rsidRDefault="00FF5525" w:rsidP="00FF5525">
            <w:pPr>
              <w:pStyle w:val="TAC"/>
            </w:pPr>
            <w:r w:rsidRPr="00090C64">
              <w:t>+24</w:t>
            </w:r>
          </w:p>
        </w:tc>
        <w:tc>
          <w:tcPr>
            <w:tcW w:w="1701" w:type="dxa"/>
          </w:tcPr>
          <w:p w14:paraId="73CEB7A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C69A2B8" w14:textId="77777777" w:rsidR="00FF5525" w:rsidRPr="00090C64" w:rsidRDefault="00FF5525" w:rsidP="00FF5525">
            <w:pPr>
              <w:pStyle w:val="TAC"/>
            </w:pPr>
            <w:r w:rsidRPr="00090C64">
              <w:t>CW carrier</w:t>
            </w:r>
          </w:p>
        </w:tc>
      </w:tr>
      <w:tr w:rsidR="00FF5525" w:rsidRPr="00090C64" w14:paraId="4B040D34" w14:textId="77777777" w:rsidTr="00FF5525">
        <w:trPr>
          <w:gridAfter w:val="1"/>
          <w:wAfter w:w="10" w:type="dxa"/>
          <w:cantSplit/>
          <w:jc w:val="center"/>
        </w:trPr>
        <w:tc>
          <w:tcPr>
            <w:tcW w:w="1918" w:type="dxa"/>
          </w:tcPr>
          <w:p w14:paraId="65EF10A3" w14:textId="77777777" w:rsidR="00FF5525" w:rsidRPr="00090C64" w:rsidRDefault="00FF5525" w:rsidP="00FF5525">
            <w:pPr>
              <w:pStyle w:val="TAL"/>
            </w:pPr>
            <w:r w:rsidRPr="00090C64">
              <w:t>UTRA FDD Band VII or E-UTRA Band 7 or NR band n7</w:t>
            </w:r>
          </w:p>
        </w:tc>
        <w:tc>
          <w:tcPr>
            <w:tcW w:w="1657" w:type="dxa"/>
          </w:tcPr>
          <w:p w14:paraId="1F5E20F2" w14:textId="77777777" w:rsidR="00FF5525" w:rsidRPr="00090C64" w:rsidRDefault="00FF5525" w:rsidP="00FF5525">
            <w:pPr>
              <w:pStyle w:val="TAC"/>
            </w:pPr>
            <w:r w:rsidRPr="00090C64">
              <w:t>2620 – 2690</w:t>
            </w:r>
          </w:p>
        </w:tc>
        <w:tc>
          <w:tcPr>
            <w:tcW w:w="1082" w:type="dxa"/>
          </w:tcPr>
          <w:p w14:paraId="7922B4AF" w14:textId="77777777" w:rsidR="00FF5525" w:rsidRPr="00090C64" w:rsidRDefault="00FF5525" w:rsidP="00FF5525">
            <w:pPr>
              <w:pStyle w:val="TAC"/>
            </w:pPr>
            <w:r w:rsidRPr="00090C64">
              <w:t>+46</w:t>
            </w:r>
          </w:p>
        </w:tc>
        <w:tc>
          <w:tcPr>
            <w:tcW w:w="1134" w:type="dxa"/>
          </w:tcPr>
          <w:p w14:paraId="437A966F" w14:textId="77777777" w:rsidR="00FF5525" w:rsidRPr="00090C64" w:rsidRDefault="00FF5525" w:rsidP="00FF5525">
            <w:pPr>
              <w:pStyle w:val="TAC"/>
            </w:pPr>
            <w:r w:rsidRPr="00090C64">
              <w:t>+38</w:t>
            </w:r>
          </w:p>
        </w:tc>
        <w:tc>
          <w:tcPr>
            <w:tcW w:w="1134" w:type="dxa"/>
          </w:tcPr>
          <w:p w14:paraId="50E9F9B7" w14:textId="77777777" w:rsidR="00FF5525" w:rsidRPr="00090C64" w:rsidRDefault="00FF5525" w:rsidP="00FF5525">
            <w:pPr>
              <w:pStyle w:val="TAC"/>
            </w:pPr>
            <w:r w:rsidRPr="00090C64">
              <w:t>+24</w:t>
            </w:r>
          </w:p>
        </w:tc>
        <w:tc>
          <w:tcPr>
            <w:tcW w:w="1701" w:type="dxa"/>
          </w:tcPr>
          <w:p w14:paraId="3B1DAFB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CEA7E81" w14:textId="77777777" w:rsidR="00FF5525" w:rsidRPr="00090C64" w:rsidRDefault="00FF5525" w:rsidP="00FF5525">
            <w:pPr>
              <w:pStyle w:val="TAC"/>
            </w:pPr>
            <w:r w:rsidRPr="00090C64">
              <w:t>CW carrier</w:t>
            </w:r>
          </w:p>
        </w:tc>
      </w:tr>
      <w:tr w:rsidR="00FF5525" w:rsidRPr="00090C64" w14:paraId="1628F12E" w14:textId="77777777" w:rsidTr="00FF552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57B64EB" w14:textId="77777777" w:rsidR="00FF5525" w:rsidRPr="00090C64" w:rsidRDefault="00FF5525" w:rsidP="00FF552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9DB9431" w14:textId="77777777" w:rsidR="00FF5525" w:rsidRPr="00090C64" w:rsidRDefault="00FF5525" w:rsidP="00FF552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17D0E95B" w14:textId="77777777" w:rsidR="00FF5525" w:rsidRPr="00090C64" w:rsidRDefault="00FF5525" w:rsidP="00FF552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494FB76" w14:textId="77777777" w:rsidR="00FF5525" w:rsidRPr="00090C64" w:rsidRDefault="00FF5525" w:rsidP="00FF552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227FA893" w14:textId="77777777" w:rsidR="00FF5525" w:rsidRPr="00090C64" w:rsidRDefault="00FF5525" w:rsidP="00FF552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672C68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4C37DD13" w14:textId="77777777" w:rsidR="00FF5525" w:rsidRPr="00090C64" w:rsidRDefault="00FF5525" w:rsidP="00FF5525">
            <w:pPr>
              <w:pStyle w:val="TAC"/>
            </w:pPr>
            <w:r w:rsidRPr="00090C64">
              <w:t>CW carrier</w:t>
            </w:r>
          </w:p>
        </w:tc>
      </w:tr>
      <w:tr w:rsidR="00FF5525" w:rsidRPr="00090C64" w14:paraId="0E1CD56D" w14:textId="77777777" w:rsidTr="00FF5525">
        <w:trPr>
          <w:gridAfter w:val="1"/>
          <w:wAfter w:w="10" w:type="dxa"/>
          <w:cantSplit/>
          <w:jc w:val="center"/>
        </w:trPr>
        <w:tc>
          <w:tcPr>
            <w:tcW w:w="1918" w:type="dxa"/>
          </w:tcPr>
          <w:p w14:paraId="3BB92BEE" w14:textId="77777777" w:rsidR="00FF5525" w:rsidRPr="00090C64" w:rsidRDefault="00FF5525" w:rsidP="00FF5525">
            <w:pPr>
              <w:pStyle w:val="TAL"/>
            </w:pPr>
            <w:r w:rsidRPr="00090C64">
              <w:t>UTRA FDD Band IX or E-UTRA Band 9</w:t>
            </w:r>
          </w:p>
        </w:tc>
        <w:tc>
          <w:tcPr>
            <w:tcW w:w="1657" w:type="dxa"/>
          </w:tcPr>
          <w:p w14:paraId="49D72878" w14:textId="77777777" w:rsidR="00FF5525" w:rsidRPr="00090C64" w:rsidRDefault="00FF5525" w:rsidP="00FF5525">
            <w:pPr>
              <w:pStyle w:val="TAC"/>
            </w:pPr>
            <w:r w:rsidRPr="00090C64">
              <w:t>1844.9 - 1879.9</w:t>
            </w:r>
          </w:p>
        </w:tc>
        <w:tc>
          <w:tcPr>
            <w:tcW w:w="1082" w:type="dxa"/>
          </w:tcPr>
          <w:p w14:paraId="5E3869B8" w14:textId="77777777" w:rsidR="00FF5525" w:rsidRPr="00090C64" w:rsidRDefault="00FF5525" w:rsidP="00FF5525">
            <w:pPr>
              <w:pStyle w:val="TAC"/>
            </w:pPr>
            <w:r w:rsidRPr="00090C64">
              <w:t>+46</w:t>
            </w:r>
          </w:p>
        </w:tc>
        <w:tc>
          <w:tcPr>
            <w:tcW w:w="1134" w:type="dxa"/>
          </w:tcPr>
          <w:p w14:paraId="353CA7CA" w14:textId="77777777" w:rsidR="00FF5525" w:rsidRPr="00090C64" w:rsidRDefault="00FF5525" w:rsidP="00FF5525">
            <w:pPr>
              <w:pStyle w:val="TAC"/>
            </w:pPr>
            <w:r w:rsidRPr="00090C64">
              <w:t>+38</w:t>
            </w:r>
          </w:p>
        </w:tc>
        <w:tc>
          <w:tcPr>
            <w:tcW w:w="1134" w:type="dxa"/>
          </w:tcPr>
          <w:p w14:paraId="72FDB218" w14:textId="77777777" w:rsidR="00FF5525" w:rsidRPr="00090C64" w:rsidRDefault="00FF5525" w:rsidP="00FF5525">
            <w:pPr>
              <w:pStyle w:val="TAC"/>
            </w:pPr>
            <w:r w:rsidRPr="00090C64">
              <w:t>+24</w:t>
            </w:r>
          </w:p>
        </w:tc>
        <w:tc>
          <w:tcPr>
            <w:tcW w:w="1701" w:type="dxa"/>
          </w:tcPr>
          <w:p w14:paraId="09A62807"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65A37D6" w14:textId="77777777" w:rsidR="00FF5525" w:rsidRPr="00090C64" w:rsidRDefault="00FF5525" w:rsidP="00FF5525">
            <w:pPr>
              <w:pStyle w:val="TAC"/>
            </w:pPr>
            <w:r w:rsidRPr="00090C64">
              <w:t>CW carrier</w:t>
            </w:r>
          </w:p>
        </w:tc>
      </w:tr>
      <w:tr w:rsidR="00FF5525" w:rsidRPr="00090C64" w14:paraId="0D5E1696" w14:textId="77777777" w:rsidTr="00FF5525">
        <w:trPr>
          <w:gridAfter w:val="1"/>
          <w:wAfter w:w="10" w:type="dxa"/>
          <w:cantSplit/>
          <w:jc w:val="center"/>
        </w:trPr>
        <w:tc>
          <w:tcPr>
            <w:tcW w:w="1918" w:type="dxa"/>
          </w:tcPr>
          <w:p w14:paraId="0334716C" w14:textId="77777777" w:rsidR="00FF5525" w:rsidRPr="00090C64" w:rsidRDefault="00FF5525" w:rsidP="00FF5525">
            <w:pPr>
              <w:pStyle w:val="TAL"/>
            </w:pPr>
            <w:r w:rsidRPr="00090C64">
              <w:t>UTRA FDD Band X or E-UTRA Band 10</w:t>
            </w:r>
          </w:p>
        </w:tc>
        <w:tc>
          <w:tcPr>
            <w:tcW w:w="1657" w:type="dxa"/>
          </w:tcPr>
          <w:p w14:paraId="0DEFDFE7" w14:textId="77777777" w:rsidR="00FF5525" w:rsidRPr="00090C64" w:rsidRDefault="00FF5525" w:rsidP="00FF5525">
            <w:pPr>
              <w:pStyle w:val="TAC"/>
            </w:pPr>
            <w:r w:rsidRPr="00090C64">
              <w:t>2110 – 2170</w:t>
            </w:r>
          </w:p>
        </w:tc>
        <w:tc>
          <w:tcPr>
            <w:tcW w:w="1082" w:type="dxa"/>
          </w:tcPr>
          <w:p w14:paraId="466D6614" w14:textId="77777777" w:rsidR="00FF5525" w:rsidRPr="00090C64" w:rsidRDefault="00FF5525" w:rsidP="00FF5525">
            <w:pPr>
              <w:pStyle w:val="TAC"/>
            </w:pPr>
            <w:r w:rsidRPr="00090C64">
              <w:t>+46</w:t>
            </w:r>
          </w:p>
        </w:tc>
        <w:tc>
          <w:tcPr>
            <w:tcW w:w="1134" w:type="dxa"/>
          </w:tcPr>
          <w:p w14:paraId="6DF1F0D8" w14:textId="77777777" w:rsidR="00FF5525" w:rsidRPr="00090C64" w:rsidRDefault="00FF5525" w:rsidP="00FF5525">
            <w:pPr>
              <w:pStyle w:val="TAC"/>
            </w:pPr>
            <w:r w:rsidRPr="00090C64">
              <w:t>+38</w:t>
            </w:r>
          </w:p>
        </w:tc>
        <w:tc>
          <w:tcPr>
            <w:tcW w:w="1134" w:type="dxa"/>
          </w:tcPr>
          <w:p w14:paraId="75B177AA" w14:textId="77777777" w:rsidR="00FF5525" w:rsidRPr="00090C64" w:rsidRDefault="00FF5525" w:rsidP="00FF5525">
            <w:pPr>
              <w:pStyle w:val="TAC"/>
            </w:pPr>
            <w:r w:rsidRPr="00090C64">
              <w:t>+24</w:t>
            </w:r>
          </w:p>
        </w:tc>
        <w:tc>
          <w:tcPr>
            <w:tcW w:w="1701" w:type="dxa"/>
          </w:tcPr>
          <w:p w14:paraId="3448B5D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475918F" w14:textId="77777777" w:rsidR="00FF5525" w:rsidRPr="00090C64" w:rsidRDefault="00FF5525" w:rsidP="00FF5525">
            <w:pPr>
              <w:pStyle w:val="TAC"/>
            </w:pPr>
            <w:r w:rsidRPr="00090C64">
              <w:t>CW carrier</w:t>
            </w:r>
          </w:p>
        </w:tc>
      </w:tr>
      <w:tr w:rsidR="00FF5525" w:rsidRPr="00090C64" w14:paraId="06D8480D" w14:textId="77777777" w:rsidTr="00FF5525">
        <w:trPr>
          <w:gridAfter w:val="1"/>
          <w:wAfter w:w="10" w:type="dxa"/>
          <w:cantSplit/>
          <w:jc w:val="center"/>
        </w:trPr>
        <w:tc>
          <w:tcPr>
            <w:tcW w:w="1918" w:type="dxa"/>
          </w:tcPr>
          <w:p w14:paraId="6D9520BA" w14:textId="77777777" w:rsidR="00FF5525" w:rsidRPr="00090C64" w:rsidRDefault="00FF5525" w:rsidP="00FF5525">
            <w:pPr>
              <w:pStyle w:val="TAL"/>
            </w:pPr>
            <w:r w:rsidRPr="00090C64">
              <w:t>UTRA FDD Band XI or E-UTRA Band 11</w:t>
            </w:r>
          </w:p>
        </w:tc>
        <w:tc>
          <w:tcPr>
            <w:tcW w:w="1657" w:type="dxa"/>
          </w:tcPr>
          <w:p w14:paraId="0D156E2B" w14:textId="77777777" w:rsidR="00FF5525" w:rsidRPr="00090C64" w:rsidRDefault="00FF5525" w:rsidP="00FF5525">
            <w:pPr>
              <w:pStyle w:val="TAC"/>
            </w:pPr>
            <w:r w:rsidRPr="00090C64">
              <w:t>1475.9 - 1495.9</w:t>
            </w:r>
          </w:p>
        </w:tc>
        <w:tc>
          <w:tcPr>
            <w:tcW w:w="1082" w:type="dxa"/>
          </w:tcPr>
          <w:p w14:paraId="0A301EFF" w14:textId="77777777" w:rsidR="00FF5525" w:rsidRPr="00090C64" w:rsidRDefault="00FF5525" w:rsidP="00FF5525">
            <w:pPr>
              <w:pStyle w:val="TAC"/>
            </w:pPr>
            <w:r w:rsidRPr="00090C64">
              <w:t>+46</w:t>
            </w:r>
          </w:p>
        </w:tc>
        <w:tc>
          <w:tcPr>
            <w:tcW w:w="1134" w:type="dxa"/>
          </w:tcPr>
          <w:p w14:paraId="7321D907" w14:textId="77777777" w:rsidR="00FF5525" w:rsidRPr="00090C64" w:rsidRDefault="00FF5525" w:rsidP="00FF5525">
            <w:pPr>
              <w:pStyle w:val="TAC"/>
            </w:pPr>
            <w:r w:rsidRPr="00090C64">
              <w:t>+38</w:t>
            </w:r>
          </w:p>
        </w:tc>
        <w:tc>
          <w:tcPr>
            <w:tcW w:w="1134" w:type="dxa"/>
          </w:tcPr>
          <w:p w14:paraId="748FCAD0" w14:textId="77777777" w:rsidR="00FF5525" w:rsidRPr="00090C64" w:rsidRDefault="00FF5525" w:rsidP="00FF5525">
            <w:pPr>
              <w:pStyle w:val="TAC"/>
            </w:pPr>
            <w:r w:rsidRPr="00090C64">
              <w:t>+24</w:t>
            </w:r>
          </w:p>
        </w:tc>
        <w:tc>
          <w:tcPr>
            <w:tcW w:w="1701" w:type="dxa"/>
          </w:tcPr>
          <w:p w14:paraId="4B6495B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CD01C3D" w14:textId="77777777" w:rsidR="00FF5525" w:rsidRPr="00090C64" w:rsidRDefault="00FF5525" w:rsidP="00FF5525">
            <w:pPr>
              <w:pStyle w:val="TAC"/>
            </w:pPr>
            <w:r w:rsidRPr="00090C64">
              <w:t>CW carrier</w:t>
            </w:r>
          </w:p>
        </w:tc>
      </w:tr>
      <w:tr w:rsidR="00FF5525" w:rsidRPr="00090C64" w14:paraId="62F1235A" w14:textId="77777777" w:rsidTr="00FF5525">
        <w:trPr>
          <w:gridAfter w:val="1"/>
          <w:wAfter w:w="10" w:type="dxa"/>
          <w:cantSplit/>
          <w:jc w:val="center"/>
        </w:trPr>
        <w:tc>
          <w:tcPr>
            <w:tcW w:w="1918" w:type="dxa"/>
          </w:tcPr>
          <w:p w14:paraId="3250BFD0" w14:textId="77777777" w:rsidR="00FF5525" w:rsidRPr="00090C64" w:rsidRDefault="00FF5525" w:rsidP="00FF5525">
            <w:pPr>
              <w:pStyle w:val="TAL"/>
            </w:pPr>
            <w:r w:rsidRPr="00090C64">
              <w:t>UTRA FDD Band XII or E-UTRA Band 12 or NR band n12</w:t>
            </w:r>
          </w:p>
        </w:tc>
        <w:tc>
          <w:tcPr>
            <w:tcW w:w="1657" w:type="dxa"/>
          </w:tcPr>
          <w:p w14:paraId="5EDB6507" w14:textId="77777777" w:rsidR="00FF5525" w:rsidRPr="00090C64" w:rsidRDefault="00FF5525" w:rsidP="00FF5525">
            <w:pPr>
              <w:pStyle w:val="TAC"/>
            </w:pPr>
            <w:r w:rsidRPr="00090C64">
              <w:t>729 – 746</w:t>
            </w:r>
          </w:p>
        </w:tc>
        <w:tc>
          <w:tcPr>
            <w:tcW w:w="1082" w:type="dxa"/>
          </w:tcPr>
          <w:p w14:paraId="21BFAEE9" w14:textId="77777777" w:rsidR="00FF5525" w:rsidRPr="00090C64" w:rsidRDefault="00FF5525" w:rsidP="00FF5525">
            <w:pPr>
              <w:pStyle w:val="TAC"/>
            </w:pPr>
            <w:r w:rsidRPr="00090C64">
              <w:t>+46</w:t>
            </w:r>
          </w:p>
        </w:tc>
        <w:tc>
          <w:tcPr>
            <w:tcW w:w="1134" w:type="dxa"/>
          </w:tcPr>
          <w:p w14:paraId="51A5F3AA" w14:textId="77777777" w:rsidR="00FF5525" w:rsidRPr="00090C64" w:rsidRDefault="00FF5525" w:rsidP="00FF5525">
            <w:pPr>
              <w:pStyle w:val="TAC"/>
            </w:pPr>
            <w:r w:rsidRPr="00090C64">
              <w:t>+38</w:t>
            </w:r>
          </w:p>
        </w:tc>
        <w:tc>
          <w:tcPr>
            <w:tcW w:w="1134" w:type="dxa"/>
          </w:tcPr>
          <w:p w14:paraId="6681A47C" w14:textId="77777777" w:rsidR="00FF5525" w:rsidRPr="00090C64" w:rsidRDefault="00FF5525" w:rsidP="00FF5525">
            <w:pPr>
              <w:pStyle w:val="TAC"/>
            </w:pPr>
            <w:r w:rsidRPr="00090C64">
              <w:t>+24</w:t>
            </w:r>
          </w:p>
        </w:tc>
        <w:tc>
          <w:tcPr>
            <w:tcW w:w="1701" w:type="dxa"/>
          </w:tcPr>
          <w:p w14:paraId="1690203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22F7D92" w14:textId="77777777" w:rsidR="00FF5525" w:rsidRPr="00090C64" w:rsidRDefault="00FF5525" w:rsidP="00FF5525">
            <w:pPr>
              <w:pStyle w:val="TAC"/>
            </w:pPr>
            <w:r w:rsidRPr="00090C64">
              <w:t>CW carrier</w:t>
            </w:r>
          </w:p>
        </w:tc>
      </w:tr>
      <w:tr w:rsidR="00FF5525" w:rsidRPr="00090C64" w14:paraId="2BA6E458" w14:textId="77777777" w:rsidTr="00FF5525">
        <w:trPr>
          <w:gridAfter w:val="1"/>
          <w:wAfter w:w="10" w:type="dxa"/>
          <w:cantSplit/>
          <w:jc w:val="center"/>
        </w:trPr>
        <w:tc>
          <w:tcPr>
            <w:tcW w:w="1918" w:type="dxa"/>
          </w:tcPr>
          <w:p w14:paraId="57E62150" w14:textId="77777777" w:rsidR="00FF5525" w:rsidRPr="00090C64" w:rsidRDefault="00FF5525" w:rsidP="00FF5525">
            <w:pPr>
              <w:pStyle w:val="TAL"/>
            </w:pPr>
            <w:r w:rsidRPr="00090C64">
              <w:t>UTRA FDD Band XIIII or E-UTRA Band 13</w:t>
            </w:r>
            <w:r>
              <w:t xml:space="preserve"> or NR band n13</w:t>
            </w:r>
          </w:p>
        </w:tc>
        <w:tc>
          <w:tcPr>
            <w:tcW w:w="1657" w:type="dxa"/>
          </w:tcPr>
          <w:p w14:paraId="3298F04D" w14:textId="77777777" w:rsidR="00FF5525" w:rsidRPr="00090C64" w:rsidRDefault="00FF5525" w:rsidP="00FF5525">
            <w:pPr>
              <w:pStyle w:val="TAC"/>
            </w:pPr>
            <w:r w:rsidRPr="00090C64">
              <w:t>746 – 756</w:t>
            </w:r>
          </w:p>
        </w:tc>
        <w:tc>
          <w:tcPr>
            <w:tcW w:w="1082" w:type="dxa"/>
          </w:tcPr>
          <w:p w14:paraId="30478594" w14:textId="77777777" w:rsidR="00FF5525" w:rsidRPr="00090C64" w:rsidRDefault="00FF5525" w:rsidP="00FF5525">
            <w:pPr>
              <w:pStyle w:val="TAC"/>
            </w:pPr>
            <w:r w:rsidRPr="00090C64">
              <w:t>+46</w:t>
            </w:r>
          </w:p>
        </w:tc>
        <w:tc>
          <w:tcPr>
            <w:tcW w:w="1134" w:type="dxa"/>
          </w:tcPr>
          <w:p w14:paraId="42DC3CCE" w14:textId="77777777" w:rsidR="00FF5525" w:rsidRPr="00090C64" w:rsidRDefault="00FF5525" w:rsidP="00FF5525">
            <w:pPr>
              <w:pStyle w:val="TAC"/>
            </w:pPr>
            <w:r w:rsidRPr="00090C64">
              <w:t>+38</w:t>
            </w:r>
          </w:p>
        </w:tc>
        <w:tc>
          <w:tcPr>
            <w:tcW w:w="1134" w:type="dxa"/>
          </w:tcPr>
          <w:p w14:paraId="161593F7" w14:textId="77777777" w:rsidR="00FF5525" w:rsidRPr="00090C64" w:rsidRDefault="00FF5525" w:rsidP="00FF5525">
            <w:pPr>
              <w:pStyle w:val="TAC"/>
            </w:pPr>
            <w:r w:rsidRPr="00090C64">
              <w:t>+24</w:t>
            </w:r>
          </w:p>
        </w:tc>
        <w:tc>
          <w:tcPr>
            <w:tcW w:w="1701" w:type="dxa"/>
          </w:tcPr>
          <w:p w14:paraId="54DA182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DDCD367" w14:textId="77777777" w:rsidR="00FF5525" w:rsidRPr="00090C64" w:rsidRDefault="00FF5525" w:rsidP="00FF5525">
            <w:pPr>
              <w:pStyle w:val="TAC"/>
            </w:pPr>
            <w:r w:rsidRPr="00090C64">
              <w:t>CW carrier</w:t>
            </w:r>
          </w:p>
        </w:tc>
      </w:tr>
      <w:tr w:rsidR="00FF5525" w:rsidRPr="00090C64" w14:paraId="200493D2" w14:textId="77777777" w:rsidTr="00FF5525">
        <w:trPr>
          <w:gridAfter w:val="1"/>
          <w:wAfter w:w="10" w:type="dxa"/>
          <w:cantSplit/>
          <w:jc w:val="center"/>
        </w:trPr>
        <w:tc>
          <w:tcPr>
            <w:tcW w:w="1918" w:type="dxa"/>
          </w:tcPr>
          <w:p w14:paraId="3C92DA36" w14:textId="77777777" w:rsidR="00FF5525" w:rsidRPr="00090C64" w:rsidRDefault="00FF5525" w:rsidP="00FF5525">
            <w:pPr>
              <w:pStyle w:val="TAL"/>
            </w:pPr>
            <w:r w:rsidRPr="00090C64">
              <w:t>UTRA FDD Band XIV or E-UTRA Band 14 or NR band n14</w:t>
            </w:r>
          </w:p>
        </w:tc>
        <w:tc>
          <w:tcPr>
            <w:tcW w:w="1657" w:type="dxa"/>
          </w:tcPr>
          <w:p w14:paraId="68CA2614" w14:textId="77777777" w:rsidR="00FF5525" w:rsidRPr="00090C64" w:rsidRDefault="00FF5525" w:rsidP="00FF5525">
            <w:pPr>
              <w:pStyle w:val="TAC"/>
            </w:pPr>
            <w:r w:rsidRPr="00090C64">
              <w:t>758 – 768</w:t>
            </w:r>
          </w:p>
        </w:tc>
        <w:tc>
          <w:tcPr>
            <w:tcW w:w="1082" w:type="dxa"/>
          </w:tcPr>
          <w:p w14:paraId="2E23ACA7" w14:textId="77777777" w:rsidR="00FF5525" w:rsidRPr="00090C64" w:rsidRDefault="00FF5525" w:rsidP="00FF5525">
            <w:pPr>
              <w:pStyle w:val="TAC"/>
            </w:pPr>
            <w:r w:rsidRPr="00090C64">
              <w:t>+46</w:t>
            </w:r>
          </w:p>
        </w:tc>
        <w:tc>
          <w:tcPr>
            <w:tcW w:w="1134" w:type="dxa"/>
          </w:tcPr>
          <w:p w14:paraId="29A33EE9" w14:textId="77777777" w:rsidR="00FF5525" w:rsidRPr="00090C64" w:rsidRDefault="00FF5525" w:rsidP="00FF5525">
            <w:pPr>
              <w:pStyle w:val="TAC"/>
            </w:pPr>
            <w:r w:rsidRPr="00090C64">
              <w:t>+38</w:t>
            </w:r>
          </w:p>
        </w:tc>
        <w:tc>
          <w:tcPr>
            <w:tcW w:w="1134" w:type="dxa"/>
          </w:tcPr>
          <w:p w14:paraId="76B14BFB" w14:textId="77777777" w:rsidR="00FF5525" w:rsidRPr="00090C64" w:rsidRDefault="00FF5525" w:rsidP="00FF5525">
            <w:pPr>
              <w:pStyle w:val="TAC"/>
            </w:pPr>
            <w:r w:rsidRPr="00090C64">
              <w:t>+24</w:t>
            </w:r>
          </w:p>
        </w:tc>
        <w:tc>
          <w:tcPr>
            <w:tcW w:w="1701" w:type="dxa"/>
          </w:tcPr>
          <w:p w14:paraId="0ABCC62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709DA33" w14:textId="77777777" w:rsidR="00FF5525" w:rsidRPr="00090C64" w:rsidRDefault="00FF5525" w:rsidP="00FF5525">
            <w:pPr>
              <w:pStyle w:val="TAC"/>
            </w:pPr>
            <w:r w:rsidRPr="00090C64">
              <w:t>CW carrier</w:t>
            </w:r>
          </w:p>
        </w:tc>
      </w:tr>
      <w:tr w:rsidR="00FF5525" w:rsidRPr="00090C64" w14:paraId="7CD75ECA" w14:textId="77777777" w:rsidTr="00FF5525">
        <w:trPr>
          <w:gridAfter w:val="1"/>
          <w:wAfter w:w="10" w:type="dxa"/>
          <w:cantSplit/>
          <w:jc w:val="center"/>
        </w:trPr>
        <w:tc>
          <w:tcPr>
            <w:tcW w:w="1918" w:type="dxa"/>
          </w:tcPr>
          <w:p w14:paraId="6AA7A917" w14:textId="77777777" w:rsidR="00FF5525" w:rsidRPr="00090C64" w:rsidRDefault="00FF5525" w:rsidP="00FF5525">
            <w:pPr>
              <w:pStyle w:val="TAL"/>
            </w:pPr>
            <w:r w:rsidRPr="00090C64">
              <w:t>E-UTRA Band 17</w:t>
            </w:r>
          </w:p>
        </w:tc>
        <w:tc>
          <w:tcPr>
            <w:tcW w:w="1657" w:type="dxa"/>
          </w:tcPr>
          <w:p w14:paraId="3D0ED456" w14:textId="77777777" w:rsidR="00FF5525" w:rsidRPr="00090C64" w:rsidRDefault="00FF5525" w:rsidP="00FF5525">
            <w:pPr>
              <w:pStyle w:val="TAC"/>
            </w:pPr>
            <w:r w:rsidRPr="00090C64">
              <w:t>734 – 746</w:t>
            </w:r>
          </w:p>
        </w:tc>
        <w:tc>
          <w:tcPr>
            <w:tcW w:w="1082" w:type="dxa"/>
          </w:tcPr>
          <w:p w14:paraId="7CF4C02E" w14:textId="77777777" w:rsidR="00FF5525" w:rsidRPr="00090C64" w:rsidRDefault="00FF5525" w:rsidP="00FF5525">
            <w:pPr>
              <w:pStyle w:val="TAC"/>
            </w:pPr>
            <w:r w:rsidRPr="00090C64">
              <w:t>+46</w:t>
            </w:r>
          </w:p>
        </w:tc>
        <w:tc>
          <w:tcPr>
            <w:tcW w:w="1134" w:type="dxa"/>
          </w:tcPr>
          <w:p w14:paraId="547D95DA" w14:textId="77777777" w:rsidR="00FF5525" w:rsidRPr="00090C64" w:rsidRDefault="00FF5525" w:rsidP="00FF5525">
            <w:pPr>
              <w:pStyle w:val="TAC"/>
            </w:pPr>
            <w:r w:rsidRPr="00090C64">
              <w:t>+38</w:t>
            </w:r>
          </w:p>
        </w:tc>
        <w:tc>
          <w:tcPr>
            <w:tcW w:w="1134" w:type="dxa"/>
          </w:tcPr>
          <w:p w14:paraId="70EAB0D2" w14:textId="77777777" w:rsidR="00FF5525" w:rsidRPr="00090C64" w:rsidRDefault="00FF5525" w:rsidP="00FF5525">
            <w:pPr>
              <w:pStyle w:val="TAC"/>
            </w:pPr>
            <w:r w:rsidRPr="00090C64">
              <w:t>+24</w:t>
            </w:r>
          </w:p>
        </w:tc>
        <w:tc>
          <w:tcPr>
            <w:tcW w:w="1701" w:type="dxa"/>
          </w:tcPr>
          <w:p w14:paraId="768E6651"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FF81F58" w14:textId="77777777" w:rsidR="00FF5525" w:rsidRPr="00090C64" w:rsidRDefault="00FF5525" w:rsidP="00FF5525">
            <w:pPr>
              <w:pStyle w:val="TAC"/>
            </w:pPr>
            <w:r w:rsidRPr="00090C64">
              <w:t>CW carrier</w:t>
            </w:r>
          </w:p>
        </w:tc>
      </w:tr>
      <w:tr w:rsidR="00FF5525" w:rsidRPr="00090C64" w14:paraId="74DEED4D" w14:textId="77777777" w:rsidTr="00FF5525">
        <w:trPr>
          <w:gridAfter w:val="1"/>
          <w:wAfter w:w="10" w:type="dxa"/>
          <w:cantSplit/>
          <w:jc w:val="center"/>
        </w:trPr>
        <w:tc>
          <w:tcPr>
            <w:tcW w:w="1918" w:type="dxa"/>
          </w:tcPr>
          <w:p w14:paraId="6D5C53D5" w14:textId="77777777" w:rsidR="00FF5525" w:rsidRPr="00090C64" w:rsidRDefault="00FF5525" w:rsidP="00FF5525">
            <w:pPr>
              <w:pStyle w:val="TAL"/>
            </w:pPr>
            <w:r w:rsidRPr="00090C64">
              <w:t>E-UTRA Band 18</w:t>
            </w:r>
            <w:r w:rsidRPr="00090C64">
              <w:rPr>
                <w:rFonts w:cs="Arial"/>
              </w:rPr>
              <w:t xml:space="preserve"> or NR Band n18</w:t>
            </w:r>
          </w:p>
        </w:tc>
        <w:tc>
          <w:tcPr>
            <w:tcW w:w="1657" w:type="dxa"/>
          </w:tcPr>
          <w:p w14:paraId="0A08F450" w14:textId="77777777" w:rsidR="00FF5525" w:rsidRPr="00090C64" w:rsidRDefault="00FF5525" w:rsidP="00FF5525">
            <w:pPr>
              <w:pStyle w:val="TAC"/>
            </w:pPr>
            <w:r w:rsidRPr="00090C64">
              <w:t>860 – 875</w:t>
            </w:r>
          </w:p>
        </w:tc>
        <w:tc>
          <w:tcPr>
            <w:tcW w:w="1082" w:type="dxa"/>
          </w:tcPr>
          <w:p w14:paraId="14916420" w14:textId="77777777" w:rsidR="00FF5525" w:rsidRPr="00090C64" w:rsidRDefault="00FF5525" w:rsidP="00FF5525">
            <w:pPr>
              <w:pStyle w:val="TAC"/>
            </w:pPr>
            <w:r w:rsidRPr="00090C64">
              <w:t>+46</w:t>
            </w:r>
          </w:p>
        </w:tc>
        <w:tc>
          <w:tcPr>
            <w:tcW w:w="1134" w:type="dxa"/>
          </w:tcPr>
          <w:p w14:paraId="28BAE8E8" w14:textId="77777777" w:rsidR="00FF5525" w:rsidRPr="00090C64" w:rsidRDefault="00FF5525" w:rsidP="00FF5525">
            <w:pPr>
              <w:pStyle w:val="TAC"/>
            </w:pPr>
            <w:r w:rsidRPr="00090C64">
              <w:t>+38</w:t>
            </w:r>
          </w:p>
        </w:tc>
        <w:tc>
          <w:tcPr>
            <w:tcW w:w="1134" w:type="dxa"/>
          </w:tcPr>
          <w:p w14:paraId="2585D87C" w14:textId="77777777" w:rsidR="00FF5525" w:rsidRPr="00090C64" w:rsidRDefault="00FF5525" w:rsidP="00FF5525">
            <w:pPr>
              <w:pStyle w:val="TAC"/>
            </w:pPr>
            <w:r w:rsidRPr="00090C64">
              <w:t>+24</w:t>
            </w:r>
          </w:p>
        </w:tc>
        <w:tc>
          <w:tcPr>
            <w:tcW w:w="1701" w:type="dxa"/>
          </w:tcPr>
          <w:p w14:paraId="1ACEDC7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CECD61E" w14:textId="77777777" w:rsidR="00FF5525" w:rsidRPr="00090C64" w:rsidRDefault="00FF5525" w:rsidP="00FF5525">
            <w:pPr>
              <w:pStyle w:val="TAC"/>
            </w:pPr>
            <w:r w:rsidRPr="00090C64">
              <w:t>CW carrier</w:t>
            </w:r>
          </w:p>
        </w:tc>
      </w:tr>
      <w:tr w:rsidR="00FF5525" w:rsidRPr="00090C64" w14:paraId="4EA7C330" w14:textId="77777777" w:rsidTr="00FF5525">
        <w:trPr>
          <w:gridAfter w:val="1"/>
          <w:wAfter w:w="10" w:type="dxa"/>
          <w:cantSplit/>
          <w:jc w:val="center"/>
        </w:trPr>
        <w:tc>
          <w:tcPr>
            <w:tcW w:w="1918" w:type="dxa"/>
          </w:tcPr>
          <w:p w14:paraId="274289DA" w14:textId="77777777" w:rsidR="00FF5525" w:rsidRPr="00090C64" w:rsidRDefault="00FF5525" w:rsidP="00FF5525">
            <w:pPr>
              <w:pStyle w:val="TAL"/>
            </w:pPr>
            <w:r w:rsidRPr="00090C64">
              <w:t>UTRA FDD Band XIX or E-UTRA Band 19</w:t>
            </w:r>
          </w:p>
        </w:tc>
        <w:tc>
          <w:tcPr>
            <w:tcW w:w="1657" w:type="dxa"/>
          </w:tcPr>
          <w:p w14:paraId="3EAF32CF" w14:textId="77777777" w:rsidR="00FF5525" w:rsidRPr="00090C64" w:rsidRDefault="00FF5525" w:rsidP="00FF5525">
            <w:pPr>
              <w:pStyle w:val="TAC"/>
            </w:pPr>
            <w:r w:rsidRPr="00090C64">
              <w:t>875 – 890</w:t>
            </w:r>
          </w:p>
        </w:tc>
        <w:tc>
          <w:tcPr>
            <w:tcW w:w="1082" w:type="dxa"/>
          </w:tcPr>
          <w:p w14:paraId="623CF508" w14:textId="77777777" w:rsidR="00FF5525" w:rsidRPr="00090C64" w:rsidRDefault="00FF5525" w:rsidP="00FF5525">
            <w:pPr>
              <w:pStyle w:val="TAC"/>
            </w:pPr>
            <w:r w:rsidRPr="00090C64">
              <w:t>+46</w:t>
            </w:r>
          </w:p>
        </w:tc>
        <w:tc>
          <w:tcPr>
            <w:tcW w:w="1134" w:type="dxa"/>
          </w:tcPr>
          <w:p w14:paraId="579118D5" w14:textId="77777777" w:rsidR="00FF5525" w:rsidRPr="00090C64" w:rsidRDefault="00FF5525" w:rsidP="00FF5525">
            <w:pPr>
              <w:pStyle w:val="TAC"/>
            </w:pPr>
            <w:r w:rsidRPr="00090C64">
              <w:t>+38</w:t>
            </w:r>
          </w:p>
        </w:tc>
        <w:tc>
          <w:tcPr>
            <w:tcW w:w="1134" w:type="dxa"/>
          </w:tcPr>
          <w:p w14:paraId="747296EA" w14:textId="77777777" w:rsidR="00FF5525" w:rsidRPr="00090C64" w:rsidRDefault="00FF5525" w:rsidP="00FF5525">
            <w:pPr>
              <w:pStyle w:val="TAC"/>
            </w:pPr>
            <w:r w:rsidRPr="00090C64">
              <w:t>+24</w:t>
            </w:r>
          </w:p>
        </w:tc>
        <w:tc>
          <w:tcPr>
            <w:tcW w:w="1701" w:type="dxa"/>
          </w:tcPr>
          <w:p w14:paraId="6B1492A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F4B166B" w14:textId="77777777" w:rsidR="00FF5525" w:rsidRPr="00090C64" w:rsidRDefault="00FF5525" w:rsidP="00FF5525">
            <w:pPr>
              <w:pStyle w:val="TAC"/>
            </w:pPr>
            <w:r w:rsidRPr="00090C64">
              <w:t>CW carrier</w:t>
            </w:r>
          </w:p>
        </w:tc>
      </w:tr>
      <w:tr w:rsidR="00FF5525" w:rsidRPr="00090C64" w14:paraId="3587DA6A" w14:textId="77777777" w:rsidTr="00FF5525">
        <w:trPr>
          <w:gridAfter w:val="1"/>
          <w:wAfter w:w="10" w:type="dxa"/>
          <w:cantSplit/>
          <w:jc w:val="center"/>
        </w:trPr>
        <w:tc>
          <w:tcPr>
            <w:tcW w:w="1918" w:type="dxa"/>
          </w:tcPr>
          <w:p w14:paraId="14F7EABF" w14:textId="77777777" w:rsidR="00FF5525" w:rsidRPr="00090C64" w:rsidRDefault="00FF5525" w:rsidP="00FF5525">
            <w:pPr>
              <w:pStyle w:val="TAL"/>
            </w:pPr>
            <w:r w:rsidRPr="00090C64">
              <w:t>UTRA FDD Band XX or E-UTRA Band 20 or NR band n20</w:t>
            </w:r>
          </w:p>
        </w:tc>
        <w:tc>
          <w:tcPr>
            <w:tcW w:w="1657" w:type="dxa"/>
          </w:tcPr>
          <w:p w14:paraId="05F560DB" w14:textId="77777777" w:rsidR="00FF5525" w:rsidRPr="00090C64" w:rsidRDefault="00FF5525" w:rsidP="00FF5525">
            <w:pPr>
              <w:pStyle w:val="TAC"/>
            </w:pPr>
            <w:r w:rsidRPr="00090C64">
              <w:t>791 – 821</w:t>
            </w:r>
          </w:p>
        </w:tc>
        <w:tc>
          <w:tcPr>
            <w:tcW w:w="1082" w:type="dxa"/>
          </w:tcPr>
          <w:p w14:paraId="31915F44" w14:textId="77777777" w:rsidR="00FF5525" w:rsidRPr="00090C64" w:rsidRDefault="00FF5525" w:rsidP="00FF5525">
            <w:pPr>
              <w:pStyle w:val="TAC"/>
            </w:pPr>
            <w:r w:rsidRPr="00090C64">
              <w:t>+46</w:t>
            </w:r>
          </w:p>
        </w:tc>
        <w:tc>
          <w:tcPr>
            <w:tcW w:w="1134" w:type="dxa"/>
          </w:tcPr>
          <w:p w14:paraId="310085E7" w14:textId="77777777" w:rsidR="00FF5525" w:rsidRPr="00090C64" w:rsidRDefault="00FF5525" w:rsidP="00FF5525">
            <w:pPr>
              <w:pStyle w:val="TAC"/>
            </w:pPr>
            <w:r w:rsidRPr="00090C64">
              <w:t>+38</w:t>
            </w:r>
          </w:p>
        </w:tc>
        <w:tc>
          <w:tcPr>
            <w:tcW w:w="1134" w:type="dxa"/>
          </w:tcPr>
          <w:p w14:paraId="7C1DAC5B" w14:textId="77777777" w:rsidR="00FF5525" w:rsidRPr="00090C64" w:rsidRDefault="00FF5525" w:rsidP="00FF5525">
            <w:pPr>
              <w:pStyle w:val="TAC"/>
            </w:pPr>
            <w:r w:rsidRPr="00090C64">
              <w:t>+24</w:t>
            </w:r>
          </w:p>
        </w:tc>
        <w:tc>
          <w:tcPr>
            <w:tcW w:w="1701" w:type="dxa"/>
          </w:tcPr>
          <w:p w14:paraId="196A1D2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6EDA2B6" w14:textId="77777777" w:rsidR="00FF5525" w:rsidRPr="00090C64" w:rsidRDefault="00FF5525" w:rsidP="00FF5525">
            <w:pPr>
              <w:pStyle w:val="TAC"/>
            </w:pPr>
            <w:r w:rsidRPr="00090C64">
              <w:t>CW carrier</w:t>
            </w:r>
          </w:p>
        </w:tc>
      </w:tr>
      <w:tr w:rsidR="00FF5525" w:rsidRPr="00090C64" w14:paraId="53DCC69F" w14:textId="77777777" w:rsidTr="00FF5525">
        <w:trPr>
          <w:gridAfter w:val="1"/>
          <w:wAfter w:w="10" w:type="dxa"/>
          <w:cantSplit/>
          <w:jc w:val="center"/>
        </w:trPr>
        <w:tc>
          <w:tcPr>
            <w:tcW w:w="1918" w:type="dxa"/>
          </w:tcPr>
          <w:p w14:paraId="37D2D41F" w14:textId="77777777" w:rsidR="00FF5525" w:rsidRPr="00090C64" w:rsidRDefault="00FF5525" w:rsidP="00FF5525">
            <w:pPr>
              <w:pStyle w:val="TAL"/>
            </w:pPr>
            <w:r w:rsidRPr="00090C64">
              <w:t>UTRA FDD Band XXI or E-UTRA Band 21</w:t>
            </w:r>
          </w:p>
        </w:tc>
        <w:tc>
          <w:tcPr>
            <w:tcW w:w="1657" w:type="dxa"/>
          </w:tcPr>
          <w:p w14:paraId="2E208B45" w14:textId="77777777" w:rsidR="00FF5525" w:rsidRPr="00090C64" w:rsidRDefault="00FF5525" w:rsidP="00FF5525">
            <w:pPr>
              <w:pStyle w:val="TAC"/>
            </w:pPr>
            <w:r w:rsidRPr="00090C64">
              <w:t>1495.9 - 1510.9</w:t>
            </w:r>
          </w:p>
        </w:tc>
        <w:tc>
          <w:tcPr>
            <w:tcW w:w="1082" w:type="dxa"/>
          </w:tcPr>
          <w:p w14:paraId="318BA006" w14:textId="77777777" w:rsidR="00FF5525" w:rsidRPr="00090C64" w:rsidRDefault="00FF5525" w:rsidP="00FF5525">
            <w:pPr>
              <w:pStyle w:val="TAC"/>
            </w:pPr>
            <w:r w:rsidRPr="00090C64">
              <w:t>+46</w:t>
            </w:r>
          </w:p>
        </w:tc>
        <w:tc>
          <w:tcPr>
            <w:tcW w:w="1134" w:type="dxa"/>
          </w:tcPr>
          <w:p w14:paraId="5486C45F" w14:textId="77777777" w:rsidR="00FF5525" w:rsidRPr="00090C64" w:rsidRDefault="00FF5525" w:rsidP="00FF5525">
            <w:pPr>
              <w:pStyle w:val="TAC"/>
            </w:pPr>
            <w:r w:rsidRPr="00090C64">
              <w:t>+38</w:t>
            </w:r>
          </w:p>
        </w:tc>
        <w:tc>
          <w:tcPr>
            <w:tcW w:w="1134" w:type="dxa"/>
          </w:tcPr>
          <w:p w14:paraId="51284135" w14:textId="77777777" w:rsidR="00FF5525" w:rsidRPr="00090C64" w:rsidRDefault="00FF5525" w:rsidP="00FF5525">
            <w:pPr>
              <w:pStyle w:val="TAC"/>
            </w:pPr>
            <w:r w:rsidRPr="00090C64">
              <w:t>+24</w:t>
            </w:r>
          </w:p>
        </w:tc>
        <w:tc>
          <w:tcPr>
            <w:tcW w:w="1701" w:type="dxa"/>
          </w:tcPr>
          <w:p w14:paraId="105A802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AF2E8E0" w14:textId="77777777" w:rsidR="00FF5525" w:rsidRPr="00090C64" w:rsidRDefault="00FF5525" w:rsidP="00FF5525">
            <w:pPr>
              <w:pStyle w:val="TAC"/>
            </w:pPr>
            <w:r w:rsidRPr="00090C64">
              <w:t>CW carrier</w:t>
            </w:r>
          </w:p>
        </w:tc>
      </w:tr>
      <w:tr w:rsidR="00FF5525" w:rsidRPr="00090C64" w14:paraId="1CE990DF" w14:textId="77777777" w:rsidTr="00FF5525">
        <w:trPr>
          <w:gridAfter w:val="1"/>
          <w:wAfter w:w="10" w:type="dxa"/>
          <w:cantSplit/>
          <w:jc w:val="center"/>
        </w:trPr>
        <w:tc>
          <w:tcPr>
            <w:tcW w:w="1918" w:type="dxa"/>
          </w:tcPr>
          <w:p w14:paraId="57BC954E" w14:textId="77777777" w:rsidR="00FF5525" w:rsidRPr="00090C64" w:rsidRDefault="00FF5525" w:rsidP="00FF5525">
            <w:pPr>
              <w:pStyle w:val="TAL"/>
            </w:pPr>
            <w:r w:rsidRPr="00090C64">
              <w:lastRenderedPageBreak/>
              <w:t>UTRA FDD Band XXII or E-UTRA Band 22</w:t>
            </w:r>
          </w:p>
        </w:tc>
        <w:tc>
          <w:tcPr>
            <w:tcW w:w="1657" w:type="dxa"/>
          </w:tcPr>
          <w:p w14:paraId="78B8BF7A" w14:textId="77777777" w:rsidR="00FF5525" w:rsidRPr="00090C64" w:rsidRDefault="00FF5525" w:rsidP="00FF5525">
            <w:pPr>
              <w:pStyle w:val="TAC"/>
            </w:pPr>
            <w:r w:rsidRPr="00090C64">
              <w:t>3510 - 3 590</w:t>
            </w:r>
          </w:p>
        </w:tc>
        <w:tc>
          <w:tcPr>
            <w:tcW w:w="1082" w:type="dxa"/>
          </w:tcPr>
          <w:p w14:paraId="6296ABF8" w14:textId="77777777" w:rsidR="00FF5525" w:rsidRPr="00090C64" w:rsidRDefault="00FF5525" w:rsidP="00FF5525">
            <w:pPr>
              <w:pStyle w:val="TAC"/>
            </w:pPr>
            <w:r w:rsidRPr="00090C64">
              <w:t>+46</w:t>
            </w:r>
          </w:p>
        </w:tc>
        <w:tc>
          <w:tcPr>
            <w:tcW w:w="1134" w:type="dxa"/>
          </w:tcPr>
          <w:p w14:paraId="495044A6" w14:textId="77777777" w:rsidR="00FF5525" w:rsidRPr="00090C64" w:rsidRDefault="00FF5525" w:rsidP="00FF5525">
            <w:pPr>
              <w:pStyle w:val="TAC"/>
            </w:pPr>
            <w:r w:rsidRPr="00090C64">
              <w:t>+38</w:t>
            </w:r>
          </w:p>
        </w:tc>
        <w:tc>
          <w:tcPr>
            <w:tcW w:w="1134" w:type="dxa"/>
          </w:tcPr>
          <w:p w14:paraId="2766824D" w14:textId="77777777" w:rsidR="00FF5525" w:rsidRPr="00090C64" w:rsidRDefault="00FF5525" w:rsidP="00FF5525">
            <w:pPr>
              <w:pStyle w:val="TAC"/>
            </w:pPr>
            <w:r w:rsidRPr="00090C64">
              <w:t>+24</w:t>
            </w:r>
          </w:p>
        </w:tc>
        <w:tc>
          <w:tcPr>
            <w:tcW w:w="1701" w:type="dxa"/>
          </w:tcPr>
          <w:p w14:paraId="22A19054"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2B2A9D84" w14:textId="77777777" w:rsidR="00FF5525" w:rsidRPr="00090C64" w:rsidRDefault="00FF5525" w:rsidP="00FF5525">
            <w:pPr>
              <w:pStyle w:val="TAC"/>
            </w:pPr>
            <w:r w:rsidRPr="00090C64">
              <w:t>CW carrier</w:t>
            </w:r>
          </w:p>
        </w:tc>
      </w:tr>
      <w:tr w:rsidR="00FF5525" w:rsidRPr="00090C64" w14:paraId="4D1EF71F" w14:textId="77777777" w:rsidTr="00FF5525">
        <w:trPr>
          <w:gridAfter w:val="1"/>
          <w:wAfter w:w="10" w:type="dxa"/>
          <w:cantSplit/>
          <w:jc w:val="center"/>
        </w:trPr>
        <w:tc>
          <w:tcPr>
            <w:tcW w:w="1918" w:type="dxa"/>
          </w:tcPr>
          <w:p w14:paraId="47676C2A" w14:textId="77777777" w:rsidR="00FF5525" w:rsidRPr="00090C64" w:rsidRDefault="00FF5525" w:rsidP="00FF5525">
            <w:pPr>
              <w:pStyle w:val="TAL"/>
            </w:pPr>
            <w:r w:rsidRPr="00090C64">
              <w:t>E-UTRA Band 23</w:t>
            </w:r>
          </w:p>
        </w:tc>
        <w:tc>
          <w:tcPr>
            <w:tcW w:w="1657" w:type="dxa"/>
          </w:tcPr>
          <w:p w14:paraId="65AD6717" w14:textId="77777777" w:rsidR="00FF5525" w:rsidRPr="00090C64" w:rsidRDefault="00FF5525" w:rsidP="00FF5525">
            <w:pPr>
              <w:pStyle w:val="TAC"/>
            </w:pPr>
            <w:r w:rsidRPr="00090C64">
              <w:t>2180 – 2200</w:t>
            </w:r>
          </w:p>
        </w:tc>
        <w:tc>
          <w:tcPr>
            <w:tcW w:w="1082" w:type="dxa"/>
          </w:tcPr>
          <w:p w14:paraId="4858C368" w14:textId="77777777" w:rsidR="00FF5525" w:rsidRPr="00090C64" w:rsidRDefault="00FF5525" w:rsidP="00FF5525">
            <w:pPr>
              <w:pStyle w:val="TAC"/>
              <w:rPr>
                <w:rFonts w:cs="v5.0.0"/>
              </w:rPr>
            </w:pPr>
            <w:r w:rsidRPr="00090C64">
              <w:t>+46</w:t>
            </w:r>
          </w:p>
        </w:tc>
        <w:tc>
          <w:tcPr>
            <w:tcW w:w="1134" w:type="dxa"/>
          </w:tcPr>
          <w:p w14:paraId="104D55C2" w14:textId="77777777" w:rsidR="00FF5525" w:rsidRPr="00090C64" w:rsidRDefault="00FF5525" w:rsidP="00FF5525">
            <w:pPr>
              <w:pStyle w:val="TAC"/>
            </w:pPr>
            <w:r w:rsidRPr="00090C64">
              <w:t>+38</w:t>
            </w:r>
          </w:p>
        </w:tc>
        <w:tc>
          <w:tcPr>
            <w:tcW w:w="1134" w:type="dxa"/>
          </w:tcPr>
          <w:p w14:paraId="01DFB950" w14:textId="77777777" w:rsidR="00FF5525" w:rsidRPr="00090C64" w:rsidRDefault="00FF5525" w:rsidP="00FF5525">
            <w:pPr>
              <w:pStyle w:val="TAC"/>
            </w:pPr>
            <w:r w:rsidRPr="00090C64">
              <w:t>+24</w:t>
            </w:r>
          </w:p>
        </w:tc>
        <w:tc>
          <w:tcPr>
            <w:tcW w:w="1701" w:type="dxa"/>
          </w:tcPr>
          <w:p w14:paraId="7ED4F0A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A201DAB" w14:textId="77777777" w:rsidR="00FF5525" w:rsidRPr="00090C64" w:rsidRDefault="00FF5525" w:rsidP="00FF5525">
            <w:pPr>
              <w:pStyle w:val="TAC"/>
              <w:rPr>
                <w:rFonts w:cs="v5.0.0"/>
              </w:rPr>
            </w:pPr>
            <w:r w:rsidRPr="00090C64">
              <w:t>CW carrier</w:t>
            </w:r>
          </w:p>
        </w:tc>
      </w:tr>
      <w:tr w:rsidR="00FF5525" w:rsidRPr="00090C64" w14:paraId="1FAC5984" w14:textId="77777777" w:rsidTr="00FF5525">
        <w:trPr>
          <w:gridAfter w:val="1"/>
          <w:wAfter w:w="10" w:type="dxa"/>
          <w:cantSplit/>
          <w:jc w:val="center"/>
        </w:trPr>
        <w:tc>
          <w:tcPr>
            <w:tcW w:w="1918" w:type="dxa"/>
          </w:tcPr>
          <w:p w14:paraId="37FB3D79" w14:textId="7E049E95" w:rsidR="00FF5525" w:rsidRPr="00090C64" w:rsidRDefault="00FF5525" w:rsidP="00FF5525">
            <w:pPr>
              <w:pStyle w:val="TAL"/>
            </w:pPr>
            <w:r w:rsidRPr="00090C64">
              <w:t>E-UTRA Band 24</w:t>
            </w:r>
            <w:ins w:id="15" w:author="Ojas Choksi" w:date="2021-01-11T13:18:00Z">
              <w:r w:rsidR="00976432">
                <w:rPr>
                  <w:rFonts w:cs="Arial"/>
                </w:rPr>
                <w:t xml:space="preserve"> or NR band n24</w:t>
              </w:r>
            </w:ins>
          </w:p>
        </w:tc>
        <w:tc>
          <w:tcPr>
            <w:tcW w:w="1657" w:type="dxa"/>
          </w:tcPr>
          <w:p w14:paraId="3C72234C" w14:textId="77777777" w:rsidR="00FF5525" w:rsidRPr="00090C64" w:rsidRDefault="00FF5525" w:rsidP="00FF5525">
            <w:pPr>
              <w:pStyle w:val="TAC"/>
            </w:pPr>
            <w:r w:rsidRPr="00090C64">
              <w:t>1525 – 1559</w:t>
            </w:r>
          </w:p>
        </w:tc>
        <w:tc>
          <w:tcPr>
            <w:tcW w:w="1082" w:type="dxa"/>
          </w:tcPr>
          <w:p w14:paraId="01C0FA5F" w14:textId="77777777" w:rsidR="00FF5525" w:rsidRPr="00090C64" w:rsidRDefault="00FF5525" w:rsidP="00FF5525">
            <w:pPr>
              <w:pStyle w:val="TAC"/>
            </w:pPr>
            <w:r w:rsidRPr="00090C64">
              <w:rPr>
                <w:rFonts w:cs="v5.0.0"/>
              </w:rPr>
              <w:t>+46</w:t>
            </w:r>
          </w:p>
        </w:tc>
        <w:tc>
          <w:tcPr>
            <w:tcW w:w="1134" w:type="dxa"/>
          </w:tcPr>
          <w:p w14:paraId="6351C73B" w14:textId="77777777" w:rsidR="00FF5525" w:rsidRPr="00090C64" w:rsidRDefault="00FF5525" w:rsidP="00FF5525">
            <w:pPr>
              <w:pStyle w:val="TAC"/>
            </w:pPr>
            <w:r w:rsidRPr="00090C64">
              <w:t>+38</w:t>
            </w:r>
          </w:p>
        </w:tc>
        <w:tc>
          <w:tcPr>
            <w:tcW w:w="1134" w:type="dxa"/>
          </w:tcPr>
          <w:p w14:paraId="53550F88" w14:textId="77777777" w:rsidR="00FF5525" w:rsidRPr="00090C64" w:rsidRDefault="00FF5525" w:rsidP="00FF5525">
            <w:pPr>
              <w:pStyle w:val="TAC"/>
            </w:pPr>
            <w:r w:rsidRPr="00090C64">
              <w:t>+24</w:t>
            </w:r>
          </w:p>
        </w:tc>
        <w:tc>
          <w:tcPr>
            <w:tcW w:w="1701" w:type="dxa"/>
          </w:tcPr>
          <w:p w14:paraId="0141B0D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02B1408" w14:textId="77777777" w:rsidR="00FF5525" w:rsidRPr="00090C64" w:rsidRDefault="00FF5525" w:rsidP="00FF5525">
            <w:pPr>
              <w:pStyle w:val="TAC"/>
            </w:pPr>
            <w:r w:rsidRPr="00090C64">
              <w:rPr>
                <w:rFonts w:cs="v5.0.0"/>
              </w:rPr>
              <w:t>CW carrier</w:t>
            </w:r>
          </w:p>
        </w:tc>
      </w:tr>
      <w:tr w:rsidR="00FF5525" w:rsidRPr="00090C64" w14:paraId="73116467" w14:textId="77777777" w:rsidTr="00FF5525">
        <w:trPr>
          <w:gridAfter w:val="1"/>
          <w:wAfter w:w="10" w:type="dxa"/>
          <w:cantSplit/>
          <w:jc w:val="center"/>
        </w:trPr>
        <w:tc>
          <w:tcPr>
            <w:tcW w:w="1918" w:type="dxa"/>
          </w:tcPr>
          <w:p w14:paraId="31F2DD65" w14:textId="77777777" w:rsidR="00FF5525" w:rsidRPr="00090C64" w:rsidRDefault="00FF5525" w:rsidP="00FF5525">
            <w:pPr>
              <w:pStyle w:val="TAL"/>
            </w:pPr>
            <w:r w:rsidRPr="00090C64">
              <w:t>UTRA FDD Band XXV or E-UTRA Band 25 or NR band n25</w:t>
            </w:r>
          </w:p>
        </w:tc>
        <w:tc>
          <w:tcPr>
            <w:tcW w:w="1657" w:type="dxa"/>
          </w:tcPr>
          <w:p w14:paraId="4D242742" w14:textId="77777777" w:rsidR="00FF5525" w:rsidRPr="00090C64" w:rsidRDefault="00FF5525" w:rsidP="00FF5525">
            <w:pPr>
              <w:pStyle w:val="TAC"/>
            </w:pPr>
            <w:r w:rsidRPr="00090C64">
              <w:t>1930 – 1995</w:t>
            </w:r>
          </w:p>
        </w:tc>
        <w:tc>
          <w:tcPr>
            <w:tcW w:w="1082" w:type="dxa"/>
          </w:tcPr>
          <w:p w14:paraId="7F02F852" w14:textId="77777777" w:rsidR="00FF5525" w:rsidRPr="00090C64" w:rsidRDefault="00FF5525" w:rsidP="00FF5525">
            <w:pPr>
              <w:pStyle w:val="TAC"/>
              <w:rPr>
                <w:rFonts w:cs="v5.0.0"/>
              </w:rPr>
            </w:pPr>
            <w:r w:rsidRPr="00090C64">
              <w:t>+46</w:t>
            </w:r>
          </w:p>
        </w:tc>
        <w:tc>
          <w:tcPr>
            <w:tcW w:w="1134" w:type="dxa"/>
          </w:tcPr>
          <w:p w14:paraId="2FFD70D4" w14:textId="77777777" w:rsidR="00FF5525" w:rsidRPr="00090C64" w:rsidRDefault="00FF5525" w:rsidP="00FF5525">
            <w:pPr>
              <w:pStyle w:val="TAC"/>
            </w:pPr>
            <w:r w:rsidRPr="00090C64">
              <w:t>+38</w:t>
            </w:r>
          </w:p>
        </w:tc>
        <w:tc>
          <w:tcPr>
            <w:tcW w:w="1134" w:type="dxa"/>
          </w:tcPr>
          <w:p w14:paraId="28DE456A" w14:textId="77777777" w:rsidR="00FF5525" w:rsidRPr="00090C64" w:rsidRDefault="00FF5525" w:rsidP="00FF5525">
            <w:pPr>
              <w:pStyle w:val="TAC"/>
            </w:pPr>
            <w:r w:rsidRPr="00090C64">
              <w:t>+24</w:t>
            </w:r>
          </w:p>
        </w:tc>
        <w:tc>
          <w:tcPr>
            <w:tcW w:w="1701" w:type="dxa"/>
          </w:tcPr>
          <w:p w14:paraId="7219C98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2550799" w14:textId="77777777" w:rsidR="00FF5525" w:rsidRPr="00090C64" w:rsidRDefault="00FF5525" w:rsidP="00FF5525">
            <w:pPr>
              <w:pStyle w:val="TAC"/>
              <w:rPr>
                <w:rFonts w:cs="v5.0.0"/>
              </w:rPr>
            </w:pPr>
            <w:r w:rsidRPr="00090C64">
              <w:t>CW carrier</w:t>
            </w:r>
          </w:p>
        </w:tc>
      </w:tr>
      <w:tr w:rsidR="00FF5525" w:rsidRPr="00090C64" w14:paraId="414EC469" w14:textId="77777777" w:rsidTr="00FF5525">
        <w:trPr>
          <w:gridAfter w:val="1"/>
          <w:wAfter w:w="10" w:type="dxa"/>
          <w:cantSplit/>
          <w:jc w:val="center"/>
        </w:trPr>
        <w:tc>
          <w:tcPr>
            <w:tcW w:w="1918" w:type="dxa"/>
          </w:tcPr>
          <w:p w14:paraId="7D45ABDD" w14:textId="77777777" w:rsidR="00FF5525" w:rsidRPr="00090C64" w:rsidRDefault="00FF5525" w:rsidP="00FF5525">
            <w:pPr>
              <w:pStyle w:val="TAL"/>
            </w:pPr>
            <w:r w:rsidRPr="00090C64">
              <w:t>UTRA FDD Band XXVI or E-UTRA Band 26 or NR Band n26</w:t>
            </w:r>
          </w:p>
        </w:tc>
        <w:tc>
          <w:tcPr>
            <w:tcW w:w="1657" w:type="dxa"/>
          </w:tcPr>
          <w:p w14:paraId="74DF4594" w14:textId="77777777" w:rsidR="00FF5525" w:rsidRPr="00090C64" w:rsidRDefault="00FF5525" w:rsidP="00FF5525">
            <w:pPr>
              <w:pStyle w:val="TAC"/>
            </w:pPr>
            <w:r w:rsidRPr="00090C64">
              <w:t>859 – 894</w:t>
            </w:r>
          </w:p>
        </w:tc>
        <w:tc>
          <w:tcPr>
            <w:tcW w:w="1082" w:type="dxa"/>
          </w:tcPr>
          <w:p w14:paraId="347D2831" w14:textId="77777777" w:rsidR="00FF5525" w:rsidRPr="00090C64" w:rsidRDefault="00FF5525" w:rsidP="00FF5525">
            <w:pPr>
              <w:pStyle w:val="TAC"/>
              <w:rPr>
                <w:rFonts w:cs="v5.0.0"/>
              </w:rPr>
            </w:pPr>
            <w:r w:rsidRPr="00090C64">
              <w:t>+46</w:t>
            </w:r>
          </w:p>
        </w:tc>
        <w:tc>
          <w:tcPr>
            <w:tcW w:w="1134" w:type="dxa"/>
          </w:tcPr>
          <w:p w14:paraId="407BA928" w14:textId="77777777" w:rsidR="00FF5525" w:rsidRPr="00090C64" w:rsidRDefault="00FF5525" w:rsidP="00FF5525">
            <w:pPr>
              <w:pStyle w:val="TAC"/>
            </w:pPr>
            <w:r w:rsidRPr="00090C64">
              <w:t>+38</w:t>
            </w:r>
          </w:p>
        </w:tc>
        <w:tc>
          <w:tcPr>
            <w:tcW w:w="1134" w:type="dxa"/>
          </w:tcPr>
          <w:p w14:paraId="631536B3" w14:textId="77777777" w:rsidR="00FF5525" w:rsidRPr="00090C64" w:rsidRDefault="00FF5525" w:rsidP="00FF5525">
            <w:pPr>
              <w:pStyle w:val="TAC"/>
            </w:pPr>
            <w:r w:rsidRPr="00090C64">
              <w:t>+24</w:t>
            </w:r>
          </w:p>
        </w:tc>
        <w:tc>
          <w:tcPr>
            <w:tcW w:w="1701" w:type="dxa"/>
          </w:tcPr>
          <w:p w14:paraId="3FE062B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E370F32" w14:textId="77777777" w:rsidR="00FF5525" w:rsidRPr="00090C64" w:rsidRDefault="00FF5525" w:rsidP="00FF5525">
            <w:pPr>
              <w:pStyle w:val="TAC"/>
              <w:rPr>
                <w:rFonts w:cs="v5.0.0"/>
              </w:rPr>
            </w:pPr>
            <w:r w:rsidRPr="00090C64">
              <w:t>CW carrier</w:t>
            </w:r>
          </w:p>
        </w:tc>
      </w:tr>
      <w:tr w:rsidR="00FF5525" w:rsidRPr="00090C64" w14:paraId="4E4B49D8" w14:textId="77777777" w:rsidTr="00FF5525">
        <w:trPr>
          <w:gridAfter w:val="1"/>
          <w:wAfter w:w="10" w:type="dxa"/>
          <w:cantSplit/>
          <w:jc w:val="center"/>
        </w:trPr>
        <w:tc>
          <w:tcPr>
            <w:tcW w:w="1918" w:type="dxa"/>
          </w:tcPr>
          <w:p w14:paraId="05D1C26B" w14:textId="77777777" w:rsidR="00FF5525" w:rsidRPr="00090C64" w:rsidRDefault="00FF5525" w:rsidP="00FF5525">
            <w:pPr>
              <w:pStyle w:val="TAL"/>
            </w:pPr>
            <w:r w:rsidRPr="00090C64">
              <w:t>E-UTRA Band 27</w:t>
            </w:r>
          </w:p>
        </w:tc>
        <w:tc>
          <w:tcPr>
            <w:tcW w:w="1657" w:type="dxa"/>
          </w:tcPr>
          <w:p w14:paraId="5B1C4748" w14:textId="77777777" w:rsidR="00FF5525" w:rsidRPr="00090C64" w:rsidRDefault="00FF5525" w:rsidP="00FF5525">
            <w:pPr>
              <w:pStyle w:val="TAC"/>
            </w:pPr>
            <w:r w:rsidRPr="00090C64">
              <w:t>852 – 869</w:t>
            </w:r>
          </w:p>
        </w:tc>
        <w:tc>
          <w:tcPr>
            <w:tcW w:w="1082" w:type="dxa"/>
          </w:tcPr>
          <w:p w14:paraId="66E768C6" w14:textId="77777777" w:rsidR="00FF5525" w:rsidRPr="00090C64" w:rsidRDefault="00FF5525" w:rsidP="00FF5525">
            <w:pPr>
              <w:pStyle w:val="TAC"/>
            </w:pPr>
            <w:r w:rsidRPr="00090C64">
              <w:t>+46</w:t>
            </w:r>
          </w:p>
        </w:tc>
        <w:tc>
          <w:tcPr>
            <w:tcW w:w="1134" w:type="dxa"/>
          </w:tcPr>
          <w:p w14:paraId="56AB690B" w14:textId="77777777" w:rsidR="00FF5525" w:rsidRPr="00090C64" w:rsidRDefault="00FF5525" w:rsidP="00FF5525">
            <w:pPr>
              <w:pStyle w:val="TAC"/>
            </w:pPr>
            <w:r w:rsidRPr="00090C64">
              <w:t>+38</w:t>
            </w:r>
          </w:p>
        </w:tc>
        <w:tc>
          <w:tcPr>
            <w:tcW w:w="1134" w:type="dxa"/>
          </w:tcPr>
          <w:p w14:paraId="08E9A12B" w14:textId="77777777" w:rsidR="00FF5525" w:rsidRPr="00090C64" w:rsidRDefault="00FF5525" w:rsidP="00FF5525">
            <w:pPr>
              <w:pStyle w:val="TAC"/>
            </w:pPr>
            <w:r w:rsidRPr="00090C64">
              <w:t>+24</w:t>
            </w:r>
          </w:p>
        </w:tc>
        <w:tc>
          <w:tcPr>
            <w:tcW w:w="1701" w:type="dxa"/>
          </w:tcPr>
          <w:p w14:paraId="05D89DC1"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228B241" w14:textId="77777777" w:rsidR="00FF5525" w:rsidRPr="00090C64" w:rsidRDefault="00FF5525" w:rsidP="00FF5525">
            <w:pPr>
              <w:pStyle w:val="TAC"/>
            </w:pPr>
            <w:r w:rsidRPr="00090C64">
              <w:t>CW carrier</w:t>
            </w:r>
          </w:p>
        </w:tc>
      </w:tr>
      <w:tr w:rsidR="00FF5525" w:rsidRPr="00090C64" w14:paraId="2750203C" w14:textId="77777777" w:rsidTr="00FF5525">
        <w:trPr>
          <w:gridAfter w:val="1"/>
          <w:wAfter w:w="10" w:type="dxa"/>
          <w:cantSplit/>
          <w:jc w:val="center"/>
        </w:trPr>
        <w:tc>
          <w:tcPr>
            <w:tcW w:w="1918" w:type="dxa"/>
          </w:tcPr>
          <w:p w14:paraId="395CC254" w14:textId="77777777" w:rsidR="00FF5525" w:rsidRPr="00090C64" w:rsidRDefault="00FF5525" w:rsidP="00FF5525">
            <w:pPr>
              <w:pStyle w:val="TAL"/>
            </w:pPr>
            <w:r w:rsidRPr="00090C64">
              <w:t>E-UTRA Band 28 or NR band n28</w:t>
            </w:r>
          </w:p>
        </w:tc>
        <w:tc>
          <w:tcPr>
            <w:tcW w:w="1657" w:type="dxa"/>
          </w:tcPr>
          <w:p w14:paraId="3697E8B5" w14:textId="77777777" w:rsidR="00FF5525" w:rsidRPr="00090C64" w:rsidRDefault="00FF5525" w:rsidP="00FF5525">
            <w:pPr>
              <w:pStyle w:val="TAC"/>
            </w:pPr>
            <w:r w:rsidRPr="00090C64">
              <w:t>758 – 803</w:t>
            </w:r>
          </w:p>
        </w:tc>
        <w:tc>
          <w:tcPr>
            <w:tcW w:w="1082" w:type="dxa"/>
          </w:tcPr>
          <w:p w14:paraId="7CC73992" w14:textId="77777777" w:rsidR="00FF5525" w:rsidRPr="00090C64" w:rsidRDefault="00FF5525" w:rsidP="00FF5525">
            <w:pPr>
              <w:pStyle w:val="TAC"/>
            </w:pPr>
            <w:r w:rsidRPr="00090C64">
              <w:t>+46</w:t>
            </w:r>
          </w:p>
        </w:tc>
        <w:tc>
          <w:tcPr>
            <w:tcW w:w="1134" w:type="dxa"/>
          </w:tcPr>
          <w:p w14:paraId="01F8A3BC" w14:textId="77777777" w:rsidR="00FF5525" w:rsidRPr="00090C64" w:rsidRDefault="00FF5525" w:rsidP="00FF5525">
            <w:pPr>
              <w:pStyle w:val="TAC"/>
            </w:pPr>
            <w:r w:rsidRPr="00090C64">
              <w:t>+38</w:t>
            </w:r>
          </w:p>
        </w:tc>
        <w:tc>
          <w:tcPr>
            <w:tcW w:w="1134" w:type="dxa"/>
          </w:tcPr>
          <w:p w14:paraId="3AAE02FE" w14:textId="77777777" w:rsidR="00FF5525" w:rsidRPr="00090C64" w:rsidRDefault="00FF5525" w:rsidP="00FF5525">
            <w:pPr>
              <w:pStyle w:val="TAC"/>
            </w:pPr>
            <w:r w:rsidRPr="00090C64">
              <w:t>+24</w:t>
            </w:r>
          </w:p>
        </w:tc>
        <w:tc>
          <w:tcPr>
            <w:tcW w:w="1701" w:type="dxa"/>
          </w:tcPr>
          <w:p w14:paraId="40B59DB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2718035" w14:textId="77777777" w:rsidR="00FF5525" w:rsidRPr="00090C64" w:rsidRDefault="00FF5525" w:rsidP="00FF5525">
            <w:pPr>
              <w:pStyle w:val="TAC"/>
            </w:pPr>
            <w:r w:rsidRPr="00090C64">
              <w:t>CW carrier</w:t>
            </w:r>
          </w:p>
        </w:tc>
      </w:tr>
      <w:tr w:rsidR="00FF5525" w:rsidRPr="00090C64" w14:paraId="7DF91A5C" w14:textId="77777777" w:rsidTr="00FF5525">
        <w:trPr>
          <w:gridAfter w:val="1"/>
          <w:wAfter w:w="10" w:type="dxa"/>
          <w:cantSplit/>
          <w:jc w:val="center"/>
        </w:trPr>
        <w:tc>
          <w:tcPr>
            <w:tcW w:w="1918" w:type="dxa"/>
          </w:tcPr>
          <w:p w14:paraId="47F1735D" w14:textId="77777777" w:rsidR="00FF5525" w:rsidRPr="00090C64" w:rsidRDefault="00FF5525" w:rsidP="00FF5525">
            <w:pPr>
              <w:pStyle w:val="TAL"/>
            </w:pPr>
            <w:r w:rsidRPr="00090C64">
              <w:t>E-UTRA Band 29 or NR band n29</w:t>
            </w:r>
          </w:p>
        </w:tc>
        <w:tc>
          <w:tcPr>
            <w:tcW w:w="1657" w:type="dxa"/>
          </w:tcPr>
          <w:p w14:paraId="14E3A143" w14:textId="77777777" w:rsidR="00FF5525" w:rsidRPr="00090C64" w:rsidRDefault="00FF5525" w:rsidP="00FF5525">
            <w:pPr>
              <w:pStyle w:val="TAC"/>
            </w:pPr>
            <w:r w:rsidRPr="00090C64">
              <w:t>717 – 728</w:t>
            </w:r>
          </w:p>
        </w:tc>
        <w:tc>
          <w:tcPr>
            <w:tcW w:w="1082" w:type="dxa"/>
          </w:tcPr>
          <w:p w14:paraId="7BAE3F15" w14:textId="77777777" w:rsidR="00FF5525" w:rsidRPr="00090C64" w:rsidRDefault="00FF5525" w:rsidP="00FF5525">
            <w:pPr>
              <w:pStyle w:val="TAC"/>
            </w:pPr>
            <w:r w:rsidRPr="00090C64">
              <w:t>+46</w:t>
            </w:r>
          </w:p>
        </w:tc>
        <w:tc>
          <w:tcPr>
            <w:tcW w:w="1134" w:type="dxa"/>
          </w:tcPr>
          <w:p w14:paraId="66B70E39" w14:textId="77777777" w:rsidR="00FF5525" w:rsidRPr="00090C64" w:rsidRDefault="00FF5525" w:rsidP="00FF5525">
            <w:pPr>
              <w:pStyle w:val="TAC"/>
            </w:pPr>
            <w:r w:rsidRPr="00090C64">
              <w:t>+38</w:t>
            </w:r>
          </w:p>
        </w:tc>
        <w:tc>
          <w:tcPr>
            <w:tcW w:w="1134" w:type="dxa"/>
          </w:tcPr>
          <w:p w14:paraId="17A99BD1" w14:textId="77777777" w:rsidR="00FF5525" w:rsidRPr="00090C64" w:rsidRDefault="00FF5525" w:rsidP="00FF5525">
            <w:pPr>
              <w:pStyle w:val="TAC"/>
            </w:pPr>
            <w:r w:rsidRPr="00090C64">
              <w:t>+24</w:t>
            </w:r>
          </w:p>
        </w:tc>
        <w:tc>
          <w:tcPr>
            <w:tcW w:w="1701" w:type="dxa"/>
          </w:tcPr>
          <w:p w14:paraId="60CB651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5F2C83F" w14:textId="77777777" w:rsidR="00FF5525" w:rsidRPr="00090C64" w:rsidRDefault="00FF5525" w:rsidP="00FF5525">
            <w:pPr>
              <w:pStyle w:val="TAC"/>
            </w:pPr>
            <w:r w:rsidRPr="00090C64">
              <w:t>CW carrier</w:t>
            </w:r>
          </w:p>
        </w:tc>
      </w:tr>
      <w:tr w:rsidR="00FF5525" w:rsidRPr="00090C64" w14:paraId="701DF6C1" w14:textId="77777777" w:rsidTr="00FF5525">
        <w:trPr>
          <w:gridAfter w:val="1"/>
          <w:wAfter w:w="10" w:type="dxa"/>
          <w:cantSplit/>
          <w:jc w:val="center"/>
        </w:trPr>
        <w:tc>
          <w:tcPr>
            <w:tcW w:w="1918" w:type="dxa"/>
          </w:tcPr>
          <w:p w14:paraId="587536D4" w14:textId="77777777" w:rsidR="00FF5525" w:rsidRPr="00090C64" w:rsidRDefault="00FF5525" w:rsidP="00FF5525">
            <w:pPr>
              <w:pStyle w:val="TAL"/>
            </w:pPr>
            <w:r w:rsidRPr="00090C64">
              <w:t>E-UTRA Band 30 or NR band n30</w:t>
            </w:r>
          </w:p>
        </w:tc>
        <w:tc>
          <w:tcPr>
            <w:tcW w:w="1657" w:type="dxa"/>
          </w:tcPr>
          <w:p w14:paraId="23C54327" w14:textId="77777777" w:rsidR="00FF5525" w:rsidRPr="00090C64" w:rsidRDefault="00FF5525" w:rsidP="00FF5525">
            <w:pPr>
              <w:pStyle w:val="TAC"/>
            </w:pPr>
            <w:r w:rsidRPr="00090C64">
              <w:t>2350 – 2360</w:t>
            </w:r>
          </w:p>
        </w:tc>
        <w:tc>
          <w:tcPr>
            <w:tcW w:w="1082" w:type="dxa"/>
          </w:tcPr>
          <w:p w14:paraId="61ADE45E" w14:textId="77777777" w:rsidR="00FF5525" w:rsidRPr="00090C64" w:rsidRDefault="00FF5525" w:rsidP="00FF5525">
            <w:pPr>
              <w:pStyle w:val="TAC"/>
            </w:pPr>
            <w:r w:rsidRPr="00090C64">
              <w:t>+46</w:t>
            </w:r>
          </w:p>
        </w:tc>
        <w:tc>
          <w:tcPr>
            <w:tcW w:w="1134" w:type="dxa"/>
          </w:tcPr>
          <w:p w14:paraId="671EC2A3" w14:textId="77777777" w:rsidR="00FF5525" w:rsidRPr="00090C64" w:rsidRDefault="00FF5525" w:rsidP="00FF5525">
            <w:pPr>
              <w:pStyle w:val="TAC"/>
            </w:pPr>
            <w:r w:rsidRPr="00090C64">
              <w:t>+38</w:t>
            </w:r>
          </w:p>
        </w:tc>
        <w:tc>
          <w:tcPr>
            <w:tcW w:w="1134" w:type="dxa"/>
          </w:tcPr>
          <w:p w14:paraId="221DD4E9" w14:textId="77777777" w:rsidR="00FF5525" w:rsidRPr="00090C64" w:rsidRDefault="00FF5525" w:rsidP="00FF5525">
            <w:pPr>
              <w:pStyle w:val="TAC"/>
            </w:pPr>
            <w:r w:rsidRPr="00090C64">
              <w:t>+24</w:t>
            </w:r>
          </w:p>
        </w:tc>
        <w:tc>
          <w:tcPr>
            <w:tcW w:w="1701" w:type="dxa"/>
          </w:tcPr>
          <w:p w14:paraId="6D7DC57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D0E13E5" w14:textId="77777777" w:rsidR="00FF5525" w:rsidRPr="00090C64" w:rsidRDefault="00FF5525" w:rsidP="00FF5525">
            <w:pPr>
              <w:pStyle w:val="TAC"/>
            </w:pPr>
            <w:r w:rsidRPr="00090C64">
              <w:t>CW carrier</w:t>
            </w:r>
          </w:p>
        </w:tc>
      </w:tr>
      <w:tr w:rsidR="00FF5525" w:rsidRPr="00090C64" w14:paraId="5F059D5A" w14:textId="77777777" w:rsidTr="00FF5525">
        <w:trPr>
          <w:gridAfter w:val="1"/>
          <w:wAfter w:w="10" w:type="dxa"/>
          <w:cantSplit/>
          <w:jc w:val="center"/>
        </w:trPr>
        <w:tc>
          <w:tcPr>
            <w:tcW w:w="1918" w:type="dxa"/>
          </w:tcPr>
          <w:p w14:paraId="48903DA7" w14:textId="77777777" w:rsidR="00FF5525" w:rsidRPr="00090C64" w:rsidRDefault="00FF5525" w:rsidP="00FF5525">
            <w:pPr>
              <w:pStyle w:val="TAL"/>
            </w:pPr>
            <w:r w:rsidRPr="00090C64">
              <w:t>E-UTRA Band 31</w:t>
            </w:r>
          </w:p>
        </w:tc>
        <w:tc>
          <w:tcPr>
            <w:tcW w:w="1657" w:type="dxa"/>
          </w:tcPr>
          <w:p w14:paraId="609A0D1A" w14:textId="77777777" w:rsidR="00FF5525" w:rsidRPr="00090C64" w:rsidRDefault="00FF5525" w:rsidP="00FF5525">
            <w:pPr>
              <w:pStyle w:val="TAC"/>
            </w:pPr>
            <w:r w:rsidRPr="00090C64">
              <w:t>462.5 - 467.5</w:t>
            </w:r>
          </w:p>
        </w:tc>
        <w:tc>
          <w:tcPr>
            <w:tcW w:w="1082" w:type="dxa"/>
          </w:tcPr>
          <w:p w14:paraId="10F58BB2" w14:textId="77777777" w:rsidR="00FF5525" w:rsidRPr="00090C64" w:rsidRDefault="00FF5525" w:rsidP="00FF5525">
            <w:pPr>
              <w:pStyle w:val="TAC"/>
            </w:pPr>
            <w:r w:rsidRPr="00090C64">
              <w:t>+46</w:t>
            </w:r>
          </w:p>
        </w:tc>
        <w:tc>
          <w:tcPr>
            <w:tcW w:w="1134" w:type="dxa"/>
          </w:tcPr>
          <w:p w14:paraId="36FCD8B2" w14:textId="77777777" w:rsidR="00FF5525" w:rsidRPr="00090C64" w:rsidRDefault="00FF5525" w:rsidP="00FF5525">
            <w:pPr>
              <w:pStyle w:val="TAC"/>
            </w:pPr>
            <w:r w:rsidRPr="00090C64">
              <w:t>+38</w:t>
            </w:r>
          </w:p>
        </w:tc>
        <w:tc>
          <w:tcPr>
            <w:tcW w:w="1134" w:type="dxa"/>
          </w:tcPr>
          <w:p w14:paraId="1D1204E0" w14:textId="77777777" w:rsidR="00FF5525" w:rsidRPr="00090C64" w:rsidRDefault="00FF5525" w:rsidP="00FF5525">
            <w:pPr>
              <w:pStyle w:val="TAC"/>
            </w:pPr>
            <w:r w:rsidRPr="00090C64">
              <w:t>+24</w:t>
            </w:r>
          </w:p>
        </w:tc>
        <w:tc>
          <w:tcPr>
            <w:tcW w:w="1701" w:type="dxa"/>
          </w:tcPr>
          <w:p w14:paraId="5751C18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67AC5DD" w14:textId="77777777" w:rsidR="00FF5525" w:rsidRPr="00090C64" w:rsidRDefault="00FF5525" w:rsidP="00FF5525">
            <w:pPr>
              <w:pStyle w:val="TAC"/>
            </w:pPr>
            <w:r w:rsidRPr="00090C64">
              <w:t>CW carrier</w:t>
            </w:r>
          </w:p>
        </w:tc>
      </w:tr>
      <w:tr w:rsidR="00FF5525" w:rsidRPr="00090C64" w14:paraId="310D8633" w14:textId="77777777" w:rsidTr="00FF5525">
        <w:trPr>
          <w:gridAfter w:val="1"/>
          <w:wAfter w:w="10" w:type="dxa"/>
          <w:cantSplit/>
          <w:jc w:val="center"/>
        </w:trPr>
        <w:tc>
          <w:tcPr>
            <w:tcW w:w="1918" w:type="dxa"/>
          </w:tcPr>
          <w:p w14:paraId="75727F73" w14:textId="77777777" w:rsidR="00FF5525" w:rsidRPr="00090C64" w:rsidRDefault="00FF5525" w:rsidP="00FF5525">
            <w:pPr>
              <w:pStyle w:val="TAL"/>
            </w:pPr>
            <w:r w:rsidRPr="00090C64">
              <w:t>UTRA FDD Band XXXII or E-UTRA Band 32</w:t>
            </w:r>
          </w:p>
        </w:tc>
        <w:tc>
          <w:tcPr>
            <w:tcW w:w="1657" w:type="dxa"/>
          </w:tcPr>
          <w:p w14:paraId="44906559" w14:textId="77777777" w:rsidR="00FF5525" w:rsidRPr="00090C64" w:rsidRDefault="00FF5525" w:rsidP="00FF5525">
            <w:pPr>
              <w:pStyle w:val="TAC"/>
            </w:pPr>
            <w:r w:rsidRPr="00090C64">
              <w:t>1452 - 1496</w:t>
            </w:r>
          </w:p>
          <w:p w14:paraId="728CE9DC" w14:textId="77777777" w:rsidR="00FF5525" w:rsidRPr="00090C64" w:rsidRDefault="00FF5525" w:rsidP="00FF5525">
            <w:pPr>
              <w:pStyle w:val="TAC"/>
            </w:pPr>
            <w:r w:rsidRPr="00090C64">
              <w:t>(NOTE-5)</w:t>
            </w:r>
          </w:p>
        </w:tc>
        <w:tc>
          <w:tcPr>
            <w:tcW w:w="1082" w:type="dxa"/>
          </w:tcPr>
          <w:p w14:paraId="22F497A8" w14:textId="77777777" w:rsidR="00FF5525" w:rsidRPr="00090C64" w:rsidRDefault="00FF5525" w:rsidP="00FF5525">
            <w:pPr>
              <w:pStyle w:val="TAC"/>
            </w:pPr>
            <w:r w:rsidRPr="00090C64">
              <w:t>+46</w:t>
            </w:r>
          </w:p>
        </w:tc>
        <w:tc>
          <w:tcPr>
            <w:tcW w:w="1134" w:type="dxa"/>
          </w:tcPr>
          <w:p w14:paraId="1C6ACFE4" w14:textId="77777777" w:rsidR="00FF5525" w:rsidRPr="00090C64" w:rsidRDefault="00FF5525" w:rsidP="00FF5525">
            <w:pPr>
              <w:pStyle w:val="TAC"/>
            </w:pPr>
            <w:r w:rsidRPr="00090C64">
              <w:t>+38</w:t>
            </w:r>
          </w:p>
        </w:tc>
        <w:tc>
          <w:tcPr>
            <w:tcW w:w="1134" w:type="dxa"/>
          </w:tcPr>
          <w:p w14:paraId="48B618B9" w14:textId="77777777" w:rsidR="00FF5525" w:rsidRPr="00090C64" w:rsidRDefault="00FF5525" w:rsidP="00FF5525">
            <w:pPr>
              <w:pStyle w:val="TAC"/>
            </w:pPr>
            <w:r w:rsidRPr="00090C64">
              <w:t>+24</w:t>
            </w:r>
          </w:p>
        </w:tc>
        <w:tc>
          <w:tcPr>
            <w:tcW w:w="1701" w:type="dxa"/>
          </w:tcPr>
          <w:p w14:paraId="0CDF423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BFBAC4A" w14:textId="77777777" w:rsidR="00FF5525" w:rsidRPr="00090C64" w:rsidRDefault="00FF5525" w:rsidP="00FF5525">
            <w:pPr>
              <w:pStyle w:val="TAC"/>
            </w:pPr>
            <w:r w:rsidRPr="00090C64">
              <w:t>CW carrier</w:t>
            </w:r>
          </w:p>
        </w:tc>
      </w:tr>
      <w:tr w:rsidR="00FF5525" w:rsidRPr="00090C64" w14:paraId="0C677A24" w14:textId="77777777" w:rsidTr="00FF5525">
        <w:trPr>
          <w:gridAfter w:val="1"/>
          <w:wAfter w:w="10" w:type="dxa"/>
          <w:cantSplit/>
          <w:jc w:val="center"/>
        </w:trPr>
        <w:tc>
          <w:tcPr>
            <w:tcW w:w="1918" w:type="dxa"/>
          </w:tcPr>
          <w:p w14:paraId="6EE21AFB" w14:textId="77777777" w:rsidR="00FF5525" w:rsidRPr="00090C64" w:rsidRDefault="00FF5525" w:rsidP="00FF5525">
            <w:pPr>
              <w:pStyle w:val="TAL"/>
            </w:pPr>
            <w:r w:rsidRPr="00090C64">
              <w:t>UTRA TDD Band a) or E-UTRA TDD Band 33</w:t>
            </w:r>
          </w:p>
        </w:tc>
        <w:tc>
          <w:tcPr>
            <w:tcW w:w="1657" w:type="dxa"/>
          </w:tcPr>
          <w:p w14:paraId="733201D2" w14:textId="77777777" w:rsidR="00FF5525" w:rsidRPr="00090C64" w:rsidRDefault="00FF5525" w:rsidP="00FF5525">
            <w:pPr>
              <w:pStyle w:val="TAC"/>
            </w:pPr>
            <w:r w:rsidRPr="00090C64">
              <w:t>1900 – 1920</w:t>
            </w:r>
          </w:p>
        </w:tc>
        <w:tc>
          <w:tcPr>
            <w:tcW w:w="1082" w:type="dxa"/>
          </w:tcPr>
          <w:p w14:paraId="607CD231" w14:textId="77777777" w:rsidR="00FF5525" w:rsidRPr="00090C64" w:rsidRDefault="00FF5525" w:rsidP="00FF5525">
            <w:pPr>
              <w:pStyle w:val="TAC"/>
            </w:pPr>
            <w:r w:rsidRPr="00090C64">
              <w:t>+46</w:t>
            </w:r>
          </w:p>
        </w:tc>
        <w:tc>
          <w:tcPr>
            <w:tcW w:w="1134" w:type="dxa"/>
          </w:tcPr>
          <w:p w14:paraId="2F989A36" w14:textId="77777777" w:rsidR="00FF5525" w:rsidRPr="00090C64" w:rsidRDefault="00FF5525" w:rsidP="00FF5525">
            <w:pPr>
              <w:pStyle w:val="TAC"/>
            </w:pPr>
            <w:r w:rsidRPr="00090C64">
              <w:t>+38</w:t>
            </w:r>
          </w:p>
        </w:tc>
        <w:tc>
          <w:tcPr>
            <w:tcW w:w="1134" w:type="dxa"/>
          </w:tcPr>
          <w:p w14:paraId="0C60DF7D" w14:textId="77777777" w:rsidR="00FF5525" w:rsidRPr="00090C64" w:rsidRDefault="00FF5525" w:rsidP="00FF5525">
            <w:pPr>
              <w:pStyle w:val="TAC"/>
            </w:pPr>
            <w:r w:rsidRPr="00090C64">
              <w:t>+24</w:t>
            </w:r>
          </w:p>
        </w:tc>
        <w:tc>
          <w:tcPr>
            <w:tcW w:w="1701" w:type="dxa"/>
          </w:tcPr>
          <w:p w14:paraId="7B6A7807"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E8B9888" w14:textId="77777777" w:rsidR="00FF5525" w:rsidRPr="00090C64" w:rsidRDefault="00FF5525" w:rsidP="00FF5525">
            <w:pPr>
              <w:pStyle w:val="TAC"/>
            </w:pPr>
            <w:r w:rsidRPr="00090C64">
              <w:t>CW carrier</w:t>
            </w:r>
          </w:p>
        </w:tc>
      </w:tr>
      <w:tr w:rsidR="00FF5525" w:rsidRPr="00090C64" w14:paraId="40073F5A" w14:textId="77777777" w:rsidTr="00FF5525">
        <w:trPr>
          <w:gridAfter w:val="1"/>
          <w:wAfter w:w="10" w:type="dxa"/>
          <w:cantSplit/>
          <w:jc w:val="center"/>
        </w:trPr>
        <w:tc>
          <w:tcPr>
            <w:tcW w:w="1918" w:type="dxa"/>
          </w:tcPr>
          <w:p w14:paraId="78C57DA8" w14:textId="77777777" w:rsidR="00FF5525" w:rsidRPr="00090C64" w:rsidRDefault="00FF5525" w:rsidP="00FF5525">
            <w:pPr>
              <w:pStyle w:val="TAL"/>
            </w:pPr>
            <w:r w:rsidRPr="00090C64">
              <w:t>UTRA TDD Band a) or E-UTRA TDD Band 34 or NR band n34</w:t>
            </w:r>
          </w:p>
        </w:tc>
        <w:tc>
          <w:tcPr>
            <w:tcW w:w="1657" w:type="dxa"/>
          </w:tcPr>
          <w:p w14:paraId="4B729A48" w14:textId="77777777" w:rsidR="00FF5525" w:rsidRPr="00090C64" w:rsidRDefault="00FF5525" w:rsidP="00FF5525">
            <w:pPr>
              <w:pStyle w:val="TAC"/>
            </w:pPr>
            <w:r w:rsidRPr="00090C64">
              <w:t>2010 – 2025</w:t>
            </w:r>
          </w:p>
        </w:tc>
        <w:tc>
          <w:tcPr>
            <w:tcW w:w="1082" w:type="dxa"/>
          </w:tcPr>
          <w:p w14:paraId="06958690" w14:textId="77777777" w:rsidR="00FF5525" w:rsidRPr="00090C64" w:rsidRDefault="00FF5525" w:rsidP="00FF5525">
            <w:pPr>
              <w:pStyle w:val="TAC"/>
            </w:pPr>
            <w:r w:rsidRPr="00090C64">
              <w:t>+46</w:t>
            </w:r>
          </w:p>
        </w:tc>
        <w:tc>
          <w:tcPr>
            <w:tcW w:w="1134" w:type="dxa"/>
          </w:tcPr>
          <w:p w14:paraId="315803F3" w14:textId="77777777" w:rsidR="00FF5525" w:rsidRPr="00090C64" w:rsidRDefault="00FF5525" w:rsidP="00FF5525">
            <w:pPr>
              <w:pStyle w:val="TAC"/>
            </w:pPr>
            <w:r w:rsidRPr="00090C64">
              <w:t>+38</w:t>
            </w:r>
          </w:p>
        </w:tc>
        <w:tc>
          <w:tcPr>
            <w:tcW w:w="1134" w:type="dxa"/>
          </w:tcPr>
          <w:p w14:paraId="189C5F9D" w14:textId="77777777" w:rsidR="00FF5525" w:rsidRPr="00090C64" w:rsidRDefault="00FF5525" w:rsidP="00FF5525">
            <w:pPr>
              <w:pStyle w:val="TAC"/>
            </w:pPr>
            <w:r w:rsidRPr="00090C64">
              <w:t>+24</w:t>
            </w:r>
          </w:p>
        </w:tc>
        <w:tc>
          <w:tcPr>
            <w:tcW w:w="1701" w:type="dxa"/>
          </w:tcPr>
          <w:p w14:paraId="420CD7D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1C00EDF" w14:textId="77777777" w:rsidR="00FF5525" w:rsidRPr="00090C64" w:rsidRDefault="00FF5525" w:rsidP="00FF5525">
            <w:pPr>
              <w:pStyle w:val="TAC"/>
            </w:pPr>
            <w:r w:rsidRPr="00090C64">
              <w:t>CW carrier</w:t>
            </w:r>
          </w:p>
        </w:tc>
      </w:tr>
      <w:tr w:rsidR="00FF5525" w:rsidRPr="00090C64" w14:paraId="5ED8F16A" w14:textId="77777777" w:rsidTr="00FF5525">
        <w:trPr>
          <w:gridAfter w:val="1"/>
          <w:wAfter w:w="10" w:type="dxa"/>
          <w:cantSplit/>
          <w:jc w:val="center"/>
        </w:trPr>
        <w:tc>
          <w:tcPr>
            <w:tcW w:w="1918" w:type="dxa"/>
          </w:tcPr>
          <w:p w14:paraId="71163E54" w14:textId="77777777" w:rsidR="00FF5525" w:rsidRPr="00090C64" w:rsidRDefault="00FF5525" w:rsidP="00FF5525">
            <w:pPr>
              <w:pStyle w:val="TAL"/>
            </w:pPr>
            <w:r w:rsidRPr="00090C64">
              <w:t>UTRA TDD Band b) or E-UTRA TDD Band 35</w:t>
            </w:r>
          </w:p>
        </w:tc>
        <w:tc>
          <w:tcPr>
            <w:tcW w:w="1657" w:type="dxa"/>
          </w:tcPr>
          <w:p w14:paraId="7D621D2A" w14:textId="77777777" w:rsidR="00FF5525" w:rsidRPr="00090C64" w:rsidRDefault="00FF5525" w:rsidP="00FF5525">
            <w:pPr>
              <w:pStyle w:val="TAC"/>
            </w:pPr>
            <w:r w:rsidRPr="00090C64">
              <w:t>1850 – 1910</w:t>
            </w:r>
          </w:p>
        </w:tc>
        <w:tc>
          <w:tcPr>
            <w:tcW w:w="1082" w:type="dxa"/>
          </w:tcPr>
          <w:p w14:paraId="3805CFD1" w14:textId="77777777" w:rsidR="00FF5525" w:rsidRPr="00090C64" w:rsidRDefault="00FF5525" w:rsidP="00FF5525">
            <w:pPr>
              <w:pStyle w:val="TAC"/>
            </w:pPr>
            <w:r w:rsidRPr="00090C64">
              <w:t>+46</w:t>
            </w:r>
          </w:p>
        </w:tc>
        <w:tc>
          <w:tcPr>
            <w:tcW w:w="1134" w:type="dxa"/>
          </w:tcPr>
          <w:p w14:paraId="52024CA2" w14:textId="77777777" w:rsidR="00FF5525" w:rsidRPr="00090C64" w:rsidRDefault="00FF5525" w:rsidP="00FF5525">
            <w:pPr>
              <w:pStyle w:val="TAC"/>
            </w:pPr>
            <w:r w:rsidRPr="00090C64">
              <w:t>+38</w:t>
            </w:r>
          </w:p>
        </w:tc>
        <w:tc>
          <w:tcPr>
            <w:tcW w:w="1134" w:type="dxa"/>
          </w:tcPr>
          <w:p w14:paraId="3D42B62C" w14:textId="77777777" w:rsidR="00FF5525" w:rsidRPr="00090C64" w:rsidRDefault="00FF5525" w:rsidP="00FF5525">
            <w:pPr>
              <w:pStyle w:val="TAC"/>
            </w:pPr>
            <w:r w:rsidRPr="00090C64">
              <w:t>+24</w:t>
            </w:r>
          </w:p>
        </w:tc>
        <w:tc>
          <w:tcPr>
            <w:tcW w:w="1701" w:type="dxa"/>
          </w:tcPr>
          <w:p w14:paraId="43538F3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7AA645B" w14:textId="77777777" w:rsidR="00FF5525" w:rsidRPr="00090C64" w:rsidRDefault="00FF5525" w:rsidP="00FF5525">
            <w:pPr>
              <w:pStyle w:val="TAC"/>
            </w:pPr>
            <w:r w:rsidRPr="00090C64">
              <w:t>CW carrier</w:t>
            </w:r>
          </w:p>
        </w:tc>
      </w:tr>
      <w:tr w:rsidR="00FF5525" w:rsidRPr="00090C64" w14:paraId="172B7642" w14:textId="77777777" w:rsidTr="00FF5525">
        <w:trPr>
          <w:gridAfter w:val="1"/>
          <w:wAfter w:w="10" w:type="dxa"/>
          <w:cantSplit/>
          <w:jc w:val="center"/>
        </w:trPr>
        <w:tc>
          <w:tcPr>
            <w:tcW w:w="1918" w:type="dxa"/>
          </w:tcPr>
          <w:p w14:paraId="43B2612D" w14:textId="77777777" w:rsidR="00FF5525" w:rsidRPr="00090C64" w:rsidRDefault="00FF5525" w:rsidP="00FF5525">
            <w:pPr>
              <w:pStyle w:val="TAL"/>
            </w:pPr>
            <w:r w:rsidRPr="00090C64">
              <w:t>UTRA TDD Band b) or E-UTRA TDD Band 36</w:t>
            </w:r>
          </w:p>
        </w:tc>
        <w:tc>
          <w:tcPr>
            <w:tcW w:w="1657" w:type="dxa"/>
          </w:tcPr>
          <w:p w14:paraId="2D46C3E1" w14:textId="77777777" w:rsidR="00FF5525" w:rsidRPr="00090C64" w:rsidRDefault="00FF5525" w:rsidP="00FF5525">
            <w:pPr>
              <w:pStyle w:val="TAC"/>
            </w:pPr>
            <w:r w:rsidRPr="00090C64">
              <w:t>1930 – 1990</w:t>
            </w:r>
          </w:p>
        </w:tc>
        <w:tc>
          <w:tcPr>
            <w:tcW w:w="1082" w:type="dxa"/>
          </w:tcPr>
          <w:p w14:paraId="0ED561FD" w14:textId="77777777" w:rsidR="00FF5525" w:rsidRPr="00090C64" w:rsidRDefault="00FF5525" w:rsidP="00FF5525">
            <w:pPr>
              <w:pStyle w:val="TAC"/>
            </w:pPr>
            <w:r w:rsidRPr="00090C64">
              <w:t>+46</w:t>
            </w:r>
          </w:p>
        </w:tc>
        <w:tc>
          <w:tcPr>
            <w:tcW w:w="1134" w:type="dxa"/>
          </w:tcPr>
          <w:p w14:paraId="2B1CD2D2" w14:textId="77777777" w:rsidR="00FF5525" w:rsidRPr="00090C64" w:rsidRDefault="00FF5525" w:rsidP="00FF5525">
            <w:pPr>
              <w:pStyle w:val="TAC"/>
            </w:pPr>
            <w:r w:rsidRPr="00090C64">
              <w:t>+38</w:t>
            </w:r>
          </w:p>
        </w:tc>
        <w:tc>
          <w:tcPr>
            <w:tcW w:w="1134" w:type="dxa"/>
          </w:tcPr>
          <w:p w14:paraId="0BD086B4" w14:textId="77777777" w:rsidR="00FF5525" w:rsidRPr="00090C64" w:rsidRDefault="00FF5525" w:rsidP="00FF5525">
            <w:pPr>
              <w:pStyle w:val="TAC"/>
            </w:pPr>
            <w:r w:rsidRPr="00090C64">
              <w:t>+24</w:t>
            </w:r>
          </w:p>
        </w:tc>
        <w:tc>
          <w:tcPr>
            <w:tcW w:w="1701" w:type="dxa"/>
          </w:tcPr>
          <w:p w14:paraId="59CC54A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ED8330F" w14:textId="77777777" w:rsidR="00FF5525" w:rsidRPr="00090C64" w:rsidRDefault="00FF5525" w:rsidP="00FF5525">
            <w:pPr>
              <w:pStyle w:val="TAC"/>
            </w:pPr>
            <w:r w:rsidRPr="00090C64">
              <w:t>CW carrier</w:t>
            </w:r>
          </w:p>
        </w:tc>
      </w:tr>
      <w:tr w:rsidR="00FF5525" w:rsidRPr="00090C64" w14:paraId="1BDF6E62" w14:textId="77777777" w:rsidTr="00FF5525">
        <w:trPr>
          <w:gridAfter w:val="1"/>
          <w:wAfter w:w="10" w:type="dxa"/>
          <w:cantSplit/>
          <w:jc w:val="center"/>
        </w:trPr>
        <w:tc>
          <w:tcPr>
            <w:tcW w:w="1918" w:type="dxa"/>
          </w:tcPr>
          <w:p w14:paraId="7964711A" w14:textId="77777777" w:rsidR="00FF5525" w:rsidRPr="00090C64" w:rsidRDefault="00FF5525" w:rsidP="00FF5525">
            <w:pPr>
              <w:pStyle w:val="TAL"/>
            </w:pPr>
            <w:r w:rsidRPr="00090C64">
              <w:t>UTRA TDD Band c) or E-UTRA TDD Band 37</w:t>
            </w:r>
          </w:p>
        </w:tc>
        <w:tc>
          <w:tcPr>
            <w:tcW w:w="1657" w:type="dxa"/>
          </w:tcPr>
          <w:p w14:paraId="1D53FC51" w14:textId="77777777" w:rsidR="00FF5525" w:rsidRPr="00090C64" w:rsidRDefault="00FF5525" w:rsidP="00FF5525">
            <w:pPr>
              <w:pStyle w:val="TAC"/>
            </w:pPr>
            <w:r w:rsidRPr="00090C64">
              <w:t>1910 – 1930</w:t>
            </w:r>
          </w:p>
        </w:tc>
        <w:tc>
          <w:tcPr>
            <w:tcW w:w="1082" w:type="dxa"/>
          </w:tcPr>
          <w:p w14:paraId="3A036B4B" w14:textId="77777777" w:rsidR="00FF5525" w:rsidRPr="00090C64" w:rsidRDefault="00FF5525" w:rsidP="00FF5525">
            <w:pPr>
              <w:pStyle w:val="TAC"/>
            </w:pPr>
            <w:r w:rsidRPr="00090C64">
              <w:t>+46</w:t>
            </w:r>
          </w:p>
        </w:tc>
        <w:tc>
          <w:tcPr>
            <w:tcW w:w="1134" w:type="dxa"/>
          </w:tcPr>
          <w:p w14:paraId="3037FB1B" w14:textId="77777777" w:rsidR="00FF5525" w:rsidRPr="00090C64" w:rsidRDefault="00FF5525" w:rsidP="00FF5525">
            <w:pPr>
              <w:pStyle w:val="TAC"/>
            </w:pPr>
            <w:r w:rsidRPr="00090C64">
              <w:t>+38</w:t>
            </w:r>
          </w:p>
        </w:tc>
        <w:tc>
          <w:tcPr>
            <w:tcW w:w="1134" w:type="dxa"/>
          </w:tcPr>
          <w:p w14:paraId="6EA912FF" w14:textId="77777777" w:rsidR="00FF5525" w:rsidRPr="00090C64" w:rsidRDefault="00FF5525" w:rsidP="00FF5525">
            <w:pPr>
              <w:pStyle w:val="TAC"/>
            </w:pPr>
            <w:r w:rsidRPr="00090C64">
              <w:t>+24</w:t>
            </w:r>
          </w:p>
        </w:tc>
        <w:tc>
          <w:tcPr>
            <w:tcW w:w="1701" w:type="dxa"/>
          </w:tcPr>
          <w:p w14:paraId="674AB8D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8A1379E" w14:textId="77777777" w:rsidR="00FF5525" w:rsidRPr="00090C64" w:rsidRDefault="00FF5525" w:rsidP="00FF5525">
            <w:pPr>
              <w:pStyle w:val="TAC"/>
            </w:pPr>
            <w:r w:rsidRPr="00090C64">
              <w:t>CW carrier</w:t>
            </w:r>
          </w:p>
        </w:tc>
      </w:tr>
      <w:tr w:rsidR="00FF5525" w:rsidRPr="00090C64" w14:paraId="042B1BBC" w14:textId="77777777" w:rsidTr="00FF5525">
        <w:trPr>
          <w:gridAfter w:val="1"/>
          <w:wAfter w:w="10" w:type="dxa"/>
          <w:cantSplit/>
          <w:jc w:val="center"/>
        </w:trPr>
        <w:tc>
          <w:tcPr>
            <w:tcW w:w="1918" w:type="dxa"/>
          </w:tcPr>
          <w:p w14:paraId="659A721A" w14:textId="77777777" w:rsidR="00FF5525" w:rsidRPr="00090C64" w:rsidRDefault="00FF5525" w:rsidP="00FF5525">
            <w:pPr>
              <w:pStyle w:val="TAL"/>
            </w:pPr>
            <w:r w:rsidRPr="00090C64">
              <w:t>UTRA TDD Band d) or E-UTRA Band 38 or NR band n38</w:t>
            </w:r>
          </w:p>
        </w:tc>
        <w:tc>
          <w:tcPr>
            <w:tcW w:w="1657" w:type="dxa"/>
          </w:tcPr>
          <w:p w14:paraId="71183ABD" w14:textId="77777777" w:rsidR="00FF5525" w:rsidRPr="00090C64" w:rsidRDefault="00FF5525" w:rsidP="00FF5525">
            <w:pPr>
              <w:pStyle w:val="TAC"/>
            </w:pPr>
            <w:r w:rsidRPr="00090C64">
              <w:t>2570 – 2620</w:t>
            </w:r>
          </w:p>
        </w:tc>
        <w:tc>
          <w:tcPr>
            <w:tcW w:w="1082" w:type="dxa"/>
          </w:tcPr>
          <w:p w14:paraId="4992690F" w14:textId="77777777" w:rsidR="00FF5525" w:rsidRPr="00090C64" w:rsidRDefault="00FF5525" w:rsidP="00FF5525">
            <w:pPr>
              <w:pStyle w:val="TAC"/>
            </w:pPr>
            <w:r w:rsidRPr="00090C64">
              <w:t>+46</w:t>
            </w:r>
          </w:p>
        </w:tc>
        <w:tc>
          <w:tcPr>
            <w:tcW w:w="1134" w:type="dxa"/>
          </w:tcPr>
          <w:p w14:paraId="10D53CCB" w14:textId="77777777" w:rsidR="00FF5525" w:rsidRPr="00090C64" w:rsidRDefault="00FF5525" w:rsidP="00FF5525">
            <w:pPr>
              <w:pStyle w:val="TAC"/>
            </w:pPr>
            <w:r w:rsidRPr="00090C64">
              <w:t>+38</w:t>
            </w:r>
          </w:p>
        </w:tc>
        <w:tc>
          <w:tcPr>
            <w:tcW w:w="1134" w:type="dxa"/>
          </w:tcPr>
          <w:p w14:paraId="5F89F124" w14:textId="77777777" w:rsidR="00FF5525" w:rsidRPr="00090C64" w:rsidRDefault="00FF5525" w:rsidP="00FF5525">
            <w:pPr>
              <w:pStyle w:val="TAC"/>
            </w:pPr>
            <w:r w:rsidRPr="00090C64">
              <w:t>+24</w:t>
            </w:r>
          </w:p>
        </w:tc>
        <w:tc>
          <w:tcPr>
            <w:tcW w:w="1701" w:type="dxa"/>
          </w:tcPr>
          <w:p w14:paraId="49F4D12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008FEFD" w14:textId="77777777" w:rsidR="00FF5525" w:rsidRPr="00090C64" w:rsidRDefault="00FF5525" w:rsidP="00FF5525">
            <w:pPr>
              <w:pStyle w:val="TAC"/>
            </w:pPr>
            <w:r w:rsidRPr="00090C64">
              <w:t>CW carrier</w:t>
            </w:r>
          </w:p>
        </w:tc>
      </w:tr>
      <w:tr w:rsidR="00FF5525" w:rsidRPr="00090C64" w14:paraId="582D55A7" w14:textId="77777777" w:rsidTr="00FF5525">
        <w:trPr>
          <w:gridAfter w:val="1"/>
          <w:wAfter w:w="10" w:type="dxa"/>
          <w:cantSplit/>
          <w:jc w:val="center"/>
        </w:trPr>
        <w:tc>
          <w:tcPr>
            <w:tcW w:w="1918" w:type="dxa"/>
          </w:tcPr>
          <w:p w14:paraId="04D3BD63" w14:textId="77777777" w:rsidR="00FF5525" w:rsidRPr="00090C64" w:rsidRDefault="00FF5525" w:rsidP="00FF5525">
            <w:pPr>
              <w:pStyle w:val="TAL"/>
            </w:pPr>
            <w:r w:rsidRPr="00090C64">
              <w:t>UTRA TDD Band f) or E-UTRA Band 39 or NR band n39</w:t>
            </w:r>
          </w:p>
        </w:tc>
        <w:tc>
          <w:tcPr>
            <w:tcW w:w="1657" w:type="dxa"/>
          </w:tcPr>
          <w:p w14:paraId="4A153A62" w14:textId="77777777" w:rsidR="00FF5525" w:rsidRPr="00090C64" w:rsidRDefault="00FF5525" w:rsidP="00FF5525">
            <w:pPr>
              <w:pStyle w:val="TAC"/>
            </w:pPr>
            <w:r w:rsidRPr="00090C64">
              <w:t>1880 – 1920</w:t>
            </w:r>
          </w:p>
        </w:tc>
        <w:tc>
          <w:tcPr>
            <w:tcW w:w="1082" w:type="dxa"/>
          </w:tcPr>
          <w:p w14:paraId="2B6D9D04" w14:textId="77777777" w:rsidR="00FF5525" w:rsidRPr="00090C64" w:rsidRDefault="00FF5525" w:rsidP="00FF5525">
            <w:pPr>
              <w:pStyle w:val="TAC"/>
            </w:pPr>
            <w:r w:rsidRPr="00090C64">
              <w:t>+46</w:t>
            </w:r>
          </w:p>
        </w:tc>
        <w:tc>
          <w:tcPr>
            <w:tcW w:w="1134" w:type="dxa"/>
          </w:tcPr>
          <w:p w14:paraId="272D6D02" w14:textId="77777777" w:rsidR="00FF5525" w:rsidRPr="00090C64" w:rsidRDefault="00FF5525" w:rsidP="00FF5525">
            <w:pPr>
              <w:pStyle w:val="TAC"/>
            </w:pPr>
            <w:r w:rsidRPr="00090C64">
              <w:t>+38</w:t>
            </w:r>
          </w:p>
        </w:tc>
        <w:tc>
          <w:tcPr>
            <w:tcW w:w="1134" w:type="dxa"/>
          </w:tcPr>
          <w:p w14:paraId="14BBB54E" w14:textId="77777777" w:rsidR="00FF5525" w:rsidRPr="00090C64" w:rsidRDefault="00FF5525" w:rsidP="00FF5525">
            <w:pPr>
              <w:pStyle w:val="TAC"/>
            </w:pPr>
            <w:r w:rsidRPr="00090C64">
              <w:t>+24</w:t>
            </w:r>
          </w:p>
        </w:tc>
        <w:tc>
          <w:tcPr>
            <w:tcW w:w="1701" w:type="dxa"/>
          </w:tcPr>
          <w:p w14:paraId="0027211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82C57B3" w14:textId="77777777" w:rsidR="00FF5525" w:rsidRPr="00090C64" w:rsidRDefault="00FF5525" w:rsidP="00FF5525">
            <w:pPr>
              <w:pStyle w:val="TAC"/>
            </w:pPr>
            <w:r w:rsidRPr="00090C64">
              <w:t>CW carrier</w:t>
            </w:r>
          </w:p>
        </w:tc>
      </w:tr>
      <w:tr w:rsidR="00FF5525" w:rsidRPr="00090C64" w14:paraId="0EF28FBF" w14:textId="77777777" w:rsidTr="00FF5525">
        <w:trPr>
          <w:gridAfter w:val="1"/>
          <w:wAfter w:w="10" w:type="dxa"/>
          <w:cantSplit/>
          <w:jc w:val="center"/>
        </w:trPr>
        <w:tc>
          <w:tcPr>
            <w:tcW w:w="1918" w:type="dxa"/>
          </w:tcPr>
          <w:p w14:paraId="5E3BD7FC" w14:textId="77777777" w:rsidR="00FF5525" w:rsidRPr="00090C64" w:rsidRDefault="00FF5525" w:rsidP="00FF5525">
            <w:pPr>
              <w:pStyle w:val="TAL"/>
            </w:pPr>
            <w:r w:rsidRPr="00090C64">
              <w:t>UTRA TDD Band e) or E-UTRA Band 40 or NR band n40</w:t>
            </w:r>
          </w:p>
        </w:tc>
        <w:tc>
          <w:tcPr>
            <w:tcW w:w="1657" w:type="dxa"/>
          </w:tcPr>
          <w:p w14:paraId="38D9C31A" w14:textId="77777777" w:rsidR="00FF5525" w:rsidRPr="00090C64" w:rsidRDefault="00FF5525" w:rsidP="00FF5525">
            <w:pPr>
              <w:pStyle w:val="TAC"/>
            </w:pPr>
            <w:r w:rsidRPr="00090C64">
              <w:t>2300 – 2400</w:t>
            </w:r>
          </w:p>
        </w:tc>
        <w:tc>
          <w:tcPr>
            <w:tcW w:w="1082" w:type="dxa"/>
          </w:tcPr>
          <w:p w14:paraId="151E8D25" w14:textId="77777777" w:rsidR="00FF5525" w:rsidRPr="00090C64" w:rsidRDefault="00FF5525" w:rsidP="00FF5525">
            <w:pPr>
              <w:pStyle w:val="TAC"/>
            </w:pPr>
            <w:r w:rsidRPr="00090C64">
              <w:t>+46</w:t>
            </w:r>
          </w:p>
        </w:tc>
        <w:tc>
          <w:tcPr>
            <w:tcW w:w="1134" w:type="dxa"/>
          </w:tcPr>
          <w:p w14:paraId="50198FF8" w14:textId="77777777" w:rsidR="00FF5525" w:rsidRPr="00090C64" w:rsidRDefault="00FF5525" w:rsidP="00FF5525">
            <w:pPr>
              <w:pStyle w:val="TAC"/>
            </w:pPr>
            <w:r w:rsidRPr="00090C64">
              <w:t>+38</w:t>
            </w:r>
          </w:p>
        </w:tc>
        <w:tc>
          <w:tcPr>
            <w:tcW w:w="1134" w:type="dxa"/>
          </w:tcPr>
          <w:p w14:paraId="7FB4FA87" w14:textId="77777777" w:rsidR="00FF5525" w:rsidRPr="00090C64" w:rsidRDefault="00FF5525" w:rsidP="00FF5525">
            <w:pPr>
              <w:pStyle w:val="TAC"/>
            </w:pPr>
            <w:r w:rsidRPr="00090C64">
              <w:t>+24</w:t>
            </w:r>
          </w:p>
        </w:tc>
        <w:tc>
          <w:tcPr>
            <w:tcW w:w="1701" w:type="dxa"/>
          </w:tcPr>
          <w:p w14:paraId="5CFBFA4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9BDBC6D" w14:textId="77777777" w:rsidR="00FF5525" w:rsidRPr="00090C64" w:rsidRDefault="00FF5525" w:rsidP="00FF5525">
            <w:pPr>
              <w:pStyle w:val="TAC"/>
            </w:pPr>
            <w:r w:rsidRPr="00090C64">
              <w:t>CW carrier</w:t>
            </w:r>
          </w:p>
        </w:tc>
      </w:tr>
      <w:tr w:rsidR="00FF5525" w:rsidRPr="00090C64" w14:paraId="30F82913" w14:textId="77777777" w:rsidTr="00FF5525">
        <w:trPr>
          <w:gridAfter w:val="1"/>
          <w:wAfter w:w="10" w:type="dxa"/>
          <w:cantSplit/>
          <w:jc w:val="center"/>
        </w:trPr>
        <w:tc>
          <w:tcPr>
            <w:tcW w:w="1918" w:type="dxa"/>
          </w:tcPr>
          <w:p w14:paraId="0A814651" w14:textId="77777777" w:rsidR="00FF5525" w:rsidRPr="00090C64" w:rsidRDefault="00FF5525" w:rsidP="00FF5525">
            <w:pPr>
              <w:pStyle w:val="TAL"/>
            </w:pPr>
            <w:r w:rsidRPr="00090C64">
              <w:t>E-UTRA Band 41 or NR band n41</w:t>
            </w:r>
          </w:p>
        </w:tc>
        <w:tc>
          <w:tcPr>
            <w:tcW w:w="1657" w:type="dxa"/>
          </w:tcPr>
          <w:p w14:paraId="1C73402F" w14:textId="77777777" w:rsidR="00FF5525" w:rsidRPr="00090C64" w:rsidRDefault="00FF5525" w:rsidP="00FF5525">
            <w:pPr>
              <w:pStyle w:val="TAC"/>
            </w:pPr>
            <w:r w:rsidRPr="00090C64">
              <w:t>2496 – 2690</w:t>
            </w:r>
          </w:p>
        </w:tc>
        <w:tc>
          <w:tcPr>
            <w:tcW w:w="1082" w:type="dxa"/>
          </w:tcPr>
          <w:p w14:paraId="0C720BBE" w14:textId="77777777" w:rsidR="00FF5525" w:rsidRPr="00090C64" w:rsidRDefault="00FF5525" w:rsidP="00FF5525">
            <w:pPr>
              <w:pStyle w:val="TAC"/>
            </w:pPr>
            <w:r w:rsidRPr="00090C64">
              <w:t>+46</w:t>
            </w:r>
          </w:p>
        </w:tc>
        <w:tc>
          <w:tcPr>
            <w:tcW w:w="1134" w:type="dxa"/>
          </w:tcPr>
          <w:p w14:paraId="0E392223" w14:textId="77777777" w:rsidR="00FF5525" w:rsidRPr="00090C64" w:rsidRDefault="00FF5525" w:rsidP="00FF5525">
            <w:pPr>
              <w:pStyle w:val="TAC"/>
            </w:pPr>
            <w:r w:rsidRPr="00090C64">
              <w:t>+38</w:t>
            </w:r>
          </w:p>
        </w:tc>
        <w:tc>
          <w:tcPr>
            <w:tcW w:w="1134" w:type="dxa"/>
          </w:tcPr>
          <w:p w14:paraId="40DF4F56" w14:textId="77777777" w:rsidR="00FF5525" w:rsidRPr="00090C64" w:rsidRDefault="00FF5525" w:rsidP="00FF5525">
            <w:pPr>
              <w:pStyle w:val="TAC"/>
            </w:pPr>
            <w:r w:rsidRPr="00090C64">
              <w:t>+24</w:t>
            </w:r>
          </w:p>
        </w:tc>
        <w:tc>
          <w:tcPr>
            <w:tcW w:w="1701" w:type="dxa"/>
          </w:tcPr>
          <w:p w14:paraId="51F3800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583EBC2" w14:textId="77777777" w:rsidR="00FF5525" w:rsidRPr="00090C64" w:rsidRDefault="00FF5525" w:rsidP="00FF5525">
            <w:pPr>
              <w:pStyle w:val="TAC"/>
            </w:pPr>
            <w:r w:rsidRPr="00090C64">
              <w:t>CW carrier</w:t>
            </w:r>
          </w:p>
        </w:tc>
      </w:tr>
      <w:tr w:rsidR="00FF5525" w:rsidRPr="00090C64" w14:paraId="2E956F02" w14:textId="77777777" w:rsidTr="00FF5525">
        <w:trPr>
          <w:gridAfter w:val="1"/>
          <w:wAfter w:w="10" w:type="dxa"/>
          <w:cantSplit/>
          <w:jc w:val="center"/>
        </w:trPr>
        <w:tc>
          <w:tcPr>
            <w:tcW w:w="1918" w:type="dxa"/>
          </w:tcPr>
          <w:p w14:paraId="3B4C8F33" w14:textId="77777777" w:rsidR="00FF5525" w:rsidRPr="00090C64" w:rsidRDefault="00FF5525" w:rsidP="00FF5525">
            <w:pPr>
              <w:pStyle w:val="TAL"/>
            </w:pPr>
            <w:r w:rsidRPr="00090C64">
              <w:t>E-UTRA Band 42</w:t>
            </w:r>
          </w:p>
        </w:tc>
        <w:tc>
          <w:tcPr>
            <w:tcW w:w="1657" w:type="dxa"/>
          </w:tcPr>
          <w:p w14:paraId="031E7471" w14:textId="77777777" w:rsidR="00FF5525" w:rsidRPr="00090C64" w:rsidRDefault="00FF5525" w:rsidP="00FF5525">
            <w:pPr>
              <w:pStyle w:val="TAC"/>
            </w:pPr>
            <w:r w:rsidRPr="00090C64">
              <w:t>3400 – 3600</w:t>
            </w:r>
          </w:p>
        </w:tc>
        <w:tc>
          <w:tcPr>
            <w:tcW w:w="1082" w:type="dxa"/>
          </w:tcPr>
          <w:p w14:paraId="4265CF85" w14:textId="77777777" w:rsidR="00FF5525" w:rsidRPr="00090C64" w:rsidRDefault="00FF5525" w:rsidP="00FF5525">
            <w:pPr>
              <w:pStyle w:val="TAC"/>
            </w:pPr>
            <w:r w:rsidRPr="00090C64">
              <w:t>+46</w:t>
            </w:r>
          </w:p>
        </w:tc>
        <w:tc>
          <w:tcPr>
            <w:tcW w:w="1134" w:type="dxa"/>
          </w:tcPr>
          <w:p w14:paraId="56D6EB32" w14:textId="77777777" w:rsidR="00FF5525" w:rsidRPr="00090C64" w:rsidRDefault="00FF5525" w:rsidP="00FF5525">
            <w:pPr>
              <w:pStyle w:val="TAC"/>
            </w:pPr>
            <w:r w:rsidRPr="00090C64">
              <w:t>+38</w:t>
            </w:r>
          </w:p>
        </w:tc>
        <w:tc>
          <w:tcPr>
            <w:tcW w:w="1134" w:type="dxa"/>
          </w:tcPr>
          <w:p w14:paraId="0E09D1C1" w14:textId="77777777" w:rsidR="00FF5525" w:rsidRPr="00090C64" w:rsidRDefault="00FF5525" w:rsidP="00FF5525">
            <w:pPr>
              <w:pStyle w:val="TAC"/>
            </w:pPr>
            <w:r w:rsidRPr="00090C64">
              <w:t>+24</w:t>
            </w:r>
          </w:p>
        </w:tc>
        <w:tc>
          <w:tcPr>
            <w:tcW w:w="1701" w:type="dxa"/>
          </w:tcPr>
          <w:p w14:paraId="29C0A4DE"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E81A4A0" w14:textId="77777777" w:rsidR="00FF5525" w:rsidRPr="00090C64" w:rsidRDefault="00FF5525" w:rsidP="00FF5525">
            <w:pPr>
              <w:pStyle w:val="TAC"/>
            </w:pPr>
            <w:r w:rsidRPr="00090C64">
              <w:t>CW carrier</w:t>
            </w:r>
          </w:p>
        </w:tc>
      </w:tr>
      <w:tr w:rsidR="00FF5525" w:rsidRPr="00090C64" w14:paraId="4D013FF6" w14:textId="77777777" w:rsidTr="00FF5525">
        <w:trPr>
          <w:gridAfter w:val="1"/>
          <w:wAfter w:w="10" w:type="dxa"/>
          <w:cantSplit/>
          <w:jc w:val="center"/>
        </w:trPr>
        <w:tc>
          <w:tcPr>
            <w:tcW w:w="1918" w:type="dxa"/>
          </w:tcPr>
          <w:p w14:paraId="35D0743F" w14:textId="77777777" w:rsidR="00FF5525" w:rsidRPr="00090C64" w:rsidRDefault="00FF5525" w:rsidP="00FF5525">
            <w:pPr>
              <w:pStyle w:val="TAL"/>
            </w:pPr>
            <w:r w:rsidRPr="00090C64">
              <w:t>E-UTRA Band 43</w:t>
            </w:r>
          </w:p>
        </w:tc>
        <w:tc>
          <w:tcPr>
            <w:tcW w:w="1657" w:type="dxa"/>
          </w:tcPr>
          <w:p w14:paraId="19086A88" w14:textId="77777777" w:rsidR="00FF5525" w:rsidRPr="00090C64" w:rsidRDefault="00FF5525" w:rsidP="00FF5525">
            <w:pPr>
              <w:pStyle w:val="TAC"/>
            </w:pPr>
            <w:r w:rsidRPr="00090C64">
              <w:t>3600 – 3800</w:t>
            </w:r>
          </w:p>
        </w:tc>
        <w:tc>
          <w:tcPr>
            <w:tcW w:w="1082" w:type="dxa"/>
          </w:tcPr>
          <w:p w14:paraId="72EBAE7B" w14:textId="77777777" w:rsidR="00FF5525" w:rsidRPr="00090C64" w:rsidRDefault="00FF5525" w:rsidP="00FF5525">
            <w:pPr>
              <w:pStyle w:val="TAC"/>
            </w:pPr>
            <w:r w:rsidRPr="00090C64">
              <w:t>+46</w:t>
            </w:r>
          </w:p>
        </w:tc>
        <w:tc>
          <w:tcPr>
            <w:tcW w:w="1134" w:type="dxa"/>
          </w:tcPr>
          <w:p w14:paraId="5691A509" w14:textId="77777777" w:rsidR="00FF5525" w:rsidRPr="00090C64" w:rsidRDefault="00FF5525" w:rsidP="00FF5525">
            <w:pPr>
              <w:pStyle w:val="TAC"/>
            </w:pPr>
            <w:r w:rsidRPr="00090C64">
              <w:t>+38</w:t>
            </w:r>
          </w:p>
        </w:tc>
        <w:tc>
          <w:tcPr>
            <w:tcW w:w="1134" w:type="dxa"/>
          </w:tcPr>
          <w:p w14:paraId="2C7529F4" w14:textId="77777777" w:rsidR="00FF5525" w:rsidRPr="00090C64" w:rsidRDefault="00FF5525" w:rsidP="00FF5525">
            <w:pPr>
              <w:pStyle w:val="TAC"/>
            </w:pPr>
            <w:r w:rsidRPr="00090C64">
              <w:t>+24</w:t>
            </w:r>
          </w:p>
        </w:tc>
        <w:tc>
          <w:tcPr>
            <w:tcW w:w="1701" w:type="dxa"/>
          </w:tcPr>
          <w:p w14:paraId="25D74DC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FCED654" w14:textId="77777777" w:rsidR="00FF5525" w:rsidRPr="00090C64" w:rsidRDefault="00FF5525" w:rsidP="00FF5525">
            <w:pPr>
              <w:pStyle w:val="TAC"/>
            </w:pPr>
            <w:r w:rsidRPr="00090C64">
              <w:t>CW carrier</w:t>
            </w:r>
          </w:p>
        </w:tc>
      </w:tr>
      <w:tr w:rsidR="00FF5525" w:rsidRPr="00090C64" w14:paraId="5ACFA625" w14:textId="77777777" w:rsidTr="00FF5525">
        <w:trPr>
          <w:gridAfter w:val="1"/>
          <w:wAfter w:w="10" w:type="dxa"/>
          <w:cantSplit/>
          <w:jc w:val="center"/>
        </w:trPr>
        <w:tc>
          <w:tcPr>
            <w:tcW w:w="1918" w:type="dxa"/>
          </w:tcPr>
          <w:p w14:paraId="43FFAC57" w14:textId="77777777" w:rsidR="00FF5525" w:rsidRPr="00090C64" w:rsidRDefault="00FF5525" w:rsidP="00FF5525">
            <w:pPr>
              <w:pStyle w:val="TAL"/>
            </w:pPr>
            <w:r w:rsidRPr="00090C64">
              <w:t>E-UTRA Band 44</w:t>
            </w:r>
          </w:p>
        </w:tc>
        <w:tc>
          <w:tcPr>
            <w:tcW w:w="1657" w:type="dxa"/>
          </w:tcPr>
          <w:p w14:paraId="428355A1" w14:textId="77777777" w:rsidR="00FF5525" w:rsidRPr="00090C64" w:rsidRDefault="00FF5525" w:rsidP="00FF5525">
            <w:pPr>
              <w:pStyle w:val="TAC"/>
            </w:pPr>
            <w:r w:rsidRPr="00090C64">
              <w:t>703 – 803</w:t>
            </w:r>
          </w:p>
        </w:tc>
        <w:tc>
          <w:tcPr>
            <w:tcW w:w="1082" w:type="dxa"/>
          </w:tcPr>
          <w:p w14:paraId="4378DB07" w14:textId="77777777" w:rsidR="00FF5525" w:rsidRPr="00090C64" w:rsidRDefault="00FF5525" w:rsidP="00FF5525">
            <w:pPr>
              <w:pStyle w:val="TAC"/>
            </w:pPr>
            <w:r w:rsidRPr="00090C64">
              <w:t>+46</w:t>
            </w:r>
          </w:p>
        </w:tc>
        <w:tc>
          <w:tcPr>
            <w:tcW w:w="1134" w:type="dxa"/>
          </w:tcPr>
          <w:p w14:paraId="0E7777B5" w14:textId="77777777" w:rsidR="00FF5525" w:rsidRPr="00090C64" w:rsidRDefault="00FF5525" w:rsidP="00FF5525">
            <w:pPr>
              <w:pStyle w:val="TAC"/>
            </w:pPr>
            <w:r w:rsidRPr="00090C64">
              <w:t>+38</w:t>
            </w:r>
          </w:p>
        </w:tc>
        <w:tc>
          <w:tcPr>
            <w:tcW w:w="1134" w:type="dxa"/>
          </w:tcPr>
          <w:p w14:paraId="18381E44" w14:textId="77777777" w:rsidR="00FF5525" w:rsidRPr="00090C64" w:rsidRDefault="00FF5525" w:rsidP="00FF5525">
            <w:pPr>
              <w:pStyle w:val="TAC"/>
            </w:pPr>
            <w:r w:rsidRPr="00090C64">
              <w:t>+24</w:t>
            </w:r>
          </w:p>
        </w:tc>
        <w:tc>
          <w:tcPr>
            <w:tcW w:w="1701" w:type="dxa"/>
          </w:tcPr>
          <w:p w14:paraId="3BEDE36E"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03ACCCD" w14:textId="77777777" w:rsidR="00FF5525" w:rsidRPr="00090C64" w:rsidRDefault="00FF5525" w:rsidP="00FF5525">
            <w:pPr>
              <w:pStyle w:val="TAC"/>
            </w:pPr>
            <w:r w:rsidRPr="00090C64">
              <w:t>CW carrier</w:t>
            </w:r>
          </w:p>
        </w:tc>
      </w:tr>
      <w:tr w:rsidR="00FF5525" w:rsidRPr="00090C64" w14:paraId="1E4376AB" w14:textId="77777777" w:rsidTr="00FF5525">
        <w:trPr>
          <w:gridAfter w:val="1"/>
          <w:wAfter w:w="10" w:type="dxa"/>
          <w:cantSplit/>
          <w:jc w:val="center"/>
        </w:trPr>
        <w:tc>
          <w:tcPr>
            <w:tcW w:w="1918" w:type="dxa"/>
          </w:tcPr>
          <w:p w14:paraId="6B25B2D4" w14:textId="77777777" w:rsidR="00FF5525" w:rsidRPr="00090C64" w:rsidRDefault="00FF5525" w:rsidP="00FF5525">
            <w:pPr>
              <w:pStyle w:val="TAL"/>
            </w:pPr>
            <w:r w:rsidRPr="00090C64">
              <w:lastRenderedPageBreak/>
              <w:t>E-UTRA Band 45</w:t>
            </w:r>
          </w:p>
        </w:tc>
        <w:tc>
          <w:tcPr>
            <w:tcW w:w="1657" w:type="dxa"/>
          </w:tcPr>
          <w:p w14:paraId="204A639B" w14:textId="77777777" w:rsidR="00FF5525" w:rsidRPr="00090C64" w:rsidRDefault="00FF5525" w:rsidP="00FF5525">
            <w:pPr>
              <w:pStyle w:val="TAC"/>
            </w:pPr>
            <w:r w:rsidRPr="00090C64">
              <w:rPr>
                <w:rFonts w:cs="Arial"/>
                <w:szCs w:val="18"/>
              </w:rPr>
              <w:t>1447 - 1467</w:t>
            </w:r>
          </w:p>
        </w:tc>
        <w:tc>
          <w:tcPr>
            <w:tcW w:w="1082" w:type="dxa"/>
          </w:tcPr>
          <w:p w14:paraId="60DBFD0F" w14:textId="77777777" w:rsidR="00FF5525" w:rsidRPr="00090C64" w:rsidRDefault="00FF5525" w:rsidP="00FF5525">
            <w:pPr>
              <w:pStyle w:val="TAC"/>
            </w:pPr>
            <w:r w:rsidRPr="00090C64">
              <w:t>+46</w:t>
            </w:r>
          </w:p>
        </w:tc>
        <w:tc>
          <w:tcPr>
            <w:tcW w:w="1134" w:type="dxa"/>
          </w:tcPr>
          <w:p w14:paraId="72881AC9" w14:textId="77777777" w:rsidR="00FF5525" w:rsidRPr="00090C64" w:rsidRDefault="00FF5525" w:rsidP="00FF5525">
            <w:pPr>
              <w:pStyle w:val="TAC"/>
            </w:pPr>
            <w:r w:rsidRPr="00090C64">
              <w:t>+38</w:t>
            </w:r>
          </w:p>
        </w:tc>
        <w:tc>
          <w:tcPr>
            <w:tcW w:w="1134" w:type="dxa"/>
          </w:tcPr>
          <w:p w14:paraId="6A789843" w14:textId="77777777" w:rsidR="00FF5525" w:rsidRPr="00090C64" w:rsidRDefault="00FF5525" w:rsidP="00FF5525">
            <w:pPr>
              <w:pStyle w:val="TAC"/>
            </w:pPr>
            <w:r w:rsidRPr="00090C64">
              <w:t>+24</w:t>
            </w:r>
          </w:p>
        </w:tc>
        <w:tc>
          <w:tcPr>
            <w:tcW w:w="1701" w:type="dxa"/>
          </w:tcPr>
          <w:p w14:paraId="2F763D4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1A6938" w14:textId="77777777" w:rsidR="00FF5525" w:rsidRPr="00090C64" w:rsidRDefault="00FF5525" w:rsidP="00FF5525">
            <w:pPr>
              <w:pStyle w:val="TAC"/>
            </w:pPr>
            <w:r w:rsidRPr="00090C64">
              <w:rPr>
                <w:rFonts w:cs="Arial"/>
                <w:szCs w:val="18"/>
              </w:rPr>
              <w:t>CW carrier</w:t>
            </w:r>
          </w:p>
        </w:tc>
      </w:tr>
      <w:tr w:rsidR="00FF5525" w:rsidRPr="00090C64" w14:paraId="3CCC306B" w14:textId="77777777" w:rsidTr="00FF5525">
        <w:trPr>
          <w:gridAfter w:val="1"/>
          <w:wAfter w:w="10" w:type="dxa"/>
          <w:cantSplit/>
          <w:jc w:val="center"/>
        </w:trPr>
        <w:tc>
          <w:tcPr>
            <w:tcW w:w="1918" w:type="dxa"/>
          </w:tcPr>
          <w:p w14:paraId="1D2C3220" w14:textId="77777777" w:rsidR="00FF5525" w:rsidRPr="00090C64" w:rsidRDefault="00FF5525" w:rsidP="00FF5525">
            <w:pPr>
              <w:pStyle w:val="TAL"/>
            </w:pPr>
            <w:r w:rsidRPr="00090C64">
              <w:t>E-UTRA Band 46</w:t>
            </w:r>
          </w:p>
        </w:tc>
        <w:tc>
          <w:tcPr>
            <w:tcW w:w="1657" w:type="dxa"/>
          </w:tcPr>
          <w:p w14:paraId="438BAB59" w14:textId="77777777" w:rsidR="00FF5525" w:rsidRPr="00090C64" w:rsidRDefault="00FF5525" w:rsidP="00FF5525">
            <w:pPr>
              <w:pStyle w:val="TAC"/>
            </w:pPr>
            <w:r w:rsidRPr="00090C64">
              <w:rPr>
                <w:rFonts w:cs="Arial"/>
                <w:szCs w:val="18"/>
              </w:rPr>
              <w:t>5150 - 5925</w:t>
            </w:r>
          </w:p>
        </w:tc>
        <w:tc>
          <w:tcPr>
            <w:tcW w:w="1082" w:type="dxa"/>
          </w:tcPr>
          <w:p w14:paraId="6039583C" w14:textId="77777777" w:rsidR="00FF5525" w:rsidRPr="00090C64" w:rsidRDefault="00FF5525" w:rsidP="00FF5525">
            <w:pPr>
              <w:pStyle w:val="TAC"/>
            </w:pPr>
            <w:r w:rsidRPr="00090C64">
              <w:t>N/A</w:t>
            </w:r>
          </w:p>
        </w:tc>
        <w:tc>
          <w:tcPr>
            <w:tcW w:w="1134" w:type="dxa"/>
          </w:tcPr>
          <w:p w14:paraId="12FAED03" w14:textId="77777777" w:rsidR="00FF5525" w:rsidRPr="00090C64" w:rsidRDefault="00FF5525" w:rsidP="00FF5525">
            <w:pPr>
              <w:pStyle w:val="TAC"/>
            </w:pPr>
            <w:r w:rsidRPr="00090C64">
              <w:t>+38</w:t>
            </w:r>
          </w:p>
        </w:tc>
        <w:tc>
          <w:tcPr>
            <w:tcW w:w="1134" w:type="dxa"/>
          </w:tcPr>
          <w:p w14:paraId="3F633F31" w14:textId="77777777" w:rsidR="00FF5525" w:rsidRPr="00090C64" w:rsidRDefault="00FF5525" w:rsidP="00FF5525">
            <w:pPr>
              <w:pStyle w:val="TAC"/>
            </w:pPr>
            <w:r w:rsidRPr="00090C64">
              <w:t>+24</w:t>
            </w:r>
          </w:p>
        </w:tc>
        <w:tc>
          <w:tcPr>
            <w:tcW w:w="1701" w:type="dxa"/>
          </w:tcPr>
          <w:p w14:paraId="5D7C0FF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7E7144" w14:textId="77777777" w:rsidR="00FF5525" w:rsidRPr="00090C64" w:rsidRDefault="00FF5525" w:rsidP="00FF5525">
            <w:pPr>
              <w:pStyle w:val="TAC"/>
            </w:pPr>
            <w:r w:rsidRPr="00090C64">
              <w:rPr>
                <w:rFonts w:cs="Arial"/>
                <w:szCs w:val="18"/>
              </w:rPr>
              <w:t>CW carrier</w:t>
            </w:r>
          </w:p>
        </w:tc>
      </w:tr>
      <w:tr w:rsidR="00FF5525" w:rsidRPr="00090C64" w14:paraId="76B3E4CD" w14:textId="77777777" w:rsidTr="00FF5525">
        <w:trPr>
          <w:gridAfter w:val="1"/>
          <w:wAfter w:w="10" w:type="dxa"/>
          <w:cantSplit/>
          <w:jc w:val="center"/>
        </w:trPr>
        <w:tc>
          <w:tcPr>
            <w:tcW w:w="1918" w:type="dxa"/>
          </w:tcPr>
          <w:p w14:paraId="006A5650" w14:textId="77777777" w:rsidR="00FF5525" w:rsidRPr="00090C64" w:rsidRDefault="00FF5525" w:rsidP="00FF5525">
            <w:pPr>
              <w:pStyle w:val="TAL"/>
            </w:pPr>
            <w:r w:rsidRPr="00090C64">
              <w:t>E-UTRA Band 48 or NR Band n48</w:t>
            </w:r>
          </w:p>
        </w:tc>
        <w:tc>
          <w:tcPr>
            <w:tcW w:w="1657" w:type="dxa"/>
          </w:tcPr>
          <w:p w14:paraId="0A7DDB96" w14:textId="77777777" w:rsidR="00FF5525" w:rsidRPr="00090C64" w:rsidRDefault="00FF5525" w:rsidP="00FF5525">
            <w:pPr>
              <w:pStyle w:val="TAC"/>
            </w:pPr>
            <w:r w:rsidRPr="00090C64">
              <w:t>3550 – 3700</w:t>
            </w:r>
          </w:p>
        </w:tc>
        <w:tc>
          <w:tcPr>
            <w:tcW w:w="1082" w:type="dxa"/>
          </w:tcPr>
          <w:p w14:paraId="195DB687" w14:textId="77777777" w:rsidR="00FF5525" w:rsidRPr="00090C64" w:rsidRDefault="00FF5525" w:rsidP="00FF5525">
            <w:pPr>
              <w:pStyle w:val="TAC"/>
            </w:pPr>
            <w:r w:rsidRPr="00090C64">
              <w:t>+46</w:t>
            </w:r>
          </w:p>
        </w:tc>
        <w:tc>
          <w:tcPr>
            <w:tcW w:w="1134" w:type="dxa"/>
          </w:tcPr>
          <w:p w14:paraId="3B301E64" w14:textId="77777777" w:rsidR="00FF5525" w:rsidRPr="00090C64" w:rsidRDefault="00FF5525" w:rsidP="00FF5525">
            <w:pPr>
              <w:pStyle w:val="TAC"/>
            </w:pPr>
            <w:r w:rsidRPr="00090C64">
              <w:t>+38</w:t>
            </w:r>
          </w:p>
        </w:tc>
        <w:tc>
          <w:tcPr>
            <w:tcW w:w="1134" w:type="dxa"/>
          </w:tcPr>
          <w:p w14:paraId="400AAD25" w14:textId="77777777" w:rsidR="00FF5525" w:rsidRPr="00090C64" w:rsidRDefault="00FF5525" w:rsidP="00FF5525">
            <w:pPr>
              <w:pStyle w:val="TAC"/>
            </w:pPr>
            <w:r w:rsidRPr="00090C64">
              <w:t>+24</w:t>
            </w:r>
          </w:p>
        </w:tc>
        <w:tc>
          <w:tcPr>
            <w:tcW w:w="1701" w:type="dxa"/>
          </w:tcPr>
          <w:p w14:paraId="74A13942"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1E8A7E" w14:textId="77777777" w:rsidR="00FF5525" w:rsidRPr="00090C64" w:rsidRDefault="00FF5525" w:rsidP="00FF5525">
            <w:pPr>
              <w:pStyle w:val="TAC"/>
            </w:pPr>
            <w:r w:rsidRPr="00090C64">
              <w:t>CW carrier</w:t>
            </w:r>
          </w:p>
        </w:tc>
      </w:tr>
      <w:tr w:rsidR="00FF5525" w:rsidRPr="00090C64" w14:paraId="3D027623" w14:textId="77777777" w:rsidTr="00FF5525">
        <w:trPr>
          <w:gridAfter w:val="1"/>
          <w:wAfter w:w="10" w:type="dxa"/>
          <w:cantSplit/>
          <w:jc w:val="center"/>
        </w:trPr>
        <w:tc>
          <w:tcPr>
            <w:tcW w:w="1918" w:type="dxa"/>
          </w:tcPr>
          <w:p w14:paraId="6E5D954A" w14:textId="77777777" w:rsidR="00FF5525" w:rsidRPr="00090C64" w:rsidRDefault="00FF5525" w:rsidP="00FF5525">
            <w:pPr>
              <w:pStyle w:val="TAL"/>
            </w:pPr>
            <w:r w:rsidRPr="00090C64">
              <w:t>E-UTRA Band 49</w:t>
            </w:r>
          </w:p>
        </w:tc>
        <w:tc>
          <w:tcPr>
            <w:tcW w:w="1657" w:type="dxa"/>
          </w:tcPr>
          <w:p w14:paraId="17352BCD" w14:textId="77777777" w:rsidR="00FF5525" w:rsidRPr="00090C64" w:rsidRDefault="00FF5525" w:rsidP="00FF5525">
            <w:pPr>
              <w:pStyle w:val="TAC"/>
            </w:pPr>
            <w:r w:rsidRPr="00090C64">
              <w:t>3550 – 3700</w:t>
            </w:r>
          </w:p>
        </w:tc>
        <w:tc>
          <w:tcPr>
            <w:tcW w:w="1082" w:type="dxa"/>
          </w:tcPr>
          <w:p w14:paraId="6DDE0AF2" w14:textId="77777777" w:rsidR="00FF5525" w:rsidRPr="00090C64" w:rsidRDefault="00FF5525" w:rsidP="00FF5525">
            <w:pPr>
              <w:pStyle w:val="TAC"/>
            </w:pPr>
            <w:r w:rsidRPr="00090C64">
              <w:t>N/A</w:t>
            </w:r>
          </w:p>
        </w:tc>
        <w:tc>
          <w:tcPr>
            <w:tcW w:w="1134" w:type="dxa"/>
          </w:tcPr>
          <w:p w14:paraId="7A56DDF2" w14:textId="77777777" w:rsidR="00FF5525" w:rsidRPr="00090C64" w:rsidRDefault="00FF5525" w:rsidP="00FF5525">
            <w:pPr>
              <w:pStyle w:val="TAC"/>
            </w:pPr>
            <w:r w:rsidRPr="00090C64">
              <w:t>N/A</w:t>
            </w:r>
          </w:p>
        </w:tc>
        <w:tc>
          <w:tcPr>
            <w:tcW w:w="1134" w:type="dxa"/>
          </w:tcPr>
          <w:p w14:paraId="718D8CD0" w14:textId="77777777" w:rsidR="00FF5525" w:rsidRPr="00090C64" w:rsidRDefault="00FF5525" w:rsidP="00FF5525">
            <w:pPr>
              <w:pStyle w:val="TAC"/>
            </w:pPr>
            <w:r w:rsidRPr="00090C64">
              <w:t>+24</w:t>
            </w:r>
          </w:p>
        </w:tc>
        <w:tc>
          <w:tcPr>
            <w:tcW w:w="1701" w:type="dxa"/>
          </w:tcPr>
          <w:p w14:paraId="5E600A2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572B7D0" w14:textId="77777777" w:rsidR="00FF5525" w:rsidRPr="00090C64" w:rsidRDefault="00FF5525" w:rsidP="00FF5525">
            <w:pPr>
              <w:pStyle w:val="TAC"/>
            </w:pPr>
            <w:r w:rsidRPr="00090C64">
              <w:t>CW carrier</w:t>
            </w:r>
          </w:p>
        </w:tc>
      </w:tr>
      <w:tr w:rsidR="00FF5525" w:rsidRPr="00090C64" w14:paraId="7C0C72E5" w14:textId="77777777" w:rsidTr="00FF5525">
        <w:trPr>
          <w:gridAfter w:val="1"/>
          <w:wAfter w:w="10" w:type="dxa"/>
          <w:cantSplit/>
          <w:jc w:val="center"/>
        </w:trPr>
        <w:tc>
          <w:tcPr>
            <w:tcW w:w="1918" w:type="dxa"/>
          </w:tcPr>
          <w:p w14:paraId="227AF2CF" w14:textId="77777777" w:rsidR="00FF5525" w:rsidRPr="00090C64" w:rsidRDefault="00FF5525" w:rsidP="00FF5525">
            <w:pPr>
              <w:pStyle w:val="TAL"/>
            </w:pPr>
            <w:r w:rsidRPr="00090C64">
              <w:t>E-UTRA Band 50 or NR band n50</w:t>
            </w:r>
          </w:p>
        </w:tc>
        <w:tc>
          <w:tcPr>
            <w:tcW w:w="1657" w:type="dxa"/>
          </w:tcPr>
          <w:p w14:paraId="61C1BDB9" w14:textId="77777777" w:rsidR="00FF5525" w:rsidRPr="00090C64" w:rsidRDefault="00FF5525" w:rsidP="00FF5525">
            <w:pPr>
              <w:pStyle w:val="TAC"/>
            </w:pPr>
            <w:r w:rsidRPr="00090C64">
              <w:rPr>
                <w:rFonts w:eastAsia="SimSun"/>
              </w:rPr>
              <w:t>1432</w:t>
            </w:r>
            <w:r w:rsidRPr="00090C64">
              <w:t xml:space="preserve"> – </w:t>
            </w:r>
            <w:r w:rsidRPr="00090C64">
              <w:rPr>
                <w:rFonts w:eastAsia="SimSun"/>
              </w:rPr>
              <w:t>1517</w:t>
            </w:r>
          </w:p>
        </w:tc>
        <w:tc>
          <w:tcPr>
            <w:tcW w:w="1082" w:type="dxa"/>
          </w:tcPr>
          <w:p w14:paraId="609849D5" w14:textId="77777777" w:rsidR="00FF5525" w:rsidRPr="00090C64" w:rsidRDefault="00FF5525" w:rsidP="00FF5525">
            <w:pPr>
              <w:pStyle w:val="TAC"/>
            </w:pPr>
            <w:r w:rsidRPr="00090C64">
              <w:t>+46</w:t>
            </w:r>
          </w:p>
        </w:tc>
        <w:tc>
          <w:tcPr>
            <w:tcW w:w="1134" w:type="dxa"/>
          </w:tcPr>
          <w:p w14:paraId="4D55523C" w14:textId="77777777" w:rsidR="00FF5525" w:rsidRPr="00090C64" w:rsidRDefault="00FF5525" w:rsidP="00FF5525">
            <w:pPr>
              <w:pStyle w:val="TAC"/>
            </w:pPr>
            <w:r w:rsidRPr="00090C64">
              <w:t>+38</w:t>
            </w:r>
          </w:p>
        </w:tc>
        <w:tc>
          <w:tcPr>
            <w:tcW w:w="1134" w:type="dxa"/>
          </w:tcPr>
          <w:p w14:paraId="5D40AA2D" w14:textId="77777777" w:rsidR="00FF5525" w:rsidRPr="00090C64" w:rsidRDefault="00FF5525" w:rsidP="00FF5525">
            <w:pPr>
              <w:pStyle w:val="TAC"/>
            </w:pPr>
            <w:r w:rsidRPr="00090C64">
              <w:t>+24</w:t>
            </w:r>
          </w:p>
        </w:tc>
        <w:tc>
          <w:tcPr>
            <w:tcW w:w="1701" w:type="dxa"/>
          </w:tcPr>
          <w:p w14:paraId="14CD6D26"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E0F464" w14:textId="77777777" w:rsidR="00FF5525" w:rsidRPr="00090C64" w:rsidRDefault="00FF5525" w:rsidP="00FF5525">
            <w:pPr>
              <w:pStyle w:val="TAC"/>
            </w:pPr>
            <w:r w:rsidRPr="00090C64">
              <w:t>CW carrier</w:t>
            </w:r>
          </w:p>
        </w:tc>
      </w:tr>
      <w:tr w:rsidR="00FF5525" w:rsidRPr="00090C64" w14:paraId="6A18DF6F" w14:textId="77777777" w:rsidTr="00FF5525">
        <w:trPr>
          <w:gridAfter w:val="1"/>
          <w:wAfter w:w="10" w:type="dxa"/>
          <w:cantSplit/>
          <w:jc w:val="center"/>
        </w:trPr>
        <w:tc>
          <w:tcPr>
            <w:tcW w:w="1918" w:type="dxa"/>
          </w:tcPr>
          <w:p w14:paraId="04A0C1D7" w14:textId="77777777" w:rsidR="00FF5525" w:rsidRPr="00090C64" w:rsidRDefault="00FF5525" w:rsidP="00FF5525">
            <w:pPr>
              <w:pStyle w:val="TAL"/>
            </w:pPr>
            <w:r w:rsidRPr="00090C64">
              <w:t>E-UTRA Band 51 or or NR band n51</w:t>
            </w:r>
          </w:p>
        </w:tc>
        <w:tc>
          <w:tcPr>
            <w:tcW w:w="1657" w:type="dxa"/>
          </w:tcPr>
          <w:p w14:paraId="26391851" w14:textId="77777777" w:rsidR="00FF5525" w:rsidRPr="00090C64" w:rsidRDefault="00FF5525" w:rsidP="00FF5525">
            <w:pPr>
              <w:pStyle w:val="TAC"/>
            </w:pPr>
            <w:r w:rsidRPr="00090C64">
              <w:rPr>
                <w:rFonts w:eastAsia="SimSun"/>
              </w:rPr>
              <w:t>1427</w:t>
            </w:r>
            <w:r w:rsidRPr="00090C64">
              <w:t xml:space="preserve">– </w:t>
            </w:r>
            <w:r w:rsidRPr="00090C64">
              <w:rPr>
                <w:rFonts w:eastAsia="SimSun"/>
              </w:rPr>
              <w:t>1432</w:t>
            </w:r>
          </w:p>
        </w:tc>
        <w:tc>
          <w:tcPr>
            <w:tcW w:w="1082" w:type="dxa"/>
          </w:tcPr>
          <w:p w14:paraId="7766B2A4" w14:textId="77777777" w:rsidR="00FF5525" w:rsidRPr="00090C64" w:rsidRDefault="00FF5525" w:rsidP="00FF5525">
            <w:pPr>
              <w:pStyle w:val="TAC"/>
            </w:pPr>
            <w:r w:rsidRPr="00090C64">
              <w:t>N/A</w:t>
            </w:r>
          </w:p>
        </w:tc>
        <w:tc>
          <w:tcPr>
            <w:tcW w:w="1134" w:type="dxa"/>
          </w:tcPr>
          <w:p w14:paraId="39E027E7" w14:textId="77777777" w:rsidR="00FF5525" w:rsidRPr="00090C64" w:rsidRDefault="00FF5525" w:rsidP="00FF5525">
            <w:pPr>
              <w:pStyle w:val="TAC"/>
            </w:pPr>
            <w:r w:rsidRPr="00090C64">
              <w:t>N/A</w:t>
            </w:r>
          </w:p>
        </w:tc>
        <w:tc>
          <w:tcPr>
            <w:tcW w:w="1134" w:type="dxa"/>
          </w:tcPr>
          <w:p w14:paraId="6767992A" w14:textId="77777777" w:rsidR="00FF5525" w:rsidRPr="00090C64" w:rsidRDefault="00FF5525" w:rsidP="00FF5525">
            <w:pPr>
              <w:pStyle w:val="TAC"/>
            </w:pPr>
            <w:r w:rsidRPr="00090C64">
              <w:t>+24</w:t>
            </w:r>
          </w:p>
        </w:tc>
        <w:tc>
          <w:tcPr>
            <w:tcW w:w="1701" w:type="dxa"/>
          </w:tcPr>
          <w:p w14:paraId="0C6BCEB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EE59F31" w14:textId="77777777" w:rsidR="00FF5525" w:rsidRPr="00090C64" w:rsidRDefault="00FF5525" w:rsidP="00FF5525">
            <w:pPr>
              <w:pStyle w:val="TAC"/>
            </w:pPr>
            <w:r w:rsidRPr="00090C64">
              <w:t>CW carrier</w:t>
            </w:r>
          </w:p>
        </w:tc>
      </w:tr>
      <w:tr w:rsidR="00FF5525" w:rsidRPr="00090C64" w14:paraId="3078F6C8" w14:textId="77777777" w:rsidTr="00FF5525">
        <w:trPr>
          <w:gridAfter w:val="1"/>
          <w:wAfter w:w="10" w:type="dxa"/>
          <w:cantSplit/>
          <w:jc w:val="center"/>
        </w:trPr>
        <w:tc>
          <w:tcPr>
            <w:tcW w:w="1918" w:type="dxa"/>
          </w:tcPr>
          <w:p w14:paraId="57408DD9" w14:textId="77777777" w:rsidR="00FF5525" w:rsidRPr="00090C64" w:rsidRDefault="00FF5525" w:rsidP="00FF5525">
            <w:pPr>
              <w:pStyle w:val="TAL"/>
            </w:pPr>
            <w:r w:rsidRPr="00090C64">
              <w:rPr>
                <w:rFonts w:cs="Arial"/>
              </w:rPr>
              <w:t>E-UTRA Band 52</w:t>
            </w:r>
          </w:p>
        </w:tc>
        <w:tc>
          <w:tcPr>
            <w:tcW w:w="1657" w:type="dxa"/>
          </w:tcPr>
          <w:p w14:paraId="628EA694" w14:textId="77777777" w:rsidR="00FF5525" w:rsidRPr="00090C64" w:rsidRDefault="00FF5525" w:rsidP="00FF5525">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1599796C" w14:textId="77777777" w:rsidR="00FF5525" w:rsidRPr="00090C64" w:rsidRDefault="00FF5525" w:rsidP="00FF5525">
            <w:pPr>
              <w:pStyle w:val="TAC"/>
            </w:pPr>
            <w:r w:rsidRPr="00090C64">
              <w:t>+46</w:t>
            </w:r>
          </w:p>
        </w:tc>
        <w:tc>
          <w:tcPr>
            <w:tcW w:w="1134" w:type="dxa"/>
          </w:tcPr>
          <w:p w14:paraId="3BD3EF2A" w14:textId="77777777" w:rsidR="00FF5525" w:rsidRPr="00090C64" w:rsidRDefault="00FF5525" w:rsidP="00FF5525">
            <w:pPr>
              <w:pStyle w:val="TAC"/>
            </w:pPr>
            <w:r w:rsidRPr="00090C64">
              <w:t>+38</w:t>
            </w:r>
          </w:p>
        </w:tc>
        <w:tc>
          <w:tcPr>
            <w:tcW w:w="1134" w:type="dxa"/>
          </w:tcPr>
          <w:p w14:paraId="4C8AEA4F" w14:textId="77777777" w:rsidR="00FF5525" w:rsidRPr="00090C64" w:rsidRDefault="00FF5525" w:rsidP="00FF5525">
            <w:pPr>
              <w:pStyle w:val="TAC"/>
            </w:pPr>
            <w:r w:rsidRPr="00090C64">
              <w:t>+24</w:t>
            </w:r>
          </w:p>
        </w:tc>
        <w:tc>
          <w:tcPr>
            <w:tcW w:w="1701" w:type="dxa"/>
          </w:tcPr>
          <w:p w14:paraId="084BC08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D26B19F" w14:textId="77777777" w:rsidR="00FF5525" w:rsidRPr="00090C64" w:rsidRDefault="00FF5525" w:rsidP="00FF5525">
            <w:pPr>
              <w:pStyle w:val="TAC"/>
              <w:rPr>
                <w:rFonts w:cs="Arial"/>
              </w:rPr>
            </w:pPr>
            <w:r w:rsidRPr="00090C64">
              <w:rPr>
                <w:rFonts w:cs="Arial"/>
              </w:rPr>
              <w:t>CW carrier</w:t>
            </w:r>
          </w:p>
        </w:tc>
      </w:tr>
      <w:tr w:rsidR="00FF5525" w:rsidRPr="00090C64" w14:paraId="689A8796" w14:textId="77777777" w:rsidTr="00FF5525">
        <w:trPr>
          <w:gridAfter w:val="1"/>
          <w:wAfter w:w="10" w:type="dxa"/>
          <w:cantSplit/>
          <w:jc w:val="center"/>
        </w:trPr>
        <w:tc>
          <w:tcPr>
            <w:tcW w:w="1918" w:type="dxa"/>
          </w:tcPr>
          <w:p w14:paraId="2BA01E37" w14:textId="77777777" w:rsidR="00FF5525" w:rsidRPr="00090C64" w:rsidRDefault="00FF5525" w:rsidP="00FF5525">
            <w:pPr>
              <w:pStyle w:val="TAL"/>
              <w:rPr>
                <w:rFonts w:cs="Arial"/>
              </w:rPr>
            </w:pPr>
            <w:r w:rsidRPr="00090C64">
              <w:rPr>
                <w:rFonts w:cs="Arial"/>
              </w:rPr>
              <w:t>E-UTRA Band 53 or NR Band n53</w:t>
            </w:r>
          </w:p>
        </w:tc>
        <w:tc>
          <w:tcPr>
            <w:tcW w:w="1657" w:type="dxa"/>
          </w:tcPr>
          <w:p w14:paraId="38B3E95D" w14:textId="77777777" w:rsidR="00FF5525" w:rsidRPr="00090C64" w:rsidRDefault="00FF5525" w:rsidP="00FF5525">
            <w:pPr>
              <w:pStyle w:val="TAC"/>
              <w:rPr>
                <w:rFonts w:cs="v5.0.0"/>
              </w:rPr>
            </w:pPr>
            <w:r w:rsidRPr="00090C64">
              <w:rPr>
                <w:rFonts w:cs="Arial"/>
              </w:rPr>
              <w:t>2483.5 - 2495</w:t>
            </w:r>
          </w:p>
        </w:tc>
        <w:tc>
          <w:tcPr>
            <w:tcW w:w="1082" w:type="dxa"/>
          </w:tcPr>
          <w:p w14:paraId="690C7644" w14:textId="77777777" w:rsidR="00FF5525" w:rsidRPr="00090C64" w:rsidRDefault="00FF5525" w:rsidP="00FF5525">
            <w:pPr>
              <w:pStyle w:val="TAC"/>
            </w:pPr>
            <w:r w:rsidRPr="00090C64">
              <w:t>N/A</w:t>
            </w:r>
          </w:p>
        </w:tc>
        <w:tc>
          <w:tcPr>
            <w:tcW w:w="1134" w:type="dxa"/>
          </w:tcPr>
          <w:p w14:paraId="1E21F49C" w14:textId="77777777" w:rsidR="00FF5525" w:rsidRPr="00090C64" w:rsidRDefault="00FF5525" w:rsidP="00FF5525">
            <w:pPr>
              <w:pStyle w:val="TAC"/>
            </w:pPr>
            <w:r w:rsidRPr="00090C64">
              <w:t>+38</w:t>
            </w:r>
          </w:p>
        </w:tc>
        <w:tc>
          <w:tcPr>
            <w:tcW w:w="1134" w:type="dxa"/>
          </w:tcPr>
          <w:p w14:paraId="17B1B959" w14:textId="77777777" w:rsidR="00FF5525" w:rsidRPr="00090C64" w:rsidRDefault="00FF5525" w:rsidP="00FF5525">
            <w:pPr>
              <w:pStyle w:val="TAC"/>
            </w:pPr>
            <w:r w:rsidRPr="00090C64">
              <w:t>+24</w:t>
            </w:r>
          </w:p>
        </w:tc>
        <w:tc>
          <w:tcPr>
            <w:tcW w:w="1701" w:type="dxa"/>
          </w:tcPr>
          <w:p w14:paraId="1820596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2C12CEF6" w14:textId="77777777" w:rsidR="00FF5525" w:rsidRPr="00090C64" w:rsidRDefault="00FF5525" w:rsidP="00FF5525">
            <w:pPr>
              <w:pStyle w:val="TAC"/>
              <w:rPr>
                <w:rFonts w:cs="Arial"/>
              </w:rPr>
            </w:pPr>
            <w:r w:rsidRPr="00090C64">
              <w:rPr>
                <w:rFonts w:cs="Arial"/>
              </w:rPr>
              <w:t>CW carrier</w:t>
            </w:r>
          </w:p>
        </w:tc>
      </w:tr>
      <w:tr w:rsidR="00FF5525" w:rsidRPr="00090C64" w14:paraId="6BE141C1" w14:textId="77777777" w:rsidTr="00FF5525">
        <w:trPr>
          <w:gridAfter w:val="1"/>
          <w:wAfter w:w="10" w:type="dxa"/>
          <w:cantSplit/>
          <w:jc w:val="center"/>
        </w:trPr>
        <w:tc>
          <w:tcPr>
            <w:tcW w:w="1918" w:type="dxa"/>
          </w:tcPr>
          <w:p w14:paraId="0B5065A1" w14:textId="77777777" w:rsidR="00FF5525" w:rsidRPr="00090C64" w:rsidRDefault="00FF5525" w:rsidP="00FF5525">
            <w:pPr>
              <w:pStyle w:val="TAL"/>
            </w:pPr>
            <w:r w:rsidRPr="00090C64">
              <w:t>E-UTRA Band 65</w:t>
            </w:r>
            <w:r w:rsidRPr="00090C64">
              <w:rPr>
                <w:rFonts w:cs="Arial"/>
              </w:rPr>
              <w:t xml:space="preserve"> or NR band n65</w:t>
            </w:r>
          </w:p>
        </w:tc>
        <w:tc>
          <w:tcPr>
            <w:tcW w:w="1657" w:type="dxa"/>
          </w:tcPr>
          <w:p w14:paraId="265786B0" w14:textId="77777777" w:rsidR="00FF5525" w:rsidRPr="00090C64" w:rsidRDefault="00FF5525" w:rsidP="00FF5525">
            <w:pPr>
              <w:pStyle w:val="TAC"/>
            </w:pPr>
            <w:r w:rsidRPr="00090C64">
              <w:rPr>
                <w:rFonts w:cs="Arial"/>
              </w:rPr>
              <w:t>2110 – 2200</w:t>
            </w:r>
          </w:p>
        </w:tc>
        <w:tc>
          <w:tcPr>
            <w:tcW w:w="1082" w:type="dxa"/>
          </w:tcPr>
          <w:p w14:paraId="06D6E66E" w14:textId="77777777" w:rsidR="00FF5525" w:rsidRPr="00090C64" w:rsidRDefault="00FF5525" w:rsidP="00FF5525">
            <w:pPr>
              <w:pStyle w:val="TAC"/>
            </w:pPr>
            <w:r w:rsidRPr="00090C64">
              <w:t>+46</w:t>
            </w:r>
          </w:p>
        </w:tc>
        <w:tc>
          <w:tcPr>
            <w:tcW w:w="1134" w:type="dxa"/>
          </w:tcPr>
          <w:p w14:paraId="7D52D14A" w14:textId="77777777" w:rsidR="00FF5525" w:rsidRPr="00090C64" w:rsidRDefault="00FF5525" w:rsidP="00FF5525">
            <w:pPr>
              <w:pStyle w:val="TAC"/>
            </w:pPr>
            <w:r w:rsidRPr="00090C64">
              <w:t>+38</w:t>
            </w:r>
          </w:p>
        </w:tc>
        <w:tc>
          <w:tcPr>
            <w:tcW w:w="1134" w:type="dxa"/>
          </w:tcPr>
          <w:p w14:paraId="6D340116" w14:textId="77777777" w:rsidR="00FF5525" w:rsidRPr="00090C64" w:rsidRDefault="00FF5525" w:rsidP="00FF5525">
            <w:pPr>
              <w:pStyle w:val="TAC"/>
            </w:pPr>
            <w:r w:rsidRPr="00090C64">
              <w:t>+24</w:t>
            </w:r>
          </w:p>
        </w:tc>
        <w:tc>
          <w:tcPr>
            <w:tcW w:w="1701" w:type="dxa"/>
          </w:tcPr>
          <w:p w14:paraId="7F1A96E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1C5478" w14:textId="77777777" w:rsidR="00FF5525" w:rsidRPr="00090C64" w:rsidRDefault="00FF5525" w:rsidP="00FF5525">
            <w:pPr>
              <w:pStyle w:val="TAC"/>
            </w:pPr>
            <w:r w:rsidRPr="00090C64">
              <w:rPr>
                <w:rFonts w:cs="Arial"/>
              </w:rPr>
              <w:t>CW carrier</w:t>
            </w:r>
          </w:p>
        </w:tc>
      </w:tr>
      <w:tr w:rsidR="00FF5525" w:rsidRPr="00090C64" w14:paraId="564E836D" w14:textId="77777777" w:rsidTr="00FF5525">
        <w:trPr>
          <w:gridAfter w:val="1"/>
          <w:wAfter w:w="10" w:type="dxa"/>
          <w:cantSplit/>
          <w:jc w:val="center"/>
        </w:trPr>
        <w:tc>
          <w:tcPr>
            <w:tcW w:w="1918" w:type="dxa"/>
          </w:tcPr>
          <w:p w14:paraId="3BA471DD" w14:textId="77777777" w:rsidR="00FF5525" w:rsidRPr="00090C64" w:rsidRDefault="00FF5525" w:rsidP="00FF5525">
            <w:pPr>
              <w:pStyle w:val="TAL"/>
            </w:pPr>
            <w:r w:rsidRPr="00090C64">
              <w:t>E-UTRA Band 66 or or NR band n66</w:t>
            </w:r>
          </w:p>
        </w:tc>
        <w:tc>
          <w:tcPr>
            <w:tcW w:w="1657" w:type="dxa"/>
          </w:tcPr>
          <w:p w14:paraId="2EB102BA" w14:textId="77777777" w:rsidR="00FF5525" w:rsidRPr="00090C64" w:rsidRDefault="00FF5525" w:rsidP="00FF5525">
            <w:pPr>
              <w:pStyle w:val="TAC"/>
            </w:pPr>
            <w:r w:rsidRPr="00090C64">
              <w:rPr>
                <w:rFonts w:cs="Arial"/>
              </w:rPr>
              <w:t>2110 – 2200</w:t>
            </w:r>
          </w:p>
        </w:tc>
        <w:tc>
          <w:tcPr>
            <w:tcW w:w="1082" w:type="dxa"/>
          </w:tcPr>
          <w:p w14:paraId="57C2726F" w14:textId="77777777" w:rsidR="00FF5525" w:rsidRPr="00090C64" w:rsidRDefault="00FF5525" w:rsidP="00FF5525">
            <w:pPr>
              <w:pStyle w:val="TAC"/>
            </w:pPr>
            <w:r w:rsidRPr="00090C64">
              <w:t>+46</w:t>
            </w:r>
          </w:p>
        </w:tc>
        <w:tc>
          <w:tcPr>
            <w:tcW w:w="1134" w:type="dxa"/>
          </w:tcPr>
          <w:p w14:paraId="59ACF67F" w14:textId="77777777" w:rsidR="00FF5525" w:rsidRPr="00090C64" w:rsidRDefault="00FF5525" w:rsidP="00FF5525">
            <w:pPr>
              <w:pStyle w:val="TAC"/>
            </w:pPr>
            <w:r w:rsidRPr="00090C64">
              <w:t>+38</w:t>
            </w:r>
          </w:p>
        </w:tc>
        <w:tc>
          <w:tcPr>
            <w:tcW w:w="1134" w:type="dxa"/>
          </w:tcPr>
          <w:p w14:paraId="5B794EBC" w14:textId="77777777" w:rsidR="00FF5525" w:rsidRPr="00090C64" w:rsidRDefault="00FF5525" w:rsidP="00FF5525">
            <w:pPr>
              <w:pStyle w:val="TAC"/>
            </w:pPr>
            <w:r w:rsidRPr="00090C64">
              <w:t>+24</w:t>
            </w:r>
          </w:p>
        </w:tc>
        <w:tc>
          <w:tcPr>
            <w:tcW w:w="1701" w:type="dxa"/>
          </w:tcPr>
          <w:p w14:paraId="57CE720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5F8D6A0" w14:textId="77777777" w:rsidR="00FF5525" w:rsidRPr="00090C64" w:rsidRDefault="00FF5525" w:rsidP="00FF5525">
            <w:pPr>
              <w:pStyle w:val="TAC"/>
            </w:pPr>
            <w:r w:rsidRPr="00090C64">
              <w:rPr>
                <w:rFonts w:cs="Arial"/>
              </w:rPr>
              <w:t>CW carrier</w:t>
            </w:r>
          </w:p>
        </w:tc>
      </w:tr>
      <w:tr w:rsidR="00FF5525" w:rsidRPr="00090C64" w14:paraId="3215D3FD" w14:textId="77777777" w:rsidTr="00FF5525">
        <w:trPr>
          <w:gridAfter w:val="1"/>
          <w:wAfter w:w="10" w:type="dxa"/>
          <w:cantSplit/>
          <w:jc w:val="center"/>
        </w:trPr>
        <w:tc>
          <w:tcPr>
            <w:tcW w:w="1918" w:type="dxa"/>
          </w:tcPr>
          <w:p w14:paraId="1D14DB7E" w14:textId="77777777" w:rsidR="00FF5525" w:rsidRPr="00090C64" w:rsidRDefault="00FF5525" w:rsidP="00FF5525">
            <w:pPr>
              <w:pStyle w:val="TAL"/>
            </w:pPr>
            <w:r w:rsidRPr="00090C64">
              <w:t>E-UTRA Band 67</w:t>
            </w:r>
          </w:p>
        </w:tc>
        <w:tc>
          <w:tcPr>
            <w:tcW w:w="1657" w:type="dxa"/>
          </w:tcPr>
          <w:p w14:paraId="44354405" w14:textId="77777777" w:rsidR="00FF5525" w:rsidRPr="00090C64" w:rsidRDefault="00FF5525" w:rsidP="00FF5525">
            <w:pPr>
              <w:pStyle w:val="TAC"/>
            </w:pPr>
            <w:r w:rsidRPr="00090C64">
              <w:rPr>
                <w:rFonts w:cs="Arial"/>
              </w:rPr>
              <w:t>738 - 758</w:t>
            </w:r>
          </w:p>
        </w:tc>
        <w:tc>
          <w:tcPr>
            <w:tcW w:w="1082" w:type="dxa"/>
          </w:tcPr>
          <w:p w14:paraId="4A7F4616" w14:textId="77777777" w:rsidR="00FF5525" w:rsidRPr="00090C64" w:rsidRDefault="00FF5525" w:rsidP="00FF5525">
            <w:pPr>
              <w:pStyle w:val="TAC"/>
            </w:pPr>
            <w:r w:rsidRPr="00090C64">
              <w:t>+46</w:t>
            </w:r>
          </w:p>
        </w:tc>
        <w:tc>
          <w:tcPr>
            <w:tcW w:w="1134" w:type="dxa"/>
          </w:tcPr>
          <w:p w14:paraId="0FB0A4C5" w14:textId="77777777" w:rsidR="00FF5525" w:rsidRPr="00090C64" w:rsidRDefault="00FF5525" w:rsidP="00FF5525">
            <w:pPr>
              <w:pStyle w:val="TAC"/>
            </w:pPr>
            <w:r w:rsidRPr="00090C64">
              <w:t>+38</w:t>
            </w:r>
          </w:p>
        </w:tc>
        <w:tc>
          <w:tcPr>
            <w:tcW w:w="1134" w:type="dxa"/>
          </w:tcPr>
          <w:p w14:paraId="06ADC6D4" w14:textId="77777777" w:rsidR="00FF5525" w:rsidRPr="00090C64" w:rsidRDefault="00FF5525" w:rsidP="00FF5525">
            <w:pPr>
              <w:pStyle w:val="TAC"/>
            </w:pPr>
            <w:r w:rsidRPr="00090C64">
              <w:t>+24</w:t>
            </w:r>
          </w:p>
        </w:tc>
        <w:tc>
          <w:tcPr>
            <w:tcW w:w="1701" w:type="dxa"/>
          </w:tcPr>
          <w:p w14:paraId="53B15B6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0C5496" w14:textId="77777777" w:rsidR="00FF5525" w:rsidRPr="00090C64" w:rsidRDefault="00FF5525" w:rsidP="00FF5525">
            <w:pPr>
              <w:pStyle w:val="TAC"/>
            </w:pPr>
            <w:r w:rsidRPr="00090C64">
              <w:rPr>
                <w:rFonts w:cs="Arial"/>
              </w:rPr>
              <w:t>CW carrier</w:t>
            </w:r>
          </w:p>
        </w:tc>
      </w:tr>
      <w:tr w:rsidR="00FF5525" w:rsidRPr="00090C64" w14:paraId="49661392" w14:textId="77777777" w:rsidTr="00FF5525">
        <w:trPr>
          <w:gridAfter w:val="1"/>
          <w:wAfter w:w="10" w:type="dxa"/>
          <w:cantSplit/>
          <w:jc w:val="center"/>
        </w:trPr>
        <w:tc>
          <w:tcPr>
            <w:tcW w:w="1918" w:type="dxa"/>
          </w:tcPr>
          <w:p w14:paraId="0A724E0E" w14:textId="77777777" w:rsidR="00FF5525" w:rsidRPr="00090C64" w:rsidRDefault="00FF5525" w:rsidP="00FF5525">
            <w:pPr>
              <w:pStyle w:val="TAL"/>
            </w:pPr>
            <w:r w:rsidRPr="00090C64">
              <w:t>E-UTRA Band 68</w:t>
            </w:r>
          </w:p>
        </w:tc>
        <w:tc>
          <w:tcPr>
            <w:tcW w:w="1657" w:type="dxa"/>
          </w:tcPr>
          <w:p w14:paraId="5E292AF4" w14:textId="77777777" w:rsidR="00FF5525" w:rsidRPr="00090C64" w:rsidRDefault="00FF5525" w:rsidP="00FF5525">
            <w:pPr>
              <w:pStyle w:val="TAC"/>
            </w:pPr>
            <w:r w:rsidRPr="00090C64">
              <w:rPr>
                <w:rFonts w:cs="Arial"/>
              </w:rPr>
              <w:t>753 - 783</w:t>
            </w:r>
          </w:p>
        </w:tc>
        <w:tc>
          <w:tcPr>
            <w:tcW w:w="1082" w:type="dxa"/>
          </w:tcPr>
          <w:p w14:paraId="6C61B17F" w14:textId="77777777" w:rsidR="00FF5525" w:rsidRPr="00090C64" w:rsidRDefault="00FF5525" w:rsidP="00FF5525">
            <w:pPr>
              <w:pStyle w:val="TAC"/>
            </w:pPr>
            <w:r w:rsidRPr="00090C64">
              <w:t>+46</w:t>
            </w:r>
          </w:p>
        </w:tc>
        <w:tc>
          <w:tcPr>
            <w:tcW w:w="1134" w:type="dxa"/>
          </w:tcPr>
          <w:p w14:paraId="7AE353B0" w14:textId="77777777" w:rsidR="00FF5525" w:rsidRPr="00090C64" w:rsidRDefault="00FF5525" w:rsidP="00FF5525">
            <w:pPr>
              <w:pStyle w:val="TAC"/>
            </w:pPr>
            <w:r w:rsidRPr="00090C64">
              <w:t>+38</w:t>
            </w:r>
          </w:p>
        </w:tc>
        <w:tc>
          <w:tcPr>
            <w:tcW w:w="1134" w:type="dxa"/>
          </w:tcPr>
          <w:p w14:paraId="7E0E7F32" w14:textId="77777777" w:rsidR="00FF5525" w:rsidRPr="00090C64" w:rsidRDefault="00FF5525" w:rsidP="00FF5525">
            <w:pPr>
              <w:pStyle w:val="TAC"/>
            </w:pPr>
            <w:r w:rsidRPr="00090C64">
              <w:t>+24</w:t>
            </w:r>
          </w:p>
        </w:tc>
        <w:tc>
          <w:tcPr>
            <w:tcW w:w="1701" w:type="dxa"/>
          </w:tcPr>
          <w:p w14:paraId="0D328F8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7B943AC" w14:textId="77777777" w:rsidR="00FF5525" w:rsidRPr="00090C64" w:rsidRDefault="00FF5525" w:rsidP="00FF5525">
            <w:pPr>
              <w:pStyle w:val="TAC"/>
            </w:pPr>
            <w:r w:rsidRPr="00090C64">
              <w:rPr>
                <w:rFonts w:cs="Arial"/>
              </w:rPr>
              <w:t>CW carrier</w:t>
            </w:r>
          </w:p>
        </w:tc>
      </w:tr>
      <w:tr w:rsidR="00FF5525" w:rsidRPr="00090C64" w14:paraId="1A4F4738" w14:textId="77777777" w:rsidTr="00FF5525">
        <w:trPr>
          <w:gridAfter w:val="1"/>
          <w:wAfter w:w="10" w:type="dxa"/>
          <w:cantSplit/>
          <w:jc w:val="center"/>
        </w:trPr>
        <w:tc>
          <w:tcPr>
            <w:tcW w:w="1918" w:type="dxa"/>
          </w:tcPr>
          <w:p w14:paraId="6C09AC11" w14:textId="77777777" w:rsidR="00FF5525" w:rsidRPr="00090C64" w:rsidRDefault="00FF5525" w:rsidP="00FF5525">
            <w:pPr>
              <w:pStyle w:val="TAL"/>
            </w:pPr>
            <w:r w:rsidRPr="00090C64">
              <w:t xml:space="preserve">E-UTRA Band 69 </w:t>
            </w:r>
          </w:p>
        </w:tc>
        <w:tc>
          <w:tcPr>
            <w:tcW w:w="1657" w:type="dxa"/>
          </w:tcPr>
          <w:p w14:paraId="4A1AF4D2" w14:textId="77777777" w:rsidR="00FF5525" w:rsidRPr="00090C64" w:rsidRDefault="00FF5525" w:rsidP="00FF5525">
            <w:pPr>
              <w:pStyle w:val="TAC"/>
            </w:pPr>
            <w:r w:rsidRPr="00090C64">
              <w:rPr>
                <w:rFonts w:cs="Arial"/>
              </w:rPr>
              <w:t>2570-2620</w:t>
            </w:r>
          </w:p>
        </w:tc>
        <w:tc>
          <w:tcPr>
            <w:tcW w:w="1082" w:type="dxa"/>
          </w:tcPr>
          <w:p w14:paraId="072F04D1" w14:textId="77777777" w:rsidR="00FF5525" w:rsidRPr="00090C64" w:rsidRDefault="00FF5525" w:rsidP="00FF5525">
            <w:pPr>
              <w:pStyle w:val="TAC"/>
            </w:pPr>
            <w:r w:rsidRPr="00090C64">
              <w:t>+46</w:t>
            </w:r>
          </w:p>
        </w:tc>
        <w:tc>
          <w:tcPr>
            <w:tcW w:w="1134" w:type="dxa"/>
          </w:tcPr>
          <w:p w14:paraId="31D88850" w14:textId="77777777" w:rsidR="00FF5525" w:rsidRPr="00090C64" w:rsidRDefault="00FF5525" w:rsidP="00FF5525">
            <w:pPr>
              <w:pStyle w:val="TAC"/>
            </w:pPr>
            <w:r w:rsidRPr="00090C64">
              <w:t>+38</w:t>
            </w:r>
          </w:p>
        </w:tc>
        <w:tc>
          <w:tcPr>
            <w:tcW w:w="1134" w:type="dxa"/>
          </w:tcPr>
          <w:p w14:paraId="5AF23C5A" w14:textId="77777777" w:rsidR="00FF5525" w:rsidRPr="00090C64" w:rsidRDefault="00FF5525" w:rsidP="00FF5525">
            <w:pPr>
              <w:pStyle w:val="TAC"/>
            </w:pPr>
            <w:r w:rsidRPr="00090C64">
              <w:t>+24</w:t>
            </w:r>
          </w:p>
        </w:tc>
        <w:tc>
          <w:tcPr>
            <w:tcW w:w="1701" w:type="dxa"/>
          </w:tcPr>
          <w:p w14:paraId="1A0239F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2776AF6" w14:textId="77777777" w:rsidR="00FF5525" w:rsidRPr="00090C64" w:rsidRDefault="00FF5525" w:rsidP="00FF5525">
            <w:pPr>
              <w:pStyle w:val="TAC"/>
            </w:pPr>
            <w:r w:rsidRPr="00090C64">
              <w:rPr>
                <w:rFonts w:cs="Arial"/>
              </w:rPr>
              <w:t>CW carrier</w:t>
            </w:r>
          </w:p>
        </w:tc>
      </w:tr>
      <w:tr w:rsidR="00FF5525" w:rsidRPr="00090C64" w14:paraId="6C6B5306" w14:textId="77777777" w:rsidTr="00FF5525">
        <w:trPr>
          <w:gridAfter w:val="1"/>
          <w:wAfter w:w="10" w:type="dxa"/>
          <w:cantSplit/>
          <w:jc w:val="center"/>
        </w:trPr>
        <w:tc>
          <w:tcPr>
            <w:tcW w:w="1918" w:type="dxa"/>
          </w:tcPr>
          <w:p w14:paraId="6E6BFFBD" w14:textId="77777777" w:rsidR="00FF5525" w:rsidRPr="00090C64" w:rsidRDefault="00FF5525" w:rsidP="00FF5525">
            <w:pPr>
              <w:pStyle w:val="TAL"/>
            </w:pPr>
            <w:r w:rsidRPr="00090C64">
              <w:t>E-UTRA Band 70 or or NR band n70</w:t>
            </w:r>
          </w:p>
        </w:tc>
        <w:tc>
          <w:tcPr>
            <w:tcW w:w="1657" w:type="dxa"/>
          </w:tcPr>
          <w:p w14:paraId="403EF20B" w14:textId="77777777" w:rsidR="00FF5525" w:rsidRPr="00090C64" w:rsidRDefault="00FF5525" w:rsidP="00FF5525">
            <w:pPr>
              <w:pStyle w:val="TAC"/>
            </w:pPr>
            <w:r w:rsidRPr="00090C64">
              <w:rPr>
                <w:rFonts w:cs="Arial"/>
              </w:rPr>
              <w:t>1995 - 2020</w:t>
            </w:r>
          </w:p>
        </w:tc>
        <w:tc>
          <w:tcPr>
            <w:tcW w:w="1082" w:type="dxa"/>
          </w:tcPr>
          <w:p w14:paraId="49D8578D" w14:textId="77777777" w:rsidR="00FF5525" w:rsidRPr="00090C64" w:rsidRDefault="00FF5525" w:rsidP="00FF5525">
            <w:pPr>
              <w:pStyle w:val="TAC"/>
            </w:pPr>
            <w:r w:rsidRPr="00090C64">
              <w:t>+46</w:t>
            </w:r>
          </w:p>
        </w:tc>
        <w:tc>
          <w:tcPr>
            <w:tcW w:w="1134" w:type="dxa"/>
          </w:tcPr>
          <w:p w14:paraId="0BA3A7F9" w14:textId="77777777" w:rsidR="00FF5525" w:rsidRPr="00090C64" w:rsidRDefault="00FF5525" w:rsidP="00FF5525">
            <w:pPr>
              <w:pStyle w:val="TAC"/>
            </w:pPr>
            <w:r w:rsidRPr="00090C64">
              <w:t>+38</w:t>
            </w:r>
          </w:p>
        </w:tc>
        <w:tc>
          <w:tcPr>
            <w:tcW w:w="1134" w:type="dxa"/>
          </w:tcPr>
          <w:p w14:paraId="206FB694" w14:textId="77777777" w:rsidR="00FF5525" w:rsidRPr="00090C64" w:rsidRDefault="00FF5525" w:rsidP="00FF5525">
            <w:pPr>
              <w:pStyle w:val="TAC"/>
            </w:pPr>
            <w:r w:rsidRPr="00090C64">
              <w:t>+24</w:t>
            </w:r>
          </w:p>
        </w:tc>
        <w:tc>
          <w:tcPr>
            <w:tcW w:w="1701" w:type="dxa"/>
          </w:tcPr>
          <w:p w14:paraId="78BC0B4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0A8A5F" w14:textId="77777777" w:rsidR="00FF5525" w:rsidRPr="00090C64" w:rsidRDefault="00FF5525" w:rsidP="00FF5525">
            <w:pPr>
              <w:pStyle w:val="TAC"/>
            </w:pPr>
            <w:r w:rsidRPr="00090C64">
              <w:rPr>
                <w:rFonts w:cs="Arial"/>
              </w:rPr>
              <w:t>CW carrier</w:t>
            </w:r>
          </w:p>
        </w:tc>
      </w:tr>
      <w:tr w:rsidR="00FF5525" w:rsidRPr="00090C64" w14:paraId="38A718AD" w14:textId="77777777" w:rsidTr="00FF5525">
        <w:trPr>
          <w:gridAfter w:val="1"/>
          <w:wAfter w:w="10" w:type="dxa"/>
          <w:cantSplit/>
          <w:jc w:val="center"/>
        </w:trPr>
        <w:tc>
          <w:tcPr>
            <w:tcW w:w="1918" w:type="dxa"/>
          </w:tcPr>
          <w:p w14:paraId="6C5CF853" w14:textId="77777777" w:rsidR="00FF5525" w:rsidRPr="00090C64" w:rsidRDefault="00FF5525" w:rsidP="00FF5525">
            <w:pPr>
              <w:pStyle w:val="TAL"/>
            </w:pPr>
            <w:r w:rsidRPr="00090C64">
              <w:rPr>
                <w:lang w:eastAsia="ko-KR"/>
              </w:rPr>
              <w:t xml:space="preserve">E-UTRA Band 71 or </w:t>
            </w:r>
            <w:r w:rsidRPr="00090C64">
              <w:t>or NR band n71</w:t>
            </w:r>
          </w:p>
        </w:tc>
        <w:tc>
          <w:tcPr>
            <w:tcW w:w="1657" w:type="dxa"/>
          </w:tcPr>
          <w:p w14:paraId="45AF7EC4" w14:textId="77777777" w:rsidR="00FF5525" w:rsidRPr="00090C64" w:rsidRDefault="00FF5525" w:rsidP="00FF5525">
            <w:pPr>
              <w:pStyle w:val="TAC"/>
            </w:pPr>
            <w:r w:rsidRPr="00090C64">
              <w:rPr>
                <w:rFonts w:cs="Arial"/>
                <w:lang w:eastAsia="ko-KR"/>
              </w:rPr>
              <w:t>617 - 652</w:t>
            </w:r>
          </w:p>
        </w:tc>
        <w:tc>
          <w:tcPr>
            <w:tcW w:w="1082" w:type="dxa"/>
          </w:tcPr>
          <w:p w14:paraId="789EED5B" w14:textId="77777777" w:rsidR="00FF5525" w:rsidRPr="00090C64" w:rsidRDefault="00FF5525" w:rsidP="00FF5525">
            <w:pPr>
              <w:pStyle w:val="TAC"/>
            </w:pPr>
            <w:r w:rsidRPr="00090C64">
              <w:t>+46</w:t>
            </w:r>
          </w:p>
        </w:tc>
        <w:tc>
          <w:tcPr>
            <w:tcW w:w="1134" w:type="dxa"/>
          </w:tcPr>
          <w:p w14:paraId="0404B931" w14:textId="77777777" w:rsidR="00FF5525" w:rsidRPr="00090C64" w:rsidRDefault="00FF5525" w:rsidP="00FF5525">
            <w:pPr>
              <w:pStyle w:val="TAC"/>
            </w:pPr>
            <w:r w:rsidRPr="00090C64">
              <w:t>+38</w:t>
            </w:r>
          </w:p>
        </w:tc>
        <w:tc>
          <w:tcPr>
            <w:tcW w:w="1134" w:type="dxa"/>
          </w:tcPr>
          <w:p w14:paraId="44414D77" w14:textId="77777777" w:rsidR="00FF5525" w:rsidRPr="00090C64" w:rsidRDefault="00FF5525" w:rsidP="00FF5525">
            <w:pPr>
              <w:pStyle w:val="TAC"/>
            </w:pPr>
            <w:r w:rsidRPr="00090C64">
              <w:t>+24</w:t>
            </w:r>
          </w:p>
        </w:tc>
        <w:tc>
          <w:tcPr>
            <w:tcW w:w="1701" w:type="dxa"/>
          </w:tcPr>
          <w:p w14:paraId="18459EB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E63C60" w14:textId="77777777" w:rsidR="00FF5525" w:rsidRPr="00090C64" w:rsidRDefault="00FF5525" w:rsidP="00FF5525">
            <w:pPr>
              <w:pStyle w:val="TAC"/>
            </w:pPr>
            <w:r w:rsidRPr="00090C64">
              <w:rPr>
                <w:rFonts w:cs="Arial"/>
                <w:lang w:eastAsia="ko-KR"/>
              </w:rPr>
              <w:t>CW carrier</w:t>
            </w:r>
          </w:p>
        </w:tc>
      </w:tr>
      <w:tr w:rsidR="00FF5525" w:rsidRPr="00090C64" w14:paraId="0F1B4795" w14:textId="77777777" w:rsidTr="00FF5525">
        <w:trPr>
          <w:gridAfter w:val="1"/>
          <w:wAfter w:w="10" w:type="dxa"/>
          <w:cantSplit/>
          <w:jc w:val="center"/>
        </w:trPr>
        <w:tc>
          <w:tcPr>
            <w:tcW w:w="1918" w:type="dxa"/>
          </w:tcPr>
          <w:p w14:paraId="7D6A6A9A" w14:textId="77777777" w:rsidR="00FF5525" w:rsidRPr="00090C64" w:rsidRDefault="00FF5525" w:rsidP="00FF5525">
            <w:pPr>
              <w:pStyle w:val="TAL"/>
            </w:pPr>
            <w:r w:rsidRPr="00090C64">
              <w:rPr>
                <w:lang w:eastAsia="ko-KR"/>
              </w:rPr>
              <w:t>E-UTRA Band 72</w:t>
            </w:r>
          </w:p>
        </w:tc>
        <w:tc>
          <w:tcPr>
            <w:tcW w:w="1657" w:type="dxa"/>
          </w:tcPr>
          <w:p w14:paraId="76889A44" w14:textId="77777777" w:rsidR="00FF5525" w:rsidRPr="00090C64" w:rsidRDefault="00FF5525" w:rsidP="00FF5525">
            <w:pPr>
              <w:pStyle w:val="TAC"/>
            </w:pPr>
            <w:r w:rsidRPr="00090C64">
              <w:rPr>
                <w:rFonts w:cs="Arial"/>
                <w:lang w:eastAsia="ko-KR"/>
              </w:rPr>
              <w:t>461 - 466</w:t>
            </w:r>
          </w:p>
        </w:tc>
        <w:tc>
          <w:tcPr>
            <w:tcW w:w="1082" w:type="dxa"/>
          </w:tcPr>
          <w:p w14:paraId="71931A83" w14:textId="77777777" w:rsidR="00FF5525" w:rsidRPr="00090C64" w:rsidRDefault="00FF5525" w:rsidP="00FF5525">
            <w:pPr>
              <w:pStyle w:val="TAC"/>
            </w:pPr>
            <w:r w:rsidRPr="00090C64">
              <w:t>+46</w:t>
            </w:r>
          </w:p>
        </w:tc>
        <w:tc>
          <w:tcPr>
            <w:tcW w:w="1134" w:type="dxa"/>
          </w:tcPr>
          <w:p w14:paraId="336CFE83" w14:textId="77777777" w:rsidR="00FF5525" w:rsidRPr="00090C64" w:rsidRDefault="00FF5525" w:rsidP="00FF5525">
            <w:pPr>
              <w:pStyle w:val="TAC"/>
            </w:pPr>
            <w:r w:rsidRPr="00090C64">
              <w:t>+38</w:t>
            </w:r>
          </w:p>
        </w:tc>
        <w:tc>
          <w:tcPr>
            <w:tcW w:w="1134" w:type="dxa"/>
          </w:tcPr>
          <w:p w14:paraId="776CC938" w14:textId="77777777" w:rsidR="00FF5525" w:rsidRPr="00090C64" w:rsidRDefault="00FF5525" w:rsidP="00FF5525">
            <w:pPr>
              <w:pStyle w:val="TAC"/>
            </w:pPr>
            <w:r w:rsidRPr="00090C64">
              <w:t>+24</w:t>
            </w:r>
          </w:p>
        </w:tc>
        <w:tc>
          <w:tcPr>
            <w:tcW w:w="1701" w:type="dxa"/>
          </w:tcPr>
          <w:p w14:paraId="23705D2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B3A706" w14:textId="77777777" w:rsidR="00FF5525" w:rsidRPr="00090C64" w:rsidRDefault="00FF5525" w:rsidP="00FF5525">
            <w:pPr>
              <w:pStyle w:val="TAC"/>
            </w:pPr>
            <w:r w:rsidRPr="00090C64">
              <w:rPr>
                <w:rFonts w:cs="Arial"/>
                <w:lang w:eastAsia="ko-KR"/>
              </w:rPr>
              <w:t>CW carrier</w:t>
            </w:r>
          </w:p>
        </w:tc>
      </w:tr>
      <w:tr w:rsidR="00FF5525" w:rsidRPr="00090C64" w14:paraId="5CADB432" w14:textId="77777777" w:rsidTr="00FF5525">
        <w:trPr>
          <w:gridAfter w:val="1"/>
          <w:wAfter w:w="10" w:type="dxa"/>
          <w:cantSplit/>
          <w:jc w:val="center"/>
        </w:trPr>
        <w:tc>
          <w:tcPr>
            <w:tcW w:w="1918" w:type="dxa"/>
          </w:tcPr>
          <w:p w14:paraId="2495CDA9" w14:textId="77777777" w:rsidR="00FF5525" w:rsidRPr="00090C64" w:rsidRDefault="00FF5525" w:rsidP="00FF5525">
            <w:pPr>
              <w:pStyle w:val="TAL"/>
            </w:pPr>
            <w:r w:rsidRPr="00090C64">
              <w:rPr>
                <w:lang w:eastAsia="ko-KR"/>
              </w:rPr>
              <w:t>E-UTRA Band 7</w:t>
            </w:r>
            <w:r w:rsidRPr="00090C64">
              <w:t>3</w:t>
            </w:r>
          </w:p>
        </w:tc>
        <w:tc>
          <w:tcPr>
            <w:tcW w:w="1657" w:type="dxa"/>
          </w:tcPr>
          <w:p w14:paraId="21FF9E85" w14:textId="77777777" w:rsidR="00FF5525" w:rsidRPr="00090C64" w:rsidRDefault="00FF5525" w:rsidP="00FF552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66710ACA" w14:textId="77777777" w:rsidR="00FF5525" w:rsidRPr="00090C64" w:rsidRDefault="00FF5525" w:rsidP="00FF5525">
            <w:pPr>
              <w:pStyle w:val="TAC"/>
            </w:pPr>
            <w:r w:rsidRPr="00090C64">
              <w:t>+46</w:t>
            </w:r>
          </w:p>
        </w:tc>
        <w:tc>
          <w:tcPr>
            <w:tcW w:w="1134" w:type="dxa"/>
          </w:tcPr>
          <w:p w14:paraId="19B7C33F" w14:textId="77777777" w:rsidR="00FF5525" w:rsidRPr="00090C64" w:rsidRDefault="00FF5525" w:rsidP="00FF5525">
            <w:pPr>
              <w:pStyle w:val="TAC"/>
            </w:pPr>
            <w:r w:rsidRPr="00090C64">
              <w:t>+38</w:t>
            </w:r>
          </w:p>
        </w:tc>
        <w:tc>
          <w:tcPr>
            <w:tcW w:w="1134" w:type="dxa"/>
          </w:tcPr>
          <w:p w14:paraId="39CA15E3" w14:textId="77777777" w:rsidR="00FF5525" w:rsidRPr="00090C64" w:rsidRDefault="00FF5525" w:rsidP="00FF5525">
            <w:pPr>
              <w:pStyle w:val="TAC"/>
            </w:pPr>
            <w:r w:rsidRPr="00090C64">
              <w:t>+24</w:t>
            </w:r>
          </w:p>
        </w:tc>
        <w:tc>
          <w:tcPr>
            <w:tcW w:w="1701" w:type="dxa"/>
          </w:tcPr>
          <w:p w14:paraId="18B682A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BFFF31" w14:textId="77777777" w:rsidR="00FF5525" w:rsidRPr="00090C64" w:rsidRDefault="00FF5525" w:rsidP="00FF5525">
            <w:pPr>
              <w:pStyle w:val="TAC"/>
            </w:pPr>
            <w:r w:rsidRPr="00090C64">
              <w:rPr>
                <w:rFonts w:cs="Arial"/>
                <w:lang w:eastAsia="ko-KR"/>
              </w:rPr>
              <w:t>CW carrier</w:t>
            </w:r>
          </w:p>
        </w:tc>
      </w:tr>
      <w:tr w:rsidR="00FF5525" w:rsidRPr="00090C64" w14:paraId="76AB312D" w14:textId="77777777" w:rsidTr="00FF5525">
        <w:trPr>
          <w:gridAfter w:val="1"/>
          <w:wAfter w:w="10" w:type="dxa"/>
          <w:cantSplit/>
          <w:jc w:val="center"/>
        </w:trPr>
        <w:tc>
          <w:tcPr>
            <w:tcW w:w="1918" w:type="dxa"/>
          </w:tcPr>
          <w:p w14:paraId="0EE6C140" w14:textId="77777777" w:rsidR="00FF5525" w:rsidRPr="00090C64" w:rsidRDefault="00FF5525" w:rsidP="00FF5525">
            <w:pPr>
              <w:pStyle w:val="TAL"/>
            </w:pPr>
            <w:r w:rsidRPr="00090C64">
              <w:t>E-UTRA Band 74 or NR band n74</w:t>
            </w:r>
          </w:p>
        </w:tc>
        <w:tc>
          <w:tcPr>
            <w:tcW w:w="1657" w:type="dxa"/>
          </w:tcPr>
          <w:p w14:paraId="45907AFB" w14:textId="77777777" w:rsidR="00FF5525" w:rsidRPr="00090C64" w:rsidRDefault="00FF5525" w:rsidP="00FF5525">
            <w:pPr>
              <w:pStyle w:val="TAC"/>
            </w:pPr>
            <w:r w:rsidRPr="00090C64">
              <w:rPr>
                <w:rFonts w:cs="Arial"/>
              </w:rPr>
              <w:t>1475 - 1518</w:t>
            </w:r>
          </w:p>
        </w:tc>
        <w:tc>
          <w:tcPr>
            <w:tcW w:w="1082" w:type="dxa"/>
          </w:tcPr>
          <w:p w14:paraId="52CADB01" w14:textId="77777777" w:rsidR="00FF5525" w:rsidRPr="00090C64" w:rsidRDefault="00FF5525" w:rsidP="00FF5525">
            <w:pPr>
              <w:pStyle w:val="TAC"/>
            </w:pPr>
            <w:r w:rsidRPr="00090C64">
              <w:t>+46</w:t>
            </w:r>
          </w:p>
        </w:tc>
        <w:tc>
          <w:tcPr>
            <w:tcW w:w="1134" w:type="dxa"/>
          </w:tcPr>
          <w:p w14:paraId="4B409DD0" w14:textId="77777777" w:rsidR="00FF5525" w:rsidRPr="00090C64" w:rsidRDefault="00FF5525" w:rsidP="00FF5525">
            <w:pPr>
              <w:pStyle w:val="TAC"/>
            </w:pPr>
            <w:r w:rsidRPr="00090C64">
              <w:t>+38</w:t>
            </w:r>
          </w:p>
        </w:tc>
        <w:tc>
          <w:tcPr>
            <w:tcW w:w="1134" w:type="dxa"/>
          </w:tcPr>
          <w:p w14:paraId="08F31659" w14:textId="77777777" w:rsidR="00FF5525" w:rsidRPr="00090C64" w:rsidRDefault="00FF5525" w:rsidP="00FF5525">
            <w:pPr>
              <w:pStyle w:val="TAC"/>
            </w:pPr>
            <w:r w:rsidRPr="00090C64">
              <w:t>+24</w:t>
            </w:r>
          </w:p>
        </w:tc>
        <w:tc>
          <w:tcPr>
            <w:tcW w:w="1701" w:type="dxa"/>
          </w:tcPr>
          <w:p w14:paraId="70AD096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4DBF28" w14:textId="77777777" w:rsidR="00FF5525" w:rsidRPr="00090C64" w:rsidRDefault="00FF5525" w:rsidP="00FF5525">
            <w:pPr>
              <w:pStyle w:val="TAC"/>
            </w:pPr>
            <w:r w:rsidRPr="00090C64">
              <w:rPr>
                <w:rFonts w:cs="Arial"/>
              </w:rPr>
              <w:t>CW carrier</w:t>
            </w:r>
          </w:p>
        </w:tc>
      </w:tr>
      <w:tr w:rsidR="00FF5525" w:rsidRPr="00090C64" w14:paraId="40EB5DB6" w14:textId="77777777" w:rsidTr="00FF5525">
        <w:trPr>
          <w:gridAfter w:val="1"/>
          <w:wAfter w:w="10" w:type="dxa"/>
          <w:cantSplit/>
          <w:jc w:val="center"/>
        </w:trPr>
        <w:tc>
          <w:tcPr>
            <w:tcW w:w="1918" w:type="dxa"/>
          </w:tcPr>
          <w:p w14:paraId="208A8EC6" w14:textId="77777777" w:rsidR="00FF5525" w:rsidRPr="00090C64" w:rsidRDefault="00FF5525" w:rsidP="00FF5525">
            <w:pPr>
              <w:pStyle w:val="TAL"/>
            </w:pPr>
            <w:r w:rsidRPr="00090C64">
              <w:rPr>
                <w:lang w:eastAsia="ko-KR"/>
              </w:rPr>
              <w:t xml:space="preserve">E-UTRA Band 75 or </w:t>
            </w:r>
            <w:r w:rsidRPr="00090C64">
              <w:t>or NR band n75</w:t>
            </w:r>
          </w:p>
        </w:tc>
        <w:tc>
          <w:tcPr>
            <w:tcW w:w="1657" w:type="dxa"/>
          </w:tcPr>
          <w:p w14:paraId="7E940C7B" w14:textId="77777777" w:rsidR="00FF5525" w:rsidRPr="00090C64" w:rsidRDefault="00FF5525" w:rsidP="00FF5525">
            <w:pPr>
              <w:pStyle w:val="TAC"/>
            </w:pPr>
            <w:r w:rsidRPr="00090C64">
              <w:rPr>
                <w:rFonts w:cs="Arial"/>
                <w:lang w:eastAsia="ko-KR"/>
              </w:rPr>
              <w:t>1432 - 1517</w:t>
            </w:r>
          </w:p>
        </w:tc>
        <w:tc>
          <w:tcPr>
            <w:tcW w:w="1082" w:type="dxa"/>
          </w:tcPr>
          <w:p w14:paraId="10AFC0A0" w14:textId="77777777" w:rsidR="00FF5525" w:rsidRPr="00090C64" w:rsidRDefault="00FF5525" w:rsidP="00FF5525">
            <w:pPr>
              <w:pStyle w:val="TAC"/>
            </w:pPr>
            <w:r w:rsidRPr="00090C64">
              <w:t>+46</w:t>
            </w:r>
          </w:p>
        </w:tc>
        <w:tc>
          <w:tcPr>
            <w:tcW w:w="1134" w:type="dxa"/>
          </w:tcPr>
          <w:p w14:paraId="417D6A01" w14:textId="77777777" w:rsidR="00FF5525" w:rsidRPr="00090C64" w:rsidRDefault="00FF5525" w:rsidP="00FF5525">
            <w:pPr>
              <w:pStyle w:val="TAC"/>
            </w:pPr>
            <w:r w:rsidRPr="00090C64">
              <w:t>+38</w:t>
            </w:r>
          </w:p>
        </w:tc>
        <w:tc>
          <w:tcPr>
            <w:tcW w:w="1134" w:type="dxa"/>
          </w:tcPr>
          <w:p w14:paraId="035884D4" w14:textId="77777777" w:rsidR="00FF5525" w:rsidRPr="00090C64" w:rsidRDefault="00FF5525" w:rsidP="00FF5525">
            <w:pPr>
              <w:pStyle w:val="TAC"/>
            </w:pPr>
            <w:r w:rsidRPr="00090C64">
              <w:t>+24</w:t>
            </w:r>
          </w:p>
        </w:tc>
        <w:tc>
          <w:tcPr>
            <w:tcW w:w="1701" w:type="dxa"/>
          </w:tcPr>
          <w:p w14:paraId="75EC720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DFA5E1" w14:textId="77777777" w:rsidR="00FF5525" w:rsidRPr="00090C64" w:rsidRDefault="00FF5525" w:rsidP="00FF5525">
            <w:pPr>
              <w:pStyle w:val="TAC"/>
            </w:pPr>
            <w:r w:rsidRPr="00090C64">
              <w:rPr>
                <w:rFonts w:cs="Arial"/>
                <w:lang w:eastAsia="ko-KR"/>
              </w:rPr>
              <w:t>CW carrier</w:t>
            </w:r>
          </w:p>
        </w:tc>
      </w:tr>
      <w:tr w:rsidR="00FF5525" w:rsidRPr="00090C64" w14:paraId="773F1EF8" w14:textId="77777777" w:rsidTr="00FF5525">
        <w:trPr>
          <w:gridAfter w:val="1"/>
          <w:wAfter w:w="10" w:type="dxa"/>
          <w:cantSplit/>
          <w:jc w:val="center"/>
        </w:trPr>
        <w:tc>
          <w:tcPr>
            <w:tcW w:w="1918" w:type="dxa"/>
          </w:tcPr>
          <w:p w14:paraId="2076F911" w14:textId="77777777" w:rsidR="00FF5525" w:rsidRPr="00090C64" w:rsidRDefault="00FF5525" w:rsidP="00FF5525">
            <w:pPr>
              <w:pStyle w:val="TAL"/>
            </w:pPr>
            <w:r w:rsidRPr="00090C64">
              <w:rPr>
                <w:lang w:eastAsia="ko-KR"/>
              </w:rPr>
              <w:t xml:space="preserve">E-UTRA Band 76 or </w:t>
            </w:r>
            <w:r w:rsidRPr="00090C64">
              <w:t>or NR band n76</w:t>
            </w:r>
          </w:p>
        </w:tc>
        <w:tc>
          <w:tcPr>
            <w:tcW w:w="1657" w:type="dxa"/>
          </w:tcPr>
          <w:p w14:paraId="0F3DD4E0" w14:textId="77777777" w:rsidR="00FF5525" w:rsidRPr="00090C64" w:rsidRDefault="00FF5525" w:rsidP="00FF5525">
            <w:pPr>
              <w:pStyle w:val="TAC"/>
            </w:pPr>
            <w:r w:rsidRPr="00090C64">
              <w:rPr>
                <w:rFonts w:cs="Arial"/>
                <w:lang w:eastAsia="ko-KR"/>
              </w:rPr>
              <w:t>1427 - 1432</w:t>
            </w:r>
          </w:p>
        </w:tc>
        <w:tc>
          <w:tcPr>
            <w:tcW w:w="1082" w:type="dxa"/>
          </w:tcPr>
          <w:p w14:paraId="521C44BB" w14:textId="77777777" w:rsidR="00FF5525" w:rsidRPr="00090C64" w:rsidRDefault="00FF5525" w:rsidP="00FF5525">
            <w:pPr>
              <w:pStyle w:val="TAC"/>
            </w:pPr>
            <w:r w:rsidRPr="00090C64">
              <w:t>N/A</w:t>
            </w:r>
          </w:p>
        </w:tc>
        <w:tc>
          <w:tcPr>
            <w:tcW w:w="1134" w:type="dxa"/>
          </w:tcPr>
          <w:p w14:paraId="21858BFB" w14:textId="77777777" w:rsidR="00FF5525" w:rsidRPr="00090C64" w:rsidRDefault="00FF5525" w:rsidP="00FF5525">
            <w:pPr>
              <w:pStyle w:val="TAC"/>
            </w:pPr>
            <w:r w:rsidRPr="00090C64">
              <w:t>N/A</w:t>
            </w:r>
          </w:p>
        </w:tc>
        <w:tc>
          <w:tcPr>
            <w:tcW w:w="1134" w:type="dxa"/>
          </w:tcPr>
          <w:p w14:paraId="1B57F20E" w14:textId="77777777" w:rsidR="00FF5525" w:rsidRPr="00090C64" w:rsidRDefault="00FF5525" w:rsidP="00FF5525">
            <w:pPr>
              <w:pStyle w:val="TAC"/>
            </w:pPr>
            <w:r w:rsidRPr="00090C64">
              <w:t>+24</w:t>
            </w:r>
          </w:p>
        </w:tc>
        <w:tc>
          <w:tcPr>
            <w:tcW w:w="1701" w:type="dxa"/>
          </w:tcPr>
          <w:p w14:paraId="17EDBCB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6D3962" w14:textId="77777777" w:rsidR="00FF5525" w:rsidRPr="00090C64" w:rsidRDefault="00FF5525" w:rsidP="00FF5525">
            <w:pPr>
              <w:pStyle w:val="TAC"/>
            </w:pPr>
            <w:r w:rsidRPr="00090C64">
              <w:rPr>
                <w:rFonts w:cs="Arial"/>
                <w:lang w:eastAsia="ko-KR"/>
              </w:rPr>
              <w:t>CW carrier</w:t>
            </w:r>
          </w:p>
        </w:tc>
      </w:tr>
      <w:tr w:rsidR="00FF5525" w:rsidRPr="00090C64" w14:paraId="2ED62EEA" w14:textId="77777777" w:rsidTr="00FF5525">
        <w:trPr>
          <w:gridAfter w:val="1"/>
          <w:wAfter w:w="10" w:type="dxa"/>
          <w:cantSplit/>
          <w:jc w:val="center"/>
        </w:trPr>
        <w:tc>
          <w:tcPr>
            <w:tcW w:w="1918" w:type="dxa"/>
          </w:tcPr>
          <w:p w14:paraId="4B93FD0A" w14:textId="77777777" w:rsidR="00FF5525" w:rsidRPr="00090C64" w:rsidRDefault="00FF5525" w:rsidP="00FF5525">
            <w:pPr>
              <w:pStyle w:val="TAL"/>
            </w:pPr>
            <w:r w:rsidRPr="00090C64">
              <w:rPr>
                <w:lang w:eastAsia="ko-KR"/>
              </w:rPr>
              <w:t>NR band n77</w:t>
            </w:r>
          </w:p>
        </w:tc>
        <w:tc>
          <w:tcPr>
            <w:tcW w:w="1657" w:type="dxa"/>
          </w:tcPr>
          <w:p w14:paraId="075F46AC" w14:textId="77777777" w:rsidR="00FF5525" w:rsidRPr="00090C64" w:rsidRDefault="00FF5525" w:rsidP="00FF5525">
            <w:pPr>
              <w:pStyle w:val="TAC"/>
            </w:pPr>
            <w:r w:rsidRPr="00090C64">
              <w:rPr>
                <w:rFonts w:cs="Arial"/>
                <w:lang w:eastAsia="ko-KR"/>
              </w:rPr>
              <w:t>3300 - 4200</w:t>
            </w:r>
          </w:p>
        </w:tc>
        <w:tc>
          <w:tcPr>
            <w:tcW w:w="1082" w:type="dxa"/>
          </w:tcPr>
          <w:p w14:paraId="6D26E662" w14:textId="77777777" w:rsidR="00FF5525" w:rsidRPr="00090C64" w:rsidRDefault="00FF5525" w:rsidP="00FF5525">
            <w:pPr>
              <w:pStyle w:val="TAC"/>
            </w:pPr>
            <w:r w:rsidRPr="00090C64">
              <w:t>+46</w:t>
            </w:r>
          </w:p>
        </w:tc>
        <w:tc>
          <w:tcPr>
            <w:tcW w:w="1134" w:type="dxa"/>
          </w:tcPr>
          <w:p w14:paraId="08613CC2" w14:textId="77777777" w:rsidR="00FF5525" w:rsidRPr="00090C64" w:rsidRDefault="00FF5525" w:rsidP="00FF5525">
            <w:pPr>
              <w:pStyle w:val="TAC"/>
            </w:pPr>
            <w:r w:rsidRPr="00090C64">
              <w:t>+38</w:t>
            </w:r>
          </w:p>
        </w:tc>
        <w:tc>
          <w:tcPr>
            <w:tcW w:w="1134" w:type="dxa"/>
          </w:tcPr>
          <w:p w14:paraId="15649B65" w14:textId="77777777" w:rsidR="00FF5525" w:rsidRPr="00090C64" w:rsidRDefault="00FF5525" w:rsidP="00FF5525">
            <w:pPr>
              <w:pStyle w:val="TAC"/>
            </w:pPr>
            <w:r w:rsidRPr="00090C64">
              <w:t>+24</w:t>
            </w:r>
          </w:p>
        </w:tc>
        <w:tc>
          <w:tcPr>
            <w:tcW w:w="1701" w:type="dxa"/>
          </w:tcPr>
          <w:p w14:paraId="4FAA3F0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14067AD" w14:textId="77777777" w:rsidR="00FF5525" w:rsidRPr="00090C64" w:rsidRDefault="00FF5525" w:rsidP="00FF5525">
            <w:pPr>
              <w:pStyle w:val="TAC"/>
            </w:pPr>
            <w:r w:rsidRPr="00090C64">
              <w:rPr>
                <w:rFonts w:cs="Arial"/>
                <w:lang w:eastAsia="ko-KR"/>
              </w:rPr>
              <w:t>CW carrier</w:t>
            </w:r>
          </w:p>
        </w:tc>
      </w:tr>
      <w:tr w:rsidR="00FF5525" w:rsidRPr="00090C64" w14:paraId="2D6F4D98" w14:textId="77777777" w:rsidTr="00FF5525">
        <w:trPr>
          <w:gridAfter w:val="1"/>
          <w:wAfter w:w="10" w:type="dxa"/>
          <w:cantSplit/>
          <w:jc w:val="center"/>
        </w:trPr>
        <w:tc>
          <w:tcPr>
            <w:tcW w:w="1918" w:type="dxa"/>
          </w:tcPr>
          <w:p w14:paraId="69D2A364" w14:textId="77777777" w:rsidR="00FF5525" w:rsidRPr="00090C64" w:rsidRDefault="00FF5525" w:rsidP="00FF5525">
            <w:pPr>
              <w:pStyle w:val="TAL"/>
            </w:pPr>
            <w:r w:rsidRPr="00090C64">
              <w:rPr>
                <w:lang w:eastAsia="ko-KR"/>
              </w:rPr>
              <w:t>NR band n78</w:t>
            </w:r>
          </w:p>
        </w:tc>
        <w:tc>
          <w:tcPr>
            <w:tcW w:w="1657" w:type="dxa"/>
          </w:tcPr>
          <w:p w14:paraId="50D3321B" w14:textId="77777777" w:rsidR="00FF5525" w:rsidRPr="00090C64" w:rsidRDefault="00FF5525" w:rsidP="00FF5525">
            <w:pPr>
              <w:pStyle w:val="TAC"/>
            </w:pPr>
            <w:r w:rsidRPr="00090C64">
              <w:rPr>
                <w:rFonts w:cs="Arial"/>
                <w:lang w:eastAsia="ko-KR"/>
              </w:rPr>
              <w:t>3300 - 3800</w:t>
            </w:r>
          </w:p>
        </w:tc>
        <w:tc>
          <w:tcPr>
            <w:tcW w:w="1082" w:type="dxa"/>
          </w:tcPr>
          <w:p w14:paraId="51361C89" w14:textId="77777777" w:rsidR="00FF5525" w:rsidRPr="00090C64" w:rsidRDefault="00FF5525" w:rsidP="00FF5525">
            <w:pPr>
              <w:pStyle w:val="TAC"/>
            </w:pPr>
            <w:r w:rsidRPr="00090C64">
              <w:t>+46</w:t>
            </w:r>
          </w:p>
        </w:tc>
        <w:tc>
          <w:tcPr>
            <w:tcW w:w="1134" w:type="dxa"/>
          </w:tcPr>
          <w:p w14:paraId="23F18EBC" w14:textId="77777777" w:rsidR="00FF5525" w:rsidRPr="00090C64" w:rsidRDefault="00FF5525" w:rsidP="00FF5525">
            <w:pPr>
              <w:pStyle w:val="TAC"/>
            </w:pPr>
            <w:r w:rsidRPr="00090C64">
              <w:t>+38</w:t>
            </w:r>
          </w:p>
        </w:tc>
        <w:tc>
          <w:tcPr>
            <w:tcW w:w="1134" w:type="dxa"/>
          </w:tcPr>
          <w:p w14:paraId="04FD8968" w14:textId="77777777" w:rsidR="00FF5525" w:rsidRPr="00090C64" w:rsidRDefault="00FF5525" w:rsidP="00FF5525">
            <w:pPr>
              <w:pStyle w:val="TAC"/>
            </w:pPr>
            <w:r w:rsidRPr="00090C64">
              <w:t>+24</w:t>
            </w:r>
          </w:p>
        </w:tc>
        <w:tc>
          <w:tcPr>
            <w:tcW w:w="1701" w:type="dxa"/>
          </w:tcPr>
          <w:p w14:paraId="0D8D1CB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99392AF" w14:textId="77777777" w:rsidR="00FF5525" w:rsidRPr="00090C64" w:rsidRDefault="00FF5525" w:rsidP="00FF5525">
            <w:pPr>
              <w:pStyle w:val="TAC"/>
            </w:pPr>
            <w:r w:rsidRPr="00090C64">
              <w:rPr>
                <w:rFonts w:cs="Arial"/>
                <w:lang w:eastAsia="ko-KR"/>
              </w:rPr>
              <w:t>CW carrier</w:t>
            </w:r>
          </w:p>
        </w:tc>
      </w:tr>
      <w:tr w:rsidR="00FF5525" w:rsidRPr="00090C64" w14:paraId="0752A7D5" w14:textId="77777777" w:rsidTr="00FF5525">
        <w:trPr>
          <w:gridAfter w:val="1"/>
          <w:wAfter w:w="10" w:type="dxa"/>
          <w:cantSplit/>
          <w:jc w:val="center"/>
        </w:trPr>
        <w:tc>
          <w:tcPr>
            <w:tcW w:w="1918" w:type="dxa"/>
          </w:tcPr>
          <w:p w14:paraId="22008A2D" w14:textId="77777777" w:rsidR="00FF5525" w:rsidRPr="00090C64" w:rsidRDefault="00FF5525" w:rsidP="00FF5525">
            <w:pPr>
              <w:pStyle w:val="TAL"/>
            </w:pPr>
            <w:r w:rsidRPr="00090C64">
              <w:rPr>
                <w:lang w:eastAsia="ko-KR"/>
              </w:rPr>
              <w:t>NR band n79</w:t>
            </w:r>
          </w:p>
        </w:tc>
        <w:tc>
          <w:tcPr>
            <w:tcW w:w="1657" w:type="dxa"/>
          </w:tcPr>
          <w:p w14:paraId="09C19E8B" w14:textId="77777777" w:rsidR="00FF5525" w:rsidRPr="00090C64" w:rsidRDefault="00FF5525" w:rsidP="00FF5525">
            <w:pPr>
              <w:pStyle w:val="TAC"/>
            </w:pPr>
            <w:r w:rsidRPr="00090C64">
              <w:rPr>
                <w:rFonts w:cs="Arial"/>
                <w:lang w:eastAsia="ko-KR"/>
              </w:rPr>
              <w:t>4400 - 5000</w:t>
            </w:r>
          </w:p>
        </w:tc>
        <w:tc>
          <w:tcPr>
            <w:tcW w:w="1082" w:type="dxa"/>
          </w:tcPr>
          <w:p w14:paraId="63EBE4D4" w14:textId="77777777" w:rsidR="00FF5525" w:rsidRPr="00090C64" w:rsidRDefault="00FF5525" w:rsidP="00FF5525">
            <w:pPr>
              <w:pStyle w:val="TAC"/>
            </w:pPr>
            <w:r w:rsidRPr="00090C64">
              <w:t>+46</w:t>
            </w:r>
          </w:p>
        </w:tc>
        <w:tc>
          <w:tcPr>
            <w:tcW w:w="1134" w:type="dxa"/>
          </w:tcPr>
          <w:p w14:paraId="6BB68AE7" w14:textId="77777777" w:rsidR="00FF5525" w:rsidRPr="00090C64" w:rsidRDefault="00FF5525" w:rsidP="00FF5525">
            <w:pPr>
              <w:pStyle w:val="TAC"/>
            </w:pPr>
            <w:r w:rsidRPr="00090C64">
              <w:t>+38</w:t>
            </w:r>
          </w:p>
        </w:tc>
        <w:tc>
          <w:tcPr>
            <w:tcW w:w="1134" w:type="dxa"/>
          </w:tcPr>
          <w:p w14:paraId="54FBC3B7" w14:textId="77777777" w:rsidR="00FF5525" w:rsidRPr="00090C64" w:rsidRDefault="00FF5525" w:rsidP="00FF5525">
            <w:pPr>
              <w:pStyle w:val="TAC"/>
            </w:pPr>
            <w:r w:rsidRPr="00090C64">
              <w:t>+24</w:t>
            </w:r>
          </w:p>
        </w:tc>
        <w:tc>
          <w:tcPr>
            <w:tcW w:w="1701" w:type="dxa"/>
          </w:tcPr>
          <w:p w14:paraId="599030C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AD02D7" w14:textId="77777777" w:rsidR="00FF5525" w:rsidRPr="00090C64" w:rsidRDefault="00FF5525" w:rsidP="00FF5525">
            <w:pPr>
              <w:pStyle w:val="TAC"/>
            </w:pPr>
            <w:r w:rsidRPr="00090C64">
              <w:rPr>
                <w:rFonts w:cs="Arial"/>
                <w:lang w:eastAsia="ko-KR"/>
              </w:rPr>
              <w:t>CW carrier</w:t>
            </w:r>
          </w:p>
        </w:tc>
      </w:tr>
      <w:tr w:rsidR="00FF5525" w:rsidRPr="00090C64" w14:paraId="48AC3BCE" w14:textId="77777777" w:rsidTr="00FF5525">
        <w:trPr>
          <w:gridAfter w:val="1"/>
          <w:wAfter w:w="10" w:type="dxa"/>
          <w:cantSplit/>
          <w:jc w:val="center"/>
        </w:trPr>
        <w:tc>
          <w:tcPr>
            <w:tcW w:w="1918" w:type="dxa"/>
          </w:tcPr>
          <w:p w14:paraId="08FD52ED" w14:textId="77777777" w:rsidR="00FF5525" w:rsidRPr="00090C64" w:rsidRDefault="00FF5525" w:rsidP="00FF5525">
            <w:pPr>
              <w:pStyle w:val="TAL"/>
              <w:rPr>
                <w:lang w:eastAsia="ko-KR"/>
              </w:rPr>
            </w:pPr>
            <w:r w:rsidRPr="00090C64">
              <w:rPr>
                <w:rFonts w:cs="Arial"/>
                <w:szCs w:val="18"/>
              </w:rPr>
              <w:t>E-UTRA Band 85</w:t>
            </w:r>
          </w:p>
        </w:tc>
        <w:tc>
          <w:tcPr>
            <w:tcW w:w="1657" w:type="dxa"/>
          </w:tcPr>
          <w:p w14:paraId="7962F894" w14:textId="77777777" w:rsidR="00FF5525" w:rsidRPr="00090C64" w:rsidRDefault="00FF5525" w:rsidP="00FF5525">
            <w:pPr>
              <w:pStyle w:val="TAC"/>
              <w:rPr>
                <w:rFonts w:cs="Arial"/>
                <w:lang w:eastAsia="ko-KR"/>
              </w:rPr>
            </w:pPr>
            <w:r w:rsidRPr="00090C64">
              <w:rPr>
                <w:rFonts w:cs="Arial"/>
                <w:szCs w:val="18"/>
              </w:rPr>
              <w:t>728 – 746</w:t>
            </w:r>
          </w:p>
        </w:tc>
        <w:tc>
          <w:tcPr>
            <w:tcW w:w="1082" w:type="dxa"/>
          </w:tcPr>
          <w:p w14:paraId="64E74597" w14:textId="77777777" w:rsidR="00FF5525" w:rsidRPr="00090C64" w:rsidRDefault="00FF5525" w:rsidP="00FF5525">
            <w:pPr>
              <w:pStyle w:val="TAC"/>
            </w:pPr>
            <w:r w:rsidRPr="00090C64">
              <w:t>+46</w:t>
            </w:r>
          </w:p>
        </w:tc>
        <w:tc>
          <w:tcPr>
            <w:tcW w:w="1134" w:type="dxa"/>
          </w:tcPr>
          <w:p w14:paraId="1765AD91" w14:textId="77777777" w:rsidR="00FF5525" w:rsidRPr="00090C64" w:rsidRDefault="00FF5525" w:rsidP="00FF5525">
            <w:pPr>
              <w:pStyle w:val="TAC"/>
            </w:pPr>
            <w:r w:rsidRPr="00090C64">
              <w:t>+38</w:t>
            </w:r>
          </w:p>
        </w:tc>
        <w:tc>
          <w:tcPr>
            <w:tcW w:w="1134" w:type="dxa"/>
          </w:tcPr>
          <w:p w14:paraId="32C042E2" w14:textId="77777777" w:rsidR="00FF5525" w:rsidRPr="00090C64" w:rsidRDefault="00FF5525" w:rsidP="00FF5525">
            <w:pPr>
              <w:pStyle w:val="TAC"/>
            </w:pPr>
            <w:r w:rsidRPr="00090C64">
              <w:t>+24</w:t>
            </w:r>
          </w:p>
        </w:tc>
        <w:tc>
          <w:tcPr>
            <w:tcW w:w="1701" w:type="dxa"/>
          </w:tcPr>
          <w:p w14:paraId="14D29C3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EBFA1B9"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25394CB8" w14:textId="77777777" w:rsidTr="00FF5525">
        <w:trPr>
          <w:gridAfter w:val="1"/>
          <w:wAfter w:w="10" w:type="dxa"/>
          <w:cantSplit/>
          <w:jc w:val="center"/>
        </w:trPr>
        <w:tc>
          <w:tcPr>
            <w:tcW w:w="1918" w:type="dxa"/>
          </w:tcPr>
          <w:p w14:paraId="127F2295" w14:textId="77777777" w:rsidR="00FF5525" w:rsidRPr="00090C64" w:rsidRDefault="00FF5525" w:rsidP="00FF5525">
            <w:pPr>
              <w:pStyle w:val="TAL"/>
              <w:rPr>
                <w:rFonts w:cs="Arial"/>
                <w:szCs w:val="18"/>
              </w:rPr>
            </w:pPr>
            <w:r w:rsidRPr="00090C64">
              <w:rPr>
                <w:lang w:eastAsia="ko-KR"/>
              </w:rPr>
              <w:t>E-UTRA Band 87</w:t>
            </w:r>
          </w:p>
        </w:tc>
        <w:tc>
          <w:tcPr>
            <w:tcW w:w="1657" w:type="dxa"/>
          </w:tcPr>
          <w:p w14:paraId="325E7251" w14:textId="77777777" w:rsidR="00FF5525" w:rsidRPr="00090C64" w:rsidRDefault="00FF5525" w:rsidP="00FF5525">
            <w:pPr>
              <w:pStyle w:val="TAC"/>
              <w:rPr>
                <w:rFonts w:cs="Arial"/>
                <w:szCs w:val="18"/>
              </w:rPr>
            </w:pPr>
            <w:r w:rsidRPr="00090C64">
              <w:rPr>
                <w:rFonts w:cs="Arial"/>
                <w:lang w:eastAsia="ko-KR"/>
              </w:rPr>
              <w:t>420 – 425</w:t>
            </w:r>
          </w:p>
        </w:tc>
        <w:tc>
          <w:tcPr>
            <w:tcW w:w="1082" w:type="dxa"/>
          </w:tcPr>
          <w:p w14:paraId="6C544C23" w14:textId="77777777" w:rsidR="00FF5525" w:rsidRPr="00090C64" w:rsidRDefault="00FF5525" w:rsidP="00FF5525">
            <w:pPr>
              <w:pStyle w:val="TAC"/>
            </w:pPr>
            <w:r w:rsidRPr="00090C64">
              <w:t>+46</w:t>
            </w:r>
          </w:p>
        </w:tc>
        <w:tc>
          <w:tcPr>
            <w:tcW w:w="1134" w:type="dxa"/>
          </w:tcPr>
          <w:p w14:paraId="78F9DC30" w14:textId="77777777" w:rsidR="00FF5525" w:rsidRPr="00090C64" w:rsidRDefault="00FF5525" w:rsidP="00FF5525">
            <w:pPr>
              <w:pStyle w:val="TAC"/>
            </w:pPr>
            <w:r w:rsidRPr="00090C64">
              <w:t>+38</w:t>
            </w:r>
          </w:p>
        </w:tc>
        <w:tc>
          <w:tcPr>
            <w:tcW w:w="1134" w:type="dxa"/>
          </w:tcPr>
          <w:p w14:paraId="248118D9" w14:textId="77777777" w:rsidR="00FF5525" w:rsidRPr="00090C64" w:rsidRDefault="00FF5525" w:rsidP="00FF5525">
            <w:pPr>
              <w:pStyle w:val="TAC"/>
            </w:pPr>
            <w:r w:rsidRPr="00090C64">
              <w:t>+24</w:t>
            </w:r>
          </w:p>
        </w:tc>
        <w:tc>
          <w:tcPr>
            <w:tcW w:w="1701" w:type="dxa"/>
          </w:tcPr>
          <w:p w14:paraId="07A2F69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1DB4D83"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2D540CC2" w14:textId="77777777" w:rsidTr="00FF5525">
        <w:trPr>
          <w:gridAfter w:val="1"/>
          <w:wAfter w:w="10" w:type="dxa"/>
          <w:cantSplit/>
          <w:jc w:val="center"/>
        </w:trPr>
        <w:tc>
          <w:tcPr>
            <w:tcW w:w="1918" w:type="dxa"/>
          </w:tcPr>
          <w:p w14:paraId="2240F62D" w14:textId="77777777" w:rsidR="00FF5525" w:rsidRPr="00090C64" w:rsidRDefault="00FF5525" w:rsidP="00FF5525">
            <w:pPr>
              <w:pStyle w:val="TAL"/>
              <w:rPr>
                <w:rFonts w:cs="Arial"/>
                <w:szCs w:val="18"/>
              </w:rPr>
            </w:pPr>
            <w:r w:rsidRPr="00090C64">
              <w:rPr>
                <w:lang w:eastAsia="ko-KR"/>
              </w:rPr>
              <w:t>E-UTRA Band 88</w:t>
            </w:r>
          </w:p>
        </w:tc>
        <w:tc>
          <w:tcPr>
            <w:tcW w:w="1657" w:type="dxa"/>
          </w:tcPr>
          <w:p w14:paraId="3130F331" w14:textId="77777777" w:rsidR="00FF5525" w:rsidRPr="00090C64" w:rsidRDefault="00FF5525" w:rsidP="00FF5525">
            <w:pPr>
              <w:pStyle w:val="TAC"/>
              <w:rPr>
                <w:rFonts w:cs="Arial"/>
                <w:szCs w:val="18"/>
              </w:rPr>
            </w:pPr>
            <w:r w:rsidRPr="00090C64">
              <w:rPr>
                <w:rFonts w:cs="Arial"/>
                <w:lang w:eastAsia="ko-KR"/>
              </w:rPr>
              <w:t>422 – 427</w:t>
            </w:r>
          </w:p>
        </w:tc>
        <w:tc>
          <w:tcPr>
            <w:tcW w:w="1082" w:type="dxa"/>
          </w:tcPr>
          <w:p w14:paraId="3DEE6648" w14:textId="77777777" w:rsidR="00FF5525" w:rsidRPr="00090C64" w:rsidRDefault="00FF5525" w:rsidP="00FF5525">
            <w:pPr>
              <w:pStyle w:val="TAC"/>
            </w:pPr>
            <w:r w:rsidRPr="00090C64">
              <w:t>+46</w:t>
            </w:r>
          </w:p>
        </w:tc>
        <w:tc>
          <w:tcPr>
            <w:tcW w:w="1134" w:type="dxa"/>
          </w:tcPr>
          <w:p w14:paraId="7DD6BCEE" w14:textId="77777777" w:rsidR="00FF5525" w:rsidRPr="00090C64" w:rsidRDefault="00FF5525" w:rsidP="00FF5525">
            <w:pPr>
              <w:pStyle w:val="TAC"/>
            </w:pPr>
            <w:r w:rsidRPr="00090C64">
              <w:t>+38</w:t>
            </w:r>
          </w:p>
        </w:tc>
        <w:tc>
          <w:tcPr>
            <w:tcW w:w="1134" w:type="dxa"/>
          </w:tcPr>
          <w:p w14:paraId="321B026E" w14:textId="77777777" w:rsidR="00FF5525" w:rsidRPr="00090C64" w:rsidRDefault="00FF5525" w:rsidP="00FF5525">
            <w:pPr>
              <w:pStyle w:val="TAC"/>
            </w:pPr>
            <w:r w:rsidRPr="00090C64">
              <w:t>+24</w:t>
            </w:r>
          </w:p>
        </w:tc>
        <w:tc>
          <w:tcPr>
            <w:tcW w:w="1701" w:type="dxa"/>
          </w:tcPr>
          <w:p w14:paraId="5138F52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120AB30"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405D769A" w14:textId="77777777" w:rsidTr="00FF5525">
        <w:trPr>
          <w:gridAfter w:val="1"/>
          <w:wAfter w:w="10" w:type="dxa"/>
          <w:cantSplit/>
          <w:jc w:val="center"/>
        </w:trPr>
        <w:tc>
          <w:tcPr>
            <w:tcW w:w="1918" w:type="dxa"/>
          </w:tcPr>
          <w:p w14:paraId="0C7A2A6C" w14:textId="77777777" w:rsidR="00FF5525" w:rsidRPr="00090C64" w:rsidRDefault="00FF5525" w:rsidP="00FF5525">
            <w:pPr>
              <w:pStyle w:val="TAL"/>
              <w:rPr>
                <w:lang w:eastAsia="ko-KR"/>
              </w:rPr>
            </w:pPr>
            <w:r w:rsidRPr="00090C64">
              <w:rPr>
                <w:lang w:eastAsia="zh-CN"/>
              </w:rPr>
              <w:t>NR band n91</w:t>
            </w:r>
          </w:p>
        </w:tc>
        <w:tc>
          <w:tcPr>
            <w:tcW w:w="1657" w:type="dxa"/>
          </w:tcPr>
          <w:p w14:paraId="45BA30B3"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12EB171A" w14:textId="77777777" w:rsidR="00FF5525" w:rsidRPr="00090C64" w:rsidRDefault="00FF5525" w:rsidP="00FF5525">
            <w:pPr>
              <w:pStyle w:val="TAC"/>
            </w:pPr>
            <w:r w:rsidRPr="00090C64">
              <w:t>N/A</w:t>
            </w:r>
          </w:p>
        </w:tc>
        <w:tc>
          <w:tcPr>
            <w:tcW w:w="1134" w:type="dxa"/>
          </w:tcPr>
          <w:p w14:paraId="5FE1EC47" w14:textId="77777777" w:rsidR="00FF5525" w:rsidRPr="00090C64" w:rsidRDefault="00FF5525" w:rsidP="00FF5525">
            <w:pPr>
              <w:pStyle w:val="TAC"/>
            </w:pPr>
            <w:r w:rsidRPr="00090C64">
              <w:t>N/A</w:t>
            </w:r>
          </w:p>
        </w:tc>
        <w:tc>
          <w:tcPr>
            <w:tcW w:w="1134" w:type="dxa"/>
          </w:tcPr>
          <w:p w14:paraId="79324398" w14:textId="77777777" w:rsidR="00FF5525" w:rsidRPr="00090C64" w:rsidRDefault="00FF5525" w:rsidP="00FF5525">
            <w:pPr>
              <w:pStyle w:val="TAC"/>
            </w:pPr>
            <w:r w:rsidRPr="00090C64">
              <w:t>+24</w:t>
            </w:r>
          </w:p>
        </w:tc>
        <w:tc>
          <w:tcPr>
            <w:tcW w:w="1701" w:type="dxa"/>
          </w:tcPr>
          <w:p w14:paraId="18581C5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7436A9B"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1C065970" w14:textId="77777777" w:rsidTr="00FF5525">
        <w:trPr>
          <w:gridAfter w:val="1"/>
          <w:wAfter w:w="10" w:type="dxa"/>
          <w:cantSplit/>
          <w:jc w:val="center"/>
        </w:trPr>
        <w:tc>
          <w:tcPr>
            <w:tcW w:w="1918" w:type="dxa"/>
          </w:tcPr>
          <w:p w14:paraId="5C9BD7EC" w14:textId="77777777" w:rsidR="00FF5525" w:rsidRPr="00090C64" w:rsidRDefault="00FF5525" w:rsidP="00FF5525">
            <w:pPr>
              <w:pStyle w:val="TAL"/>
              <w:rPr>
                <w:lang w:eastAsia="ko-KR"/>
              </w:rPr>
            </w:pPr>
            <w:r w:rsidRPr="00090C64">
              <w:rPr>
                <w:lang w:eastAsia="zh-CN"/>
              </w:rPr>
              <w:t>NR band n92</w:t>
            </w:r>
          </w:p>
        </w:tc>
        <w:tc>
          <w:tcPr>
            <w:tcW w:w="1657" w:type="dxa"/>
          </w:tcPr>
          <w:p w14:paraId="61B75ABD"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5220F4FA" w14:textId="77777777" w:rsidR="00FF5525" w:rsidRPr="00090C64" w:rsidRDefault="00FF5525" w:rsidP="00FF5525">
            <w:pPr>
              <w:pStyle w:val="TAC"/>
            </w:pPr>
            <w:r w:rsidRPr="00090C64">
              <w:t>+46</w:t>
            </w:r>
          </w:p>
        </w:tc>
        <w:tc>
          <w:tcPr>
            <w:tcW w:w="1134" w:type="dxa"/>
          </w:tcPr>
          <w:p w14:paraId="5562FF60" w14:textId="77777777" w:rsidR="00FF5525" w:rsidRPr="00090C64" w:rsidRDefault="00FF5525" w:rsidP="00FF5525">
            <w:pPr>
              <w:pStyle w:val="TAC"/>
            </w:pPr>
            <w:r w:rsidRPr="00090C64">
              <w:t>+38</w:t>
            </w:r>
          </w:p>
        </w:tc>
        <w:tc>
          <w:tcPr>
            <w:tcW w:w="1134" w:type="dxa"/>
          </w:tcPr>
          <w:p w14:paraId="51EBD692" w14:textId="77777777" w:rsidR="00FF5525" w:rsidRPr="00090C64" w:rsidRDefault="00FF5525" w:rsidP="00FF5525">
            <w:pPr>
              <w:pStyle w:val="TAC"/>
            </w:pPr>
            <w:r w:rsidRPr="00090C64">
              <w:t>+24</w:t>
            </w:r>
          </w:p>
        </w:tc>
        <w:tc>
          <w:tcPr>
            <w:tcW w:w="1701" w:type="dxa"/>
          </w:tcPr>
          <w:p w14:paraId="5F9390E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B2BD7E6"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5678E476" w14:textId="77777777" w:rsidTr="00FF5525">
        <w:trPr>
          <w:gridAfter w:val="1"/>
          <w:wAfter w:w="10" w:type="dxa"/>
          <w:cantSplit/>
          <w:jc w:val="center"/>
        </w:trPr>
        <w:tc>
          <w:tcPr>
            <w:tcW w:w="1918" w:type="dxa"/>
          </w:tcPr>
          <w:p w14:paraId="3AA1F115" w14:textId="77777777" w:rsidR="00FF5525" w:rsidRPr="00090C64" w:rsidRDefault="00FF5525" w:rsidP="00FF5525">
            <w:pPr>
              <w:pStyle w:val="TAL"/>
              <w:rPr>
                <w:lang w:eastAsia="ko-KR"/>
              </w:rPr>
            </w:pPr>
            <w:r w:rsidRPr="00090C64">
              <w:rPr>
                <w:lang w:eastAsia="zh-CN"/>
              </w:rPr>
              <w:t>NR band n93</w:t>
            </w:r>
          </w:p>
        </w:tc>
        <w:tc>
          <w:tcPr>
            <w:tcW w:w="1657" w:type="dxa"/>
          </w:tcPr>
          <w:p w14:paraId="71AA92D6"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37CFFE46" w14:textId="77777777" w:rsidR="00FF5525" w:rsidRPr="00090C64" w:rsidRDefault="00FF5525" w:rsidP="00FF5525">
            <w:pPr>
              <w:pStyle w:val="TAC"/>
            </w:pPr>
            <w:r w:rsidRPr="00090C64">
              <w:t>N/A</w:t>
            </w:r>
          </w:p>
        </w:tc>
        <w:tc>
          <w:tcPr>
            <w:tcW w:w="1134" w:type="dxa"/>
          </w:tcPr>
          <w:p w14:paraId="415A97E0" w14:textId="77777777" w:rsidR="00FF5525" w:rsidRPr="00090C64" w:rsidRDefault="00FF5525" w:rsidP="00FF5525">
            <w:pPr>
              <w:pStyle w:val="TAC"/>
            </w:pPr>
            <w:r w:rsidRPr="00090C64">
              <w:t>N/A</w:t>
            </w:r>
          </w:p>
        </w:tc>
        <w:tc>
          <w:tcPr>
            <w:tcW w:w="1134" w:type="dxa"/>
          </w:tcPr>
          <w:p w14:paraId="4B813B0D" w14:textId="77777777" w:rsidR="00FF5525" w:rsidRPr="00090C64" w:rsidRDefault="00FF5525" w:rsidP="00FF5525">
            <w:pPr>
              <w:pStyle w:val="TAC"/>
            </w:pPr>
            <w:r w:rsidRPr="00090C64">
              <w:t>+24</w:t>
            </w:r>
          </w:p>
        </w:tc>
        <w:tc>
          <w:tcPr>
            <w:tcW w:w="1701" w:type="dxa"/>
          </w:tcPr>
          <w:p w14:paraId="37C330E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38A759"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64AB4CEE" w14:textId="77777777" w:rsidTr="00FF5525">
        <w:trPr>
          <w:gridAfter w:val="1"/>
          <w:wAfter w:w="10" w:type="dxa"/>
          <w:cantSplit/>
          <w:jc w:val="center"/>
        </w:trPr>
        <w:tc>
          <w:tcPr>
            <w:tcW w:w="1918" w:type="dxa"/>
          </w:tcPr>
          <w:p w14:paraId="76E1689E" w14:textId="77777777" w:rsidR="00FF5525" w:rsidRPr="00090C64" w:rsidRDefault="00FF5525" w:rsidP="00FF5525">
            <w:pPr>
              <w:pStyle w:val="TAL"/>
              <w:rPr>
                <w:lang w:eastAsia="ko-KR"/>
              </w:rPr>
            </w:pPr>
            <w:r w:rsidRPr="00090C64">
              <w:rPr>
                <w:lang w:eastAsia="zh-CN"/>
              </w:rPr>
              <w:t>NR band n94</w:t>
            </w:r>
          </w:p>
        </w:tc>
        <w:tc>
          <w:tcPr>
            <w:tcW w:w="1657" w:type="dxa"/>
          </w:tcPr>
          <w:p w14:paraId="407768DD"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3FFEBCAE" w14:textId="77777777" w:rsidR="00FF5525" w:rsidRPr="00090C64" w:rsidRDefault="00FF5525" w:rsidP="00FF5525">
            <w:pPr>
              <w:pStyle w:val="TAC"/>
            </w:pPr>
            <w:r w:rsidRPr="00090C64">
              <w:t>+46</w:t>
            </w:r>
          </w:p>
        </w:tc>
        <w:tc>
          <w:tcPr>
            <w:tcW w:w="1134" w:type="dxa"/>
          </w:tcPr>
          <w:p w14:paraId="2A99233F" w14:textId="77777777" w:rsidR="00FF5525" w:rsidRPr="00090C64" w:rsidRDefault="00FF5525" w:rsidP="00FF5525">
            <w:pPr>
              <w:pStyle w:val="TAC"/>
            </w:pPr>
            <w:r w:rsidRPr="00090C64">
              <w:t>+38</w:t>
            </w:r>
          </w:p>
        </w:tc>
        <w:tc>
          <w:tcPr>
            <w:tcW w:w="1134" w:type="dxa"/>
          </w:tcPr>
          <w:p w14:paraId="4FE9FF07" w14:textId="77777777" w:rsidR="00FF5525" w:rsidRPr="00090C64" w:rsidRDefault="00FF5525" w:rsidP="00FF5525">
            <w:pPr>
              <w:pStyle w:val="TAC"/>
            </w:pPr>
            <w:r w:rsidRPr="00090C64">
              <w:t>+24</w:t>
            </w:r>
          </w:p>
        </w:tc>
        <w:tc>
          <w:tcPr>
            <w:tcW w:w="1701" w:type="dxa"/>
          </w:tcPr>
          <w:p w14:paraId="5EE992E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B555D9"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61FCDB61" w14:textId="77777777" w:rsidTr="00FF5525">
        <w:trPr>
          <w:cantSplit/>
          <w:jc w:val="center"/>
        </w:trPr>
        <w:tc>
          <w:tcPr>
            <w:tcW w:w="9803" w:type="dxa"/>
            <w:gridSpan w:val="8"/>
          </w:tcPr>
          <w:p w14:paraId="1AB34445" w14:textId="77777777" w:rsidR="00FF5525" w:rsidRPr="00090C64" w:rsidRDefault="00FF5525" w:rsidP="00FF5525">
            <w:pPr>
              <w:pStyle w:val="TAN"/>
            </w:pPr>
            <w:r w:rsidRPr="00090C64">
              <w:lastRenderedPageBreak/>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6A4EBD91" w14:textId="77777777" w:rsidR="00FF5525" w:rsidRPr="00090C64" w:rsidRDefault="00FF5525" w:rsidP="00FF5525">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69CB4DD9" w14:textId="77777777" w:rsidR="00FF5525" w:rsidRPr="00090C64" w:rsidRDefault="00FF5525" w:rsidP="00FF5525">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3776666F" w14:textId="77777777" w:rsidR="00FF5525" w:rsidRPr="00090C64" w:rsidRDefault="00FF5525" w:rsidP="00FF5525">
            <w:pPr>
              <w:pStyle w:val="TAN"/>
            </w:pPr>
            <w:r w:rsidRPr="00090C64">
              <w:t>NOTE 4:</w:t>
            </w:r>
            <w:r w:rsidRPr="00090C64">
              <w:tab/>
              <w:t>In China, the blocking requirement for co-location with DCS1800 and Band III BS is only applicable in the frequency range 1805 - 1850 MHz.</w:t>
            </w:r>
          </w:p>
          <w:p w14:paraId="544479AE" w14:textId="77777777" w:rsidR="00FF5525" w:rsidRPr="00090C64" w:rsidRDefault="00FF5525" w:rsidP="00FF5525">
            <w:pPr>
              <w:pStyle w:val="TAN"/>
            </w:pPr>
            <w:r w:rsidRPr="00090C64">
              <w:t>NOTE 5:</w:t>
            </w:r>
            <w:r w:rsidRPr="00090C64">
              <w:tab/>
              <w:t>For an AAS BS operating in band XI, this requirement applies for interfering signal within the frequency range 1475.9 - 1495.9 MHz.</w:t>
            </w:r>
          </w:p>
        </w:tc>
      </w:tr>
    </w:tbl>
    <w:p w14:paraId="3C7909E8" w14:textId="77777777" w:rsidR="00FF5525" w:rsidRPr="00090C64" w:rsidRDefault="00FF5525" w:rsidP="00FF5525"/>
    <w:p w14:paraId="7133D108" w14:textId="1AED5956" w:rsidR="00466A4F" w:rsidRDefault="00466A4F" w:rsidP="00B80640">
      <w:pPr>
        <w:rPr>
          <w:noProof/>
          <w:color w:val="0070C0"/>
        </w:rPr>
      </w:pPr>
    </w:p>
    <w:p w14:paraId="063ABE59" w14:textId="77777777" w:rsidR="00466A4F" w:rsidRDefault="00466A4F" w:rsidP="00466A4F">
      <w:pPr>
        <w:rPr>
          <w:noProof/>
          <w:color w:val="0070C0"/>
        </w:rPr>
      </w:pPr>
      <w:r>
        <w:rPr>
          <w:noProof/>
          <w:color w:val="0070C0"/>
        </w:rPr>
        <w:t>------------------------------------------------------------- NEXT CHANGE ------------------------------------------------------</w:t>
      </w:r>
    </w:p>
    <w:p w14:paraId="2E32954B" w14:textId="77777777" w:rsidR="00FF5525" w:rsidRPr="00090C64" w:rsidRDefault="00FF5525" w:rsidP="00FF5525">
      <w:pPr>
        <w:pStyle w:val="Heading5"/>
        <w:rPr>
          <w:lang w:eastAsia="sv-SE"/>
        </w:rPr>
      </w:pPr>
      <w:bookmarkStart w:id="16" w:name="_Toc61127680"/>
      <w:r w:rsidRPr="00090C64">
        <w:rPr>
          <w:lang w:eastAsia="sv-SE"/>
        </w:rPr>
        <w:t>7.6.3.5.3</w:t>
      </w:r>
      <w:r w:rsidRPr="00090C64">
        <w:rPr>
          <w:lang w:eastAsia="sv-SE"/>
        </w:rPr>
        <w:tab/>
        <w:t>Single RAT E-UTRA operation</w:t>
      </w:r>
      <w:bookmarkEnd w:id="16"/>
    </w:p>
    <w:p w14:paraId="659629EC" w14:textId="77777777" w:rsidR="00FF5525" w:rsidRPr="00090C64" w:rsidRDefault="00FF5525" w:rsidP="00FF5525">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4CD32E1B" w14:textId="77777777" w:rsidR="00FF5525" w:rsidRPr="00090C64" w:rsidRDefault="00FF5525" w:rsidP="00FF5525">
      <w:pPr>
        <w:rPr>
          <w:rFonts w:cs="v5.0.0"/>
        </w:rPr>
      </w:pPr>
      <w:r w:rsidRPr="00090C64">
        <w:rPr>
          <w:rFonts w:cs="v5.0.0"/>
        </w:rPr>
        <w:t>The requirement is a co-location requirement, the interferer power levels specified at the CLTA conducted input(s).</w:t>
      </w:r>
    </w:p>
    <w:p w14:paraId="5C9CA6CF" w14:textId="77777777" w:rsidR="00FF5525" w:rsidRPr="00090C64" w:rsidRDefault="00FF5525" w:rsidP="00FF5525">
      <w:r w:rsidRPr="00090C64">
        <w:rPr>
          <w:rFonts w:cs="v5.0.0"/>
        </w:rPr>
        <w:t xml:space="preserve">The requirement is valid over </w:t>
      </w:r>
      <w:r w:rsidRPr="00090C64">
        <w:rPr>
          <w:i/>
        </w:rPr>
        <w:t>minSENS RoAoA</w:t>
      </w:r>
      <w:r w:rsidRPr="00090C64">
        <w:t>.</w:t>
      </w:r>
    </w:p>
    <w:p w14:paraId="00B84DB6" w14:textId="77777777" w:rsidR="00FF5525" w:rsidRPr="00090C64" w:rsidRDefault="00FF5525" w:rsidP="00FF5525">
      <w:pPr>
        <w:rPr>
          <w:lang w:eastAsia="en-GB"/>
        </w:rPr>
      </w:pPr>
      <w:r w:rsidRPr="00090C64">
        <w:t>Interfering signal shall be applied to the CLTA. The interfering power is specified per polarization.</w:t>
      </w:r>
    </w:p>
    <w:p w14:paraId="3989F1EB" w14:textId="77777777" w:rsidR="00FF5525" w:rsidRPr="00090C64" w:rsidRDefault="00FF5525" w:rsidP="00FF5525">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7C12A40D" w14:textId="77777777" w:rsidR="00FF5525" w:rsidRPr="00090C64" w:rsidRDefault="00FF5525" w:rsidP="00FF5525">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722C90AA" w14:textId="77777777" w:rsidR="00FF5525" w:rsidRPr="00C330E2" w:rsidRDefault="00FF5525" w:rsidP="00FF5525">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FF5525" w:rsidRPr="00090C64" w14:paraId="0E9C9625" w14:textId="77777777" w:rsidTr="00FF5525">
        <w:trPr>
          <w:gridAfter w:val="1"/>
          <w:wAfter w:w="10" w:type="dxa"/>
          <w:cantSplit/>
          <w:tblHeader/>
          <w:jc w:val="center"/>
        </w:trPr>
        <w:tc>
          <w:tcPr>
            <w:tcW w:w="1918" w:type="dxa"/>
          </w:tcPr>
          <w:p w14:paraId="32B6B309" w14:textId="77777777" w:rsidR="00FF5525" w:rsidRPr="00090C64" w:rsidRDefault="00FF5525" w:rsidP="00FF5525">
            <w:pPr>
              <w:pStyle w:val="TAH"/>
            </w:pPr>
            <w:r w:rsidRPr="00090C64">
              <w:lastRenderedPageBreak/>
              <w:t>Type of co-located BS</w:t>
            </w:r>
          </w:p>
        </w:tc>
        <w:tc>
          <w:tcPr>
            <w:tcW w:w="1657" w:type="dxa"/>
          </w:tcPr>
          <w:p w14:paraId="25FF1BB1" w14:textId="77777777" w:rsidR="00FF5525" w:rsidRPr="00090C64" w:rsidRDefault="00FF5525" w:rsidP="00FF5525">
            <w:pPr>
              <w:pStyle w:val="TAH"/>
            </w:pPr>
            <w:r w:rsidRPr="00090C64">
              <w:t>Centre Frequency of Interfering Signal [MHz]</w:t>
            </w:r>
          </w:p>
        </w:tc>
        <w:tc>
          <w:tcPr>
            <w:tcW w:w="1082" w:type="dxa"/>
          </w:tcPr>
          <w:p w14:paraId="46D60A5A" w14:textId="77777777" w:rsidR="00FF5525" w:rsidRPr="00090C64" w:rsidRDefault="00FF5525" w:rsidP="00FF5525">
            <w:pPr>
              <w:pStyle w:val="TAH"/>
            </w:pPr>
            <w:r w:rsidRPr="00090C64">
              <w:t>Interfering Signal mean power for WA BS [dBm]</w:t>
            </w:r>
          </w:p>
        </w:tc>
        <w:tc>
          <w:tcPr>
            <w:tcW w:w="1134" w:type="dxa"/>
          </w:tcPr>
          <w:p w14:paraId="1C57E940" w14:textId="77777777" w:rsidR="00FF5525" w:rsidRPr="00090C64" w:rsidRDefault="00FF5525" w:rsidP="00FF5525">
            <w:pPr>
              <w:pStyle w:val="TAH"/>
            </w:pPr>
            <w:r w:rsidRPr="00090C64">
              <w:t>Interfering Signal mean power for MR BS [dBm]</w:t>
            </w:r>
          </w:p>
        </w:tc>
        <w:tc>
          <w:tcPr>
            <w:tcW w:w="1134" w:type="dxa"/>
          </w:tcPr>
          <w:p w14:paraId="739C0BD2" w14:textId="77777777" w:rsidR="00FF5525" w:rsidRPr="00090C64" w:rsidRDefault="00FF5525" w:rsidP="00FF5525">
            <w:pPr>
              <w:pStyle w:val="TAH"/>
            </w:pPr>
            <w:r w:rsidRPr="00090C64">
              <w:t>Interfering Signal mean power for LA BS [dBm]</w:t>
            </w:r>
          </w:p>
        </w:tc>
        <w:tc>
          <w:tcPr>
            <w:tcW w:w="1701" w:type="dxa"/>
          </w:tcPr>
          <w:p w14:paraId="447E73BF" w14:textId="77777777" w:rsidR="00FF5525" w:rsidRPr="00090C64" w:rsidRDefault="00FF5525" w:rsidP="00FF5525">
            <w:pPr>
              <w:pStyle w:val="TAH"/>
            </w:pPr>
            <w:r w:rsidRPr="00090C64">
              <w:t>Wanted Signal mean power [dBm]</w:t>
            </w:r>
          </w:p>
        </w:tc>
        <w:tc>
          <w:tcPr>
            <w:tcW w:w="1167" w:type="dxa"/>
          </w:tcPr>
          <w:p w14:paraId="422B34FD" w14:textId="77777777" w:rsidR="00FF5525" w:rsidRPr="00090C64" w:rsidRDefault="00FF5525" w:rsidP="00FF5525">
            <w:pPr>
              <w:pStyle w:val="TAH"/>
            </w:pPr>
            <w:r w:rsidRPr="00090C64">
              <w:t>Type of Interfering Signal</w:t>
            </w:r>
          </w:p>
        </w:tc>
      </w:tr>
      <w:tr w:rsidR="00FF5525" w:rsidRPr="00090C64" w14:paraId="009351B0" w14:textId="77777777" w:rsidTr="00FF5525">
        <w:trPr>
          <w:gridAfter w:val="1"/>
          <w:wAfter w:w="10" w:type="dxa"/>
          <w:cantSplit/>
          <w:jc w:val="center"/>
        </w:trPr>
        <w:tc>
          <w:tcPr>
            <w:tcW w:w="1918" w:type="dxa"/>
          </w:tcPr>
          <w:p w14:paraId="2838C0D1" w14:textId="77777777" w:rsidR="00FF5525" w:rsidRPr="00090C64" w:rsidRDefault="00FF5525" w:rsidP="00FF5525">
            <w:pPr>
              <w:pStyle w:val="TAL"/>
            </w:pPr>
            <w:r w:rsidRPr="00090C64">
              <w:t>GSM850 or CDMA850</w:t>
            </w:r>
          </w:p>
        </w:tc>
        <w:tc>
          <w:tcPr>
            <w:tcW w:w="1657" w:type="dxa"/>
          </w:tcPr>
          <w:p w14:paraId="2449CE52" w14:textId="77777777" w:rsidR="00FF5525" w:rsidRPr="00090C64" w:rsidRDefault="00FF5525" w:rsidP="00FF5525">
            <w:pPr>
              <w:pStyle w:val="TAC"/>
            </w:pPr>
            <w:r w:rsidRPr="00090C64">
              <w:t>869 – 894</w:t>
            </w:r>
          </w:p>
        </w:tc>
        <w:tc>
          <w:tcPr>
            <w:tcW w:w="1082" w:type="dxa"/>
          </w:tcPr>
          <w:p w14:paraId="3E7CE2B3" w14:textId="77777777" w:rsidR="00FF5525" w:rsidRPr="00090C64" w:rsidRDefault="00FF5525" w:rsidP="00FF5525">
            <w:pPr>
              <w:pStyle w:val="TAC"/>
            </w:pPr>
            <w:r w:rsidRPr="00090C64">
              <w:t>+46</w:t>
            </w:r>
          </w:p>
        </w:tc>
        <w:tc>
          <w:tcPr>
            <w:tcW w:w="1134" w:type="dxa"/>
          </w:tcPr>
          <w:p w14:paraId="5811CEBC" w14:textId="77777777" w:rsidR="00FF5525" w:rsidRPr="00090C64" w:rsidRDefault="00FF5525" w:rsidP="00FF5525">
            <w:pPr>
              <w:pStyle w:val="TAC"/>
            </w:pPr>
            <w:r w:rsidRPr="00090C64">
              <w:t>+38</w:t>
            </w:r>
          </w:p>
        </w:tc>
        <w:tc>
          <w:tcPr>
            <w:tcW w:w="1134" w:type="dxa"/>
          </w:tcPr>
          <w:p w14:paraId="3E34D6BE" w14:textId="77777777" w:rsidR="00FF5525" w:rsidRPr="00090C64" w:rsidRDefault="00FF5525" w:rsidP="00FF5525">
            <w:pPr>
              <w:pStyle w:val="TAC"/>
            </w:pPr>
            <w:r w:rsidRPr="00090C64">
              <w:t>+24</w:t>
            </w:r>
          </w:p>
        </w:tc>
        <w:tc>
          <w:tcPr>
            <w:tcW w:w="1701" w:type="dxa"/>
          </w:tcPr>
          <w:p w14:paraId="0C1F05B4"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D2A733B" w14:textId="77777777" w:rsidR="00FF5525" w:rsidRPr="00090C64" w:rsidRDefault="00FF5525" w:rsidP="00FF5525">
            <w:pPr>
              <w:pStyle w:val="TAC"/>
            </w:pPr>
            <w:r w:rsidRPr="00090C64">
              <w:t>CW carrier</w:t>
            </w:r>
          </w:p>
        </w:tc>
      </w:tr>
      <w:tr w:rsidR="00FF5525" w:rsidRPr="00090C64" w14:paraId="72FA8FC1" w14:textId="77777777" w:rsidTr="00FF5525">
        <w:trPr>
          <w:gridAfter w:val="1"/>
          <w:wAfter w:w="10" w:type="dxa"/>
          <w:cantSplit/>
          <w:jc w:val="center"/>
        </w:trPr>
        <w:tc>
          <w:tcPr>
            <w:tcW w:w="1918" w:type="dxa"/>
          </w:tcPr>
          <w:p w14:paraId="2EB189B5" w14:textId="77777777" w:rsidR="00FF5525" w:rsidRPr="00090C64" w:rsidRDefault="00FF5525" w:rsidP="00FF5525">
            <w:pPr>
              <w:pStyle w:val="TAL"/>
            </w:pPr>
            <w:r w:rsidRPr="00090C64">
              <w:t>GSM900</w:t>
            </w:r>
          </w:p>
        </w:tc>
        <w:tc>
          <w:tcPr>
            <w:tcW w:w="1657" w:type="dxa"/>
          </w:tcPr>
          <w:p w14:paraId="6BFCA424" w14:textId="77777777" w:rsidR="00FF5525" w:rsidRPr="00090C64" w:rsidRDefault="00FF5525" w:rsidP="00FF5525">
            <w:pPr>
              <w:pStyle w:val="TAC"/>
            </w:pPr>
            <w:r w:rsidRPr="00090C64">
              <w:t>921 – 960</w:t>
            </w:r>
          </w:p>
        </w:tc>
        <w:tc>
          <w:tcPr>
            <w:tcW w:w="1082" w:type="dxa"/>
          </w:tcPr>
          <w:p w14:paraId="5631F80B" w14:textId="77777777" w:rsidR="00FF5525" w:rsidRPr="00090C64" w:rsidRDefault="00FF5525" w:rsidP="00FF5525">
            <w:pPr>
              <w:pStyle w:val="TAC"/>
            </w:pPr>
            <w:r w:rsidRPr="00090C64">
              <w:t>+46</w:t>
            </w:r>
          </w:p>
        </w:tc>
        <w:tc>
          <w:tcPr>
            <w:tcW w:w="1134" w:type="dxa"/>
          </w:tcPr>
          <w:p w14:paraId="5605A313" w14:textId="77777777" w:rsidR="00FF5525" w:rsidRPr="00090C64" w:rsidRDefault="00FF5525" w:rsidP="00FF5525">
            <w:pPr>
              <w:pStyle w:val="TAC"/>
            </w:pPr>
            <w:r w:rsidRPr="00090C64">
              <w:t>+38</w:t>
            </w:r>
          </w:p>
        </w:tc>
        <w:tc>
          <w:tcPr>
            <w:tcW w:w="1134" w:type="dxa"/>
          </w:tcPr>
          <w:p w14:paraId="314DEB04" w14:textId="77777777" w:rsidR="00FF5525" w:rsidRPr="00090C64" w:rsidRDefault="00FF5525" w:rsidP="00FF5525">
            <w:pPr>
              <w:pStyle w:val="TAC"/>
            </w:pPr>
            <w:r w:rsidRPr="00090C64">
              <w:t>+24</w:t>
            </w:r>
          </w:p>
        </w:tc>
        <w:tc>
          <w:tcPr>
            <w:tcW w:w="1701" w:type="dxa"/>
          </w:tcPr>
          <w:p w14:paraId="153DCD8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F016131" w14:textId="77777777" w:rsidR="00FF5525" w:rsidRPr="00090C64" w:rsidRDefault="00FF5525" w:rsidP="00FF5525">
            <w:pPr>
              <w:pStyle w:val="TAC"/>
            </w:pPr>
            <w:r w:rsidRPr="00090C64">
              <w:t>CW carrier</w:t>
            </w:r>
          </w:p>
        </w:tc>
      </w:tr>
      <w:tr w:rsidR="00FF5525" w:rsidRPr="00090C64" w14:paraId="110F579D" w14:textId="77777777" w:rsidTr="00FF5525">
        <w:trPr>
          <w:gridAfter w:val="1"/>
          <w:wAfter w:w="10" w:type="dxa"/>
          <w:cantSplit/>
          <w:jc w:val="center"/>
        </w:trPr>
        <w:tc>
          <w:tcPr>
            <w:tcW w:w="1918" w:type="dxa"/>
          </w:tcPr>
          <w:p w14:paraId="1169E22B" w14:textId="77777777" w:rsidR="00FF5525" w:rsidRPr="00090C64" w:rsidRDefault="00FF5525" w:rsidP="00FF5525">
            <w:pPr>
              <w:pStyle w:val="TAL"/>
            </w:pPr>
            <w:r w:rsidRPr="00090C64">
              <w:t>DCS1800</w:t>
            </w:r>
          </w:p>
        </w:tc>
        <w:tc>
          <w:tcPr>
            <w:tcW w:w="1657" w:type="dxa"/>
          </w:tcPr>
          <w:p w14:paraId="26163343" w14:textId="77777777" w:rsidR="00FF5525" w:rsidRPr="00090C64" w:rsidRDefault="00FF5525" w:rsidP="00FF5525">
            <w:pPr>
              <w:pStyle w:val="TAC"/>
            </w:pPr>
            <w:r w:rsidRPr="00090C64">
              <w:t>1805 - 1880</w:t>
            </w:r>
          </w:p>
          <w:p w14:paraId="3CB94830" w14:textId="77777777" w:rsidR="00FF5525" w:rsidRPr="00090C64" w:rsidRDefault="00FF5525" w:rsidP="00FF5525">
            <w:pPr>
              <w:pStyle w:val="TAC"/>
            </w:pPr>
            <w:r w:rsidRPr="00090C64">
              <w:t>(NOTE 4)</w:t>
            </w:r>
          </w:p>
        </w:tc>
        <w:tc>
          <w:tcPr>
            <w:tcW w:w="1082" w:type="dxa"/>
          </w:tcPr>
          <w:p w14:paraId="2B1331C8" w14:textId="77777777" w:rsidR="00FF5525" w:rsidRPr="00090C64" w:rsidRDefault="00FF5525" w:rsidP="00FF5525">
            <w:pPr>
              <w:pStyle w:val="TAC"/>
            </w:pPr>
            <w:r w:rsidRPr="00090C64">
              <w:t>+46</w:t>
            </w:r>
          </w:p>
        </w:tc>
        <w:tc>
          <w:tcPr>
            <w:tcW w:w="1134" w:type="dxa"/>
          </w:tcPr>
          <w:p w14:paraId="1A697F0E" w14:textId="77777777" w:rsidR="00FF5525" w:rsidRPr="00090C64" w:rsidRDefault="00FF5525" w:rsidP="00FF5525">
            <w:pPr>
              <w:pStyle w:val="TAC"/>
            </w:pPr>
            <w:r w:rsidRPr="00090C64">
              <w:t>+38</w:t>
            </w:r>
          </w:p>
        </w:tc>
        <w:tc>
          <w:tcPr>
            <w:tcW w:w="1134" w:type="dxa"/>
          </w:tcPr>
          <w:p w14:paraId="5C3BF4CE" w14:textId="77777777" w:rsidR="00FF5525" w:rsidRPr="00090C64" w:rsidRDefault="00FF5525" w:rsidP="00FF5525">
            <w:pPr>
              <w:pStyle w:val="TAC"/>
            </w:pPr>
            <w:r w:rsidRPr="00090C64">
              <w:t>+24</w:t>
            </w:r>
          </w:p>
        </w:tc>
        <w:tc>
          <w:tcPr>
            <w:tcW w:w="1701" w:type="dxa"/>
          </w:tcPr>
          <w:p w14:paraId="032B6FF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471E949" w14:textId="77777777" w:rsidR="00FF5525" w:rsidRPr="00090C64" w:rsidRDefault="00FF5525" w:rsidP="00FF5525">
            <w:pPr>
              <w:pStyle w:val="TAC"/>
            </w:pPr>
            <w:r w:rsidRPr="00090C64">
              <w:t>CW carrier</w:t>
            </w:r>
          </w:p>
        </w:tc>
      </w:tr>
      <w:tr w:rsidR="00FF5525" w:rsidRPr="00090C64" w14:paraId="73033DB4" w14:textId="77777777" w:rsidTr="00FF5525">
        <w:trPr>
          <w:gridAfter w:val="1"/>
          <w:wAfter w:w="10" w:type="dxa"/>
          <w:cantSplit/>
          <w:jc w:val="center"/>
        </w:trPr>
        <w:tc>
          <w:tcPr>
            <w:tcW w:w="1918" w:type="dxa"/>
          </w:tcPr>
          <w:p w14:paraId="14A0CE19" w14:textId="77777777" w:rsidR="00FF5525" w:rsidRPr="00090C64" w:rsidRDefault="00FF5525" w:rsidP="00FF5525">
            <w:pPr>
              <w:pStyle w:val="TAL"/>
            </w:pPr>
            <w:r w:rsidRPr="00090C64">
              <w:t>PCS1900</w:t>
            </w:r>
          </w:p>
        </w:tc>
        <w:tc>
          <w:tcPr>
            <w:tcW w:w="1657" w:type="dxa"/>
          </w:tcPr>
          <w:p w14:paraId="780F4110" w14:textId="77777777" w:rsidR="00FF5525" w:rsidRPr="00090C64" w:rsidRDefault="00FF5525" w:rsidP="00FF5525">
            <w:pPr>
              <w:pStyle w:val="TAC"/>
            </w:pPr>
            <w:r w:rsidRPr="00090C64">
              <w:t>1930 – 1990</w:t>
            </w:r>
          </w:p>
        </w:tc>
        <w:tc>
          <w:tcPr>
            <w:tcW w:w="1082" w:type="dxa"/>
          </w:tcPr>
          <w:p w14:paraId="7C3FF48D" w14:textId="77777777" w:rsidR="00FF5525" w:rsidRPr="00090C64" w:rsidRDefault="00FF5525" w:rsidP="00FF5525">
            <w:pPr>
              <w:pStyle w:val="TAC"/>
            </w:pPr>
            <w:r w:rsidRPr="00090C64">
              <w:t>+46</w:t>
            </w:r>
          </w:p>
        </w:tc>
        <w:tc>
          <w:tcPr>
            <w:tcW w:w="1134" w:type="dxa"/>
          </w:tcPr>
          <w:p w14:paraId="3C95BB3C" w14:textId="77777777" w:rsidR="00FF5525" w:rsidRPr="00090C64" w:rsidRDefault="00FF5525" w:rsidP="00FF5525">
            <w:pPr>
              <w:pStyle w:val="TAC"/>
            </w:pPr>
            <w:r w:rsidRPr="00090C64">
              <w:t>+38</w:t>
            </w:r>
          </w:p>
        </w:tc>
        <w:tc>
          <w:tcPr>
            <w:tcW w:w="1134" w:type="dxa"/>
          </w:tcPr>
          <w:p w14:paraId="573CC9EF" w14:textId="77777777" w:rsidR="00FF5525" w:rsidRPr="00090C64" w:rsidRDefault="00FF5525" w:rsidP="00FF5525">
            <w:pPr>
              <w:pStyle w:val="TAC"/>
            </w:pPr>
            <w:r w:rsidRPr="00090C64">
              <w:t>+24</w:t>
            </w:r>
          </w:p>
        </w:tc>
        <w:tc>
          <w:tcPr>
            <w:tcW w:w="1701" w:type="dxa"/>
          </w:tcPr>
          <w:p w14:paraId="521BA73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9EA0D0C" w14:textId="77777777" w:rsidR="00FF5525" w:rsidRPr="00090C64" w:rsidRDefault="00FF5525" w:rsidP="00FF5525">
            <w:pPr>
              <w:pStyle w:val="TAC"/>
            </w:pPr>
            <w:r w:rsidRPr="00090C64">
              <w:t>CW carrier</w:t>
            </w:r>
          </w:p>
        </w:tc>
      </w:tr>
      <w:tr w:rsidR="00FF5525" w:rsidRPr="00090C64" w14:paraId="52172C06" w14:textId="77777777" w:rsidTr="00FF5525">
        <w:trPr>
          <w:gridAfter w:val="1"/>
          <w:wAfter w:w="10" w:type="dxa"/>
          <w:cantSplit/>
          <w:jc w:val="center"/>
        </w:trPr>
        <w:tc>
          <w:tcPr>
            <w:tcW w:w="1918" w:type="dxa"/>
          </w:tcPr>
          <w:p w14:paraId="5E631302" w14:textId="77777777" w:rsidR="00FF5525" w:rsidRPr="00090C64" w:rsidRDefault="00FF5525" w:rsidP="00FF5525">
            <w:pPr>
              <w:pStyle w:val="TAL"/>
            </w:pPr>
            <w:r w:rsidRPr="00090C64">
              <w:t>UTRA FDD Band I or E-UTRA Band 1 or NR band n1</w:t>
            </w:r>
          </w:p>
        </w:tc>
        <w:tc>
          <w:tcPr>
            <w:tcW w:w="1657" w:type="dxa"/>
          </w:tcPr>
          <w:p w14:paraId="19DD0DDE" w14:textId="77777777" w:rsidR="00FF5525" w:rsidRPr="00090C64" w:rsidRDefault="00FF5525" w:rsidP="00FF5525">
            <w:pPr>
              <w:pStyle w:val="TAC"/>
            </w:pPr>
            <w:r w:rsidRPr="00090C64">
              <w:t>2110 – 2170</w:t>
            </w:r>
          </w:p>
        </w:tc>
        <w:tc>
          <w:tcPr>
            <w:tcW w:w="1082" w:type="dxa"/>
          </w:tcPr>
          <w:p w14:paraId="5069C4D4" w14:textId="77777777" w:rsidR="00FF5525" w:rsidRPr="00090C64" w:rsidRDefault="00FF5525" w:rsidP="00FF5525">
            <w:pPr>
              <w:pStyle w:val="TAC"/>
            </w:pPr>
            <w:r w:rsidRPr="00090C64">
              <w:t>+46</w:t>
            </w:r>
          </w:p>
        </w:tc>
        <w:tc>
          <w:tcPr>
            <w:tcW w:w="1134" w:type="dxa"/>
          </w:tcPr>
          <w:p w14:paraId="04B0E84A" w14:textId="77777777" w:rsidR="00FF5525" w:rsidRPr="00090C64" w:rsidRDefault="00FF5525" w:rsidP="00FF5525">
            <w:pPr>
              <w:pStyle w:val="TAC"/>
            </w:pPr>
            <w:r w:rsidRPr="00090C64">
              <w:t>+38</w:t>
            </w:r>
          </w:p>
        </w:tc>
        <w:tc>
          <w:tcPr>
            <w:tcW w:w="1134" w:type="dxa"/>
          </w:tcPr>
          <w:p w14:paraId="11CC083F" w14:textId="77777777" w:rsidR="00FF5525" w:rsidRPr="00090C64" w:rsidRDefault="00FF5525" w:rsidP="00FF5525">
            <w:pPr>
              <w:pStyle w:val="TAC"/>
            </w:pPr>
            <w:r w:rsidRPr="00090C64">
              <w:t>+24</w:t>
            </w:r>
          </w:p>
        </w:tc>
        <w:tc>
          <w:tcPr>
            <w:tcW w:w="1701" w:type="dxa"/>
          </w:tcPr>
          <w:p w14:paraId="5B65168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01F0BDE" w14:textId="77777777" w:rsidR="00FF5525" w:rsidRPr="00090C64" w:rsidRDefault="00FF5525" w:rsidP="00FF5525">
            <w:pPr>
              <w:pStyle w:val="TAC"/>
            </w:pPr>
            <w:r w:rsidRPr="00090C64">
              <w:t>CW carrier</w:t>
            </w:r>
          </w:p>
        </w:tc>
      </w:tr>
      <w:tr w:rsidR="00FF5525" w:rsidRPr="00090C64" w14:paraId="6953CCAF" w14:textId="77777777" w:rsidTr="00FF5525">
        <w:trPr>
          <w:gridAfter w:val="1"/>
          <w:wAfter w:w="10" w:type="dxa"/>
          <w:cantSplit/>
          <w:jc w:val="center"/>
        </w:trPr>
        <w:tc>
          <w:tcPr>
            <w:tcW w:w="1918" w:type="dxa"/>
          </w:tcPr>
          <w:p w14:paraId="5E00BCFE" w14:textId="77777777" w:rsidR="00FF5525" w:rsidRPr="00090C64" w:rsidRDefault="00FF5525" w:rsidP="00FF5525">
            <w:pPr>
              <w:pStyle w:val="TAL"/>
            </w:pPr>
            <w:r w:rsidRPr="00090C64">
              <w:t>UTRA FDD Band II or E-UTRA Band 2 or NR band n2</w:t>
            </w:r>
          </w:p>
        </w:tc>
        <w:tc>
          <w:tcPr>
            <w:tcW w:w="1657" w:type="dxa"/>
          </w:tcPr>
          <w:p w14:paraId="5D5F3BCE" w14:textId="77777777" w:rsidR="00FF5525" w:rsidRPr="00090C64" w:rsidRDefault="00FF5525" w:rsidP="00FF5525">
            <w:pPr>
              <w:pStyle w:val="TAC"/>
            </w:pPr>
            <w:r w:rsidRPr="00090C64">
              <w:t>1930 – 1990</w:t>
            </w:r>
          </w:p>
        </w:tc>
        <w:tc>
          <w:tcPr>
            <w:tcW w:w="1082" w:type="dxa"/>
          </w:tcPr>
          <w:p w14:paraId="29863E61" w14:textId="77777777" w:rsidR="00FF5525" w:rsidRPr="00090C64" w:rsidRDefault="00FF5525" w:rsidP="00FF5525">
            <w:pPr>
              <w:pStyle w:val="TAC"/>
            </w:pPr>
            <w:r w:rsidRPr="00090C64">
              <w:t>+46</w:t>
            </w:r>
          </w:p>
        </w:tc>
        <w:tc>
          <w:tcPr>
            <w:tcW w:w="1134" w:type="dxa"/>
          </w:tcPr>
          <w:p w14:paraId="1E13E256" w14:textId="77777777" w:rsidR="00FF5525" w:rsidRPr="00090C64" w:rsidRDefault="00FF5525" w:rsidP="00FF5525">
            <w:pPr>
              <w:pStyle w:val="TAC"/>
            </w:pPr>
            <w:r w:rsidRPr="00090C64">
              <w:t>+38</w:t>
            </w:r>
          </w:p>
        </w:tc>
        <w:tc>
          <w:tcPr>
            <w:tcW w:w="1134" w:type="dxa"/>
          </w:tcPr>
          <w:p w14:paraId="7BDEC193" w14:textId="77777777" w:rsidR="00FF5525" w:rsidRPr="00090C64" w:rsidRDefault="00FF5525" w:rsidP="00FF5525">
            <w:pPr>
              <w:pStyle w:val="TAC"/>
            </w:pPr>
            <w:r w:rsidRPr="00090C64">
              <w:t>+24</w:t>
            </w:r>
          </w:p>
        </w:tc>
        <w:tc>
          <w:tcPr>
            <w:tcW w:w="1701" w:type="dxa"/>
          </w:tcPr>
          <w:p w14:paraId="2BB5176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D5036D1" w14:textId="77777777" w:rsidR="00FF5525" w:rsidRPr="00090C64" w:rsidRDefault="00FF5525" w:rsidP="00FF5525">
            <w:pPr>
              <w:pStyle w:val="TAC"/>
            </w:pPr>
            <w:r w:rsidRPr="00090C64">
              <w:t>CW carrier</w:t>
            </w:r>
          </w:p>
        </w:tc>
      </w:tr>
      <w:tr w:rsidR="00FF5525" w:rsidRPr="00090C64" w14:paraId="74BC5FEB" w14:textId="77777777" w:rsidTr="00FF5525">
        <w:trPr>
          <w:gridAfter w:val="1"/>
          <w:wAfter w:w="10" w:type="dxa"/>
          <w:cantSplit/>
          <w:jc w:val="center"/>
        </w:trPr>
        <w:tc>
          <w:tcPr>
            <w:tcW w:w="1918" w:type="dxa"/>
          </w:tcPr>
          <w:p w14:paraId="4EE050D5" w14:textId="77777777" w:rsidR="00FF5525" w:rsidRPr="00090C64" w:rsidRDefault="00FF5525" w:rsidP="00FF5525">
            <w:pPr>
              <w:pStyle w:val="TAL"/>
            </w:pPr>
            <w:r w:rsidRPr="00090C64">
              <w:t>UTRA FDD Band III or E-UTRA Band 3 or NR band n3</w:t>
            </w:r>
          </w:p>
        </w:tc>
        <w:tc>
          <w:tcPr>
            <w:tcW w:w="1657" w:type="dxa"/>
          </w:tcPr>
          <w:p w14:paraId="0E89CD81" w14:textId="77777777" w:rsidR="00FF5525" w:rsidRPr="00090C64" w:rsidRDefault="00FF5525" w:rsidP="00FF5525">
            <w:pPr>
              <w:pStyle w:val="TAC"/>
            </w:pPr>
            <w:r w:rsidRPr="00090C64">
              <w:t>1805 - 1880</w:t>
            </w:r>
          </w:p>
          <w:p w14:paraId="579D8456" w14:textId="77777777" w:rsidR="00FF5525" w:rsidRPr="00090C64" w:rsidRDefault="00FF5525" w:rsidP="00FF5525">
            <w:pPr>
              <w:pStyle w:val="TAC"/>
            </w:pPr>
            <w:r w:rsidRPr="00090C64">
              <w:t>(NOTE 4)</w:t>
            </w:r>
          </w:p>
        </w:tc>
        <w:tc>
          <w:tcPr>
            <w:tcW w:w="1082" w:type="dxa"/>
          </w:tcPr>
          <w:p w14:paraId="50EAB31B" w14:textId="77777777" w:rsidR="00FF5525" w:rsidRPr="00090C64" w:rsidRDefault="00FF5525" w:rsidP="00FF5525">
            <w:pPr>
              <w:pStyle w:val="TAC"/>
            </w:pPr>
            <w:r w:rsidRPr="00090C64">
              <w:t>+46</w:t>
            </w:r>
          </w:p>
        </w:tc>
        <w:tc>
          <w:tcPr>
            <w:tcW w:w="1134" w:type="dxa"/>
          </w:tcPr>
          <w:p w14:paraId="56E5E0CF" w14:textId="77777777" w:rsidR="00FF5525" w:rsidRPr="00090C64" w:rsidRDefault="00FF5525" w:rsidP="00FF5525">
            <w:pPr>
              <w:pStyle w:val="TAC"/>
            </w:pPr>
            <w:r w:rsidRPr="00090C64">
              <w:t>+38</w:t>
            </w:r>
          </w:p>
        </w:tc>
        <w:tc>
          <w:tcPr>
            <w:tcW w:w="1134" w:type="dxa"/>
          </w:tcPr>
          <w:p w14:paraId="4BEE4269" w14:textId="77777777" w:rsidR="00FF5525" w:rsidRPr="00090C64" w:rsidRDefault="00FF5525" w:rsidP="00FF5525">
            <w:pPr>
              <w:pStyle w:val="TAC"/>
            </w:pPr>
            <w:r w:rsidRPr="00090C64">
              <w:t>+24</w:t>
            </w:r>
          </w:p>
        </w:tc>
        <w:tc>
          <w:tcPr>
            <w:tcW w:w="1701" w:type="dxa"/>
          </w:tcPr>
          <w:p w14:paraId="0E768E7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5450ACD" w14:textId="77777777" w:rsidR="00FF5525" w:rsidRPr="00090C64" w:rsidRDefault="00FF5525" w:rsidP="00FF5525">
            <w:pPr>
              <w:pStyle w:val="TAC"/>
            </w:pPr>
            <w:r w:rsidRPr="00090C64">
              <w:t>CW carrier</w:t>
            </w:r>
          </w:p>
        </w:tc>
      </w:tr>
      <w:tr w:rsidR="00FF5525" w:rsidRPr="00090C64" w14:paraId="7618490E" w14:textId="77777777" w:rsidTr="00FF5525">
        <w:trPr>
          <w:gridAfter w:val="1"/>
          <w:wAfter w:w="10" w:type="dxa"/>
          <w:cantSplit/>
          <w:jc w:val="center"/>
        </w:trPr>
        <w:tc>
          <w:tcPr>
            <w:tcW w:w="1918" w:type="dxa"/>
          </w:tcPr>
          <w:p w14:paraId="79B8A78A" w14:textId="77777777" w:rsidR="00FF5525" w:rsidRPr="00090C64" w:rsidRDefault="00FF5525" w:rsidP="00FF5525">
            <w:pPr>
              <w:pStyle w:val="TAL"/>
            </w:pPr>
            <w:r w:rsidRPr="00090C64">
              <w:t>UTRA FDD Band IV or E-UTRA Band 4</w:t>
            </w:r>
          </w:p>
        </w:tc>
        <w:tc>
          <w:tcPr>
            <w:tcW w:w="1657" w:type="dxa"/>
          </w:tcPr>
          <w:p w14:paraId="3C004C00" w14:textId="77777777" w:rsidR="00FF5525" w:rsidRPr="00090C64" w:rsidRDefault="00FF5525" w:rsidP="00FF5525">
            <w:pPr>
              <w:pStyle w:val="TAC"/>
            </w:pPr>
            <w:r w:rsidRPr="00090C64">
              <w:t>2110 – 2155</w:t>
            </w:r>
          </w:p>
        </w:tc>
        <w:tc>
          <w:tcPr>
            <w:tcW w:w="1082" w:type="dxa"/>
          </w:tcPr>
          <w:p w14:paraId="72706102" w14:textId="77777777" w:rsidR="00FF5525" w:rsidRPr="00090C64" w:rsidRDefault="00FF5525" w:rsidP="00FF5525">
            <w:pPr>
              <w:pStyle w:val="TAC"/>
            </w:pPr>
            <w:r w:rsidRPr="00090C64">
              <w:t>+46</w:t>
            </w:r>
          </w:p>
        </w:tc>
        <w:tc>
          <w:tcPr>
            <w:tcW w:w="1134" w:type="dxa"/>
          </w:tcPr>
          <w:p w14:paraId="5C466EBA" w14:textId="77777777" w:rsidR="00FF5525" w:rsidRPr="00090C64" w:rsidRDefault="00FF5525" w:rsidP="00FF5525">
            <w:pPr>
              <w:pStyle w:val="TAC"/>
            </w:pPr>
            <w:r w:rsidRPr="00090C64">
              <w:t>+38</w:t>
            </w:r>
          </w:p>
        </w:tc>
        <w:tc>
          <w:tcPr>
            <w:tcW w:w="1134" w:type="dxa"/>
          </w:tcPr>
          <w:p w14:paraId="1512D015" w14:textId="77777777" w:rsidR="00FF5525" w:rsidRPr="00090C64" w:rsidRDefault="00FF5525" w:rsidP="00FF5525">
            <w:pPr>
              <w:pStyle w:val="TAC"/>
            </w:pPr>
            <w:r w:rsidRPr="00090C64">
              <w:t>+24</w:t>
            </w:r>
          </w:p>
        </w:tc>
        <w:tc>
          <w:tcPr>
            <w:tcW w:w="1701" w:type="dxa"/>
          </w:tcPr>
          <w:p w14:paraId="0DC5686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94423A4" w14:textId="77777777" w:rsidR="00FF5525" w:rsidRPr="00090C64" w:rsidRDefault="00FF5525" w:rsidP="00FF5525">
            <w:pPr>
              <w:pStyle w:val="TAC"/>
            </w:pPr>
            <w:r w:rsidRPr="00090C64">
              <w:t>CW carrier</w:t>
            </w:r>
          </w:p>
        </w:tc>
      </w:tr>
      <w:tr w:rsidR="00FF5525" w:rsidRPr="00090C64" w14:paraId="34AEA703" w14:textId="77777777" w:rsidTr="00FF5525">
        <w:trPr>
          <w:gridAfter w:val="1"/>
          <w:wAfter w:w="10" w:type="dxa"/>
          <w:cantSplit/>
          <w:jc w:val="center"/>
        </w:trPr>
        <w:tc>
          <w:tcPr>
            <w:tcW w:w="1918" w:type="dxa"/>
          </w:tcPr>
          <w:p w14:paraId="1CB78F4E" w14:textId="77777777" w:rsidR="00FF5525" w:rsidRPr="00090C64" w:rsidRDefault="00FF5525" w:rsidP="00FF5525">
            <w:pPr>
              <w:pStyle w:val="TAL"/>
            </w:pPr>
            <w:r w:rsidRPr="00090C64">
              <w:t>UTRA FDD Band V or E-UTRA Band 5 or NR band n5</w:t>
            </w:r>
          </w:p>
        </w:tc>
        <w:tc>
          <w:tcPr>
            <w:tcW w:w="1657" w:type="dxa"/>
          </w:tcPr>
          <w:p w14:paraId="4901687F" w14:textId="77777777" w:rsidR="00FF5525" w:rsidRPr="00090C64" w:rsidRDefault="00FF5525" w:rsidP="00FF5525">
            <w:pPr>
              <w:pStyle w:val="TAC"/>
            </w:pPr>
            <w:r w:rsidRPr="00090C64">
              <w:t>869 – 894</w:t>
            </w:r>
          </w:p>
        </w:tc>
        <w:tc>
          <w:tcPr>
            <w:tcW w:w="1082" w:type="dxa"/>
          </w:tcPr>
          <w:p w14:paraId="56129CB6" w14:textId="77777777" w:rsidR="00FF5525" w:rsidRPr="00090C64" w:rsidRDefault="00FF5525" w:rsidP="00FF5525">
            <w:pPr>
              <w:pStyle w:val="TAC"/>
            </w:pPr>
            <w:r w:rsidRPr="00090C64">
              <w:t>+46</w:t>
            </w:r>
          </w:p>
        </w:tc>
        <w:tc>
          <w:tcPr>
            <w:tcW w:w="1134" w:type="dxa"/>
          </w:tcPr>
          <w:p w14:paraId="2312E463" w14:textId="77777777" w:rsidR="00FF5525" w:rsidRPr="00090C64" w:rsidRDefault="00FF5525" w:rsidP="00FF5525">
            <w:pPr>
              <w:pStyle w:val="TAC"/>
            </w:pPr>
            <w:r w:rsidRPr="00090C64">
              <w:t>+38</w:t>
            </w:r>
          </w:p>
        </w:tc>
        <w:tc>
          <w:tcPr>
            <w:tcW w:w="1134" w:type="dxa"/>
          </w:tcPr>
          <w:p w14:paraId="26D05D84" w14:textId="77777777" w:rsidR="00FF5525" w:rsidRPr="00090C64" w:rsidRDefault="00FF5525" w:rsidP="00FF5525">
            <w:pPr>
              <w:pStyle w:val="TAC"/>
            </w:pPr>
            <w:r w:rsidRPr="00090C64">
              <w:t>+24</w:t>
            </w:r>
          </w:p>
        </w:tc>
        <w:tc>
          <w:tcPr>
            <w:tcW w:w="1701" w:type="dxa"/>
          </w:tcPr>
          <w:p w14:paraId="22A0699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EFFC17C" w14:textId="77777777" w:rsidR="00FF5525" w:rsidRPr="00090C64" w:rsidRDefault="00FF5525" w:rsidP="00FF5525">
            <w:pPr>
              <w:pStyle w:val="TAC"/>
            </w:pPr>
            <w:r w:rsidRPr="00090C64">
              <w:t>CW carrier</w:t>
            </w:r>
          </w:p>
        </w:tc>
      </w:tr>
      <w:tr w:rsidR="00FF5525" w:rsidRPr="00090C64" w14:paraId="21792FB0" w14:textId="77777777" w:rsidTr="00FF5525">
        <w:trPr>
          <w:gridAfter w:val="1"/>
          <w:wAfter w:w="10" w:type="dxa"/>
          <w:cantSplit/>
          <w:jc w:val="center"/>
        </w:trPr>
        <w:tc>
          <w:tcPr>
            <w:tcW w:w="1918" w:type="dxa"/>
          </w:tcPr>
          <w:p w14:paraId="2B49E666" w14:textId="77777777" w:rsidR="00FF5525" w:rsidRPr="00090C64" w:rsidRDefault="00FF5525" w:rsidP="00FF5525">
            <w:pPr>
              <w:pStyle w:val="TAL"/>
            </w:pPr>
            <w:r w:rsidRPr="00090C64">
              <w:t>UTRA FDD Band VI or E-UTRA Band 6</w:t>
            </w:r>
          </w:p>
        </w:tc>
        <w:tc>
          <w:tcPr>
            <w:tcW w:w="1657" w:type="dxa"/>
          </w:tcPr>
          <w:p w14:paraId="4D189565" w14:textId="77777777" w:rsidR="00FF5525" w:rsidRPr="00090C64" w:rsidRDefault="00FF5525" w:rsidP="00FF5525">
            <w:pPr>
              <w:pStyle w:val="TAC"/>
            </w:pPr>
            <w:r w:rsidRPr="00090C64">
              <w:t>875 – 885</w:t>
            </w:r>
          </w:p>
        </w:tc>
        <w:tc>
          <w:tcPr>
            <w:tcW w:w="1082" w:type="dxa"/>
          </w:tcPr>
          <w:p w14:paraId="43282253" w14:textId="77777777" w:rsidR="00FF5525" w:rsidRPr="00090C64" w:rsidRDefault="00FF5525" w:rsidP="00FF5525">
            <w:pPr>
              <w:pStyle w:val="TAC"/>
            </w:pPr>
            <w:r w:rsidRPr="00090C64">
              <w:t>+46</w:t>
            </w:r>
          </w:p>
        </w:tc>
        <w:tc>
          <w:tcPr>
            <w:tcW w:w="1134" w:type="dxa"/>
          </w:tcPr>
          <w:p w14:paraId="75B9B3CC" w14:textId="77777777" w:rsidR="00FF5525" w:rsidRPr="00090C64" w:rsidRDefault="00FF5525" w:rsidP="00FF5525">
            <w:pPr>
              <w:pStyle w:val="TAC"/>
            </w:pPr>
            <w:r w:rsidRPr="00090C64">
              <w:t>+38</w:t>
            </w:r>
          </w:p>
        </w:tc>
        <w:tc>
          <w:tcPr>
            <w:tcW w:w="1134" w:type="dxa"/>
          </w:tcPr>
          <w:p w14:paraId="70339DA8" w14:textId="77777777" w:rsidR="00FF5525" w:rsidRPr="00090C64" w:rsidRDefault="00FF5525" w:rsidP="00FF5525">
            <w:pPr>
              <w:pStyle w:val="TAC"/>
            </w:pPr>
            <w:r w:rsidRPr="00090C64">
              <w:t>+24</w:t>
            </w:r>
          </w:p>
        </w:tc>
        <w:tc>
          <w:tcPr>
            <w:tcW w:w="1701" w:type="dxa"/>
          </w:tcPr>
          <w:p w14:paraId="07341C5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52EDA4A" w14:textId="77777777" w:rsidR="00FF5525" w:rsidRPr="00090C64" w:rsidRDefault="00FF5525" w:rsidP="00FF5525">
            <w:pPr>
              <w:pStyle w:val="TAC"/>
            </w:pPr>
            <w:r w:rsidRPr="00090C64">
              <w:t>CW carrier</w:t>
            </w:r>
          </w:p>
        </w:tc>
      </w:tr>
      <w:tr w:rsidR="00FF5525" w:rsidRPr="00090C64" w14:paraId="209DFDCD" w14:textId="77777777" w:rsidTr="00FF5525">
        <w:trPr>
          <w:gridAfter w:val="1"/>
          <w:wAfter w:w="10" w:type="dxa"/>
          <w:cantSplit/>
          <w:jc w:val="center"/>
        </w:trPr>
        <w:tc>
          <w:tcPr>
            <w:tcW w:w="1918" w:type="dxa"/>
          </w:tcPr>
          <w:p w14:paraId="41272E81" w14:textId="77777777" w:rsidR="00FF5525" w:rsidRPr="00090C64" w:rsidRDefault="00FF5525" w:rsidP="00FF5525">
            <w:pPr>
              <w:pStyle w:val="TAL"/>
            </w:pPr>
            <w:r w:rsidRPr="00090C64">
              <w:t>UTRA FDD Band VII or E-UTRA Band 7 or NR band n7</w:t>
            </w:r>
          </w:p>
        </w:tc>
        <w:tc>
          <w:tcPr>
            <w:tcW w:w="1657" w:type="dxa"/>
          </w:tcPr>
          <w:p w14:paraId="172FF437" w14:textId="77777777" w:rsidR="00FF5525" w:rsidRPr="00090C64" w:rsidRDefault="00FF5525" w:rsidP="00FF5525">
            <w:pPr>
              <w:pStyle w:val="TAC"/>
            </w:pPr>
            <w:r w:rsidRPr="00090C64">
              <w:t>2620 – 2690</w:t>
            </w:r>
          </w:p>
        </w:tc>
        <w:tc>
          <w:tcPr>
            <w:tcW w:w="1082" w:type="dxa"/>
          </w:tcPr>
          <w:p w14:paraId="25B8A44B" w14:textId="77777777" w:rsidR="00FF5525" w:rsidRPr="00090C64" w:rsidRDefault="00FF5525" w:rsidP="00FF5525">
            <w:pPr>
              <w:pStyle w:val="TAC"/>
            </w:pPr>
            <w:r w:rsidRPr="00090C64">
              <w:t>+46</w:t>
            </w:r>
          </w:p>
        </w:tc>
        <w:tc>
          <w:tcPr>
            <w:tcW w:w="1134" w:type="dxa"/>
          </w:tcPr>
          <w:p w14:paraId="3783A192" w14:textId="77777777" w:rsidR="00FF5525" w:rsidRPr="00090C64" w:rsidRDefault="00FF5525" w:rsidP="00FF5525">
            <w:pPr>
              <w:pStyle w:val="TAC"/>
            </w:pPr>
            <w:r w:rsidRPr="00090C64">
              <w:t>+38</w:t>
            </w:r>
          </w:p>
        </w:tc>
        <w:tc>
          <w:tcPr>
            <w:tcW w:w="1134" w:type="dxa"/>
          </w:tcPr>
          <w:p w14:paraId="4FDA2D16" w14:textId="77777777" w:rsidR="00FF5525" w:rsidRPr="00090C64" w:rsidRDefault="00FF5525" w:rsidP="00FF5525">
            <w:pPr>
              <w:pStyle w:val="TAC"/>
            </w:pPr>
            <w:r w:rsidRPr="00090C64">
              <w:t>+24</w:t>
            </w:r>
          </w:p>
        </w:tc>
        <w:tc>
          <w:tcPr>
            <w:tcW w:w="1701" w:type="dxa"/>
          </w:tcPr>
          <w:p w14:paraId="0000970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1AEF948" w14:textId="77777777" w:rsidR="00FF5525" w:rsidRPr="00090C64" w:rsidRDefault="00FF5525" w:rsidP="00FF5525">
            <w:pPr>
              <w:pStyle w:val="TAC"/>
            </w:pPr>
            <w:r w:rsidRPr="00090C64">
              <w:t>CW carrier</w:t>
            </w:r>
          </w:p>
        </w:tc>
      </w:tr>
      <w:tr w:rsidR="00FF5525" w:rsidRPr="00090C64" w14:paraId="5661F8F1" w14:textId="77777777" w:rsidTr="00FF552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681E5D0A" w14:textId="77777777" w:rsidR="00FF5525" w:rsidRPr="00090C64" w:rsidRDefault="00FF5525" w:rsidP="00FF552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6FE431FB" w14:textId="77777777" w:rsidR="00FF5525" w:rsidRPr="00090C64" w:rsidRDefault="00FF5525" w:rsidP="00FF552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05E52DC" w14:textId="77777777" w:rsidR="00FF5525" w:rsidRPr="00090C64" w:rsidRDefault="00FF5525" w:rsidP="00FF552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D9D9252" w14:textId="77777777" w:rsidR="00FF5525" w:rsidRPr="00090C64" w:rsidRDefault="00FF5525" w:rsidP="00FF552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10329D0" w14:textId="77777777" w:rsidR="00FF5525" w:rsidRPr="00090C64" w:rsidRDefault="00FF5525" w:rsidP="00FF552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7167B1C1"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321B24DD" w14:textId="77777777" w:rsidR="00FF5525" w:rsidRPr="00090C64" w:rsidRDefault="00FF5525" w:rsidP="00FF5525">
            <w:pPr>
              <w:pStyle w:val="TAC"/>
            </w:pPr>
            <w:r w:rsidRPr="00090C64">
              <w:t>CW carrier</w:t>
            </w:r>
          </w:p>
        </w:tc>
      </w:tr>
      <w:tr w:rsidR="00FF5525" w:rsidRPr="00090C64" w14:paraId="3629984E" w14:textId="77777777" w:rsidTr="00FF5525">
        <w:trPr>
          <w:gridAfter w:val="1"/>
          <w:wAfter w:w="10" w:type="dxa"/>
          <w:cantSplit/>
          <w:jc w:val="center"/>
        </w:trPr>
        <w:tc>
          <w:tcPr>
            <w:tcW w:w="1918" w:type="dxa"/>
          </w:tcPr>
          <w:p w14:paraId="07981A68" w14:textId="77777777" w:rsidR="00FF5525" w:rsidRPr="00090C64" w:rsidRDefault="00FF5525" w:rsidP="00FF5525">
            <w:pPr>
              <w:pStyle w:val="TAL"/>
            </w:pPr>
            <w:r w:rsidRPr="00090C64">
              <w:t>UTRA FDD Band IX or E-UTRA Band 9</w:t>
            </w:r>
          </w:p>
        </w:tc>
        <w:tc>
          <w:tcPr>
            <w:tcW w:w="1657" w:type="dxa"/>
          </w:tcPr>
          <w:p w14:paraId="7139CDFD" w14:textId="77777777" w:rsidR="00FF5525" w:rsidRPr="00090C64" w:rsidRDefault="00FF5525" w:rsidP="00FF5525">
            <w:pPr>
              <w:pStyle w:val="TAC"/>
            </w:pPr>
            <w:r w:rsidRPr="00090C64">
              <w:t>1844.9 - 1879.9</w:t>
            </w:r>
          </w:p>
        </w:tc>
        <w:tc>
          <w:tcPr>
            <w:tcW w:w="1082" w:type="dxa"/>
          </w:tcPr>
          <w:p w14:paraId="51A04451" w14:textId="77777777" w:rsidR="00FF5525" w:rsidRPr="00090C64" w:rsidRDefault="00FF5525" w:rsidP="00FF5525">
            <w:pPr>
              <w:pStyle w:val="TAC"/>
            </w:pPr>
            <w:r w:rsidRPr="00090C64">
              <w:t>+46</w:t>
            </w:r>
          </w:p>
        </w:tc>
        <w:tc>
          <w:tcPr>
            <w:tcW w:w="1134" w:type="dxa"/>
          </w:tcPr>
          <w:p w14:paraId="0C69B65D" w14:textId="77777777" w:rsidR="00FF5525" w:rsidRPr="00090C64" w:rsidRDefault="00FF5525" w:rsidP="00FF5525">
            <w:pPr>
              <w:pStyle w:val="TAC"/>
            </w:pPr>
            <w:r w:rsidRPr="00090C64">
              <w:t>+38</w:t>
            </w:r>
          </w:p>
        </w:tc>
        <w:tc>
          <w:tcPr>
            <w:tcW w:w="1134" w:type="dxa"/>
          </w:tcPr>
          <w:p w14:paraId="4E85C695" w14:textId="77777777" w:rsidR="00FF5525" w:rsidRPr="00090C64" w:rsidRDefault="00FF5525" w:rsidP="00FF5525">
            <w:pPr>
              <w:pStyle w:val="TAC"/>
            </w:pPr>
            <w:r w:rsidRPr="00090C64">
              <w:t>+24</w:t>
            </w:r>
          </w:p>
        </w:tc>
        <w:tc>
          <w:tcPr>
            <w:tcW w:w="1701" w:type="dxa"/>
          </w:tcPr>
          <w:p w14:paraId="7D200FD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20C1FB7" w14:textId="77777777" w:rsidR="00FF5525" w:rsidRPr="00090C64" w:rsidRDefault="00FF5525" w:rsidP="00FF5525">
            <w:pPr>
              <w:pStyle w:val="TAC"/>
            </w:pPr>
            <w:r w:rsidRPr="00090C64">
              <w:t>CW carrier</w:t>
            </w:r>
          </w:p>
        </w:tc>
      </w:tr>
      <w:tr w:rsidR="00FF5525" w:rsidRPr="00090C64" w14:paraId="06831B78" w14:textId="77777777" w:rsidTr="00FF5525">
        <w:trPr>
          <w:gridAfter w:val="1"/>
          <w:wAfter w:w="10" w:type="dxa"/>
          <w:cantSplit/>
          <w:jc w:val="center"/>
        </w:trPr>
        <w:tc>
          <w:tcPr>
            <w:tcW w:w="1918" w:type="dxa"/>
          </w:tcPr>
          <w:p w14:paraId="74C4C698" w14:textId="77777777" w:rsidR="00FF5525" w:rsidRPr="00090C64" w:rsidRDefault="00FF5525" w:rsidP="00FF5525">
            <w:pPr>
              <w:pStyle w:val="TAL"/>
            </w:pPr>
            <w:r w:rsidRPr="00090C64">
              <w:t>UTRA FDD Band X or E-UTRA Band 10</w:t>
            </w:r>
          </w:p>
        </w:tc>
        <w:tc>
          <w:tcPr>
            <w:tcW w:w="1657" w:type="dxa"/>
          </w:tcPr>
          <w:p w14:paraId="3C03A264" w14:textId="77777777" w:rsidR="00FF5525" w:rsidRPr="00090C64" w:rsidRDefault="00FF5525" w:rsidP="00FF5525">
            <w:pPr>
              <w:pStyle w:val="TAC"/>
            </w:pPr>
            <w:r w:rsidRPr="00090C64">
              <w:t>2110 – 2170</w:t>
            </w:r>
          </w:p>
        </w:tc>
        <w:tc>
          <w:tcPr>
            <w:tcW w:w="1082" w:type="dxa"/>
          </w:tcPr>
          <w:p w14:paraId="7279A2D4" w14:textId="77777777" w:rsidR="00FF5525" w:rsidRPr="00090C64" w:rsidRDefault="00FF5525" w:rsidP="00FF5525">
            <w:pPr>
              <w:pStyle w:val="TAC"/>
            </w:pPr>
            <w:r w:rsidRPr="00090C64">
              <w:t>+46</w:t>
            </w:r>
          </w:p>
        </w:tc>
        <w:tc>
          <w:tcPr>
            <w:tcW w:w="1134" w:type="dxa"/>
          </w:tcPr>
          <w:p w14:paraId="3F688A50" w14:textId="77777777" w:rsidR="00FF5525" w:rsidRPr="00090C64" w:rsidRDefault="00FF5525" w:rsidP="00FF5525">
            <w:pPr>
              <w:pStyle w:val="TAC"/>
            </w:pPr>
            <w:r w:rsidRPr="00090C64">
              <w:t>+38</w:t>
            </w:r>
          </w:p>
        </w:tc>
        <w:tc>
          <w:tcPr>
            <w:tcW w:w="1134" w:type="dxa"/>
          </w:tcPr>
          <w:p w14:paraId="288EFD19" w14:textId="77777777" w:rsidR="00FF5525" w:rsidRPr="00090C64" w:rsidRDefault="00FF5525" w:rsidP="00FF5525">
            <w:pPr>
              <w:pStyle w:val="TAC"/>
            </w:pPr>
            <w:r w:rsidRPr="00090C64">
              <w:t>+24</w:t>
            </w:r>
          </w:p>
        </w:tc>
        <w:tc>
          <w:tcPr>
            <w:tcW w:w="1701" w:type="dxa"/>
          </w:tcPr>
          <w:p w14:paraId="1090805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298AF20" w14:textId="77777777" w:rsidR="00FF5525" w:rsidRPr="00090C64" w:rsidRDefault="00FF5525" w:rsidP="00FF5525">
            <w:pPr>
              <w:pStyle w:val="TAC"/>
            </w:pPr>
            <w:r w:rsidRPr="00090C64">
              <w:t>CW carrier</w:t>
            </w:r>
          </w:p>
        </w:tc>
      </w:tr>
      <w:tr w:rsidR="00FF5525" w:rsidRPr="00090C64" w14:paraId="04F1D152" w14:textId="77777777" w:rsidTr="00FF5525">
        <w:trPr>
          <w:gridAfter w:val="1"/>
          <w:wAfter w:w="10" w:type="dxa"/>
          <w:cantSplit/>
          <w:jc w:val="center"/>
        </w:trPr>
        <w:tc>
          <w:tcPr>
            <w:tcW w:w="1918" w:type="dxa"/>
          </w:tcPr>
          <w:p w14:paraId="6EC190F3" w14:textId="77777777" w:rsidR="00FF5525" w:rsidRPr="00090C64" w:rsidRDefault="00FF5525" w:rsidP="00FF5525">
            <w:pPr>
              <w:pStyle w:val="TAL"/>
            </w:pPr>
            <w:r w:rsidRPr="00090C64">
              <w:t>UTRA FDD Band XI or E-UTRA Band 11</w:t>
            </w:r>
          </w:p>
        </w:tc>
        <w:tc>
          <w:tcPr>
            <w:tcW w:w="1657" w:type="dxa"/>
          </w:tcPr>
          <w:p w14:paraId="12E2A9A0" w14:textId="77777777" w:rsidR="00FF5525" w:rsidRPr="00090C64" w:rsidRDefault="00FF5525" w:rsidP="00FF5525">
            <w:pPr>
              <w:pStyle w:val="TAC"/>
            </w:pPr>
            <w:r w:rsidRPr="00090C64">
              <w:t>1475.9 - 1495.9</w:t>
            </w:r>
          </w:p>
        </w:tc>
        <w:tc>
          <w:tcPr>
            <w:tcW w:w="1082" w:type="dxa"/>
          </w:tcPr>
          <w:p w14:paraId="1C920F9B" w14:textId="77777777" w:rsidR="00FF5525" w:rsidRPr="00090C64" w:rsidRDefault="00FF5525" w:rsidP="00FF5525">
            <w:pPr>
              <w:pStyle w:val="TAC"/>
            </w:pPr>
            <w:r w:rsidRPr="00090C64">
              <w:t>+46</w:t>
            </w:r>
          </w:p>
        </w:tc>
        <w:tc>
          <w:tcPr>
            <w:tcW w:w="1134" w:type="dxa"/>
          </w:tcPr>
          <w:p w14:paraId="2A6D74CB" w14:textId="77777777" w:rsidR="00FF5525" w:rsidRPr="00090C64" w:rsidRDefault="00FF5525" w:rsidP="00FF5525">
            <w:pPr>
              <w:pStyle w:val="TAC"/>
            </w:pPr>
            <w:r w:rsidRPr="00090C64">
              <w:t>+38</w:t>
            </w:r>
          </w:p>
        </w:tc>
        <w:tc>
          <w:tcPr>
            <w:tcW w:w="1134" w:type="dxa"/>
          </w:tcPr>
          <w:p w14:paraId="44264E29" w14:textId="77777777" w:rsidR="00FF5525" w:rsidRPr="00090C64" w:rsidRDefault="00FF5525" w:rsidP="00FF5525">
            <w:pPr>
              <w:pStyle w:val="TAC"/>
            </w:pPr>
            <w:r w:rsidRPr="00090C64">
              <w:t>+24</w:t>
            </w:r>
          </w:p>
        </w:tc>
        <w:tc>
          <w:tcPr>
            <w:tcW w:w="1701" w:type="dxa"/>
          </w:tcPr>
          <w:p w14:paraId="0C916080"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02FCDAA" w14:textId="77777777" w:rsidR="00FF5525" w:rsidRPr="00090C64" w:rsidRDefault="00FF5525" w:rsidP="00FF5525">
            <w:pPr>
              <w:pStyle w:val="TAC"/>
            </w:pPr>
            <w:r w:rsidRPr="00090C64">
              <w:t>CW carrier</w:t>
            </w:r>
          </w:p>
        </w:tc>
      </w:tr>
      <w:tr w:rsidR="00FF5525" w:rsidRPr="00090C64" w14:paraId="2D9B945D" w14:textId="77777777" w:rsidTr="00FF5525">
        <w:trPr>
          <w:gridAfter w:val="1"/>
          <w:wAfter w:w="10" w:type="dxa"/>
          <w:cantSplit/>
          <w:jc w:val="center"/>
        </w:trPr>
        <w:tc>
          <w:tcPr>
            <w:tcW w:w="1918" w:type="dxa"/>
          </w:tcPr>
          <w:p w14:paraId="4BF7F31B" w14:textId="77777777" w:rsidR="00FF5525" w:rsidRPr="00090C64" w:rsidRDefault="00FF5525" w:rsidP="00FF5525">
            <w:pPr>
              <w:pStyle w:val="TAL"/>
            </w:pPr>
            <w:r w:rsidRPr="00090C64">
              <w:t>UTRA FDD Band XII or E-UTRA Band 12 or NR band n12</w:t>
            </w:r>
          </w:p>
        </w:tc>
        <w:tc>
          <w:tcPr>
            <w:tcW w:w="1657" w:type="dxa"/>
          </w:tcPr>
          <w:p w14:paraId="0236351E" w14:textId="77777777" w:rsidR="00FF5525" w:rsidRPr="00090C64" w:rsidRDefault="00FF5525" w:rsidP="00FF5525">
            <w:pPr>
              <w:pStyle w:val="TAC"/>
            </w:pPr>
            <w:r w:rsidRPr="00090C64">
              <w:t>729 – 746</w:t>
            </w:r>
          </w:p>
        </w:tc>
        <w:tc>
          <w:tcPr>
            <w:tcW w:w="1082" w:type="dxa"/>
          </w:tcPr>
          <w:p w14:paraId="74A07F5C" w14:textId="77777777" w:rsidR="00FF5525" w:rsidRPr="00090C64" w:rsidRDefault="00FF5525" w:rsidP="00FF5525">
            <w:pPr>
              <w:pStyle w:val="TAC"/>
            </w:pPr>
            <w:r w:rsidRPr="00090C64">
              <w:t>+46</w:t>
            </w:r>
          </w:p>
        </w:tc>
        <w:tc>
          <w:tcPr>
            <w:tcW w:w="1134" w:type="dxa"/>
          </w:tcPr>
          <w:p w14:paraId="4C42E6DB" w14:textId="77777777" w:rsidR="00FF5525" w:rsidRPr="00090C64" w:rsidRDefault="00FF5525" w:rsidP="00FF5525">
            <w:pPr>
              <w:pStyle w:val="TAC"/>
            </w:pPr>
            <w:r w:rsidRPr="00090C64">
              <w:t>+38</w:t>
            </w:r>
          </w:p>
        </w:tc>
        <w:tc>
          <w:tcPr>
            <w:tcW w:w="1134" w:type="dxa"/>
          </w:tcPr>
          <w:p w14:paraId="3D9F48D5" w14:textId="77777777" w:rsidR="00FF5525" w:rsidRPr="00090C64" w:rsidRDefault="00FF5525" w:rsidP="00FF5525">
            <w:pPr>
              <w:pStyle w:val="TAC"/>
            </w:pPr>
            <w:r w:rsidRPr="00090C64">
              <w:t>+24</w:t>
            </w:r>
          </w:p>
        </w:tc>
        <w:tc>
          <w:tcPr>
            <w:tcW w:w="1701" w:type="dxa"/>
          </w:tcPr>
          <w:p w14:paraId="22B9F51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2FC216F" w14:textId="77777777" w:rsidR="00FF5525" w:rsidRPr="00090C64" w:rsidRDefault="00FF5525" w:rsidP="00FF5525">
            <w:pPr>
              <w:pStyle w:val="TAC"/>
            </w:pPr>
            <w:r w:rsidRPr="00090C64">
              <w:t>CW carrier</w:t>
            </w:r>
          </w:p>
        </w:tc>
      </w:tr>
      <w:tr w:rsidR="00FF5525" w:rsidRPr="00090C64" w14:paraId="7AAA8A35" w14:textId="77777777" w:rsidTr="00FF5525">
        <w:trPr>
          <w:gridAfter w:val="1"/>
          <w:wAfter w:w="10" w:type="dxa"/>
          <w:cantSplit/>
          <w:jc w:val="center"/>
        </w:trPr>
        <w:tc>
          <w:tcPr>
            <w:tcW w:w="1918" w:type="dxa"/>
          </w:tcPr>
          <w:p w14:paraId="449782FC" w14:textId="77777777" w:rsidR="00FF5525" w:rsidRPr="00090C64" w:rsidRDefault="00FF5525" w:rsidP="00FF5525">
            <w:pPr>
              <w:pStyle w:val="TAL"/>
            </w:pPr>
            <w:r w:rsidRPr="00090C64">
              <w:t>UTRA FDD Band XIIII or E-UTRA Band 13</w:t>
            </w:r>
            <w:r>
              <w:t xml:space="preserve"> or NR band n13</w:t>
            </w:r>
          </w:p>
        </w:tc>
        <w:tc>
          <w:tcPr>
            <w:tcW w:w="1657" w:type="dxa"/>
          </w:tcPr>
          <w:p w14:paraId="0388D72A" w14:textId="77777777" w:rsidR="00FF5525" w:rsidRPr="00090C64" w:rsidRDefault="00FF5525" w:rsidP="00FF5525">
            <w:pPr>
              <w:pStyle w:val="TAC"/>
            </w:pPr>
            <w:r w:rsidRPr="00090C64">
              <w:t>746 – 756</w:t>
            </w:r>
          </w:p>
        </w:tc>
        <w:tc>
          <w:tcPr>
            <w:tcW w:w="1082" w:type="dxa"/>
          </w:tcPr>
          <w:p w14:paraId="33B32307" w14:textId="77777777" w:rsidR="00FF5525" w:rsidRPr="00090C64" w:rsidRDefault="00FF5525" w:rsidP="00FF5525">
            <w:pPr>
              <w:pStyle w:val="TAC"/>
            </w:pPr>
            <w:r w:rsidRPr="00090C64">
              <w:t>+46</w:t>
            </w:r>
          </w:p>
        </w:tc>
        <w:tc>
          <w:tcPr>
            <w:tcW w:w="1134" w:type="dxa"/>
          </w:tcPr>
          <w:p w14:paraId="7A5382EE" w14:textId="77777777" w:rsidR="00FF5525" w:rsidRPr="00090C64" w:rsidRDefault="00FF5525" w:rsidP="00FF5525">
            <w:pPr>
              <w:pStyle w:val="TAC"/>
            </w:pPr>
            <w:r w:rsidRPr="00090C64">
              <w:t>+38</w:t>
            </w:r>
          </w:p>
        </w:tc>
        <w:tc>
          <w:tcPr>
            <w:tcW w:w="1134" w:type="dxa"/>
          </w:tcPr>
          <w:p w14:paraId="70D2D7EC" w14:textId="77777777" w:rsidR="00FF5525" w:rsidRPr="00090C64" w:rsidRDefault="00FF5525" w:rsidP="00FF5525">
            <w:pPr>
              <w:pStyle w:val="TAC"/>
            </w:pPr>
            <w:r w:rsidRPr="00090C64">
              <w:t>+24</w:t>
            </w:r>
          </w:p>
        </w:tc>
        <w:tc>
          <w:tcPr>
            <w:tcW w:w="1701" w:type="dxa"/>
          </w:tcPr>
          <w:p w14:paraId="63B2757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05226E2" w14:textId="77777777" w:rsidR="00FF5525" w:rsidRPr="00090C64" w:rsidRDefault="00FF5525" w:rsidP="00FF5525">
            <w:pPr>
              <w:pStyle w:val="TAC"/>
            </w:pPr>
            <w:r w:rsidRPr="00090C64">
              <w:t>CW carrier</w:t>
            </w:r>
          </w:p>
        </w:tc>
      </w:tr>
      <w:tr w:rsidR="00FF5525" w:rsidRPr="00090C64" w14:paraId="643F8687" w14:textId="77777777" w:rsidTr="00FF5525">
        <w:trPr>
          <w:gridAfter w:val="1"/>
          <w:wAfter w:w="10" w:type="dxa"/>
          <w:cantSplit/>
          <w:jc w:val="center"/>
        </w:trPr>
        <w:tc>
          <w:tcPr>
            <w:tcW w:w="1918" w:type="dxa"/>
          </w:tcPr>
          <w:p w14:paraId="7B8518D9" w14:textId="77777777" w:rsidR="00FF5525" w:rsidRPr="00090C64" w:rsidRDefault="00FF5525" w:rsidP="00FF5525">
            <w:pPr>
              <w:pStyle w:val="TAL"/>
            </w:pPr>
            <w:r w:rsidRPr="00090C64">
              <w:t>UTRA FDD Band XIV or E-UTRA Band 14 or NR band n14</w:t>
            </w:r>
          </w:p>
        </w:tc>
        <w:tc>
          <w:tcPr>
            <w:tcW w:w="1657" w:type="dxa"/>
          </w:tcPr>
          <w:p w14:paraId="3C1737F1" w14:textId="77777777" w:rsidR="00FF5525" w:rsidRPr="00090C64" w:rsidRDefault="00FF5525" w:rsidP="00FF5525">
            <w:pPr>
              <w:pStyle w:val="TAC"/>
            </w:pPr>
            <w:r w:rsidRPr="00090C64">
              <w:t>758 – 768</w:t>
            </w:r>
          </w:p>
        </w:tc>
        <w:tc>
          <w:tcPr>
            <w:tcW w:w="1082" w:type="dxa"/>
          </w:tcPr>
          <w:p w14:paraId="61C9DCCF" w14:textId="77777777" w:rsidR="00FF5525" w:rsidRPr="00090C64" w:rsidRDefault="00FF5525" w:rsidP="00FF5525">
            <w:pPr>
              <w:pStyle w:val="TAC"/>
            </w:pPr>
            <w:r w:rsidRPr="00090C64">
              <w:t>+46</w:t>
            </w:r>
          </w:p>
        </w:tc>
        <w:tc>
          <w:tcPr>
            <w:tcW w:w="1134" w:type="dxa"/>
          </w:tcPr>
          <w:p w14:paraId="1828DD40" w14:textId="77777777" w:rsidR="00FF5525" w:rsidRPr="00090C64" w:rsidRDefault="00FF5525" w:rsidP="00FF5525">
            <w:pPr>
              <w:pStyle w:val="TAC"/>
            </w:pPr>
            <w:r w:rsidRPr="00090C64">
              <w:t>+38</w:t>
            </w:r>
          </w:p>
        </w:tc>
        <w:tc>
          <w:tcPr>
            <w:tcW w:w="1134" w:type="dxa"/>
          </w:tcPr>
          <w:p w14:paraId="72BC90E0" w14:textId="77777777" w:rsidR="00FF5525" w:rsidRPr="00090C64" w:rsidRDefault="00FF5525" w:rsidP="00FF5525">
            <w:pPr>
              <w:pStyle w:val="TAC"/>
            </w:pPr>
            <w:r w:rsidRPr="00090C64">
              <w:t>+24</w:t>
            </w:r>
          </w:p>
        </w:tc>
        <w:tc>
          <w:tcPr>
            <w:tcW w:w="1701" w:type="dxa"/>
          </w:tcPr>
          <w:p w14:paraId="470EDD2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20472412" w14:textId="77777777" w:rsidR="00FF5525" w:rsidRPr="00090C64" w:rsidRDefault="00FF5525" w:rsidP="00FF5525">
            <w:pPr>
              <w:pStyle w:val="TAC"/>
            </w:pPr>
            <w:r w:rsidRPr="00090C64">
              <w:t>CW carrier</w:t>
            </w:r>
          </w:p>
        </w:tc>
      </w:tr>
      <w:tr w:rsidR="00FF5525" w:rsidRPr="00090C64" w14:paraId="38185433" w14:textId="77777777" w:rsidTr="00FF5525">
        <w:trPr>
          <w:gridAfter w:val="1"/>
          <w:wAfter w:w="10" w:type="dxa"/>
          <w:cantSplit/>
          <w:jc w:val="center"/>
        </w:trPr>
        <w:tc>
          <w:tcPr>
            <w:tcW w:w="1918" w:type="dxa"/>
          </w:tcPr>
          <w:p w14:paraId="7418C786" w14:textId="77777777" w:rsidR="00FF5525" w:rsidRPr="00090C64" w:rsidRDefault="00FF5525" w:rsidP="00FF5525">
            <w:pPr>
              <w:pStyle w:val="TAL"/>
            </w:pPr>
            <w:r w:rsidRPr="00090C64">
              <w:t>E-UTRA Band 17</w:t>
            </w:r>
          </w:p>
        </w:tc>
        <w:tc>
          <w:tcPr>
            <w:tcW w:w="1657" w:type="dxa"/>
          </w:tcPr>
          <w:p w14:paraId="75AB61C1" w14:textId="77777777" w:rsidR="00FF5525" w:rsidRPr="00090C64" w:rsidRDefault="00FF5525" w:rsidP="00FF5525">
            <w:pPr>
              <w:pStyle w:val="TAC"/>
            </w:pPr>
            <w:r w:rsidRPr="00090C64">
              <w:t>734 – 746</w:t>
            </w:r>
          </w:p>
        </w:tc>
        <w:tc>
          <w:tcPr>
            <w:tcW w:w="1082" w:type="dxa"/>
          </w:tcPr>
          <w:p w14:paraId="4AD20F8A" w14:textId="77777777" w:rsidR="00FF5525" w:rsidRPr="00090C64" w:rsidRDefault="00FF5525" w:rsidP="00FF5525">
            <w:pPr>
              <w:pStyle w:val="TAC"/>
            </w:pPr>
            <w:r w:rsidRPr="00090C64">
              <w:t>+46</w:t>
            </w:r>
          </w:p>
        </w:tc>
        <w:tc>
          <w:tcPr>
            <w:tcW w:w="1134" w:type="dxa"/>
          </w:tcPr>
          <w:p w14:paraId="77AB06A8" w14:textId="77777777" w:rsidR="00FF5525" w:rsidRPr="00090C64" w:rsidRDefault="00FF5525" w:rsidP="00FF5525">
            <w:pPr>
              <w:pStyle w:val="TAC"/>
            </w:pPr>
            <w:r w:rsidRPr="00090C64">
              <w:t>+38</w:t>
            </w:r>
          </w:p>
        </w:tc>
        <w:tc>
          <w:tcPr>
            <w:tcW w:w="1134" w:type="dxa"/>
          </w:tcPr>
          <w:p w14:paraId="772B5FF3" w14:textId="77777777" w:rsidR="00FF5525" w:rsidRPr="00090C64" w:rsidRDefault="00FF5525" w:rsidP="00FF5525">
            <w:pPr>
              <w:pStyle w:val="TAC"/>
            </w:pPr>
            <w:r w:rsidRPr="00090C64">
              <w:t>+24</w:t>
            </w:r>
          </w:p>
        </w:tc>
        <w:tc>
          <w:tcPr>
            <w:tcW w:w="1701" w:type="dxa"/>
          </w:tcPr>
          <w:p w14:paraId="560CF67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A5849E9" w14:textId="77777777" w:rsidR="00FF5525" w:rsidRPr="00090C64" w:rsidRDefault="00FF5525" w:rsidP="00FF5525">
            <w:pPr>
              <w:pStyle w:val="TAC"/>
            </w:pPr>
            <w:r w:rsidRPr="00090C64">
              <w:t>CW carrier</w:t>
            </w:r>
          </w:p>
        </w:tc>
      </w:tr>
      <w:tr w:rsidR="00FF5525" w:rsidRPr="00090C64" w14:paraId="4D986DE4" w14:textId="77777777" w:rsidTr="00FF5525">
        <w:trPr>
          <w:gridAfter w:val="1"/>
          <w:wAfter w:w="10" w:type="dxa"/>
          <w:cantSplit/>
          <w:jc w:val="center"/>
        </w:trPr>
        <w:tc>
          <w:tcPr>
            <w:tcW w:w="1918" w:type="dxa"/>
          </w:tcPr>
          <w:p w14:paraId="1862F93A" w14:textId="77777777" w:rsidR="00FF5525" w:rsidRPr="00090C64" w:rsidRDefault="00FF5525" w:rsidP="00FF5525">
            <w:pPr>
              <w:pStyle w:val="TAL"/>
            </w:pPr>
            <w:r w:rsidRPr="00090C64">
              <w:t>E-UTRA Band 18</w:t>
            </w:r>
            <w:r w:rsidRPr="00090C64">
              <w:rPr>
                <w:rFonts w:cs="Arial"/>
              </w:rPr>
              <w:t xml:space="preserve"> or NR Band n18</w:t>
            </w:r>
          </w:p>
        </w:tc>
        <w:tc>
          <w:tcPr>
            <w:tcW w:w="1657" w:type="dxa"/>
          </w:tcPr>
          <w:p w14:paraId="27FFF19A" w14:textId="77777777" w:rsidR="00FF5525" w:rsidRPr="00090C64" w:rsidRDefault="00FF5525" w:rsidP="00FF5525">
            <w:pPr>
              <w:pStyle w:val="TAC"/>
            </w:pPr>
            <w:r w:rsidRPr="00090C64">
              <w:t>860 – 875</w:t>
            </w:r>
          </w:p>
        </w:tc>
        <w:tc>
          <w:tcPr>
            <w:tcW w:w="1082" w:type="dxa"/>
          </w:tcPr>
          <w:p w14:paraId="20E45805" w14:textId="77777777" w:rsidR="00FF5525" w:rsidRPr="00090C64" w:rsidRDefault="00FF5525" w:rsidP="00FF5525">
            <w:pPr>
              <w:pStyle w:val="TAC"/>
            </w:pPr>
            <w:r w:rsidRPr="00090C64">
              <w:t>+46</w:t>
            </w:r>
          </w:p>
        </w:tc>
        <w:tc>
          <w:tcPr>
            <w:tcW w:w="1134" w:type="dxa"/>
          </w:tcPr>
          <w:p w14:paraId="73117EB2" w14:textId="77777777" w:rsidR="00FF5525" w:rsidRPr="00090C64" w:rsidRDefault="00FF5525" w:rsidP="00FF5525">
            <w:pPr>
              <w:pStyle w:val="TAC"/>
            </w:pPr>
            <w:r w:rsidRPr="00090C64">
              <w:t>+38</w:t>
            </w:r>
          </w:p>
        </w:tc>
        <w:tc>
          <w:tcPr>
            <w:tcW w:w="1134" w:type="dxa"/>
          </w:tcPr>
          <w:p w14:paraId="01366C6D" w14:textId="77777777" w:rsidR="00FF5525" w:rsidRPr="00090C64" w:rsidRDefault="00FF5525" w:rsidP="00FF5525">
            <w:pPr>
              <w:pStyle w:val="TAC"/>
            </w:pPr>
            <w:r w:rsidRPr="00090C64">
              <w:t>+24</w:t>
            </w:r>
          </w:p>
        </w:tc>
        <w:tc>
          <w:tcPr>
            <w:tcW w:w="1701" w:type="dxa"/>
          </w:tcPr>
          <w:p w14:paraId="1FEA4B8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A5FF073" w14:textId="77777777" w:rsidR="00FF5525" w:rsidRPr="00090C64" w:rsidRDefault="00FF5525" w:rsidP="00FF5525">
            <w:pPr>
              <w:pStyle w:val="TAC"/>
            </w:pPr>
            <w:r w:rsidRPr="00090C64">
              <w:t>CW carrier</w:t>
            </w:r>
          </w:p>
        </w:tc>
      </w:tr>
      <w:tr w:rsidR="00FF5525" w:rsidRPr="00090C64" w14:paraId="7A8302B9" w14:textId="77777777" w:rsidTr="00FF5525">
        <w:trPr>
          <w:gridAfter w:val="1"/>
          <w:wAfter w:w="10" w:type="dxa"/>
          <w:cantSplit/>
          <w:jc w:val="center"/>
        </w:trPr>
        <w:tc>
          <w:tcPr>
            <w:tcW w:w="1918" w:type="dxa"/>
          </w:tcPr>
          <w:p w14:paraId="6BBC9AAB" w14:textId="77777777" w:rsidR="00FF5525" w:rsidRPr="00090C64" w:rsidRDefault="00FF5525" w:rsidP="00FF5525">
            <w:pPr>
              <w:pStyle w:val="TAL"/>
            </w:pPr>
            <w:r w:rsidRPr="00090C64">
              <w:t>UTRA FDD Band XIX or E-UTRA Band 19</w:t>
            </w:r>
          </w:p>
        </w:tc>
        <w:tc>
          <w:tcPr>
            <w:tcW w:w="1657" w:type="dxa"/>
          </w:tcPr>
          <w:p w14:paraId="3D867FF7" w14:textId="77777777" w:rsidR="00FF5525" w:rsidRPr="00090C64" w:rsidRDefault="00FF5525" w:rsidP="00FF5525">
            <w:pPr>
              <w:pStyle w:val="TAC"/>
            </w:pPr>
            <w:r w:rsidRPr="00090C64">
              <w:t>875 – 890</w:t>
            </w:r>
          </w:p>
        </w:tc>
        <w:tc>
          <w:tcPr>
            <w:tcW w:w="1082" w:type="dxa"/>
          </w:tcPr>
          <w:p w14:paraId="6BE80BA8" w14:textId="77777777" w:rsidR="00FF5525" w:rsidRPr="00090C64" w:rsidRDefault="00FF5525" w:rsidP="00FF5525">
            <w:pPr>
              <w:pStyle w:val="TAC"/>
            </w:pPr>
            <w:r w:rsidRPr="00090C64">
              <w:t>+46</w:t>
            </w:r>
          </w:p>
        </w:tc>
        <w:tc>
          <w:tcPr>
            <w:tcW w:w="1134" w:type="dxa"/>
          </w:tcPr>
          <w:p w14:paraId="40141F92" w14:textId="77777777" w:rsidR="00FF5525" w:rsidRPr="00090C64" w:rsidRDefault="00FF5525" w:rsidP="00FF5525">
            <w:pPr>
              <w:pStyle w:val="TAC"/>
            </w:pPr>
            <w:r w:rsidRPr="00090C64">
              <w:t>+38</w:t>
            </w:r>
          </w:p>
        </w:tc>
        <w:tc>
          <w:tcPr>
            <w:tcW w:w="1134" w:type="dxa"/>
          </w:tcPr>
          <w:p w14:paraId="5F0C0179" w14:textId="77777777" w:rsidR="00FF5525" w:rsidRPr="00090C64" w:rsidRDefault="00FF5525" w:rsidP="00FF5525">
            <w:pPr>
              <w:pStyle w:val="TAC"/>
            </w:pPr>
            <w:r w:rsidRPr="00090C64">
              <w:t>+24</w:t>
            </w:r>
          </w:p>
        </w:tc>
        <w:tc>
          <w:tcPr>
            <w:tcW w:w="1701" w:type="dxa"/>
          </w:tcPr>
          <w:p w14:paraId="6AA16C3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DC0DA49" w14:textId="77777777" w:rsidR="00FF5525" w:rsidRPr="00090C64" w:rsidRDefault="00FF5525" w:rsidP="00FF5525">
            <w:pPr>
              <w:pStyle w:val="TAC"/>
            </w:pPr>
            <w:r w:rsidRPr="00090C64">
              <w:t>CW carrier</w:t>
            </w:r>
          </w:p>
        </w:tc>
      </w:tr>
      <w:tr w:rsidR="00FF5525" w:rsidRPr="00090C64" w14:paraId="01D02633" w14:textId="77777777" w:rsidTr="00FF5525">
        <w:trPr>
          <w:gridAfter w:val="1"/>
          <w:wAfter w:w="10" w:type="dxa"/>
          <w:cantSplit/>
          <w:jc w:val="center"/>
        </w:trPr>
        <w:tc>
          <w:tcPr>
            <w:tcW w:w="1918" w:type="dxa"/>
          </w:tcPr>
          <w:p w14:paraId="0F0C7C1B" w14:textId="77777777" w:rsidR="00FF5525" w:rsidRPr="00090C64" w:rsidRDefault="00FF5525" w:rsidP="00FF5525">
            <w:pPr>
              <w:pStyle w:val="TAL"/>
            </w:pPr>
            <w:r w:rsidRPr="00090C64">
              <w:t>UTRA FDD Band XX or E-UTRA Band 20 or NR band n20</w:t>
            </w:r>
          </w:p>
        </w:tc>
        <w:tc>
          <w:tcPr>
            <w:tcW w:w="1657" w:type="dxa"/>
          </w:tcPr>
          <w:p w14:paraId="6D01C5E3" w14:textId="77777777" w:rsidR="00FF5525" w:rsidRPr="00090C64" w:rsidRDefault="00FF5525" w:rsidP="00FF5525">
            <w:pPr>
              <w:pStyle w:val="TAC"/>
            </w:pPr>
            <w:r w:rsidRPr="00090C64">
              <w:t>791 – 821</w:t>
            </w:r>
          </w:p>
        </w:tc>
        <w:tc>
          <w:tcPr>
            <w:tcW w:w="1082" w:type="dxa"/>
          </w:tcPr>
          <w:p w14:paraId="78118A80" w14:textId="77777777" w:rsidR="00FF5525" w:rsidRPr="00090C64" w:rsidRDefault="00FF5525" w:rsidP="00FF5525">
            <w:pPr>
              <w:pStyle w:val="TAC"/>
            </w:pPr>
            <w:r w:rsidRPr="00090C64">
              <w:t>+46</w:t>
            </w:r>
          </w:p>
        </w:tc>
        <w:tc>
          <w:tcPr>
            <w:tcW w:w="1134" w:type="dxa"/>
          </w:tcPr>
          <w:p w14:paraId="53FB4636" w14:textId="77777777" w:rsidR="00FF5525" w:rsidRPr="00090C64" w:rsidRDefault="00FF5525" w:rsidP="00FF5525">
            <w:pPr>
              <w:pStyle w:val="TAC"/>
            </w:pPr>
            <w:r w:rsidRPr="00090C64">
              <w:t>+38</w:t>
            </w:r>
          </w:p>
        </w:tc>
        <w:tc>
          <w:tcPr>
            <w:tcW w:w="1134" w:type="dxa"/>
          </w:tcPr>
          <w:p w14:paraId="69C16D3E" w14:textId="77777777" w:rsidR="00FF5525" w:rsidRPr="00090C64" w:rsidRDefault="00FF5525" w:rsidP="00FF5525">
            <w:pPr>
              <w:pStyle w:val="TAC"/>
            </w:pPr>
            <w:r w:rsidRPr="00090C64">
              <w:t>+24</w:t>
            </w:r>
          </w:p>
        </w:tc>
        <w:tc>
          <w:tcPr>
            <w:tcW w:w="1701" w:type="dxa"/>
          </w:tcPr>
          <w:p w14:paraId="3C88C561"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608FC9E" w14:textId="77777777" w:rsidR="00FF5525" w:rsidRPr="00090C64" w:rsidRDefault="00FF5525" w:rsidP="00FF5525">
            <w:pPr>
              <w:pStyle w:val="TAC"/>
            </w:pPr>
            <w:r w:rsidRPr="00090C64">
              <w:t>CW carrier</w:t>
            </w:r>
          </w:p>
        </w:tc>
      </w:tr>
      <w:tr w:rsidR="00FF5525" w:rsidRPr="00090C64" w14:paraId="1BC8ACEB" w14:textId="77777777" w:rsidTr="00FF5525">
        <w:trPr>
          <w:gridAfter w:val="1"/>
          <w:wAfter w:w="10" w:type="dxa"/>
          <w:cantSplit/>
          <w:jc w:val="center"/>
        </w:trPr>
        <w:tc>
          <w:tcPr>
            <w:tcW w:w="1918" w:type="dxa"/>
          </w:tcPr>
          <w:p w14:paraId="29561C1D" w14:textId="77777777" w:rsidR="00FF5525" w:rsidRPr="00090C64" w:rsidRDefault="00FF5525" w:rsidP="00FF5525">
            <w:pPr>
              <w:pStyle w:val="TAL"/>
            </w:pPr>
            <w:r w:rsidRPr="00090C64">
              <w:t>UTRA FDD Band XXI or E-UTRA Band 21</w:t>
            </w:r>
          </w:p>
        </w:tc>
        <w:tc>
          <w:tcPr>
            <w:tcW w:w="1657" w:type="dxa"/>
          </w:tcPr>
          <w:p w14:paraId="6781571B" w14:textId="77777777" w:rsidR="00FF5525" w:rsidRPr="00090C64" w:rsidRDefault="00FF5525" w:rsidP="00FF5525">
            <w:pPr>
              <w:pStyle w:val="TAC"/>
            </w:pPr>
            <w:r w:rsidRPr="00090C64">
              <w:t>1495.9 - 1510.9</w:t>
            </w:r>
          </w:p>
        </w:tc>
        <w:tc>
          <w:tcPr>
            <w:tcW w:w="1082" w:type="dxa"/>
          </w:tcPr>
          <w:p w14:paraId="67F79E18" w14:textId="77777777" w:rsidR="00FF5525" w:rsidRPr="00090C64" w:rsidRDefault="00FF5525" w:rsidP="00FF5525">
            <w:pPr>
              <w:pStyle w:val="TAC"/>
            </w:pPr>
            <w:r w:rsidRPr="00090C64">
              <w:t>+46</w:t>
            </w:r>
          </w:p>
        </w:tc>
        <w:tc>
          <w:tcPr>
            <w:tcW w:w="1134" w:type="dxa"/>
          </w:tcPr>
          <w:p w14:paraId="2178DF27" w14:textId="77777777" w:rsidR="00FF5525" w:rsidRPr="00090C64" w:rsidRDefault="00FF5525" w:rsidP="00FF5525">
            <w:pPr>
              <w:pStyle w:val="TAC"/>
            </w:pPr>
            <w:r w:rsidRPr="00090C64">
              <w:t>+38</w:t>
            </w:r>
          </w:p>
        </w:tc>
        <w:tc>
          <w:tcPr>
            <w:tcW w:w="1134" w:type="dxa"/>
          </w:tcPr>
          <w:p w14:paraId="3515AC3E" w14:textId="77777777" w:rsidR="00FF5525" w:rsidRPr="00090C64" w:rsidRDefault="00FF5525" w:rsidP="00FF5525">
            <w:pPr>
              <w:pStyle w:val="TAC"/>
            </w:pPr>
            <w:r w:rsidRPr="00090C64">
              <w:t>+24</w:t>
            </w:r>
          </w:p>
        </w:tc>
        <w:tc>
          <w:tcPr>
            <w:tcW w:w="1701" w:type="dxa"/>
          </w:tcPr>
          <w:p w14:paraId="1B7D8E88"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AD1C03D" w14:textId="77777777" w:rsidR="00FF5525" w:rsidRPr="00090C64" w:rsidRDefault="00FF5525" w:rsidP="00FF5525">
            <w:pPr>
              <w:pStyle w:val="TAC"/>
            </w:pPr>
            <w:r w:rsidRPr="00090C64">
              <w:t>CW carrier</w:t>
            </w:r>
          </w:p>
        </w:tc>
      </w:tr>
      <w:tr w:rsidR="00FF5525" w:rsidRPr="00090C64" w14:paraId="598A4551" w14:textId="77777777" w:rsidTr="00FF5525">
        <w:trPr>
          <w:gridAfter w:val="1"/>
          <w:wAfter w:w="10" w:type="dxa"/>
          <w:cantSplit/>
          <w:jc w:val="center"/>
        </w:trPr>
        <w:tc>
          <w:tcPr>
            <w:tcW w:w="1918" w:type="dxa"/>
          </w:tcPr>
          <w:p w14:paraId="7C9E7528" w14:textId="77777777" w:rsidR="00FF5525" w:rsidRPr="00090C64" w:rsidRDefault="00FF5525" w:rsidP="00FF5525">
            <w:pPr>
              <w:pStyle w:val="TAL"/>
            </w:pPr>
            <w:r w:rsidRPr="00090C64">
              <w:lastRenderedPageBreak/>
              <w:t>UTRA FDD Band XXII or E-UTRA Band 22</w:t>
            </w:r>
          </w:p>
        </w:tc>
        <w:tc>
          <w:tcPr>
            <w:tcW w:w="1657" w:type="dxa"/>
          </w:tcPr>
          <w:p w14:paraId="66016BCD" w14:textId="77777777" w:rsidR="00FF5525" w:rsidRPr="00090C64" w:rsidRDefault="00FF5525" w:rsidP="00FF5525">
            <w:pPr>
              <w:pStyle w:val="TAC"/>
            </w:pPr>
            <w:r w:rsidRPr="00090C64">
              <w:t>3510 - 3 590</w:t>
            </w:r>
          </w:p>
        </w:tc>
        <w:tc>
          <w:tcPr>
            <w:tcW w:w="1082" w:type="dxa"/>
          </w:tcPr>
          <w:p w14:paraId="5F918371" w14:textId="77777777" w:rsidR="00FF5525" w:rsidRPr="00090C64" w:rsidRDefault="00FF5525" w:rsidP="00FF5525">
            <w:pPr>
              <w:pStyle w:val="TAC"/>
            </w:pPr>
            <w:r w:rsidRPr="00090C64">
              <w:t>+46</w:t>
            </w:r>
          </w:p>
        </w:tc>
        <w:tc>
          <w:tcPr>
            <w:tcW w:w="1134" w:type="dxa"/>
          </w:tcPr>
          <w:p w14:paraId="6C6C7C6F" w14:textId="77777777" w:rsidR="00FF5525" w:rsidRPr="00090C64" w:rsidRDefault="00FF5525" w:rsidP="00FF5525">
            <w:pPr>
              <w:pStyle w:val="TAC"/>
            </w:pPr>
            <w:r w:rsidRPr="00090C64">
              <w:t>+38</w:t>
            </w:r>
          </w:p>
        </w:tc>
        <w:tc>
          <w:tcPr>
            <w:tcW w:w="1134" w:type="dxa"/>
          </w:tcPr>
          <w:p w14:paraId="18EEAE3B" w14:textId="77777777" w:rsidR="00FF5525" w:rsidRPr="00090C64" w:rsidRDefault="00FF5525" w:rsidP="00FF5525">
            <w:pPr>
              <w:pStyle w:val="TAC"/>
            </w:pPr>
            <w:r w:rsidRPr="00090C64">
              <w:t>+24</w:t>
            </w:r>
          </w:p>
        </w:tc>
        <w:tc>
          <w:tcPr>
            <w:tcW w:w="1701" w:type="dxa"/>
          </w:tcPr>
          <w:p w14:paraId="179EC34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0B7782E" w14:textId="77777777" w:rsidR="00FF5525" w:rsidRPr="00090C64" w:rsidRDefault="00FF5525" w:rsidP="00FF5525">
            <w:pPr>
              <w:pStyle w:val="TAC"/>
            </w:pPr>
            <w:r w:rsidRPr="00090C64">
              <w:t>CW carrier</w:t>
            </w:r>
          </w:p>
        </w:tc>
      </w:tr>
      <w:tr w:rsidR="00FF5525" w:rsidRPr="00090C64" w14:paraId="3DA39578" w14:textId="77777777" w:rsidTr="00FF5525">
        <w:trPr>
          <w:gridAfter w:val="1"/>
          <w:wAfter w:w="10" w:type="dxa"/>
          <w:cantSplit/>
          <w:jc w:val="center"/>
        </w:trPr>
        <w:tc>
          <w:tcPr>
            <w:tcW w:w="1918" w:type="dxa"/>
          </w:tcPr>
          <w:p w14:paraId="28920EA4" w14:textId="77777777" w:rsidR="00FF5525" w:rsidRPr="00090C64" w:rsidRDefault="00FF5525" w:rsidP="00FF5525">
            <w:pPr>
              <w:pStyle w:val="TAL"/>
            </w:pPr>
            <w:r w:rsidRPr="00090C64">
              <w:t>E-UTRA Band 23</w:t>
            </w:r>
          </w:p>
        </w:tc>
        <w:tc>
          <w:tcPr>
            <w:tcW w:w="1657" w:type="dxa"/>
          </w:tcPr>
          <w:p w14:paraId="064877BB" w14:textId="77777777" w:rsidR="00FF5525" w:rsidRPr="00090C64" w:rsidRDefault="00FF5525" w:rsidP="00FF5525">
            <w:pPr>
              <w:pStyle w:val="TAC"/>
            </w:pPr>
            <w:r w:rsidRPr="00090C64">
              <w:t>2180 – 2200</w:t>
            </w:r>
          </w:p>
        </w:tc>
        <w:tc>
          <w:tcPr>
            <w:tcW w:w="1082" w:type="dxa"/>
          </w:tcPr>
          <w:p w14:paraId="252605B8" w14:textId="77777777" w:rsidR="00FF5525" w:rsidRPr="00090C64" w:rsidRDefault="00FF5525" w:rsidP="00FF5525">
            <w:pPr>
              <w:pStyle w:val="TAC"/>
              <w:rPr>
                <w:rFonts w:cs="v5.0.0"/>
              </w:rPr>
            </w:pPr>
            <w:r w:rsidRPr="00090C64">
              <w:t>+46</w:t>
            </w:r>
          </w:p>
        </w:tc>
        <w:tc>
          <w:tcPr>
            <w:tcW w:w="1134" w:type="dxa"/>
          </w:tcPr>
          <w:p w14:paraId="3EB633F1" w14:textId="77777777" w:rsidR="00FF5525" w:rsidRPr="00090C64" w:rsidRDefault="00FF5525" w:rsidP="00FF5525">
            <w:pPr>
              <w:pStyle w:val="TAC"/>
            </w:pPr>
            <w:r w:rsidRPr="00090C64">
              <w:t>+38</w:t>
            </w:r>
          </w:p>
        </w:tc>
        <w:tc>
          <w:tcPr>
            <w:tcW w:w="1134" w:type="dxa"/>
          </w:tcPr>
          <w:p w14:paraId="6EF3850E" w14:textId="77777777" w:rsidR="00FF5525" w:rsidRPr="00090C64" w:rsidRDefault="00FF5525" w:rsidP="00FF5525">
            <w:pPr>
              <w:pStyle w:val="TAC"/>
            </w:pPr>
            <w:r w:rsidRPr="00090C64">
              <w:t>+24</w:t>
            </w:r>
          </w:p>
        </w:tc>
        <w:tc>
          <w:tcPr>
            <w:tcW w:w="1701" w:type="dxa"/>
          </w:tcPr>
          <w:p w14:paraId="0F44687E"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E696DBC" w14:textId="77777777" w:rsidR="00FF5525" w:rsidRPr="00090C64" w:rsidRDefault="00FF5525" w:rsidP="00FF5525">
            <w:pPr>
              <w:pStyle w:val="TAC"/>
              <w:rPr>
                <w:rFonts w:cs="v5.0.0"/>
              </w:rPr>
            </w:pPr>
            <w:r w:rsidRPr="00090C64">
              <w:t>CW carrier</w:t>
            </w:r>
          </w:p>
        </w:tc>
      </w:tr>
      <w:tr w:rsidR="00FF5525" w:rsidRPr="00090C64" w14:paraId="480391F3" w14:textId="77777777" w:rsidTr="00FF5525">
        <w:trPr>
          <w:gridAfter w:val="1"/>
          <w:wAfter w:w="10" w:type="dxa"/>
          <w:cantSplit/>
          <w:jc w:val="center"/>
        </w:trPr>
        <w:tc>
          <w:tcPr>
            <w:tcW w:w="1918" w:type="dxa"/>
          </w:tcPr>
          <w:p w14:paraId="47AA0412" w14:textId="69C0A22A" w:rsidR="00FF5525" w:rsidRPr="00090C64" w:rsidRDefault="00FF5525" w:rsidP="00FF5525">
            <w:pPr>
              <w:pStyle w:val="TAL"/>
            </w:pPr>
            <w:r w:rsidRPr="00090C64">
              <w:t>E-UTRA Band 24</w:t>
            </w:r>
            <w:ins w:id="17" w:author="Ojas Choksi" w:date="2021-01-11T13:19:00Z">
              <w:r w:rsidR="00976432">
                <w:rPr>
                  <w:rFonts w:cs="Arial"/>
                </w:rPr>
                <w:t xml:space="preserve"> or NR band n24</w:t>
              </w:r>
            </w:ins>
          </w:p>
        </w:tc>
        <w:tc>
          <w:tcPr>
            <w:tcW w:w="1657" w:type="dxa"/>
          </w:tcPr>
          <w:p w14:paraId="606AFA75" w14:textId="77777777" w:rsidR="00FF5525" w:rsidRPr="00090C64" w:rsidRDefault="00FF5525" w:rsidP="00FF5525">
            <w:pPr>
              <w:pStyle w:val="TAC"/>
            </w:pPr>
            <w:r w:rsidRPr="00090C64">
              <w:t>1525 – 1559</w:t>
            </w:r>
          </w:p>
        </w:tc>
        <w:tc>
          <w:tcPr>
            <w:tcW w:w="1082" w:type="dxa"/>
          </w:tcPr>
          <w:p w14:paraId="03174522" w14:textId="77777777" w:rsidR="00FF5525" w:rsidRPr="00090C64" w:rsidRDefault="00FF5525" w:rsidP="00FF5525">
            <w:pPr>
              <w:pStyle w:val="TAC"/>
            </w:pPr>
            <w:r w:rsidRPr="00090C64">
              <w:rPr>
                <w:rFonts w:cs="v5.0.0"/>
              </w:rPr>
              <w:t>+46</w:t>
            </w:r>
          </w:p>
        </w:tc>
        <w:tc>
          <w:tcPr>
            <w:tcW w:w="1134" w:type="dxa"/>
          </w:tcPr>
          <w:p w14:paraId="2EC3C8AC" w14:textId="77777777" w:rsidR="00FF5525" w:rsidRPr="00090C64" w:rsidRDefault="00FF5525" w:rsidP="00FF5525">
            <w:pPr>
              <w:pStyle w:val="TAC"/>
            </w:pPr>
            <w:r w:rsidRPr="00090C64">
              <w:t>+38</w:t>
            </w:r>
          </w:p>
        </w:tc>
        <w:tc>
          <w:tcPr>
            <w:tcW w:w="1134" w:type="dxa"/>
          </w:tcPr>
          <w:p w14:paraId="27F6457B" w14:textId="77777777" w:rsidR="00FF5525" w:rsidRPr="00090C64" w:rsidRDefault="00FF5525" w:rsidP="00FF5525">
            <w:pPr>
              <w:pStyle w:val="TAC"/>
            </w:pPr>
            <w:r w:rsidRPr="00090C64">
              <w:t>+24</w:t>
            </w:r>
          </w:p>
        </w:tc>
        <w:tc>
          <w:tcPr>
            <w:tcW w:w="1701" w:type="dxa"/>
          </w:tcPr>
          <w:p w14:paraId="2DD445BE"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3845D7E" w14:textId="77777777" w:rsidR="00FF5525" w:rsidRPr="00090C64" w:rsidRDefault="00FF5525" w:rsidP="00FF5525">
            <w:pPr>
              <w:pStyle w:val="TAC"/>
            </w:pPr>
            <w:r w:rsidRPr="00090C64">
              <w:rPr>
                <w:rFonts w:cs="v5.0.0"/>
              </w:rPr>
              <w:t>CW carrier</w:t>
            </w:r>
          </w:p>
        </w:tc>
      </w:tr>
      <w:tr w:rsidR="00FF5525" w:rsidRPr="00090C64" w14:paraId="419EBB61" w14:textId="77777777" w:rsidTr="00FF5525">
        <w:trPr>
          <w:gridAfter w:val="1"/>
          <w:wAfter w:w="10" w:type="dxa"/>
          <w:cantSplit/>
          <w:jc w:val="center"/>
        </w:trPr>
        <w:tc>
          <w:tcPr>
            <w:tcW w:w="1918" w:type="dxa"/>
          </w:tcPr>
          <w:p w14:paraId="4C02F5B0" w14:textId="77777777" w:rsidR="00FF5525" w:rsidRPr="00090C64" w:rsidRDefault="00FF5525" w:rsidP="00FF5525">
            <w:pPr>
              <w:pStyle w:val="TAL"/>
            </w:pPr>
            <w:r w:rsidRPr="00090C64">
              <w:t>UTRA FDD Band XXV or E-UTRA Band 25 or NR band n25</w:t>
            </w:r>
          </w:p>
        </w:tc>
        <w:tc>
          <w:tcPr>
            <w:tcW w:w="1657" w:type="dxa"/>
          </w:tcPr>
          <w:p w14:paraId="289835AF" w14:textId="77777777" w:rsidR="00FF5525" w:rsidRPr="00090C64" w:rsidRDefault="00FF5525" w:rsidP="00FF5525">
            <w:pPr>
              <w:pStyle w:val="TAC"/>
            </w:pPr>
            <w:r w:rsidRPr="00090C64">
              <w:t>1930 – 1995</w:t>
            </w:r>
          </w:p>
        </w:tc>
        <w:tc>
          <w:tcPr>
            <w:tcW w:w="1082" w:type="dxa"/>
          </w:tcPr>
          <w:p w14:paraId="72503EC2" w14:textId="77777777" w:rsidR="00FF5525" w:rsidRPr="00090C64" w:rsidRDefault="00FF5525" w:rsidP="00FF5525">
            <w:pPr>
              <w:pStyle w:val="TAC"/>
              <w:rPr>
                <w:rFonts w:cs="v5.0.0"/>
              </w:rPr>
            </w:pPr>
            <w:r w:rsidRPr="00090C64">
              <w:t>+46</w:t>
            </w:r>
          </w:p>
        </w:tc>
        <w:tc>
          <w:tcPr>
            <w:tcW w:w="1134" w:type="dxa"/>
          </w:tcPr>
          <w:p w14:paraId="0B847D8F" w14:textId="77777777" w:rsidR="00FF5525" w:rsidRPr="00090C64" w:rsidRDefault="00FF5525" w:rsidP="00FF5525">
            <w:pPr>
              <w:pStyle w:val="TAC"/>
            </w:pPr>
            <w:r w:rsidRPr="00090C64">
              <w:t>+38</w:t>
            </w:r>
          </w:p>
        </w:tc>
        <w:tc>
          <w:tcPr>
            <w:tcW w:w="1134" w:type="dxa"/>
          </w:tcPr>
          <w:p w14:paraId="74D18BC5" w14:textId="77777777" w:rsidR="00FF5525" w:rsidRPr="00090C64" w:rsidRDefault="00FF5525" w:rsidP="00FF5525">
            <w:pPr>
              <w:pStyle w:val="TAC"/>
            </w:pPr>
            <w:r w:rsidRPr="00090C64">
              <w:t>+24</w:t>
            </w:r>
          </w:p>
        </w:tc>
        <w:tc>
          <w:tcPr>
            <w:tcW w:w="1701" w:type="dxa"/>
          </w:tcPr>
          <w:p w14:paraId="25EC06F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AD3277C" w14:textId="77777777" w:rsidR="00FF5525" w:rsidRPr="00090C64" w:rsidRDefault="00FF5525" w:rsidP="00FF5525">
            <w:pPr>
              <w:pStyle w:val="TAC"/>
              <w:rPr>
                <w:rFonts w:cs="v5.0.0"/>
              </w:rPr>
            </w:pPr>
            <w:r w:rsidRPr="00090C64">
              <w:t>CW carrier</w:t>
            </w:r>
          </w:p>
        </w:tc>
      </w:tr>
      <w:tr w:rsidR="00FF5525" w:rsidRPr="00090C64" w14:paraId="1801651F" w14:textId="77777777" w:rsidTr="00FF5525">
        <w:trPr>
          <w:gridAfter w:val="1"/>
          <w:wAfter w:w="10" w:type="dxa"/>
          <w:cantSplit/>
          <w:jc w:val="center"/>
        </w:trPr>
        <w:tc>
          <w:tcPr>
            <w:tcW w:w="1918" w:type="dxa"/>
          </w:tcPr>
          <w:p w14:paraId="0187517B" w14:textId="77777777" w:rsidR="00FF5525" w:rsidRPr="00090C64" w:rsidRDefault="00FF5525" w:rsidP="00FF5525">
            <w:pPr>
              <w:pStyle w:val="TAL"/>
            </w:pPr>
            <w:r w:rsidRPr="00090C64">
              <w:t>UTRA FDD Band XXVI or E-UTRA Band 26 or NR Band n26</w:t>
            </w:r>
          </w:p>
        </w:tc>
        <w:tc>
          <w:tcPr>
            <w:tcW w:w="1657" w:type="dxa"/>
          </w:tcPr>
          <w:p w14:paraId="3F4D9BF9" w14:textId="77777777" w:rsidR="00FF5525" w:rsidRPr="00090C64" w:rsidRDefault="00FF5525" w:rsidP="00FF5525">
            <w:pPr>
              <w:pStyle w:val="TAC"/>
            </w:pPr>
            <w:r w:rsidRPr="00090C64">
              <w:t>859 – 894</w:t>
            </w:r>
          </w:p>
        </w:tc>
        <w:tc>
          <w:tcPr>
            <w:tcW w:w="1082" w:type="dxa"/>
          </w:tcPr>
          <w:p w14:paraId="1F657375" w14:textId="77777777" w:rsidR="00FF5525" w:rsidRPr="00090C64" w:rsidRDefault="00FF5525" w:rsidP="00FF5525">
            <w:pPr>
              <w:pStyle w:val="TAC"/>
              <w:rPr>
                <w:rFonts w:cs="v5.0.0"/>
              </w:rPr>
            </w:pPr>
            <w:r w:rsidRPr="00090C64">
              <w:t>+46</w:t>
            </w:r>
          </w:p>
        </w:tc>
        <w:tc>
          <w:tcPr>
            <w:tcW w:w="1134" w:type="dxa"/>
          </w:tcPr>
          <w:p w14:paraId="120AFFD6" w14:textId="77777777" w:rsidR="00FF5525" w:rsidRPr="00090C64" w:rsidRDefault="00FF5525" w:rsidP="00FF5525">
            <w:pPr>
              <w:pStyle w:val="TAC"/>
            </w:pPr>
            <w:r w:rsidRPr="00090C64">
              <w:t>+38</w:t>
            </w:r>
          </w:p>
        </w:tc>
        <w:tc>
          <w:tcPr>
            <w:tcW w:w="1134" w:type="dxa"/>
          </w:tcPr>
          <w:p w14:paraId="4B056E49" w14:textId="77777777" w:rsidR="00FF5525" w:rsidRPr="00090C64" w:rsidRDefault="00FF5525" w:rsidP="00FF5525">
            <w:pPr>
              <w:pStyle w:val="TAC"/>
            </w:pPr>
            <w:r w:rsidRPr="00090C64">
              <w:t>+24</w:t>
            </w:r>
          </w:p>
        </w:tc>
        <w:tc>
          <w:tcPr>
            <w:tcW w:w="1701" w:type="dxa"/>
          </w:tcPr>
          <w:p w14:paraId="2A64D38B"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91439FC" w14:textId="77777777" w:rsidR="00FF5525" w:rsidRPr="00090C64" w:rsidRDefault="00FF5525" w:rsidP="00FF5525">
            <w:pPr>
              <w:pStyle w:val="TAC"/>
              <w:rPr>
                <w:rFonts w:cs="v5.0.0"/>
              </w:rPr>
            </w:pPr>
            <w:r w:rsidRPr="00090C64">
              <w:t>CW carrier</w:t>
            </w:r>
          </w:p>
        </w:tc>
      </w:tr>
      <w:tr w:rsidR="00FF5525" w:rsidRPr="00090C64" w14:paraId="5B963311" w14:textId="77777777" w:rsidTr="00FF5525">
        <w:trPr>
          <w:gridAfter w:val="1"/>
          <w:wAfter w:w="10" w:type="dxa"/>
          <w:cantSplit/>
          <w:jc w:val="center"/>
        </w:trPr>
        <w:tc>
          <w:tcPr>
            <w:tcW w:w="1918" w:type="dxa"/>
          </w:tcPr>
          <w:p w14:paraId="08911162" w14:textId="77777777" w:rsidR="00FF5525" w:rsidRPr="00090C64" w:rsidRDefault="00FF5525" w:rsidP="00FF5525">
            <w:pPr>
              <w:pStyle w:val="TAL"/>
            </w:pPr>
            <w:r w:rsidRPr="00090C64">
              <w:t>E-UTRA Band 27</w:t>
            </w:r>
          </w:p>
        </w:tc>
        <w:tc>
          <w:tcPr>
            <w:tcW w:w="1657" w:type="dxa"/>
          </w:tcPr>
          <w:p w14:paraId="40549C24" w14:textId="77777777" w:rsidR="00FF5525" w:rsidRPr="00090C64" w:rsidRDefault="00FF5525" w:rsidP="00FF5525">
            <w:pPr>
              <w:pStyle w:val="TAC"/>
            </w:pPr>
            <w:r w:rsidRPr="00090C64">
              <w:t>852 – 869</w:t>
            </w:r>
          </w:p>
        </w:tc>
        <w:tc>
          <w:tcPr>
            <w:tcW w:w="1082" w:type="dxa"/>
          </w:tcPr>
          <w:p w14:paraId="08F6EC1F" w14:textId="77777777" w:rsidR="00FF5525" w:rsidRPr="00090C64" w:rsidRDefault="00FF5525" w:rsidP="00FF5525">
            <w:pPr>
              <w:pStyle w:val="TAC"/>
            </w:pPr>
            <w:r w:rsidRPr="00090C64">
              <w:t>+46</w:t>
            </w:r>
          </w:p>
        </w:tc>
        <w:tc>
          <w:tcPr>
            <w:tcW w:w="1134" w:type="dxa"/>
          </w:tcPr>
          <w:p w14:paraId="03CD08FA" w14:textId="77777777" w:rsidR="00FF5525" w:rsidRPr="00090C64" w:rsidRDefault="00FF5525" w:rsidP="00FF5525">
            <w:pPr>
              <w:pStyle w:val="TAC"/>
            </w:pPr>
            <w:r w:rsidRPr="00090C64">
              <w:t>+38</w:t>
            </w:r>
          </w:p>
        </w:tc>
        <w:tc>
          <w:tcPr>
            <w:tcW w:w="1134" w:type="dxa"/>
          </w:tcPr>
          <w:p w14:paraId="6BDE1CA2" w14:textId="77777777" w:rsidR="00FF5525" w:rsidRPr="00090C64" w:rsidRDefault="00FF5525" w:rsidP="00FF5525">
            <w:pPr>
              <w:pStyle w:val="TAC"/>
            </w:pPr>
            <w:r w:rsidRPr="00090C64">
              <w:t>+24</w:t>
            </w:r>
          </w:p>
        </w:tc>
        <w:tc>
          <w:tcPr>
            <w:tcW w:w="1701" w:type="dxa"/>
          </w:tcPr>
          <w:p w14:paraId="42FD6D6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F5C1B76" w14:textId="77777777" w:rsidR="00FF5525" w:rsidRPr="00090C64" w:rsidRDefault="00FF5525" w:rsidP="00FF5525">
            <w:pPr>
              <w:pStyle w:val="TAC"/>
            </w:pPr>
            <w:r w:rsidRPr="00090C64">
              <w:t>CW carrier</w:t>
            </w:r>
          </w:p>
        </w:tc>
      </w:tr>
      <w:tr w:rsidR="00FF5525" w:rsidRPr="00090C64" w14:paraId="44852A91" w14:textId="77777777" w:rsidTr="00FF5525">
        <w:trPr>
          <w:gridAfter w:val="1"/>
          <w:wAfter w:w="10" w:type="dxa"/>
          <w:cantSplit/>
          <w:jc w:val="center"/>
        </w:trPr>
        <w:tc>
          <w:tcPr>
            <w:tcW w:w="1918" w:type="dxa"/>
          </w:tcPr>
          <w:p w14:paraId="2C31EBAB" w14:textId="77777777" w:rsidR="00FF5525" w:rsidRPr="00090C64" w:rsidRDefault="00FF5525" w:rsidP="00FF5525">
            <w:pPr>
              <w:pStyle w:val="TAL"/>
            </w:pPr>
            <w:r w:rsidRPr="00090C64">
              <w:t>E-UTRA Band 28 or NR band n28</w:t>
            </w:r>
          </w:p>
        </w:tc>
        <w:tc>
          <w:tcPr>
            <w:tcW w:w="1657" w:type="dxa"/>
          </w:tcPr>
          <w:p w14:paraId="122AC675" w14:textId="77777777" w:rsidR="00FF5525" w:rsidRPr="00090C64" w:rsidRDefault="00FF5525" w:rsidP="00FF5525">
            <w:pPr>
              <w:pStyle w:val="TAC"/>
            </w:pPr>
            <w:r w:rsidRPr="00090C64">
              <w:t>758 – 803</w:t>
            </w:r>
          </w:p>
        </w:tc>
        <w:tc>
          <w:tcPr>
            <w:tcW w:w="1082" w:type="dxa"/>
          </w:tcPr>
          <w:p w14:paraId="0E0C26FC" w14:textId="77777777" w:rsidR="00FF5525" w:rsidRPr="00090C64" w:rsidRDefault="00FF5525" w:rsidP="00FF5525">
            <w:pPr>
              <w:pStyle w:val="TAC"/>
            </w:pPr>
            <w:r w:rsidRPr="00090C64">
              <w:t>+46</w:t>
            </w:r>
          </w:p>
        </w:tc>
        <w:tc>
          <w:tcPr>
            <w:tcW w:w="1134" w:type="dxa"/>
          </w:tcPr>
          <w:p w14:paraId="03405908" w14:textId="77777777" w:rsidR="00FF5525" w:rsidRPr="00090C64" w:rsidRDefault="00FF5525" w:rsidP="00FF5525">
            <w:pPr>
              <w:pStyle w:val="TAC"/>
            </w:pPr>
            <w:r w:rsidRPr="00090C64">
              <w:t>+38</w:t>
            </w:r>
          </w:p>
        </w:tc>
        <w:tc>
          <w:tcPr>
            <w:tcW w:w="1134" w:type="dxa"/>
          </w:tcPr>
          <w:p w14:paraId="56A44652" w14:textId="77777777" w:rsidR="00FF5525" w:rsidRPr="00090C64" w:rsidRDefault="00FF5525" w:rsidP="00FF5525">
            <w:pPr>
              <w:pStyle w:val="TAC"/>
            </w:pPr>
            <w:r w:rsidRPr="00090C64">
              <w:t>+24</w:t>
            </w:r>
          </w:p>
        </w:tc>
        <w:tc>
          <w:tcPr>
            <w:tcW w:w="1701" w:type="dxa"/>
          </w:tcPr>
          <w:p w14:paraId="772A9D64"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38E501DC" w14:textId="77777777" w:rsidR="00FF5525" w:rsidRPr="00090C64" w:rsidRDefault="00FF5525" w:rsidP="00FF5525">
            <w:pPr>
              <w:pStyle w:val="TAC"/>
            </w:pPr>
            <w:r w:rsidRPr="00090C64">
              <w:t>CW carrier</w:t>
            </w:r>
          </w:p>
        </w:tc>
      </w:tr>
      <w:tr w:rsidR="00FF5525" w:rsidRPr="00090C64" w14:paraId="6FBA7061" w14:textId="77777777" w:rsidTr="00FF5525">
        <w:trPr>
          <w:gridAfter w:val="1"/>
          <w:wAfter w:w="10" w:type="dxa"/>
          <w:cantSplit/>
          <w:jc w:val="center"/>
        </w:trPr>
        <w:tc>
          <w:tcPr>
            <w:tcW w:w="1918" w:type="dxa"/>
          </w:tcPr>
          <w:p w14:paraId="43BEC7C1" w14:textId="77777777" w:rsidR="00FF5525" w:rsidRPr="00090C64" w:rsidRDefault="00FF5525" w:rsidP="00FF5525">
            <w:pPr>
              <w:pStyle w:val="TAL"/>
            </w:pPr>
            <w:r w:rsidRPr="00090C64">
              <w:t>E-UTRA Band 29 or NR band n29</w:t>
            </w:r>
          </w:p>
        </w:tc>
        <w:tc>
          <w:tcPr>
            <w:tcW w:w="1657" w:type="dxa"/>
          </w:tcPr>
          <w:p w14:paraId="0902111B" w14:textId="77777777" w:rsidR="00FF5525" w:rsidRPr="00090C64" w:rsidRDefault="00FF5525" w:rsidP="00FF5525">
            <w:pPr>
              <w:pStyle w:val="TAC"/>
            </w:pPr>
            <w:r w:rsidRPr="00090C64">
              <w:t>717 – 728</w:t>
            </w:r>
          </w:p>
        </w:tc>
        <w:tc>
          <w:tcPr>
            <w:tcW w:w="1082" w:type="dxa"/>
          </w:tcPr>
          <w:p w14:paraId="2F56F20E" w14:textId="77777777" w:rsidR="00FF5525" w:rsidRPr="00090C64" w:rsidRDefault="00FF5525" w:rsidP="00FF5525">
            <w:pPr>
              <w:pStyle w:val="TAC"/>
            </w:pPr>
            <w:r w:rsidRPr="00090C64">
              <w:t>+46</w:t>
            </w:r>
          </w:p>
        </w:tc>
        <w:tc>
          <w:tcPr>
            <w:tcW w:w="1134" w:type="dxa"/>
          </w:tcPr>
          <w:p w14:paraId="3590D43C" w14:textId="77777777" w:rsidR="00FF5525" w:rsidRPr="00090C64" w:rsidRDefault="00FF5525" w:rsidP="00FF5525">
            <w:pPr>
              <w:pStyle w:val="TAC"/>
            </w:pPr>
            <w:r w:rsidRPr="00090C64">
              <w:t>+38</w:t>
            </w:r>
          </w:p>
        </w:tc>
        <w:tc>
          <w:tcPr>
            <w:tcW w:w="1134" w:type="dxa"/>
          </w:tcPr>
          <w:p w14:paraId="102AD0C6" w14:textId="77777777" w:rsidR="00FF5525" w:rsidRPr="00090C64" w:rsidRDefault="00FF5525" w:rsidP="00FF5525">
            <w:pPr>
              <w:pStyle w:val="TAC"/>
            </w:pPr>
            <w:r w:rsidRPr="00090C64">
              <w:t>+24</w:t>
            </w:r>
          </w:p>
        </w:tc>
        <w:tc>
          <w:tcPr>
            <w:tcW w:w="1701" w:type="dxa"/>
          </w:tcPr>
          <w:p w14:paraId="559800A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35D5CB5" w14:textId="77777777" w:rsidR="00FF5525" w:rsidRPr="00090C64" w:rsidRDefault="00FF5525" w:rsidP="00FF5525">
            <w:pPr>
              <w:pStyle w:val="TAC"/>
            </w:pPr>
            <w:r w:rsidRPr="00090C64">
              <w:t>CW carrier</w:t>
            </w:r>
          </w:p>
        </w:tc>
      </w:tr>
      <w:tr w:rsidR="00FF5525" w:rsidRPr="00090C64" w14:paraId="69815AF3" w14:textId="77777777" w:rsidTr="00FF5525">
        <w:trPr>
          <w:gridAfter w:val="1"/>
          <w:wAfter w:w="10" w:type="dxa"/>
          <w:cantSplit/>
          <w:jc w:val="center"/>
        </w:trPr>
        <w:tc>
          <w:tcPr>
            <w:tcW w:w="1918" w:type="dxa"/>
          </w:tcPr>
          <w:p w14:paraId="5E763744" w14:textId="77777777" w:rsidR="00FF5525" w:rsidRPr="00090C64" w:rsidRDefault="00FF5525" w:rsidP="00FF5525">
            <w:pPr>
              <w:pStyle w:val="TAL"/>
            </w:pPr>
            <w:r w:rsidRPr="00090C64">
              <w:t>E-UTRA Band 30 or NR band n30</w:t>
            </w:r>
          </w:p>
        </w:tc>
        <w:tc>
          <w:tcPr>
            <w:tcW w:w="1657" w:type="dxa"/>
          </w:tcPr>
          <w:p w14:paraId="7833199F" w14:textId="77777777" w:rsidR="00FF5525" w:rsidRPr="00090C64" w:rsidRDefault="00FF5525" w:rsidP="00FF5525">
            <w:pPr>
              <w:pStyle w:val="TAC"/>
            </w:pPr>
            <w:r w:rsidRPr="00090C64">
              <w:t>2350 – 2360</w:t>
            </w:r>
          </w:p>
        </w:tc>
        <w:tc>
          <w:tcPr>
            <w:tcW w:w="1082" w:type="dxa"/>
          </w:tcPr>
          <w:p w14:paraId="5B6AD482" w14:textId="77777777" w:rsidR="00FF5525" w:rsidRPr="00090C64" w:rsidRDefault="00FF5525" w:rsidP="00FF5525">
            <w:pPr>
              <w:pStyle w:val="TAC"/>
            </w:pPr>
            <w:r w:rsidRPr="00090C64">
              <w:t>+46</w:t>
            </w:r>
          </w:p>
        </w:tc>
        <w:tc>
          <w:tcPr>
            <w:tcW w:w="1134" w:type="dxa"/>
          </w:tcPr>
          <w:p w14:paraId="2C6760DC" w14:textId="77777777" w:rsidR="00FF5525" w:rsidRPr="00090C64" w:rsidRDefault="00FF5525" w:rsidP="00FF5525">
            <w:pPr>
              <w:pStyle w:val="TAC"/>
            </w:pPr>
            <w:r w:rsidRPr="00090C64">
              <w:t>+38</w:t>
            </w:r>
          </w:p>
        </w:tc>
        <w:tc>
          <w:tcPr>
            <w:tcW w:w="1134" w:type="dxa"/>
          </w:tcPr>
          <w:p w14:paraId="14FBA567" w14:textId="77777777" w:rsidR="00FF5525" w:rsidRPr="00090C64" w:rsidRDefault="00FF5525" w:rsidP="00FF5525">
            <w:pPr>
              <w:pStyle w:val="TAC"/>
            </w:pPr>
            <w:r w:rsidRPr="00090C64">
              <w:t>+24</w:t>
            </w:r>
          </w:p>
        </w:tc>
        <w:tc>
          <w:tcPr>
            <w:tcW w:w="1701" w:type="dxa"/>
          </w:tcPr>
          <w:p w14:paraId="15050CD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DCAD604" w14:textId="77777777" w:rsidR="00FF5525" w:rsidRPr="00090C64" w:rsidRDefault="00FF5525" w:rsidP="00FF5525">
            <w:pPr>
              <w:pStyle w:val="TAC"/>
            </w:pPr>
            <w:r w:rsidRPr="00090C64">
              <w:t>CW carrier</w:t>
            </w:r>
          </w:p>
        </w:tc>
      </w:tr>
      <w:tr w:rsidR="00FF5525" w:rsidRPr="00090C64" w14:paraId="250E3B27" w14:textId="77777777" w:rsidTr="00FF5525">
        <w:trPr>
          <w:gridAfter w:val="1"/>
          <w:wAfter w:w="10" w:type="dxa"/>
          <w:cantSplit/>
          <w:jc w:val="center"/>
        </w:trPr>
        <w:tc>
          <w:tcPr>
            <w:tcW w:w="1918" w:type="dxa"/>
          </w:tcPr>
          <w:p w14:paraId="228B1417" w14:textId="77777777" w:rsidR="00FF5525" w:rsidRPr="00090C64" w:rsidRDefault="00FF5525" w:rsidP="00FF5525">
            <w:pPr>
              <w:pStyle w:val="TAL"/>
            </w:pPr>
            <w:r w:rsidRPr="00090C64">
              <w:t>E-UTRA Band 31</w:t>
            </w:r>
          </w:p>
        </w:tc>
        <w:tc>
          <w:tcPr>
            <w:tcW w:w="1657" w:type="dxa"/>
          </w:tcPr>
          <w:p w14:paraId="4C8E7AD7" w14:textId="77777777" w:rsidR="00FF5525" w:rsidRPr="00090C64" w:rsidRDefault="00FF5525" w:rsidP="00FF5525">
            <w:pPr>
              <w:pStyle w:val="TAC"/>
            </w:pPr>
            <w:r w:rsidRPr="00090C64">
              <w:t>462.5 - 467.5</w:t>
            </w:r>
          </w:p>
        </w:tc>
        <w:tc>
          <w:tcPr>
            <w:tcW w:w="1082" w:type="dxa"/>
          </w:tcPr>
          <w:p w14:paraId="110B64B2" w14:textId="77777777" w:rsidR="00FF5525" w:rsidRPr="00090C64" w:rsidRDefault="00FF5525" w:rsidP="00FF5525">
            <w:pPr>
              <w:pStyle w:val="TAC"/>
            </w:pPr>
            <w:r w:rsidRPr="00090C64">
              <w:t>+46</w:t>
            </w:r>
          </w:p>
        </w:tc>
        <w:tc>
          <w:tcPr>
            <w:tcW w:w="1134" w:type="dxa"/>
          </w:tcPr>
          <w:p w14:paraId="7D22CB4A" w14:textId="77777777" w:rsidR="00FF5525" w:rsidRPr="00090C64" w:rsidRDefault="00FF5525" w:rsidP="00FF5525">
            <w:pPr>
              <w:pStyle w:val="TAC"/>
            </w:pPr>
            <w:r w:rsidRPr="00090C64">
              <w:t>+38</w:t>
            </w:r>
          </w:p>
        </w:tc>
        <w:tc>
          <w:tcPr>
            <w:tcW w:w="1134" w:type="dxa"/>
          </w:tcPr>
          <w:p w14:paraId="3ADDD2CA" w14:textId="77777777" w:rsidR="00FF5525" w:rsidRPr="00090C64" w:rsidRDefault="00FF5525" w:rsidP="00FF5525">
            <w:pPr>
              <w:pStyle w:val="TAC"/>
            </w:pPr>
            <w:r w:rsidRPr="00090C64">
              <w:t>+24</w:t>
            </w:r>
          </w:p>
        </w:tc>
        <w:tc>
          <w:tcPr>
            <w:tcW w:w="1701" w:type="dxa"/>
          </w:tcPr>
          <w:p w14:paraId="6AEC616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9628ED5" w14:textId="77777777" w:rsidR="00FF5525" w:rsidRPr="00090C64" w:rsidRDefault="00FF5525" w:rsidP="00FF5525">
            <w:pPr>
              <w:pStyle w:val="TAC"/>
            </w:pPr>
            <w:r w:rsidRPr="00090C64">
              <w:t>CW carrier</w:t>
            </w:r>
          </w:p>
        </w:tc>
      </w:tr>
      <w:tr w:rsidR="00FF5525" w:rsidRPr="00090C64" w14:paraId="2638438C" w14:textId="77777777" w:rsidTr="00FF5525">
        <w:trPr>
          <w:gridAfter w:val="1"/>
          <w:wAfter w:w="10" w:type="dxa"/>
          <w:cantSplit/>
          <w:jc w:val="center"/>
        </w:trPr>
        <w:tc>
          <w:tcPr>
            <w:tcW w:w="1918" w:type="dxa"/>
          </w:tcPr>
          <w:p w14:paraId="2DFFFC5E" w14:textId="77777777" w:rsidR="00FF5525" w:rsidRPr="00090C64" w:rsidRDefault="00FF5525" w:rsidP="00FF5525">
            <w:pPr>
              <w:pStyle w:val="TAL"/>
            </w:pPr>
            <w:r w:rsidRPr="00090C64">
              <w:t>UTRA FDD Band XXXII or E-UTRA Band 32</w:t>
            </w:r>
          </w:p>
        </w:tc>
        <w:tc>
          <w:tcPr>
            <w:tcW w:w="1657" w:type="dxa"/>
          </w:tcPr>
          <w:p w14:paraId="50817AA3" w14:textId="77777777" w:rsidR="00FF5525" w:rsidRPr="00090C64" w:rsidRDefault="00FF5525" w:rsidP="00FF5525">
            <w:pPr>
              <w:pStyle w:val="TAC"/>
            </w:pPr>
            <w:r w:rsidRPr="00090C64">
              <w:t>1452 - 1496</w:t>
            </w:r>
          </w:p>
          <w:p w14:paraId="124AACEA" w14:textId="77777777" w:rsidR="00FF5525" w:rsidRPr="00090C64" w:rsidRDefault="00FF5525" w:rsidP="00FF5525">
            <w:pPr>
              <w:pStyle w:val="TAC"/>
            </w:pPr>
            <w:r w:rsidRPr="00090C64">
              <w:t>(NOTE-5)</w:t>
            </w:r>
          </w:p>
        </w:tc>
        <w:tc>
          <w:tcPr>
            <w:tcW w:w="1082" w:type="dxa"/>
          </w:tcPr>
          <w:p w14:paraId="55D83D7C" w14:textId="77777777" w:rsidR="00FF5525" w:rsidRPr="00090C64" w:rsidRDefault="00FF5525" w:rsidP="00FF5525">
            <w:pPr>
              <w:pStyle w:val="TAC"/>
            </w:pPr>
            <w:r w:rsidRPr="00090C64">
              <w:t>+46</w:t>
            </w:r>
          </w:p>
        </w:tc>
        <w:tc>
          <w:tcPr>
            <w:tcW w:w="1134" w:type="dxa"/>
          </w:tcPr>
          <w:p w14:paraId="63BBABE4" w14:textId="77777777" w:rsidR="00FF5525" w:rsidRPr="00090C64" w:rsidRDefault="00FF5525" w:rsidP="00FF5525">
            <w:pPr>
              <w:pStyle w:val="TAC"/>
            </w:pPr>
            <w:r w:rsidRPr="00090C64">
              <w:t>+38</w:t>
            </w:r>
          </w:p>
        </w:tc>
        <w:tc>
          <w:tcPr>
            <w:tcW w:w="1134" w:type="dxa"/>
          </w:tcPr>
          <w:p w14:paraId="31BE2E9C" w14:textId="77777777" w:rsidR="00FF5525" w:rsidRPr="00090C64" w:rsidRDefault="00FF5525" w:rsidP="00FF5525">
            <w:pPr>
              <w:pStyle w:val="TAC"/>
            </w:pPr>
            <w:r w:rsidRPr="00090C64">
              <w:t>+24</w:t>
            </w:r>
          </w:p>
        </w:tc>
        <w:tc>
          <w:tcPr>
            <w:tcW w:w="1701" w:type="dxa"/>
          </w:tcPr>
          <w:p w14:paraId="680ED5E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C31312D" w14:textId="77777777" w:rsidR="00FF5525" w:rsidRPr="00090C64" w:rsidRDefault="00FF5525" w:rsidP="00FF5525">
            <w:pPr>
              <w:pStyle w:val="TAC"/>
            </w:pPr>
            <w:r w:rsidRPr="00090C64">
              <w:t>CW carrier</w:t>
            </w:r>
          </w:p>
        </w:tc>
      </w:tr>
      <w:tr w:rsidR="00FF5525" w:rsidRPr="00090C64" w14:paraId="47CE4A18" w14:textId="77777777" w:rsidTr="00FF5525">
        <w:trPr>
          <w:gridAfter w:val="1"/>
          <w:wAfter w:w="10" w:type="dxa"/>
          <w:cantSplit/>
          <w:jc w:val="center"/>
        </w:trPr>
        <w:tc>
          <w:tcPr>
            <w:tcW w:w="1918" w:type="dxa"/>
          </w:tcPr>
          <w:p w14:paraId="57840E2D" w14:textId="77777777" w:rsidR="00FF5525" w:rsidRPr="00090C64" w:rsidRDefault="00FF5525" w:rsidP="00FF5525">
            <w:pPr>
              <w:pStyle w:val="TAL"/>
            </w:pPr>
            <w:r w:rsidRPr="00090C64">
              <w:t>UTRA TDD Band a) or E-UTRA TDD Band 33</w:t>
            </w:r>
          </w:p>
        </w:tc>
        <w:tc>
          <w:tcPr>
            <w:tcW w:w="1657" w:type="dxa"/>
          </w:tcPr>
          <w:p w14:paraId="0020B6A8" w14:textId="77777777" w:rsidR="00FF5525" w:rsidRPr="00090C64" w:rsidRDefault="00FF5525" w:rsidP="00FF5525">
            <w:pPr>
              <w:pStyle w:val="TAC"/>
            </w:pPr>
            <w:r w:rsidRPr="00090C64">
              <w:t>1900 – 1920</w:t>
            </w:r>
          </w:p>
        </w:tc>
        <w:tc>
          <w:tcPr>
            <w:tcW w:w="1082" w:type="dxa"/>
          </w:tcPr>
          <w:p w14:paraId="020C0A80" w14:textId="77777777" w:rsidR="00FF5525" w:rsidRPr="00090C64" w:rsidRDefault="00FF5525" w:rsidP="00FF5525">
            <w:pPr>
              <w:pStyle w:val="TAC"/>
            </w:pPr>
            <w:r w:rsidRPr="00090C64">
              <w:t>+46</w:t>
            </w:r>
          </w:p>
        </w:tc>
        <w:tc>
          <w:tcPr>
            <w:tcW w:w="1134" w:type="dxa"/>
          </w:tcPr>
          <w:p w14:paraId="22FB7E36" w14:textId="77777777" w:rsidR="00FF5525" w:rsidRPr="00090C64" w:rsidRDefault="00FF5525" w:rsidP="00FF5525">
            <w:pPr>
              <w:pStyle w:val="TAC"/>
            </w:pPr>
            <w:r w:rsidRPr="00090C64">
              <w:t>+38</w:t>
            </w:r>
          </w:p>
        </w:tc>
        <w:tc>
          <w:tcPr>
            <w:tcW w:w="1134" w:type="dxa"/>
          </w:tcPr>
          <w:p w14:paraId="252597D4" w14:textId="77777777" w:rsidR="00FF5525" w:rsidRPr="00090C64" w:rsidRDefault="00FF5525" w:rsidP="00FF5525">
            <w:pPr>
              <w:pStyle w:val="TAC"/>
            </w:pPr>
            <w:r w:rsidRPr="00090C64">
              <w:t>+24</w:t>
            </w:r>
          </w:p>
        </w:tc>
        <w:tc>
          <w:tcPr>
            <w:tcW w:w="1701" w:type="dxa"/>
          </w:tcPr>
          <w:p w14:paraId="2E3E58C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28E08154" w14:textId="77777777" w:rsidR="00FF5525" w:rsidRPr="00090C64" w:rsidRDefault="00FF5525" w:rsidP="00FF5525">
            <w:pPr>
              <w:pStyle w:val="TAC"/>
            </w:pPr>
            <w:r w:rsidRPr="00090C64">
              <w:t>CW carrier</w:t>
            </w:r>
          </w:p>
        </w:tc>
      </w:tr>
      <w:tr w:rsidR="00FF5525" w:rsidRPr="00090C64" w14:paraId="2B784645" w14:textId="77777777" w:rsidTr="00FF5525">
        <w:trPr>
          <w:gridAfter w:val="1"/>
          <w:wAfter w:w="10" w:type="dxa"/>
          <w:cantSplit/>
          <w:jc w:val="center"/>
        </w:trPr>
        <w:tc>
          <w:tcPr>
            <w:tcW w:w="1918" w:type="dxa"/>
          </w:tcPr>
          <w:p w14:paraId="4FFD635B" w14:textId="77777777" w:rsidR="00FF5525" w:rsidRPr="00090C64" w:rsidRDefault="00FF5525" w:rsidP="00FF5525">
            <w:pPr>
              <w:pStyle w:val="TAL"/>
            </w:pPr>
            <w:r w:rsidRPr="00090C64">
              <w:t>UTRA TDD Band a) or E-UTRA TDD Band 34 or NR band n34</w:t>
            </w:r>
          </w:p>
        </w:tc>
        <w:tc>
          <w:tcPr>
            <w:tcW w:w="1657" w:type="dxa"/>
          </w:tcPr>
          <w:p w14:paraId="46D97A1E" w14:textId="77777777" w:rsidR="00FF5525" w:rsidRPr="00090C64" w:rsidRDefault="00FF5525" w:rsidP="00FF5525">
            <w:pPr>
              <w:pStyle w:val="TAC"/>
            </w:pPr>
            <w:r w:rsidRPr="00090C64">
              <w:t>2010 – 2025</w:t>
            </w:r>
          </w:p>
        </w:tc>
        <w:tc>
          <w:tcPr>
            <w:tcW w:w="1082" w:type="dxa"/>
          </w:tcPr>
          <w:p w14:paraId="202EA57F" w14:textId="77777777" w:rsidR="00FF5525" w:rsidRPr="00090C64" w:rsidRDefault="00FF5525" w:rsidP="00FF5525">
            <w:pPr>
              <w:pStyle w:val="TAC"/>
            </w:pPr>
            <w:r w:rsidRPr="00090C64">
              <w:t>+46</w:t>
            </w:r>
          </w:p>
        </w:tc>
        <w:tc>
          <w:tcPr>
            <w:tcW w:w="1134" w:type="dxa"/>
          </w:tcPr>
          <w:p w14:paraId="388FAF63" w14:textId="77777777" w:rsidR="00FF5525" w:rsidRPr="00090C64" w:rsidRDefault="00FF5525" w:rsidP="00FF5525">
            <w:pPr>
              <w:pStyle w:val="TAC"/>
            </w:pPr>
            <w:r w:rsidRPr="00090C64">
              <w:t>+38</w:t>
            </w:r>
          </w:p>
        </w:tc>
        <w:tc>
          <w:tcPr>
            <w:tcW w:w="1134" w:type="dxa"/>
          </w:tcPr>
          <w:p w14:paraId="7B482FEB" w14:textId="77777777" w:rsidR="00FF5525" w:rsidRPr="00090C64" w:rsidRDefault="00FF5525" w:rsidP="00FF5525">
            <w:pPr>
              <w:pStyle w:val="TAC"/>
            </w:pPr>
            <w:r w:rsidRPr="00090C64">
              <w:t>+24</w:t>
            </w:r>
          </w:p>
        </w:tc>
        <w:tc>
          <w:tcPr>
            <w:tcW w:w="1701" w:type="dxa"/>
          </w:tcPr>
          <w:p w14:paraId="1B634B1A"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B44DA52" w14:textId="77777777" w:rsidR="00FF5525" w:rsidRPr="00090C64" w:rsidRDefault="00FF5525" w:rsidP="00FF5525">
            <w:pPr>
              <w:pStyle w:val="TAC"/>
            </w:pPr>
            <w:r w:rsidRPr="00090C64">
              <w:t>CW carrier</w:t>
            </w:r>
          </w:p>
        </w:tc>
      </w:tr>
      <w:tr w:rsidR="00FF5525" w:rsidRPr="00090C64" w14:paraId="0E8D7220" w14:textId="77777777" w:rsidTr="00FF5525">
        <w:trPr>
          <w:gridAfter w:val="1"/>
          <w:wAfter w:w="10" w:type="dxa"/>
          <w:cantSplit/>
          <w:jc w:val="center"/>
        </w:trPr>
        <w:tc>
          <w:tcPr>
            <w:tcW w:w="1918" w:type="dxa"/>
          </w:tcPr>
          <w:p w14:paraId="402C8DAC" w14:textId="77777777" w:rsidR="00FF5525" w:rsidRPr="00090C64" w:rsidRDefault="00FF5525" w:rsidP="00FF5525">
            <w:pPr>
              <w:pStyle w:val="TAL"/>
            </w:pPr>
            <w:r w:rsidRPr="00090C64">
              <w:t>UTRA TDD Band b) or E-UTRA TDD Band 35</w:t>
            </w:r>
          </w:p>
        </w:tc>
        <w:tc>
          <w:tcPr>
            <w:tcW w:w="1657" w:type="dxa"/>
          </w:tcPr>
          <w:p w14:paraId="0843D9B4" w14:textId="77777777" w:rsidR="00FF5525" w:rsidRPr="00090C64" w:rsidRDefault="00FF5525" w:rsidP="00FF5525">
            <w:pPr>
              <w:pStyle w:val="TAC"/>
            </w:pPr>
            <w:r w:rsidRPr="00090C64">
              <w:t>1850 – 1910</w:t>
            </w:r>
          </w:p>
        </w:tc>
        <w:tc>
          <w:tcPr>
            <w:tcW w:w="1082" w:type="dxa"/>
          </w:tcPr>
          <w:p w14:paraId="2E03762E" w14:textId="77777777" w:rsidR="00FF5525" w:rsidRPr="00090C64" w:rsidRDefault="00FF5525" w:rsidP="00FF5525">
            <w:pPr>
              <w:pStyle w:val="TAC"/>
            </w:pPr>
            <w:r w:rsidRPr="00090C64">
              <w:t>+46</w:t>
            </w:r>
          </w:p>
        </w:tc>
        <w:tc>
          <w:tcPr>
            <w:tcW w:w="1134" w:type="dxa"/>
          </w:tcPr>
          <w:p w14:paraId="55D9877E" w14:textId="77777777" w:rsidR="00FF5525" w:rsidRPr="00090C64" w:rsidRDefault="00FF5525" w:rsidP="00FF5525">
            <w:pPr>
              <w:pStyle w:val="TAC"/>
            </w:pPr>
            <w:r w:rsidRPr="00090C64">
              <w:t>+38</w:t>
            </w:r>
          </w:p>
        </w:tc>
        <w:tc>
          <w:tcPr>
            <w:tcW w:w="1134" w:type="dxa"/>
          </w:tcPr>
          <w:p w14:paraId="152FE33D" w14:textId="77777777" w:rsidR="00FF5525" w:rsidRPr="00090C64" w:rsidRDefault="00FF5525" w:rsidP="00FF5525">
            <w:pPr>
              <w:pStyle w:val="TAC"/>
            </w:pPr>
            <w:r w:rsidRPr="00090C64">
              <w:t>+24</w:t>
            </w:r>
          </w:p>
        </w:tc>
        <w:tc>
          <w:tcPr>
            <w:tcW w:w="1701" w:type="dxa"/>
          </w:tcPr>
          <w:p w14:paraId="692D554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B2E6961" w14:textId="77777777" w:rsidR="00FF5525" w:rsidRPr="00090C64" w:rsidRDefault="00FF5525" w:rsidP="00FF5525">
            <w:pPr>
              <w:pStyle w:val="TAC"/>
            </w:pPr>
            <w:r w:rsidRPr="00090C64">
              <w:t>CW carrier</w:t>
            </w:r>
          </w:p>
        </w:tc>
      </w:tr>
      <w:tr w:rsidR="00FF5525" w:rsidRPr="00090C64" w14:paraId="5F22ED7A" w14:textId="77777777" w:rsidTr="00FF5525">
        <w:trPr>
          <w:gridAfter w:val="1"/>
          <w:wAfter w:w="10" w:type="dxa"/>
          <w:cantSplit/>
          <w:jc w:val="center"/>
        </w:trPr>
        <w:tc>
          <w:tcPr>
            <w:tcW w:w="1918" w:type="dxa"/>
          </w:tcPr>
          <w:p w14:paraId="635FFED4" w14:textId="77777777" w:rsidR="00FF5525" w:rsidRPr="00090C64" w:rsidRDefault="00FF5525" w:rsidP="00FF5525">
            <w:pPr>
              <w:pStyle w:val="TAL"/>
            </w:pPr>
            <w:r w:rsidRPr="00090C64">
              <w:t>UTRA TDD Band b) or E-UTRA TDD Band 36</w:t>
            </w:r>
          </w:p>
        </w:tc>
        <w:tc>
          <w:tcPr>
            <w:tcW w:w="1657" w:type="dxa"/>
          </w:tcPr>
          <w:p w14:paraId="74BFF69C" w14:textId="77777777" w:rsidR="00FF5525" w:rsidRPr="00090C64" w:rsidRDefault="00FF5525" w:rsidP="00FF5525">
            <w:pPr>
              <w:pStyle w:val="TAC"/>
            </w:pPr>
            <w:r w:rsidRPr="00090C64">
              <w:t>1930 – 1990</w:t>
            </w:r>
          </w:p>
        </w:tc>
        <w:tc>
          <w:tcPr>
            <w:tcW w:w="1082" w:type="dxa"/>
          </w:tcPr>
          <w:p w14:paraId="0364B896" w14:textId="77777777" w:rsidR="00FF5525" w:rsidRPr="00090C64" w:rsidRDefault="00FF5525" w:rsidP="00FF5525">
            <w:pPr>
              <w:pStyle w:val="TAC"/>
            </w:pPr>
            <w:r w:rsidRPr="00090C64">
              <w:t>+46</w:t>
            </w:r>
          </w:p>
        </w:tc>
        <w:tc>
          <w:tcPr>
            <w:tcW w:w="1134" w:type="dxa"/>
          </w:tcPr>
          <w:p w14:paraId="4A09F3FC" w14:textId="77777777" w:rsidR="00FF5525" w:rsidRPr="00090C64" w:rsidRDefault="00FF5525" w:rsidP="00FF5525">
            <w:pPr>
              <w:pStyle w:val="TAC"/>
            </w:pPr>
            <w:r w:rsidRPr="00090C64">
              <w:t>+38</w:t>
            </w:r>
          </w:p>
        </w:tc>
        <w:tc>
          <w:tcPr>
            <w:tcW w:w="1134" w:type="dxa"/>
          </w:tcPr>
          <w:p w14:paraId="7AE1EBCD" w14:textId="77777777" w:rsidR="00FF5525" w:rsidRPr="00090C64" w:rsidRDefault="00FF5525" w:rsidP="00FF5525">
            <w:pPr>
              <w:pStyle w:val="TAC"/>
            </w:pPr>
            <w:r w:rsidRPr="00090C64">
              <w:t>+24</w:t>
            </w:r>
          </w:p>
        </w:tc>
        <w:tc>
          <w:tcPr>
            <w:tcW w:w="1701" w:type="dxa"/>
          </w:tcPr>
          <w:p w14:paraId="48200ED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0E5E8DC" w14:textId="77777777" w:rsidR="00FF5525" w:rsidRPr="00090C64" w:rsidRDefault="00FF5525" w:rsidP="00FF5525">
            <w:pPr>
              <w:pStyle w:val="TAC"/>
            </w:pPr>
            <w:r w:rsidRPr="00090C64">
              <w:t>CW carrier</w:t>
            </w:r>
          </w:p>
        </w:tc>
      </w:tr>
      <w:tr w:rsidR="00FF5525" w:rsidRPr="00090C64" w14:paraId="22756770" w14:textId="77777777" w:rsidTr="00FF5525">
        <w:trPr>
          <w:gridAfter w:val="1"/>
          <w:wAfter w:w="10" w:type="dxa"/>
          <w:cantSplit/>
          <w:jc w:val="center"/>
        </w:trPr>
        <w:tc>
          <w:tcPr>
            <w:tcW w:w="1918" w:type="dxa"/>
          </w:tcPr>
          <w:p w14:paraId="59FD4BF1" w14:textId="77777777" w:rsidR="00FF5525" w:rsidRPr="00090C64" w:rsidRDefault="00FF5525" w:rsidP="00FF5525">
            <w:pPr>
              <w:pStyle w:val="TAL"/>
            </w:pPr>
            <w:r w:rsidRPr="00090C64">
              <w:t>UTRA TDD Band c) or E-UTRA TDD Band 37</w:t>
            </w:r>
          </w:p>
        </w:tc>
        <w:tc>
          <w:tcPr>
            <w:tcW w:w="1657" w:type="dxa"/>
          </w:tcPr>
          <w:p w14:paraId="65574898" w14:textId="77777777" w:rsidR="00FF5525" w:rsidRPr="00090C64" w:rsidRDefault="00FF5525" w:rsidP="00FF5525">
            <w:pPr>
              <w:pStyle w:val="TAC"/>
            </w:pPr>
            <w:r w:rsidRPr="00090C64">
              <w:t>1910 – 1930</w:t>
            </w:r>
          </w:p>
        </w:tc>
        <w:tc>
          <w:tcPr>
            <w:tcW w:w="1082" w:type="dxa"/>
          </w:tcPr>
          <w:p w14:paraId="6088EC92" w14:textId="77777777" w:rsidR="00FF5525" w:rsidRPr="00090C64" w:rsidRDefault="00FF5525" w:rsidP="00FF5525">
            <w:pPr>
              <w:pStyle w:val="TAC"/>
            </w:pPr>
            <w:r w:rsidRPr="00090C64">
              <w:t>+46</w:t>
            </w:r>
          </w:p>
        </w:tc>
        <w:tc>
          <w:tcPr>
            <w:tcW w:w="1134" w:type="dxa"/>
          </w:tcPr>
          <w:p w14:paraId="7FE898D1" w14:textId="77777777" w:rsidR="00FF5525" w:rsidRPr="00090C64" w:rsidRDefault="00FF5525" w:rsidP="00FF5525">
            <w:pPr>
              <w:pStyle w:val="TAC"/>
            </w:pPr>
            <w:r w:rsidRPr="00090C64">
              <w:t>+38</w:t>
            </w:r>
          </w:p>
        </w:tc>
        <w:tc>
          <w:tcPr>
            <w:tcW w:w="1134" w:type="dxa"/>
          </w:tcPr>
          <w:p w14:paraId="193B8CD4" w14:textId="77777777" w:rsidR="00FF5525" w:rsidRPr="00090C64" w:rsidRDefault="00FF5525" w:rsidP="00FF5525">
            <w:pPr>
              <w:pStyle w:val="TAC"/>
            </w:pPr>
            <w:r w:rsidRPr="00090C64">
              <w:t>+24</w:t>
            </w:r>
          </w:p>
        </w:tc>
        <w:tc>
          <w:tcPr>
            <w:tcW w:w="1701" w:type="dxa"/>
          </w:tcPr>
          <w:p w14:paraId="1C966115"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501721B8" w14:textId="77777777" w:rsidR="00FF5525" w:rsidRPr="00090C64" w:rsidRDefault="00FF5525" w:rsidP="00FF5525">
            <w:pPr>
              <w:pStyle w:val="TAC"/>
            </w:pPr>
            <w:r w:rsidRPr="00090C64">
              <w:t>CW carrier</w:t>
            </w:r>
          </w:p>
        </w:tc>
      </w:tr>
      <w:tr w:rsidR="00FF5525" w:rsidRPr="00090C64" w14:paraId="4C43A449" w14:textId="77777777" w:rsidTr="00FF5525">
        <w:trPr>
          <w:gridAfter w:val="1"/>
          <w:wAfter w:w="10" w:type="dxa"/>
          <w:cantSplit/>
          <w:jc w:val="center"/>
        </w:trPr>
        <w:tc>
          <w:tcPr>
            <w:tcW w:w="1918" w:type="dxa"/>
          </w:tcPr>
          <w:p w14:paraId="0D0DF421" w14:textId="77777777" w:rsidR="00FF5525" w:rsidRPr="00090C64" w:rsidRDefault="00FF5525" w:rsidP="00FF5525">
            <w:pPr>
              <w:pStyle w:val="TAL"/>
            </w:pPr>
            <w:r w:rsidRPr="00090C64">
              <w:t>UTRA TDD Band d) or E-UTRA Band 38 or NR band n38</w:t>
            </w:r>
          </w:p>
        </w:tc>
        <w:tc>
          <w:tcPr>
            <w:tcW w:w="1657" w:type="dxa"/>
          </w:tcPr>
          <w:p w14:paraId="6B5B518E" w14:textId="77777777" w:rsidR="00FF5525" w:rsidRPr="00090C64" w:rsidRDefault="00FF5525" w:rsidP="00FF5525">
            <w:pPr>
              <w:pStyle w:val="TAC"/>
            </w:pPr>
            <w:r w:rsidRPr="00090C64">
              <w:t>2570 – 2620</w:t>
            </w:r>
          </w:p>
        </w:tc>
        <w:tc>
          <w:tcPr>
            <w:tcW w:w="1082" w:type="dxa"/>
          </w:tcPr>
          <w:p w14:paraId="29549DF0" w14:textId="77777777" w:rsidR="00FF5525" w:rsidRPr="00090C64" w:rsidRDefault="00FF5525" w:rsidP="00FF5525">
            <w:pPr>
              <w:pStyle w:val="TAC"/>
            </w:pPr>
            <w:r w:rsidRPr="00090C64">
              <w:t>+46</w:t>
            </w:r>
          </w:p>
        </w:tc>
        <w:tc>
          <w:tcPr>
            <w:tcW w:w="1134" w:type="dxa"/>
          </w:tcPr>
          <w:p w14:paraId="2E3BC2A6" w14:textId="77777777" w:rsidR="00FF5525" w:rsidRPr="00090C64" w:rsidRDefault="00FF5525" w:rsidP="00FF5525">
            <w:pPr>
              <w:pStyle w:val="TAC"/>
            </w:pPr>
            <w:r w:rsidRPr="00090C64">
              <w:t>+38</w:t>
            </w:r>
          </w:p>
        </w:tc>
        <w:tc>
          <w:tcPr>
            <w:tcW w:w="1134" w:type="dxa"/>
          </w:tcPr>
          <w:p w14:paraId="45A73891" w14:textId="77777777" w:rsidR="00FF5525" w:rsidRPr="00090C64" w:rsidRDefault="00FF5525" w:rsidP="00FF5525">
            <w:pPr>
              <w:pStyle w:val="TAC"/>
            </w:pPr>
            <w:r w:rsidRPr="00090C64">
              <w:t>+24</w:t>
            </w:r>
          </w:p>
        </w:tc>
        <w:tc>
          <w:tcPr>
            <w:tcW w:w="1701" w:type="dxa"/>
          </w:tcPr>
          <w:p w14:paraId="3B31D97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271367A" w14:textId="77777777" w:rsidR="00FF5525" w:rsidRPr="00090C64" w:rsidRDefault="00FF5525" w:rsidP="00FF5525">
            <w:pPr>
              <w:pStyle w:val="TAC"/>
            </w:pPr>
            <w:r w:rsidRPr="00090C64">
              <w:t>CW carrier</w:t>
            </w:r>
          </w:p>
        </w:tc>
      </w:tr>
      <w:tr w:rsidR="00FF5525" w:rsidRPr="00090C64" w14:paraId="06EEB8D7" w14:textId="77777777" w:rsidTr="00FF5525">
        <w:trPr>
          <w:gridAfter w:val="1"/>
          <w:wAfter w:w="10" w:type="dxa"/>
          <w:cantSplit/>
          <w:jc w:val="center"/>
        </w:trPr>
        <w:tc>
          <w:tcPr>
            <w:tcW w:w="1918" w:type="dxa"/>
          </w:tcPr>
          <w:p w14:paraId="5A0266AD" w14:textId="77777777" w:rsidR="00FF5525" w:rsidRPr="00090C64" w:rsidRDefault="00FF5525" w:rsidP="00FF5525">
            <w:pPr>
              <w:pStyle w:val="TAL"/>
            </w:pPr>
            <w:r w:rsidRPr="00090C64">
              <w:t>UTRA TDD Band f) or E-UTRA Band 39 or NR band n39</w:t>
            </w:r>
          </w:p>
        </w:tc>
        <w:tc>
          <w:tcPr>
            <w:tcW w:w="1657" w:type="dxa"/>
          </w:tcPr>
          <w:p w14:paraId="2929E9BE" w14:textId="77777777" w:rsidR="00FF5525" w:rsidRPr="00090C64" w:rsidRDefault="00FF5525" w:rsidP="00FF5525">
            <w:pPr>
              <w:pStyle w:val="TAC"/>
            </w:pPr>
            <w:r w:rsidRPr="00090C64">
              <w:t>1880 – 1920</w:t>
            </w:r>
          </w:p>
        </w:tc>
        <w:tc>
          <w:tcPr>
            <w:tcW w:w="1082" w:type="dxa"/>
          </w:tcPr>
          <w:p w14:paraId="47F8F145" w14:textId="77777777" w:rsidR="00FF5525" w:rsidRPr="00090C64" w:rsidRDefault="00FF5525" w:rsidP="00FF5525">
            <w:pPr>
              <w:pStyle w:val="TAC"/>
            </w:pPr>
            <w:r w:rsidRPr="00090C64">
              <w:t>+46</w:t>
            </w:r>
          </w:p>
        </w:tc>
        <w:tc>
          <w:tcPr>
            <w:tcW w:w="1134" w:type="dxa"/>
          </w:tcPr>
          <w:p w14:paraId="344CB657" w14:textId="77777777" w:rsidR="00FF5525" w:rsidRPr="00090C64" w:rsidRDefault="00FF5525" w:rsidP="00FF5525">
            <w:pPr>
              <w:pStyle w:val="TAC"/>
            </w:pPr>
            <w:r w:rsidRPr="00090C64">
              <w:t>+38</w:t>
            </w:r>
          </w:p>
        </w:tc>
        <w:tc>
          <w:tcPr>
            <w:tcW w:w="1134" w:type="dxa"/>
          </w:tcPr>
          <w:p w14:paraId="7DFBEC03" w14:textId="77777777" w:rsidR="00FF5525" w:rsidRPr="00090C64" w:rsidRDefault="00FF5525" w:rsidP="00FF5525">
            <w:pPr>
              <w:pStyle w:val="TAC"/>
            </w:pPr>
            <w:r w:rsidRPr="00090C64">
              <w:t>+24</w:t>
            </w:r>
          </w:p>
        </w:tc>
        <w:tc>
          <w:tcPr>
            <w:tcW w:w="1701" w:type="dxa"/>
          </w:tcPr>
          <w:p w14:paraId="449A2913"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9268CA6" w14:textId="77777777" w:rsidR="00FF5525" w:rsidRPr="00090C64" w:rsidRDefault="00FF5525" w:rsidP="00FF5525">
            <w:pPr>
              <w:pStyle w:val="TAC"/>
            </w:pPr>
            <w:r w:rsidRPr="00090C64">
              <w:t>CW carrier</w:t>
            </w:r>
          </w:p>
        </w:tc>
      </w:tr>
      <w:tr w:rsidR="00FF5525" w:rsidRPr="00090C64" w14:paraId="56A70616" w14:textId="77777777" w:rsidTr="00FF5525">
        <w:trPr>
          <w:gridAfter w:val="1"/>
          <w:wAfter w:w="10" w:type="dxa"/>
          <w:cantSplit/>
          <w:jc w:val="center"/>
        </w:trPr>
        <w:tc>
          <w:tcPr>
            <w:tcW w:w="1918" w:type="dxa"/>
          </w:tcPr>
          <w:p w14:paraId="0F35BF3D" w14:textId="77777777" w:rsidR="00FF5525" w:rsidRPr="00090C64" w:rsidRDefault="00FF5525" w:rsidP="00FF5525">
            <w:pPr>
              <w:pStyle w:val="TAL"/>
            </w:pPr>
            <w:r w:rsidRPr="00090C64">
              <w:t>UTRA TDD Band e) or E-UTRA Band 40 or NR band n40</w:t>
            </w:r>
          </w:p>
        </w:tc>
        <w:tc>
          <w:tcPr>
            <w:tcW w:w="1657" w:type="dxa"/>
          </w:tcPr>
          <w:p w14:paraId="1BF6444E" w14:textId="77777777" w:rsidR="00FF5525" w:rsidRPr="00090C64" w:rsidRDefault="00FF5525" w:rsidP="00FF5525">
            <w:pPr>
              <w:pStyle w:val="TAC"/>
            </w:pPr>
            <w:r w:rsidRPr="00090C64">
              <w:t>2300 – 2400</w:t>
            </w:r>
          </w:p>
        </w:tc>
        <w:tc>
          <w:tcPr>
            <w:tcW w:w="1082" w:type="dxa"/>
          </w:tcPr>
          <w:p w14:paraId="51A72034" w14:textId="77777777" w:rsidR="00FF5525" w:rsidRPr="00090C64" w:rsidRDefault="00FF5525" w:rsidP="00FF5525">
            <w:pPr>
              <w:pStyle w:val="TAC"/>
            </w:pPr>
            <w:r w:rsidRPr="00090C64">
              <w:t>+46</w:t>
            </w:r>
          </w:p>
        </w:tc>
        <w:tc>
          <w:tcPr>
            <w:tcW w:w="1134" w:type="dxa"/>
          </w:tcPr>
          <w:p w14:paraId="138B49C1" w14:textId="77777777" w:rsidR="00FF5525" w:rsidRPr="00090C64" w:rsidRDefault="00FF5525" w:rsidP="00FF5525">
            <w:pPr>
              <w:pStyle w:val="TAC"/>
            </w:pPr>
            <w:r w:rsidRPr="00090C64">
              <w:t>+38</w:t>
            </w:r>
          </w:p>
        </w:tc>
        <w:tc>
          <w:tcPr>
            <w:tcW w:w="1134" w:type="dxa"/>
          </w:tcPr>
          <w:p w14:paraId="619922F0" w14:textId="77777777" w:rsidR="00FF5525" w:rsidRPr="00090C64" w:rsidRDefault="00FF5525" w:rsidP="00FF5525">
            <w:pPr>
              <w:pStyle w:val="TAC"/>
            </w:pPr>
            <w:r w:rsidRPr="00090C64">
              <w:t>+24</w:t>
            </w:r>
          </w:p>
        </w:tc>
        <w:tc>
          <w:tcPr>
            <w:tcW w:w="1701" w:type="dxa"/>
          </w:tcPr>
          <w:p w14:paraId="4ADE495F"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4CB1A8D6" w14:textId="77777777" w:rsidR="00FF5525" w:rsidRPr="00090C64" w:rsidRDefault="00FF5525" w:rsidP="00FF5525">
            <w:pPr>
              <w:pStyle w:val="TAC"/>
            </w:pPr>
            <w:r w:rsidRPr="00090C64">
              <w:t>CW carrier</w:t>
            </w:r>
          </w:p>
        </w:tc>
      </w:tr>
      <w:tr w:rsidR="00FF5525" w:rsidRPr="00090C64" w14:paraId="05FE6533" w14:textId="77777777" w:rsidTr="00FF5525">
        <w:trPr>
          <w:gridAfter w:val="1"/>
          <w:wAfter w:w="10" w:type="dxa"/>
          <w:cantSplit/>
          <w:jc w:val="center"/>
        </w:trPr>
        <w:tc>
          <w:tcPr>
            <w:tcW w:w="1918" w:type="dxa"/>
          </w:tcPr>
          <w:p w14:paraId="60A16CDB" w14:textId="77777777" w:rsidR="00FF5525" w:rsidRPr="00090C64" w:rsidRDefault="00FF5525" w:rsidP="00FF5525">
            <w:pPr>
              <w:pStyle w:val="TAL"/>
            </w:pPr>
            <w:r w:rsidRPr="00090C64">
              <w:t>E-UTRA Band 41 or NR band n41</w:t>
            </w:r>
          </w:p>
        </w:tc>
        <w:tc>
          <w:tcPr>
            <w:tcW w:w="1657" w:type="dxa"/>
          </w:tcPr>
          <w:p w14:paraId="2BD9F8DC" w14:textId="77777777" w:rsidR="00FF5525" w:rsidRPr="00090C64" w:rsidRDefault="00FF5525" w:rsidP="00FF5525">
            <w:pPr>
              <w:pStyle w:val="TAC"/>
            </w:pPr>
            <w:r w:rsidRPr="00090C64">
              <w:t>2496 – 2690</w:t>
            </w:r>
          </w:p>
        </w:tc>
        <w:tc>
          <w:tcPr>
            <w:tcW w:w="1082" w:type="dxa"/>
          </w:tcPr>
          <w:p w14:paraId="642CC797" w14:textId="77777777" w:rsidR="00FF5525" w:rsidRPr="00090C64" w:rsidRDefault="00FF5525" w:rsidP="00FF5525">
            <w:pPr>
              <w:pStyle w:val="TAC"/>
            </w:pPr>
            <w:r w:rsidRPr="00090C64">
              <w:t>+46</w:t>
            </w:r>
          </w:p>
        </w:tc>
        <w:tc>
          <w:tcPr>
            <w:tcW w:w="1134" w:type="dxa"/>
          </w:tcPr>
          <w:p w14:paraId="24F1EA7C" w14:textId="77777777" w:rsidR="00FF5525" w:rsidRPr="00090C64" w:rsidRDefault="00FF5525" w:rsidP="00FF5525">
            <w:pPr>
              <w:pStyle w:val="TAC"/>
            </w:pPr>
            <w:r w:rsidRPr="00090C64">
              <w:t>+38</w:t>
            </w:r>
          </w:p>
        </w:tc>
        <w:tc>
          <w:tcPr>
            <w:tcW w:w="1134" w:type="dxa"/>
          </w:tcPr>
          <w:p w14:paraId="6FBD6FD6" w14:textId="77777777" w:rsidR="00FF5525" w:rsidRPr="00090C64" w:rsidRDefault="00FF5525" w:rsidP="00FF5525">
            <w:pPr>
              <w:pStyle w:val="TAC"/>
            </w:pPr>
            <w:r w:rsidRPr="00090C64">
              <w:t>+24</w:t>
            </w:r>
          </w:p>
        </w:tc>
        <w:tc>
          <w:tcPr>
            <w:tcW w:w="1701" w:type="dxa"/>
          </w:tcPr>
          <w:p w14:paraId="517847F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E6CFBA3" w14:textId="77777777" w:rsidR="00FF5525" w:rsidRPr="00090C64" w:rsidRDefault="00FF5525" w:rsidP="00FF5525">
            <w:pPr>
              <w:pStyle w:val="TAC"/>
            </w:pPr>
            <w:r w:rsidRPr="00090C64">
              <w:t>CW carrier</w:t>
            </w:r>
          </w:p>
        </w:tc>
      </w:tr>
      <w:tr w:rsidR="00FF5525" w:rsidRPr="00090C64" w14:paraId="39E6DAB8" w14:textId="77777777" w:rsidTr="00FF5525">
        <w:trPr>
          <w:gridAfter w:val="1"/>
          <w:wAfter w:w="10" w:type="dxa"/>
          <w:cantSplit/>
          <w:jc w:val="center"/>
        </w:trPr>
        <w:tc>
          <w:tcPr>
            <w:tcW w:w="1918" w:type="dxa"/>
          </w:tcPr>
          <w:p w14:paraId="0B7D05DC" w14:textId="77777777" w:rsidR="00FF5525" w:rsidRPr="00090C64" w:rsidRDefault="00FF5525" w:rsidP="00FF5525">
            <w:pPr>
              <w:pStyle w:val="TAL"/>
            </w:pPr>
            <w:r w:rsidRPr="00090C64">
              <w:t>E-UTRA Band 42</w:t>
            </w:r>
          </w:p>
        </w:tc>
        <w:tc>
          <w:tcPr>
            <w:tcW w:w="1657" w:type="dxa"/>
          </w:tcPr>
          <w:p w14:paraId="56568277" w14:textId="77777777" w:rsidR="00FF5525" w:rsidRPr="00090C64" w:rsidRDefault="00FF5525" w:rsidP="00FF5525">
            <w:pPr>
              <w:pStyle w:val="TAC"/>
            </w:pPr>
            <w:r w:rsidRPr="00090C64">
              <w:t>3400 – 3600</w:t>
            </w:r>
          </w:p>
        </w:tc>
        <w:tc>
          <w:tcPr>
            <w:tcW w:w="1082" w:type="dxa"/>
          </w:tcPr>
          <w:p w14:paraId="4FD7FC40" w14:textId="77777777" w:rsidR="00FF5525" w:rsidRPr="00090C64" w:rsidRDefault="00FF5525" w:rsidP="00FF5525">
            <w:pPr>
              <w:pStyle w:val="TAC"/>
            </w:pPr>
            <w:r w:rsidRPr="00090C64">
              <w:t>+46</w:t>
            </w:r>
          </w:p>
        </w:tc>
        <w:tc>
          <w:tcPr>
            <w:tcW w:w="1134" w:type="dxa"/>
          </w:tcPr>
          <w:p w14:paraId="2BF5081B" w14:textId="77777777" w:rsidR="00FF5525" w:rsidRPr="00090C64" w:rsidRDefault="00FF5525" w:rsidP="00FF5525">
            <w:pPr>
              <w:pStyle w:val="TAC"/>
            </w:pPr>
            <w:r w:rsidRPr="00090C64">
              <w:t>+38</w:t>
            </w:r>
          </w:p>
        </w:tc>
        <w:tc>
          <w:tcPr>
            <w:tcW w:w="1134" w:type="dxa"/>
          </w:tcPr>
          <w:p w14:paraId="7244BA03" w14:textId="77777777" w:rsidR="00FF5525" w:rsidRPr="00090C64" w:rsidRDefault="00FF5525" w:rsidP="00FF5525">
            <w:pPr>
              <w:pStyle w:val="TAC"/>
            </w:pPr>
            <w:r w:rsidRPr="00090C64">
              <w:t>+24</w:t>
            </w:r>
          </w:p>
        </w:tc>
        <w:tc>
          <w:tcPr>
            <w:tcW w:w="1701" w:type="dxa"/>
          </w:tcPr>
          <w:p w14:paraId="51A10CDC"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2A7732DC" w14:textId="77777777" w:rsidR="00FF5525" w:rsidRPr="00090C64" w:rsidRDefault="00FF5525" w:rsidP="00FF5525">
            <w:pPr>
              <w:pStyle w:val="TAC"/>
            </w:pPr>
            <w:r w:rsidRPr="00090C64">
              <w:t>CW carrier</w:t>
            </w:r>
          </w:p>
        </w:tc>
      </w:tr>
      <w:tr w:rsidR="00FF5525" w:rsidRPr="00090C64" w14:paraId="5D030A78" w14:textId="77777777" w:rsidTr="00FF5525">
        <w:trPr>
          <w:gridAfter w:val="1"/>
          <w:wAfter w:w="10" w:type="dxa"/>
          <w:cantSplit/>
          <w:jc w:val="center"/>
        </w:trPr>
        <w:tc>
          <w:tcPr>
            <w:tcW w:w="1918" w:type="dxa"/>
          </w:tcPr>
          <w:p w14:paraId="6861928B" w14:textId="77777777" w:rsidR="00FF5525" w:rsidRPr="00090C64" w:rsidRDefault="00FF5525" w:rsidP="00FF5525">
            <w:pPr>
              <w:pStyle w:val="TAL"/>
            </w:pPr>
            <w:r w:rsidRPr="00090C64">
              <w:t>E-UTRA Band 43</w:t>
            </w:r>
          </w:p>
        </w:tc>
        <w:tc>
          <w:tcPr>
            <w:tcW w:w="1657" w:type="dxa"/>
          </w:tcPr>
          <w:p w14:paraId="023FC633" w14:textId="77777777" w:rsidR="00FF5525" w:rsidRPr="00090C64" w:rsidRDefault="00FF5525" w:rsidP="00FF5525">
            <w:pPr>
              <w:pStyle w:val="TAC"/>
            </w:pPr>
            <w:r w:rsidRPr="00090C64">
              <w:t>3600 – 3800</w:t>
            </w:r>
          </w:p>
        </w:tc>
        <w:tc>
          <w:tcPr>
            <w:tcW w:w="1082" w:type="dxa"/>
          </w:tcPr>
          <w:p w14:paraId="63A354FD" w14:textId="77777777" w:rsidR="00FF5525" w:rsidRPr="00090C64" w:rsidRDefault="00FF5525" w:rsidP="00FF5525">
            <w:pPr>
              <w:pStyle w:val="TAC"/>
            </w:pPr>
            <w:r w:rsidRPr="00090C64">
              <w:t>+46</w:t>
            </w:r>
          </w:p>
        </w:tc>
        <w:tc>
          <w:tcPr>
            <w:tcW w:w="1134" w:type="dxa"/>
          </w:tcPr>
          <w:p w14:paraId="0C004C2D" w14:textId="77777777" w:rsidR="00FF5525" w:rsidRPr="00090C64" w:rsidRDefault="00FF5525" w:rsidP="00FF5525">
            <w:pPr>
              <w:pStyle w:val="TAC"/>
            </w:pPr>
            <w:r w:rsidRPr="00090C64">
              <w:t>+38</w:t>
            </w:r>
          </w:p>
        </w:tc>
        <w:tc>
          <w:tcPr>
            <w:tcW w:w="1134" w:type="dxa"/>
          </w:tcPr>
          <w:p w14:paraId="027711CC" w14:textId="77777777" w:rsidR="00FF5525" w:rsidRPr="00090C64" w:rsidRDefault="00FF5525" w:rsidP="00FF5525">
            <w:pPr>
              <w:pStyle w:val="TAC"/>
            </w:pPr>
            <w:r w:rsidRPr="00090C64">
              <w:t>+24</w:t>
            </w:r>
          </w:p>
        </w:tc>
        <w:tc>
          <w:tcPr>
            <w:tcW w:w="1701" w:type="dxa"/>
          </w:tcPr>
          <w:p w14:paraId="2CF28279"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E841ABF" w14:textId="77777777" w:rsidR="00FF5525" w:rsidRPr="00090C64" w:rsidRDefault="00FF5525" w:rsidP="00FF5525">
            <w:pPr>
              <w:pStyle w:val="TAC"/>
            </w:pPr>
            <w:r w:rsidRPr="00090C64">
              <w:t>CW carrier</w:t>
            </w:r>
          </w:p>
        </w:tc>
      </w:tr>
      <w:tr w:rsidR="00FF5525" w:rsidRPr="00090C64" w14:paraId="4E1C5F7C" w14:textId="77777777" w:rsidTr="00FF5525">
        <w:trPr>
          <w:gridAfter w:val="1"/>
          <w:wAfter w:w="10" w:type="dxa"/>
          <w:cantSplit/>
          <w:jc w:val="center"/>
        </w:trPr>
        <w:tc>
          <w:tcPr>
            <w:tcW w:w="1918" w:type="dxa"/>
          </w:tcPr>
          <w:p w14:paraId="58B58BD0" w14:textId="77777777" w:rsidR="00FF5525" w:rsidRPr="00090C64" w:rsidRDefault="00FF5525" w:rsidP="00FF5525">
            <w:pPr>
              <w:pStyle w:val="TAL"/>
            </w:pPr>
            <w:r w:rsidRPr="00090C64">
              <w:t>E-UTRA Band 44</w:t>
            </w:r>
          </w:p>
        </w:tc>
        <w:tc>
          <w:tcPr>
            <w:tcW w:w="1657" w:type="dxa"/>
          </w:tcPr>
          <w:p w14:paraId="47C18BD2" w14:textId="77777777" w:rsidR="00FF5525" w:rsidRPr="00090C64" w:rsidRDefault="00FF5525" w:rsidP="00FF5525">
            <w:pPr>
              <w:pStyle w:val="TAC"/>
            </w:pPr>
            <w:r w:rsidRPr="00090C64">
              <w:t>703 – 803</w:t>
            </w:r>
          </w:p>
        </w:tc>
        <w:tc>
          <w:tcPr>
            <w:tcW w:w="1082" w:type="dxa"/>
          </w:tcPr>
          <w:p w14:paraId="671DC849" w14:textId="77777777" w:rsidR="00FF5525" w:rsidRPr="00090C64" w:rsidRDefault="00FF5525" w:rsidP="00FF5525">
            <w:pPr>
              <w:pStyle w:val="TAC"/>
            </w:pPr>
            <w:r w:rsidRPr="00090C64">
              <w:t>+46</w:t>
            </w:r>
          </w:p>
        </w:tc>
        <w:tc>
          <w:tcPr>
            <w:tcW w:w="1134" w:type="dxa"/>
          </w:tcPr>
          <w:p w14:paraId="7C997FEB" w14:textId="77777777" w:rsidR="00FF5525" w:rsidRPr="00090C64" w:rsidRDefault="00FF5525" w:rsidP="00FF5525">
            <w:pPr>
              <w:pStyle w:val="TAC"/>
            </w:pPr>
            <w:r w:rsidRPr="00090C64">
              <w:t>+38</w:t>
            </w:r>
          </w:p>
        </w:tc>
        <w:tc>
          <w:tcPr>
            <w:tcW w:w="1134" w:type="dxa"/>
          </w:tcPr>
          <w:p w14:paraId="27CD4DB0" w14:textId="77777777" w:rsidR="00FF5525" w:rsidRPr="00090C64" w:rsidRDefault="00FF5525" w:rsidP="00FF5525">
            <w:pPr>
              <w:pStyle w:val="TAC"/>
            </w:pPr>
            <w:r w:rsidRPr="00090C64">
              <w:t>+24</w:t>
            </w:r>
          </w:p>
        </w:tc>
        <w:tc>
          <w:tcPr>
            <w:tcW w:w="1701" w:type="dxa"/>
          </w:tcPr>
          <w:p w14:paraId="0A2A2166"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0D4FEBF9" w14:textId="77777777" w:rsidR="00FF5525" w:rsidRPr="00090C64" w:rsidRDefault="00FF5525" w:rsidP="00FF5525">
            <w:pPr>
              <w:pStyle w:val="TAC"/>
            </w:pPr>
            <w:r w:rsidRPr="00090C64">
              <w:t>CW carrier</w:t>
            </w:r>
          </w:p>
        </w:tc>
      </w:tr>
      <w:tr w:rsidR="00FF5525" w:rsidRPr="00090C64" w14:paraId="76C739E7" w14:textId="77777777" w:rsidTr="00FF5525">
        <w:trPr>
          <w:gridAfter w:val="1"/>
          <w:wAfter w:w="10" w:type="dxa"/>
          <w:cantSplit/>
          <w:jc w:val="center"/>
        </w:trPr>
        <w:tc>
          <w:tcPr>
            <w:tcW w:w="1918" w:type="dxa"/>
          </w:tcPr>
          <w:p w14:paraId="31880272" w14:textId="77777777" w:rsidR="00FF5525" w:rsidRPr="00090C64" w:rsidRDefault="00FF5525" w:rsidP="00FF5525">
            <w:pPr>
              <w:pStyle w:val="TAL"/>
            </w:pPr>
            <w:r w:rsidRPr="00090C64">
              <w:lastRenderedPageBreak/>
              <w:t>E-UTRA Band 45</w:t>
            </w:r>
          </w:p>
        </w:tc>
        <w:tc>
          <w:tcPr>
            <w:tcW w:w="1657" w:type="dxa"/>
          </w:tcPr>
          <w:p w14:paraId="49D2A68E" w14:textId="77777777" w:rsidR="00FF5525" w:rsidRPr="00090C64" w:rsidRDefault="00FF5525" w:rsidP="00FF5525">
            <w:pPr>
              <w:pStyle w:val="TAC"/>
            </w:pPr>
            <w:r w:rsidRPr="00090C64">
              <w:rPr>
                <w:rFonts w:cs="Arial"/>
                <w:szCs w:val="18"/>
              </w:rPr>
              <w:t>1447 - 1467</w:t>
            </w:r>
          </w:p>
        </w:tc>
        <w:tc>
          <w:tcPr>
            <w:tcW w:w="1082" w:type="dxa"/>
          </w:tcPr>
          <w:p w14:paraId="314C78F1" w14:textId="77777777" w:rsidR="00FF5525" w:rsidRPr="00090C64" w:rsidRDefault="00FF5525" w:rsidP="00FF5525">
            <w:pPr>
              <w:pStyle w:val="TAC"/>
            </w:pPr>
            <w:r w:rsidRPr="00090C64">
              <w:t>+46</w:t>
            </w:r>
          </w:p>
        </w:tc>
        <w:tc>
          <w:tcPr>
            <w:tcW w:w="1134" w:type="dxa"/>
          </w:tcPr>
          <w:p w14:paraId="5DC889D8" w14:textId="77777777" w:rsidR="00FF5525" w:rsidRPr="00090C64" w:rsidRDefault="00FF5525" w:rsidP="00FF5525">
            <w:pPr>
              <w:pStyle w:val="TAC"/>
            </w:pPr>
            <w:r w:rsidRPr="00090C64">
              <w:t>+38</w:t>
            </w:r>
          </w:p>
        </w:tc>
        <w:tc>
          <w:tcPr>
            <w:tcW w:w="1134" w:type="dxa"/>
          </w:tcPr>
          <w:p w14:paraId="715D0A91" w14:textId="77777777" w:rsidR="00FF5525" w:rsidRPr="00090C64" w:rsidRDefault="00FF5525" w:rsidP="00FF5525">
            <w:pPr>
              <w:pStyle w:val="TAC"/>
            </w:pPr>
            <w:r w:rsidRPr="00090C64">
              <w:t>+24</w:t>
            </w:r>
          </w:p>
        </w:tc>
        <w:tc>
          <w:tcPr>
            <w:tcW w:w="1701" w:type="dxa"/>
          </w:tcPr>
          <w:p w14:paraId="196B5A7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7AF9A0" w14:textId="77777777" w:rsidR="00FF5525" w:rsidRPr="00090C64" w:rsidRDefault="00FF5525" w:rsidP="00FF5525">
            <w:pPr>
              <w:pStyle w:val="TAC"/>
            </w:pPr>
            <w:r w:rsidRPr="00090C64">
              <w:rPr>
                <w:rFonts w:cs="Arial"/>
                <w:szCs w:val="18"/>
              </w:rPr>
              <w:t>CW carrier</w:t>
            </w:r>
          </w:p>
        </w:tc>
      </w:tr>
      <w:tr w:rsidR="00FF5525" w:rsidRPr="00090C64" w14:paraId="6B3FB2C1" w14:textId="77777777" w:rsidTr="00FF5525">
        <w:trPr>
          <w:gridAfter w:val="1"/>
          <w:wAfter w:w="10" w:type="dxa"/>
          <w:cantSplit/>
          <w:jc w:val="center"/>
        </w:trPr>
        <w:tc>
          <w:tcPr>
            <w:tcW w:w="1918" w:type="dxa"/>
          </w:tcPr>
          <w:p w14:paraId="54053765" w14:textId="77777777" w:rsidR="00FF5525" w:rsidRPr="00090C64" w:rsidRDefault="00FF5525" w:rsidP="00FF5525">
            <w:pPr>
              <w:pStyle w:val="TAL"/>
            </w:pPr>
            <w:r w:rsidRPr="00090C64">
              <w:t>E-UTRA Band 46</w:t>
            </w:r>
          </w:p>
        </w:tc>
        <w:tc>
          <w:tcPr>
            <w:tcW w:w="1657" w:type="dxa"/>
          </w:tcPr>
          <w:p w14:paraId="672B0DDB" w14:textId="77777777" w:rsidR="00FF5525" w:rsidRPr="00090C64" w:rsidRDefault="00FF5525" w:rsidP="00FF5525">
            <w:pPr>
              <w:pStyle w:val="TAC"/>
            </w:pPr>
            <w:r w:rsidRPr="00090C64">
              <w:rPr>
                <w:rFonts w:cs="Arial"/>
                <w:szCs w:val="18"/>
              </w:rPr>
              <w:t>5150 - 5925</w:t>
            </w:r>
          </w:p>
        </w:tc>
        <w:tc>
          <w:tcPr>
            <w:tcW w:w="1082" w:type="dxa"/>
          </w:tcPr>
          <w:p w14:paraId="79BF8789" w14:textId="77777777" w:rsidR="00FF5525" w:rsidRPr="00090C64" w:rsidRDefault="00FF5525" w:rsidP="00FF5525">
            <w:pPr>
              <w:pStyle w:val="TAC"/>
            </w:pPr>
            <w:r w:rsidRPr="00090C64">
              <w:t>N/A</w:t>
            </w:r>
          </w:p>
        </w:tc>
        <w:tc>
          <w:tcPr>
            <w:tcW w:w="1134" w:type="dxa"/>
          </w:tcPr>
          <w:p w14:paraId="43BF9213" w14:textId="77777777" w:rsidR="00FF5525" w:rsidRPr="00090C64" w:rsidRDefault="00FF5525" w:rsidP="00FF5525">
            <w:pPr>
              <w:pStyle w:val="TAC"/>
            </w:pPr>
            <w:r w:rsidRPr="00090C64">
              <w:t>+38</w:t>
            </w:r>
          </w:p>
        </w:tc>
        <w:tc>
          <w:tcPr>
            <w:tcW w:w="1134" w:type="dxa"/>
          </w:tcPr>
          <w:p w14:paraId="2753ADC2" w14:textId="77777777" w:rsidR="00FF5525" w:rsidRPr="00090C64" w:rsidRDefault="00FF5525" w:rsidP="00FF5525">
            <w:pPr>
              <w:pStyle w:val="TAC"/>
            </w:pPr>
            <w:r w:rsidRPr="00090C64">
              <w:t>+24</w:t>
            </w:r>
          </w:p>
        </w:tc>
        <w:tc>
          <w:tcPr>
            <w:tcW w:w="1701" w:type="dxa"/>
          </w:tcPr>
          <w:p w14:paraId="503DB08F"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AB49EB" w14:textId="77777777" w:rsidR="00FF5525" w:rsidRPr="00090C64" w:rsidRDefault="00FF5525" w:rsidP="00FF5525">
            <w:pPr>
              <w:pStyle w:val="TAC"/>
            </w:pPr>
            <w:r w:rsidRPr="00090C64">
              <w:rPr>
                <w:rFonts w:cs="Arial"/>
                <w:szCs w:val="18"/>
              </w:rPr>
              <w:t>CW carrier</w:t>
            </w:r>
          </w:p>
        </w:tc>
      </w:tr>
      <w:tr w:rsidR="00FF5525" w:rsidRPr="00090C64" w14:paraId="0B5505D0" w14:textId="77777777" w:rsidTr="00FF5525">
        <w:trPr>
          <w:gridAfter w:val="1"/>
          <w:wAfter w:w="10" w:type="dxa"/>
          <w:cantSplit/>
          <w:jc w:val="center"/>
        </w:trPr>
        <w:tc>
          <w:tcPr>
            <w:tcW w:w="1918" w:type="dxa"/>
          </w:tcPr>
          <w:p w14:paraId="05B99605" w14:textId="77777777" w:rsidR="00FF5525" w:rsidRPr="00090C64" w:rsidRDefault="00FF5525" w:rsidP="00FF5525">
            <w:pPr>
              <w:pStyle w:val="TAL"/>
            </w:pPr>
            <w:r w:rsidRPr="00090C64">
              <w:t>E-UTRA Band 48 or NR Band n48</w:t>
            </w:r>
          </w:p>
        </w:tc>
        <w:tc>
          <w:tcPr>
            <w:tcW w:w="1657" w:type="dxa"/>
          </w:tcPr>
          <w:p w14:paraId="3BBCF3B1" w14:textId="77777777" w:rsidR="00FF5525" w:rsidRPr="00090C64" w:rsidRDefault="00FF5525" w:rsidP="00FF5525">
            <w:pPr>
              <w:pStyle w:val="TAC"/>
            </w:pPr>
            <w:r w:rsidRPr="00090C64">
              <w:t>3550 – 3700</w:t>
            </w:r>
          </w:p>
        </w:tc>
        <w:tc>
          <w:tcPr>
            <w:tcW w:w="1082" w:type="dxa"/>
          </w:tcPr>
          <w:p w14:paraId="5ADD97C7" w14:textId="77777777" w:rsidR="00FF5525" w:rsidRPr="00090C64" w:rsidRDefault="00FF5525" w:rsidP="00FF5525">
            <w:pPr>
              <w:pStyle w:val="TAC"/>
            </w:pPr>
            <w:r w:rsidRPr="00090C64">
              <w:t>+46</w:t>
            </w:r>
          </w:p>
        </w:tc>
        <w:tc>
          <w:tcPr>
            <w:tcW w:w="1134" w:type="dxa"/>
          </w:tcPr>
          <w:p w14:paraId="02149C44" w14:textId="77777777" w:rsidR="00FF5525" w:rsidRPr="00090C64" w:rsidRDefault="00FF5525" w:rsidP="00FF5525">
            <w:pPr>
              <w:pStyle w:val="TAC"/>
            </w:pPr>
            <w:r w:rsidRPr="00090C64">
              <w:t>+38</w:t>
            </w:r>
          </w:p>
        </w:tc>
        <w:tc>
          <w:tcPr>
            <w:tcW w:w="1134" w:type="dxa"/>
          </w:tcPr>
          <w:p w14:paraId="6BBB908D" w14:textId="77777777" w:rsidR="00FF5525" w:rsidRPr="00090C64" w:rsidRDefault="00FF5525" w:rsidP="00FF5525">
            <w:pPr>
              <w:pStyle w:val="TAC"/>
            </w:pPr>
            <w:r w:rsidRPr="00090C64">
              <w:t>+24</w:t>
            </w:r>
          </w:p>
        </w:tc>
        <w:tc>
          <w:tcPr>
            <w:tcW w:w="1701" w:type="dxa"/>
          </w:tcPr>
          <w:p w14:paraId="15A565B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3CDF74" w14:textId="77777777" w:rsidR="00FF5525" w:rsidRPr="00090C64" w:rsidRDefault="00FF5525" w:rsidP="00FF5525">
            <w:pPr>
              <w:pStyle w:val="TAC"/>
            </w:pPr>
            <w:r w:rsidRPr="00090C64">
              <w:t>CW carrier</w:t>
            </w:r>
          </w:p>
        </w:tc>
      </w:tr>
      <w:tr w:rsidR="00FF5525" w:rsidRPr="00090C64" w14:paraId="114289F6" w14:textId="77777777" w:rsidTr="00FF5525">
        <w:trPr>
          <w:gridAfter w:val="1"/>
          <w:wAfter w:w="10" w:type="dxa"/>
          <w:cantSplit/>
          <w:jc w:val="center"/>
        </w:trPr>
        <w:tc>
          <w:tcPr>
            <w:tcW w:w="1918" w:type="dxa"/>
          </w:tcPr>
          <w:p w14:paraId="57CCB788" w14:textId="77777777" w:rsidR="00FF5525" w:rsidRPr="00090C64" w:rsidRDefault="00FF5525" w:rsidP="00FF5525">
            <w:pPr>
              <w:pStyle w:val="TAL"/>
            </w:pPr>
            <w:r w:rsidRPr="00090C64">
              <w:t>E-UTRA Band 49</w:t>
            </w:r>
          </w:p>
        </w:tc>
        <w:tc>
          <w:tcPr>
            <w:tcW w:w="1657" w:type="dxa"/>
          </w:tcPr>
          <w:p w14:paraId="63A9B45F" w14:textId="77777777" w:rsidR="00FF5525" w:rsidRPr="00090C64" w:rsidRDefault="00FF5525" w:rsidP="00FF5525">
            <w:pPr>
              <w:pStyle w:val="TAC"/>
            </w:pPr>
            <w:r w:rsidRPr="00090C64">
              <w:t>3550 – 3700</w:t>
            </w:r>
          </w:p>
        </w:tc>
        <w:tc>
          <w:tcPr>
            <w:tcW w:w="1082" w:type="dxa"/>
          </w:tcPr>
          <w:p w14:paraId="007983CC" w14:textId="77777777" w:rsidR="00FF5525" w:rsidRPr="00090C64" w:rsidRDefault="00FF5525" w:rsidP="00FF5525">
            <w:pPr>
              <w:pStyle w:val="TAC"/>
            </w:pPr>
            <w:r w:rsidRPr="00090C64">
              <w:t>N/A</w:t>
            </w:r>
          </w:p>
        </w:tc>
        <w:tc>
          <w:tcPr>
            <w:tcW w:w="1134" w:type="dxa"/>
          </w:tcPr>
          <w:p w14:paraId="50C1D012" w14:textId="77777777" w:rsidR="00FF5525" w:rsidRPr="00090C64" w:rsidRDefault="00FF5525" w:rsidP="00FF5525">
            <w:pPr>
              <w:pStyle w:val="TAC"/>
            </w:pPr>
            <w:r w:rsidRPr="00090C64">
              <w:t>N/A</w:t>
            </w:r>
          </w:p>
        </w:tc>
        <w:tc>
          <w:tcPr>
            <w:tcW w:w="1134" w:type="dxa"/>
          </w:tcPr>
          <w:p w14:paraId="36582DC3" w14:textId="77777777" w:rsidR="00FF5525" w:rsidRPr="00090C64" w:rsidRDefault="00FF5525" w:rsidP="00FF5525">
            <w:pPr>
              <w:pStyle w:val="TAC"/>
            </w:pPr>
            <w:r w:rsidRPr="00090C64">
              <w:t>+24</w:t>
            </w:r>
          </w:p>
        </w:tc>
        <w:tc>
          <w:tcPr>
            <w:tcW w:w="1701" w:type="dxa"/>
          </w:tcPr>
          <w:p w14:paraId="6FE0745E"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DD34E2" w14:textId="77777777" w:rsidR="00FF5525" w:rsidRPr="00090C64" w:rsidRDefault="00FF5525" w:rsidP="00FF5525">
            <w:pPr>
              <w:pStyle w:val="TAC"/>
            </w:pPr>
            <w:r w:rsidRPr="00090C64">
              <w:t>CW carrier</w:t>
            </w:r>
          </w:p>
        </w:tc>
      </w:tr>
      <w:tr w:rsidR="00FF5525" w:rsidRPr="00090C64" w14:paraId="0E800FB8" w14:textId="77777777" w:rsidTr="00FF5525">
        <w:trPr>
          <w:gridAfter w:val="1"/>
          <w:wAfter w:w="10" w:type="dxa"/>
          <w:cantSplit/>
          <w:jc w:val="center"/>
        </w:trPr>
        <w:tc>
          <w:tcPr>
            <w:tcW w:w="1918" w:type="dxa"/>
          </w:tcPr>
          <w:p w14:paraId="40B35D43" w14:textId="77777777" w:rsidR="00FF5525" w:rsidRPr="00090C64" w:rsidRDefault="00FF5525" w:rsidP="00FF5525">
            <w:pPr>
              <w:pStyle w:val="TAL"/>
            </w:pPr>
            <w:r w:rsidRPr="00090C64">
              <w:t>E-UTRA Band 50 or NR band n50</w:t>
            </w:r>
          </w:p>
        </w:tc>
        <w:tc>
          <w:tcPr>
            <w:tcW w:w="1657" w:type="dxa"/>
          </w:tcPr>
          <w:p w14:paraId="3C0DA457" w14:textId="77777777" w:rsidR="00FF5525" w:rsidRPr="00090C64" w:rsidRDefault="00FF5525" w:rsidP="00FF5525">
            <w:pPr>
              <w:pStyle w:val="TAC"/>
            </w:pPr>
            <w:r w:rsidRPr="00090C64">
              <w:rPr>
                <w:rFonts w:eastAsia="SimSun"/>
              </w:rPr>
              <w:t>1432</w:t>
            </w:r>
            <w:r w:rsidRPr="00090C64">
              <w:t xml:space="preserve"> – </w:t>
            </w:r>
            <w:r w:rsidRPr="00090C64">
              <w:rPr>
                <w:rFonts w:eastAsia="SimSun"/>
              </w:rPr>
              <w:t>1517</w:t>
            </w:r>
          </w:p>
        </w:tc>
        <w:tc>
          <w:tcPr>
            <w:tcW w:w="1082" w:type="dxa"/>
          </w:tcPr>
          <w:p w14:paraId="72665EA4" w14:textId="77777777" w:rsidR="00FF5525" w:rsidRPr="00090C64" w:rsidRDefault="00FF5525" w:rsidP="00FF5525">
            <w:pPr>
              <w:pStyle w:val="TAC"/>
            </w:pPr>
            <w:r w:rsidRPr="00090C64">
              <w:t>+46</w:t>
            </w:r>
          </w:p>
        </w:tc>
        <w:tc>
          <w:tcPr>
            <w:tcW w:w="1134" w:type="dxa"/>
          </w:tcPr>
          <w:p w14:paraId="5C49ACE4" w14:textId="77777777" w:rsidR="00FF5525" w:rsidRPr="00090C64" w:rsidRDefault="00FF5525" w:rsidP="00FF5525">
            <w:pPr>
              <w:pStyle w:val="TAC"/>
            </w:pPr>
            <w:r w:rsidRPr="00090C64">
              <w:t>+38</w:t>
            </w:r>
          </w:p>
        </w:tc>
        <w:tc>
          <w:tcPr>
            <w:tcW w:w="1134" w:type="dxa"/>
          </w:tcPr>
          <w:p w14:paraId="117A95A6" w14:textId="77777777" w:rsidR="00FF5525" w:rsidRPr="00090C64" w:rsidRDefault="00FF5525" w:rsidP="00FF5525">
            <w:pPr>
              <w:pStyle w:val="TAC"/>
            </w:pPr>
            <w:r w:rsidRPr="00090C64">
              <w:t>+24</w:t>
            </w:r>
          </w:p>
        </w:tc>
        <w:tc>
          <w:tcPr>
            <w:tcW w:w="1701" w:type="dxa"/>
          </w:tcPr>
          <w:p w14:paraId="26CBCD95"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9AA385" w14:textId="77777777" w:rsidR="00FF5525" w:rsidRPr="00090C64" w:rsidRDefault="00FF5525" w:rsidP="00FF5525">
            <w:pPr>
              <w:pStyle w:val="TAC"/>
            </w:pPr>
            <w:r w:rsidRPr="00090C64">
              <w:t>CW carrier</w:t>
            </w:r>
          </w:p>
        </w:tc>
      </w:tr>
      <w:tr w:rsidR="00FF5525" w:rsidRPr="00090C64" w14:paraId="20EE5DE7" w14:textId="77777777" w:rsidTr="00FF5525">
        <w:trPr>
          <w:gridAfter w:val="1"/>
          <w:wAfter w:w="10" w:type="dxa"/>
          <w:cantSplit/>
          <w:jc w:val="center"/>
        </w:trPr>
        <w:tc>
          <w:tcPr>
            <w:tcW w:w="1918" w:type="dxa"/>
          </w:tcPr>
          <w:p w14:paraId="61E7B69F" w14:textId="77777777" w:rsidR="00FF5525" w:rsidRPr="00090C64" w:rsidRDefault="00FF5525" w:rsidP="00FF5525">
            <w:pPr>
              <w:pStyle w:val="TAL"/>
            </w:pPr>
            <w:r w:rsidRPr="00090C64">
              <w:t>E-UTRA Band 51 or NR band n51</w:t>
            </w:r>
          </w:p>
        </w:tc>
        <w:tc>
          <w:tcPr>
            <w:tcW w:w="1657" w:type="dxa"/>
          </w:tcPr>
          <w:p w14:paraId="1155D51F" w14:textId="77777777" w:rsidR="00FF5525" w:rsidRPr="00090C64" w:rsidRDefault="00FF5525" w:rsidP="00FF5525">
            <w:pPr>
              <w:pStyle w:val="TAC"/>
            </w:pPr>
            <w:r w:rsidRPr="00090C64">
              <w:rPr>
                <w:rFonts w:eastAsia="SimSun"/>
              </w:rPr>
              <w:t>1427</w:t>
            </w:r>
            <w:r w:rsidRPr="00090C64">
              <w:t xml:space="preserve">– </w:t>
            </w:r>
            <w:r w:rsidRPr="00090C64">
              <w:rPr>
                <w:rFonts w:eastAsia="SimSun"/>
              </w:rPr>
              <w:t>1432</w:t>
            </w:r>
          </w:p>
        </w:tc>
        <w:tc>
          <w:tcPr>
            <w:tcW w:w="1082" w:type="dxa"/>
          </w:tcPr>
          <w:p w14:paraId="24DDB432" w14:textId="77777777" w:rsidR="00FF5525" w:rsidRPr="00090C64" w:rsidRDefault="00FF5525" w:rsidP="00FF5525">
            <w:pPr>
              <w:pStyle w:val="TAC"/>
            </w:pPr>
            <w:r w:rsidRPr="00090C64">
              <w:t>N/A</w:t>
            </w:r>
          </w:p>
        </w:tc>
        <w:tc>
          <w:tcPr>
            <w:tcW w:w="1134" w:type="dxa"/>
          </w:tcPr>
          <w:p w14:paraId="6856A2E6" w14:textId="77777777" w:rsidR="00FF5525" w:rsidRPr="00090C64" w:rsidRDefault="00FF5525" w:rsidP="00FF5525">
            <w:pPr>
              <w:pStyle w:val="TAC"/>
            </w:pPr>
            <w:r w:rsidRPr="00090C64">
              <w:t>N/A</w:t>
            </w:r>
          </w:p>
        </w:tc>
        <w:tc>
          <w:tcPr>
            <w:tcW w:w="1134" w:type="dxa"/>
          </w:tcPr>
          <w:p w14:paraId="5EB44F5C" w14:textId="77777777" w:rsidR="00FF5525" w:rsidRPr="00090C64" w:rsidRDefault="00FF5525" w:rsidP="00FF5525">
            <w:pPr>
              <w:pStyle w:val="TAC"/>
            </w:pPr>
            <w:r w:rsidRPr="00090C64">
              <w:t>+24</w:t>
            </w:r>
          </w:p>
        </w:tc>
        <w:tc>
          <w:tcPr>
            <w:tcW w:w="1701" w:type="dxa"/>
          </w:tcPr>
          <w:p w14:paraId="4655554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B5BBB1" w14:textId="77777777" w:rsidR="00FF5525" w:rsidRPr="00090C64" w:rsidRDefault="00FF5525" w:rsidP="00FF5525">
            <w:pPr>
              <w:pStyle w:val="TAC"/>
            </w:pPr>
            <w:r w:rsidRPr="00090C64">
              <w:t>CW carrier</w:t>
            </w:r>
          </w:p>
        </w:tc>
      </w:tr>
      <w:tr w:rsidR="00FF5525" w:rsidRPr="00090C64" w14:paraId="667E460C" w14:textId="77777777" w:rsidTr="00FF5525">
        <w:trPr>
          <w:gridAfter w:val="1"/>
          <w:wAfter w:w="10" w:type="dxa"/>
          <w:cantSplit/>
          <w:jc w:val="center"/>
        </w:trPr>
        <w:tc>
          <w:tcPr>
            <w:tcW w:w="1918" w:type="dxa"/>
          </w:tcPr>
          <w:p w14:paraId="73953045" w14:textId="77777777" w:rsidR="00FF5525" w:rsidRPr="00090C64" w:rsidRDefault="00FF5525" w:rsidP="00FF5525">
            <w:pPr>
              <w:pStyle w:val="TAL"/>
            </w:pPr>
            <w:r w:rsidRPr="00090C64">
              <w:rPr>
                <w:rFonts w:cs="Arial"/>
              </w:rPr>
              <w:t>E-UTRA Band 52</w:t>
            </w:r>
          </w:p>
        </w:tc>
        <w:tc>
          <w:tcPr>
            <w:tcW w:w="1657" w:type="dxa"/>
          </w:tcPr>
          <w:p w14:paraId="3D69C09A" w14:textId="77777777" w:rsidR="00FF5525" w:rsidRPr="00090C64" w:rsidRDefault="00FF5525" w:rsidP="00FF5525">
            <w:pPr>
              <w:pStyle w:val="TAC"/>
              <w:rPr>
                <w:rFonts w:cs="Arial"/>
              </w:rPr>
            </w:pPr>
            <w:r w:rsidRPr="00090C64">
              <w:rPr>
                <w:rFonts w:cs="Arial"/>
                <w:lang w:eastAsia="zh-CN"/>
              </w:rPr>
              <w:t>3300</w:t>
            </w:r>
            <w:r w:rsidRPr="00090C64">
              <w:rPr>
                <w:rFonts w:cs="Arial"/>
              </w:rPr>
              <w:t xml:space="preserve"> – 3400</w:t>
            </w:r>
          </w:p>
        </w:tc>
        <w:tc>
          <w:tcPr>
            <w:tcW w:w="1082" w:type="dxa"/>
          </w:tcPr>
          <w:p w14:paraId="1D0E9F67" w14:textId="77777777" w:rsidR="00FF5525" w:rsidRPr="00090C64" w:rsidRDefault="00FF5525" w:rsidP="00FF5525">
            <w:pPr>
              <w:pStyle w:val="TAC"/>
            </w:pPr>
            <w:r w:rsidRPr="00090C64">
              <w:t>+46</w:t>
            </w:r>
          </w:p>
        </w:tc>
        <w:tc>
          <w:tcPr>
            <w:tcW w:w="1134" w:type="dxa"/>
          </w:tcPr>
          <w:p w14:paraId="5505E285" w14:textId="77777777" w:rsidR="00FF5525" w:rsidRPr="00090C64" w:rsidRDefault="00FF5525" w:rsidP="00FF5525">
            <w:pPr>
              <w:pStyle w:val="TAC"/>
            </w:pPr>
            <w:r w:rsidRPr="00090C64">
              <w:t>+38</w:t>
            </w:r>
          </w:p>
        </w:tc>
        <w:tc>
          <w:tcPr>
            <w:tcW w:w="1134" w:type="dxa"/>
          </w:tcPr>
          <w:p w14:paraId="5DCFF9AE" w14:textId="77777777" w:rsidR="00FF5525" w:rsidRPr="00090C64" w:rsidRDefault="00FF5525" w:rsidP="00FF5525">
            <w:pPr>
              <w:pStyle w:val="TAC"/>
            </w:pPr>
            <w:r w:rsidRPr="00090C64">
              <w:t>+24</w:t>
            </w:r>
          </w:p>
        </w:tc>
        <w:tc>
          <w:tcPr>
            <w:tcW w:w="1701" w:type="dxa"/>
          </w:tcPr>
          <w:p w14:paraId="0EAA819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3A87F3" w14:textId="77777777" w:rsidR="00FF5525" w:rsidRPr="00090C64" w:rsidRDefault="00FF5525" w:rsidP="00FF5525">
            <w:pPr>
              <w:pStyle w:val="TAC"/>
              <w:rPr>
                <w:rFonts w:cs="Arial"/>
              </w:rPr>
            </w:pPr>
            <w:r w:rsidRPr="00090C64">
              <w:rPr>
                <w:rFonts w:cs="Arial"/>
              </w:rPr>
              <w:t>CW carrier</w:t>
            </w:r>
          </w:p>
        </w:tc>
      </w:tr>
      <w:tr w:rsidR="00FF5525" w:rsidRPr="00090C64" w14:paraId="15C138C2" w14:textId="77777777" w:rsidTr="00FF5525">
        <w:trPr>
          <w:gridAfter w:val="1"/>
          <w:wAfter w:w="10" w:type="dxa"/>
          <w:cantSplit/>
          <w:jc w:val="center"/>
        </w:trPr>
        <w:tc>
          <w:tcPr>
            <w:tcW w:w="1918" w:type="dxa"/>
          </w:tcPr>
          <w:p w14:paraId="15523339" w14:textId="77777777" w:rsidR="00FF5525" w:rsidRPr="00090C64" w:rsidRDefault="00FF5525" w:rsidP="00FF5525">
            <w:pPr>
              <w:pStyle w:val="TAL"/>
              <w:rPr>
                <w:rFonts w:cs="Arial"/>
              </w:rPr>
            </w:pPr>
            <w:r w:rsidRPr="00090C64">
              <w:rPr>
                <w:rFonts w:cs="Arial"/>
              </w:rPr>
              <w:t>E-UTRA Band 53 or NR Band n53</w:t>
            </w:r>
          </w:p>
        </w:tc>
        <w:tc>
          <w:tcPr>
            <w:tcW w:w="1657" w:type="dxa"/>
          </w:tcPr>
          <w:p w14:paraId="0D83C4A9" w14:textId="77777777" w:rsidR="00FF5525" w:rsidRPr="00090C64" w:rsidRDefault="00FF5525" w:rsidP="00FF5525">
            <w:pPr>
              <w:pStyle w:val="TAC"/>
              <w:rPr>
                <w:rFonts w:cs="Arial"/>
                <w:lang w:eastAsia="zh-CN"/>
              </w:rPr>
            </w:pPr>
            <w:r w:rsidRPr="00090C64">
              <w:rPr>
                <w:rFonts w:cs="Arial"/>
              </w:rPr>
              <w:t>2483.5 - 2495</w:t>
            </w:r>
          </w:p>
        </w:tc>
        <w:tc>
          <w:tcPr>
            <w:tcW w:w="1082" w:type="dxa"/>
          </w:tcPr>
          <w:p w14:paraId="131C4EA8" w14:textId="77777777" w:rsidR="00FF5525" w:rsidRPr="00090C64" w:rsidRDefault="00FF5525" w:rsidP="00FF5525">
            <w:pPr>
              <w:pStyle w:val="TAC"/>
            </w:pPr>
            <w:r w:rsidRPr="00090C64">
              <w:t>N/A</w:t>
            </w:r>
          </w:p>
        </w:tc>
        <w:tc>
          <w:tcPr>
            <w:tcW w:w="1134" w:type="dxa"/>
          </w:tcPr>
          <w:p w14:paraId="40022C8B" w14:textId="77777777" w:rsidR="00FF5525" w:rsidRPr="00090C64" w:rsidRDefault="00FF5525" w:rsidP="00FF5525">
            <w:pPr>
              <w:pStyle w:val="TAC"/>
            </w:pPr>
            <w:r w:rsidRPr="00090C64">
              <w:t>+38</w:t>
            </w:r>
          </w:p>
        </w:tc>
        <w:tc>
          <w:tcPr>
            <w:tcW w:w="1134" w:type="dxa"/>
          </w:tcPr>
          <w:p w14:paraId="2E739C1A" w14:textId="77777777" w:rsidR="00FF5525" w:rsidRPr="00090C64" w:rsidRDefault="00FF5525" w:rsidP="00FF5525">
            <w:pPr>
              <w:pStyle w:val="TAC"/>
            </w:pPr>
            <w:r w:rsidRPr="00090C64">
              <w:t>+24</w:t>
            </w:r>
          </w:p>
        </w:tc>
        <w:tc>
          <w:tcPr>
            <w:tcW w:w="1701" w:type="dxa"/>
          </w:tcPr>
          <w:p w14:paraId="24384F7D"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1F4E312C" w14:textId="77777777" w:rsidR="00FF5525" w:rsidRPr="00090C64" w:rsidRDefault="00FF5525" w:rsidP="00FF5525">
            <w:pPr>
              <w:pStyle w:val="TAC"/>
              <w:rPr>
                <w:rFonts w:cs="Arial"/>
              </w:rPr>
            </w:pPr>
            <w:r w:rsidRPr="00090C64">
              <w:rPr>
                <w:rFonts w:cs="Arial"/>
              </w:rPr>
              <w:t>CW carrier</w:t>
            </w:r>
          </w:p>
        </w:tc>
      </w:tr>
      <w:tr w:rsidR="00FF5525" w:rsidRPr="00090C64" w14:paraId="588B9980" w14:textId="77777777" w:rsidTr="00FF5525">
        <w:trPr>
          <w:gridAfter w:val="1"/>
          <w:wAfter w:w="10" w:type="dxa"/>
          <w:cantSplit/>
          <w:jc w:val="center"/>
        </w:trPr>
        <w:tc>
          <w:tcPr>
            <w:tcW w:w="1918" w:type="dxa"/>
          </w:tcPr>
          <w:p w14:paraId="30AB20CD" w14:textId="77777777" w:rsidR="00FF5525" w:rsidRPr="00090C64" w:rsidRDefault="00FF5525" w:rsidP="00FF5525">
            <w:pPr>
              <w:pStyle w:val="TAL"/>
            </w:pPr>
            <w:r w:rsidRPr="00090C64">
              <w:t>E-UTRA Band 65</w:t>
            </w:r>
            <w:r w:rsidRPr="00090C64">
              <w:rPr>
                <w:rFonts w:cs="Arial"/>
              </w:rPr>
              <w:t xml:space="preserve"> or NR band n65</w:t>
            </w:r>
          </w:p>
        </w:tc>
        <w:tc>
          <w:tcPr>
            <w:tcW w:w="1657" w:type="dxa"/>
          </w:tcPr>
          <w:p w14:paraId="30162666" w14:textId="77777777" w:rsidR="00FF5525" w:rsidRPr="00090C64" w:rsidRDefault="00FF5525" w:rsidP="00FF5525">
            <w:pPr>
              <w:pStyle w:val="TAC"/>
            </w:pPr>
            <w:r w:rsidRPr="00090C64">
              <w:rPr>
                <w:rFonts w:cs="Arial"/>
              </w:rPr>
              <w:t>2110 – 2200</w:t>
            </w:r>
          </w:p>
        </w:tc>
        <w:tc>
          <w:tcPr>
            <w:tcW w:w="1082" w:type="dxa"/>
          </w:tcPr>
          <w:p w14:paraId="5CCBED4C" w14:textId="77777777" w:rsidR="00FF5525" w:rsidRPr="00090C64" w:rsidRDefault="00FF5525" w:rsidP="00FF5525">
            <w:pPr>
              <w:pStyle w:val="TAC"/>
            </w:pPr>
            <w:r w:rsidRPr="00090C64">
              <w:t>+46</w:t>
            </w:r>
          </w:p>
        </w:tc>
        <w:tc>
          <w:tcPr>
            <w:tcW w:w="1134" w:type="dxa"/>
          </w:tcPr>
          <w:p w14:paraId="165B5913" w14:textId="77777777" w:rsidR="00FF5525" w:rsidRPr="00090C64" w:rsidRDefault="00FF5525" w:rsidP="00FF5525">
            <w:pPr>
              <w:pStyle w:val="TAC"/>
            </w:pPr>
            <w:r w:rsidRPr="00090C64">
              <w:t>+38</w:t>
            </w:r>
          </w:p>
        </w:tc>
        <w:tc>
          <w:tcPr>
            <w:tcW w:w="1134" w:type="dxa"/>
          </w:tcPr>
          <w:p w14:paraId="4974E6EC" w14:textId="77777777" w:rsidR="00FF5525" w:rsidRPr="00090C64" w:rsidRDefault="00FF5525" w:rsidP="00FF5525">
            <w:pPr>
              <w:pStyle w:val="TAC"/>
            </w:pPr>
            <w:r w:rsidRPr="00090C64">
              <w:t>+24</w:t>
            </w:r>
          </w:p>
        </w:tc>
        <w:tc>
          <w:tcPr>
            <w:tcW w:w="1701" w:type="dxa"/>
          </w:tcPr>
          <w:p w14:paraId="24CBCE58"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B7BAF2" w14:textId="77777777" w:rsidR="00FF5525" w:rsidRPr="00090C64" w:rsidRDefault="00FF5525" w:rsidP="00FF5525">
            <w:pPr>
              <w:pStyle w:val="TAC"/>
            </w:pPr>
            <w:r w:rsidRPr="00090C64">
              <w:rPr>
                <w:rFonts w:cs="Arial"/>
              </w:rPr>
              <w:t>CW carrier</w:t>
            </w:r>
          </w:p>
        </w:tc>
      </w:tr>
      <w:tr w:rsidR="00FF5525" w:rsidRPr="00090C64" w14:paraId="36226238" w14:textId="77777777" w:rsidTr="00FF5525">
        <w:trPr>
          <w:gridAfter w:val="1"/>
          <w:wAfter w:w="10" w:type="dxa"/>
          <w:cantSplit/>
          <w:jc w:val="center"/>
        </w:trPr>
        <w:tc>
          <w:tcPr>
            <w:tcW w:w="1918" w:type="dxa"/>
          </w:tcPr>
          <w:p w14:paraId="7E8C9731" w14:textId="77777777" w:rsidR="00FF5525" w:rsidRPr="00090C64" w:rsidRDefault="00FF5525" w:rsidP="00FF5525">
            <w:pPr>
              <w:pStyle w:val="TAL"/>
            </w:pPr>
            <w:r w:rsidRPr="00090C64">
              <w:t>E-UTRA Band 66 or NR band n66</w:t>
            </w:r>
          </w:p>
        </w:tc>
        <w:tc>
          <w:tcPr>
            <w:tcW w:w="1657" w:type="dxa"/>
          </w:tcPr>
          <w:p w14:paraId="72912EE1" w14:textId="77777777" w:rsidR="00FF5525" w:rsidRPr="00090C64" w:rsidRDefault="00FF5525" w:rsidP="00FF5525">
            <w:pPr>
              <w:pStyle w:val="TAC"/>
            </w:pPr>
            <w:r w:rsidRPr="00090C64">
              <w:rPr>
                <w:rFonts w:cs="Arial"/>
              </w:rPr>
              <w:t>2110 – 2200</w:t>
            </w:r>
          </w:p>
        </w:tc>
        <w:tc>
          <w:tcPr>
            <w:tcW w:w="1082" w:type="dxa"/>
          </w:tcPr>
          <w:p w14:paraId="46C06626" w14:textId="77777777" w:rsidR="00FF5525" w:rsidRPr="00090C64" w:rsidRDefault="00FF5525" w:rsidP="00FF5525">
            <w:pPr>
              <w:pStyle w:val="TAC"/>
            </w:pPr>
            <w:r w:rsidRPr="00090C64">
              <w:t>+46</w:t>
            </w:r>
          </w:p>
        </w:tc>
        <w:tc>
          <w:tcPr>
            <w:tcW w:w="1134" w:type="dxa"/>
          </w:tcPr>
          <w:p w14:paraId="5E1B95BF" w14:textId="77777777" w:rsidR="00FF5525" w:rsidRPr="00090C64" w:rsidRDefault="00FF5525" w:rsidP="00FF5525">
            <w:pPr>
              <w:pStyle w:val="TAC"/>
            </w:pPr>
            <w:r w:rsidRPr="00090C64">
              <w:t>+38</w:t>
            </w:r>
          </w:p>
        </w:tc>
        <w:tc>
          <w:tcPr>
            <w:tcW w:w="1134" w:type="dxa"/>
          </w:tcPr>
          <w:p w14:paraId="634CA756" w14:textId="77777777" w:rsidR="00FF5525" w:rsidRPr="00090C64" w:rsidRDefault="00FF5525" w:rsidP="00FF5525">
            <w:pPr>
              <w:pStyle w:val="TAC"/>
            </w:pPr>
            <w:r w:rsidRPr="00090C64">
              <w:t>+24</w:t>
            </w:r>
          </w:p>
        </w:tc>
        <w:tc>
          <w:tcPr>
            <w:tcW w:w="1701" w:type="dxa"/>
          </w:tcPr>
          <w:p w14:paraId="0EBC7E1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03ED947" w14:textId="77777777" w:rsidR="00FF5525" w:rsidRPr="00090C64" w:rsidRDefault="00FF5525" w:rsidP="00FF5525">
            <w:pPr>
              <w:pStyle w:val="TAC"/>
            </w:pPr>
            <w:r w:rsidRPr="00090C64">
              <w:rPr>
                <w:rFonts w:cs="Arial"/>
              </w:rPr>
              <w:t>CW carrier</w:t>
            </w:r>
          </w:p>
        </w:tc>
      </w:tr>
      <w:tr w:rsidR="00FF5525" w:rsidRPr="00090C64" w14:paraId="5E35CF2D" w14:textId="77777777" w:rsidTr="00FF5525">
        <w:trPr>
          <w:gridAfter w:val="1"/>
          <w:wAfter w:w="10" w:type="dxa"/>
          <w:cantSplit/>
          <w:jc w:val="center"/>
        </w:trPr>
        <w:tc>
          <w:tcPr>
            <w:tcW w:w="1918" w:type="dxa"/>
          </w:tcPr>
          <w:p w14:paraId="601EC7B2" w14:textId="77777777" w:rsidR="00FF5525" w:rsidRPr="00090C64" w:rsidRDefault="00FF5525" w:rsidP="00FF5525">
            <w:pPr>
              <w:pStyle w:val="TAL"/>
            </w:pPr>
            <w:r w:rsidRPr="00090C64">
              <w:t>E-UTRA Band 67</w:t>
            </w:r>
          </w:p>
        </w:tc>
        <w:tc>
          <w:tcPr>
            <w:tcW w:w="1657" w:type="dxa"/>
          </w:tcPr>
          <w:p w14:paraId="17DFF133" w14:textId="77777777" w:rsidR="00FF5525" w:rsidRPr="00090C64" w:rsidRDefault="00FF5525" w:rsidP="00FF5525">
            <w:pPr>
              <w:pStyle w:val="TAC"/>
            </w:pPr>
            <w:r w:rsidRPr="00090C64">
              <w:rPr>
                <w:rFonts w:cs="Arial"/>
              </w:rPr>
              <w:t>738 - 758</w:t>
            </w:r>
          </w:p>
        </w:tc>
        <w:tc>
          <w:tcPr>
            <w:tcW w:w="1082" w:type="dxa"/>
          </w:tcPr>
          <w:p w14:paraId="0534FCD6" w14:textId="77777777" w:rsidR="00FF5525" w:rsidRPr="00090C64" w:rsidRDefault="00FF5525" w:rsidP="00FF5525">
            <w:pPr>
              <w:pStyle w:val="TAC"/>
            </w:pPr>
            <w:r w:rsidRPr="00090C64">
              <w:t>+46</w:t>
            </w:r>
          </w:p>
        </w:tc>
        <w:tc>
          <w:tcPr>
            <w:tcW w:w="1134" w:type="dxa"/>
          </w:tcPr>
          <w:p w14:paraId="5CD43FE8" w14:textId="77777777" w:rsidR="00FF5525" w:rsidRPr="00090C64" w:rsidRDefault="00FF5525" w:rsidP="00FF5525">
            <w:pPr>
              <w:pStyle w:val="TAC"/>
            </w:pPr>
            <w:r w:rsidRPr="00090C64">
              <w:t>+38</w:t>
            </w:r>
          </w:p>
        </w:tc>
        <w:tc>
          <w:tcPr>
            <w:tcW w:w="1134" w:type="dxa"/>
          </w:tcPr>
          <w:p w14:paraId="55A4A0E4" w14:textId="77777777" w:rsidR="00FF5525" w:rsidRPr="00090C64" w:rsidRDefault="00FF5525" w:rsidP="00FF5525">
            <w:pPr>
              <w:pStyle w:val="TAC"/>
            </w:pPr>
            <w:r w:rsidRPr="00090C64">
              <w:t>+24</w:t>
            </w:r>
          </w:p>
        </w:tc>
        <w:tc>
          <w:tcPr>
            <w:tcW w:w="1701" w:type="dxa"/>
          </w:tcPr>
          <w:p w14:paraId="27BD1D1A"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1232DB" w14:textId="77777777" w:rsidR="00FF5525" w:rsidRPr="00090C64" w:rsidRDefault="00FF5525" w:rsidP="00FF5525">
            <w:pPr>
              <w:pStyle w:val="TAC"/>
            </w:pPr>
            <w:r w:rsidRPr="00090C64">
              <w:rPr>
                <w:rFonts w:cs="Arial"/>
              </w:rPr>
              <w:t>CW carrier</w:t>
            </w:r>
          </w:p>
        </w:tc>
      </w:tr>
      <w:tr w:rsidR="00FF5525" w:rsidRPr="00090C64" w14:paraId="36E77761" w14:textId="77777777" w:rsidTr="00FF5525">
        <w:trPr>
          <w:gridAfter w:val="1"/>
          <w:wAfter w:w="10" w:type="dxa"/>
          <w:cantSplit/>
          <w:jc w:val="center"/>
        </w:trPr>
        <w:tc>
          <w:tcPr>
            <w:tcW w:w="1918" w:type="dxa"/>
          </w:tcPr>
          <w:p w14:paraId="5159E676" w14:textId="77777777" w:rsidR="00FF5525" w:rsidRPr="00090C64" w:rsidRDefault="00FF5525" w:rsidP="00FF5525">
            <w:pPr>
              <w:pStyle w:val="TAL"/>
            </w:pPr>
            <w:r w:rsidRPr="00090C64">
              <w:t>E-UTRA Band 68</w:t>
            </w:r>
          </w:p>
        </w:tc>
        <w:tc>
          <w:tcPr>
            <w:tcW w:w="1657" w:type="dxa"/>
          </w:tcPr>
          <w:p w14:paraId="00EB130A" w14:textId="77777777" w:rsidR="00FF5525" w:rsidRPr="00090C64" w:rsidRDefault="00FF5525" w:rsidP="00FF5525">
            <w:pPr>
              <w:pStyle w:val="TAC"/>
            </w:pPr>
            <w:r w:rsidRPr="00090C64">
              <w:rPr>
                <w:rFonts w:cs="Arial"/>
              </w:rPr>
              <w:t>753 - 783</w:t>
            </w:r>
          </w:p>
        </w:tc>
        <w:tc>
          <w:tcPr>
            <w:tcW w:w="1082" w:type="dxa"/>
          </w:tcPr>
          <w:p w14:paraId="554615C3" w14:textId="77777777" w:rsidR="00FF5525" w:rsidRPr="00090C64" w:rsidRDefault="00FF5525" w:rsidP="00FF5525">
            <w:pPr>
              <w:pStyle w:val="TAC"/>
            </w:pPr>
            <w:r w:rsidRPr="00090C64">
              <w:t>+46</w:t>
            </w:r>
          </w:p>
        </w:tc>
        <w:tc>
          <w:tcPr>
            <w:tcW w:w="1134" w:type="dxa"/>
          </w:tcPr>
          <w:p w14:paraId="7CBDBD58" w14:textId="77777777" w:rsidR="00FF5525" w:rsidRPr="00090C64" w:rsidRDefault="00FF5525" w:rsidP="00FF5525">
            <w:pPr>
              <w:pStyle w:val="TAC"/>
            </w:pPr>
            <w:r w:rsidRPr="00090C64">
              <w:t>+38</w:t>
            </w:r>
          </w:p>
        </w:tc>
        <w:tc>
          <w:tcPr>
            <w:tcW w:w="1134" w:type="dxa"/>
          </w:tcPr>
          <w:p w14:paraId="1615C6AB" w14:textId="77777777" w:rsidR="00FF5525" w:rsidRPr="00090C64" w:rsidRDefault="00FF5525" w:rsidP="00FF5525">
            <w:pPr>
              <w:pStyle w:val="TAC"/>
            </w:pPr>
            <w:r w:rsidRPr="00090C64">
              <w:t>+24</w:t>
            </w:r>
          </w:p>
        </w:tc>
        <w:tc>
          <w:tcPr>
            <w:tcW w:w="1701" w:type="dxa"/>
          </w:tcPr>
          <w:p w14:paraId="5C733E9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C35616D" w14:textId="77777777" w:rsidR="00FF5525" w:rsidRPr="00090C64" w:rsidRDefault="00FF5525" w:rsidP="00FF5525">
            <w:pPr>
              <w:pStyle w:val="TAC"/>
            </w:pPr>
            <w:r w:rsidRPr="00090C64">
              <w:rPr>
                <w:rFonts w:cs="Arial"/>
              </w:rPr>
              <w:t>CW carrier</w:t>
            </w:r>
          </w:p>
        </w:tc>
      </w:tr>
      <w:tr w:rsidR="00FF5525" w:rsidRPr="00090C64" w14:paraId="60FF8558" w14:textId="77777777" w:rsidTr="00FF5525">
        <w:trPr>
          <w:gridAfter w:val="1"/>
          <w:wAfter w:w="10" w:type="dxa"/>
          <w:cantSplit/>
          <w:jc w:val="center"/>
        </w:trPr>
        <w:tc>
          <w:tcPr>
            <w:tcW w:w="1918" w:type="dxa"/>
          </w:tcPr>
          <w:p w14:paraId="68DB837A" w14:textId="77777777" w:rsidR="00FF5525" w:rsidRPr="00090C64" w:rsidRDefault="00FF5525" w:rsidP="00FF5525">
            <w:pPr>
              <w:pStyle w:val="TAL"/>
            </w:pPr>
            <w:r w:rsidRPr="00090C64">
              <w:t xml:space="preserve">E-UTRA Band 69 </w:t>
            </w:r>
          </w:p>
        </w:tc>
        <w:tc>
          <w:tcPr>
            <w:tcW w:w="1657" w:type="dxa"/>
          </w:tcPr>
          <w:p w14:paraId="484FC4D9" w14:textId="77777777" w:rsidR="00FF5525" w:rsidRPr="00090C64" w:rsidRDefault="00FF5525" w:rsidP="00FF5525">
            <w:pPr>
              <w:pStyle w:val="TAC"/>
            </w:pPr>
            <w:r w:rsidRPr="00090C64">
              <w:rPr>
                <w:rFonts w:cs="Arial"/>
              </w:rPr>
              <w:t>2570-2620</w:t>
            </w:r>
          </w:p>
        </w:tc>
        <w:tc>
          <w:tcPr>
            <w:tcW w:w="1082" w:type="dxa"/>
          </w:tcPr>
          <w:p w14:paraId="373F9764" w14:textId="77777777" w:rsidR="00FF5525" w:rsidRPr="00090C64" w:rsidRDefault="00FF5525" w:rsidP="00FF5525">
            <w:pPr>
              <w:pStyle w:val="TAC"/>
            </w:pPr>
            <w:r w:rsidRPr="00090C64">
              <w:t>+46</w:t>
            </w:r>
          </w:p>
        </w:tc>
        <w:tc>
          <w:tcPr>
            <w:tcW w:w="1134" w:type="dxa"/>
          </w:tcPr>
          <w:p w14:paraId="1D9FBA03" w14:textId="77777777" w:rsidR="00FF5525" w:rsidRPr="00090C64" w:rsidRDefault="00FF5525" w:rsidP="00FF5525">
            <w:pPr>
              <w:pStyle w:val="TAC"/>
            </w:pPr>
            <w:r w:rsidRPr="00090C64">
              <w:t>+38</w:t>
            </w:r>
          </w:p>
        </w:tc>
        <w:tc>
          <w:tcPr>
            <w:tcW w:w="1134" w:type="dxa"/>
          </w:tcPr>
          <w:p w14:paraId="13AFC109" w14:textId="77777777" w:rsidR="00FF5525" w:rsidRPr="00090C64" w:rsidRDefault="00FF5525" w:rsidP="00FF5525">
            <w:pPr>
              <w:pStyle w:val="TAC"/>
            </w:pPr>
            <w:r w:rsidRPr="00090C64">
              <w:t>+24</w:t>
            </w:r>
          </w:p>
        </w:tc>
        <w:tc>
          <w:tcPr>
            <w:tcW w:w="1701" w:type="dxa"/>
          </w:tcPr>
          <w:p w14:paraId="588D35B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53415E" w14:textId="77777777" w:rsidR="00FF5525" w:rsidRPr="00090C64" w:rsidRDefault="00FF5525" w:rsidP="00FF5525">
            <w:pPr>
              <w:pStyle w:val="TAC"/>
            </w:pPr>
            <w:r w:rsidRPr="00090C64">
              <w:rPr>
                <w:rFonts w:cs="Arial"/>
              </w:rPr>
              <w:t>CW carrier</w:t>
            </w:r>
          </w:p>
        </w:tc>
      </w:tr>
      <w:tr w:rsidR="00FF5525" w:rsidRPr="00090C64" w14:paraId="7FA95828" w14:textId="77777777" w:rsidTr="00FF5525">
        <w:trPr>
          <w:gridAfter w:val="1"/>
          <w:wAfter w:w="10" w:type="dxa"/>
          <w:cantSplit/>
          <w:jc w:val="center"/>
        </w:trPr>
        <w:tc>
          <w:tcPr>
            <w:tcW w:w="1918" w:type="dxa"/>
          </w:tcPr>
          <w:p w14:paraId="45AB64C6" w14:textId="77777777" w:rsidR="00FF5525" w:rsidRPr="00090C64" w:rsidRDefault="00FF5525" w:rsidP="00FF5525">
            <w:pPr>
              <w:pStyle w:val="TAL"/>
            </w:pPr>
            <w:r w:rsidRPr="00090C64">
              <w:t>E-UTRA Band 70 or NR band n70</w:t>
            </w:r>
          </w:p>
        </w:tc>
        <w:tc>
          <w:tcPr>
            <w:tcW w:w="1657" w:type="dxa"/>
          </w:tcPr>
          <w:p w14:paraId="5B45D7AB" w14:textId="77777777" w:rsidR="00FF5525" w:rsidRPr="00090C64" w:rsidRDefault="00FF5525" w:rsidP="00FF5525">
            <w:pPr>
              <w:pStyle w:val="TAC"/>
            </w:pPr>
            <w:r w:rsidRPr="00090C64">
              <w:rPr>
                <w:rFonts w:cs="Arial"/>
              </w:rPr>
              <w:t>1995 - 2020</w:t>
            </w:r>
          </w:p>
        </w:tc>
        <w:tc>
          <w:tcPr>
            <w:tcW w:w="1082" w:type="dxa"/>
          </w:tcPr>
          <w:p w14:paraId="216FAFDD" w14:textId="77777777" w:rsidR="00FF5525" w:rsidRPr="00090C64" w:rsidRDefault="00FF5525" w:rsidP="00FF5525">
            <w:pPr>
              <w:pStyle w:val="TAC"/>
            </w:pPr>
            <w:r w:rsidRPr="00090C64">
              <w:t>+46</w:t>
            </w:r>
          </w:p>
        </w:tc>
        <w:tc>
          <w:tcPr>
            <w:tcW w:w="1134" w:type="dxa"/>
          </w:tcPr>
          <w:p w14:paraId="54BA649C" w14:textId="77777777" w:rsidR="00FF5525" w:rsidRPr="00090C64" w:rsidRDefault="00FF5525" w:rsidP="00FF5525">
            <w:pPr>
              <w:pStyle w:val="TAC"/>
            </w:pPr>
            <w:r w:rsidRPr="00090C64">
              <w:t>+38</w:t>
            </w:r>
          </w:p>
        </w:tc>
        <w:tc>
          <w:tcPr>
            <w:tcW w:w="1134" w:type="dxa"/>
          </w:tcPr>
          <w:p w14:paraId="0DB29EC6" w14:textId="77777777" w:rsidR="00FF5525" w:rsidRPr="00090C64" w:rsidRDefault="00FF5525" w:rsidP="00FF5525">
            <w:pPr>
              <w:pStyle w:val="TAC"/>
            </w:pPr>
            <w:r w:rsidRPr="00090C64">
              <w:t>+24</w:t>
            </w:r>
          </w:p>
        </w:tc>
        <w:tc>
          <w:tcPr>
            <w:tcW w:w="1701" w:type="dxa"/>
          </w:tcPr>
          <w:p w14:paraId="1881CD3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A9EB01" w14:textId="77777777" w:rsidR="00FF5525" w:rsidRPr="00090C64" w:rsidRDefault="00FF5525" w:rsidP="00FF5525">
            <w:pPr>
              <w:pStyle w:val="TAC"/>
            </w:pPr>
            <w:r w:rsidRPr="00090C64">
              <w:rPr>
                <w:rFonts w:cs="Arial"/>
              </w:rPr>
              <w:t>CW carrier</w:t>
            </w:r>
          </w:p>
        </w:tc>
      </w:tr>
      <w:tr w:rsidR="00FF5525" w:rsidRPr="00090C64" w14:paraId="12DB2349" w14:textId="77777777" w:rsidTr="00FF5525">
        <w:trPr>
          <w:gridAfter w:val="1"/>
          <w:wAfter w:w="10" w:type="dxa"/>
          <w:cantSplit/>
          <w:jc w:val="center"/>
        </w:trPr>
        <w:tc>
          <w:tcPr>
            <w:tcW w:w="1918" w:type="dxa"/>
          </w:tcPr>
          <w:p w14:paraId="1EA7EBB9" w14:textId="77777777" w:rsidR="00FF5525" w:rsidRPr="00090C64" w:rsidRDefault="00FF5525" w:rsidP="00FF5525">
            <w:pPr>
              <w:pStyle w:val="TAL"/>
            </w:pPr>
            <w:r w:rsidRPr="00090C64">
              <w:rPr>
                <w:lang w:eastAsia="ko-KR"/>
              </w:rPr>
              <w:t>E-UTRA Band 71 or</w:t>
            </w:r>
            <w:r w:rsidRPr="00090C64">
              <w:t xml:space="preserve"> NR band n71</w:t>
            </w:r>
          </w:p>
        </w:tc>
        <w:tc>
          <w:tcPr>
            <w:tcW w:w="1657" w:type="dxa"/>
          </w:tcPr>
          <w:p w14:paraId="2B0ACEFB" w14:textId="77777777" w:rsidR="00FF5525" w:rsidRPr="00090C64" w:rsidRDefault="00FF5525" w:rsidP="00FF5525">
            <w:pPr>
              <w:pStyle w:val="TAC"/>
            </w:pPr>
            <w:r w:rsidRPr="00090C64">
              <w:rPr>
                <w:rFonts w:cs="Arial"/>
                <w:lang w:eastAsia="ko-KR"/>
              </w:rPr>
              <w:t>617 - 652</w:t>
            </w:r>
          </w:p>
        </w:tc>
        <w:tc>
          <w:tcPr>
            <w:tcW w:w="1082" w:type="dxa"/>
          </w:tcPr>
          <w:p w14:paraId="58B3448E" w14:textId="77777777" w:rsidR="00FF5525" w:rsidRPr="00090C64" w:rsidRDefault="00FF5525" w:rsidP="00FF5525">
            <w:pPr>
              <w:pStyle w:val="TAC"/>
            </w:pPr>
            <w:r w:rsidRPr="00090C64">
              <w:t>+46</w:t>
            </w:r>
          </w:p>
        </w:tc>
        <w:tc>
          <w:tcPr>
            <w:tcW w:w="1134" w:type="dxa"/>
          </w:tcPr>
          <w:p w14:paraId="7059DF76" w14:textId="77777777" w:rsidR="00FF5525" w:rsidRPr="00090C64" w:rsidRDefault="00FF5525" w:rsidP="00FF5525">
            <w:pPr>
              <w:pStyle w:val="TAC"/>
            </w:pPr>
            <w:r w:rsidRPr="00090C64">
              <w:t>+38</w:t>
            </w:r>
          </w:p>
        </w:tc>
        <w:tc>
          <w:tcPr>
            <w:tcW w:w="1134" w:type="dxa"/>
          </w:tcPr>
          <w:p w14:paraId="42DEB6F1" w14:textId="77777777" w:rsidR="00FF5525" w:rsidRPr="00090C64" w:rsidRDefault="00FF5525" w:rsidP="00FF5525">
            <w:pPr>
              <w:pStyle w:val="TAC"/>
            </w:pPr>
            <w:r w:rsidRPr="00090C64">
              <w:t>+24</w:t>
            </w:r>
          </w:p>
        </w:tc>
        <w:tc>
          <w:tcPr>
            <w:tcW w:w="1701" w:type="dxa"/>
          </w:tcPr>
          <w:p w14:paraId="751D05C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57489E6" w14:textId="77777777" w:rsidR="00FF5525" w:rsidRPr="00090C64" w:rsidRDefault="00FF5525" w:rsidP="00FF5525">
            <w:pPr>
              <w:pStyle w:val="TAC"/>
            </w:pPr>
            <w:r w:rsidRPr="00090C64">
              <w:rPr>
                <w:rFonts w:cs="Arial"/>
                <w:lang w:eastAsia="ko-KR"/>
              </w:rPr>
              <w:t>CW carrier</w:t>
            </w:r>
          </w:p>
        </w:tc>
      </w:tr>
      <w:tr w:rsidR="00FF5525" w:rsidRPr="00090C64" w14:paraId="631CA9E8" w14:textId="77777777" w:rsidTr="00FF5525">
        <w:trPr>
          <w:gridAfter w:val="1"/>
          <w:wAfter w:w="10" w:type="dxa"/>
          <w:cantSplit/>
          <w:jc w:val="center"/>
        </w:trPr>
        <w:tc>
          <w:tcPr>
            <w:tcW w:w="1918" w:type="dxa"/>
          </w:tcPr>
          <w:p w14:paraId="7BE55C31" w14:textId="77777777" w:rsidR="00FF5525" w:rsidRPr="00090C64" w:rsidRDefault="00FF5525" w:rsidP="00FF5525">
            <w:pPr>
              <w:pStyle w:val="TAL"/>
            </w:pPr>
            <w:r w:rsidRPr="00090C64">
              <w:rPr>
                <w:lang w:eastAsia="ko-KR"/>
              </w:rPr>
              <w:t>E-UTRA Band 72</w:t>
            </w:r>
          </w:p>
        </w:tc>
        <w:tc>
          <w:tcPr>
            <w:tcW w:w="1657" w:type="dxa"/>
          </w:tcPr>
          <w:p w14:paraId="290EB83E" w14:textId="77777777" w:rsidR="00FF5525" w:rsidRPr="00090C64" w:rsidRDefault="00FF5525" w:rsidP="00FF5525">
            <w:pPr>
              <w:pStyle w:val="TAC"/>
            </w:pPr>
            <w:r w:rsidRPr="00090C64">
              <w:rPr>
                <w:rFonts w:cs="Arial"/>
                <w:lang w:eastAsia="ko-KR"/>
              </w:rPr>
              <w:t>461 - 466</w:t>
            </w:r>
          </w:p>
        </w:tc>
        <w:tc>
          <w:tcPr>
            <w:tcW w:w="1082" w:type="dxa"/>
          </w:tcPr>
          <w:p w14:paraId="34BEE07D" w14:textId="77777777" w:rsidR="00FF5525" w:rsidRPr="00090C64" w:rsidRDefault="00FF5525" w:rsidP="00FF5525">
            <w:pPr>
              <w:pStyle w:val="TAC"/>
            </w:pPr>
            <w:r w:rsidRPr="00090C64">
              <w:t>+46</w:t>
            </w:r>
          </w:p>
        </w:tc>
        <w:tc>
          <w:tcPr>
            <w:tcW w:w="1134" w:type="dxa"/>
          </w:tcPr>
          <w:p w14:paraId="19B6FD92" w14:textId="77777777" w:rsidR="00FF5525" w:rsidRPr="00090C64" w:rsidRDefault="00FF5525" w:rsidP="00FF5525">
            <w:pPr>
              <w:pStyle w:val="TAC"/>
            </w:pPr>
            <w:r w:rsidRPr="00090C64">
              <w:t>+38</w:t>
            </w:r>
          </w:p>
        </w:tc>
        <w:tc>
          <w:tcPr>
            <w:tcW w:w="1134" w:type="dxa"/>
          </w:tcPr>
          <w:p w14:paraId="1C2A7B92" w14:textId="77777777" w:rsidR="00FF5525" w:rsidRPr="00090C64" w:rsidRDefault="00FF5525" w:rsidP="00FF5525">
            <w:pPr>
              <w:pStyle w:val="TAC"/>
            </w:pPr>
            <w:r w:rsidRPr="00090C64">
              <w:t>+24</w:t>
            </w:r>
          </w:p>
        </w:tc>
        <w:tc>
          <w:tcPr>
            <w:tcW w:w="1701" w:type="dxa"/>
          </w:tcPr>
          <w:p w14:paraId="24D345F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830CC5B" w14:textId="77777777" w:rsidR="00FF5525" w:rsidRPr="00090C64" w:rsidRDefault="00FF5525" w:rsidP="00FF5525">
            <w:pPr>
              <w:pStyle w:val="TAC"/>
            </w:pPr>
            <w:r w:rsidRPr="00090C64">
              <w:rPr>
                <w:rFonts w:cs="Arial"/>
                <w:lang w:eastAsia="ko-KR"/>
              </w:rPr>
              <w:t>CW carrier</w:t>
            </w:r>
          </w:p>
        </w:tc>
      </w:tr>
      <w:tr w:rsidR="00FF5525" w:rsidRPr="00090C64" w14:paraId="005EC142" w14:textId="77777777" w:rsidTr="00FF5525">
        <w:trPr>
          <w:gridAfter w:val="1"/>
          <w:wAfter w:w="10" w:type="dxa"/>
          <w:cantSplit/>
          <w:jc w:val="center"/>
        </w:trPr>
        <w:tc>
          <w:tcPr>
            <w:tcW w:w="1918" w:type="dxa"/>
          </w:tcPr>
          <w:p w14:paraId="5DAF03DE" w14:textId="77777777" w:rsidR="00FF5525" w:rsidRPr="00090C64" w:rsidRDefault="00FF5525" w:rsidP="00FF5525">
            <w:pPr>
              <w:pStyle w:val="TAL"/>
            </w:pPr>
            <w:r w:rsidRPr="00090C64">
              <w:rPr>
                <w:lang w:eastAsia="ko-KR"/>
              </w:rPr>
              <w:t>E-UTRA Band 7</w:t>
            </w:r>
            <w:r w:rsidRPr="00090C64">
              <w:t>3</w:t>
            </w:r>
          </w:p>
        </w:tc>
        <w:tc>
          <w:tcPr>
            <w:tcW w:w="1657" w:type="dxa"/>
          </w:tcPr>
          <w:p w14:paraId="1E344CA5" w14:textId="77777777" w:rsidR="00FF5525" w:rsidRPr="00090C64" w:rsidRDefault="00FF5525" w:rsidP="00FF552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76D061F" w14:textId="77777777" w:rsidR="00FF5525" w:rsidRPr="00090C64" w:rsidRDefault="00FF5525" w:rsidP="00FF5525">
            <w:pPr>
              <w:pStyle w:val="TAC"/>
            </w:pPr>
            <w:r w:rsidRPr="00090C64">
              <w:t>+46</w:t>
            </w:r>
          </w:p>
        </w:tc>
        <w:tc>
          <w:tcPr>
            <w:tcW w:w="1134" w:type="dxa"/>
          </w:tcPr>
          <w:p w14:paraId="0C90A53D" w14:textId="77777777" w:rsidR="00FF5525" w:rsidRPr="00090C64" w:rsidRDefault="00FF5525" w:rsidP="00FF5525">
            <w:pPr>
              <w:pStyle w:val="TAC"/>
            </w:pPr>
            <w:r w:rsidRPr="00090C64">
              <w:t>+38</w:t>
            </w:r>
          </w:p>
        </w:tc>
        <w:tc>
          <w:tcPr>
            <w:tcW w:w="1134" w:type="dxa"/>
          </w:tcPr>
          <w:p w14:paraId="241FBDB3" w14:textId="77777777" w:rsidR="00FF5525" w:rsidRPr="00090C64" w:rsidRDefault="00FF5525" w:rsidP="00FF5525">
            <w:pPr>
              <w:pStyle w:val="TAC"/>
            </w:pPr>
            <w:r w:rsidRPr="00090C64">
              <w:t>+24</w:t>
            </w:r>
          </w:p>
        </w:tc>
        <w:tc>
          <w:tcPr>
            <w:tcW w:w="1701" w:type="dxa"/>
          </w:tcPr>
          <w:p w14:paraId="70BD39C4"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5E07D2" w14:textId="77777777" w:rsidR="00FF5525" w:rsidRPr="00090C64" w:rsidRDefault="00FF5525" w:rsidP="00FF5525">
            <w:pPr>
              <w:pStyle w:val="TAC"/>
            </w:pPr>
            <w:r w:rsidRPr="00090C64">
              <w:rPr>
                <w:rFonts w:cs="Arial"/>
                <w:lang w:eastAsia="ko-KR"/>
              </w:rPr>
              <w:t>CW carrier</w:t>
            </w:r>
          </w:p>
        </w:tc>
      </w:tr>
      <w:tr w:rsidR="00FF5525" w:rsidRPr="00090C64" w14:paraId="7CC13F9F" w14:textId="77777777" w:rsidTr="00FF5525">
        <w:trPr>
          <w:gridAfter w:val="1"/>
          <w:wAfter w:w="10" w:type="dxa"/>
          <w:cantSplit/>
          <w:jc w:val="center"/>
        </w:trPr>
        <w:tc>
          <w:tcPr>
            <w:tcW w:w="1918" w:type="dxa"/>
          </w:tcPr>
          <w:p w14:paraId="4E28BCC5" w14:textId="77777777" w:rsidR="00FF5525" w:rsidRPr="00090C64" w:rsidRDefault="00FF5525" w:rsidP="00FF5525">
            <w:pPr>
              <w:pStyle w:val="TAL"/>
            </w:pPr>
            <w:r w:rsidRPr="00090C64">
              <w:t>E-UTRA Band 74 or NR band n74</w:t>
            </w:r>
          </w:p>
        </w:tc>
        <w:tc>
          <w:tcPr>
            <w:tcW w:w="1657" w:type="dxa"/>
          </w:tcPr>
          <w:p w14:paraId="0BDEA976" w14:textId="77777777" w:rsidR="00FF5525" w:rsidRPr="00090C64" w:rsidRDefault="00FF5525" w:rsidP="00FF5525">
            <w:pPr>
              <w:pStyle w:val="TAC"/>
            </w:pPr>
            <w:r w:rsidRPr="00090C64">
              <w:rPr>
                <w:rFonts w:cs="Arial"/>
              </w:rPr>
              <w:t>1475 - 1518</w:t>
            </w:r>
          </w:p>
        </w:tc>
        <w:tc>
          <w:tcPr>
            <w:tcW w:w="1082" w:type="dxa"/>
          </w:tcPr>
          <w:p w14:paraId="7817D833" w14:textId="77777777" w:rsidR="00FF5525" w:rsidRPr="00090C64" w:rsidRDefault="00FF5525" w:rsidP="00FF5525">
            <w:pPr>
              <w:pStyle w:val="TAC"/>
            </w:pPr>
            <w:r w:rsidRPr="00090C64">
              <w:t>+46</w:t>
            </w:r>
          </w:p>
        </w:tc>
        <w:tc>
          <w:tcPr>
            <w:tcW w:w="1134" w:type="dxa"/>
          </w:tcPr>
          <w:p w14:paraId="45CE0F8B" w14:textId="77777777" w:rsidR="00FF5525" w:rsidRPr="00090C64" w:rsidRDefault="00FF5525" w:rsidP="00FF5525">
            <w:pPr>
              <w:pStyle w:val="TAC"/>
            </w:pPr>
            <w:r w:rsidRPr="00090C64">
              <w:t>+38</w:t>
            </w:r>
          </w:p>
        </w:tc>
        <w:tc>
          <w:tcPr>
            <w:tcW w:w="1134" w:type="dxa"/>
          </w:tcPr>
          <w:p w14:paraId="0D371A72" w14:textId="77777777" w:rsidR="00FF5525" w:rsidRPr="00090C64" w:rsidRDefault="00FF5525" w:rsidP="00FF5525">
            <w:pPr>
              <w:pStyle w:val="TAC"/>
            </w:pPr>
            <w:r w:rsidRPr="00090C64">
              <w:t>+24</w:t>
            </w:r>
          </w:p>
        </w:tc>
        <w:tc>
          <w:tcPr>
            <w:tcW w:w="1701" w:type="dxa"/>
          </w:tcPr>
          <w:p w14:paraId="15FE3DD1"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5962975" w14:textId="77777777" w:rsidR="00FF5525" w:rsidRPr="00090C64" w:rsidRDefault="00FF5525" w:rsidP="00FF5525">
            <w:pPr>
              <w:pStyle w:val="TAC"/>
            </w:pPr>
            <w:r w:rsidRPr="00090C64">
              <w:rPr>
                <w:rFonts w:cs="Arial"/>
              </w:rPr>
              <w:t>CW carrier</w:t>
            </w:r>
          </w:p>
        </w:tc>
      </w:tr>
      <w:tr w:rsidR="00FF5525" w:rsidRPr="00090C64" w14:paraId="1B172DC0" w14:textId="77777777" w:rsidTr="00FF5525">
        <w:trPr>
          <w:gridAfter w:val="1"/>
          <w:wAfter w:w="10" w:type="dxa"/>
          <w:cantSplit/>
          <w:jc w:val="center"/>
        </w:trPr>
        <w:tc>
          <w:tcPr>
            <w:tcW w:w="1918" w:type="dxa"/>
          </w:tcPr>
          <w:p w14:paraId="1CB2B9F7" w14:textId="77777777" w:rsidR="00FF5525" w:rsidRPr="00090C64" w:rsidRDefault="00FF5525" w:rsidP="00FF5525">
            <w:pPr>
              <w:pStyle w:val="TAL"/>
            </w:pPr>
            <w:r w:rsidRPr="00090C64">
              <w:rPr>
                <w:lang w:eastAsia="ko-KR"/>
              </w:rPr>
              <w:t>E-UTRA Band 75 or</w:t>
            </w:r>
            <w:r w:rsidRPr="00090C64">
              <w:t xml:space="preserve"> NR band n75</w:t>
            </w:r>
          </w:p>
        </w:tc>
        <w:tc>
          <w:tcPr>
            <w:tcW w:w="1657" w:type="dxa"/>
          </w:tcPr>
          <w:p w14:paraId="0F94EE4F" w14:textId="77777777" w:rsidR="00FF5525" w:rsidRPr="00090C64" w:rsidRDefault="00FF5525" w:rsidP="00FF5525">
            <w:pPr>
              <w:pStyle w:val="TAC"/>
            </w:pPr>
            <w:r w:rsidRPr="00090C64">
              <w:rPr>
                <w:rFonts w:cs="Arial"/>
                <w:lang w:eastAsia="ko-KR"/>
              </w:rPr>
              <w:t>1432 - 1517</w:t>
            </w:r>
          </w:p>
        </w:tc>
        <w:tc>
          <w:tcPr>
            <w:tcW w:w="1082" w:type="dxa"/>
          </w:tcPr>
          <w:p w14:paraId="5F86FB4E" w14:textId="77777777" w:rsidR="00FF5525" w:rsidRPr="00090C64" w:rsidRDefault="00FF5525" w:rsidP="00FF5525">
            <w:pPr>
              <w:pStyle w:val="TAC"/>
            </w:pPr>
            <w:r w:rsidRPr="00090C64">
              <w:t>+46</w:t>
            </w:r>
          </w:p>
        </w:tc>
        <w:tc>
          <w:tcPr>
            <w:tcW w:w="1134" w:type="dxa"/>
          </w:tcPr>
          <w:p w14:paraId="5863B86D" w14:textId="77777777" w:rsidR="00FF5525" w:rsidRPr="00090C64" w:rsidRDefault="00FF5525" w:rsidP="00FF5525">
            <w:pPr>
              <w:pStyle w:val="TAC"/>
            </w:pPr>
            <w:r w:rsidRPr="00090C64">
              <w:t>+38</w:t>
            </w:r>
          </w:p>
        </w:tc>
        <w:tc>
          <w:tcPr>
            <w:tcW w:w="1134" w:type="dxa"/>
          </w:tcPr>
          <w:p w14:paraId="04A70651" w14:textId="77777777" w:rsidR="00FF5525" w:rsidRPr="00090C64" w:rsidRDefault="00FF5525" w:rsidP="00FF5525">
            <w:pPr>
              <w:pStyle w:val="TAC"/>
            </w:pPr>
            <w:r w:rsidRPr="00090C64">
              <w:t>+24</w:t>
            </w:r>
          </w:p>
        </w:tc>
        <w:tc>
          <w:tcPr>
            <w:tcW w:w="1701" w:type="dxa"/>
          </w:tcPr>
          <w:p w14:paraId="16AA074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3E6DF74" w14:textId="77777777" w:rsidR="00FF5525" w:rsidRPr="00090C64" w:rsidRDefault="00FF5525" w:rsidP="00FF5525">
            <w:pPr>
              <w:pStyle w:val="TAC"/>
            </w:pPr>
            <w:r w:rsidRPr="00090C64">
              <w:rPr>
                <w:rFonts w:cs="Arial"/>
                <w:lang w:eastAsia="ko-KR"/>
              </w:rPr>
              <w:t>CW carrier</w:t>
            </w:r>
          </w:p>
        </w:tc>
      </w:tr>
      <w:tr w:rsidR="00FF5525" w:rsidRPr="00090C64" w14:paraId="7B99C9C7" w14:textId="77777777" w:rsidTr="00FF5525">
        <w:trPr>
          <w:gridAfter w:val="1"/>
          <w:wAfter w:w="10" w:type="dxa"/>
          <w:cantSplit/>
          <w:jc w:val="center"/>
        </w:trPr>
        <w:tc>
          <w:tcPr>
            <w:tcW w:w="1918" w:type="dxa"/>
          </w:tcPr>
          <w:p w14:paraId="6342D299" w14:textId="77777777" w:rsidR="00FF5525" w:rsidRPr="00090C64" w:rsidRDefault="00FF5525" w:rsidP="00FF5525">
            <w:pPr>
              <w:pStyle w:val="TAL"/>
            </w:pPr>
            <w:r w:rsidRPr="00090C64">
              <w:rPr>
                <w:lang w:eastAsia="ko-KR"/>
              </w:rPr>
              <w:t>E-UTRA Band 76 or</w:t>
            </w:r>
            <w:r w:rsidRPr="00090C64">
              <w:t xml:space="preserve"> NR band n76</w:t>
            </w:r>
          </w:p>
        </w:tc>
        <w:tc>
          <w:tcPr>
            <w:tcW w:w="1657" w:type="dxa"/>
          </w:tcPr>
          <w:p w14:paraId="15962C19" w14:textId="77777777" w:rsidR="00FF5525" w:rsidRPr="00090C64" w:rsidRDefault="00FF5525" w:rsidP="00FF5525">
            <w:pPr>
              <w:pStyle w:val="TAC"/>
            </w:pPr>
            <w:r w:rsidRPr="00090C64">
              <w:rPr>
                <w:rFonts w:cs="Arial"/>
                <w:lang w:eastAsia="ko-KR"/>
              </w:rPr>
              <w:t>1427 - 1432</w:t>
            </w:r>
          </w:p>
        </w:tc>
        <w:tc>
          <w:tcPr>
            <w:tcW w:w="1082" w:type="dxa"/>
          </w:tcPr>
          <w:p w14:paraId="3D267FDE" w14:textId="77777777" w:rsidR="00FF5525" w:rsidRPr="00090C64" w:rsidRDefault="00FF5525" w:rsidP="00FF5525">
            <w:pPr>
              <w:pStyle w:val="TAC"/>
            </w:pPr>
            <w:r w:rsidRPr="00090C64">
              <w:t>N/A</w:t>
            </w:r>
          </w:p>
        </w:tc>
        <w:tc>
          <w:tcPr>
            <w:tcW w:w="1134" w:type="dxa"/>
          </w:tcPr>
          <w:p w14:paraId="090437C0" w14:textId="77777777" w:rsidR="00FF5525" w:rsidRPr="00090C64" w:rsidRDefault="00FF5525" w:rsidP="00FF5525">
            <w:pPr>
              <w:pStyle w:val="TAC"/>
            </w:pPr>
            <w:r w:rsidRPr="00090C64">
              <w:t>N/A</w:t>
            </w:r>
          </w:p>
        </w:tc>
        <w:tc>
          <w:tcPr>
            <w:tcW w:w="1134" w:type="dxa"/>
          </w:tcPr>
          <w:p w14:paraId="01DB7AE6" w14:textId="77777777" w:rsidR="00FF5525" w:rsidRPr="00090C64" w:rsidRDefault="00FF5525" w:rsidP="00FF5525">
            <w:pPr>
              <w:pStyle w:val="TAC"/>
            </w:pPr>
            <w:r w:rsidRPr="00090C64">
              <w:t>+24</w:t>
            </w:r>
          </w:p>
        </w:tc>
        <w:tc>
          <w:tcPr>
            <w:tcW w:w="1701" w:type="dxa"/>
          </w:tcPr>
          <w:p w14:paraId="5C067B3B"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B270AE" w14:textId="77777777" w:rsidR="00FF5525" w:rsidRPr="00090C64" w:rsidRDefault="00FF5525" w:rsidP="00FF5525">
            <w:pPr>
              <w:pStyle w:val="TAC"/>
            </w:pPr>
            <w:r w:rsidRPr="00090C64">
              <w:rPr>
                <w:rFonts w:cs="Arial"/>
                <w:lang w:eastAsia="ko-KR"/>
              </w:rPr>
              <w:t>CW carrier</w:t>
            </w:r>
          </w:p>
        </w:tc>
      </w:tr>
      <w:tr w:rsidR="00FF5525" w:rsidRPr="00090C64" w14:paraId="5DA3F514" w14:textId="77777777" w:rsidTr="00FF5525">
        <w:trPr>
          <w:gridAfter w:val="1"/>
          <w:wAfter w:w="10" w:type="dxa"/>
          <w:cantSplit/>
          <w:jc w:val="center"/>
        </w:trPr>
        <w:tc>
          <w:tcPr>
            <w:tcW w:w="1918" w:type="dxa"/>
          </w:tcPr>
          <w:p w14:paraId="55DEE030" w14:textId="77777777" w:rsidR="00FF5525" w:rsidRPr="00090C64" w:rsidRDefault="00FF5525" w:rsidP="00FF5525">
            <w:pPr>
              <w:pStyle w:val="TAL"/>
            </w:pPr>
            <w:r w:rsidRPr="00090C64">
              <w:rPr>
                <w:lang w:eastAsia="ko-KR"/>
              </w:rPr>
              <w:t>NR band n77</w:t>
            </w:r>
          </w:p>
        </w:tc>
        <w:tc>
          <w:tcPr>
            <w:tcW w:w="1657" w:type="dxa"/>
          </w:tcPr>
          <w:p w14:paraId="624B65E1" w14:textId="77777777" w:rsidR="00FF5525" w:rsidRPr="00090C64" w:rsidRDefault="00FF5525" w:rsidP="00FF5525">
            <w:pPr>
              <w:pStyle w:val="TAC"/>
            </w:pPr>
            <w:r w:rsidRPr="00090C64">
              <w:rPr>
                <w:rFonts w:cs="Arial"/>
                <w:lang w:eastAsia="ko-KR"/>
              </w:rPr>
              <w:t>3300 - 4200</w:t>
            </w:r>
          </w:p>
        </w:tc>
        <w:tc>
          <w:tcPr>
            <w:tcW w:w="1082" w:type="dxa"/>
          </w:tcPr>
          <w:p w14:paraId="01905DC8" w14:textId="77777777" w:rsidR="00FF5525" w:rsidRPr="00090C64" w:rsidRDefault="00FF5525" w:rsidP="00FF5525">
            <w:pPr>
              <w:pStyle w:val="TAC"/>
            </w:pPr>
            <w:r w:rsidRPr="00090C64">
              <w:t>+46</w:t>
            </w:r>
          </w:p>
        </w:tc>
        <w:tc>
          <w:tcPr>
            <w:tcW w:w="1134" w:type="dxa"/>
          </w:tcPr>
          <w:p w14:paraId="1A6A6A7F" w14:textId="77777777" w:rsidR="00FF5525" w:rsidRPr="00090C64" w:rsidRDefault="00FF5525" w:rsidP="00FF5525">
            <w:pPr>
              <w:pStyle w:val="TAC"/>
            </w:pPr>
            <w:r w:rsidRPr="00090C64">
              <w:t>+38</w:t>
            </w:r>
          </w:p>
        </w:tc>
        <w:tc>
          <w:tcPr>
            <w:tcW w:w="1134" w:type="dxa"/>
          </w:tcPr>
          <w:p w14:paraId="7F843D63" w14:textId="77777777" w:rsidR="00FF5525" w:rsidRPr="00090C64" w:rsidRDefault="00FF5525" w:rsidP="00FF5525">
            <w:pPr>
              <w:pStyle w:val="TAC"/>
            </w:pPr>
            <w:r w:rsidRPr="00090C64">
              <w:t>+24</w:t>
            </w:r>
          </w:p>
        </w:tc>
        <w:tc>
          <w:tcPr>
            <w:tcW w:w="1701" w:type="dxa"/>
          </w:tcPr>
          <w:p w14:paraId="0F33ED9A"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2ED4BB" w14:textId="77777777" w:rsidR="00FF5525" w:rsidRPr="00090C64" w:rsidRDefault="00FF5525" w:rsidP="00FF5525">
            <w:pPr>
              <w:pStyle w:val="TAC"/>
            </w:pPr>
            <w:r w:rsidRPr="00090C64">
              <w:rPr>
                <w:rFonts w:cs="Arial"/>
                <w:lang w:eastAsia="ko-KR"/>
              </w:rPr>
              <w:t>CW carrier</w:t>
            </w:r>
          </w:p>
        </w:tc>
      </w:tr>
      <w:tr w:rsidR="00FF5525" w:rsidRPr="00090C64" w14:paraId="3FF56F3F" w14:textId="77777777" w:rsidTr="00FF5525">
        <w:trPr>
          <w:gridAfter w:val="1"/>
          <w:wAfter w:w="10" w:type="dxa"/>
          <w:cantSplit/>
          <w:jc w:val="center"/>
        </w:trPr>
        <w:tc>
          <w:tcPr>
            <w:tcW w:w="1918" w:type="dxa"/>
          </w:tcPr>
          <w:p w14:paraId="75FDF6B9" w14:textId="77777777" w:rsidR="00FF5525" w:rsidRPr="00090C64" w:rsidRDefault="00FF5525" w:rsidP="00FF5525">
            <w:pPr>
              <w:pStyle w:val="TAL"/>
            </w:pPr>
            <w:r w:rsidRPr="00090C64">
              <w:rPr>
                <w:lang w:eastAsia="ko-KR"/>
              </w:rPr>
              <w:t>NR band n78</w:t>
            </w:r>
          </w:p>
        </w:tc>
        <w:tc>
          <w:tcPr>
            <w:tcW w:w="1657" w:type="dxa"/>
          </w:tcPr>
          <w:p w14:paraId="2AEF1E14" w14:textId="77777777" w:rsidR="00FF5525" w:rsidRPr="00090C64" w:rsidRDefault="00FF5525" w:rsidP="00FF5525">
            <w:pPr>
              <w:pStyle w:val="TAC"/>
            </w:pPr>
            <w:r w:rsidRPr="00090C64">
              <w:rPr>
                <w:rFonts w:cs="Arial"/>
                <w:lang w:eastAsia="ko-KR"/>
              </w:rPr>
              <w:t>3300 - 3800</w:t>
            </w:r>
          </w:p>
        </w:tc>
        <w:tc>
          <w:tcPr>
            <w:tcW w:w="1082" w:type="dxa"/>
          </w:tcPr>
          <w:p w14:paraId="3261BD4F" w14:textId="77777777" w:rsidR="00FF5525" w:rsidRPr="00090C64" w:rsidRDefault="00FF5525" w:rsidP="00FF5525">
            <w:pPr>
              <w:pStyle w:val="TAC"/>
            </w:pPr>
            <w:r w:rsidRPr="00090C64">
              <w:t>+46</w:t>
            </w:r>
          </w:p>
        </w:tc>
        <w:tc>
          <w:tcPr>
            <w:tcW w:w="1134" w:type="dxa"/>
          </w:tcPr>
          <w:p w14:paraId="6AA84395" w14:textId="77777777" w:rsidR="00FF5525" w:rsidRPr="00090C64" w:rsidRDefault="00FF5525" w:rsidP="00FF5525">
            <w:pPr>
              <w:pStyle w:val="TAC"/>
            </w:pPr>
            <w:r w:rsidRPr="00090C64">
              <w:t>+38</w:t>
            </w:r>
          </w:p>
        </w:tc>
        <w:tc>
          <w:tcPr>
            <w:tcW w:w="1134" w:type="dxa"/>
          </w:tcPr>
          <w:p w14:paraId="54359AB2" w14:textId="77777777" w:rsidR="00FF5525" w:rsidRPr="00090C64" w:rsidRDefault="00FF5525" w:rsidP="00FF5525">
            <w:pPr>
              <w:pStyle w:val="TAC"/>
            </w:pPr>
            <w:r w:rsidRPr="00090C64">
              <w:t>+24</w:t>
            </w:r>
          </w:p>
        </w:tc>
        <w:tc>
          <w:tcPr>
            <w:tcW w:w="1701" w:type="dxa"/>
          </w:tcPr>
          <w:p w14:paraId="277C8A43"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D0FFE2" w14:textId="77777777" w:rsidR="00FF5525" w:rsidRPr="00090C64" w:rsidRDefault="00FF5525" w:rsidP="00FF5525">
            <w:pPr>
              <w:pStyle w:val="TAC"/>
            </w:pPr>
            <w:r w:rsidRPr="00090C64">
              <w:rPr>
                <w:rFonts w:cs="Arial"/>
                <w:lang w:eastAsia="ko-KR"/>
              </w:rPr>
              <w:t>CW carrier</w:t>
            </w:r>
          </w:p>
        </w:tc>
      </w:tr>
      <w:tr w:rsidR="00FF5525" w:rsidRPr="00090C64" w14:paraId="5FF7A249" w14:textId="77777777" w:rsidTr="00FF5525">
        <w:trPr>
          <w:gridAfter w:val="1"/>
          <w:wAfter w:w="10" w:type="dxa"/>
          <w:cantSplit/>
          <w:jc w:val="center"/>
        </w:trPr>
        <w:tc>
          <w:tcPr>
            <w:tcW w:w="1918" w:type="dxa"/>
          </w:tcPr>
          <w:p w14:paraId="45B99E53" w14:textId="77777777" w:rsidR="00FF5525" w:rsidRPr="00090C64" w:rsidRDefault="00FF5525" w:rsidP="00FF5525">
            <w:pPr>
              <w:pStyle w:val="TAL"/>
            </w:pPr>
            <w:r w:rsidRPr="00090C64">
              <w:rPr>
                <w:lang w:eastAsia="ko-KR"/>
              </w:rPr>
              <w:t>NR band n79</w:t>
            </w:r>
          </w:p>
        </w:tc>
        <w:tc>
          <w:tcPr>
            <w:tcW w:w="1657" w:type="dxa"/>
          </w:tcPr>
          <w:p w14:paraId="7CFBB934" w14:textId="77777777" w:rsidR="00FF5525" w:rsidRPr="00090C64" w:rsidRDefault="00FF5525" w:rsidP="00FF5525">
            <w:pPr>
              <w:pStyle w:val="TAC"/>
            </w:pPr>
            <w:r w:rsidRPr="00090C64">
              <w:rPr>
                <w:rFonts w:cs="Arial"/>
                <w:lang w:eastAsia="ko-KR"/>
              </w:rPr>
              <w:t>4400 - 5000</w:t>
            </w:r>
          </w:p>
        </w:tc>
        <w:tc>
          <w:tcPr>
            <w:tcW w:w="1082" w:type="dxa"/>
          </w:tcPr>
          <w:p w14:paraId="5FFD0509" w14:textId="77777777" w:rsidR="00FF5525" w:rsidRPr="00090C64" w:rsidRDefault="00FF5525" w:rsidP="00FF5525">
            <w:pPr>
              <w:pStyle w:val="TAC"/>
            </w:pPr>
            <w:r w:rsidRPr="00090C64">
              <w:t>+46</w:t>
            </w:r>
          </w:p>
        </w:tc>
        <w:tc>
          <w:tcPr>
            <w:tcW w:w="1134" w:type="dxa"/>
          </w:tcPr>
          <w:p w14:paraId="08B721EF" w14:textId="77777777" w:rsidR="00FF5525" w:rsidRPr="00090C64" w:rsidRDefault="00FF5525" w:rsidP="00FF5525">
            <w:pPr>
              <w:pStyle w:val="TAC"/>
            </w:pPr>
            <w:r w:rsidRPr="00090C64">
              <w:t>+38</w:t>
            </w:r>
          </w:p>
        </w:tc>
        <w:tc>
          <w:tcPr>
            <w:tcW w:w="1134" w:type="dxa"/>
          </w:tcPr>
          <w:p w14:paraId="749D845E" w14:textId="77777777" w:rsidR="00FF5525" w:rsidRPr="00090C64" w:rsidRDefault="00FF5525" w:rsidP="00FF5525">
            <w:pPr>
              <w:pStyle w:val="TAC"/>
            </w:pPr>
            <w:r w:rsidRPr="00090C64">
              <w:t>+24</w:t>
            </w:r>
          </w:p>
        </w:tc>
        <w:tc>
          <w:tcPr>
            <w:tcW w:w="1701" w:type="dxa"/>
          </w:tcPr>
          <w:p w14:paraId="59EC135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0AEE0EC" w14:textId="77777777" w:rsidR="00FF5525" w:rsidRPr="00090C64" w:rsidRDefault="00FF5525" w:rsidP="00FF5525">
            <w:pPr>
              <w:pStyle w:val="TAC"/>
            </w:pPr>
            <w:r w:rsidRPr="00090C64">
              <w:rPr>
                <w:rFonts w:cs="Arial"/>
                <w:lang w:eastAsia="ko-KR"/>
              </w:rPr>
              <w:t>CW carrier</w:t>
            </w:r>
          </w:p>
        </w:tc>
      </w:tr>
      <w:tr w:rsidR="00FF5525" w:rsidRPr="00090C64" w14:paraId="4BA47CF6" w14:textId="77777777" w:rsidTr="00FF5525">
        <w:trPr>
          <w:gridAfter w:val="1"/>
          <w:wAfter w:w="10" w:type="dxa"/>
          <w:cantSplit/>
          <w:jc w:val="center"/>
        </w:trPr>
        <w:tc>
          <w:tcPr>
            <w:tcW w:w="1918" w:type="dxa"/>
          </w:tcPr>
          <w:p w14:paraId="3A19C195" w14:textId="77777777" w:rsidR="00FF5525" w:rsidRPr="00090C64" w:rsidRDefault="00FF5525" w:rsidP="00FF5525">
            <w:pPr>
              <w:pStyle w:val="TAL"/>
              <w:rPr>
                <w:lang w:eastAsia="ko-KR"/>
              </w:rPr>
            </w:pPr>
            <w:r w:rsidRPr="00090C64">
              <w:rPr>
                <w:rFonts w:cs="Arial"/>
                <w:lang w:eastAsia="ko-KR"/>
              </w:rPr>
              <w:t>E-UTRA Band 85</w:t>
            </w:r>
          </w:p>
        </w:tc>
        <w:tc>
          <w:tcPr>
            <w:tcW w:w="1657" w:type="dxa"/>
          </w:tcPr>
          <w:p w14:paraId="09243CA9" w14:textId="77777777" w:rsidR="00FF5525" w:rsidRPr="00090C64" w:rsidRDefault="00FF5525" w:rsidP="00FF5525">
            <w:pPr>
              <w:pStyle w:val="TAC"/>
              <w:rPr>
                <w:rFonts w:cs="Arial"/>
                <w:lang w:eastAsia="ko-KR"/>
              </w:rPr>
            </w:pPr>
            <w:r w:rsidRPr="00090C64">
              <w:rPr>
                <w:rFonts w:cs="Arial"/>
              </w:rPr>
              <w:t>728 – 746</w:t>
            </w:r>
          </w:p>
        </w:tc>
        <w:tc>
          <w:tcPr>
            <w:tcW w:w="1082" w:type="dxa"/>
          </w:tcPr>
          <w:p w14:paraId="4E37D677" w14:textId="77777777" w:rsidR="00FF5525" w:rsidRPr="00090C64" w:rsidRDefault="00FF5525" w:rsidP="00FF5525">
            <w:pPr>
              <w:pStyle w:val="TAC"/>
            </w:pPr>
            <w:r w:rsidRPr="00090C64">
              <w:t>+46</w:t>
            </w:r>
          </w:p>
        </w:tc>
        <w:tc>
          <w:tcPr>
            <w:tcW w:w="1134" w:type="dxa"/>
          </w:tcPr>
          <w:p w14:paraId="4F2B807A" w14:textId="77777777" w:rsidR="00FF5525" w:rsidRPr="00090C64" w:rsidRDefault="00FF5525" w:rsidP="00FF5525">
            <w:pPr>
              <w:pStyle w:val="TAC"/>
            </w:pPr>
            <w:r w:rsidRPr="00090C64">
              <w:t>+38</w:t>
            </w:r>
          </w:p>
        </w:tc>
        <w:tc>
          <w:tcPr>
            <w:tcW w:w="1134" w:type="dxa"/>
          </w:tcPr>
          <w:p w14:paraId="52EC9BB7" w14:textId="77777777" w:rsidR="00FF5525" w:rsidRPr="00090C64" w:rsidRDefault="00FF5525" w:rsidP="00FF5525">
            <w:pPr>
              <w:pStyle w:val="TAC"/>
            </w:pPr>
            <w:r w:rsidRPr="00090C64">
              <w:t>+24</w:t>
            </w:r>
          </w:p>
        </w:tc>
        <w:tc>
          <w:tcPr>
            <w:tcW w:w="1701" w:type="dxa"/>
          </w:tcPr>
          <w:p w14:paraId="5A1E9BB0"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3479177"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1E4973D7" w14:textId="77777777" w:rsidTr="00FF5525">
        <w:trPr>
          <w:gridAfter w:val="1"/>
          <w:wAfter w:w="10" w:type="dxa"/>
          <w:cantSplit/>
          <w:jc w:val="center"/>
        </w:trPr>
        <w:tc>
          <w:tcPr>
            <w:tcW w:w="1918" w:type="dxa"/>
          </w:tcPr>
          <w:p w14:paraId="005AD771" w14:textId="77777777" w:rsidR="00FF5525" w:rsidRPr="00090C64" w:rsidRDefault="00FF5525" w:rsidP="00FF5525">
            <w:pPr>
              <w:pStyle w:val="TAL"/>
              <w:rPr>
                <w:rFonts w:cs="Arial"/>
                <w:lang w:eastAsia="ko-KR"/>
              </w:rPr>
            </w:pPr>
            <w:r w:rsidRPr="00090C64">
              <w:rPr>
                <w:lang w:eastAsia="ko-KR"/>
              </w:rPr>
              <w:t>E-UTRA Band 87</w:t>
            </w:r>
          </w:p>
        </w:tc>
        <w:tc>
          <w:tcPr>
            <w:tcW w:w="1657" w:type="dxa"/>
          </w:tcPr>
          <w:p w14:paraId="3807B702" w14:textId="77777777" w:rsidR="00FF5525" w:rsidRPr="00090C64" w:rsidRDefault="00FF5525" w:rsidP="00FF5525">
            <w:pPr>
              <w:pStyle w:val="TAC"/>
              <w:rPr>
                <w:rFonts w:cs="Arial"/>
              </w:rPr>
            </w:pPr>
            <w:r w:rsidRPr="00090C64">
              <w:rPr>
                <w:rFonts w:cs="Arial"/>
                <w:lang w:eastAsia="ko-KR"/>
              </w:rPr>
              <w:t>420 – 425</w:t>
            </w:r>
          </w:p>
        </w:tc>
        <w:tc>
          <w:tcPr>
            <w:tcW w:w="1082" w:type="dxa"/>
          </w:tcPr>
          <w:p w14:paraId="1B04A0F8" w14:textId="77777777" w:rsidR="00FF5525" w:rsidRPr="00090C64" w:rsidRDefault="00FF5525" w:rsidP="00FF5525">
            <w:pPr>
              <w:pStyle w:val="TAC"/>
            </w:pPr>
            <w:r w:rsidRPr="00090C64">
              <w:t>+46</w:t>
            </w:r>
          </w:p>
        </w:tc>
        <w:tc>
          <w:tcPr>
            <w:tcW w:w="1134" w:type="dxa"/>
          </w:tcPr>
          <w:p w14:paraId="1BA018C5" w14:textId="77777777" w:rsidR="00FF5525" w:rsidRPr="00090C64" w:rsidRDefault="00FF5525" w:rsidP="00FF5525">
            <w:pPr>
              <w:pStyle w:val="TAC"/>
            </w:pPr>
            <w:r w:rsidRPr="00090C64">
              <w:t>+38</w:t>
            </w:r>
          </w:p>
        </w:tc>
        <w:tc>
          <w:tcPr>
            <w:tcW w:w="1134" w:type="dxa"/>
          </w:tcPr>
          <w:p w14:paraId="67E30CC3" w14:textId="77777777" w:rsidR="00FF5525" w:rsidRPr="00090C64" w:rsidRDefault="00FF5525" w:rsidP="00FF5525">
            <w:pPr>
              <w:pStyle w:val="TAC"/>
            </w:pPr>
            <w:r w:rsidRPr="00090C64">
              <w:t>+24</w:t>
            </w:r>
          </w:p>
        </w:tc>
        <w:tc>
          <w:tcPr>
            <w:tcW w:w="1701" w:type="dxa"/>
          </w:tcPr>
          <w:p w14:paraId="0C6D94D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62F2F90E"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52DF189C" w14:textId="77777777" w:rsidTr="00FF5525">
        <w:trPr>
          <w:gridAfter w:val="1"/>
          <w:wAfter w:w="10" w:type="dxa"/>
          <w:cantSplit/>
          <w:jc w:val="center"/>
        </w:trPr>
        <w:tc>
          <w:tcPr>
            <w:tcW w:w="1918" w:type="dxa"/>
          </w:tcPr>
          <w:p w14:paraId="02EDCC36" w14:textId="77777777" w:rsidR="00FF5525" w:rsidRPr="00090C64" w:rsidRDefault="00FF5525" w:rsidP="00FF5525">
            <w:pPr>
              <w:pStyle w:val="TAL"/>
              <w:rPr>
                <w:rFonts w:cs="Arial"/>
                <w:lang w:eastAsia="ko-KR"/>
              </w:rPr>
            </w:pPr>
            <w:r w:rsidRPr="00090C64">
              <w:rPr>
                <w:lang w:eastAsia="ko-KR"/>
              </w:rPr>
              <w:t>E-UTRA Band 88</w:t>
            </w:r>
          </w:p>
        </w:tc>
        <w:tc>
          <w:tcPr>
            <w:tcW w:w="1657" w:type="dxa"/>
          </w:tcPr>
          <w:p w14:paraId="77BFE391" w14:textId="77777777" w:rsidR="00FF5525" w:rsidRPr="00090C64" w:rsidRDefault="00FF5525" w:rsidP="00FF5525">
            <w:pPr>
              <w:pStyle w:val="TAC"/>
              <w:rPr>
                <w:rFonts w:cs="Arial"/>
              </w:rPr>
            </w:pPr>
            <w:r w:rsidRPr="00090C64">
              <w:rPr>
                <w:rFonts w:cs="Arial"/>
                <w:lang w:eastAsia="ko-KR"/>
              </w:rPr>
              <w:t>422 – 427</w:t>
            </w:r>
          </w:p>
        </w:tc>
        <w:tc>
          <w:tcPr>
            <w:tcW w:w="1082" w:type="dxa"/>
          </w:tcPr>
          <w:p w14:paraId="178A3B79" w14:textId="77777777" w:rsidR="00FF5525" w:rsidRPr="00090C64" w:rsidRDefault="00FF5525" w:rsidP="00FF5525">
            <w:pPr>
              <w:pStyle w:val="TAC"/>
            </w:pPr>
            <w:r w:rsidRPr="00090C64">
              <w:t>+46</w:t>
            </w:r>
          </w:p>
        </w:tc>
        <w:tc>
          <w:tcPr>
            <w:tcW w:w="1134" w:type="dxa"/>
          </w:tcPr>
          <w:p w14:paraId="2D185CDC" w14:textId="77777777" w:rsidR="00FF5525" w:rsidRPr="00090C64" w:rsidRDefault="00FF5525" w:rsidP="00FF5525">
            <w:pPr>
              <w:pStyle w:val="TAC"/>
            </w:pPr>
            <w:r w:rsidRPr="00090C64">
              <w:t>+38</w:t>
            </w:r>
          </w:p>
        </w:tc>
        <w:tc>
          <w:tcPr>
            <w:tcW w:w="1134" w:type="dxa"/>
          </w:tcPr>
          <w:p w14:paraId="1AAF3DD7" w14:textId="77777777" w:rsidR="00FF5525" w:rsidRPr="00090C64" w:rsidRDefault="00FF5525" w:rsidP="00FF5525">
            <w:pPr>
              <w:pStyle w:val="TAC"/>
            </w:pPr>
            <w:r w:rsidRPr="00090C64">
              <w:t>+24</w:t>
            </w:r>
          </w:p>
        </w:tc>
        <w:tc>
          <w:tcPr>
            <w:tcW w:w="1701" w:type="dxa"/>
          </w:tcPr>
          <w:p w14:paraId="4FE41362" w14:textId="77777777" w:rsidR="00FF5525" w:rsidRPr="00090C64" w:rsidRDefault="00FF5525" w:rsidP="00FF5525">
            <w:pPr>
              <w:pStyle w:val="TAC"/>
            </w:pPr>
            <w:r w:rsidRPr="00090C64">
              <w:t>EIS</w:t>
            </w:r>
            <w:r w:rsidRPr="00090C64">
              <w:rPr>
                <w:vertAlign w:val="subscript"/>
              </w:rPr>
              <w:t>minSENS</w:t>
            </w:r>
            <w:r w:rsidRPr="00090C64">
              <w:t xml:space="preserve"> + x dB (NOTE 1)</w:t>
            </w:r>
          </w:p>
        </w:tc>
        <w:tc>
          <w:tcPr>
            <w:tcW w:w="1167" w:type="dxa"/>
          </w:tcPr>
          <w:p w14:paraId="7BC86BDE"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340B47C7" w14:textId="77777777" w:rsidTr="00FF5525">
        <w:trPr>
          <w:gridAfter w:val="1"/>
          <w:wAfter w:w="10" w:type="dxa"/>
          <w:cantSplit/>
          <w:jc w:val="center"/>
        </w:trPr>
        <w:tc>
          <w:tcPr>
            <w:tcW w:w="1918" w:type="dxa"/>
          </w:tcPr>
          <w:p w14:paraId="53C00757" w14:textId="77777777" w:rsidR="00FF5525" w:rsidRPr="00090C64" w:rsidRDefault="00FF5525" w:rsidP="00FF5525">
            <w:pPr>
              <w:pStyle w:val="TAL"/>
              <w:rPr>
                <w:lang w:eastAsia="ko-KR"/>
              </w:rPr>
            </w:pPr>
            <w:r w:rsidRPr="00090C64">
              <w:rPr>
                <w:lang w:eastAsia="zh-CN"/>
              </w:rPr>
              <w:t>NR band n91</w:t>
            </w:r>
          </w:p>
        </w:tc>
        <w:tc>
          <w:tcPr>
            <w:tcW w:w="1657" w:type="dxa"/>
          </w:tcPr>
          <w:p w14:paraId="08E67950"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0CC8AA56" w14:textId="77777777" w:rsidR="00FF5525" w:rsidRPr="00090C64" w:rsidRDefault="00FF5525" w:rsidP="00FF5525">
            <w:pPr>
              <w:pStyle w:val="TAC"/>
            </w:pPr>
            <w:r w:rsidRPr="00090C64">
              <w:t>N/A</w:t>
            </w:r>
          </w:p>
        </w:tc>
        <w:tc>
          <w:tcPr>
            <w:tcW w:w="1134" w:type="dxa"/>
          </w:tcPr>
          <w:p w14:paraId="093B6888" w14:textId="77777777" w:rsidR="00FF5525" w:rsidRPr="00090C64" w:rsidRDefault="00FF5525" w:rsidP="00FF5525">
            <w:pPr>
              <w:pStyle w:val="TAC"/>
            </w:pPr>
            <w:r w:rsidRPr="00090C64">
              <w:t>N/A</w:t>
            </w:r>
          </w:p>
        </w:tc>
        <w:tc>
          <w:tcPr>
            <w:tcW w:w="1134" w:type="dxa"/>
          </w:tcPr>
          <w:p w14:paraId="4725E13A" w14:textId="77777777" w:rsidR="00FF5525" w:rsidRPr="00090C64" w:rsidRDefault="00FF5525" w:rsidP="00FF5525">
            <w:pPr>
              <w:pStyle w:val="TAC"/>
            </w:pPr>
            <w:r w:rsidRPr="00090C64">
              <w:t>+24</w:t>
            </w:r>
          </w:p>
        </w:tc>
        <w:tc>
          <w:tcPr>
            <w:tcW w:w="1701" w:type="dxa"/>
          </w:tcPr>
          <w:p w14:paraId="133E5447"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933D1FA"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6B8229C8" w14:textId="77777777" w:rsidTr="00FF5525">
        <w:trPr>
          <w:gridAfter w:val="1"/>
          <w:wAfter w:w="10" w:type="dxa"/>
          <w:cantSplit/>
          <w:jc w:val="center"/>
        </w:trPr>
        <w:tc>
          <w:tcPr>
            <w:tcW w:w="1918" w:type="dxa"/>
          </w:tcPr>
          <w:p w14:paraId="2FCD5C9C" w14:textId="77777777" w:rsidR="00FF5525" w:rsidRPr="00090C64" w:rsidRDefault="00FF5525" w:rsidP="00FF5525">
            <w:pPr>
              <w:pStyle w:val="TAL"/>
              <w:rPr>
                <w:lang w:eastAsia="ko-KR"/>
              </w:rPr>
            </w:pPr>
            <w:r w:rsidRPr="00090C64">
              <w:rPr>
                <w:lang w:eastAsia="zh-CN"/>
              </w:rPr>
              <w:t>NR band n92</w:t>
            </w:r>
          </w:p>
        </w:tc>
        <w:tc>
          <w:tcPr>
            <w:tcW w:w="1657" w:type="dxa"/>
          </w:tcPr>
          <w:p w14:paraId="746692CD"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1E1AC347" w14:textId="77777777" w:rsidR="00FF5525" w:rsidRPr="00090C64" w:rsidRDefault="00FF5525" w:rsidP="00FF5525">
            <w:pPr>
              <w:pStyle w:val="TAC"/>
            </w:pPr>
            <w:r w:rsidRPr="00090C64">
              <w:t>+46</w:t>
            </w:r>
          </w:p>
        </w:tc>
        <w:tc>
          <w:tcPr>
            <w:tcW w:w="1134" w:type="dxa"/>
          </w:tcPr>
          <w:p w14:paraId="03C23790" w14:textId="77777777" w:rsidR="00FF5525" w:rsidRPr="00090C64" w:rsidRDefault="00FF5525" w:rsidP="00FF5525">
            <w:pPr>
              <w:pStyle w:val="TAC"/>
            </w:pPr>
            <w:r w:rsidRPr="00090C64">
              <w:t>+38</w:t>
            </w:r>
          </w:p>
        </w:tc>
        <w:tc>
          <w:tcPr>
            <w:tcW w:w="1134" w:type="dxa"/>
          </w:tcPr>
          <w:p w14:paraId="4CDA4EB4" w14:textId="77777777" w:rsidR="00FF5525" w:rsidRPr="00090C64" w:rsidRDefault="00FF5525" w:rsidP="00FF5525">
            <w:pPr>
              <w:pStyle w:val="TAC"/>
            </w:pPr>
            <w:r w:rsidRPr="00090C64">
              <w:t>+24</w:t>
            </w:r>
          </w:p>
        </w:tc>
        <w:tc>
          <w:tcPr>
            <w:tcW w:w="1701" w:type="dxa"/>
          </w:tcPr>
          <w:p w14:paraId="6E0A1C7D"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F3E418"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0910B495" w14:textId="77777777" w:rsidTr="00FF5525">
        <w:trPr>
          <w:gridAfter w:val="1"/>
          <w:wAfter w:w="10" w:type="dxa"/>
          <w:cantSplit/>
          <w:jc w:val="center"/>
        </w:trPr>
        <w:tc>
          <w:tcPr>
            <w:tcW w:w="1918" w:type="dxa"/>
          </w:tcPr>
          <w:p w14:paraId="7B89DF47" w14:textId="77777777" w:rsidR="00FF5525" w:rsidRPr="00090C64" w:rsidRDefault="00FF5525" w:rsidP="00FF5525">
            <w:pPr>
              <w:pStyle w:val="TAL"/>
              <w:rPr>
                <w:lang w:eastAsia="ko-KR"/>
              </w:rPr>
            </w:pPr>
            <w:r w:rsidRPr="00090C64">
              <w:rPr>
                <w:lang w:eastAsia="zh-CN"/>
              </w:rPr>
              <w:t>NR band n93</w:t>
            </w:r>
          </w:p>
        </w:tc>
        <w:tc>
          <w:tcPr>
            <w:tcW w:w="1657" w:type="dxa"/>
          </w:tcPr>
          <w:p w14:paraId="7347B049" w14:textId="77777777" w:rsidR="00FF5525" w:rsidRPr="00090C64" w:rsidRDefault="00FF5525" w:rsidP="00FF5525">
            <w:pPr>
              <w:pStyle w:val="TAC"/>
              <w:rPr>
                <w:rFonts w:cs="Arial"/>
                <w:lang w:eastAsia="ko-KR"/>
              </w:rPr>
            </w:pPr>
            <w:r w:rsidRPr="00090C64">
              <w:rPr>
                <w:rFonts w:cs="Arial"/>
                <w:lang w:eastAsia="ko-KR"/>
              </w:rPr>
              <w:t>1427 - 1432</w:t>
            </w:r>
          </w:p>
        </w:tc>
        <w:tc>
          <w:tcPr>
            <w:tcW w:w="1082" w:type="dxa"/>
          </w:tcPr>
          <w:p w14:paraId="2042C659" w14:textId="77777777" w:rsidR="00FF5525" w:rsidRPr="00090C64" w:rsidRDefault="00FF5525" w:rsidP="00FF5525">
            <w:pPr>
              <w:pStyle w:val="TAC"/>
            </w:pPr>
            <w:r w:rsidRPr="00090C64">
              <w:t>N/A</w:t>
            </w:r>
          </w:p>
        </w:tc>
        <w:tc>
          <w:tcPr>
            <w:tcW w:w="1134" w:type="dxa"/>
          </w:tcPr>
          <w:p w14:paraId="3CC0187A" w14:textId="77777777" w:rsidR="00FF5525" w:rsidRPr="00090C64" w:rsidRDefault="00FF5525" w:rsidP="00FF5525">
            <w:pPr>
              <w:pStyle w:val="TAC"/>
            </w:pPr>
            <w:r w:rsidRPr="00090C64">
              <w:t>N/A</w:t>
            </w:r>
          </w:p>
        </w:tc>
        <w:tc>
          <w:tcPr>
            <w:tcW w:w="1134" w:type="dxa"/>
          </w:tcPr>
          <w:p w14:paraId="3077D97C" w14:textId="77777777" w:rsidR="00FF5525" w:rsidRPr="00090C64" w:rsidRDefault="00FF5525" w:rsidP="00FF5525">
            <w:pPr>
              <w:pStyle w:val="TAC"/>
            </w:pPr>
            <w:r w:rsidRPr="00090C64">
              <w:t>+24</w:t>
            </w:r>
          </w:p>
        </w:tc>
        <w:tc>
          <w:tcPr>
            <w:tcW w:w="1701" w:type="dxa"/>
          </w:tcPr>
          <w:p w14:paraId="00DF49BC"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1C630D"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112D0B93" w14:textId="77777777" w:rsidTr="00FF5525">
        <w:trPr>
          <w:gridAfter w:val="1"/>
          <w:wAfter w:w="10" w:type="dxa"/>
          <w:cantSplit/>
          <w:jc w:val="center"/>
        </w:trPr>
        <w:tc>
          <w:tcPr>
            <w:tcW w:w="1918" w:type="dxa"/>
          </w:tcPr>
          <w:p w14:paraId="60EC6259" w14:textId="77777777" w:rsidR="00FF5525" w:rsidRPr="00090C64" w:rsidRDefault="00FF5525" w:rsidP="00FF5525">
            <w:pPr>
              <w:pStyle w:val="TAL"/>
              <w:rPr>
                <w:lang w:eastAsia="ko-KR"/>
              </w:rPr>
            </w:pPr>
            <w:r w:rsidRPr="00090C64">
              <w:rPr>
                <w:lang w:eastAsia="zh-CN"/>
              </w:rPr>
              <w:t>NR band n94</w:t>
            </w:r>
          </w:p>
        </w:tc>
        <w:tc>
          <w:tcPr>
            <w:tcW w:w="1657" w:type="dxa"/>
          </w:tcPr>
          <w:p w14:paraId="6785EAF3" w14:textId="77777777" w:rsidR="00FF5525" w:rsidRPr="00090C64" w:rsidRDefault="00FF5525" w:rsidP="00FF5525">
            <w:pPr>
              <w:pStyle w:val="TAC"/>
              <w:rPr>
                <w:rFonts w:cs="Arial"/>
                <w:lang w:eastAsia="ko-KR"/>
              </w:rPr>
            </w:pPr>
            <w:r w:rsidRPr="00090C64">
              <w:rPr>
                <w:rFonts w:cs="Arial"/>
                <w:lang w:eastAsia="ko-KR"/>
              </w:rPr>
              <w:t>1432 - 1517</w:t>
            </w:r>
          </w:p>
        </w:tc>
        <w:tc>
          <w:tcPr>
            <w:tcW w:w="1082" w:type="dxa"/>
          </w:tcPr>
          <w:p w14:paraId="1793631E" w14:textId="77777777" w:rsidR="00FF5525" w:rsidRPr="00090C64" w:rsidRDefault="00FF5525" w:rsidP="00FF5525">
            <w:pPr>
              <w:pStyle w:val="TAC"/>
            </w:pPr>
            <w:r w:rsidRPr="00090C64">
              <w:t>+46</w:t>
            </w:r>
          </w:p>
        </w:tc>
        <w:tc>
          <w:tcPr>
            <w:tcW w:w="1134" w:type="dxa"/>
          </w:tcPr>
          <w:p w14:paraId="0C4E2C86" w14:textId="77777777" w:rsidR="00FF5525" w:rsidRPr="00090C64" w:rsidRDefault="00FF5525" w:rsidP="00FF5525">
            <w:pPr>
              <w:pStyle w:val="TAC"/>
            </w:pPr>
            <w:r w:rsidRPr="00090C64">
              <w:t>+38</w:t>
            </w:r>
          </w:p>
        </w:tc>
        <w:tc>
          <w:tcPr>
            <w:tcW w:w="1134" w:type="dxa"/>
          </w:tcPr>
          <w:p w14:paraId="2E0ED41E" w14:textId="77777777" w:rsidR="00FF5525" w:rsidRPr="00090C64" w:rsidRDefault="00FF5525" w:rsidP="00FF5525">
            <w:pPr>
              <w:pStyle w:val="TAC"/>
            </w:pPr>
            <w:r w:rsidRPr="00090C64">
              <w:t>+24</w:t>
            </w:r>
          </w:p>
        </w:tc>
        <w:tc>
          <w:tcPr>
            <w:tcW w:w="1701" w:type="dxa"/>
          </w:tcPr>
          <w:p w14:paraId="09EC48A9" w14:textId="77777777" w:rsidR="00FF5525" w:rsidRPr="00090C64" w:rsidRDefault="00FF5525" w:rsidP="00FF552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8AC32FE" w14:textId="77777777" w:rsidR="00FF5525" w:rsidRPr="00090C64" w:rsidRDefault="00FF5525" w:rsidP="00FF5525">
            <w:pPr>
              <w:pStyle w:val="TAC"/>
              <w:rPr>
                <w:rFonts w:cs="Arial"/>
                <w:lang w:eastAsia="ko-KR"/>
              </w:rPr>
            </w:pPr>
            <w:r w:rsidRPr="00090C64">
              <w:rPr>
                <w:rFonts w:cs="Arial"/>
                <w:lang w:eastAsia="ko-KR"/>
              </w:rPr>
              <w:t>CW carrier</w:t>
            </w:r>
          </w:p>
        </w:tc>
      </w:tr>
      <w:tr w:rsidR="00FF5525" w:rsidRPr="00090C64" w14:paraId="3964FD78" w14:textId="77777777" w:rsidTr="00FF5525">
        <w:trPr>
          <w:cantSplit/>
          <w:jc w:val="center"/>
        </w:trPr>
        <w:tc>
          <w:tcPr>
            <w:tcW w:w="9803" w:type="dxa"/>
            <w:gridSpan w:val="8"/>
          </w:tcPr>
          <w:p w14:paraId="0821BCF4" w14:textId="77777777" w:rsidR="00FF5525" w:rsidRPr="00090C64" w:rsidRDefault="00FF5525" w:rsidP="00FF5525">
            <w:pPr>
              <w:pStyle w:val="TAN"/>
            </w:pPr>
            <w:r w:rsidRPr="00090C64">
              <w:lastRenderedPageBreak/>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115A991C" w14:textId="77777777" w:rsidR="00FF5525" w:rsidRPr="00090C64" w:rsidRDefault="00FF5525" w:rsidP="00FF5525">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5BB0910D" w14:textId="77777777" w:rsidR="00FF5525" w:rsidRPr="00090C64" w:rsidRDefault="00FF5525" w:rsidP="00FF5525">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1FB97D4F" w14:textId="77777777" w:rsidR="00FF5525" w:rsidRPr="00090C64" w:rsidRDefault="00FF5525" w:rsidP="00FF5525">
            <w:pPr>
              <w:pStyle w:val="TAN"/>
            </w:pPr>
            <w:r w:rsidRPr="00090C64">
              <w:t>NOTE 4:</w:t>
            </w:r>
            <w:r w:rsidRPr="00090C64">
              <w:tab/>
              <w:t>In China, the blocking requirement for co-location with DCS1800 and Band III BS is only applicable in the frequency range 1805 - 1850 MHz.</w:t>
            </w:r>
          </w:p>
          <w:p w14:paraId="2A091485" w14:textId="77777777" w:rsidR="00FF5525" w:rsidRPr="00090C64" w:rsidRDefault="00FF5525" w:rsidP="00FF5525">
            <w:pPr>
              <w:pStyle w:val="TAN"/>
            </w:pPr>
            <w:r w:rsidRPr="00090C64">
              <w:t>NOTE 5:</w:t>
            </w:r>
            <w:r w:rsidRPr="00090C64">
              <w:tab/>
              <w:t>For an AAS BS operating in band 11 or 21, this requirement applies for interfering signal within the frequency range 1475.9 - 1495.9 MHz.</w:t>
            </w:r>
          </w:p>
        </w:tc>
      </w:tr>
    </w:tbl>
    <w:p w14:paraId="725CC58C" w14:textId="77777777" w:rsidR="00FF5525" w:rsidRPr="00090C64" w:rsidRDefault="00FF5525" w:rsidP="00FF5525"/>
    <w:p w14:paraId="37B9DDC5" w14:textId="77777777" w:rsidR="00FF5525" w:rsidRDefault="00FF5525" w:rsidP="00B80640">
      <w:pPr>
        <w:rPr>
          <w:noProof/>
          <w:color w:val="0070C0"/>
        </w:rPr>
      </w:pPr>
    </w:p>
    <w:p w14:paraId="41156EAD" w14:textId="51925B2A" w:rsidR="00466A4F" w:rsidRDefault="00466A4F" w:rsidP="00466A4F">
      <w:pPr>
        <w:rPr>
          <w:noProof/>
          <w:color w:val="0070C0"/>
        </w:rPr>
      </w:pPr>
      <w:r>
        <w:rPr>
          <w:noProof/>
          <w:color w:val="0070C0"/>
        </w:rPr>
        <w:t xml:space="preserve">------------------------------------------------------------- </w:t>
      </w:r>
      <w:r w:rsidR="00BA1619">
        <w:rPr>
          <w:noProof/>
          <w:color w:val="0070C0"/>
        </w:rPr>
        <w:t>END OF CHANGES</w:t>
      </w:r>
      <w:r>
        <w:rPr>
          <w:noProof/>
          <w:color w:val="0070C0"/>
        </w:rPr>
        <w:t xml:space="preserve"> ------------------------------------------------------</w:t>
      </w:r>
    </w:p>
    <w:p w14:paraId="388D9365" w14:textId="77777777" w:rsidR="00466A4F" w:rsidRDefault="00466A4F" w:rsidP="00B80640">
      <w:pPr>
        <w:rPr>
          <w:noProof/>
          <w:color w:val="0070C0"/>
        </w:rPr>
      </w:pPr>
    </w:p>
    <w:p w14:paraId="76100C5A" w14:textId="77777777" w:rsidR="00B80640" w:rsidRDefault="00B80640" w:rsidP="00CB1549">
      <w:pPr>
        <w:rPr>
          <w:noProof/>
          <w:color w:val="0070C0"/>
        </w:rPr>
      </w:pPr>
    </w:p>
    <w:sectPr w:rsidR="00B806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08E73" w14:textId="77777777" w:rsidR="00904C4F" w:rsidRDefault="00904C4F">
      <w:r>
        <w:separator/>
      </w:r>
    </w:p>
  </w:endnote>
  <w:endnote w:type="continuationSeparator" w:id="0">
    <w:p w14:paraId="392CB1EB" w14:textId="77777777" w:rsidR="00904C4F" w:rsidRDefault="0090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EDDD2" w14:textId="77777777" w:rsidR="00904C4F" w:rsidRDefault="00904C4F">
      <w:r>
        <w:separator/>
      </w:r>
    </w:p>
  </w:footnote>
  <w:footnote w:type="continuationSeparator" w:id="0">
    <w:p w14:paraId="2F53E507" w14:textId="77777777" w:rsidR="00904C4F" w:rsidRDefault="00904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FF5525" w:rsidRDefault="00FF55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FF5525" w:rsidRDefault="00FF55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FF5525" w:rsidRDefault="00FF55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FF5525" w:rsidRDefault="00FF5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11"/>
  </w:num>
  <w:num w:numId="3">
    <w:abstractNumId w:val="4"/>
  </w:num>
  <w:num w:numId="4">
    <w:abstractNumId w:val="2"/>
  </w:num>
  <w:num w:numId="5">
    <w:abstractNumId w:val="5"/>
  </w:num>
  <w:num w:numId="6">
    <w:abstractNumId w:val="0"/>
  </w:num>
  <w:num w:numId="7">
    <w:abstractNumId w:val="1"/>
  </w:num>
  <w:num w:numId="8">
    <w:abstractNumId w:val="6"/>
  </w:num>
  <w:num w:numId="9">
    <w:abstractNumId w:val="12"/>
  </w:num>
  <w:num w:numId="10">
    <w:abstractNumId w:val="3"/>
  </w:num>
  <w:num w:numId="11">
    <w:abstractNumId w:val="9"/>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79"/>
    <w:rsid w:val="000A6394"/>
    <w:rsid w:val="000B7FED"/>
    <w:rsid w:val="000C038A"/>
    <w:rsid w:val="000C6598"/>
    <w:rsid w:val="000F7C05"/>
    <w:rsid w:val="001401D2"/>
    <w:rsid w:val="00143292"/>
    <w:rsid w:val="00145D43"/>
    <w:rsid w:val="00157F9D"/>
    <w:rsid w:val="00175A4C"/>
    <w:rsid w:val="00192C46"/>
    <w:rsid w:val="00196954"/>
    <w:rsid w:val="001A08B3"/>
    <w:rsid w:val="001A7B60"/>
    <w:rsid w:val="001B52F0"/>
    <w:rsid w:val="001B7A65"/>
    <w:rsid w:val="001C3CC0"/>
    <w:rsid w:val="001C605A"/>
    <w:rsid w:val="001E41F3"/>
    <w:rsid w:val="001F27C8"/>
    <w:rsid w:val="00204FD7"/>
    <w:rsid w:val="002567A6"/>
    <w:rsid w:val="0026004D"/>
    <w:rsid w:val="002640DD"/>
    <w:rsid w:val="00275D12"/>
    <w:rsid w:val="00284FEB"/>
    <w:rsid w:val="002860C4"/>
    <w:rsid w:val="002B5741"/>
    <w:rsid w:val="002F01BD"/>
    <w:rsid w:val="00305409"/>
    <w:rsid w:val="00346CDE"/>
    <w:rsid w:val="003609EF"/>
    <w:rsid w:val="0036231A"/>
    <w:rsid w:val="003668E4"/>
    <w:rsid w:val="00374DD4"/>
    <w:rsid w:val="003A3B00"/>
    <w:rsid w:val="003A4C5E"/>
    <w:rsid w:val="003B2B02"/>
    <w:rsid w:val="003B721F"/>
    <w:rsid w:val="003E1A36"/>
    <w:rsid w:val="004068FA"/>
    <w:rsid w:val="00410371"/>
    <w:rsid w:val="004174FF"/>
    <w:rsid w:val="004242F1"/>
    <w:rsid w:val="00430F81"/>
    <w:rsid w:val="00462FBE"/>
    <w:rsid w:val="00466A4F"/>
    <w:rsid w:val="004A1138"/>
    <w:rsid w:val="004B75B7"/>
    <w:rsid w:val="00504779"/>
    <w:rsid w:val="005057C9"/>
    <w:rsid w:val="0051580D"/>
    <w:rsid w:val="005335C6"/>
    <w:rsid w:val="00541CFB"/>
    <w:rsid w:val="00547111"/>
    <w:rsid w:val="00592D74"/>
    <w:rsid w:val="005D2F72"/>
    <w:rsid w:val="005E2C44"/>
    <w:rsid w:val="00621188"/>
    <w:rsid w:val="006257ED"/>
    <w:rsid w:val="00631BC7"/>
    <w:rsid w:val="00651821"/>
    <w:rsid w:val="00667583"/>
    <w:rsid w:val="00695808"/>
    <w:rsid w:val="006B46FB"/>
    <w:rsid w:val="006E21FB"/>
    <w:rsid w:val="006E31B3"/>
    <w:rsid w:val="00792342"/>
    <w:rsid w:val="007977A8"/>
    <w:rsid w:val="00797C35"/>
    <w:rsid w:val="007B512A"/>
    <w:rsid w:val="007C2097"/>
    <w:rsid w:val="007D32B4"/>
    <w:rsid w:val="007D6A07"/>
    <w:rsid w:val="007F7259"/>
    <w:rsid w:val="008040A8"/>
    <w:rsid w:val="008279FA"/>
    <w:rsid w:val="00851DA1"/>
    <w:rsid w:val="008626E7"/>
    <w:rsid w:val="00870EE7"/>
    <w:rsid w:val="0087658C"/>
    <w:rsid w:val="008863B9"/>
    <w:rsid w:val="008917AB"/>
    <w:rsid w:val="0089717E"/>
    <w:rsid w:val="008A45A6"/>
    <w:rsid w:val="008F266C"/>
    <w:rsid w:val="008F686C"/>
    <w:rsid w:val="00904C4F"/>
    <w:rsid w:val="009148DE"/>
    <w:rsid w:val="00941E30"/>
    <w:rsid w:val="00974B0B"/>
    <w:rsid w:val="00976432"/>
    <w:rsid w:val="009777D9"/>
    <w:rsid w:val="00991B88"/>
    <w:rsid w:val="009A5753"/>
    <w:rsid w:val="009A579D"/>
    <w:rsid w:val="009A67D6"/>
    <w:rsid w:val="009E3297"/>
    <w:rsid w:val="009E6DF6"/>
    <w:rsid w:val="009F734F"/>
    <w:rsid w:val="00A246B6"/>
    <w:rsid w:val="00A47E70"/>
    <w:rsid w:val="00A50CF0"/>
    <w:rsid w:val="00A7671C"/>
    <w:rsid w:val="00AA2CBC"/>
    <w:rsid w:val="00AB0FB7"/>
    <w:rsid w:val="00AC5820"/>
    <w:rsid w:val="00AD1CD8"/>
    <w:rsid w:val="00AF1306"/>
    <w:rsid w:val="00B17C87"/>
    <w:rsid w:val="00B258BB"/>
    <w:rsid w:val="00B61EE8"/>
    <w:rsid w:val="00B67B97"/>
    <w:rsid w:val="00B80640"/>
    <w:rsid w:val="00B968C8"/>
    <w:rsid w:val="00B9780E"/>
    <w:rsid w:val="00BA1619"/>
    <w:rsid w:val="00BA29B1"/>
    <w:rsid w:val="00BA3EC5"/>
    <w:rsid w:val="00BA51D9"/>
    <w:rsid w:val="00BB5DFC"/>
    <w:rsid w:val="00BD279D"/>
    <w:rsid w:val="00BD5EA2"/>
    <w:rsid w:val="00BD6BB8"/>
    <w:rsid w:val="00BF47C7"/>
    <w:rsid w:val="00C66BA2"/>
    <w:rsid w:val="00C705F3"/>
    <w:rsid w:val="00C7492D"/>
    <w:rsid w:val="00C95985"/>
    <w:rsid w:val="00CB1549"/>
    <w:rsid w:val="00CB6DC2"/>
    <w:rsid w:val="00CC16A1"/>
    <w:rsid w:val="00CC5026"/>
    <w:rsid w:val="00CC68D0"/>
    <w:rsid w:val="00D03F9A"/>
    <w:rsid w:val="00D06D51"/>
    <w:rsid w:val="00D24991"/>
    <w:rsid w:val="00D50255"/>
    <w:rsid w:val="00D6623D"/>
    <w:rsid w:val="00D66520"/>
    <w:rsid w:val="00D83BB9"/>
    <w:rsid w:val="00DB0271"/>
    <w:rsid w:val="00DE34CF"/>
    <w:rsid w:val="00E13F3D"/>
    <w:rsid w:val="00E34898"/>
    <w:rsid w:val="00E42B2A"/>
    <w:rsid w:val="00E82B67"/>
    <w:rsid w:val="00E93D0B"/>
    <w:rsid w:val="00EB09B7"/>
    <w:rsid w:val="00ED035D"/>
    <w:rsid w:val="00EE7D7C"/>
    <w:rsid w:val="00F25D98"/>
    <w:rsid w:val="00F300FB"/>
    <w:rsid w:val="00F64363"/>
    <w:rsid w:val="00F80BA2"/>
    <w:rsid w:val="00F83D66"/>
    <w:rsid w:val="00FB267D"/>
    <w:rsid w:val="00FB6386"/>
    <w:rsid w:val="00FC2D9B"/>
    <w:rsid w:val="00FE6B78"/>
    <w:rsid w:val="00FF55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3B721F"/>
    <w:rPr>
      <w:rFonts w:ascii="Times New Roman" w:hAnsi="Times New Roman"/>
      <w:sz w:val="16"/>
      <w:lang w:val="en-GB" w:eastAsia="en-US"/>
    </w:rPr>
  </w:style>
  <w:style w:type="character" w:customStyle="1" w:styleId="CommentSubjectChar">
    <w:name w:val="Comment Subject Char"/>
    <w:link w:val="CommentSubject"/>
    <w:uiPriority w:val="99"/>
    <w:rsid w:val="003B721F"/>
    <w:rPr>
      <w:rFonts w:ascii="Times New Roman" w:hAnsi="Times New Roman"/>
      <w:b/>
      <w:bCs/>
      <w:lang w:val="en-GB" w:eastAsia="en-US"/>
    </w:rPr>
  </w:style>
  <w:style w:type="character" w:customStyle="1" w:styleId="DocumentMapChar">
    <w:name w:val="Document Map Char"/>
    <w:link w:val="DocumentMap"/>
    <w:uiPriority w:val="99"/>
    <w:rsid w:val="003B721F"/>
    <w:rPr>
      <w:rFonts w:ascii="Tahoma" w:hAnsi="Tahoma" w:cs="Tahoma"/>
      <w:shd w:val="clear" w:color="auto" w:fill="000080"/>
      <w:lang w:val="en-GB" w:eastAsia="en-US"/>
    </w:rPr>
  </w:style>
  <w:style w:type="paragraph" w:customStyle="1" w:styleId="tah0">
    <w:name w:val="tah"/>
    <w:basedOn w:val="Normal"/>
    <w:uiPriority w:val="99"/>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uiPriority w:val="99"/>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uiPriority w:val="99"/>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3B721F"/>
    <w:pPr>
      <w:spacing w:before="120"/>
      <w:outlineLvl w:val="2"/>
    </w:pPr>
    <w:rPr>
      <w:sz w:val="28"/>
    </w:rPr>
  </w:style>
  <w:style w:type="paragraph" w:customStyle="1" w:styleId="Reference">
    <w:name w:val="Reference"/>
    <w:basedOn w:val="Normal"/>
    <w:uiPriority w:val="99"/>
    <w:rsid w:val="003B721F"/>
    <w:pPr>
      <w:keepLines/>
      <w:numPr>
        <w:ilvl w:val="1"/>
        <w:numId w:val="1"/>
      </w:numPr>
    </w:pPr>
    <w:rPr>
      <w:rFonts w:eastAsia="MS Mincho"/>
    </w:rPr>
  </w:style>
  <w:style w:type="paragraph" w:customStyle="1" w:styleId="ZchnZchn">
    <w:name w:val="Zchn Zchn"/>
    <w:semiHidden/>
    <w:rsid w:val="003B721F"/>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uiPriority w:val="99"/>
    <w:rsid w:val="003B721F"/>
    <w:pPr>
      <w:spacing w:after="220"/>
    </w:pPr>
    <w:rPr>
      <w:rFonts w:ascii="Arial" w:eastAsia="Malgun Gothic" w:hAnsi="Arial"/>
      <w:sz w:val="22"/>
      <w:lang w:val="en-US"/>
    </w:rPr>
  </w:style>
  <w:style w:type="paragraph" w:customStyle="1" w:styleId="a1">
    <w:name w:val="??"/>
    <w:uiPriority w:val="99"/>
    <w:rsid w:val="003B721F"/>
    <w:pPr>
      <w:widowControl w:val="0"/>
    </w:pPr>
    <w:rPr>
      <w:rFonts w:ascii="Times New Roman" w:eastAsia="Malgun Gothic" w:hAnsi="Times New Roman"/>
      <w:lang w:val="en-US" w:eastAsia="en-US"/>
    </w:rPr>
  </w:style>
  <w:style w:type="paragraph" w:customStyle="1" w:styleId="20">
    <w:name w:val="??? 2"/>
    <w:basedOn w:val="a1"/>
    <w:next w:val="a1"/>
    <w:uiPriority w:val="99"/>
    <w:rsid w:val="003B721F"/>
    <w:pPr>
      <w:keepNext/>
    </w:pPr>
    <w:rPr>
      <w:rFonts w:ascii="Arial" w:hAnsi="Arial"/>
      <w:b/>
      <w:sz w:val="24"/>
    </w:rPr>
  </w:style>
  <w:style w:type="paragraph" w:styleId="IndexHeading">
    <w:name w:val="index heading"/>
    <w:basedOn w:val="Normal"/>
    <w:next w:val="Normal"/>
    <w:uiPriority w:val="99"/>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3B721F"/>
    <w:rPr>
      <w:rFonts w:ascii="Courier New" w:eastAsia="Malgun Gothic" w:hAnsi="Courier New"/>
      <w:lang w:val="nb-NO" w:eastAsia="en-US"/>
    </w:rPr>
  </w:style>
  <w:style w:type="paragraph" w:customStyle="1" w:styleId="TableText">
    <w:name w:val="TableText"/>
    <w:basedOn w:val="BodyTextIndent"/>
    <w:uiPriority w:val="99"/>
    <w:rsid w:val="003B721F"/>
  </w:style>
  <w:style w:type="paragraph" w:styleId="BodyTextIndent">
    <w:name w:val="Body Text Indent"/>
    <w:basedOn w:val="Normal"/>
    <w:link w:val="BodyTextIndentChar"/>
    <w:uiPriority w:val="99"/>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uiPriority w:val="99"/>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uiPriority w:val="99"/>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uiPriority w:val="99"/>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uiPriority w:val="99"/>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uiPriority w:val="99"/>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uiPriority w:val="99"/>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uiPriority w:val="99"/>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uiPriority w:val="99"/>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uiPriority w:val="99"/>
    <w:rsid w:val="00F83D66"/>
    <w:pPr>
      <w:autoSpaceDE w:val="0"/>
      <w:autoSpaceDN w:val="0"/>
      <w:adjustRightInd w:val="0"/>
    </w:pPr>
    <w:rPr>
      <w:rFonts w:ascii="Arial" w:eastAsia="SimSun" w:hAnsi="Arial" w:cs="Arial"/>
      <w:color w:val="000000"/>
      <w:sz w:val="24"/>
      <w:szCs w:val="24"/>
      <w:lang w:val="fi-FI" w:eastAsia="fi-FI"/>
    </w:rPr>
  </w:style>
  <w:style w:type="paragraph" w:customStyle="1" w:styleId="ZchnZchn1">
    <w:name w:val="Zchn Zchn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42B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2B2A"/>
    <w:rPr>
      <w:rFonts w:ascii="Times New Roman" w:eastAsia="MS Mincho" w:hAnsi="Times New Roman"/>
      <w:lang w:val="en-GB" w:eastAsia="en-US"/>
    </w:rPr>
  </w:style>
  <w:style w:type="paragraph" w:customStyle="1" w:styleId="CharCharCharChar2">
    <w:name w:val="Char Char Char Char2"/>
    <w:uiPriority w:val="99"/>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rsid w:val="00E42B2A"/>
    <w:rPr>
      <w:rFonts w:ascii="Times New Roman" w:hAnsi="Times New Roman"/>
      <w:noProof/>
      <w:lang w:val="en-GB" w:eastAsia="en-US"/>
    </w:rPr>
  </w:style>
  <w:style w:type="character" w:customStyle="1" w:styleId="EXCar">
    <w:name w:val="EX Car"/>
    <w:rsid w:val="00E42B2A"/>
    <w:rPr>
      <w:rFonts w:ascii="Times New Roman" w:hAnsi="Times New Roman"/>
      <w:lang w:eastAsia="en-US"/>
    </w:rPr>
  </w:style>
  <w:style w:type="character" w:customStyle="1" w:styleId="PLChar">
    <w:name w:val="PL Char"/>
    <w:link w:val="PL"/>
    <w:rsid w:val="00E42B2A"/>
    <w:rPr>
      <w:rFonts w:ascii="Courier New" w:hAnsi="Courier New"/>
      <w:noProof/>
      <w:sz w:val="16"/>
      <w:lang w:val="en-GB" w:eastAsia="en-US"/>
    </w:rPr>
  </w:style>
  <w:style w:type="character" w:customStyle="1" w:styleId="B3Char">
    <w:name w:val="B3 Char"/>
    <w:rsid w:val="00E42B2A"/>
    <w:rPr>
      <w:rFonts w:ascii="Times New Roman" w:hAnsi="Times New Roman"/>
      <w:lang w:eastAsia="en-US"/>
    </w:rPr>
  </w:style>
  <w:style w:type="paragraph" w:customStyle="1" w:styleId="CarCar5">
    <w:name w:val="Car Car5"/>
    <w:uiPriority w:val="99"/>
    <w:semiHidden/>
    <w:rsid w:val="00E4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2B2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42B2A"/>
    <w:rPr>
      <w:rFonts w:ascii="Arial" w:hAnsi="Arial"/>
      <w:sz w:val="24"/>
      <w:lang w:val="en-GB" w:eastAsia="en-GB" w:bidi="ar-SA"/>
    </w:rPr>
  </w:style>
  <w:style w:type="character" w:customStyle="1" w:styleId="TAL0">
    <w:name w:val="TAL (文字)"/>
    <w:rsid w:val="00E42B2A"/>
    <w:rPr>
      <w:rFonts w:ascii="Arial" w:hAnsi="Arial"/>
      <w:sz w:val="18"/>
      <w:lang w:val="en-GB"/>
    </w:rPr>
  </w:style>
  <w:style w:type="paragraph" w:customStyle="1" w:styleId="Separation">
    <w:name w:val="Separation"/>
    <w:basedOn w:val="Heading1"/>
    <w:next w:val="Normal"/>
    <w:uiPriority w:val="99"/>
    <w:rsid w:val="00E42B2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42B2A"/>
    <w:rPr>
      <w:rFonts w:ascii="Arial" w:hAnsi="Arial"/>
      <w:sz w:val="22"/>
      <w:lang w:eastAsia="en-US"/>
    </w:rPr>
  </w:style>
  <w:style w:type="character" w:customStyle="1" w:styleId="EditorsNoteCarCar">
    <w:name w:val="Editor's Note Car Car"/>
    <w:link w:val="EditorsNote"/>
    <w:rsid w:val="00E42B2A"/>
    <w:rPr>
      <w:rFonts w:ascii="Times New Roman" w:hAnsi="Times New Roman"/>
      <w:color w:val="FF0000"/>
      <w:lang w:val="en-GB" w:eastAsia="en-US"/>
    </w:rPr>
  </w:style>
  <w:style w:type="character" w:customStyle="1" w:styleId="B4Char">
    <w:name w:val="B4 Char"/>
    <w:link w:val="B4"/>
    <w:rsid w:val="00E42B2A"/>
    <w:rPr>
      <w:rFonts w:ascii="Times New Roman" w:hAnsi="Times New Roman"/>
      <w:lang w:val="en-GB" w:eastAsia="en-US"/>
    </w:rPr>
  </w:style>
  <w:style w:type="character" w:customStyle="1" w:styleId="B5Char">
    <w:name w:val="B5 Char"/>
    <w:link w:val="B5"/>
    <w:rsid w:val="00E42B2A"/>
    <w:rPr>
      <w:rFonts w:ascii="Times New Roman" w:hAnsi="Times New Roman"/>
      <w:lang w:val="en-GB" w:eastAsia="en-US"/>
    </w:rPr>
  </w:style>
  <w:style w:type="character" w:customStyle="1" w:styleId="CharChar19">
    <w:name w:val="Char Char19"/>
    <w:semiHidden/>
    <w:rsid w:val="00E42B2A"/>
    <w:rPr>
      <w:rFonts w:ascii="Times New Roman" w:hAnsi="Times New Roman"/>
      <w:lang w:val="en-GB"/>
    </w:rPr>
  </w:style>
  <w:style w:type="paragraph" w:styleId="BodyText3">
    <w:name w:val="Body Text 3"/>
    <w:basedOn w:val="Normal"/>
    <w:link w:val="BodyText3Char"/>
    <w:uiPriority w:val="99"/>
    <w:rsid w:val="00E42B2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E42B2A"/>
    <w:rPr>
      <w:rFonts w:eastAsia="Osaka"/>
      <w:color w:val="000000"/>
      <w:lang w:val="en-GB" w:eastAsia="ko-KR"/>
    </w:rPr>
  </w:style>
  <w:style w:type="character" w:customStyle="1" w:styleId="CharChar8">
    <w:name w:val="Char Char8"/>
    <w:semiHidden/>
    <w:rsid w:val="00E42B2A"/>
    <w:rPr>
      <w:rFonts w:ascii="Times New Roman" w:hAnsi="Times New Roman"/>
      <w:b/>
      <w:bCs/>
      <w:lang w:val="en-GB" w:eastAsia="en-US"/>
    </w:rPr>
  </w:style>
  <w:style w:type="character" w:customStyle="1" w:styleId="T1Char">
    <w:name w:val="T1 Char"/>
    <w:aliases w:val="Header 6 Char Char"/>
    <w:rsid w:val="00E42B2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42B2A"/>
    <w:rPr>
      <w:b/>
      <w:lang w:val="en-GB" w:eastAsia="en-US" w:bidi="ar-SA"/>
    </w:rPr>
  </w:style>
  <w:style w:type="paragraph" w:customStyle="1" w:styleId="DAText">
    <w:name w:val="DA_Text"/>
    <w:basedOn w:val="Normal"/>
    <w:link w:val="DATextZchn"/>
    <w:rsid w:val="00E42B2A"/>
    <w:pPr>
      <w:spacing w:after="0"/>
      <w:jc w:val="both"/>
    </w:pPr>
    <w:rPr>
      <w:rFonts w:ascii="CG Times (WN)" w:eastAsia="Malgun Gothic" w:hAnsi="CG Times (WN)"/>
      <w:szCs w:val="24"/>
      <w:lang w:val="de-DE" w:eastAsia="de-DE"/>
    </w:rPr>
  </w:style>
  <w:style w:type="character" w:customStyle="1" w:styleId="DATextZchn">
    <w:name w:val="DA_Text Zchn"/>
    <w:link w:val="DAText"/>
    <w:rsid w:val="00E42B2A"/>
    <w:rPr>
      <w:rFonts w:eastAsia="Malgun Gothic"/>
      <w:szCs w:val="24"/>
      <w:lang w:val="de-DE" w:eastAsia="de-DE"/>
    </w:rPr>
  </w:style>
  <w:style w:type="paragraph" w:customStyle="1" w:styleId="JK-text-simpledoc">
    <w:name w:val="JK - text - simple doc"/>
    <w:basedOn w:val="BodyText"/>
    <w:autoRedefine/>
    <w:uiPriority w:val="99"/>
    <w:rsid w:val="00E42B2A"/>
    <w:pPr>
      <w:numPr>
        <w:numId w:val="8"/>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E42B2A"/>
    <w:rPr>
      <w:rFonts w:ascii="Arial" w:eastAsia="SimSun" w:hAnsi="Arial"/>
      <w:b/>
      <w:sz w:val="22"/>
    </w:rPr>
  </w:style>
  <w:style w:type="paragraph" w:customStyle="1" w:styleId="NormalLatinItalique">
    <w:name w:val="Normal + (Latin) Italique"/>
    <w:basedOn w:val="Normal"/>
    <w:link w:val="NormalLatinItaliqueCar"/>
    <w:rsid w:val="00E42B2A"/>
    <w:rPr>
      <w:rFonts w:ascii="CG Times (WN)" w:hAnsi="CG Times (WN)"/>
    </w:rPr>
  </w:style>
  <w:style w:type="character" w:customStyle="1" w:styleId="NormalLatinItaliqueCar">
    <w:name w:val="Normal + (Latin) Italique Car"/>
    <w:link w:val="NormalLatinItalique"/>
    <w:rsid w:val="00E42B2A"/>
    <w:rPr>
      <w:lang w:val="en-GB" w:eastAsia="en-US"/>
    </w:rPr>
  </w:style>
  <w:style w:type="paragraph" w:customStyle="1" w:styleId="B1LatinItalique">
    <w:name w:val="B1 + (Latin) Italique"/>
    <w:basedOn w:val="B1"/>
    <w:link w:val="B1LatinItaliqueCar"/>
    <w:rsid w:val="00E42B2A"/>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E42B2A"/>
    <w:rPr>
      <w:i/>
      <w:iCs/>
      <w:lang w:val="en-GB" w:eastAsia="en-US"/>
    </w:rPr>
  </w:style>
  <w:style w:type="character" w:customStyle="1" w:styleId="B6Char">
    <w:name w:val="B6 Char"/>
    <w:link w:val="B6"/>
    <w:rsid w:val="00E42B2A"/>
    <w:rPr>
      <w:rFonts w:ascii="Times New Roman" w:eastAsia="Malgun Gothic" w:hAnsi="Times New Roman"/>
      <w:lang w:val="en-GB" w:eastAsia="en-US"/>
    </w:rPr>
  </w:style>
  <w:style w:type="paragraph" w:customStyle="1" w:styleId="Char1">
    <w:name w:val="Char1"/>
    <w:semiHidden/>
    <w:rsid w:val="00E4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42B2A"/>
    <w:rPr>
      <w:rFonts w:eastAsia="SimSun"/>
      <w:lang w:val="en-GB" w:eastAsia="en-US" w:bidi="ar-SA"/>
    </w:rPr>
  </w:style>
  <w:style w:type="character" w:customStyle="1" w:styleId="CharChar7">
    <w:name w:val="Char Char7"/>
    <w:rsid w:val="00E42B2A"/>
    <w:rPr>
      <w:rFonts w:ascii="Arial" w:eastAsia="SimSun" w:hAnsi="Arial"/>
      <w:sz w:val="36"/>
      <w:lang w:val="en-GB" w:eastAsia="en-US" w:bidi="ar-SA"/>
    </w:rPr>
  </w:style>
  <w:style w:type="character" w:customStyle="1" w:styleId="CharChar6">
    <w:name w:val="Char Char6"/>
    <w:rsid w:val="00E42B2A"/>
    <w:rPr>
      <w:rFonts w:ascii="Arial" w:eastAsia="SimSun" w:hAnsi="Arial"/>
      <w:sz w:val="32"/>
      <w:lang w:val="en-GB" w:eastAsia="en-US" w:bidi="ar-SA"/>
    </w:rPr>
  </w:style>
  <w:style w:type="character" w:customStyle="1" w:styleId="CharChar5">
    <w:name w:val="Char Char5"/>
    <w:rsid w:val="00E42B2A"/>
    <w:rPr>
      <w:rFonts w:ascii="Arial" w:eastAsia="SimSun" w:hAnsi="Arial"/>
      <w:sz w:val="28"/>
      <w:lang w:val="en-GB" w:eastAsia="en-US" w:bidi="ar-SA"/>
    </w:rPr>
  </w:style>
  <w:style w:type="character" w:customStyle="1" w:styleId="CharChar16">
    <w:name w:val="Char Char16"/>
    <w:rsid w:val="00E42B2A"/>
    <w:rPr>
      <w:rFonts w:ascii="Arial" w:eastAsia="SimSun" w:hAnsi="Arial"/>
      <w:lang w:val="en-GB" w:eastAsia="en-US" w:bidi="ar-SA"/>
    </w:rPr>
  </w:style>
  <w:style w:type="character" w:customStyle="1" w:styleId="CharChar14">
    <w:name w:val="Char Char14"/>
    <w:rsid w:val="00E42B2A"/>
    <w:rPr>
      <w:rFonts w:ascii="Arial" w:eastAsia="SimSun" w:hAnsi="Arial"/>
      <w:sz w:val="36"/>
      <w:lang w:val="en-GB" w:eastAsia="en-US" w:bidi="ar-SA"/>
    </w:rPr>
  </w:style>
  <w:style w:type="character" w:customStyle="1" w:styleId="CharChar11">
    <w:name w:val="Char Char11"/>
    <w:semiHidden/>
    <w:rsid w:val="00E42B2A"/>
    <w:rPr>
      <w:rFonts w:ascii="Tahoma" w:eastAsia="SimSun" w:hAnsi="Tahoma" w:cs="Tahoma"/>
      <w:lang w:val="en-GB" w:eastAsia="en-US" w:bidi="ar-SA"/>
    </w:rPr>
  </w:style>
  <w:style w:type="paragraph" w:styleId="BodyTextIndent2">
    <w:name w:val="Body Text Indent 2"/>
    <w:basedOn w:val="Normal"/>
    <w:link w:val="BodyTextIndent2Char"/>
    <w:uiPriority w:val="99"/>
    <w:rsid w:val="00E42B2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E42B2A"/>
    <w:rPr>
      <w:rFonts w:eastAsia="MS Mincho"/>
      <w:lang w:val="en-GB" w:eastAsia="ja-JP"/>
    </w:rPr>
  </w:style>
  <w:style w:type="paragraph" w:styleId="NormalIndent">
    <w:name w:val="Normal Indent"/>
    <w:basedOn w:val="Normal"/>
    <w:uiPriority w:val="99"/>
    <w:rsid w:val="00E42B2A"/>
    <w:pPr>
      <w:spacing w:after="0"/>
      <w:ind w:left="851"/>
    </w:pPr>
    <w:rPr>
      <w:rFonts w:eastAsia="MS Mincho"/>
      <w:lang w:val="it-IT" w:eastAsia="ja-JP"/>
    </w:rPr>
  </w:style>
  <w:style w:type="paragraph" w:customStyle="1" w:styleId="Note">
    <w:name w:val="Note"/>
    <w:basedOn w:val="B1"/>
    <w:uiPriority w:val="99"/>
    <w:rsid w:val="00E42B2A"/>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E42B2A"/>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E42B2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E42B2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E42B2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42B2A"/>
    <w:rPr>
      <w:rFonts w:ascii="Times New Roman" w:eastAsia="MS Mincho" w:hAnsi="Times New Roman"/>
      <w:lang w:val="en-GB" w:eastAsia="en-GB"/>
    </w:rPr>
    <w:tblPr/>
  </w:style>
  <w:style w:type="paragraph" w:customStyle="1" w:styleId="Bullet">
    <w:name w:val="Bullet"/>
    <w:basedOn w:val="Normal"/>
    <w:uiPriority w:val="99"/>
    <w:rsid w:val="00E42B2A"/>
    <w:pPr>
      <w:tabs>
        <w:tab w:val="num" w:pos="926"/>
      </w:tabs>
      <w:ind w:left="926" w:hanging="360"/>
    </w:pPr>
    <w:rPr>
      <w:rFonts w:eastAsia="MS Mincho"/>
      <w:lang w:eastAsia="ja-JP"/>
    </w:rPr>
  </w:style>
  <w:style w:type="paragraph" w:customStyle="1" w:styleId="TOC91">
    <w:name w:val="TOC 91"/>
    <w:basedOn w:val="TOC8"/>
    <w:uiPriority w:val="99"/>
    <w:rsid w:val="00E42B2A"/>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E42B2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E42B2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E42B2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E42B2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E42B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42B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42B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E42B2A"/>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E42B2A"/>
    <w:pPr>
      <w:tabs>
        <w:tab w:val="left" w:pos="360"/>
      </w:tabs>
      <w:ind w:left="360" w:hanging="360"/>
    </w:pPr>
  </w:style>
  <w:style w:type="paragraph" w:customStyle="1" w:styleId="Para1">
    <w:name w:val="Para1"/>
    <w:basedOn w:val="Normal"/>
    <w:uiPriority w:val="99"/>
    <w:rsid w:val="00E42B2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E42B2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E42B2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42B2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E42B2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E42B2A"/>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E42B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42B2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42B2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E42B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42B2A"/>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42B2A"/>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42B2A"/>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E42B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42B2A"/>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42B2A"/>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E42B2A"/>
    <w:rPr>
      <w:rFonts w:ascii="Times New Roman" w:eastAsia="Batang" w:hAnsi="Times New Roman"/>
      <w:lang w:val="en-GB" w:eastAsia="en-US"/>
    </w:rPr>
  </w:style>
  <w:style w:type="paragraph" w:customStyle="1" w:styleId="CharCharCharChar1">
    <w:name w:val="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E42B2A"/>
    <w:rPr>
      <w:rFonts w:ascii="Times New Roman" w:eastAsia="Batang" w:hAnsi="Times New Roman"/>
      <w:lang w:val="en-GB" w:eastAsia="en-US"/>
    </w:rPr>
  </w:style>
  <w:style w:type="paragraph" w:styleId="EndnoteText">
    <w:name w:val="endnote text"/>
    <w:basedOn w:val="Normal"/>
    <w:link w:val="EndnoteTextChar"/>
    <w:uiPriority w:val="99"/>
    <w:rsid w:val="00E42B2A"/>
    <w:pPr>
      <w:snapToGrid w:val="0"/>
    </w:pPr>
  </w:style>
  <w:style w:type="character" w:customStyle="1" w:styleId="EndnoteTextChar">
    <w:name w:val="Endnote Text Char"/>
    <w:basedOn w:val="DefaultParagraphFont"/>
    <w:link w:val="EndnoteText"/>
    <w:uiPriority w:val="99"/>
    <w:rsid w:val="00E42B2A"/>
    <w:rPr>
      <w:rFonts w:ascii="Times New Roman" w:hAnsi="Times New Roman"/>
      <w:lang w:val="en-GB" w:eastAsia="en-US"/>
    </w:rPr>
  </w:style>
  <w:style w:type="paragraph" w:customStyle="1" w:styleId="a3">
    <w:name w:val="変更箇所"/>
    <w:hidden/>
    <w:uiPriority w:val="99"/>
    <w:semiHidden/>
    <w:rsid w:val="00E42B2A"/>
    <w:rPr>
      <w:rFonts w:ascii="Times New Roman" w:eastAsia="MS Mincho" w:hAnsi="Times New Roman"/>
      <w:lang w:val="en-GB" w:eastAsia="en-US"/>
    </w:rPr>
  </w:style>
  <w:style w:type="paragraph" w:customStyle="1" w:styleId="NB2">
    <w:name w:val="NB2"/>
    <w:basedOn w:val="ZG"/>
    <w:uiPriority w:val="99"/>
    <w:rsid w:val="00E42B2A"/>
    <w:pPr>
      <w:framePr w:wrap="notBeside"/>
    </w:pPr>
    <w:rPr>
      <w:lang w:eastAsia="ja-JP"/>
    </w:rPr>
  </w:style>
  <w:style w:type="paragraph" w:customStyle="1" w:styleId="tableentry">
    <w:name w:val="table entry"/>
    <w:basedOn w:val="Normal"/>
    <w:uiPriority w:val="99"/>
    <w:rsid w:val="00E42B2A"/>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E4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42B2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42B2A"/>
    <w:rPr>
      <w:rFonts w:ascii="Times New Roman" w:eastAsia="MS Mincho" w:hAnsi="Times New Roman"/>
      <w:lang w:val="en-GB" w:eastAsia="en-US"/>
    </w:rPr>
  </w:style>
  <w:style w:type="paragraph" w:styleId="HTMLPreformatted">
    <w:name w:val="HTML Preformatted"/>
    <w:basedOn w:val="Normal"/>
    <w:link w:val="HTMLPreformattedChar"/>
    <w:rsid w:val="00E42B2A"/>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42B2A"/>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42B2A"/>
    <w:rPr>
      <w:rFonts w:ascii="Times New Roman" w:hAnsi="Times New Roman"/>
      <w:color w:val="FF0000"/>
      <w:lang w:val="en-GB" w:eastAsia="en-US"/>
    </w:rPr>
  </w:style>
  <w:style w:type="numbering" w:customStyle="1" w:styleId="11">
    <w:name w:val="목록 없음1"/>
    <w:next w:val="NoList"/>
    <w:semiHidden/>
    <w:unhideWhenUsed/>
    <w:rsid w:val="00E42B2A"/>
  </w:style>
  <w:style w:type="character" w:customStyle="1" w:styleId="Char">
    <w:name w:val="批注主题 Char"/>
    <w:semiHidden/>
    <w:rsid w:val="00E42B2A"/>
    <w:rPr>
      <w:b/>
      <w:bCs/>
      <w:lang w:val="en-GB" w:eastAsia="en-US" w:bidi="ar-SA"/>
    </w:rPr>
  </w:style>
  <w:style w:type="paragraph" w:customStyle="1" w:styleId="font5">
    <w:name w:val="font5"/>
    <w:basedOn w:val="Normal"/>
    <w:uiPriority w:val="99"/>
    <w:rsid w:val="00E42B2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E42B2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E42B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E42B2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42B2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42B2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42B2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42B2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42B2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42B2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42B2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42B2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42B2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42B2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42B2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42B2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42B2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42B2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42B2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42B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42B2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42B2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42B2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42B2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42B2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42B2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42B2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42B2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42B2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42B2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42B2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42B2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42B2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42B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42B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42B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42B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42B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42B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42B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42B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42B2A"/>
  </w:style>
  <w:style w:type="table" w:customStyle="1" w:styleId="TableGrid4">
    <w:name w:val="Table Grid4"/>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42B2A"/>
  </w:style>
  <w:style w:type="numbering" w:customStyle="1" w:styleId="110">
    <w:name w:val="목록 없음11"/>
    <w:next w:val="NoList"/>
    <w:semiHidden/>
    <w:unhideWhenUsed/>
    <w:rsid w:val="00E42B2A"/>
  </w:style>
  <w:style w:type="numbering" w:customStyle="1" w:styleId="210">
    <w:name w:val="목록 없음21"/>
    <w:next w:val="NoList"/>
    <w:semiHidden/>
    <w:rsid w:val="00E42B2A"/>
  </w:style>
  <w:style w:type="character" w:customStyle="1" w:styleId="ListBullet2Char">
    <w:name w:val="List Bullet 2 Char"/>
    <w:link w:val="ListBullet2"/>
    <w:rsid w:val="00E42B2A"/>
    <w:rPr>
      <w:rFonts w:ascii="Times New Roman" w:hAnsi="Times New Roman"/>
      <w:lang w:val="en-GB" w:eastAsia="en-US"/>
    </w:rPr>
  </w:style>
  <w:style w:type="numbering" w:customStyle="1" w:styleId="NoList6">
    <w:name w:val="No List6"/>
    <w:next w:val="NoList"/>
    <w:uiPriority w:val="99"/>
    <w:semiHidden/>
    <w:unhideWhenUsed/>
    <w:rsid w:val="00E42B2A"/>
  </w:style>
  <w:style w:type="numbering" w:customStyle="1" w:styleId="12">
    <w:name w:val="목록 없음12"/>
    <w:next w:val="NoList"/>
    <w:semiHidden/>
    <w:unhideWhenUsed/>
    <w:rsid w:val="00E42B2A"/>
  </w:style>
  <w:style w:type="numbering" w:customStyle="1" w:styleId="220">
    <w:name w:val="목록 없음22"/>
    <w:next w:val="NoList"/>
    <w:semiHidden/>
    <w:rsid w:val="00E42B2A"/>
  </w:style>
  <w:style w:type="numbering" w:customStyle="1" w:styleId="NoList7">
    <w:name w:val="No List7"/>
    <w:next w:val="NoList"/>
    <w:uiPriority w:val="99"/>
    <w:semiHidden/>
    <w:unhideWhenUsed/>
    <w:rsid w:val="00E42B2A"/>
  </w:style>
  <w:style w:type="numbering" w:customStyle="1" w:styleId="13">
    <w:name w:val="목록 없음13"/>
    <w:next w:val="NoList"/>
    <w:semiHidden/>
    <w:unhideWhenUsed/>
    <w:rsid w:val="00E42B2A"/>
  </w:style>
  <w:style w:type="numbering" w:customStyle="1" w:styleId="23">
    <w:name w:val="목록 없음23"/>
    <w:next w:val="NoList"/>
    <w:semiHidden/>
    <w:rsid w:val="00E42B2A"/>
  </w:style>
  <w:style w:type="numbering" w:customStyle="1" w:styleId="NoList8">
    <w:name w:val="No List8"/>
    <w:next w:val="NoList"/>
    <w:uiPriority w:val="99"/>
    <w:semiHidden/>
    <w:unhideWhenUsed/>
    <w:rsid w:val="00E42B2A"/>
  </w:style>
  <w:style w:type="numbering" w:customStyle="1" w:styleId="14">
    <w:name w:val="목록 없음14"/>
    <w:next w:val="NoList"/>
    <w:semiHidden/>
    <w:unhideWhenUsed/>
    <w:rsid w:val="00E42B2A"/>
  </w:style>
  <w:style w:type="numbering" w:customStyle="1" w:styleId="24">
    <w:name w:val="목록 없음24"/>
    <w:next w:val="NoList"/>
    <w:semiHidden/>
    <w:rsid w:val="00E42B2A"/>
  </w:style>
  <w:style w:type="numbering" w:customStyle="1" w:styleId="NoList9">
    <w:name w:val="No List9"/>
    <w:next w:val="NoList"/>
    <w:uiPriority w:val="99"/>
    <w:semiHidden/>
    <w:unhideWhenUsed/>
    <w:rsid w:val="00E42B2A"/>
  </w:style>
  <w:style w:type="numbering" w:customStyle="1" w:styleId="15">
    <w:name w:val="목록 없음15"/>
    <w:next w:val="NoList"/>
    <w:semiHidden/>
    <w:unhideWhenUsed/>
    <w:rsid w:val="00E42B2A"/>
  </w:style>
  <w:style w:type="numbering" w:customStyle="1" w:styleId="25">
    <w:name w:val="목록 없음25"/>
    <w:next w:val="NoList"/>
    <w:semiHidden/>
    <w:rsid w:val="00E42B2A"/>
  </w:style>
  <w:style w:type="character" w:customStyle="1" w:styleId="UnresolvedMention1">
    <w:name w:val="Unresolved Mention1"/>
    <w:uiPriority w:val="99"/>
    <w:semiHidden/>
    <w:unhideWhenUsed/>
    <w:rsid w:val="00E42B2A"/>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42B2A"/>
  </w:style>
  <w:style w:type="numbering" w:customStyle="1" w:styleId="NoList12">
    <w:name w:val="No List12"/>
    <w:next w:val="NoList"/>
    <w:uiPriority w:val="99"/>
    <w:semiHidden/>
    <w:rsid w:val="00E42B2A"/>
  </w:style>
  <w:style w:type="table" w:customStyle="1" w:styleId="TableGrid12">
    <w:name w:val="Table Grid12"/>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42B2A"/>
  </w:style>
  <w:style w:type="numbering" w:customStyle="1" w:styleId="NoList31">
    <w:name w:val="No List31"/>
    <w:next w:val="NoList"/>
    <w:uiPriority w:val="99"/>
    <w:semiHidden/>
    <w:unhideWhenUsed/>
    <w:rsid w:val="00E42B2A"/>
  </w:style>
  <w:style w:type="table" w:customStyle="1" w:styleId="TableGrid21">
    <w:name w:val="Table Grid21"/>
    <w:basedOn w:val="TableNormal"/>
    <w:next w:val="TableGrid"/>
    <w:rsid w:val="00E42B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42B2A"/>
  </w:style>
  <w:style w:type="table" w:customStyle="1" w:styleId="TableGrid31">
    <w:name w:val="Table Grid31"/>
    <w:basedOn w:val="TableNormal"/>
    <w:next w:val="TableGrid"/>
    <w:rsid w:val="00E42B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42B2A"/>
  </w:style>
  <w:style w:type="table" w:customStyle="1" w:styleId="TableGrid111">
    <w:name w:val="Table Grid111"/>
    <w:basedOn w:val="TableNormal"/>
    <w:next w:val="TableGrid"/>
    <w:rsid w:val="00E42B2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42B2A"/>
  </w:style>
  <w:style w:type="numbering" w:customStyle="1" w:styleId="NoList22">
    <w:name w:val="No List22"/>
    <w:next w:val="NoList"/>
    <w:uiPriority w:val="99"/>
    <w:semiHidden/>
    <w:unhideWhenUsed/>
    <w:rsid w:val="00E42B2A"/>
  </w:style>
  <w:style w:type="numbering" w:customStyle="1" w:styleId="NoList32">
    <w:name w:val="No List32"/>
    <w:next w:val="NoList"/>
    <w:uiPriority w:val="99"/>
    <w:semiHidden/>
    <w:unhideWhenUsed/>
    <w:rsid w:val="00E42B2A"/>
  </w:style>
  <w:style w:type="numbering" w:customStyle="1" w:styleId="NoList42">
    <w:name w:val="No List42"/>
    <w:next w:val="NoList"/>
    <w:uiPriority w:val="99"/>
    <w:semiHidden/>
    <w:rsid w:val="00E42B2A"/>
  </w:style>
  <w:style w:type="numbering" w:customStyle="1" w:styleId="NoList113">
    <w:name w:val="No List113"/>
    <w:next w:val="NoList"/>
    <w:uiPriority w:val="99"/>
    <w:semiHidden/>
    <w:rsid w:val="00E42B2A"/>
  </w:style>
  <w:style w:type="table" w:customStyle="1" w:styleId="TableGrid7">
    <w:name w:val="Table Grid7"/>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42B2A"/>
    <w:rPr>
      <w:color w:val="808080"/>
    </w:rPr>
  </w:style>
  <w:style w:type="paragraph" w:customStyle="1" w:styleId="Proposal">
    <w:name w:val="Proposal"/>
    <w:basedOn w:val="Normal"/>
    <w:rsid w:val="00E42B2A"/>
    <w:pPr>
      <w:numPr>
        <w:numId w:val="10"/>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rsid w:val="00E42B2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E42B2A"/>
    <w:rPr>
      <w:rFonts w:ascii="Consolas" w:hAnsi="Consolas"/>
      <w:sz w:val="21"/>
      <w:szCs w:val="21"/>
      <w:lang w:val="en-GB" w:eastAsia="en-US"/>
    </w:rPr>
  </w:style>
  <w:style w:type="character" w:customStyle="1" w:styleId="BodyText2Char1">
    <w:name w:val="Body Text 2 Char1"/>
    <w:rsid w:val="00E42B2A"/>
    <w:rPr>
      <w:rFonts w:ascii="Times New Roman" w:hAnsi="Times New Roman"/>
      <w:lang w:val="en-GB" w:eastAsia="en-US"/>
    </w:rPr>
  </w:style>
  <w:style w:type="paragraph" w:customStyle="1" w:styleId="msonormal0">
    <w:name w:val="msonormal"/>
    <w:basedOn w:val="Normal"/>
    <w:uiPriority w:val="99"/>
    <w:rsid w:val="00E42B2A"/>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42B2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42B2A"/>
    <w:rPr>
      <w:lang w:val="en-GB"/>
    </w:rPr>
  </w:style>
  <w:style w:type="character" w:customStyle="1" w:styleId="FooterChar1">
    <w:name w:val="Footer Char1"/>
    <w:aliases w:val="footer odd Char1,footer Char1,fo Char1,pie de página Char1"/>
    <w:semiHidden/>
    <w:rsid w:val="00E42B2A"/>
    <w:rPr>
      <w:rFonts w:eastAsia="Times New Roman"/>
      <w:lang w:val="en-GB" w:eastAsia="en-US"/>
    </w:rPr>
  </w:style>
  <w:style w:type="paragraph" w:customStyle="1" w:styleId="Figuretitle0">
    <w:name w:val="Figure_title"/>
    <w:basedOn w:val="Normal"/>
    <w:next w:val="Normal"/>
    <w:uiPriority w:val="99"/>
    <w:rsid w:val="00E42B2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E42B2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E42B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42B2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E42B2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E42B2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E42B2A"/>
    <w:pPr>
      <w:numPr>
        <w:numId w:val="1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42B2A"/>
    <w:pPr>
      <w:suppressAutoHyphens/>
      <w:autoSpaceDN w:val="0"/>
      <w:spacing w:after="0"/>
      <w:jc w:val="both"/>
    </w:pPr>
    <w:rPr>
      <w:rFonts w:eastAsia="Batang"/>
    </w:rPr>
  </w:style>
  <w:style w:type="paragraph" w:customStyle="1" w:styleId="enumlev1">
    <w:name w:val="enumlev1"/>
    <w:basedOn w:val="Normal"/>
    <w:uiPriority w:val="99"/>
    <w:rsid w:val="00E42B2A"/>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E42B2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42B2A"/>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E42B2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E42B2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E42B2A"/>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E42B2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E42B2A"/>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E42B2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42B2A"/>
  </w:style>
  <w:style w:type="character" w:customStyle="1" w:styleId="st">
    <w:name w:val="st"/>
    <w:rsid w:val="00E42B2A"/>
  </w:style>
  <w:style w:type="character" w:customStyle="1" w:styleId="st1">
    <w:name w:val="st1"/>
    <w:rsid w:val="00E42B2A"/>
  </w:style>
  <w:style w:type="numbering" w:customStyle="1" w:styleId="LFO19">
    <w:name w:val="LFO19"/>
    <w:rsid w:val="00E42B2A"/>
    <w:pPr>
      <w:numPr>
        <w:numId w:val="11"/>
      </w:numPr>
    </w:pPr>
  </w:style>
  <w:style w:type="character" w:customStyle="1" w:styleId="ZAChar">
    <w:name w:val="ZA Char"/>
    <w:basedOn w:val="DefaultParagraphFont"/>
    <w:link w:val="ZA"/>
    <w:rsid w:val="00FF5525"/>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27268</Words>
  <Characters>115575</Characters>
  <Application>Microsoft Office Word</Application>
  <DocSecurity>0</DocSecurity>
  <Lines>963</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2021-03-10T10:33:00Z</dcterms:created>
  <dcterms:modified xsi:type="dcterms:W3CDTF">2021-03-10T10:33:00Z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