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570C18" w:rsidR="001E41F3" w:rsidRPr="00FB2A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2A16">
        <w:rPr>
          <w:b/>
          <w:noProof/>
          <w:sz w:val="24"/>
        </w:rPr>
        <w:t>3GPP TSG-</w:t>
      </w:r>
      <w:fldSimple w:instr=" DOCPROPERTY  TSG/WGRef  \* MERGEFORMAT ">
        <w:r w:rsidR="00FB2A16" w:rsidRPr="00FB2A16">
          <w:rPr>
            <w:b/>
            <w:noProof/>
            <w:sz w:val="24"/>
          </w:rPr>
          <w:t>RAN4</w:t>
        </w:r>
      </w:fldSimple>
      <w:r w:rsidR="00C66BA2" w:rsidRPr="00FB2A16">
        <w:rPr>
          <w:b/>
          <w:noProof/>
          <w:sz w:val="24"/>
        </w:rPr>
        <w:t xml:space="preserve"> </w:t>
      </w:r>
      <w:r w:rsidRPr="00FB2A16">
        <w:rPr>
          <w:b/>
          <w:noProof/>
          <w:sz w:val="24"/>
        </w:rPr>
        <w:t>Meeting #</w:t>
      </w:r>
      <w:fldSimple w:instr=" DOCPROPERTY  MtgSeq  \* MERGEFORMAT ">
        <w:r w:rsidR="00FB2A16" w:rsidRPr="00FB2A16">
          <w:rPr>
            <w:b/>
            <w:noProof/>
            <w:sz w:val="24"/>
          </w:rPr>
          <w:t>98</w:t>
        </w:r>
      </w:fldSimple>
      <w:fldSimple w:instr=" DOCPROPERTY  MtgTitle  \* MERGEFORMAT ">
        <w:r w:rsidR="00FB2A16" w:rsidRPr="00FB2A16">
          <w:rPr>
            <w:b/>
            <w:noProof/>
            <w:sz w:val="24"/>
          </w:rPr>
          <w:t>e</w:t>
        </w:r>
      </w:fldSimple>
      <w:r w:rsidRPr="00FB2A16">
        <w:rPr>
          <w:b/>
          <w:i/>
          <w:noProof/>
          <w:sz w:val="28"/>
        </w:rPr>
        <w:tab/>
      </w:r>
      <w:fldSimple w:instr=" DOCPROPERTY  Tdoc#  \* MERGEFORMAT ">
        <w:r w:rsidR="00FB2A16" w:rsidRPr="00FB2A16">
          <w:rPr>
            <w:b/>
            <w:i/>
            <w:noProof/>
            <w:sz w:val="28"/>
          </w:rPr>
          <w:t>R4-2100208</w:t>
        </w:r>
      </w:fldSimple>
    </w:p>
    <w:p w14:paraId="7CB45193" w14:textId="5B9B6CD2" w:rsidR="001E41F3" w:rsidRPr="00FB2A16" w:rsidRDefault="00C203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2A16" w:rsidRPr="00FB2A16">
          <w:rPr>
            <w:b/>
            <w:noProof/>
            <w:sz w:val="24"/>
          </w:rPr>
          <w:t>Electronic Meeting</w:t>
        </w:r>
      </w:fldSimple>
      <w:r w:rsidR="001E41F3" w:rsidRPr="00FB2A16">
        <w:rPr>
          <w:b/>
          <w:noProof/>
          <w:sz w:val="24"/>
        </w:rPr>
        <w:t xml:space="preserve">, </w:t>
      </w:r>
      <w:fldSimple w:instr=" DOCPROPERTY  StartDate  \* MERGEFORMAT ">
        <w:r w:rsidR="00FB2A16" w:rsidRPr="00FB2A16">
          <w:rPr>
            <w:b/>
            <w:noProof/>
            <w:sz w:val="24"/>
          </w:rPr>
          <w:t>25</w:t>
        </w:r>
        <w:r w:rsidR="00FB2A16" w:rsidRPr="00FB2A16">
          <w:t xml:space="preserve"> </w:t>
        </w:r>
        <w:r w:rsidR="00FB2A16" w:rsidRPr="00FB2A16">
          <w:rPr>
            <w:b/>
            <w:noProof/>
            <w:sz w:val="24"/>
          </w:rPr>
          <w:t>Jan</w:t>
        </w:r>
      </w:fldSimple>
      <w:r w:rsidR="00547111" w:rsidRPr="00FB2A16">
        <w:rPr>
          <w:b/>
          <w:noProof/>
          <w:sz w:val="24"/>
        </w:rPr>
        <w:t xml:space="preserve"> - </w:t>
      </w:r>
      <w:fldSimple w:instr=" DOCPROPERTY  EndDate  \* MERGEFORMAT ">
        <w:r w:rsidR="00FB2A16" w:rsidRPr="00FB2A16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2A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2A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2A16">
              <w:rPr>
                <w:i/>
                <w:noProof/>
                <w:sz w:val="14"/>
              </w:rPr>
              <w:t>CR-Form-v</w:t>
            </w:r>
            <w:r w:rsidR="008863B9" w:rsidRPr="00FB2A16">
              <w:rPr>
                <w:i/>
                <w:noProof/>
                <w:sz w:val="14"/>
              </w:rPr>
              <w:t>12.</w:t>
            </w:r>
            <w:r w:rsidR="002E472E" w:rsidRPr="00FB2A16">
              <w:rPr>
                <w:i/>
                <w:noProof/>
                <w:sz w:val="14"/>
              </w:rPr>
              <w:t>1</w:t>
            </w:r>
          </w:p>
        </w:tc>
      </w:tr>
      <w:tr w:rsidR="001E41F3" w:rsidRPr="00FB2A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2A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2A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2A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2A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BD60A" w:rsidR="001E41F3" w:rsidRPr="00FB2A16" w:rsidRDefault="00C20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A16" w:rsidRPr="00FB2A1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FB2A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2A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D4FA9" w:rsidR="001E41F3" w:rsidRPr="00FB2A16" w:rsidRDefault="00800E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2A16" w:rsidRPr="00FB2A16">
              <w:rPr>
                <w:b/>
                <w:noProof/>
                <w:sz w:val="28"/>
              </w:rPr>
              <w:t>1458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B2A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2A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FB2A16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2A1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2A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2A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7B758" w:rsidR="001E41F3" w:rsidRPr="00FB2A16" w:rsidRDefault="00C20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2A16" w:rsidRPr="00FB2A16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2A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2A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2A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2A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A6D163" w:rsidR="001E41F3" w:rsidRPr="00FB2A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2A1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2A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2A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2A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2A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2A16">
              <w:rPr>
                <w:rFonts w:cs="Arial"/>
                <w:i/>
                <w:noProof/>
              </w:rPr>
              <w:t>on using this form</w:t>
            </w:r>
            <w:r w:rsidR="0051580D" w:rsidRPr="00FB2A16">
              <w:rPr>
                <w:rFonts w:cs="Arial"/>
                <w:i/>
                <w:noProof/>
              </w:rPr>
              <w:t>: c</w:t>
            </w:r>
            <w:r w:rsidR="00F25D98" w:rsidRPr="00FB2A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2A1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2A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2A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2A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2A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2A16" w14:paraId="0EE45D52" w14:textId="77777777" w:rsidTr="00A7671C">
        <w:tc>
          <w:tcPr>
            <w:tcW w:w="2835" w:type="dxa"/>
          </w:tcPr>
          <w:p w14:paraId="59860FA1" w14:textId="77777777" w:rsidR="00F25D98" w:rsidRPr="00FB2A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Proposed change</w:t>
            </w:r>
            <w:r w:rsidR="00A7671C" w:rsidRPr="00FB2A16">
              <w:rPr>
                <w:b/>
                <w:i/>
                <w:noProof/>
              </w:rPr>
              <w:t xml:space="preserve"> </w:t>
            </w:r>
            <w:r w:rsidRPr="00FB2A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A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2A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2A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FB2A16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2A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2A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A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2A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2A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2A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Title:</w:t>
            </w:r>
            <w:r w:rsidRPr="00FB2A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D8047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2A16" w:rsidRPr="00FB2A16">
                <w:t>CR to 38.133 on Pathloss activation delay requirements (R17)</w:t>
              </w:r>
            </w:fldSimple>
          </w:p>
        </w:tc>
      </w:tr>
      <w:tr w:rsidR="001E41F3" w:rsidRPr="00FB2A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5183B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2A16" w:rsidRPr="00FB2A16">
                <w:rPr>
                  <w:noProof/>
                </w:rPr>
                <w:t>Apple</w:t>
              </w:r>
            </w:fldSimple>
          </w:p>
        </w:tc>
      </w:tr>
      <w:tr w:rsidR="001E41F3" w:rsidRPr="00FB2A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C39FE" w:rsidR="001E41F3" w:rsidRPr="00FB2A16" w:rsidRDefault="00C203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2A16" w:rsidRPr="00FB2A16">
                <w:rPr>
                  <w:noProof/>
                </w:rPr>
                <w:t>RAN4</w:t>
              </w:r>
            </w:fldSimple>
          </w:p>
        </w:tc>
      </w:tr>
      <w:tr w:rsidR="001E41F3" w:rsidRPr="00FB2A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Work item code</w:t>
            </w:r>
            <w:r w:rsidR="0051580D" w:rsidRPr="00FB2A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32E8F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A16" w:rsidRPr="00FB2A16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2A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2A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A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93F39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2A16" w:rsidRPr="00FB2A16">
                <w:rPr>
                  <w:noProof/>
                </w:rPr>
                <w:t>2021-01-15</w:t>
              </w:r>
            </w:fldSimple>
          </w:p>
        </w:tc>
      </w:tr>
      <w:tr w:rsidR="001E41F3" w:rsidRPr="00FB2A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F7FAE" w:rsidR="001E41F3" w:rsidRPr="00FB2A16" w:rsidRDefault="0080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2A16" w:rsidRPr="00FB2A1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2A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2A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7448F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2A16" w:rsidRPr="00FB2A16">
                <w:rPr>
                  <w:noProof/>
                </w:rPr>
                <w:t>Rel-17</w:t>
              </w:r>
            </w:fldSimple>
          </w:p>
        </w:tc>
      </w:tr>
      <w:tr w:rsidR="001E41F3" w:rsidRPr="00FB2A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2A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2A16">
              <w:rPr>
                <w:i/>
                <w:noProof/>
                <w:sz w:val="18"/>
              </w:rPr>
              <w:t xml:space="preserve">Use </w:t>
            </w:r>
            <w:r w:rsidRPr="00FB2A16">
              <w:rPr>
                <w:i/>
                <w:noProof/>
                <w:sz w:val="18"/>
                <w:u w:val="single"/>
              </w:rPr>
              <w:t>one</w:t>
            </w:r>
            <w:r w:rsidRPr="00FB2A16">
              <w:rPr>
                <w:i/>
                <w:noProof/>
                <w:sz w:val="18"/>
              </w:rPr>
              <w:t xml:space="preserve"> of the following categories:</w:t>
            </w:r>
            <w:r w:rsidRPr="00FB2A16">
              <w:rPr>
                <w:b/>
                <w:i/>
                <w:noProof/>
                <w:sz w:val="18"/>
              </w:rPr>
              <w:br/>
              <w:t>F</w:t>
            </w:r>
            <w:r w:rsidRPr="00FB2A16">
              <w:rPr>
                <w:i/>
                <w:noProof/>
                <w:sz w:val="18"/>
              </w:rPr>
              <w:t xml:space="preserve">  (correction)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A</w:t>
            </w:r>
            <w:r w:rsidRPr="00FB2A16">
              <w:rPr>
                <w:i/>
                <w:noProof/>
                <w:sz w:val="18"/>
              </w:rPr>
              <w:t xml:space="preserve">  (</w:t>
            </w:r>
            <w:r w:rsidR="00DE34CF" w:rsidRPr="00FB2A16">
              <w:rPr>
                <w:i/>
                <w:noProof/>
                <w:sz w:val="18"/>
              </w:rPr>
              <w:t xml:space="preserve">mirror </w:t>
            </w:r>
            <w:r w:rsidRPr="00FB2A16">
              <w:rPr>
                <w:i/>
                <w:noProof/>
                <w:sz w:val="18"/>
              </w:rPr>
              <w:t>correspond</w:t>
            </w:r>
            <w:r w:rsidR="00DE34CF" w:rsidRPr="00FB2A16">
              <w:rPr>
                <w:i/>
                <w:noProof/>
                <w:sz w:val="18"/>
              </w:rPr>
              <w:t xml:space="preserve">ing </w:t>
            </w:r>
            <w:r w:rsidRPr="00FB2A16">
              <w:rPr>
                <w:i/>
                <w:noProof/>
                <w:sz w:val="18"/>
              </w:rPr>
              <w:t xml:space="preserve">to a </w:t>
            </w:r>
            <w:r w:rsidR="00DE34CF" w:rsidRPr="00FB2A16">
              <w:rPr>
                <w:i/>
                <w:noProof/>
                <w:sz w:val="18"/>
              </w:rPr>
              <w:t xml:space="preserve">change </w:t>
            </w:r>
            <w:r w:rsidRPr="00FB2A16">
              <w:rPr>
                <w:i/>
                <w:noProof/>
                <w:sz w:val="18"/>
              </w:rPr>
              <w:t xml:space="preserve">in an earlier </w:t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Pr="00FB2A16">
              <w:rPr>
                <w:i/>
                <w:noProof/>
                <w:sz w:val="18"/>
              </w:rPr>
              <w:t>release)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B</w:t>
            </w:r>
            <w:r w:rsidRPr="00FB2A16">
              <w:rPr>
                <w:i/>
                <w:noProof/>
                <w:sz w:val="18"/>
              </w:rPr>
              <w:t xml:space="preserve">  (addition of feature), 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C</w:t>
            </w:r>
            <w:r w:rsidRPr="00FB2A16">
              <w:rPr>
                <w:i/>
                <w:noProof/>
                <w:sz w:val="18"/>
              </w:rPr>
              <w:t xml:space="preserve">  (functional modification of feature)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D</w:t>
            </w:r>
            <w:r w:rsidRPr="00FB2A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FCB48D" w:rsidR="001E41F3" w:rsidRPr="00FB2A16" w:rsidRDefault="001E41F3">
            <w:pPr>
              <w:pStyle w:val="CRCoverPage"/>
              <w:rPr>
                <w:noProof/>
              </w:rPr>
            </w:pPr>
            <w:r w:rsidRPr="00FB2A16">
              <w:rPr>
                <w:noProof/>
                <w:sz w:val="18"/>
              </w:rPr>
              <w:t>Detailed explanations of the above categories can</w:t>
            </w:r>
            <w:r w:rsidRPr="00FB2A1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2A1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2A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2A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2A16">
              <w:rPr>
                <w:i/>
                <w:noProof/>
                <w:sz w:val="18"/>
              </w:rPr>
              <w:t xml:space="preserve">Use </w:t>
            </w:r>
            <w:r w:rsidRPr="00FB2A16">
              <w:rPr>
                <w:i/>
                <w:noProof/>
                <w:sz w:val="18"/>
                <w:u w:val="single"/>
              </w:rPr>
              <w:t>one</w:t>
            </w:r>
            <w:r w:rsidRPr="00FB2A16">
              <w:rPr>
                <w:i/>
                <w:noProof/>
                <w:sz w:val="18"/>
              </w:rPr>
              <w:t xml:space="preserve"> of the following releases:</w:t>
            </w:r>
            <w:r w:rsidRPr="00FB2A16">
              <w:rPr>
                <w:i/>
                <w:noProof/>
                <w:sz w:val="18"/>
              </w:rPr>
              <w:br/>
              <w:t>Rel-8</w:t>
            </w:r>
            <w:r w:rsidRPr="00FB2A16">
              <w:rPr>
                <w:i/>
                <w:noProof/>
                <w:sz w:val="18"/>
              </w:rPr>
              <w:tab/>
              <w:t>(Release 8)</w:t>
            </w:r>
            <w:r w:rsidR="007C2097" w:rsidRPr="00FB2A16">
              <w:rPr>
                <w:i/>
                <w:noProof/>
                <w:sz w:val="18"/>
              </w:rPr>
              <w:br/>
              <w:t>Rel-9</w:t>
            </w:r>
            <w:r w:rsidR="007C2097" w:rsidRPr="00FB2A16">
              <w:rPr>
                <w:i/>
                <w:noProof/>
                <w:sz w:val="18"/>
              </w:rPr>
              <w:tab/>
              <w:t>(Release 9)</w:t>
            </w:r>
            <w:r w:rsidR="009777D9" w:rsidRPr="00FB2A16">
              <w:rPr>
                <w:i/>
                <w:noProof/>
                <w:sz w:val="18"/>
              </w:rPr>
              <w:br/>
              <w:t>Rel-10</w:t>
            </w:r>
            <w:r w:rsidR="009777D9" w:rsidRPr="00FB2A16">
              <w:rPr>
                <w:i/>
                <w:noProof/>
                <w:sz w:val="18"/>
              </w:rPr>
              <w:tab/>
              <w:t>(Release 10)</w:t>
            </w:r>
            <w:r w:rsidR="000C038A" w:rsidRPr="00FB2A16">
              <w:rPr>
                <w:i/>
                <w:noProof/>
                <w:sz w:val="18"/>
              </w:rPr>
              <w:br/>
              <w:t>Rel-11</w:t>
            </w:r>
            <w:r w:rsidR="000C038A" w:rsidRPr="00FB2A16">
              <w:rPr>
                <w:i/>
                <w:noProof/>
                <w:sz w:val="18"/>
              </w:rPr>
              <w:tab/>
              <w:t>(Release 11)</w:t>
            </w:r>
            <w:r w:rsidR="000C038A" w:rsidRPr="00FB2A16">
              <w:rPr>
                <w:i/>
                <w:noProof/>
                <w:sz w:val="18"/>
              </w:rPr>
              <w:br/>
            </w:r>
            <w:r w:rsidR="002E472E" w:rsidRPr="00FB2A16">
              <w:rPr>
                <w:i/>
                <w:noProof/>
                <w:sz w:val="18"/>
              </w:rPr>
              <w:t>…</w:t>
            </w:r>
            <w:r w:rsidR="0051580D" w:rsidRPr="00FB2A16">
              <w:rPr>
                <w:i/>
                <w:noProof/>
                <w:sz w:val="18"/>
              </w:rPr>
              <w:br/>
            </w:r>
            <w:r w:rsidR="00E34898" w:rsidRPr="00FB2A16">
              <w:rPr>
                <w:i/>
                <w:noProof/>
                <w:sz w:val="18"/>
              </w:rPr>
              <w:t>Rel-15</w:t>
            </w:r>
            <w:r w:rsidR="00E34898" w:rsidRPr="00FB2A16">
              <w:rPr>
                <w:i/>
                <w:noProof/>
                <w:sz w:val="18"/>
              </w:rPr>
              <w:tab/>
              <w:t>(Release 15)</w:t>
            </w:r>
            <w:r w:rsidR="00E34898" w:rsidRPr="00FB2A16">
              <w:rPr>
                <w:i/>
                <w:noProof/>
                <w:sz w:val="18"/>
              </w:rPr>
              <w:br/>
              <w:t>Rel-16</w:t>
            </w:r>
            <w:r w:rsidR="00E34898" w:rsidRPr="00FB2A16">
              <w:rPr>
                <w:i/>
                <w:noProof/>
                <w:sz w:val="18"/>
              </w:rPr>
              <w:tab/>
              <w:t>(Release 16)</w:t>
            </w:r>
            <w:r w:rsidR="002E472E" w:rsidRPr="00FB2A16">
              <w:rPr>
                <w:i/>
                <w:noProof/>
                <w:sz w:val="18"/>
              </w:rPr>
              <w:br/>
              <w:t>Rel-17</w:t>
            </w:r>
            <w:r w:rsidR="002E472E" w:rsidRPr="00FB2A16">
              <w:rPr>
                <w:i/>
                <w:noProof/>
                <w:sz w:val="18"/>
              </w:rPr>
              <w:tab/>
              <w:t>(Release 17)</w:t>
            </w:r>
            <w:r w:rsidR="002E472E" w:rsidRPr="00FB2A16">
              <w:rPr>
                <w:i/>
                <w:noProof/>
                <w:sz w:val="18"/>
              </w:rPr>
              <w:br/>
              <w:t>Rel-18</w:t>
            </w:r>
            <w:r w:rsidR="002E472E" w:rsidRPr="00FB2A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B2A16" w14:paraId="7FBEB8E7" w14:textId="77777777" w:rsidTr="00547111">
        <w:tc>
          <w:tcPr>
            <w:tcW w:w="1843" w:type="dxa"/>
          </w:tcPr>
          <w:p w14:paraId="44A3A604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A16" w:rsidRPr="00FB2A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A16" w:rsidRPr="00FB2A16" w:rsidRDefault="00FB2A16" w:rsidP="00FB2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34383" w14:textId="77777777" w:rsid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 condition definiton is incomplete.</w:t>
            </w:r>
          </w:p>
          <w:p w14:paraId="3A11EFE0" w14:textId="77777777" w:rsid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 requirements conditions are not specified</w:t>
            </w:r>
          </w:p>
          <w:p w14:paraId="708AA7DE" w14:textId="5D2C44CE" w:rsidR="00FB2A16" w:rsidRP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Details provided in </w:t>
            </w:r>
            <w:r w:rsidRPr="009A1DC1">
              <w:rPr>
                <w:noProof/>
              </w:rPr>
              <w:t>R4-2100202</w:t>
            </w:r>
          </w:p>
        </w:tc>
      </w:tr>
      <w:tr w:rsidR="00FB2A16" w:rsidRPr="00FB2A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2A16" w:rsidRPr="00FB2A16" w:rsidRDefault="00FB2A16" w:rsidP="00FB2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A16" w:rsidRPr="00FB2A16" w:rsidRDefault="00FB2A16" w:rsidP="00FB2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A16" w:rsidRPr="00FB2A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A16" w:rsidRPr="00FB2A16" w:rsidRDefault="00FB2A16" w:rsidP="00FB2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88A47" w14:textId="77777777" w:rsidR="00FB2A16" w:rsidRDefault="00FB2A16" w:rsidP="00FB2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period for known condition</w:t>
            </w:r>
          </w:p>
          <w:p w14:paraId="0DBD6770" w14:textId="77777777" w:rsidR="00FB2A16" w:rsidRDefault="00FB2A16" w:rsidP="00FB2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known condition to include RS QCLed (with Type D) to target PL-RS</w:t>
            </w:r>
          </w:p>
          <w:p w14:paraId="31C656EC" w14:textId="3635FC85" w:rsidR="00FB2A16" w:rsidRP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Differentiate delay requirements for PL-RS maintained and not maintained by UE.</w:t>
            </w:r>
          </w:p>
        </w:tc>
      </w:tr>
      <w:tr w:rsidR="00FB2A16" w:rsidRPr="00FB2A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A16" w:rsidRPr="00FB2A16" w:rsidRDefault="00FB2A16" w:rsidP="00FB2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A16" w:rsidRPr="00FB2A16" w:rsidRDefault="00FB2A16" w:rsidP="00FB2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A16" w:rsidRPr="00FB2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A16" w:rsidRPr="00FB2A16" w:rsidRDefault="00FB2A16" w:rsidP="00FB2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54312" w14:textId="77777777" w:rsidR="00FB2A16" w:rsidRDefault="00FB2A16" w:rsidP="00FB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 requirements for PL-RS activation is incomplete. </w:t>
            </w:r>
          </w:p>
          <w:p w14:paraId="5C4BEB44" w14:textId="408AF1B1" w:rsidR="00FB2A16" w:rsidRPr="00FB2A16" w:rsidRDefault="00FB2A16" w:rsidP="00FB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Conflit between RAN4 and RAN1 requirement for PL-RS activation.</w:t>
            </w:r>
          </w:p>
        </w:tc>
      </w:tr>
      <w:tr w:rsidR="008E22A9" w:rsidRPr="00FB2A16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FB2A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FB2A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FB2A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FB2A16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FB2A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FB2A16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2A16">
              <w:rPr>
                <w:noProof/>
              </w:rPr>
              <w:t xml:space="preserve"> Other core specifications</w:t>
            </w:r>
            <w:r w:rsidRPr="00FB2A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FB2A16">
              <w:rPr>
                <w:noProof/>
              </w:rPr>
              <w:t xml:space="preserve">TS/TR ... CR ... </w:t>
            </w:r>
          </w:p>
        </w:tc>
      </w:tr>
      <w:tr w:rsidR="008E22A9" w:rsidRPr="00FB2A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</w:rPr>
            </w:pPr>
            <w:r w:rsidRPr="00FB2A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FB2A16">
              <w:rPr>
                <w:noProof/>
              </w:rPr>
              <w:t xml:space="preserve">TS 38.533 </w:t>
            </w:r>
          </w:p>
        </w:tc>
      </w:tr>
      <w:tr w:rsidR="008E22A9" w:rsidRPr="00FB2A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</w:rPr>
            </w:pPr>
            <w:r w:rsidRPr="00FB2A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FB2A16">
              <w:rPr>
                <w:noProof/>
              </w:rPr>
              <w:t xml:space="preserve">TS/TR ... CR ... </w:t>
            </w:r>
          </w:p>
        </w:tc>
      </w:tr>
      <w:tr w:rsidR="008E22A9" w:rsidRPr="00FB2A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FB2A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FB2A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FB2A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B2A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2A16" w:rsidRDefault="001E41F3">
      <w:pPr>
        <w:rPr>
          <w:noProof/>
        </w:rPr>
        <w:sectPr w:rsidR="001E41F3" w:rsidRPr="00FB2A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FB2A16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FB2A16">
        <w:rPr>
          <w:rFonts w:ascii="Arial" w:hAnsi="Arial" w:cs="Arial"/>
          <w:noProof/>
          <w:color w:val="FF0000"/>
        </w:rPr>
        <w:lastRenderedPageBreak/>
        <w:t>Start of Change 1</w:t>
      </w:r>
    </w:p>
    <w:p w14:paraId="68C9CD36" w14:textId="579CA6A8" w:rsidR="001E41F3" w:rsidRPr="00FB2A16" w:rsidRDefault="001E41F3">
      <w:pPr>
        <w:rPr>
          <w:noProof/>
        </w:rPr>
      </w:pPr>
    </w:p>
    <w:p w14:paraId="3E34CFD3" w14:textId="77777777" w:rsidR="00FB2A16" w:rsidRPr="00885F53" w:rsidRDefault="00FB2A16" w:rsidP="00FB2A16">
      <w:pPr>
        <w:pStyle w:val="Heading3"/>
      </w:pPr>
      <w:r>
        <w:t>8.14</w:t>
      </w:r>
      <w:r w:rsidRPr="00885F53">
        <w:tab/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switching delay</w:t>
      </w:r>
    </w:p>
    <w:p w14:paraId="0B15983D" w14:textId="77777777" w:rsidR="00FB2A16" w:rsidRPr="00885F53" w:rsidRDefault="00FB2A16" w:rsidP="00FB2A16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.1</w:t>
      </w:r>
      <w:r w:rsidRPr="00885F53">
        <w:rPr>
          <w:lang w:val="en-US"/>
        </w:rPr>
        <w:tab/>
        <w:t>Introduction</w:t>
      </w:r>
    </w:p>
    <w:p w14:paraId="567E13AE" w14:textId="77777777" w:rsidR="00FB2A16" w:rsidRPr="00667E42" w:rsidRDefault="00FB2A16" w:rsidP="00FB2A16"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for</w:t>
      </w:r>
      <w:r>
        <w:rPr>
          <w:lang w:eastAsia="zh-CN"/>
        </w:rPr>
        <w:t xml:space="preserve"> </w:t>
      </w:r>
      <w:r w:rsidRPr="00667E42">
        <w:t xml:space="preserve">pathloss </w:t>
      </w:r>
      <w:r w:rsidRPr="00667E42">
        <w:rPr>
          <w:lang w:eastAsia="zh-CN"/>
        </w:rPr>
        <w:t>reference signal</w:t>
      </w:r>
      <w:r w:rsidRPr="00667E42">
        <w:t xml:space="preserve"> activated or updated on serving cell in MR-DC or standalone NR in clause 7.1.1 in TS 38.213 [3]</w:t>
      </w:r>
      <w:r w:rsidRPr="00667E42">
        <w:rPr>
          <w:lang w:eastAsia="zh-CN"/>
        </w:rPr>
        <w:t>.</w:t>
      </w:r>
    </w:p>
    <w:p w14:paraId="3DC5EAE7" w14:textId="77777777" w:rsidR="00FB2A16" w:rsidRDefault="00FB2A16" w:rsidP="00FB2A16">
      <w:pPr>
        <w:rPr>
          <w:lang w:eastAsia="zh-CN"/>
        </w:rPr>
      </w:pPr>
      <w:r w:rsidRPr="00667E42">
        <w:rPr>
          <w:lang w:eastAsia="zh-CN"/>
        </w:rPr>
        <w:t>UE shall complete the switch of pathloss reference signal within the delay defined in this clause.</w:t>
      </w:r>
      <w:r>
        <w:rPr>
          <w:lang w:eastAsia="zh-CN"/>
        </w:rPr>
        <w:t xml:space="preserve"> </w:t>
      </w:r>
    </w:p>
    <w:p w14:paraId="6CD180F3" w14:textId="77777777" w:rsidR="00FB2A16" w:rsidRPr="00885F53" w:rsidRDefault="00FB2A16" w:rsidP="00FB2A16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2</w:t>
      </w:r>
      <w:r w:rsidRPr="00885F53">
        <w:rPr>
          <w:lang w:val="en-US"/>
        </w:rPr>
        <w:tab/>
      </w:r>
      <w:r>
        <w:rPr>
          <w:lang w:val="en-US"/>
        </w:rPr>
        <w:t>Known conditions for pathloss reference signal</w:t>
      </w:r>
    </w:p>
    <w:p w14:paraId="3C4CCCBC" w14:textId="77777777" w:rsidR="00FB2A16" w:rsidRPr="006C6E12" w:rsidRDefault="00FB2A16" w:rsidP="00FB2A16">
      <w:r w:rsidRPr="00885F53">
        <w:rPr>
          <w:rFonts w:eastAsia="Malgun Gothic" w:cs="v4.2.0"/>
          <w:lang w:val="en-US" w:eastAsia="zh-CN"/>
        </w:rPr>
        <w:t>T</w:t>
      </w:r>
      <w:r w:rsidRPr="00885F53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>pathloss reference signal</w:t>
      </w:r>
      <w:r w:rsidRPr="00885F53">
        <w:rPr>
          <w:rFonts w:eastAsia="Malgun Gothic" w:cs="v4.2.0"/>
          <w:lang w:eastAsia="zh-CN"/>
        </w:rPr>
        <w:t xml:space="preserve"> is known if </w:t>
      </w:r>
      <w:r w:rsidRPr="00A67572">
        <w:rPr>
          <w:rFonts w:eastAsia="Malgun Gothic" w:cs="v4.2.0"/>
          <w:lang w:eastAsia="zh-CN"/>
        </w:rPr>
        <w:t>the following conditions are met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zh-CN"/>
        </w:rPr>
        <w:t>d</w:t>
      </w:r>
      <w:r w:rsidRPr="00A67572">
        <w:rPr>
          <w:lang w:eastAsia="zh-CN"/>
        </w:rPr>
        <w:t xml:space="preserve">uring the period </w:t>
      </w:r>
      <w:del w:id="1" w:author="Apple_RAN4#98e" w:date="2021-01-14T14:38:00Z">
        <w:r w:rsidDel="00317015">
          <w:rPr>
            <w:lang w:eastAsia="zh-CN"/>
          </w:rPr>
          <w:delText xml:space="preserve"> </w:delText>
        </w:r>
      </w:del>
      <w:r>
        <w:rPr>
          <w:lang w:eastAsia="zh-CN"/>
        </w:rPr>
        <w:t>between</w:t>
      </w:r>
      <w:r w:rsidRPr="00A67572">
        <w:rPr>
          <w:lang w:eastAsia="zh-CN"/>
        </w:rPr>
        <w:t xml:space="preserve"> the last transmission of the </w:t>
      </w:r>
      <w:ins w:id="2" w:author="Apple_RAN4#98e" w:date="2021-01-14T14:38:00Z">
        <w:r>
          <w:rPr>
            <w:lang w:eastAsia="zh-CN"/>
          </w:rPr>
          <w:t xml:space="preserve">RS </w:t>
        </w:r>
      </w:ins>
      <w:ins w:id="3" w:author="Apple_RAN4#98e" w:date="2021-01-14T14:40:00Z">
        <w:r>
          <w:rPr>
            <w:lang w:eastAsia="zh-CN"/>
          </w:rPr>
          <w:t xml:space="preserve">resource </w:t>
        </w:r>
      </w:ins>
      <w:ins w:id="4" w:author="Apple_RAN4#98e" w:date="2021-01-14T14:38:00Z">
        <w:r>
          <w:rPr>
            <w:lang w:eastAsia="zh-CN"/>
          </w:rPr>
          <w:t xml:space="preserve">used for </w:t>
        </w:r>
      </w:ins>
      <w:r w:rsidRPr="00A67572">
        <w:rPr>
          <w:lang w:eastAsia="zh-CN"/>
        </w:rPr>
        <w:t xml:space="preserve">L1-RSRP measurement reporting </w:t>
      </w:r>
      <w:ins w:id="5" w:author="Apple_RAN4#98e" w:date="2021-01-14T14:39:00Z">
        <w:r>
          <w:rPr>
            <w:lang w:eastAsia="zh-CN"/>
          </w:rPr>
          <w:t xml:space="preserve">and </w:t>
        </w:r>
        <w:r w:rsidRPr="00A67572">
          <w:t xml:space="preserve">the completion of </w:t>
        </w:r>
        <w:r>
          <w:t>pathloss reference signal</w:t>
        </w:r>
        <w:r w:rsidRPr="00A67572">
          <w:t xml:space="preserve"> switch</w:t>
        </w:r>
        <w:r>
          <w:t xml:space="preserve">, where the </w:t>
        </w:r>
      </w:ins>
      <w:ins w:id="6" w:author="Apple_RAN4#98e" w:date="2021-01-14T14:40:00Z">
        <w:r>
          <w:t>RS</w:t>
        </w:r>
      </w:ins>
      <w:ins w:id="7" w:author="Apple_RAN4#98e" w:date="2021-01-14T14:39:00Z">
        <w:r w:rsidRPr="00A67572">
          <w:t xml:space="preserve"> </w:t>
        </w:r>
      </w:ins>
      <w:ins w:id="8" w:author="Apple_RAN4#98e" w:date="2021-01-14T14:40:00Z">
        <w:r>
          <w:t xml:space="preserve">resource is </w:t>
        </w:r>
      </w:ins>
      <w:del w:id="9" w:author="Apple_RAN4#98e" w:date="2021-01-14T14:40:00Z">
        <w:r w:rsidRPr="00A67572" w:rsidDel="00317015">
          <w:delText xml:space="preserve">for </w:delText>
        </w:r>
      </w:del>
      <w:r w:rsidRPr="00A67572">
        <w:t xml:space="preserve">the target </w:t>
      </w:r>
      <w:r>
        <w:t>pathloss reference signal</w:t>
      </w:r>
      <w:r w:rsidRPr="00A67572">
        <w:t xml:space="preserve"> </w:t>
      </w:r>
      <w:del w:id="10" w:author="Apple_RAN4#98e" w:date="2021-01-14T14:40:00Z">
        <w:r w:rsidDel="00317015">
          <w:delText>and</w:delText>
        </w:r>
      </w:del>
      <w:ins w:id="11" w:author="Apple_RAN4#98e" w:date="2021-01-14T14:40:00Z">
        <w:r>
          <w:t xml:space="preserve">or QCLed </w:t>
        </w:r>
      </w:ins>
      <w:ins w:id="12" w:author="Apple_RAN4#98e" w:date="2021-01-14T14:41:00Z">
        <w:r>
          <w:t xml:space="preserve">(with Type D) </w:t>
        </w:r>
      </w:ins>
      <w:ins w:id="13" w:author="Apple_RAN4#98e" w:date="2021-01-14T14:40:00Z">
        <w:r>
          <w:t xml:space="preserve">to the </w:t>
        </w:r>
      </w:ins>
      <w:ins w:id="14" w:author="Apple_RAN4#98e" w:date="2021-01-14T14:41:00Z">
        <w:r w:rsidRPr="00A67572">
          <w:t xml:space="preserve">target </w:t>
        </w:r>
        <w:r>
          <w:t>pathloss reference signal</w:t>
        </w:r>
      </w:ins>
      <w:del w:id="15" w:author="Apple_RAN4#98e" w:date="2021-01-14T14:39:00Z">
        <w:r w:rsidDel="00317015">
          <w:delText xml:space="preserve"> </w:delText>
        </w:r>
        <w:r w:rsidRPr="00A67572" w:rsidDel="00317015">
          <w:delText xml:space="preserve">the completion of </w:delText>
        </w:r>
        <w:r w:rsidDel="00317015">
          <w:delText>pathloss reference signal</w:delText>
        </w:r>
        <w:r w:rsidRPr="00A67572" w:rsidDel="00317015">
          <w:delText xml:space="preserve"> switch</w:delText>
        </w:r>
      </w:del>
      <w:r>
        <w:t>.</w:t>
      </w:r>
    </w:p>
    <w:p w14:paraId="695715D8" w14:textId="77777777" w:rsidR="00FB2A16" w:rsidRPr="00885F53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 command is received within 1280 ms </w:t>
      </w:r>
      <w:r>
        <w:rPr>
          <w:lang w:eastAsia="zh-CN"/>
        </w:rPr>
        <w:t xml:space="preserve">upon </w:t>
      </w:r>
      <w:r w:rsidRPr="00885F53">
        <w:rPr>
          <w:lang w:eastAsia="zh-CN"/>
        </w:rPr>
        <w:t xml:space="preserve">the last transmission of the </w:t>
      </w:r>
      <w:del w:id="16" w:author="Apple_RAN4#98e" w:date="2021-01-14T14:51:00Z">
        <w:r w:rsidDel="00A60302">
          <w:rPr>
            <w:lang w:eastAsia="zh-CN"/>
          </w:rPr>
          <w:delText xml:space="preserve">target pathloss </w:delText>
        </w:r>
        <w:r w:rsidRPr="001827FD" w:rsidDel="00A60302">
          <w:rPr>
            <w:lang w:eastAsia="zh-CN"/>
          </w:rPr>
          <w:delText>reference signal</w:delText>
        </w:r>
      </w:del>
      <w:ins w:id="17" w:author="Apple_RAN4#98e" w:date="2021-01-14T14:51:00Z">
        <w:r>
          <w:rPr>
            <w:lang w:eastAsia="zh-CN"/>
          </w:rPr>
          <w:t>RS</w:t>
        </w:r>
      </w:ins>
      <w:r w:rsidRPr="001827FD">
        <w:rPr>
          <w:lang w:eastAsia="zh-CN"/>
        </w:rPr>
        <w:t xml:space="preserve"> resource</w:t>
      </w:r>
      <w:r w:rsidRPr="00885F53">
        <w:rPr>
          <w:lang w:eastAsia="zh-CN"/>
        </w:rPr>
        <w:t xml:space="preserve"> for beam reporting or measurement</w:t>
      </w:r>
      <w:r w:rsidRPr="00A67572">
        <w:rPr>
          <w:lang w:eastAsia="zh-CN"/>
        </w:rPr>
        <w:t xml:space="preserve"> </w:t>
      </w:r>
    </w:p>
    <w:p w14:paraId="4CEDFF98" w14:textId="77777777" w:rsidR="00FB2A16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eastAsia="zh-CN"/>
        </w:rPr>
        <w:t xml:space="preserve">The UE has sent at least 1 L1-RSRP report for the target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before the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switch command</w:t>
      </w:r>
    </w:p>
    <w:p w14:paraId="61735B49" w14:textId="77777777" w:rsidR="00FB2A16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</w:t>
      </w:r>
      <w:r w:rsidRPr="00224950">
        <w:rPr>
          <w:lang w:eastAsia="zh-CN"/>
        </w:rPr>
        <w:t>remain</w:t>
      </w:r>
      <w:r>
        <w:rPr>
          <w:lang w:eastAsia="zh-CN"/>
        </w:rPr>
        <w:t>s</w:t>
      </w:r>
      <w:r w:rsidRPr="00224950">
        <w:rPr>
          <w:lang w:eastAsia="zh-CN"/>
        </w:rPr>
        <w:t xml:space="preserve"> </w:t>
      </w:r>
      <w:r w:rsidRPr="00885F53">
        <w:rPr>
          <w:lang w:eastAsia="zh-CN"/>
        </w:rPr>
        <w:t xml:space="preserve">detectable during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switching period</w:t>
      </w:r>
    </w:p>
    <w:p w14:paraId="2181DD08" w14:textId="77777777" w:rsidR="00FB2A16" w:rsidRPr="00885F53" w:rsidRDefault="00FB2A16" w:rsidP="00FB2A16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 xml:space="preserve">SNR of </w:t>
      </w:r>
      <w:r>
        <w:rPr>
          <w:lang w:eastAsia="zh-CN"/>
        </w:rPr>
        <w:t>the target pathloss reference signal</w:t>
      </w:r>
      <w:r w:rsidRPr="00B53E52">
        <w:rPr>
          <w:rFonts w:hint="eastAsia"/>
          <w:lang w:eastAsia="zh-CN"/>
        </w:rPr>
        <w:t>≥-3dB</w:t>
      </w:r>
    </w:p>
    <w:p w14:paraId="0E0949C3" w14:textId="77777777" w:rsidR="00FB2A16" w:rsidRPr="00885F53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associated </w:t>
      </w:r>
      <w:r>
        <w:rPr>
          <w:lang w:eastAsia="zh-CN"/>
        </w:rPr>
        <w:t xml:space="preserve">SSBs </w:t>
      </w:r>
      <w:r w:rsidRPr="00885F53">
        <w:rPr>
          <w:lang w:eastAsia="zh-CN"/>
        </w:rPr>
        <w:t xml:space="preserve">with 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remain detectable during the </w:t>
      </w:r>
      <w:r>
        <w:rPr>
          <w:lang w:eastAsia="zh-CN"/>
        </w:rPr>
        <w:t xml:space="preserve">pathloss reference signal </w:t>
      </w:r>
      <w:r w:rsidRPr="00885F53">
        <w:rPr>
          <w:lang w:eastAsia="zh-CN"/>
        </w:rPr>
        <w:t>switching period</w:t>
      </w:r>
    </w:p>
    <w:p w14:paraId="155F66C1" w14:textId="77777777" w:rsidR="00FB2A16" w:rsidRPr="00885F53" w:rsidRDefault="00FB2A16" w:rsidP="00FB2A16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>SNR of the</w:t>
      </w:r>
      <w:r w:rsidRPr="00885F53">
        <w:rPr>
          <w:lang w:eastAsia="zh-CN"/>
        </w:rPr>
        <w:t xml:space="preserve"> associated</w:t>
      </w:r>
      <w:r>
        <w:rPr>
          <w:lang w:eastAsia="zh-CN"/>
        </w:rPr>
        <w:t xml:space="preserve"> SSB </w:t>
      </w:r>
      <w:r w:rsidRPr="00B53E52">
        <w:rPr>
          <w:rFonts w:hint="eastAsia"/>
          <w:lang w:eastAsia="zh-CN"/>
        </w:rPr>
        <w:t>≥-3dB</w:t>
      </w:r>
    </w:p>
    <w:p w14:paraId="07F5B456" w14:textId="77777777" w:rsidR="00FB2A16" w:rsidRPr="00885F53" w:rsidRDefault="00FB2A16" w:rsidP="00FB2A16">
      <w:pPr>
        <w:rPr>
          <w:lang w:eastAsia="zh-CN"/>
        </w:rPr>
      </w:pPr>
      <w:r w:rsidRPr="00885F53">
        <w:rPr>
          <w:lang w:eastAsia="zh-CN"/>
        </w:rPr>
        <w:t xml:space="preserve">Otherwise,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is unknown.</w:t>
      </w:r>
    </w:p>
    <w:p w14:paraId="7813FFE3" w14:textId="77777777" w:rsidR="00FB2A16" w:rsidRPr="00885F53" w:rsidRDefault="00FB2A16" w:rsidP="00FB2A16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324C8D98" w14:textId="77777777" w:rsidR="00FB2A16" w:rsidRDefault="00FB2A16" w:rsidP="00FB2A16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3DE0C9E0" w14:textId="77777777" w:rsidR="00FB2A16" w:rsidRDefault="00FB2A16" w:rsidP="00FB2A16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slot </w:t>
      </w:r>
      <w:r w:rsidRPr="006F2136">
        <w:rPr>
          <w:rFonts w:ascii="Times New Roman" w:hAnsi="Times New Roman" w:cs="Times New Roman"/>
          <w:i/>
          <w:sz w:val="20"/>
          <w:szCs w:val="20"/>
          <w:rPrChange w:id="18" w:author="Apple_RAN4#98e" w:date="2021-01-14T14:45:00Z">
            <w:rPr>
              <w:i/>
              <w:sz w:val="20"/>
              <w:szCs w:val="20"/>
            </w:rPr>
          </w:rPrChange>
        </w:rPr>
        <w:t>n</w:t>
      </w:r>
      <w:r w:rsidRPr="006F2136">
        <w:rPr>
          <w:rFonts w:ascii="Times New Roman" w:hAnsi="Times New Roman" w:cs="Times New Roman"/>
          <w:sz w:val="20"/>
          <w:szCs w:val="20"/>
          <w:rPrChange w:id="19" w:author="Apple_RAN4#98e" w:date="2021-01-14T14:45:00Z">
            <w:rPr>
              <w:sz w:val="20"/>
              <w:szCs w:val="20"/>
            </w:rPr>
          </w:rPrChange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6F2136">
        <w:rPr>
          <w:rFonts w:ascii="Times New Roman" w:hAnsi="Times New Roman" w:cs="Times New Roman"/>
          <w:sz w:val="20"/>
          <w:szCs w:val="20"/>
          <w:rPrChange w:id="20" w:author="Apple_RAN4#98e" w:date="2021-01-14T14:45:00Z">
            <w:rPr>
              <w:sz w:val="20"/>
              <w:szCs w:val="20"/>
            </w:rPr>
          </w:rPrChange>
        </w:rPr>
        <w:t>+</w:t>
      </w:r>
      <m:oMath>
        <m:r>
          <w:ins w:id="21" w:author="Apple_RAN4#98e" w:date="2021-01-14T14:44:00Z">
            <m:rPr>
              <m:sty m:val="p"/>
            </m:rPr>
            <w:rPr>
              <w:rFonts w:ascii="Cambria Math" w:eastAsia="SimSun" w:hAnsi="Cambria Math" w:cs="Times New Roman"/>
              <w:sz w:val="20"/>
              <w:szCs w:val="20"/>
              <w:lang w:val="en-GB" w:eastAsia="zh-CN"/>
            </w:rPr>
            <m:t>3</m:t>
          </w:ins>
        </m:r>
        <m:sSubSup>
          <m:sSubSupPr>
            <m:ctrlPr>
              <w:ins w:id="22" w:author="Apple_RAN4#98e" w:date="2021-01-14T14:44:00Z">
                <w:rPr>
                  <w:rFonts w:ascii="Cambria Math" w:hAnsi="Cambria Math" w:cs="Times New Roman"/>
                  <w:sz w:val="20"/>
                  <w:szCs w:val="20"/>
                </w:rPr>
              </w:ins>
            </m:ctrlPr>
          </m:sSubSupPr>
          <m:e>
            <m:r>
              <w:ins w:id="23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</m:t>
              </w:ins>
            </m:r>
          </m:e>
          <m:sub>
            <m:r>
              <w:ins w:id="24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slot</m:t>
              </w:ins>
            </m:r>
          </m:sub>
          <m:sup>
            <m:r>
              <w:ins w:id="25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subframe,µ</m:t>
              </w:ins>
            </m:r>
          </m:sup>
        </m:sSubSup>
      </m:oMath>
      <w:r w:rsidRPr="006F2136">
        <w:rPr>
          <w:rFonts w:ascii="Times New Roman" w:hAnsi="Times New Roman" w:cs="Times New Roman"/>
          <w:sz w:val="20"/>
          <w:szCs w:val="20"/>
          <w:rPrChange w:id="26" w:author="Apple_RAN4#98e" w:date="2021-01-14T14:45:00Z">
            <w:rPr>
              <w:sz w:val="20"/>
              <w:szCs w:val="20"/>
            </w:rPr>
          </w:rPrChange>
        </w:rPr>
        <w:t xml:space="preserve"> </w:t>
      </w:r>
      <w:ins w:id="27" w:author="Apple_RAN4#98e" w:date="2021-01-14T14:44:00Z">
        <w:r w:rsidRPr="006F2136">
          <w:rPr>
            <w:rFonts w:ascii="Times New Roman" w:hAnsi="Times New Roman" w:cs="Times New Roman"/>
            <w:sz w:val="20"/>
            <w:szCs w:val="20"/>
            <w:rPrChange w:id="28" w:author="Apple_RAN4#98e" w:date="2021-01-14T14:45:00Z">
              <w:rPr>
                <w:sz w:val="20"/>
                <w:szCs w:val="20"/>
              </w:rPr>
            </w:rPrChange>
          </w:rPr>
          <w:t xml:space="preserve">+ </w:t>
        </w:r>
      </w:ins>
      <w:ins w:id="29" w:author="Apple_RAN4#98e" w:date="2021-01-14T14:47:00Z">
        <w:r>
          <w:rPr>
            <w:rFonts w:ascii="Times New Roman" w:hAnsi="Times New Roman" w:cs="Times New Roman"/>
            <w:sz w:val="20"/>
            <w:szCs w:val="20"/>
          </w:rPr>
          <w:t>NM</w:t>
        </w:r>
      </w:ins>
      <w:ins w:id="30" w:author="Apple_RAN4#98e" w:date="2021-01-14T14:45:00Z">
        <w:r>
          <w:rPr>
            <w:rFonts w:ascii="Times New Roman" w:hAnsi="Times New Roman" w:cs="Times New Roman"/>
            <w:sz w:val="20"/>
            <w:szCs w:val="20"/>
          </w:rPr>
          <w:t>*</w:t>
        </w:r>
      </w:ins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w:del w:id="31" w:author="Apple_RAN4#98e" w:date="2021-01-14T14:45:00Z"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3ms +</m:t>
                  </w:del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SimSu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Where </w:t>
      </w:r>
    </w:p>
    <w:p w14:paraId="73AD5F0D" w14:textId="77777777" w:rsidR="00FB2A16" w:rsidRDefault="00FB2A16" w:rsidP="00FB2A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5D247D44" w14:textId="77777777" w:rsidR="00FB2A16" w:rsidRPr="006F2136" w:rsidRDefault="00FB2A16" w:rsidP="00FB2A16">
      <w:pPr>
        <w:pStyle w:val="B1"/>
        <w:rPr>
          <w:ins w:id="32" w:author="Apple_RAN4#98e" w:date="2021-01-14T14:45:00Z"/>
          <w:lang w:eastAsia="zh-CN"/>
        </w:rPr>
      </w:pPr>
      <w:ins w:id="33" w:author="Apple_RAN4#98e" w:date="2021-01-14T14:46:00Z">
        <w:r>
          <w:rPr>
            <w:lang w:eastAsia="zh-CN"/>
          </w:rPr>
          <w:t xml:space="preserve">-   </w:t>
        </w:r>
      </w:ins>
      <w:ins w:id="34" w:author="Apple_RAN4#98e" w:date="2021-01-14T14:47:00Z">
        <w:r>
          <w:rPr>
            <w:lang w:eastAsia="zh-CN"/>
          </w:rPr>
          <w:t>NM</w:t>
        </w:r>
      </w:ins>
      <w:ins w:id="35" w:author="Apple_RAN4#98e" w:date="2021-01-14T14:46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1, if the target PL-RS is not maintained by the UE, 0 otherwise.</w:t>
        </w:r>
      </w:ins>
    </w:p>
    <w:p w14:paraId="5BE68A2B" w14:textId="77777777" w:rsidR="00FB2A16" w:rsidRPr="009E006B" w:rsidRDefault="00FB2A16" w:rsidP="00FB2A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364F861D" w14:textId="77777777" w:rsidR="00FB2A16" w:rsidRPr="00257762" w:rsidRDefault="00FB2A16" w:rsidP="00FB2A16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2FB262E2" w14:textId="4F89B28D" w:rsidR="00CE1FCF" w:rsidRPr="00FB2A16" w:rsidRDefault="00FB2A16" w:rsidP="00FB2A16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46B54552" w14:textId="77777777" w:rsidR="00CE1FCF" w:rsidRPr="00FB2A16" w:rsidRDefault="00CE1FCF" w:rsidP="00CE1FCF">
      <w:pPr>
        <w:rPr>
          <w:lang w:val="en-US" w:eastAsia="zh-CN"/>
        </w:rPr>
      </w:pPr>
    </w:p>
    <w:p w14:paraId="2C522C85" w14:textId="7093A19D" w:rsidR="00CE1FCF" w:rsidRPr="00FB2A16" w:rsidRDefault="00CE1FCF" w:rsidP="00FB2A1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FB2A16">
        <w:rPr>
          <w:rFonts w:ascii="Arial" w:hAnsi="Arial" w:cs="Arial"/>
          <w:noProof/>
          <w:color w:val="FF0000"/>
        </w:rPr>
        <w:t>End of Change 1</w:t>
      </w:r>
    </w:p>
    <w:p w14:paraId="36CDCFAA" w14:textId="77777777" w:rsidR="004B6FF2" w:rsidRDefault="004B6FF2">
      <w:pPr>
        <w:rPr>
          <w:noProof/>
        </w:rPr>
      </w:pPr>
    </w:p>
    <w:sectPr w:rsidR="004B6F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0C211" w14:textId="77777777" w:rsidR="00C203F0" w:rsidRDefault="00C203F0">
      <w:r>
        <w:separator/>
      </w:r>
    </w:p>
  </w:endnote>
  <w:endnote w:type="continuationSeparator" w:id="0">
    <w:p w14:paraId="43BDE213" w14:textId="77777777" w:rsidR="00C203F0" w:rsidRDefault="00C2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B9541" w14:textId="77777777" w:rsidR="00C203F0" w:rsidRDefault="00C203F0">
      <w:r>
        <w:separator/>
      </w:r>
    </w:p>
  </w:footnote>
  <w:footnote w:type="continuationSeparator" w:id="0">
    <w:p w14:paraId="5268AF9E" w14:textId="77777777" w:rsidR="00C203F0" w:rsidRDefault="00C2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F1BEF"/>
    <w:multiLevelType w:val="hybridMultilevel"/>
    <w:tmpl w:val="59A21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29A8"/>
    <w:rsid w:val="00305409"/>
    <w:rsid w:val="003609EF"/>
    <w:rsid w:val="0036231A"/>
    <w:rsid w:val="00374DD4"/>
    <w:rsid w:val="003E1A36"/>
    <w:rsid w:val="00410371"/>
    <w:rsid w:val="004242F1"/>
    <w:rsid w:val="004765E1"/>
    <w:rsid w:val="004B6FF2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0E7C"/>
    <w:rsid w:val="008040A8"/>
    <w:rsid w:val="0081580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953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203F0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6769A"/>
    <w:rsid w:val="00DE34CF"/>
    <w:rsid w:val="00E13F3D"/>
    <w:rsid w:val="00E34898"/>
    <w:rsid w:val="00EB09B7"/>
    <w:rsid w:val="00EE7D7C"/>
    <w:rsid w:val="00F25D98"/>
    <w:rsid w:val="00F300FB"/>
    <w:rsid w:val="00FB2A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B2A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2A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B2A16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FB2A16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A16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B2A1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B2A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5512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2021-03-10T11:12:00Z</dcterms:created>
  <dcterms:modified xsi:type="dcterms:W3CDTF">2021-03-10T11:12:00Z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R4-2100208</vt:lpwstr>
  </property>
  <property fmtid="{D5CDD505-2E9C-101B-9397-08002B2CF9AE}" pid="9" name="Spec#">
    <vt:lpwstr>38.133</vt:lpwstr>
  </property>
  <property fmtid="{D5CDD505-2E9C-101B-9397-08002B2CF9AE}" pid="10" name="Cr#">
    <vt:lpwstr>1458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A</vt:lpwstr>
  </property>
  <property fmtid="{D5CDD505-2E9C-101B-9397-08002B2CF9AE}" pid="17" name="ResDate">
    <vt:lpwstr>2021-01-15</vt:lpwstr>
  </property>
  <property fmtid="{D5CDD505-2E9C-101B-9397-08002B2CF9AE}" pid="18" name="Release">
    <vt:lpwstr>Rel-17</vt:lpwstr>
  </property>
  <property fmtid="{D5CDD505-2E9C-101B-9397-08002B2CF9AE}" pid="19" name="CrTitle">
    <vt:lpwstr>CR to 38.133 on Pathloss activation delay requirements (R17)</vt:lpwstr>
  </property>
  <property fmtid="{D5CDD505-2E9C-101B-9397-08002B2CF9AE}" pid="20" name="MtgTitle">
    <vt:lpwstr>e</vt:lpwstr>
  </property>
</Properties>
</file>