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308B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5AB2">
        <w:fldChar w:fldCharType="begin"/>
      </w:r>
      <w:r w:rsidR="00675AB2">
        <w:instrText xml:space="preserve"> DOCPROPERTY  TSG/WGRef  \* MERGEFORMAT </w:instrText>
      </w:r>
      <w:r w:rsidR="00675AB2">
        <w:fldChar w:fldCharType="separate"/>
      </w:r>
      <w:r w:rsidR="00714079" w:rsidRPr="00714079">
        <w:rPr>
          <w:b/>
          <w:noProof/>
          <w:sz w:val="24"/>
        </w:rPr>
        <w:t>RAN4</w:t>
      </w:r>
      <w:r w:rsidR="00675A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5AB2">
        <w:fldChar w:fldCharType="begin"/>
      </w:r>
      <w:r w:rsidR="00675AB2">
        <w:instrText xml:space="preserve"> DOCPROPERTY  MtgSeq  \* MERGEFORMAT </w:instrText>
      </w:r>
      <w:r w:rsidR="00675AB2">
        <w:fldChar w:fldCharType="separate"/>
      </w:r>
      <w:r w:rsidR="00714079" w:rsidRPr="00714079">
        <w:rPr>
          <w:b/>
          <w:noProof/>
          <w:sz w:val="24"/>
        </w:rPr>
        <w:t>98</w:t>
      </w:r>
      <w:r w:rsidR="00675AB2">
        <w:rPr>
          <w:b/>
          <w:noProof/>
          <w:sz w:val="24"/>
        </w:rPr>
        <w:fldChar w:fldCharType="end"/>
      </w:r>
      <w:r w:rsidR="00675AB2">
        <w:fldChar w:fldCharType="begin"/>
      </w:r>
      <w:r w:rsidR="00675AB2">
        <w:instrText xml:space="preserve"> DOCPROPERTY  MtgTitle  \* MERGEFORMAT </w:instrText>
      </w:r>
      <w:r w:rsidR="00675AB2">
        <w:fldChar w:fldCharType="separate"/>
      </w:r>
      <w:r w:rsidR="00714079" w:rsidRPr="00714079">
        <w:rPr>
          <w:b/>
          <w:noProof/>
          <w:sz w:val="24"/>
        </w:rPr>
        <w:t>e</w:t>
      </w:r>
      <w:r w:rsidR="00675A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5AB2">
        <w:fldChar w:fldCharType="begin"/>
      </w:r>
      <w:r w:rsidR="00675AB2">
        <w:instrText xml:space="preserve"> DOCPROPERTY  Tdoc#  \* MERGEFORMAT </w:instrText>
      </w:r>
      <w:r w:rsidR="00675AB2">
        <w:fldChar w:fldCharType="separate"/>
      </w:r>
      <w:r w:rsidR="00714079" w:rsidRPr="00714079">
        <w:rPr>
          <w:b/>
          <w:i/>
          <w:noProof/>
          <w:sz w:val="28"/>
        </w:rPr>
        <w:t>R4-2100206</w:t>
      </w:r>
      <w:r w:rsidR="00675AB2">
        <w:rPr>
          <w:b/>
          <w:i/>
          <w:noProof/>
          <w:sz w:val="28"/>
        </w:rPr>
        <w:fldChar w:fldCharType="end"/>
      </w:r>
    </w:p>
    <w:p w14:paraId="7CB45193" w14:textId="20712821" w:rsidR="001E41F3" w:rsidRPr="00D51248" w:rsidRDefault="00675A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4079" w:rsidRPr="00D51248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D5124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14079" w:rsidRPr="00D51248">
        <w:rPr>
          <w:b/>
          <w:noProof/>
          <w:sz w:val="24"/>
        </w:rPr>
        <w:t>25</w:t>
      </w:r>
      <w:r w:rsidR="00714079" w:rsidRPr="00D51248">
        <w:t xml:space="preserve"> </w:t>
      </w:r>
      <w:r w:rsidR="00714079" w:rsidRPr="00D51248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 w:rsidRPr="00D5124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14079" w:rsidRPr="00D51248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12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512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1248">
              <w:rPr>
                <w:i/>
                <w:noProof/>
                <w:sz w:val="14"/>
              </w:rPr>
              <w:t>CR-Form-v</w:t>
            </w:r>
            <w:r w:rsidR="008863B9" w:rsidRPr="00D51248">
              <w:rPr>
                <w:i/>
                <w:noProof/>
                <w:sz w:val="14"/>
              </w:rPr>
              <w:t>12.</w:t>
            </w:r>
            <w:r w:rsidR="002E472E" w:rsidRPr="00D51248">
              <w:rPr>
                <w:i/>
                <w:noProof/>
                <w:sz w:val="14"/>
              </w:rPr>
              <w:t>1</w:t>
            </w:r>
          </w:p>
        </w:tc>
      </w:tr>
      <w:tr w:rsidR="001E41F3" w:rsidRPr="00D512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12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12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12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12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3A084A" w:rsidR="001E41F3" w:rsidRPr="00D51248" w:rsidRDefault="00675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4079" w:rsidRPr="00D5124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512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12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7CE31" w:rsidR="001E41F3" w:rsidRPr="00D51248" w:rsidRDefault="00675A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4079" w:rsidRPr="00D51248">
              <w:rPr>
                <w:b/>
                <w:noProof/>
                <w:sz w:val="28"/>
              </w:rPr>
              <w:t>1456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512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12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D51248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124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512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12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F3BD4" w:rsidR="001E41F3" w:rsidRPr="00D51248" w:rsidRDefault="00675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079" w:rsidRPr="00D5124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12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12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12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12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2D1ED79" w:rsidR="001E41F3" w:rsidRPr="00D512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124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512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12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12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12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1248">
              <w:rPr>
                <w:rFonts w:cs="Arial"/>
                <w:i/>
                <w:noProof/>
              </w:rPr>
              <w:t>on using this form</w:t>
            </w:r>
            <w:r w:rsidR="0051580D" w:rsidRPr="00D51248">
              <w:rPr>
                <w:rFonts w:cs="Arial"/>
                <w:i/>
                <w:noProof/>
              </w:rPr>
              <w:t>: c</w:t>
            </w:r>
            <w:r w:rsidR="00F25D98" w:rsidRPr="00D512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124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512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12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12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12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1248" w14:paraId="0EE45D52" w14:textId="77777777" w:rsidTr="00A7671C">
        <w:tc>
          <w:tcPr>
            <w:tcW w:w="2835" w:type="dxa"/>
          </w:tcPr>
          <w:p w14:paraId="59860FA1" w14:textId="77777777" w:rsidR="00F25D98" w:rsidRPr="00D512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Proposed change</w:t>
            </w:r>
            <w:r w:rsidR="00A7671C" w:rsidRPr="00D51248">
              <w:rPr>
                <w:b/>
                <w:i/>
                <w:noProof/>
              </w:rPr>
              <w:t xml:space="preserve"> </w:t>
            </w:r>
            <w:r w:rsidRPr="00D512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12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512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12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D5124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12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512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12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12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512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512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12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Title:</w:t>
            </w:r>
            <w:r w:rsidRPr="00D512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D2148" w:rsidR="001E41F3" w:rsidRPr="00D51248" w:rsidRDefault="00675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4079" w:rsidRPr="00D51248">
              <w:t>CR to 38.133 on Link Recovery requirements (R17)</w:t>
            </w:r>
            <w:r>
              <w:fldChar w:fldCharType="end"/>
            </w:r>
          </w:p>
        </w:tc>
      </w:tr>
      <w:tr w:rsidR="001E41F3" w:rsidRPr="00D512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FC6C5" w:rsidR="001E41F3" w:rsidRPr="00D51248" w:rsidRDefault="00675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14079" w:rsidRPr="00D51248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:rsidRPr="00D512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682369" w:rsidR="001E41F3" w:rsidRPr="00D51248" w:rsidRDefault="00675A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14079" w:rsidRPr="00D512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D512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Work item code</w:t>
            </w:r>
            <w:r w:rsidR="0051580D" w:rsidRPr="00D512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0DE56" w:rsidR="001E41F3" w:rsidRPr="00D51248" w:rsidRDefault="00675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14079" w:rsidRPr="00D51248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12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12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12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24779" w:rsidR="001E41F3" w:rsidRPr="00D51248" w:rsidRDefault="00675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4079" w:rsidRPr="00D51248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:rsidRPr="00D512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2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12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D00A56" w:rsidR="001E41F3" w:rsidRPr="00D51248" w:rsidRDefault="00675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14079" w:rsidRPr="00D5124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12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12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C0B6E" w:rsidR="001E41F3" w:rsidRPr="00D51248" w:rsidRDefault="00675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4079" w:rsidRPr="00D512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D512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12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1248">
              <w:rPr>
                <w:i/>
                <w:noProof/>
                <w:sz w:val="18"/>
              </w:rPr>
              <w:t xml:space="preserve">Use </w:t>
            </w:r>
            <w:r w:rsidRPr="00D51248">
              <w:rPr>
                <w:i/>
                <w:noProof/>
                <w:sz w:val="18"/>
                <w:u w:val="single"/>
              </w:rPr>
              <w:t>one</w:t>
            </w:r>
            <w:r w:rsidRPr="00D51248">
              <w:rPr>
                <w:i/>
                <w:noProof/>
                <w:sz w:val="18"/>
              </w:rPr>
              <w:t xml:space="preserve"> of the following categories:</w:t>
            </w:r>
            <w:r w:rsidRPr="00D51248">
              <w:rPr>
                <w:b/>
                <w:i/>
                <w:noProof/>
                <w:sz w:val="18"/>
              </w:rPr>
              <w:br/>
              <w:t>F</w:t>
            </w:r>
            <w:r w:rsidRPr="00D51248">
              <w:rPr>
                <w:i/>
                <w:noProof/>
                <w:sz w:val="18"/>
              </w:rPr>
              <w:t xml:space="preserve">  (correction)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A</w:t>
            </w:r>
            <w:r w:rsidRPr="00D51248">
              <w:rPr>
                <w:i/>
                <w:noProof/>
                <w:sz w:val="18"/>
              </w:rPr>
              <w:t xml:space="preserve">  (</w:t>
            </w:r>
            <w:r w:rsidR="00DE34CF" w:rsidRPr="00D51248">
              <w:rPr>
                <w:i/>
                <w:noProof/>
                <w:sz w:val="18"/>
              </w:rPr>
              <w:t xml:space="preserve">mirror </w:t>
            </w:r>
            <w:r w:rsidRPr="00D51248">
              <w:rPr>
                <w:i/>
                <w:noProof/>
                <w:sz w:val="18"/>
              </w:rPr>
              <w:t>correspond</w:t>
            </w:r>
            <w:r w:rsidR="00DE34CF" w:rsidRPr="00D51248">
              <w:rPr>
                <w:i/>
                <w:noProof/>
                <w:sz w:val="18"/>
              </w:rPr>
              <w:t xml:space="preserve">ing </w:t>
            </w:r>
            <w:r w:rsidRPr="00D51248">
              <w:rPr>
                <w:i/>
                <w:noProof/>
                <w:sz w:val="18"/>
              </w:rPr>
              <w:t xml:space="preserve">to a </w:t>
            </w:r>
            <w:r w:rsidR="00DE34CF" w:rsidRPr="00D51248">
              <w:rPr>
                <w:i/>
                <w:noProof/>
                <w:sz w:val="18"/>
              </w:rPr>
              <w:t xml:space="preserve">change </w:t>
            </w:r>
            <w:r w:rsidRPr="00D51248">
              <w:rPr>
                <w:i/>
                <w:noProof/>
                <w:sz w:val="18"/>
              </w:rPr>
              <w:t xml:space="preserve">in an earlier </w:t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="00665C47" w:rsidRPr="00D51248">
              <w:rPr>
                <w:i/>
                <w:noProof/>
                <w:sz w:val="18"/>
              </w:rPr>
              <w:tab/>
            </w:r>
            <w:r w:rsidRPr="00D51248">
              <w:rPr>
                <w:i/>
                <w:noProof/>
                <w:sz w:val="18"/>
              </w:rPr>
              <w:t>release)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B</w:t>
            </w:r>
            <w:r w:rsidRPr="00D51248">
              <w:rPr>
                <w:i/>
                <w:noProof/>
                <w:sz w:val="18"/>
              </w:rPr>
              <w:t xml:space="preserve">  (addition of feature), 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C</w:t>
            </w:r>
            <w:r w:rsidRPr="00D51248">
              <w:rPr>
                <w:i/>
                <w:noProof/>
                <w:sz w:val="18"/>
              </w:rPr>
              <w:t xml:space="preserve">  (functional modification of feature)</w:t>
            </w:r>
            <w:r w:rsidRPr="00D51248">
              <w:rPr>
                <w:i/>
                <w:noProof/>
                <w:sz w:val="18"/>
              </w:rPr>
              <w:br/>
            </w:r>
            <w:r w:rsidRPr="00D51248">
              <w:rPr>
                <w:b/>
                <w:i/>
                <w:noProof/>
                <w:sz w:val="18"/>
              </w:rPr>
              <w:t>D</w:t>
            </w:r>
            <w:r w:rsidRPr="00D512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CF46CA" w:rsidR="001E41F3" w:rsidRPr="00D51248" w:rsidRDefault="001E41F3">
            <w:pPr>
              <w:pStyle w:val="CRCoverPage"/>
              <w:rPr>
                <w:noProof/>
              </w:rPr>
            </w:pPr>
            <w:r w:rsidRPr="00D51248">
              <w:rPr>
                <w:noProof/>
                <w:sz w:val="18"/>
              </w:rPr>
              <w:t>Detailed explanations of the above categories can</w:t>
            </w:r>
            <w:r w:rsidRPr="00D5124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12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512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512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1248">
              <w:rPr>
                <w:i/>
                <w:noProof/>
                <w:sz w:val="18"/>
              </w:rPr>
              <w:t xml:space="preserve">Use </w:t>
            </w:r>
            <w:r w:rsidRPr="00D51248">
              <w:rPr>
                <w:i/>
                <w:noProof/>
                <w:sz w:val="18"/>
                <w:u w:val="single"/>
              </w:rPr>
              <w:t>one</w:t>
            </w:r>
            <w:r w:rsidRPr="00D51248">
              <w:rPr>
                <w:i/>
                <w:noProof/>
                <w:sz w:val="18"/>
              </w:rPr>
              <w:t xml:space="preserve"> of the following releases:</w:t>
            </w:r>
            <w:r w:rsidRPr="00D51248">
              <w:rPr>
                <w:i/>
                <w:noProof/>
                <w:sz w:val="18"/>
              </w:rPr>
              <w:br/>
              <w:t>Rel-8</w:t>
            </w:r>
            <w:r w:rsidRPr="00D51248">
              <w:rPr>
                <w:i/>
                <w:noProof/>
                <w:sz w:val="18"/>
              </w:rPr>
              <w:tab/>
              <w:t>(Release 8)</w:t>
            </w:r>
            <w:r w:rsidR="007C2097" w:rsidRPr="00D51248">
              <w:rPr>
                <w:i/>
                <w:noProof/>
                <w:sz w:val="18"/>
              </w:rPr>
              <w:br/>
              <w:t>Rel-9</w:t>
            </w:r>
            <w:r w:rsidR="007C2097" w:rsidRPr="00D51248">
              <w:rPr>
                <w:i/>
                <w:noProof/>
                <w:sz w:val="18"/>
              </w:rPr>
              <w:tab/>
              <w:t>(Release 9)</w:t>
            </w:r>
            <w:r w:rsidR="009777D9" w:rsidRPr="00D51248">
              <w:rPr>
                <w:i/>
                <w:noProof/>
                <w:sz w:val="18"/>
              </w:rPr>
              <w:br/>
              <w:t>Rel-10</w:t>
            </w:r>
            <w:r w:rsidR="009777D9" w:rsidRPr="00D51248">
              <w:rPr>
                <w:i/>
                <w:noProof/>
                <w:sz w:val="18"/>
              </w:rPr>
              <w:tab/>
              <w:t>(Release 10)</w:t>
            </w:r>
            <w:r w:rsidR="000C038A" w:rsidRPr="00D51248">
              <w:rPr>
                <w:i/>
                <w:noProof/>
                <w:sz w:val="18"/>
              </w:rPr>
              <w:br/>
              <w:t>Rel-11</w:t>
            </w:r>
            <w:r w:rsidR="000C038A" w:rsidRPr="00D51248">
              <w:rPr>
                <w:i/>
                <w:noProof/>
                <w:sz w:val="18"/>
              </w:rPr>
              <w:tab/>
              <w:t>(Release 11)</w:t>
            </w:r>
            <w:r w:rsidR="000C038A" w:rsidRPr="00D51248">
              <w:rPr>
                <w:i/>
                <w:noProof/>
                <w:sz w:val="18"/>
              </w:rPr>
              <w:br/>
            </w:r>
            <w:r w:rsidR="002E472E" w:rsidRPr="00D51248">
              <w:rPr>
                <w:i/>
                <w:noProof/>
                <w:sz w:val="18"/>
              </w:rPr>
              <w:t>…</w:t>
            </w:r>
            <w:r w:rsidR="0051580D" w:rsidRPr="00D51248">
              <w:rPr>
                <w:i/>
                <w:noProof/>
                <w:sz w:val="18"/>
              </w:rPr>
              <w:br/>
            </w:r>
            <w:r w:rsidR="00E34898" w:rsidRPr="00D51248">
              <w:rPr>
                <w:i/>
                <w:noProof/>
                <w:sz w:val="18"/>
              </w:rPr>
              <w:t>Rel-15</w:t>
            </w:r>
            <w:r w:rsidR="00E34898" w:rsidRPr="00D51248">
              <w:rPr>
                <w:i/>
                <w:noProof/>
                <w:sz w:val="18"/>
              </w:rPr>
              <w:tab/>
              <w:t>(Release 15)</w:t>
            </w:r>
            <w:r w:rsidR="00E34898" w:rsidRPr="00D51248">
              <w:rPr>
                <w:i/>
                <w:noProof/>
                <w:sz w:val="18"/>
              </w:rPr>
              <w:br/>
              <w:t>Rel-16</w:t>
            </w:r>
            <w:r w:rsidR="00E34898" w:rsidRPr="00D51248">
              <w:rPr>
                <w:i/>
                <w:noProof/>
                <w:sz w:val="18"/>
              </w:rPr>
              <w:tab/>
              <w:t>(Release 16)</w:t>
            </w:r>
            <w:r w:rsidR="002E472E" w:rsidRPr="00D51248">
              <w:rPr>
                <w:i/>
                <w:noProof/>
                <w:sz w:val="18"/>
              </w:rPr>
              <w:br/>
              <w:t>Rel-17</w:t>
            </w:r>
            <w:r w:rsidR="002E472E" w:rsidRPr="00D51248">
              <w:rPr>
                <w:i/>
                <w:noProof/>
                <w:sz w:val="18"/>
              </w:rPr>
              <w:tab/>
              <w:t>(Release 17)</w:t>
            </w:r>
            <w:r w:rsidR="002E472E" w:rsidRPr="00D51248">
              <w:rPr>
                <w:i/>
                <w:noProof/>
                <w:sz w:val="18"/>
              </w:rPr>
              <w:br/>
              <w:t>Rel-18</w:t>
            </w:r>
            <w:r w:rsidR="002E472E" w:rsidRPr="00D5124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51248" w14:paraId="7FBEB8E7" w14:textId="77777777" w:rsidTr="00547111">
        <w:tc>
          <w:tcPr>
            <w:tcW w:w="1843" w:type="dxa"/>
          </w:tcPr>
          <w:p w14:paraId="44A3A604" w14:textId="77777777" w:rsidR="001E41F3" w:rsidRPr="00D512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12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248" w:rsidRPr="00D512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51248" w:rsidRPr="00D51248" w:rsidRDefault="00D51248" w:rsidP="00D5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8435E" w14:textId="77777777" w:rsidR="00D51248" w:rsidRDefault="00D51248" w:rsidP="00D512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Detailed description in R4-2100202</w:t>
            </w:r>
          </w:p>
          <w:p w14:paraId="252D72E6" w14:textId="77777777" w:rsidR="00D51248" w:rsidRDefault="00D51248" w:rsidP="00D51248">
            <w:pPr>
              <w:pStyle w:val="CRCoverPage"/>
              <w:spacing w:after="0"/>
              <w:rPr>
                <w:rFonts w:eastAsia="?? ??"/>
              </w:rPr>
            </w:pPr>
            <w:r w:rsidRPr="004C7269">
              <w:rPr>
                <w:noProof/>
              </w:rPr>
              <w:t>In Rel-16 SCell BFD and BFR was introduced and in 38.133, we have</w:t>
            </w:r>
            <w:r>
              <w:rPr>
                <w:noProof/>
              </w:rPr>
              <w:t xml:space="preserve"> </w:t>
            </w:r>
            <w:r w:rsidRPr="004C7269">
              <w:rPr>
                <w:noProof/>
              </w:rPr>
              <w:t xml:space="preserve"> resource sharing factors P</w:t>
            </w:r>
            <w:r w:rsidRPr="000F327D">
              <w:rPr>
                <w:noProof/>
                <w:vertAlign w:val="subscript"/>
              </w:rPr>
              <w:t>BFD</w:t>
            </w:r>
            <w:r w:rsidRPr="004C7269">
              <w:rPr>
                <w:noProof/>
              </w:rPr>
              <w:t xml:space="preserve"> and P</w:t>
            </w:r>
            <w:r w:rsidRPr="000F327D">
              <w:rPr>
                <w:noProof/>
                <w:vertAlign w:val="subscript"/>
              </w:rPr>
              <w:t>CBD</w:t>
            </w:r>
            <w:r>
              <w:rPr>
                <w:noProof/>
              </w:rPr>
              <w:t xml:space="preserve">. </w:t>
            </w:r>
            <w:r w:rsidRPr="00C54664">
              <w:rPr>
                <w:rFonts w:eastAsia="SimSun"/>
                <w:lang w:eastAsia="en-GB"/>
              </w:rPr>
              <w:t xml:space="preserve">The values </w:t>
            </w:r>
            <w:r>
              <w:rPr>
                <w:rFonts w:eastAsia="SimSun"/>
                <w:lang w:eastAsia="en-GB"/>
              </w:rPr>
              <w:t xml:space="preserve">are </w:t>
            </w:r>
            <w:r w:rsidRPr="00C54664">
              <w:t xml:space="preserve">fine for SA, EN-DC and NE-DC when only PCell or PScell are configured. </w:t>
            </w:r>
            <w:r w:rsidRPr="00C54664">
              <w:rPr>
                <w:rFonts w:eastAsiaTheme="minorEastAsia"/>
                <w:bCs/>
                <w:color w:val="000000" w:themeColor="text1"/>
                <w:lang w:eastAsia="zh-CN"/>
              </w:rPr>
              <w:t xml:space="preserve">But, in NR-DC we have PCell and PScell and may be also SCell(s), hence </w:t>
            </w:r>
            <w:r w:rsidRPr="00C54664">
              <w:rPr>
                <w:rFonts w:eastAsia="?? ??"/>
              </w:rPr>
              <w:t>P</w:t>
            </w:r>
            <w:r w:rsidRPr="00C54664">
              <w:rPr>
                <w:rFonts w:eastAsia="?? ??"/>
                <w:vertAlign w:val="subscript"/>
              </w:rPr>
              <w:t xml:space="preserve">BFD </w:t>
            </w:r>
            <w:r w:rsidRPr="00C54664">
              <w:rPr>
                <w:rFonts w:eastAsia="?? ??"/>
              </w:rPr>
              <w:t>and P</w:t>
            </w:r>
            <w:r w:rsidRPr="00C54664">
              <w:rPr>
                <w:rFonts w:eastAsia="?? ??"/>
                <w:vertAlign w:val="subscript"/>
              </w:rPr>
              <w:t xml:space="preserve">CBD </w:t>
            </w:r>
            <w:r w:rsidRPr="00C54664">
              <w:rPr>
                <w:rFonts w:eastAsia="?? ??"/>
              </w:rPr>
              <w:t xml:space="preserve">need to be re-defined. </w:t>
            </w:r>
          </w:p>
          <w:p w14:paraId="708AA7DE" w14:textId="5B9D9DDF" w:rsidR="00D51248" w:rsidRPr="00D51248" w:rsidRDefault="00D51248" w:rsidP="00D51248">
            <w:pPr>
              <w:pStyle w:val="CRCoverPage"/>
              <w:spacing w:after="0"/>
              <w:rPr>
                <w:noProof/>
              </w:rPr>
            </w:pPr>
            <w:r w:rsidRPr="00C54664">
              <w:rPr>
                <w:rFonts w:eastAsia="?? ??"/>
              </w:rPr>
              <w:t>The sharing factor</w:t>
            </w:r>
            <w:r>
              <w:rPr>
                <w:rFonts w:eastAsia="?? ??"/>
              </w:rPr>
              <w:t>s are updated</w:t>
            </w:r>
            <w:r w:rsidRPr="00C54664">
              <w:rPr>
                <w:rFonts w:eastAsia="?? ??"/>
              </w:rPr>
              <w:t xml:space="preserve"> </w:t>
            </w:r>
            <w:r>
              <w:rPr>
                <w:rFonts w:eastAsia="?? ??"/>
              </w:rPr>
              <w:t xml:space="preserve">based on the criteria that the searcher is shared between </w:t>
            </w:r>
            <w:r w:rsidRPr="00134ED8">
              <w:t xml:space="preserve">PScell and Scell(s) </w:t>
            </w:r>
            <w:r>
              <w:t>with</w:t>
            </w:r>
            <w:r w:rsidRPr="00134ED8">
              <w:t xml:space="preserve"> higher priority for PScell</w:t>
            </w:r>
          </w:p>
        </w:tc>
      </w:tr>
      <w:tr w:rsidR="00D51248" w:rsidRPr="00D512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51248" w:rsidRPr="00D51248" w:rsidRDefault="00D51248" w:rsidP="00D5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51248" w:rsidRPr="00D51248" w:rsidRDefault="00D51248" w:rsidP="00D51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248" w:rsidRPr="00D512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1248" w:rsidRPr="00D51248" w:rsidRDefault="00D51248" w:rsidP="00D5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477C5" w14:textId="77777777" w:rsidR="00D51248" w:rsidRPr="00B707CE" w:rsidRDefault="00D51248" w:rsidP="00D51248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>Updated definition of P</w:t>
            </w:r>
            <w:r w:rsidRPr="00B707CE">
              <w:rPr>
                <w:noProof/>
                <w:vertAlign w:val="subscript"/>
              </w:rPr>
              <w:t>BFD</w:t>
            </w:r>
            <w:r w:rsidRPr="00B707CE">
              <w:rPr>
                <w:noProof/>
              </w:rPr>
              <w:t xml:space="preserve"> in section 8.5.3.2</w:t>
            </w:r>
          </w:p>
          <w:p w14:paraId="1EF16022" w14:textId="77777777" w:rsidR="00D51248" w:rsidRDefault="00D51248" w:rsidP="00D51248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>
              <w:rPr>
                <w:noProof/>
                <w:vertAlign w:val="subscript"/>
              </w:rPr>
              <w:t>CB</w:t>
            </w:r>
            <w:r w:rsidRPr="00B707CE">
              <w:rPr>
                <w:noProof/>
                <w:vertAlign w:val="subscript"/>
              </w:rPr>
              <w:t>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5</w:t>
            </w:r>
            <w:r w:rsidRPr="00B707CE">
              <w:rPr>
                <w:noProof/>
              </w:rPr>
              <w:t>.2</w:t>
            </w:r>
          </w:p>
          <w:p w14:paraId="31C656EC" w14:textId="15C418A0" w:rsidR="00D51248" w:rsidRPr="00D51248" w:rsidRDefault="00D51248" w:rsidP="00D51248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 w:rsidRPr="00B707CE">
              <w:rPr>
                <w:noProof/>
              </w:rPr>
              <w:t xml:space="preserve">Updated </w:t>
            </w:r>
            <w:r>
              <w:rPr>
                <w:noProof/>
              </w:rPr>
              <w:t xml:space="preserve">definition of </w:t>
            </w:r>
            <w:r w:rsidRPr="00B707CE">
              <w:rPr>
                <w:noProof/>
              </w:rPr>
              <w:t>P</w:t>
            </w:r>
            <w:r w:rsidRPr="00D51248">
              <w:rPr>
                <w:noProof/>
                <w:vertAlign w:val="subscript"/>
              </w:rPr>
              <w:t>CBD</w:t>
            </w:r>
            <w:r w:rsidRPr="00B707CE">
              <w:rPr>
                <w:noProof/>
              </w:rPr>
              <w:t xml:space="preserve"> in section 8.5.</w:t>
            </w:r>
            <w:r>
              <w:rPr>
                <w:noProof/>
              </w:rPr>
              <w:t>6</w:t>
            </w:r>
            <w:r w:rsidRPr="00B707CE">
              <w:rPr>
                <w:noProof/>
              </w:rPr>
              <w:t>.2</w:t>
            </w:r>
          </w:p>
        </w:tc>
      </w:tr>
      <w:tr w:rsidR="00D51248" w:rsidRPr="00D512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51248" w:rsidRPr="00D51248" w:rsidRDefault="00D51248" w:rsidP="00D512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51248" w:rsidRPr="00D51248" w:rsidRDefault="00D51248" w:rsidP="00D512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248" w:rsidRPr="00D512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51248" w:rsidRPr="00D51248" w:rsidRDefault="00D51248" w:rsidP="00D512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AFDE1" w14:textId="77777777" w:rsidR="00D51248" w:rsidRDefault="00D51248" w:rsidP="00D5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8.5.3.2</w:t>
            </w:r>
          </w:p>
          <w:p w14:paraId="07CA7ACE" w14:textId="77777777" w:rsidR="00D51248" w:rsidRDefault="00D51248" w:rsidP="00D5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8.5.5.2</w:t>
            </w:r>
          </w:p>
          <w:p w14:paraId="5C4BEB44" w14:textId="7DD5F10C" w:rsidR="00D51248" w:rsidRPr="00D51248" w:rsidRDefault="00D51248" w:rsidP="00D5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8.5.6.2</w:t>
            </w:r>
          </w:p>
        </w:tc>
      </w:tr>
      <w:tr w:rsidR="008E22A9" w:rsidRPr="00D51248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D512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Pr="00D51248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D512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D512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D51248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D512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D51248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1248">
              <w:rPr>
                <w:noProof/>
              </w:rPr>
              <w:t xml:space="preserve"> Other core specifications</w:t>
            </w:r>
            <w:r w:rsidRPr="00D512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51248">
              <w:rPr>
                <w:noProof/>
              </w:rPr>
              <w:t xml:space="preserve">TS/TR ... CR ... </w:t>
            </w:r>
          </w:p>
        </w:tc>
      </w:tr>
      <w:tr w:rsidR="008E22A9" w:rsidRPr="00D512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</w:rPr>
            </w:pPr>
            <w:r w:rsidRPr="00D512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51248">
              <w:rPr>
                <w:noProof/>
              </w:rPr>
              <w:t xml:space="preserve">TS 38.533 </w:t>
            </w:r>
          </w:p>
        </w:tc>
      </w:tr>
      <w:tr w:rsidR="008E22A9" w:rsidRPr="00D512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D51248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12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</w:rPr>
            </w:pPr>
            <w:r w:rsidRPr="00D512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D51248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D51248">
              <w:rPr>
                <w:noProof/>
              </w:rPr>
              <w:t xml:space="preserve">TS/TR ... CR ... </w:t>
            </w:r>
          </w:p>
        </w:tc>
      </w:tr>
      <w:tr w:rsidR="008E22A9" w:rsidRPr="00D512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D51248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D51248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D512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Pr="00D51248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D512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D51248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D51248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12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77BC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9164927" w14:textId="77777777" w:rsidR="00D51248" w:rsidRPr="009C5807" w:rsidRDefault="00D51248" w:rsidP="00D51248">
      <w:pPr>
        <w:pStyle w:val="Heading4"/>
      </w:pPr>
      <w:r w:rsidRPr="009C5807">
        <w:rPr>
          <w:rFonts w:eastAsia="?? ??"/>
        </w:rPr>
        <w:t>8.5.3.2</w:t>
      </w:r>
      <w:r w:rsidRPr="009C5807">
        <w:rPr>
          <w:rFonts w:eastAsia="?? ??"/>
        </w:rPr>
        <w:tab/>
      </w:r>
      <w:r w:rsidRPr="009C5807">
        <w:t>Minimum requirement</w:t>
      </w:r>
    </w:p>
    <w:p w14:paraId="17013F8D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="00AF1F75" w:rsidRPr="009C5807">
        <w:rPr>
          <w:iCs/>
          <w:noProof/>
          <w:position w:val="-10"/>
        </w:rPr>
        <w:object w:dxaOrig="240" w:dyaOrig="315" w14:anchorId="1E393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.5pt;height:18.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76883945" r:id="rId1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worse than the threshold Q</w:t>
      </w:r>
      <w:r w:rsidRPr="009C5807">
        <w:rPr>
          <w:rFonts w:eastAsia="?? ??"/>
          <w:vertAlign w:val="subscript"/>
        </w:rPr>
        <w:t>out_LR_CSI-RS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ms period.</w:t>
      </w:r>
    </w:p>
    <w:p w14:paraId="25EFCAA8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8.5.3.2-1 for FR1.</w:t>
      </w:r>
    </w:p>
    <w:p w14:paraId="7B3E5EFA" w14:textId="77777777" w:rsidR="00D51248" w:rsidRPr="009C5807" w:rsidRDefault="00D51248" w:rsidP="00D51248"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Evaluate_BFD_CSI-RS</w:t>
      </w:r>
      <w:r w:rsidRPr="009C5807">
        <w:rPr>
          <w:rFonts w:eastAsia="?? ??"/>
        </w:rPr>
        <w:t xml:space="preserve"> is defined in Table 8.5.3.2-2 for FR2 with N=1. </w:t>
      </w:r>
      <w:r w:rsidRPr="009C5807">
        <w:t>The requirements of T</w:t>
      </w:r>
      <w:r w:rsidRPr="009C5807">
        <w:rPr>
          <w:vertAlign w:val="subscript"/>
        </w:rPr>
        <w:t>Evaluate_BFD_CSI-RS</w:t>
      </w:r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22CE95C2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6A53ED8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30CCE4EF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3F776CD5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6396F03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308A1060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3BA2F4AA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7590E3AA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P</w:t>
      </w:r>
      <w:r w:rsidRPr="009C5807">
        <w:rPr>
          <w:vertAlign w:val="subscript"/>
        </w:rPr>
        <w:t>sharing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27ADCA7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>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4E6FE216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54143A7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23CD397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1322048A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gap.</w:t>
      </w:r>
    </w:p>
    <w:p w14:paraId="1B14DD1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0A73066A" w14:textId="77777777" w:rsidR="00D51248" w:rsidRDefault="00D51248" w:rsidP="00D51248">
      <w:pPr>
        <w:pStyle w:val="B1"/>
        <w:rPr>
          <w:b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1, if the BFD-RS resource outside measurement gap is</w:t>
      </w:r>
    </w:p>
    <w:p w14:paraId="79C9CD6C" w14:textId="77777777" w:rsidR="00D51248" w:rsidRDefault="00D51248" w:rsidP="00D51248">
      <w:pPr>
        <w:pStyle w:val="B2"/>
      </w:pPr>
      <w:r>
        <w:lastRenderedPageBreak/>
        <w:t>-</w:t>
      </w:r>
      <w:r>
        <w:tab/>
        <w:t xml:space="preserve">not overlapped with the SSB symbols indicated by </w:t>
      </w:r>
      <w:r w:rsidRPr="00091F15">
        <w:rPr>
          <w:i/>
        </w:rPr>
        <w:t>SSB-ToMeasure</w:t>
      </w:r>
      <w:r>
        <w:t xml:space="preserve"> and 1 data symbol before each consecutive SSB symbols indicated by </w:t>
      </w:r>
      <w:r w:rsidRPr="00091F15">
        <w:rPr>
          <w:i/>
        </w:rPr>
        <w:t>SSB-ToMeasure</w:t>
      </w:r>
      <w:r>
        <w:t xml:space="preserve"> and 1 data symbol after each consecutive SSB symbols indicated by </w:t>
      </w:r>
      <w:r w:rsidRPr="00091F15">
        <w:rPr>
          <w:i/>
        </w:rPr>
        <w:t>SSB-ToMeasure</w:t>
      </w:r>
      <w:r>
        <w:t xml:space="preserve">, given that </w:t>
      </w:r>
      <w:r w:rsidRPr="00091F15">
        <w:rPr>
          <w:i/>
        </w:rPr>
        <w:t>SSB-ToMeasure</w:t>
      </w:r>
      <w:r>
        <w:t xml:space="preserve"> is configured, and;</w:t>
      </w:r>
    </w:p>
    <w:p w14:paraId="4DDA9BEC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569C97F5" w14:textId="77777777" w:rsidR="00D51248" w:rsidRPr="00734785" w:rsidRDefault="00D51248" w:rsidP="00D51248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507E6912" w14:textId="77777777" w:rsidR="00D51248" w:rsidRDefault="00D51248" w:rsidP="00D51248">
      <w:pPr>
        <w:pStyle w:val="B1"/>
      </w:pPr>
      <w:r>
        <w:t xml:space="preserve">where, </w:t>
      </w:r>
    </w:p>
    <w:p w14:paraId="1C91B3EE" w14:textId="77777777" w:rsidR="00D51248" w:rsidRDefault="00D51248" w:rsidP="00D51248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>; Otherwise T</w:t>
      </w:r>
      <w:r w:rsidRPr="00DD3199">
        <w:rPr>
          <w:vertAlign w:val="subscript"/>
        </w:rPr>
        <w:t>SMTCperiod</w:t>
      </w:r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r w:rsidRPr="00DD3199">
        <w:t>T</w:t>
      </w:r>
      <w:r w:rsidRPr="00DD3199">
        <w:rPr>
          <w:vertAlign w:val="subscript"/>
        </w:rPr>
        <w:t>SMTCperiod</w:t>
      </w:r>
      <w:r>
        <w:t xml:space="preserve"> is</w:t>
      </w:r>
      <w:r w:rsidRPr="008C4769">
        <w:t xml:space="preserve"> the shortest SMTC period among all CCs in the same FR2 band, </w:t>
      </w:r>
      <w:r>
        <w:t>provided</w:t>
      </w:r>
      <w:r w:rsidRPr="008C4769">
        <w:t xml:space="preserve"> the SMTC offset of all CCs </w:t>
      </w:r>
      <w:r>
        <w:t>in FR2 have the same offset</w:t>
      </w:r>
      <w:r w:rsidRPr="008C4769">
        <w:t>.</w:t>
      </w:r>
    </w:p>
    <w:p w14:paraId="1CB06384" w14:textId="77777777" w:rsidR="00D51248" w:rsidRPr="009C5807" w:rsidRDefault="00D51248" w:rsidP="00D51248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35E67F51" w14:textId="77777777" w:rsidR="00D51248" w:rsidRDefault="00D51248" w:rsidP="00D51248">
      <w:r w:rsidRPr="009C5807">
        <w:t>Longer evaluation period would be expected if the combination of the BFD-RS resource, SMTC occasion and measurement gap configurations does not meet pervious conditions.</w:t>
      </w:r>
    </w:p>
    <w:p w14:paraId="66AF2163" w14:textId="77777777" w:rsidR="00D51248" w:rsidRPr="00A5585E" w:rsidRDefault="00D51248" w:rsidP="00D51248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67A0C06F" w14:textId="77777777" w:rsidR="00D51248" w:rsidRPr="00824925" w:rsidRDefault="00D51248" w:rsidP="00D51248">
      <w:r>
        <w:t xml:space="preserve">For either an FR1 or FR2 serving cell, longer BFD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1D034AA0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8.5.3.2-1 and Table 8.5.3.2-2 are defined as</w:t>
      </w:r>
    </w:p>
    <w:p w14:paraId="2252AFF9" w14:textId="77777777" w:rsidR="00D51248" w:rsidRPr="008C6DE4" w:rsidRDefault="00D51248" w:rsidP="00D5124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val="en-US" w:eastAsia="zh-CN"/>
        </w:rPr>
        <w:drawing>
          <wp:inline distT="0" distB="0" distL="0" distR="0" wp14:anchorId="068F61FB" wp14:editId="45AE9620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935A0BF" w14:textId="77777777" w:rsidR="00D51248" w:rsidRPr="00E30640" w:rsidRDefault="00D51248" w:rsidP="00D5124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8.5.3.2-1 and Table 8.5.3.2-2 are defined as</w:t>
      </w:r>
    </w:p>
    <w:p w14:paraId="7964AF8D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55C22F74" wp14:editId="15A34937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ins w:id="1" w:author="Apple_RAN4#98e" w:date="2021-01-14T15:10:00Z">
        <w:r>
          <w:t xml:space="preserve"> </w:t>
        </w:r>
      </w:ins>
      <w:ins w:id="2" w:author="Apple_RAN4#98e" w:date="2021-01-14T15:11:00Z">
        <w:r>
          <w:t>in EN-DC or NE-DC or SA; or PCell in NR-DC</w:t>
        </w:r>
      </w:ins>
    </w:p>
    <w:p w14:paraId="26AFB134" w14:textId="121E7C19" w:rsidR="00D51248" w:rsidRDefault="00D51248" w:rsidP="00D51248">
      <w:pPr>
        <w:pStyle w:val="B2"/>
        <w:rPr>
          <w:ins w:id="3" w:author="Apple_RAN4#98e" w:date="2021-01-14T15:12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3D2DF0D5" w14:textId="77777777" w:rsidR="00D51248" w:rsidRDefault="00D51248" w:rsidP="00D51248">
      <w:pPr>
        <w:pStyle w:val="B2"/>
        <w:rPr>
          <w:ins w:id="4" w:author="Apple_RAN4#98e" w:date="2021-01-14T15:13:00Z"/>
        </w:rPr>
      </w:pPr>
      <w:ins w:id="5" w:author="Apple_RAN4#98e" w:date="2021-01-14T15:12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343C6ED1" wp14:editId="0D74055F">
              <wp:extent cx="152400" cy="198120"/>
              <wp:effectExtent l="0" t="0" r="0" b="0"/>
              <wp:docPr id="13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</w:t>
        </w:r>
        <w:r>
          <w:t xml:space="preserve"> for PSCell in NR-DC</w:t>
        </w:r>
      </w:ins>
    </w:p>
    <w:p w14:paraId="267CE629" w14:textId="77777777" w:rsidR="00D51248" w:rsidRPr="00E30640" w:rsidRDefault="00D51248" w:rsidP="00D13185">
      <w:pPr>
        <w:pStyle w:val="B2"/>
        <w:numPr>
          <w:ilvl w:val="0"/>
          <w:numId w:val="2"/>
        </w:numPr>
      </w:pPr>
      <w:ins w:id="6" w:author="Apple_RAN4#98e" w:date="2021-01-14T15:13:00Z">
        <w:r w:rsidRPr="00E30640">
          <w:t>P</w:t>
        </w:r>
        <w:r w:rsidRPr="00E30640">
          <w:rPr>
            <w:vertAlign w:val="subscript"/>
          </w:rPr>
          <w:t>BFD</w:t>
        </w:r>
        <w:r w:rsidRPr="00E30640">
          <w:t xml:space="preserve"> = </w:t>
        </w:r>
        <w:r>
          <w:t>2</w:t>
        </w:r>
      </w:ins>
      <w:ins w:id="7" w:author="Apple_RAN4#98e" w:date="2021-01-14T15:14:00Z">
        <w:r>
          <w:t xml:space="preserve"> if UE </w:t>
        </w:r>
      </w:ins>
      <w:ins w:id="8" w:author="Apple_RAN4#98e" w:date="2021-01-14T15:15:00Z">
        <w:r>
          <w:t xml:space="preserve">is </w:t>
        </w:r>
      </w:ins>
      <w:ins w:id="9" w:author="Apple_RAN4#98e" w:date="2021-01-14T15:19:00Z">
        <w:r>
          <w:t>configured for</w:t>
        </w:r>
      </w:ins>
      <w:ins w:id="10" w:author="Apple_RAN4#98e" w:date="2021-01-14T15:15:00Z">
        <w:r>
          <w:t xml:space="preserve"> </w:t>
        </w:r>
        <w:r w:rsidRPr="00E30640">
          <w:rPr>
            <w:rFonts w:cs="v5.0.0"/>
          </w:rPr>
          <w:t>beam failure detection</w:t>
        </w:r>
        <w:r>
          <w:rPr>
            <w:rFonts w:cs="v5.0.0"/>
          </w:rPr>
          <w:t xml:space="preserve"> on SCell, 1 otherwise</w:t>
        </w:r>
      </w:ins>
      <w:ins w:id="11" w:author="Apple_RAN4#98e" w:date="2021-01-14T15:13:00Z">
        <w:r w:rsidRPr="00E30640">
          <w:t>.</w:t>
        </w:r>
      </w:ins>
    </w:p>
    <w:p w14:paraId="20967103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6FEBEE4" wp14:editId="65EDFF33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467A49D2" w14:textId="700BDCB2" w:rsidR="00D51248" w:rsidRDefault="00D51248" w:rsidP="00D51248">
      <w:pPr>
        <w:pStyle w:val="B2"/>
        <w:rPr>
          <w:ins w:id="12" w:author="Apple_RAN4#98e" w:date="2021-01-14T15:19:00Z"/>
        </w:rPr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</w:t>
      </w:r>
      <w:ins w:id="13" w:author="Apple_RAN4#98e" w:date="2021-02-03T14:32:00Z">
        <w:r>
          <w:t xml:space="preserve">= Z </w:t>
        </w:r>
      </w:ins>
      <w:ins w:id="14" w:author="Apple_RAN4#98e" w:date="2021-01-14T15:16:00Z">
        <w:r>
          <w:t>in EN-DC or NE-DC or SA</w:t>
        </w:r>
      </w:ins>
      <w:r w:rsidRPr="00E30640">
        <w:t>.</w:t>
      </w:r>
    </w:p>
    <w:p w14:paraId="5C6ECCF0" w14:textId="77777777" w:rsidR="00D51248" w:rsidRDefault="00D51248" w:rsidP="00D51248">
      <w:pPr>
        <w:pStyle w:val="B1"/>
        <w:ind w:left="900" w:hanging="360"/>
        <w:rPr>
          <w:ins w:id="15" w:author="Apple_RAN4#98e" w:date="2021-02-03T14:32:00Z"/>
        </w:rPr>
      </w:pPr>
      <w:ins w:id="16" w:author="Apple_RAN4#98e" w:date="2021-01-14T15:19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 xml:space="preserve">= 2* </w:t>
        </w:r>
      </w:ins>
      <w:ins w:id="17" w:author="Apple_RAN4#98e" w:date="2021-02-03T14:32:00Z">
        <w:r>
          <w:t xml:space="preserve">Z </w:t>
        </w:r>
      </w:ins>
      <w:ins w:id="18" w:author="Apple_RAN4#98e" w:date="2021-01-14T15:19:00Z">
        <w:r>
          <w:t>in NR-DC.</w:t>
        </w:r>
      </w:ins>
    </w:p>
    <w:p w14:paraId="21B8F040" w14:textId="77777777" w:rsidR="00D51248" w:rsidRPr="009C5807" w:rsidRDefault="00D51248" w:rsidP="00D51248">
      <w:pPr>
        <w:pStyle w:val="B1"/>
        <w:ind w:left="900" w:hanging="360"/>
        <w:rPr>
          <w:ins w:id="19" w:author="Apple_RAN4#98e" w:date="2021-01-14T15:19:00Z"/>
        </w:rPr>
      </w:pPr>
      <w:ins w:id="20" w:author="Apple_RAN4#98e" w:date="2021-02-03T14:32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SCell</w:t>
        </w:r>
      </w:ins>
    </w:p>
    <w:p w14:paraId="4EE591A7" w14:textId="77777777" w:rsidR="00D51248" w:rsidRPr="009C5807" w:rsidRDefault="00D51248" w:rsidP="00D51248">
      <w:pPr>
        <w:pStyle w:val="B2"/>
      </w:pPr>
    </w:p>
    <w:p w14:paraId="58119BAB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8.5.3.2-1: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6E8FC576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CD75" w14:textId="77777777" w:rsidR="00D51248" w:rsidRPr="009C5807" w:rsidRDefault="00D51248" w:rsidP="00D512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CF47" w14:textId="77777777" w:rsidR="00D51248" w:rsidRPr="009C5807" w:rsidRDefault="00D51248" w:rsidP="00D512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D51248" w:rsidRPr="009C5807" w14:paraId="71A8A0E4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24A6" w14:textId="77777777" w:rsidR="00D51248" w:rsidRPr="009C5807" w:rsidRDefault="00D51248" w:rsidP="00D512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B39E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Max(50, 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0B1B8D3B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4BA1" w14:textId="77777777" w:rsidR="00D51248" w:rsidRPr="009C5807" w:rsidRDefault="00D51248" w:rsidP="00D512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429F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D51248" w:rsidRPr="009C5807" w14:paraId="7BA78A3B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BE24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3D46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[M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6D1B3795" w14:textId="77777777" w:rsidTr="00D512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F789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76644794" wp14:editId="001AE2DE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8302FC9" w14:textId="77777777" w:rsidR="00D51248" w:rsidRPr="009C5807" w:rsidRDefault="00D51248" w:rsidP="00D51248">
      <w:pPr>
        <w:rPr>
          <w:rFonts w:eastAsia="?? ??"/>
        </w:rPr>
      </w:pPr>
    </w:p>
    <w:p w14:paraId="7BA61825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lastRenderedPageBreak/>
        <w:t>Table 8.5.3.2-2: Evaluation period T</w:t>
      </w:r>
      <w:r w:rsidRPr="009C5807">
        <w:rPr>
          <w:rFonts w:ascii="Arial" w:hAnsi="Arial"/>
          <w:b/>
          <w:vertAlign w:val="subscript"/>
        </w:rPr>
        <w:t>Evaluate_BFD_CSI-RS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2CEC77E5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3363" w14:textId="77777777" w:rsidR="00D51248" w:rsidRPr="009C5807" w:rsidRDefault="00D51248" w:rsidP="00D51248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1ED4" w14:textId="77777777" w:rsidR="00D51248" w:rsidRPr="009C5807" w:rsidRDefault="00D51248" w:rsidP="00D51248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 w:rsidRPr="009C5807">
              <w:t xml:space="preserve"> (ms) </w:t>
            </w:r>
          </w:p>
        </w:tc>
      </w:tr>
      <w:tr w:rsidR="00D51248" w:rsidRPr="009C5807" w14:paraId="0885B8CD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4D9C" w14:textId="77777777" w:rsidR="00D51248" w:rsidRPr="009C5807" w:rsidRDefault="00D51248" w:rsidP="00D51248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FCBE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Max(50, 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179F16EA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57A8" w14:textId="77777777" w:rsidR="00D51248" w:rsidRPr="009C5807" w:rsidRDefault="00D51248" w:rsidP="00D51248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90F0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 xml:space="preserve">Max(50, [1.5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D51248" w:rsidRPr="009C5807" w14:paraId="6D9D0D5C" w14:textId="77777777" w:rsidTr="00D5124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CCAC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CF21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[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]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23C64410" w14:textId="77777777" w:rsidTr="00D51248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83AC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val="en-US" w:eastAsia="zh-CN"/>
              </w:rPr>
              <w:drawing>
                <wp:inline distT="0" distB="0" distL="0" distR="0" wp14:anchorId="227E19EB" wp14:editId="5AB519D9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82DE6D8" w14:textId="77777777" w:rsidR="00D51248" w:rsidRPr="009C5807" w:rsidRDefault="00D51248" w:rsidP="00D51248">
      <w:pPr>
        <w:rPr>
          <w:lang w:eastAsia="zh-CN"/>
        </w:rPr>
      </w:pPr>
    </w:p>
    <w:p w14:paraId="63FD9574" w14:textId="77777777" w:rsidR="00D51248" w:rsidRDefault="00D51248" w:rsidP="00D51248">
      <w:pPr>
        <w:rPr>
          <w:noProof/>
        </w:rPr>
      </w:pPr>
    </w:p>
    <w:p w14:paraId="125B6AB2" w14:textId="77777777" w:rsidR="00D51248" w:rsidRDefault="00D51248" w:rsidP="00D51248">
      <w:pPr>
        <w:rPr>
          <w:noProof/>
        </w:rPr>
      </w:pPr>
    </w:p>
    <w:p w14:paraId="5818E330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DD08EF0" w14:textId="77777777" w:rsidR="00D51248" w:rsidRDefault="00D51248" w:rsidP="00D51248">
      <w:pPr>
        <w:rPr>
          <w:noProof/>
        </w:rPr>
      </w:pPr>
    </w:p>
    <w:p w14:paraId="5508799C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412E2924" w14:textId="77777777" w:rsidR="00D51248" w:rsidRPr="009C5807" w:rsidRDefault="00D51248" w:rsidP="00D51248">
      <w:pPr>
        <w:pStyle w:val="Heading4"/>
      </w:pPr>
      <w:r w:rsidRPr="009C5807">
        <w:rPr>
          <w:rFonts w:eastAsia="?? ??"/>
        </w:rPr>
        <w:t>8.5.5.2</w:t>
      </w:r>
      <w:r w:rsidRPr="009C5807">
        <w:rPr>
          <w:rFonts w:eastAsia="?? ??"/>
        </w:rPr>
        <w:tab/>
      </w:r>
      <w:r w:rsidRPr="009C5807">
        <w:t>Minimum requirement</w:t>
      </w:r>
    </w:p>
    <w:p w14:paraId="22ED3142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0AD7B03" wp14:editId="4A55127B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ms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 xml:space="preserve">in_LR </w:t>
      </w:r>
      <w:r w:rsidRPr="009C5807">
        <w:rPr>
          <w:rFonts w:eastAsia="?? ??"/>
        </w:rPr>
        <w:t xml:space="preserve">provided SSB_RP and SSB </w:t>
      </w:r>
      <w:r w:rsidRPr="009C5807">
        <w:rPr>
          <w:lang w:val="en-US"/>
        </w:rPr>
        <w:t>Ês/Iot</w:t>
      </w:r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00876907" w14:textId="77777777" w:rsidR="00D51248" w:rsidRPr="009C5807" w:rsidRDefault="00D51248" w:rsidP="00D51248">
      <w:pPr>
        <w:rPr>
          <w:rFonts w:cs="v4.2.0"/>
        </w:rPr>
      </w:pPr>
      <w:r w:rsidRPr="009C5807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65D4DFEC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8.5.5.2-1 for FR1.</w:t>
      </w:r>
    </w:p>
    <w:p w14:paraId="329F4B49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Evaluate_CBD_SSB</w:t>
      </w:r>
      <w:r w:rsidRPr="009C5807">
        <w:rPr>
          <w:rFonts w:eastAsia="?? ??"/>
        </w:rPr>
        <w:t xml:space="preserve"> is defined in Table 8.5.5.2-2 for FR2 with scaling factor N=8.</w:t>
      </w:r>
    </w:p>
    <w:p w14:paraId="2417F9B3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46D31B1F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BC45EF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277BD00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53E822B0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0B878FBC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6AA1D1F2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is P</w:t>
      </w:r>
      <w:r w:rsidRPr="009C5807">
        <w:rPr>
          <w:vertAlign w:val="subscript"/>
        </w:rPr>
        <w:t>sharing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D00290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6A32AB89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34EB973D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4D15CB49" w14:textId="77777777" w:rsidR="00D51248" w:rsidRPr="009C5807" w:rsidRDefault="00D51248" w:rsidP="00D51248">
      <w:pPr>
        <w:pStyle w:val="B1"/>
      </w:pPr>
      <w:r w:rsidRPr="009C5807">
        <w:lastRenderedPageBreak/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58249E5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Min(MGRP,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0FDB3BE3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 </w:t>
      </w:r>
    </w:p>
    <w:p w14:paraId="6895237E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>sharing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3C7F832C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and;</w:t>
      </w:r>
    </w:p>
    <w:p w14:paraId="02D80621" w14:textId="77777777" w:rsidR="00D51248" w:rsidRPr="009C5807" w:rsidRDefault="00D51248" w:rsidP="00D5124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346FDCFB" w14:textId="77777777" w:rsidR="00D51248" w:rsidRPr="009C5807" w:rsidRDefault="00D51248" w:rsidP="00D51248">
      <w:pPr>
        <w:pStyle w:val="B1"/>
        <w:rPr>
          <w:rFonts w:eastAsia="Malgun Gothic"/>
          <w:lang w:val="en-US"/>
        </w:rPr>
      </w:pPr>
      <w:r w:rsidRPr="009C5807">
        <w:t>-</w:t>
      </w:r>
      <w:r w:rsidRPr="009C5807">
        <w:tab/>
        <w:t>P</w:t>
      </w:r>
      <w:r w:rsidRPr="009C5807">
        <w:rPr>
          <w:vertAlign w:val="subscript"/>
        </w:rPr>
        <w:t xml:space="preserve">sharing factor </w:t>
      </w:r>
      <w:r w:rsidRPr="009C5807">
        <w:rPr>
          <w:rFonts w:eastAsia="Malgun Gothic"/>
          <w:lang w:val="en-US"/>
        </w:rPr>
        <w:t>= 3, otherwise.</w:t>
      </w:r>
    </w:p>
    <w:p w14:paraId="427D5D7B" w14:textId="77777777" w:rsidR="00D51248" w:rsidRPr="009C5807" w:rsidRDefault="00D51248" w:rsidP="00D51248">
      <w:pPr>
        <w:rPr>
          <w:rFonts w:eastAsia="Malgun Gothic"/>
          <w:lang w:val="en-US"/>
        </w:rPr>
      </w:pPr>
      <w:r w:rsidRPr="009C5807">
        <w:t xml:space="preserve">where, </w:t>
      </w:r>
    </w:p>
    <w:p w14:paraId="5E780F6C" w14:textId="77777777" w:rsidR="00D51248" w:rsidRPr="009C5807" w:rsidRDefault="00D51248" w:rsidP="00D51248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>is present, T</w:t>
      </w:r>
      <w:r w:rsidRPr="00734785">
        <w:rPr>
          <w:vertAlign w:val="subscript"/>
        </w:rPr>
        <w:t xml:space="preserve">SMTCperiod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>; Otherwise T</w:t>
      </w:r>
      <w:r w:rsidRPr="00734785">
        <w:rPr>
          <w:vertAlign w:val="subscript"/>
        </w:rPr>
        <w:t>SMTCperiod</w:t>
      </w:r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r w:rsidRPr="009C5807">
        <w:t>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 </w:t>
      </w:r>
    </w:p>
    <w:p w14:paraId="3EF496F9" w14:textId="77777777" w:rsidR="00D51248" w:rsidRDefault="00D51248" w:rsidP="00D51248">
      <w:r w:rsidRPr="009C5807">
        <w:t>Longer evaluation period would be expected if the combination of the CBD-RS resource, SMTC occasion and measurement gap configurations does not meet pervious conditions.</w:t>
      </w:r>
    </w:p>
    <w:p w14:paraId="4850A825" w14:textId="77777777" w:rsidR="00D51248" w:rsidRPr="00A5585E" w:rsidRDefault="00D51248" w:rsidP="00D51248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94F7D8A" w14:textId="77777777" w:rsidR="00D51248" w:rsidRPr="009C5807" w:rsidRDefault="00D51248" w:rsidP="00D51248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98FF8C3" w14:textId="77777777" w:rsidR="00D51248" w:rsidRPr="00E30640" w:rsidRDefault="00D51248" w:rsidP="00D5124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034744AF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3CB2E435" wp14:editId="35E991D5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ins w:id="21" w:author="Apple_RAN4#98e" w:date="2021-01-14T15:20:00Z">
        <w:r>
          <w:t xml:space="preserve"> in </w:t>
        </w:r>
        <w:r w:rsidRPr="00F21186">
          <w:t>EN-DC or NE-DC or SA; or PCell in NR-DC</w:t>
        </w:r>
      </w:ins>
    </w:p>
    <w:p w14:paraId="60229A01" w14:textId="77777777" w:rsidR="00D51248" w:rsidRDefault="00D51248" w:rsidP="00D51248">
      <w:pPr>
        <w:pStyle w:val="B2"/>
        <w:rPr>
          <w:ins w:id="22" w:author="Apple_RAN4#98e" w:date="2021-01-14T15:20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2A7B0D8E" w14:textId="77777777" w:rsidR="00D51248" w:rsidRPr="00EC47E5" w:rsidRDefault="00D51248" w:rsidP="00D51248">
      <w:pPr>
        <w:ind w:left="540"/>
        <w:rPr>
          <w:ins w:id="23" w:author="Apple_RAN4#98e" w:date="2021-01-14T15:20:00Z"/>
        </w:rPr>
      </w:pPr>
      <w:ins w:id="24" w:author="Apple_RAN4#98e" w:date="2021-01-14T15:20:00Z">
        <w:r w:rsidRPr="00EC47E5">
          <w:t xml:space="preserve">For each SSB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5C8C6448" wp14:editId="10EFF813">
              <wp:extent cx="133350" cy="200025"/>
              <wp:effectExtent l="0" t="0" r="0" b="0"/>
              <wp:docPr id="15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C47E5">
          <w:t xml:space="preserve"> configured for PSCell in NR-DC</w:t>
        </w:r>
      </w:ins>
    </w:p>
    <w:p w14:paraId="4DC3CE5C" w14:textId="77777777" w:rsidR="00D51248" w:rsidRPr="00E30640" w:rsidRDefault="00D51248" w:rsidP="00D51248">
      <w:pPr>
        <w:pStyle w:val="B2"/>
      </w:pPr>
      <w:ins w:id="25" w:author="Apple_RAN4#98e" w:date="2021-01-14T15:20:00Z">
        <w:r w:rsidRPr="00EC47E5">
          <w:t>-</w:t>
        </w:r>
        <w:r w:rsidRPr="00EC47E5">
          <w:tab/>
          <w:t xml:space="preserve"> </w:t>
        </w:r>
        <w:r w:rsidRPr="00EC47E5">
          <w:rPr>
            <w:rFonts w:eastAsia="?? ??"/>
          </w:rPr>
          <w:t>P</w:t>
        </w:r>
        <w:r w:rsidRPr="00EC47E5">
          <w:rPr>
            <w:rFonts w:eastAsia="?? ??"/>
            <w:vertAlign w:val="subscript"/>
          </w:rPr>
          <w:t>CBD</w:t>
        </w:r>
        <w:r w:rsidRPr="00EC47E5">
          <w:t xml:space="preserve"> = </w:t>
        </w:r>
      </w:ins>
      <w:ins w:id="26" w:author="Apple_RAN4#98e" w:date="2021-01-14T15:21:00Z">
        <w:r>
          <w:t xml:space="preserve">2 if UE is configured for </w:t>
        </w:r>
      </w:ins>
      <w:ins w:id="27" w:author="Apple_RAN4#98e" w:date="2021-01-14T15:20:00Z">
        <w:r w:rsidRPr="00EC47E5">
          <w:t xml:space="preserve">candidate beam detection </w:t>
        </w:r>
      </w:ins>
      <w:ins w:id="28" w:author="Apple_RAN4#98e" w:date="2021-01-14T15:21:00Z">
        <w:r>
          <w:t>on</w:t>
        </w:r>
      </w:ins>
      <w:ins w:id="29" w:author="Apple_RAN4#98e" w:date="2021-01-14T15:20:00Z">
        <w:r w:rsidRPr="00EC47E5">
          <w:t xml:space="preserve"> SCell</w:t>
        </w:r>
      </w:ins>
      <w:ins w:id="30" w:author="Apple_RAN4#98e" w:date="2021-01-14T15:22:00Z">
        <w:r>
          <w:t>, 1 otherwise.</w:t>
        </w:r>
      </w:ins>
    </w:p>
    <w:p w14:paraId="6BD08E17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10CA32D" wp14:editId="3CDCF0FB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  <w:ins w:id="31" w:author="Apple_RAN4#98e" w:date="2021-01-14T15:22:00Z">
        <w:r>
          <w:t xml:space="preserve"> </w:t>
        </w:r>
      </w:ins>
    </w:p>
    <w:p w14:paraId="3AE7ED0F" w14:textId="77777777" w:rsidR="00D51248" w:rsidRDefault="00D51248" w:rsidP="00D51248">
      <w:pPr>
        <w:pStyle w:val="B2"/>
        <w:rPr>
          <w:ins w:id="32" w:author="Apple_RAN4#98e" w:date="2021-02-03T14:33:00Z"/>
        </w:rPr>
      </w:pPr>
      <w:ins w:id="33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6E7E3715" w14:textId="77777777" w:rsidR="00D51248" w:rsidRDefault="00D51248" w:rsidP="00D51248">
      <w:pPr>
        <w:pStyle w:val="B1"/>
        <w:ind w:left="900" w:hanging="360"/>
        <w:rPr>
          <w:ins w:id="34" w:author="Apple_RAN4#98e" w:date="2021-02-03T14:33:00Z"/>
        </w:rPr>
      </w:pPr>
      <w:ins w:id="35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7B140A46" w14:textId="77777777" w:rsidR="00D51248" w:rsidRPr="009C5807" w:rsidRDefault="00D51248" w:rsidP="00D51248">
      <w:pPr>
        <w:pStyle w:val="B1"/>
        <w:ind w:left="900" w:hanging="360"/>
        <w:rPr>
          <w:ins w:id="36" w:author="Apple_RAN4#98e" w:date="2021-02-03T14:33:00Z"/>
        </w:rPr>
      </w:pPr>
      <w:ins w:id="37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SCell</w:t>
        </w:r>
      </w:ins>
    </w:p>
    <w:p w14:paraId="4ADB2421" w14:textId="25B7D6CC" w:rsidR="00D51248" w:rsidRPr="009C5807" w:rsidRDefault="00D51248" w:rsidP="00D51248">
      <w:pPr>
        <w:pStyle w:val="B2"/>
      </w:pPr>
    </w:p>
    <w:p w14:paraId="5405D3D6" w14:textId="77777777" w:rsidR="00D51248" w:rsidRPr="009C5807" w:rsidRDefault="00D51248" w:rsidP="00D51248">
      <w:pPr>
        <w:ind w:left="568" w:hanging="284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8.5.5.2-1: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6D321A5F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7E9CAE60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lastRenderedPageBreak/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5BDA9FD2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51248" w:rsidRPr="009C5807" w14:paraId="75BA5B6F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362A9B9C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1BA07522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D51248" w:rsidRPr="009C5807" w14:paraId="74B65326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0952B979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5A20C15" w14:textId="77777777" w:rsidR="00D51248" w:rsidRPr="009C5807" w:rsidRDefault="00D51248" w:rsidP="00D51248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608A0C4D" w14:textId="77777777" w:rsidTr="00D5124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1A0CAA0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3159BCA" wp14:editId="6F06363F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B06DE4F" w14:textId="77777777" w:rsidR="00D51248" w:rsidRPr="009C5807" w:rsidRDefault="00D51248" w:rsidP="00D51248">
      <w:pPr>
        <w:rPr>
          <w:rFonts w:eastAsia="?? ??"/>
        </w:rPr>
      </w:pPr>
    </w:p>
    <w:p w14:paraId="418B4B99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8.5.5.2-2: Evaluation period T</w:t>
      </w:r>
      <w:r w:rsidRPr="009C5807">
        <w:rPr>
          <w:rFonts w:ascii="Arial" w:hAnsi="Arial"/>
          <w:b/>
          <w:vertAlign w:val="subscript"/>
        </w:rPr>
        <w:t>Evaluate_CBD_SSB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63B9FEB1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17E010B0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9ECFD31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51248" w:rsidRPr="009C5807" w14:paraId="049B052D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716CA77C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7062426B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  <w:lang w:val="fr-FR"/>
              </w:rPr>
              <w:t xml:space="preserve">Max(25, </w:t>
            </w:r>
            <w:r w:rsidRPr="00E30640">
              <w:rPr>
                <w:lang w:val="fr-FR"/>
              </w:rPr>
              <w:t xml:space="preserve">Ceil(3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D51248" w:rsidRPr="009C5807" w14:paraId="3EE3528A" w14:textId="77777777" w:rsidTr="00D51248">
        <w:trPr>
          <w:jc w:val="center"/>
        </w:trPr>
        <w:tc>
          <w:tcPr>
            <w:tcW w:w="2035" w:type="dxa"/>
            <w:shd w:val="clear" w:color="auto" w:fill="auto"/>
          </w:tcPr>
          <w:p w14:paraId="4A223E07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1EB2729A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52D9EA58" w14:textId="77777777" w:rsidTr="00D51248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1E254BF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5C5C12FC" wp14:editId="5351474E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D000C56" w14:textId="77777777" w:rsidR="00D51248" w:rsidRDefault="00D51248" w:rsidP="00D51248">
      <w:pPr>
        <w:rPr>
          <w:noProof/>
        </w:rPr>
      </w:pPr>
    </w:p>
    <w:p w14:paraId="55E5F4F7" w14:textId="77777777" w:rsidR="00D51248" w:rsidRDefault="00D51248" w:rsidP="00D51248">
      <w:pPr>
        <w:rPr>
          <w:noProof/>
        </w:rPr>
      </w:pPr>
    </w:p>
    <w:p w14:paraId="71F38AA2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71A6010" w14:textId="77777777" w:rsidR="00D51248" w:rsidRDefault="00D51248" w:rsidP="00D51248">
      <w:pPr>
        <w:rPr>
          <w:noProof/>
        </w:rPr>
      </w:pPr>
    </w:p>
    <w:p w14:paraId="39E41F5A" w14:textId="77777777" w:rsidR="00D51248" w:rsidRDefault="00D51248" w:rsidP="00D51248">
      <w:pPr>
        <w:rPr>
          <w:noProof/>
        </w:rPr>
      </w:pPr>
    </w:p>
    <w:p w14:paraId="7F939BDB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5CCF0A6E" w14:textId="77777777" w:rsidR="00D51248" w:rsidRPr="009C5807" w:rsidRDefault="00D51248" w:rsidP="00D51248">
      <w:pPr>
        <w:pStyle w:val="Heading4"/>
      </w:pPr>
      <w:r w:rsidRPr="009C5807">
        <w:rPr>
          <w:rFonts w:eastAsia="?? ??"/>
        </w:rPr>
        <w:t>8.5.6.2</w:t>
      </w:r>
      <w:r w:rsidRPr="009C5807">
        <w:rPr>
          <w:rFonts w:eastAsia="?? ??"/>
        </w:rPr>
        <w:tab/>
      </w:r>
      <w:r w:rsidRPr="009C5807">
        <w:t>Minimum requirement</w:t>
      </w:r>
    </w:p>
    <w:p w14:paraId="0DD01121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0295B8B" wp14:editId="7DA9C606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</w:t>
      </w:r>
      <w:r w:rsidRPr="009C5807">
        <w:t xml:space="preserve"> </w:t>
      </w:r>
      <w:r w:rsidRPr="009C5807">
        <w:rPr>
          <w:rFonts w:eastAsia="?? ??"/>
        </w:rPr>
        <w:t>becomes better than the threshold Q</w:t>
      </w:r>
      <w:r w:rsidRPr="009C5807">
        <w:rPr>
          <w:rFonts w:eastAsia="?? ??"/>
          <w:vertAlign w:val="subscript"/>
        </w:rPr>
        <w:t>in_LR</w:t>
      </w:r>
      <w:r w:rsidRPr="009C5807">
        <w:rPr>
          <w:rFonts w:eastAsia="?? ??"/>
        </w:rPr>
        <w:t xml:space="preserve"> within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[ms] period provided CSI-RS </w:t>
      </w:r>
      <w:r w:rsidRPr="009C5807">
        <w:rPr>
          <w:lang w:val="en-US"/>
        </w:rPr>
        <w:t>Ês/Iot</w:t>
      </w:r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022DD970" w14:textId="77777777" w:rsidR="00D51248" w:rsidRPr="009C5807" w:rsidRDefault="00D51248" w:rsidP="00D51248">
      <w:pPr>
        <w:rPr>
          <w:rFonts w:cs="v4.2.0"/>
        </w:rPr>
      </w:pPr>
      <w:r w:rsidRPr="009C5807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33FB44E0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8.5.6.2-1 for FR1.</w:t>
      </w:r>
    </w:p>
    <w:p w14:paraId="498E1F24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Evaluate_CBD_CSI-RS</w:t>
      </w:r>
      <w:r w:rsidRPr="009C5807">
        <w:rPr>
          <w:rFonts w:eastAsia="?? ??"/>
        </w:rPr>
        <w:t xml:space="preserve"> is defined in Table 8.5.6.2-2 for FR2 with scaling factor N=8.</w:t>
      </w:r>
    </w:p>
    <w:p w14:paraId="6C4D89C8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5ABB876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57D07BF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7431226C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C028C10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28C3FAFC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01805FBB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).</w:t>
      </w:r>
    </w:p>
    <w:p w14:paraId="34E535AB" w14:textId="77777777" w:rsidR="00D51248" w:rsidRPr="009C5807" w:rsidRDefault="00D51248" w:rsidP="00D51248">
      <w:pPr>
        <w:pStyle w:val="B1"/>
      </w:pPr>
      <w:r w:rsidRPr="009C5807">
        <w:lastRenderedPageBreak/>
        <w:t>-</w:t>
      </w:r>
      <w:r w:rsidRPr="009C5807">
        <w:tab/>
        <w:t>P =</w:t>
      </w:r>
      <w:r>
        <w:t>P</w:t>
      </w:r>
      <w:r w:rsidRPr="00734785">
        <w:rPr>
          <w:vertAlign w:val="subscript"/>
        </w:rPr>
        <w:t>sharing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).</w:t>
      </w:r>
    </w:p>
    <w:p w14:paraId="5848A575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</w:t>
      </w:r>
    </w:p>
    <w:p w14:paraId="760051A7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5497B98" w14:textId="77777777" w:rsidR="00D51248" w:rsidRPr="009C5807" w:rsidRDefault="00D51248" w:rsidP="00D51248">
      <w:pPr>
        <w:pStyle w:val="B2"/>
      </w:pPr>
      <w:r w:rsidRPr="009C5807">
        <w:t>-</w:t>
      </w:r>
      <w:r w:rsidRPr="009C5807">
        <w:tab/>
        <w:t>T</w:t>
      </w:r>
      <w:r w:rsidRPr="009C5807">
        <w:rPr>
          <w:vertAlign w:val="subscript"/>
        </w:rPr>
        <w:t>SMTCperiod</w:t>
      </w:r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T</w:t>
      </w:r>
      <w:r w:rsidRPr="009C5807">
        <w:rPr>
          <w:vertAlign w:val="subscript"/>
        </w:rPr>
        <w:t>SMTCperiod</w:t>
      </w:r>
    </w:p>
    <w:p w14:paraId="6F171683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not overlapped with measurement gap and T</w:t>
      </w:r>
      <w:r w:rsidRPr="009C5807">
        <w:rPr>
          <w:vertAlign w:val="subscript"/>
        </w:rPr>
        <w:t>SMTCperiod</w:t>
      </w:r>
      <w:r w:rsidRPr="009C5807">
        <w:t xml:space="preserve"> = MGRP 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r w:rsidRPr="009C5807">
        <w:t>T</w:t>
      </w:r>
      <w:r w:rsidRPr="009C5807">
        <w:rPr>
          <w:vertAlign w:val="subscript"/>
        </w:rPr>
        <w:t>SMTCperiod</w:t>
      </w:r>
    </w:p>
    <w:p w14:paraId="63C78471" w14:textId="77777777" w:rsidR="00D51248" w:rsidRPr="009C5807" w:rsidRDefault="00D51248" w:rsidP="00D5124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Min(MGRP,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T</w:t>
      </w:r>
      <w:r w:rsidRPr="009C5807">
        <w:rPr>
          <w:vertAlign w:val="subscript"/>
        </w:rPr>
        <w:t>SMTCperiod</w:t>
      </w:r>
      <w:r w:rsidRPr="009C5807">
        <w:t>) and SMTC occasion is partially or fully overlapped with measurement gap</w:t>
      </w:r>
    </w:p>
    <w:p w14:paraId="7830CFC5" w14:textId="77777777" w:rsidR="00D51248" w:rsidRDefault="00D51248" w:rsidP="00D51248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T</w:t>
      </w:r>
      <w:r w:rsidRPr="009C5807">
        <w:rPr>
          <w:vertAlign w:val="subscript"/>
        </w:rPr>
        <w:t>SMTCperiod</w:t>
      </w:r>
      <w:r w:rsidRPr="009C5807">
        <w:t>) and SMTC occasion is partially overlapped with measurement gap (T</w:t>
      </w:r>
      <w:r w:rsidRPr="009C5807">
        <w:rPr>
          <w:vertAlign w:val="subscript"/>
        </w:rPr>
        <w:t>SMTCperiod</w:t>
      </w:r>
      <w:r w:rsidRPr="009C5807">
        <w:t xml:space="preserve"> &lt; MGRP)</w:t>
      </w:r>
    </w:p>
    <w:p w14:paraId="039FA7EA" w14:textId="77777777" w:rsidR="00D51248" w:rsidRDefault="00D51248" w:rsidP="00D51248">
      <w:pPr>
        <w:pStyle w:val="B1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EF96C7D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SSB-ToMeasure</w:t>
      </w:r>
      <w:r>
        <w:t xml:space="preserve"> and 1 data symbol before each consecutive SSB symbols indicated by </w:t>
      </w:r>
      <w:r w:rsidRPr="002777B2">
        <w:rPr>
          <w:i/>
        </w:rPr>
        <w:t>SSB-ToMeasure</w:t>
      </w:r>
      <w:r>
        <w:t xml:space="preserve"> and 1 data symbol after each consecutive SSB symbols indicated by </w:t>
      </w:r>
      <w:r w:rsidRPr="002777B2">
        <w:rPr>
          <w:i/>
        </w:rPr>
        <w:t>SSB-ToMeasure</w:t>
      </w:r>
      <w:r>
        <w:t xml:space="preserve">, given that </w:t>
      </w:r>
      <w:r w:rsidRPr="002777B2">
        <w:rPr>
          <w:i/>
        </w:rPr>
        <w:t>SSB-ToMeasure</w:t>
      </w:r>
      <w:r>
        <w:t xml:space="preserve"> is configured, and;</w:t>
      </w:r>
    </w:p>
    <w:p w14:paraId="61C3BEE4" w14:textId="77777777" w:rsidR="00D51248" w:rsidRDefault="00D51248" w:rsidP="00D5124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2D7F159C" w14:textId="77777777" w:rsidR="00D51248" w:rsidRPr="009C5807" w:rsidRDefault="00D51248" w:rsidP="00D51248">
      <w:pPr>
        <w:pStyle w:val="B1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 xml:space="preserve">sharing factor </w:t>
      </w:r>
      <w:r>
        <w:rPr>
          <w:rFonts w:eastAsia="Malgun Gothic"/>
          <w:lang w:val="en-US"/>
        </w:rPr>
        <w:t>= 3, otherwise.</w:t>
      </w:r>
    </w:p>
    <w:p w14:paraId="7F6CC0E8" w14:textId="77777777" w:rsidR="00D51248" w:rsidRPr="009C5807" w:rsidRDefault="00D51248" w:rsidP="00D51248">
      <w:r w:rsidRPr="009C5807">
        <w:t>where,</w:t>
      </w:r>
    </w:p>
    <w:p w14:paraId="0A31902D" w14:textId="77777777" w:rsidR="00D51248" w:rsidRPr="009C5807" w:rsidRDefault="00D51248" w:rsidP="00D51248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smtc2</w:t>
      </w:r>
      <w:r w:rsidRPr="009C5807">
        <w:t>; Otherwise T</w:t>
      </w:r>
      <w:r w:rsidRPr="009C5807">
        <w:rPr>
          <w:vertAlign w:val="subscript"/>
        </w:rPr>
        <w:t>SMTCperiod</w:t>
      </w:r>
      <w:r w:rsidRPr="009C5807">
        <w:t xml:space="preserve"> follows </w:t>
      </w:r>
      <w:r w:rsidRPr="00734785">
        <w:rPr>
          <w:i/>
        </w:rPr>
        <w:t>smtc1</w:t>
      </w:r>
      <w:r w:rsidRPr="009C5807">
        <w:t>. T</w:t>
      </w:r>
      <w:r w:rsidRPr="009C5807">
        <w:rPr>
          <w:vertAlign w:val="subscript"/>
        </w:rPr>
        <w:t>SMTCperiod</w:t>
      </w:r>
      <w:r w:rsidRPr="009C5807">
        <w:t xml:space="preserve"> is the shortest SMTC period among all CCs in the same FR2 band, provided the SMTC offset of all CCs in FR2 have the same offset.</w:t>
      </w:r>
    </w:p>
    <w:p w14:paraId="2A74C69F" w14:textId="77777777" w:rsidR="00D51248" w:rsidRPr="009C5807" w:rsidRDefault="00D51248" w:rsidP="00D51248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5CF4850C" w14:textId="77777777" w:rsidR="00D51248" w:rsidRPr="009C5807" w:rsidRDefault="00D51248" w:rsidP="00D51248">
      <w:r w:rsidRPr="009C5807">
        <w:t>Longer evaluation period would be expected if the combination of the CBD-RS resource, SMTC occasion and measurement gap configurations does not meet pervious conditions.</w:t>
      </w:r>
    </w:p>
    <w:p w14:paraId="2BA0FB8C" w14:textId="77777777" w:rsidR="00D51248" w:rsidRDefault="00D51248" w:rsidP="00D51248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59DEE9B2" w14:textId="77777777" w:rsidR="00D51248" w:rsidRPr="00A5585E" w:rsidRDefault="00D51248" w:rsidP="00D51248">
      <w:pPr>
        <w:rPr>
          <w:rFonts w:eastAsia="?? ??"/>
        </w:rPr>
      </w:pPr>
      <w:r w:rsidRPr="00A5585E">
        <w:rPr>
          <w:rFonts w:eastAsia="?? ??"/>
        </w:rPr>
        <w:t>For either an FR1 or FR2 serving cell, longer evaluation period would be expected during the period T</w:t>
      </w:r>
      <w:r w:rsidRPr="00A5585E">
        <w:rPr>
          <w:rFonts w:eastAsia="?? ??"/>
          <w:vertAlign w:val="subscript"/>
        </w:rPr>
        <w:t>identify_CGI</w:t>
      </w:r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B84893" w14:textId="77777777" w:rsidR="00D51248" w:rsidRPr="005C79C7" w:rsidRDefault="00D51248" w:rsidP="00D51248">
      <w:r>
        <w:t xml:space="preserve">For either an FR1 or FR2 serving cell, longer CBD evaluation period would be expected during the period </w:t>
      </w:r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CGI,E-UTRAN</w:t>
      </w:r>
      <w:r>
        <w:t xml:space="preserve"> when the UE is requested to decode an LTE CGI.</w:t>
      </w:r>
    </w:p>
    <w:p w14:paraId="53C5135B" w14:textId="77777777" w:rsidR="00D51248" w:rsidRPr="009C5807" w:rsidRDefault="00D51248" w:rsidP="00D5124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8.5.6.2-1 and Table 8.5.6.2-2 are defined as</w:t>
      </w:r>
    </w:p>
    <w:p w14:paraId="4A846FBC" w14:textId="77777777" w:rsidR="00D51248" w:rsidRPr="008C6DE4" w:rsidRDefault="00D51248" w:rsidP="00D5124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val="en-US" w:eastAsia="zh-CN"/>
        </w:rPr>
        <w:drawing>
          <wp:inline distT="0" distB="0" distL="0" distR="0" wp14:anchorId="751ECEFC" wp14:editId="39F78EA9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55BF6BCB" w14:textId="77777777" w:rsidR="00D51248" w:rsidRPr="00E30640" w:rsidRDefault="00D51248" w:rsidP="00D51248">
      <w:pPr>
        <w:rPr>
          <w:rFonts w:eastAsia="?? ??"/>
        </w:rPr>
      </w:pPr>
      <w:r w:rsidRPr="00E30640">
        <w:rPr>
          <w:rFonts w:eastAsia="?? ??"/>
        </w:rPr>
        <w:lastRenderedPageBreak/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8.5.6.2-1 and Table 8.5.6.2-2 are defined as</w:t>
      </w:r>
    </w:p>
    <w:p w14:paraId="2B972530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6928BFA3" wp14:editId="5B4CACAD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or PSCell</w:t>
      </w:r>
      <w:ins w:id="38" w:author="Apple_RAN4#98e" w:date="2021-01-14T15:24:00Z">
        <w:r>
          <w:t xml:space="preserve"> i</w:t>
        </w:r>
        <w:r w:rsidRPr="00F21186">
          <w:t>n EN-DC or NE-DC or SA; or PCell in NR-DC</w:t>
        </w:r>
      </w:ins>
    </w:p>
    <w:p w14:paraId="607A5F21" w14:textId="77777777" w:rsidR="00D51248" w:rsidRDefault="00D51248" w:rsidP="00D51248">
      <w:pPr>
        <w:pStyle w:val="B2"/>
        <w:rPr>
          <w:ins w:id="39" w:author="Apple_RAN4#98e" w:date="2021-01-14T15:24:00Z"/>
        </w:rPr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51A053C6" w14:textId="77777777" w:rsidR="00D51248" w:rsidRPr="00E30640" w:rsidRDefault="00D51248" w:rsidP="00D51248">
      <w:pPr>
        <w:pStyle w:val="B1"/>
        <w:ind w:left="540" w:firstLine="0"/>
        <w:rPr>
          <w:ins w:id="40" w:author="Apple_RAN4#98e" w:date="2021-01-14T15:24:00Z"/>
        </w:rPr>
      </w:pPr>
      <w:ins w:id="41" w:author="Apple_RAN4#98e" w:date="2021-01-14T15:24:00Z">
        <w:r w:rsidRPr="00E30640">
          <w:t xml:space="preserve">For each CSI-RS resource in the set </w:t>
        </w:r>
        <w:r w:rsidRPr="00E30640">
          <w:rPr>
            <w:iCs/>
            <w:noProof/>
            <w:position w:val="-10"/>
            <w:lang w:val="en-US" w:eastAsia="zh-CN"/>
          </w:rPr>
          <w:drawing>
            <wp:inline distT="0" distB="0" distL="0" distR="0" wp14:anchorId="2789483C" wp14:editId="58A4E20A">
              <wp:extent cx="133350" cy="200025"/>
              <wp:effectExtent l="0" t="0" r="0" b="0"/>
              <wp:docPr id="19" name="Picture 1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350" cy="20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E30640">
          <w:t xml:space="preserve"> configured for PSCell</w:t>
        </w:r>
        <w:r>
          <w:t xml:space="preserve"> i</w:t>
        </w:r>
        <w:r w:rsidRPr="00F21186">
          <w:t xml:space="preserve">n </w:t>
        </w:r>
        <w:r>
          <w:t>NR</w:t>
        </w:r>
        <w:r w:rsidRPr="00F21186">
          <w:t xml:space="preserve">-DC </w:t>
        </w:r>
      </w:ins>
    </w:p>
    <w:p w14:paraId="0EBAA428" w14:textId="77777777" w:rsidR="00D51248" w:rsidRPr="00E30640" w:rsidRDefault="00D51248" w:rsidP="00D51248">
      <w:pPr>
        <w:pStyle w:val="B2"/>
      </w:pPr>
      <w:ins w:id="42" w:author="Apple_RAN4#98e" w:date="2021-01-14T15:24:00Z">
        <w:r w:rsidRPr="00E30640">
          <w:t>-</w:t>
        </w:r>
        <w:r w:rsidRPr="00E30640">
          <w:tab/>
        </w:r>
        <w:r w:rsidRPr="00E30640">
          <w:rPr>
            <w:rFonts w:eastAsia="?? ??"/>
          </w:rPr>
          <w:t>P</w:t>
        </w:r>
        <w:r w:rsidRPr="00E30640">
          <w:rPr>
            <w:rFonts w:eastAsia="?? ??"/>
            <w:vertAlign w:val="subscript"/>
          </w:rPr>
          <w:t>CBD</w:t>
        </w:r>
        <w:r w:rsidRPr="00E30640">
          <w:t xml:space="preserve"> = </w:t>
        </w:r>
        <w:r>
          <w:t>2 if</w:t>
        </w:r>
        <w:r w:rsidRPr="00F600CA">
          <w:t xml:space="preserve"> UE </w:t>
        </w:r>
        <w:r>
          <w:t>configured for</w:t>
        </w:r>
        <w:r w:rsidRPr="00F600CA">
          <w:t xml:space="preserve"> candidate beam detection </w:t>
        </w:r>
        <w:r>
          <w:t>on</w:t>
        </w:r>
        <w:r w:rsidRPr="00F600CA">
          <w:t xml:space="preserve"> SCell</w:t>
        </w:r>
        <w:r>
          <w:t>, 1 otherwise</w:t>
        </w:r>
        <w:r w:rsidRPr="00E30640">
          <w:t>.</w:t>
        </w:r>
      </w:ins>
    </w:p>
    <w:p w14:paraId="2938421D" w14:textId="77777777" w:rsidR="00D51248" w:rsidRPr="00E30640" w:rsidRDefault="00D51248" w:rsidP="00D5124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val="en-US" w:eastAsia="zh-CN"/>
        </w:rPr>
        <w:drawing>
          <wp:inline distT="0" distB="0" distL="0" distR="0" wp14:anchorId="488074F8" wp14:editId="0314380C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a SCell</w:t>
      </w:r>
    </w:p>
    <w:p w14:paraId="6E4D131F" w14:textId="77777777" w:rsidR="00D51248" w:rsidRDefault="00D51248" w:rsidP="00D51248">
      <w:pPr>
        <w:pStyle w:val="B2"/>
        <w:rPr>
          <w:ins w:id="43" w:author="Apple_RAN4#98e" w:date="2021-02-03T14:33:00Z"/>
        </w:rPr>
      </w:pPr>
      <w:ins w:id="44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Z in EN-DC or NE-DC or SA</w:t>
        </w:r>
        <w:r w:rsidRPr="00E30640">
          <w:t>.</w:t>
        </w:r>
      </w:ins>
    </w:p>
    <w:p w14:paraId="1DE37C22" w14:textId="77777777" w:rsidR="00D51248" w:rsidRDefault="00D51248" w:rsidP="00D51248">
      <w:pPr>
        <w:pStyle w:val="B1"/>
        <w:ind w:left="900" w:hanging="360"/>
        <w:rPr>
          <w:ins w:id="45" w:author="Apple_RAN4#98e" w:date="2021-02-03T14:33:00Z"/>
        </w:rPr>
      </w:pPr>
      <w:ins w:id="46" w:author="Apple_RAN4#98e" w:date="2021-02-03T14:33:00Z">
        <w:r w:rsidRPr="00E30640">
          <w:t>-</w:t>
        </w:r>
        <w:r w:rsidRPr="00E30640">
          <w:tab/>
          <w:t>P</w:t>
        </w:r>
        <w:r w:rsidRPr="00E30640">
          <w:rPr>
            <w:vertAlign w:val="subscript"/>
          </w:rPr>
          <w:t>BFD</w:t>
        </w:r>
        <w:r w:rsidRPr="00E30640">
          <w:t xml:space="preserve"> </w:t>
        </w:r>
        <w:r>
          <w:t>= 2* Z in NR-DC.</w:t>
        </w:r>
      </w:ins>
    </w:p>
    <w:p w14:paraId="3B1DDF2C" w14:textId="77777777" w:rsidR="00D51248" w:rsidRPr="009C5807" w:rsidRDefault="00D51248" w:rsidP="00D51248">
      <w:pPr>
        <w:pStyle w:val="B1"/>
        <w:ind w:left="900" w:hanging="360"/>
        <w:rPr>
          <w:ins w:id="47" w:author="Apple_RAN4#98e" w:date="2021-02-03T14:33:00Z"/>
        </w:rPr>
      </w:pPr>
      <w:ins w:id="48" w:author="Apple_RAN4#98e" w:date="2021-02-03T14:33:00Z">
        <w:r>
          <w:tab/>
          <w:t xml:space="preserve">Where Z </w:t>
        </w:r>
        <w:r w:rsidRPr="00E30640">
          <w:t xml:space="preserve">is the number of band(s) on which UE is performing </w:t>
        </w:r>
        <w:r w:rsidRPr="00E30640">
          <w:rPr>
            <w:rFonts w:cs="v5.0.0"/>
          </w:rPr>
          <w:t>beam failure detection</w:t>
        </w:r>
        <w:r w:rsidRPr="00E30640">
          <w:t xml:space="preserve"> only for SCell</w:t>
        </w:r>
      </w:ins>
    </w:p>
    <w:p w14:paraId="04076504" w14:textId="50B30BF6" w:rsidR="00D51248" w:rsidRPr="009C5807" w:rsidRDefault="00D51248" w:rsidP="00D51248">
      <w:pPr>
        <w:pStyle w:val="B2"/>
      </w:pPr>
    </w:p>
    <w:p w14:paraId="2ABB0F9D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8.5.6.2-1: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3FBA111A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552C69C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339A40F0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51248" w:rsidRPr="009C5807" w14:paraId="522E58F0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02EEB15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02FD8044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7DFE9A61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716DDC8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23473666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51BD75DF" w14:textId="77777777" w:rsidTr="00D51248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2B756557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9B6D1B1" wp14:editId="35974906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6C5FDFD9" w14:textId="77777777" w:rsidR="00D51248" w:rsidRPr="009C5807" w:rsidRDefault="00D51248" w:rsidP="00D51248">
      <w:pPr>
        <w:rPr>
          <w:rFonts w:eastAsia="?? ??"/>
        </w:rPr>
      </w:pPr>
    </w:p>
    <w:p w14:paraId="351B80FE" w14:textId="77777777" w:rsidR="00D51248" w:rsidRPr="009C5807" w:rsidRDefault="00D51248" w:rsidP="00D51248">
      <w:pPr>
        <w:keepNext/>
        <w:keepLines/>
        <w:spacing w:before="60"/>
        <w:jc w:val="center"/>
        <w:rPr>
          <w:rFonts w:ascii="Arial" w:hAnsi="Arial"/>
          <w:b/>
        </w:rPr>
      </w:pPr>
      <w:r w:rsidRPr="009C5807">
        <w:rPr>
          <w:rFonts w:ascii="Arial" w:hAnsi="Arial"/>
          <w:b/>
        </w:rPr>
        <w:t>Table 8.5.6.2-2: Evaluation period T</w:t>
      </w:r>
      <w:r w:rsidRPr="009C5807">
        <w:rPr>
          <w:rFonts w:ascii="Arial" w:hAnsi="Arial"/>
          <w:b/>
          <w:vertAlign w:val="subscript"/>
        </w:rPr>
        <w:t>Evaluate_CBD_CSI-RS</w:t>
      </w:r>
      <w:r w:rsidRPr="009C5807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51248" w:rsidRPr="009C5807" w14:paraId="25A9E29C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B305F2B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9BFFF18" w14:textId="77777777" w:rsidR="00D51248" w:rsidRPr="009C5807" w:rsidRDefault="00D51248" w:rsidP="00D512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 w:rsidRPr="009C5807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51248" w:rsidRPr="009C5807" w14:paraId="297F5584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1673891" w14:textId="77777777" w:rsidR="00D51248" w:rsidRPr="009C5807" w:rsidRDefault="00D51248" w:rsidP="00D51248">
            <w:pPr>
              <w:pStyle w:val="TAC"/>
            </w:pPr>
            <w:r w:rsidRPr="009C5807">
              <w:t xml:space="preserve">non-DRX, 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shd w:val="clear" w:color="auto" w:fill="auto"/>
          </w:tcPr>
          <w:p w14:paraId="6FF1C77F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Max(25, 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D51248" w:rsidRPr="009C5807" w14:paraId="197B9D58" w14:textId="77777777" w:rsidTr="00D51248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5006A12" w14:textId="77777777" w:rsidR="00D51248" w:rsidRPr="009C5807" w:rsidRDefault="00D51248" w:rsidP="00D51248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4BF1E218" w14:textId="77777777" w:rsidR="00D51248" w:rsidRPr="009C5807" w:rsidRDefault="00D51248" w:rsidP="00D51248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D51248" w:rsidRPr="009C5807" w14:paraId="35E923A9" w14:textId="77777777" w:rsidTr="00D51248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364FFEA7" w14:textId="77777777" w:rsidR="00D51248" w:rsidRPr="009C5807" w:rsidRDefault="00D51248" w:rsidP="00D51248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07D92DDF" wp14:editId="31C16A73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C09DFD0" w14:textId="77777777" w:rsidR="00D51248" w:rsidRPr="009C5807" w:rsidRDefault="00D51248" w:rsidP="00D51248">
      <w:pPr>
        <w:rPr>
          <w:rFonts w:eastAsia="?? ??"/>
        </w:rPr>
      </w:pPr>
    </w:p>
    <w:p w14:paraId="31DC0B1A" w14:textId="77777777" w:rsidR="00D51248" w:rsidRDefault="00D51248" w:rsidP="00D51248">
      <w:pPr>
        <w:rPr>
          <w:noProof/>
        </w:rPr>
      </w:pPr>
    </w:p>
    <w:p w14:paraId="61A2A46F" w14:textId="77777777" w:rsidR="00D51248" w:rsidRDefault="00D51248" w:rsidP="00D51248">
      <w:pPr>
        <w:rPr>
          <w:noProof/>
        </w:rPr>
      </w:pPr>
    </w:p>
    <w:p w14:paraId="378B14CF" w14:textId="77777777" w:rsidR="00D51248" w:rsidRPr="00217569" w:rsidRDefault="00D51248" w:rsidP="00D5124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DAA24E9" w14:textId="77777777" w:rsidR="00D51248" w:rsidRDefault="00D51248" w:rsidP="00D51248">
      <w:pPr>
        <w:rPr>
          <w:noProof/>
        </w:rPr>
      </w:pPr>
    </w:p>
    <w:p w14:paraId="36CDCFAA" w14:textId="77777777" w:rsidR="004B6FF2" w:rsidRDefault="004B6FF2" w:rsidP="00D51248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</w:p>
    <w:sectPr w:rsidR="004B6FF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6EBEE" w14:textId="77777777" w:rsidR="00AF1F75" w:rsidRDefault="00AF1F75">
      <w:r>
        <w:separator/>
      </w:r>
    </w:p>
  </w:endnote>
  <w:endnote w:type="continuationSeparator" w:id="0">
    <w:p w14:paraId="3F59B7F4" w14:textId="77777777" w:rsidR="00AF1F75" w:rsidRDefault="00AF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4E8C9" w14:textId="77777777" w:rsidR="00AF1F75" w:rsidRDefault="00AF1F75">
      <w:r>
        <w:separator/>
      </w:r>
    </w:p>
  </w:footnote>
  <w:footnote w:type="continuationSeparator" w:id="0">
    <w:p w14:paraId="0D12E95B" w14:textId="77777777" w:rsidR="00AF1F75" w:rsidRDefault="00AF1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51248" w:rsidRDefault="00D512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D9E95" w14:textId="77777777" w:rsidR="00D51248" w:rsidRDefault="00D51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B5C3" w14:textId="77777777" w:rsidR="00D51248" w:rsidRDefault="00D512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BE602" w14:textId="77777777" w:rsidR="00D51248" w:rsidRDefault="00D512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761B1D"/>
    <w:multiLevelType w:val="hybridMultilevel"/>
    <w:tmpl w:val="80D4AAA8"/>
    <w:lvl w:ilvl="0" w:tplc="89F0685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E1"/>
    <w:rsid w:val="004B6FF2"/>
    <w:rsid w:val="004B75B7"/>
    <w:rsid w:val="0051580D"/>
    <w:rsid w:val="00547111"/>
    <w:rsid w:val="00592D74"/>
    <w:rsid w:val="005E2C44"/>
    <w:rsid w:val="00621188"/>
    <w:rsid w:val="006257ED"/>
    <w:rsid w:val="0066239D"/>
    <w:rsid w:val="00665C47"/>
    <w:rsid w:val="00675AB2"/>
    <w:rsid w:val="006873C8"/>
    <w:rsid w:val="00695808"/>
    <w:rsid w:val="006A33B9"/>
    <w:rsid w:val="006B46FB"/>
    <w:rsid w:val="006E21FB"/>
    <w:rsid w:val="00714079"/>
    <w:rsid w:val="0077573A"/>
    <w:rsid w:val="00792342"/>
    <w:rsid w:val="007977A8"/>
    <w:rsid w:val="007B512A"/>
    <w:rsid w:val="007C2097"/>
    <w:rsid w:val="007D6A07"/>
    <w:rsid w:val="007D79E9"/>
    <w:rsid w:val="007F7259"/>
    <w:rsid w:val="008040A8"/>
    <w:rsid w:val="00815808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953D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F75"/>
    <w:rsid w:val="00AF3447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13185"/>
    <w:rsid w:val="00D24991"/>
    <w:rsid w:val="00D46248"/>
    <w:rsid w:val="00D50255"/>
    <w:rsid w:val="00D51248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512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512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512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512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512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3173</Words>
  <Characters>18010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21141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2021-03-10T11:11:00Z</dcterms:created>
  <dcterms:modified xsi:type="dcterms:W3CDTF">2021-03-10T11:11:00Z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R4-2100206</vt:lpwstr>
  </property>
  <property fmtid="{D5CDD505-2E9C-101B-9397-08002B2CF9AE}" pid="9" name="Spec#">
    <vt:lpwstr>38.133</vt:lpwstr>
  </property>
  <property fmtid="{D5CDD505-2E9C-101B-9397-08002B2CF9AE}" pid="10" name="Cr#">
    <vt:lpwstr>1456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A</vt:lpwstr>
  </property>
  <property fmtid="{D5CDD505-2E9C-101B-9397-08002B2CF9AE}" pid="17" name="ResDate">
    <vt:lpwstr>2021-01-15</vt:lpwstr>
  </property>
  <property fmtid="{D5CDD505-2E9C-101B-9397-08002B2CF9AE}" pid="18" name="Release">
    <vt:lpwstr>Rel-17</vt:lpwstr>
  </property>
  <property fmtid="{D5CDD505-2E9C-101B-9397-08002B2CF9AE}" pid="19" name="CrTitle">
    <vt:lpwstr>CR to 38.133 on Link Recovery requirements (R17)</vt:lpwstr>
  </property>
  <property fmtid="{D5CDD505-2E9C-101B-9397-08002B2CF9AE}" pid="20" name="MtgTitle">
    <vt:lpwstr>e</vt:lpwstr>
  </property>
</Properties>
</file>