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4E6416" w14:textId="77777777" w:rsidR="00D4020C" w:rsidRDefault="0097341E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  <w:t>R1-2</w:t>
      </w:r>
      <w:r>
        <w:rPr>
          <w:rFonts w:hint="eastAsia"/>
          <w:b/>
          <w:sz w:val="24"/>
          <w:lang w:val="en-US" w:eastAsia="zh-CN"/>
        </w:rPr>
        <w:t>1</w:t>
      </w:r>
      <w:r w:rsidR="00C6789A">
        <w:rPr>
          <w:rFonts w:hint="eastAsia"/>
          <w:b/>
          <w:sz w:val="24"/>
          <w:lang w:eastAsia="zh-CN"/>
        </w:rPr>
        <w:t>01982</w:t>
      </w:r>
    </w:p>
    <w:p w14:paraId="3A628DB0" w14:textId="77777777" w:rsidR="00D4020C" w:rsidRDefault="0097341E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January 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February 05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20C" w14:paraId="16E713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26FC7" w14:textId="77777777" w:rsidR="00D4020C" w:rsidRDefault="0097341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D4020C" w14:paraId="636329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60AA5" w14:textId="77777777" w:rsidR="00D4020C" w:rsidRDefault="0097341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4020C" w14:paraId="592A8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D412F" w14:textId="77777777"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 w14:paraId="53D71D8F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98963D" w14:textId="77777777" w:rsidR="00D4020C" w:rsidRDefault="00D4020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C8819F" w14:textId="77777777" w:rsidR="00D4020C" w:rsidRDefault="0097341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462173F9" w14:textId="77777777" w:rsidR="00D4020C" w:rsidRDefault="0097341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AEEAD" w14:textId="77777777" w:rsidR="00D4020C" w:rsidRDefault="00C6789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1378</w:t>
            </w:r>
          </w:p>
        </w:tc>
        <w:tc>
          <w:tcPr>
            <w:tcW w:w="709" w:type="dxa"/>
          </w:tcPr>
          <w:p w14:paraId="7D5326CE" w14:textId="77777777" w:rsidR="00D4020C" w:rsidRDefault="0097341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04A35F" w14:textId="77777777" w:rsidR="00D4020C" w:rsidRDefault="0097341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EFC5B24" w14:textId="77777777" w:rsidR="00D4020C" w:rsidRDefault="0097341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412FA5" w14:textId="47C2B950" w:rsidR="00D4020C" w:rsidRDefault="00562AF6" w:rsidP="00562AF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DB64B" w14:textId="77777777" w:rsidR="00D4020C" w:rsidRDefault="00D4020C">
            <w:pPr>
              <w:pStyle w:val="CRCoverPage"/>
              <w:spacing w:after="0"/>
            </w:pPr>
          </w:p>
        </w:tc>
      </w:tr>
      <w:tr w:rsidR="00D4020C" w14:paraId="530A97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95C745" w14:textId="77777777" w:rsidR="00D4020C" w:rsidRDefault="00D4020C">
            <w:pPr>
              <w:pStyle w:val="CRCoverPage"/>
              <w:spacing w:after="0"/>
            </w:pPr>
          </w:p>
        </w:tc>
      </w:tr>
      <w:tr w:rsidR="00D4020C" w14:paraId="45DD35A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62156F" w14:textId="77777777" w:rsidR="00D4020C" w:rsidRDefault="0097341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4020C" w14:paraId="5F3FB718" w14:textId="77777777">
        <w:tc>
          <w:tcPr>
            <w:tcW w:w="9641" w:type="dxa"/>
            <w:gridSpan w:val="9"/>
          </w:tcPr>
          <w:p w14:paraId="52609BA4" w14:textId="77777777"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A600FBA" w14:textId="77777777" w:rsidR="00D4020C" w:rsidRDefault="00D402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20C" w14:paraId="26DB3439" w14:textId="77777777">
        <w:tc>
          <w:tcPr>
            <w:tcW w:w="2835" w:type="dxa"/>
          </w:tcPr>
          <w:p w14:paraId="42481DA6" w14:textId="77777777" w:rsidR="00D4020C" w:rsidRDefault="009734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3A6434B" w14:textId="77777777" w:rsidR="00D4020C" w:rsidRDefault="0097341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7073DA" w14:textId="77777777" w:rsidR="00D4020C" w:rsidRDefault="00D40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1969B6" w14:textId="77777777" w:rsidR="00D4020C" w:rsidRDefault="009734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913CE" w14:textId="77777777"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C799183" w14:textId="77777777" w:rsidR="00D4020C" w:rsidRDefault="0097341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D0456D" w14:textId="77777777"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044395" w14:textId="77777777" w:rsidR="00D4020C" w:rsidRDefault="0097341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A194ED" w14:textId="77777777" w:rsidR="00D4020C" w:rsidRDefault="00D4020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26F264E" w14:textId="77777777" w:rsidR="00D4020C" w:rsidRDefault="00D402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020C" w14:paraId="2884D6C4" w14:textId="77777777">
        <w:tc>
          <w:tcPr>
            <w:tcW w:w="9640" w:type="dxa"/>
            <w:gridSpan w:val="11"/>
          </w:tcPr>
          <w:p w14:paraId="3D1D4FA2" w14:textId="77777777"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 w14:paraId="34437E5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2FD9AC" w14:textId="77777777"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E655D" w14:textId="77777777" w:rsidR="00D4020C" w:rsidRDefault="0097341E">
            <w:pPr>
              <w:pStyle w:val="CRCoverPage"/>
              <w:spacing w:after="0"/>
              <w:ind w:left="100"/>
            </w:pPr>
            <w:bookmarkStart w:id="1" w:name="OLE_LINK2"/>
            <w:r>
              <w:rPr>
                <w:rFonts w:hint="eastAsia"/>
                <w:lang w:val="en-US" w:eastAsia="zh-CN"/>
              </w:rPr>
              <w:t xml:space="preserve">Clarification </w:t>
            </w:r>
            <w:r>
              <w:t xml:space="preserve">on </w:t>
            </w:r>
            <w:r>
              <w:rPr>
                <w:rFonts w:hint="eastAsia"/>
                <w:lang w:val="en-US" w:eastAsia="zh-CN"/>
              </w:rPr>
              <w:t>power control for NB-IoT</w:t>
            </w:r>
            <w:bookmarkEnd w:id="1"/>
          </w:p>
        </w:tc>
      </w:tr>
      <w:tr w:rsidR="00D4020C" w14:paraId="4A134A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53D755" w14:textId="77777777"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78A308" w14:textId="77777777"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 w14:paraId="593989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2BDBC5" w14:textId="77777777"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9B0C73" w14:textId="77777777" w:rsidR="00D4020C" w:rsidRDefault="0097341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ZTE</w:t>
            </w:r>
            <w:r w:rsidR="00361286">
              <w:rPr>
                <w:rFonts w:hint="eastAsia"/>
                <w:lang w:val="en-US" w:eastAsia="zh-CN"/>
              </w:rPr>
              <w:t>, Ericsson</w:t>
            </w:r>
          </w:p>
        </w:tc>
      </w:tr>
      <w:tr w:rsidR="00D4020C" w14:paraId="21AE24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6062B0" w14:textId="77777777"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6C4F0" w14:textId="77777777" w:rsidR="00D4020C" w:rsidRDefault="0097341E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D4020C" w14:paraId="57C5B2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BDD8C5" w14:textId="77777777"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1CE56" w14:textId="77777777"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 w14:paraId="3F7D78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E68D5" w14:textId="77777777"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18A7F8" w14:textId="2B2B8A46" w:rsidR="00D4020C" w:rsidRDefault="00FC5D09" w:rsidP="00C6789A">
            <w:pPr>
              <w:pStyle w:val="CRCoverPage"/>
              <w:spacing w:after="0"/>
              <w:ind w:left="100"/>
            </w:pPr>
            <w:hyperlink r:id="rId11" w:tgtFrame="_blank" w:history="1">
              <w:r w:rsidR="00C6789A" w:rsidRPr="00C6789A">
                <w:t>NB_IOT-Core</w:t>
              </w:r>
            </w:hyperlink>
            <w:r w:rsidR="00A1428A"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F0A0D8" w14:textId="77777777" w:rsidR="00D4020C" w:rsidRDefault="00D4020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5770CF" w14:textId="77777777" w:rsidR="00D4020C" w:rsidRDefault="0097341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F9615" w14:textId="77777777" w:rsidR="00D4020C" w:rsidRDefault="0097341E" w:rsidP="000B0E9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C6789A"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</w:t>
            </w:r>
            <w:r w:rsidR="000B0E9D">
              <w:rPr>
                <w:lang w:val="en-US" w:eastAsia="zh-CN"/>
              </w:rPr>
              <w:t>0</w:t>
            </w:r>
            <w:r w:rsidR="00C6789A">
              <w:rPr>
                <w:rFonts w:hint="eastAsia"/>
                <w:lang w:val="en-US" w:eastAsia="zh-CN"/>
              </w:rPr>
              <w:t>1</w:t>
            </w:r>
          </w:p>
        </w:tc>
      </w:tr>
      <w:tr w:rsidR="00D4020C" w14:paraId="019C7E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771F73" w14:textId="77777777"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FE49DB" w14:textId="77777777"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64308C" w14:textId="77777777"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A74A78" w14:textId="77777777"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0AEBD" w14:textId="77777777"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 w14:paraId="1014E48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9A8ADB" w14:textId="77777777" w:rsidR="00D4020C" w:rsidRDefault="0097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CDF0FE" w14:textId="77777777" w:rsidR="00D4020C" w:rsidRDefault="00635F9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A301D6" w14:textId="77777777" w:rsidR="00D4020C" w:rsidRDefault="00D4020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8A461B" w14:textId="77777777" w:rsidR="00D4020C" w:rsidRDefault="0097341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07211" w14:textId="77777777" w:rsidR="00D4020C" w:rsidRDefault="0097341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62AF6">
              <w:rPr>
                <w:rFonts w:hint="eastAsia"/>
                <w:lang w:val="en-US" w:eastAsia="zh-CN"/>
              </w:rPr>
              <w:t>6</w:t>
            </w:r>
          </w:p>
        </w:tc>
      </w:tr>
      <w:tr w:rsidR="00D4020C" w14:paraId="6D8F151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9097B1" w14:textId="77777777" w:rsidR="00D4020C" w:rsidRDefault="00D402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182A0F" w14:textId="77777777" w:rsidR="00D4020C" w:rsidRDefault="0097341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12433D" w14:textId="77777777" w:rsidR="00D4020C" w:rsidRDefault="0097341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AA4112" w14:textId="77777777" w:rsidR="00D4020C" w:rsidRDefault="009734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4020C" w14:paraId="7B79CB6A" w14:textId="77777777">
        <w:tc>
          <w:tcPr>
            <w:tcW w:w="1843" w:type="dxa"/>
          </w:tcPr>
          <w:p w14:paraId="252842F6" w14:textId="77777777"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9D8EBE" w14:textId="77777777"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 w14:paraId="75C06F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7D8AC9" w14:textId="77777777"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1FC71" w14:textId="77777777" w:rsidR="00D4020C" w:rsidRDefault="0097341E">
            <w:pPr>
              <w:pStyle w:val="CRCoverPage"/>
              <w:spacing w:after="0"/>
              <w:ind w:firstLineChars="28" w:firstLine="56"/>
              <w:jc w:val="both"/>
              <w:rPr>
                <w:lang w:eastAsia="zh-CN"/>
              </w:rPr>
            </w:pPr>
            <w:r>
              <w:rPr>
                <w:lang w:eastAsia="zh-CN"/>
              </w:rPr>
              <w:t>In RAN1 #84bis, it was agreed that:</w:t>
            </w:r>
          </w:p>
          <w:p w14:paraId="377E301A" w14:textId="77777777" w:rsidR="00D4020C" w:rsidRDefault="0097341E">
            <w:pPr>
              <w:overflowPunct w:val="0"/>
              <w:autoSpaceDE w:val="0"/>
              <w:autoSpaceDN w:val="0"/>
              <w:adjustRightInd w:val="0"/>
              <w:spacing w:afterLines="50" w:after="120"/>
              <w:ind w:leftChars="28" w:left="56"/>
              <w:jc w:val="both"/>
              <w:textAlignment w:val="baseline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M</w:t>
            </w:r>
            <w:r>
              <w:rPr>
                <w:rFonts w:ascii="Arial" w:hAnsi="Arial"/>
                <w:vertAlign w:val="subscript"/>
                <w:lang w:eastAsia="zh-CN"/>
              </w:rPr>
              <w:t>NPUSCH,c(i)</w:t>
            </w:r>
            <w:r>
              <w:rPr>
                <w:rFonts w:ascii="Arial" w:hAnsi="Arial"/>
                <w:lang w:eastAsia="zh-CN"/>
              </w:rPr>
              <w:t>: {1/4, 1, 3, 6,12}  (</w:t>
            </w:r>
            <w:r>
              <w:rPr>
                <w:rFonts w:ascii="Arial" w:hAnsi="Arial" w:hint="eastAsia"/>
                <w:lang w:eastAsia="zh-CN"/>
              </w:rPr>
              <w:t xml:space="preserve">reflecting UL transmission resource </w:t>
            </w:r>
            <w:r>
              <w:rPr>
                <w:rFonts w:ascii="Arial" w:hAnsi="Arial"/>
                <w:lang w:eastAsia="zh-CN"/>
              </w:rPr>
              <w:t>bandwidth normalized by 15 kHz).</w:t>
            </w:r>
          </w:p>
          <w:p w14:paraId="7F081FFF" w14:textId="77777777" w:rsidR="00D4020C" w:rsidRDefault="0097341E" w:rsidP="00D814C5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However, in </w:t>
            </w:r>
            <w:r>
              <w:rPr>
                <w:lang w:eastAsia="zh-CN"/>
              </w:rPr>
              <w:t>16.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1.1</w:t>
            </w:r>
            <w:r>
              <w:rPr>
                <w:lang w:eastAsia="zh-CN"/>
              </w:rPr>
              <w:t xml:space="preserve"> of 36.213, </w:t>
            </w:r>
            <w:r>
              <w:rPr>
                <w:rFonts w:hint="eastAsia"/>
                <w:lang w:val="en-US" w:eastAsia="zh-CN"/>
              </w:rPr>
              <w:t xml:space="preserve">the way for a NB-IoT UE to derive the value of </w:t>
            </w:r>
            <w:r>
              <w:rPr>
                <w:position w:val="-14"/>
              </w:rPr>
              <w:object w:dxaOrig="1226" w:dyaOrig="369" w14:anchorId="271281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1pt;height:18.4pt" o:ole="">
                  <v:imagedata r:id="rId13" o:title=""/>
                </v:shape>
                <o:OLEObject Type="Embed" ProgID="Equation.3" ShapeID="_x0000_i1025" DrawAspect="Content" ObjectID="_1675777558" r:id="rId14"/>
              </w:object>
            </w:r>
            <w:r>
              <w:rPr>
                <w:rFonts w:hint="eastAsia"/>
                <w:position w:val="-14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from </w:t>
            </w:r>
            <w:r>
              <w:t>{1, 3, 6, 12}</w:t>
            </w:r>
            <w:r>
              <w:rPr>
                <w:rFonts w:hint="eastAsia"/>
                <w:lang w:val="en-US" w:eastAsia="zh-CN"/>
              </w:rPr>
              <w:t xml:space="preserve"> is not clearly defined for the case of </w:t>
            </w:r>
            <w:r>
              <w:t>15</w:t>
            </w:r>
            <w:r w:rsidR="00C739B7">
              <w:rPr>
                <w:rFonts w:hint="eastAsia"/>
                <w:lang w:eastAsia="zh-CN"/>
              </w:rPr>
              <w:t xml:space="preserve"> </w:t>
            </w:r>
            <w:r>
              <w:t>kHz subcarrier spacing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4020C" w14:paraId="1B0D5C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530A4" w14:textId="77777777"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80679" w14:textId="77777777" w:rsidR="00D4020C" w:rsidRDefault="00D4020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D4020C" w14:paraId="5A35E0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BF0EA" w14:textId="77777777"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461F91" w14:textId="77777777" w:rsidR="00D4020C" w:rsidRPr="00F74CA9" w:rsidRDefault="00F74CA9" w:rsidP="00F74CA9">
            <w:pPr>
              <w:pStyle w:val="CRCoverPage"/>
              <w:spacing w:after="0"/>
              <w:ind w:left="57"/>
              <w:jc w:val="both"/>
              <w:rPr>
                <w:lang w:eastAsia="zh-CN"/>
              </w:rPr>
            </w:pPr>
            <w:r>
              <w:rPr>
                <w:rFonts w:eastAsia="SimSun"/>
              </w:rPr>
              <w:t xml:space="preserve">Adding the definition of </w:t>
            </w:r>
            <w:r w:rsidRPr="00A05273">
              <w:rPr>
                <w:rFonts w:eastAsia="SimSun"/>
                <w:position w:val="-12"/>
              </w:rPr>
              <w:object w:dxaOrig="1180" w:dyaOrig="320" w14:anchorId="0BF154CB">
                <v:shape id="_x0000_i1026" type="#_x0000_t75" style="width:59.45pt;height:15.9pt" o:ole="">
                  <v:imagedata r:id="rId15" o:title=""/>
                </v:shape>
                <o:OLEObject Type="Embed" ProgID="Equation.3" ShapeID="_x0000_i1026" DrawAspect="Content" ObjectID="_1675777559" r:id="rId16"/>
              </w:object>
            </w:r>
            <w:r>
              <w:rPr>
                <w:rFonts w:eastAsia="SimSun"/>
              </w:rPr>
              <w:t>that</w:t>
            </w:r>
            <w:r w:rsidRPr="00A05273">
              <w:rPr>
                <w:rFonts w:eastAsia="SimSun"/>
                <w:position w:val="-12"/>
              </w:rPr>
              <w:object w:dxaOrig="1180" w:dyaOrig="320" w14:anchorId="444E95E2">
                <v:shape id="_x0000_i1027" type="#_x0000_t75" style="width:59.45pt;height:15.9pt" o:ole="">
                  <v:imagedata r:id="rId15" o:title=""/>
                </v:shape>
                <o:OLEObject Type="Embed" ProgID="Equation.3" ShapeID="_x0000_i1027" DrawAspect="Content" ObjectID="_1675777560" r:id="rId17"/>
              </w:object>
            </w:r>
            <w:r w:rsidRPr="00A05273">
              <w:rPr>
                <w:rFonts w:eastAsia="SimSun"/>
              </w:rPr>
              <w:t>is the UL transmission resource bandwidth normalized by 15 kHz</w:t>
            </w:r>
            <w:r>
              <w:rPr>
                <w:rFonts w:eastAsia="SimSun"/>
              </w:rPr>
              <w:t>.</w:t>
            </w:r>
          </w:p>
        </w:tc>
      </w:tr>
      <w:tr w:rsidR="00D4020C" w14:paraId="009289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CE55D" w14:textId="77777777"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8069D" w14:textId="77777777" w:rsidR="00D4020C" w:rsidRDefault="00D4020C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D4020C" w14:paraId="1D54F1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A2A302" w14:textId="77777777"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4412B" w14:textId="77777777" w:rsidR="00D4020C" w:rsidRDefault="00D814C5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 w:rsidR="0097341E">
              <w:rPr>
                <w:rFonts w:hint="eastAsia"/>
                <w:lang w:val="en-US" w:eastAsia="zh-CN"/>
              </w:rPr>
              <w:t xml:space="preserve"> NB-IoT UE may not correctly derive the value of </w:t>
            </w:r>
            <w:r w:rsidR="0097341E">
              <w:rPr>
                <w:position w:val="-14"/>
              </w:rPr>
              <w:object w:dxaOrig="1226" w:dyaOrig="369" w14:anchorId="15D8EA67">
                <v:shape id="_x0000_i1028" type="#_x0000_t75" style="width:61.1pt;height:18.4pt" o:ole="">
                  <v:imagedata r:id="rId13" o:title=""/>
                </v:shape>
                <o:OLEObject Type="Embed" ProgID="Equation.3" ShapeID="_x0000_i1028" DrawAspect="Content" ObjectID="_1675777561" r:id="rId18"/>
              </w:object>
            </w:r>
          </w:p>
        </w:tc>
      </w:tr>
      <w:tr w:rsidR="00D4020C" w14:paraId="74C07C4B" w14:textId="77777777">
        <w:tc>
          <w:tcPr>
            <w:tcW w:w="2694" w:type="dxa"/>
            <w:gridSpan w:val="2"/>
          </w:tcPr>
          <w:p w14:paraId="5ECF8858" w14:textId="77777777"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AE88BC" w14:textId="77777777"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 w14:paraId="4E2DD07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6D4DF2" w14:textId="77777777"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540AC3" w14:textId="77777777" w:rsidR="00D4020C" w:rsidRDefault="0097341E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lang w:eastAsia="zh-CN"/>
              </w:rPr>
              <w:t>16.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1.1</w:t>
            </w:r>
          </w:p>
        </w:tc>
      </w:tr>
      <w:tr w:rsidR="00D4020C" w14:paraId="6D3BEE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3B8E7" w14:textId="77777777" w:rsidR="00D4020C" w:rsidRDefault="00D402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954ED" w14:textId="77777777" w:rsidR="00D4020C" w:rsidRDefault="00D402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020C" w14:paraId="48414C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EF0BA" w14:textId="77777777" w:rsidR="00D4020C" w:rsidRDefault="00D4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5D854" w14:textId="77777777"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8D04D" w14:textId="77777777"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CBC063E" w14:textId="77777777" w:rsidR="00D4020C" w:rsidRDefault="00D4020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48646B" w14:textId="77777777" w:rsidR="00D4020C" w:rsidRDefault="00D4020C">
            <w:pPr>
              <w:pStyle w:val="CRCoverPage"/>
              <w:spacing w:after="0"/>
              <w:ind w:left="99"/>
            </w:pPr>
          </w:p>
        </w:tc>
      </w:tr>
      <w:tr w:rsidR="00D4020C" w14:paraId="228B6C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8908C" w14:textId="77777777"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E0049" w14:textId="77777777" w:rsidR="00D4020C" w:rsidRDefault="00D40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DB78E" w14:textId="77777777"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477D8F" w14:textId="77777777" w:rsidR="00D4020C" w:rsidRDefault="0097341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888C" w14:textId="77777777" w:rsidR="00D4020C" w:rsidRDefault="00D4020C">
            <w:pPr>
              <w:pStyle w:val="CRCoverPage"/>
              <w:spacing w:after="0"/>
              <w:ind w:left="99"/>
            </w:pPr>
          </w:p>
        </w:tc>
      </w:tr>
      <w:tr w:rsidR="00D4020C" w14:paraId="5FD98B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E5E43" w14:textId="77777777" w:rsidR="00D4020C" w:rsidRDefault="009734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32287" w14:textId="77777777" w:rsidR="00D4020C" w:rsidRDefault="00D40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08E5A" w14:textId="77777777"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71EF76" w14:textId="77777777" w:rsidR="00D4020C" w:rsidRDefault="0097341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C3066" w14:textId="77777777" w:rsidR="00D4020C" w:rsidRDefault="0097341E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D4020C" w14:paraId="05528A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D1A2F" w14:textId="77777777" w:rsidR="00D4020C" w:rsidRDefault="0097341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258EF" w14:textId="77777777" w:rsidR="00D4020C" w:rsidRDefault="00D402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ABD31" w14:textId="77777777" w:rsidR="00D4020C" w:rsidRDefault="0097341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78B7BA" w14:textId="77777777" w:rsidR="00D4020C" w:rsidRDefault="0097341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D1384" w14:textId="77777777" w:rsidR="00D4020C" w:rsidRDefault="0097341E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D4020C" w14:paraId="7E2104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BA250" w14:textId="77777777" w:rsidR="00D4020C" w:rsidRDefault="00D402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AEC0A3" w14:textId="77777777" w:rsidR="00D4020C" w:rsidRDefault="00D4020C">
            <w:pPr>
              <w:pStyle w:val="CRCoverPage"/>
              <w:spacing w:after="0"/>
            </w:pPr>
          </w:p>
        </w:tc>
      </w:tr>
      <w:tr w:rsidR="00D4020C" w14:paraId="1F7337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B3DA49" w14:textId="77777777"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9F2C5" w14:textId="77777777" w:rsidR="00D4020C" w:rsidRDefault="00D4020C">
            <w:pPr>
              <w:pStyle w:val="CRCoverPage"/>
              <w:spacing w:after="0"/>
              <w:ind w:left="100"/>
            </w:pPr>
          </w:p>
        </w:tc>
      </w:tr>
      <w:tr w:rsidR="00D4020C" w14:paraId="57D8AA9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2AAB1B" w14:textId="77777777" w:rsidR="00D4020C" w:rsidRDefault="00D4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F2EF71" w14:textId="77777777" w:rsidR="00D4020C" w:rsidRDefault="00D4020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4020C" w14:paraId="7A8BCE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4B227" w14:textId="77777777" w:rsidR="00D4020C" w:rsidRDefault="0097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35975" w14:textId="77777777" w:rsidR="00D4020C" w:rsidRDefault="00D4020C">
            <w:pPr>
              <w:pStyle w:val="CRCoverPage"/>
              <w:spacing w:after="0"/>
              <w:ind w:left="100"/>
            </w:pPr>
          </w:p>
        </w:tc>
      </w:tr>
    </w:tbl>
    <w:p w14:paraId="60893429" w14:textId="77777777" w:rsidR="00D4020C" w:rsidRDefault="00D4020C">
      <w:pPr>
        <w:pStyle w:val="CRCoverPage"/>
        <w:spacing w:after="0"/>
        <w:rPr>
          <w:sz w:val="8"/>
          <w:szCs w:val="8"/>
        </w:rPr>
      </w:pPr>
    </w:p>
    <w:p w14:paraId="0AA2F0D3" w14:textId="77777777" w:rsidR="00D4020C" w:rsidRDefault="00D4020C">
      <w:pPr>
        <w:sectPr w:rsidR="00D4020C">
          <w:headerReference w:type="even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FD7FA8" w14:textId="77777777" w:rsidR="00D4020C" w:rsidRDefault="00D4020C">
      <w:pPr>
        <w:jc w:val="both"/>
        <w:rPr>
          <w:rFonts w:eastAsia="MS Mincho"/>
          <w:lang w:val="en-US" w:eastAsia="zh-CN"/>
        </w:rPr>
      </w:pPr>
    </w:p>
    <w:p w14:paraId="431721EE" w14:textId="77777777" w:rsidR="00D4020C" w:rsidRDefault="0097341E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are omitted&gt;</w:t>
      </w:r>
    </w:p>
    <w:p w14:paraId="697D6F64" w14:textId="77777777" w:rsidR="00D4020C" w:rsidRDefault="0097341E">
      <w:pPr>
        <w:pStyle w:val="Heading5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16</w:t>
      </w:r>
      <w:r>
        <w:t>.</w:t>
      </w:r>
      <w:r>
        <w:rPr>
          <w:rFonts w:eastAsia="SimSun" w:hint="eastAsia"/>
          <w:lang w:eastAsia="zh-CN"/>
        </w:rPr>
        <w:t>2</w:t>
      </w:r>
      <w:r>
        <w:t>.</w:t>
      </w:r>
      <w:r>
        <w:rPr>
          <w:rFonts w:eastAsia="SimSun" w:hint="eastAsia"/>
          <w:lang w:eastAsia="zh-CN"/>
        </w:rPr>
        <w:t>1</w:t>
      </w:r>
      <w:r>
        <w:t>.</w:t>
      </w:r>
      <w:r>
        <w:rPr>
          <w:rFonts w:eastAsia="SimSun" w:hint="eastAsia"/>
          <w:lang w:eastAsia="zh-CN"/>
        </w:rPr>
        <w:t>1</w:t>
      </w:r>
      <w:r>
        <w:t>.1</w:t>
      </w:r>
      <w:r>
        <w:tab/>
      </w:r>
      <w:r>
        <w:rPr>
          <w:rFonts w:eastAsia="SimSun" w:hint="eastAsia"/>
          <w:lang w:eastAsia="zh-CN"/>
        </w:rPr>
        <w:t xml:space="preserve">UE </w:t>
      </w:r>
      <w:r>
        <w:rPr>
          <w:rFonts w:eastAsia="SimSun"/>
          <w:lang w:eastAsia="zh-CN"/>
        </w:rPr>
        <w:t>behaviour</w:t>
      </w:r>
    </w:p>
    <w:p w14:paraId="0C27378F" w14:textId="77777777" w:rsidR="006F1BD2" w:rsidRPr="006F1BD2" w:rsidRDefault="006F1BD2" w:rsidP="006F1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F1BD2">
        <w:rPr>
          <w:rFonts w:eastAsia="Times New Roman"/>
          <w:lang w:eastAsia="en-GB"/>
        </w:rPr>
        <w:t xml:space="preserve">The setting of the UE Transmit power for a </w:t>
      </w:r>
      <w:r w:rsidRPr="006F1BD2">
        <w:rPr>
          <w:rFonts w:eastAsia="SimSun" w:hint="eastAsia"/>
          <w:lang w:eastAsia="zh-CN"/>
        </w:rPr>
        <w:t xml:space="preserve">Narrowband </w:t>
      </w:r>
      <w:r w:rsidRPr="006F1BD2">
        <w:rPr>
          <w:rFonts w:eastAsia="Times New Roman"/>
          <w:lang w:eastAsia="en-GB"/>
        </w:rPr>
        <w:t>Physical Uplink Shared Channel (</w:t>
      </w:r>
      <w:r w:rsidRPr="006F1BD2">
        <w:rPr>
          <w:rFonts w:eastAsia="SimSun" w:hint="eastAsia"/>
          <w:lang w:eastAsia="zh-CN"/>
        </w:rPr>
        <w:t>N</w:t>
      </w:r>
      <w:r w:rsidRPr="006F1BD2">
        <w:rPr>
          <w:rFonts w:eastAsia="Times New Roman"/>
          <w:lang w:eastAsia="en-GB"/>
        </w:rPr>
        <w:t>PUSCH) transmission is defined as follows. For FDD, if the UE is capable of enhanced random access power control [12], and it is configured by higher layers, and for TDD,  enhanced random access power control shall be applied for a UE which started the random access procedure in the first or second configured NPRACH repetition level.</w:t>
      </w:r>
    </w:p>
    <w:p w14:paraId="578B0F76" w14:textId="77777777" w:rsidR="006F1BD2" w:rsidRPr="006F1BD2" w:rsidRDefault="006F1BD2" w:rsidP="006F1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F1BD2">
        <w:rPr>
          <w:rFonts w:eastAsia="SimSun" w:hint="eastAsia"/>
          <w:lang w:eastAsia="zh-CN"/>
        </w:rPr>
        <w:t>T</w:t>
      </w:r>
      <w:r w:rsidRPr="006F1BD2">
        <w:rPr>
          <w:rFonts w:eastAsia="Times New Roman"/>
          <w:lang w:eastAsia="en-GB"/>
        </w:rPr>
        <w:t xml:space="preserve">he UE transmit power </w:t>
      </w:r>
      <w:r w:rsidRPr="006F1BD2">
        <w:rPr>
          <w:rFonts w:eastAsia="Times New Roman"/>
          <w:position w:val="-14"/>
          <w:lang w:eastAsia="en-GB"/>
        </w:rPr>
        <w:object w:dxaOrig="1140" w:dyaOrig="380" w14:anchorId="3DA52917">
          <v:shape id="_x0000_i1029" type="#_x0000_t75" style="width:57.75pt;height:21.75pt" o:ole="">
            <v:imagedata r:id="rId20" o:title=""/>
          </v:shape>
          <o:OLEObject Type="Embed" ProgID="Equation.3" ShapeID="_x0000_i1029" DrawAspect="Content" ObjectID="_1675777562" r:id="rId21"/>
        </w:object>
      </w:r>
      <w:r w:rsidRPr="006F1BD2">
        <w:rPr>
          <w:rFonts w:eastAsia="Times New Roman"/>
          <w:lang w:eastAsia="en-GB"/>
        </w:rPr>
        <w:t xml:space="preserve"> for </w:t>
      </w:r>
      <w:r w:rsidRPr="006F1BD2">
        <w:rPr>
          <w:rFonts w:eastAsia="SimSun" w:hint="eastAsia"/>
          <w:lang w:eastAsia="zh-CN"/>
        </w:rPr>
        <w:t>N</w:t>
      </w:r>
      <w:r w:rsidRPr="006F1BD2">
        <w:rPr>
          <w:rFonts w:eastAsia="Times New Roman"/>
          <w:lang w:eastAsia="en-GB"/>
        </w:rPr>
        <w:t xml:space="preserve">PUSCH transmission in NB-IoT UL slot </w:t>
      </w:r>
      <w:r w:rsidRPr="006F1BD2">
        <w:rPr>
          <w:rFonts w:eastAsia="Times New Roman"/>
          <w:i/>
          <w:lang w:eastAsia="en-GB"/>
        </w:rPr>
        <w:t>i</w:t>
      </w:r>
      <w:r w:rsidRPr="006F1BD2">
        <w:rPr>
          <w:rFonts w:eastAsia="Times New Roman"/>
          <w:lang w:eastAsia="en-GB"/>
        </w:rPr>
        <w:t xml:space="preserve"> for the serving cell </w:t>
      </w:r>
      <w:r w:rsidRPr="006F1BD2">
        <w:rPr>
          <w:rFonts w:eastAsia="Times New Roman"/>
          <w:position w:val="-6"/>
          <w:lang w:eastAsia="en-GB"/>
        </w:rPr>
        <w:object w:dxaOrig="180" w:dyaOrig="220" w14:anchorId="04262FA0">
          <v:shape id="_x0000_i1030" type="#_x0000_t75" style="width:7.55pt;height:7.55pt" o:ole="">
            <v:imagedata r:id="rId22" o:title=""/>
          </v:shape>
          <o:OLEObject Type="Embed" ProgID="Equation.DSMT4" ShapeID="_x0000_i1030" DrawAspect="Content" ObjectID="_1675777563" r:id="rId23"/>
        </w:object>
      </w:r>
      <w:r w:rsidRPr="006F1BD2">
        <w:rPr>
          <w:rFonts w:eastAsia="Times New Roman"/>
          <w:lang w:eastAsia="en-GB"/>
        </w:rPr>
        <w:t>is given by:</w:t>
      </w:r>
    </w:p>
    <w:p w14:paraId="0CDD09A5" w14:textId="77777777" w:rsidR="006F1BD2" w:rsidRPr="006F1BD2" w:rsidRDefault="006F1BD2" w:rsidP="006F1BD2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eastAsia="en-GB"/>
        </w:rPr>
      </w:pPr>
      <w:r w:rsidRPr="006F1BD2">
        <w:rPr>
          <w:rFonts w:eastAsia="Times New Roman"/>
          <w:lang w:eastAsia="en-GB"/>
        </w:rPr>
        <w:t xml:space="preserve">For NPUSCH (re)transmissions corresponding to the random access response grant if enhanced random access power control is not applied, and for all other NPUSCH transmissions except for </w:t>
      </w:r>
      <w:r w:rsidRPr="006F1BD2">
        <w:rPr>
          <w:rFonts w:eastAsia="Malgun Gothic"/>
          <w:lang w:eastAsia="en-GB"/>
        </w:rPr>
        <w:t>N</w:t>
      </w:r>
      <w:r w:rsidRPr="006F1BD2">
        <w:rPr>
          <w:rFonts w:eastAsia="Malgun Gothic" w:hint="eastAsia"/>
          <w:lang w:eastAsia="en-GB"/>
        </w:rPr>
        <w:t xml:space="preserve">PUSCH </w:t>
      </w:r>
      <w:r w:rsidRPr="006F1BD2">
        <w:rPr>
          <w:rFonts w:eastAsia="Malgun Gothic"/>
          <w:lang w:eastAsia="en-GB"/>
        </w:rPr>
        <w:t>(re)</w:t>
      </w:r>
      <w:r w:rsidRPr="006F1BD2">
        <w:rPr>
          <w:rFonts w:eastAsia="Malgun Gothic" w:hint="eastAsia"/>
          <w:lang w:eastAsia="en-GB"/>
        </w:rPr>
        <w:t xml:space="preserve">transmission </w:t>
      </w:r>
      <w:r w:rsidRPr="006F1BD2">
        <w:rPr>
          <w:rFonts w:eastAsia="Malgun Gothic"/>
          <w:lang w:eastAsia="en-GB"/>
        </w:rPr>
        <w:t>corresponding to</w:t>
      </w:r>
      <w:r w:rsidRPr="006F1BD2">
        <w:rPr>
          <w:rFonts w:eastAsia="Malgun Gothic" w:hint="eastAsia"/>
          <w:lang w:eastAsia="en-GB"/>
        </w:rPr>
        <w:t xml:space="preserve"> </w:t>
      </w:r>
      <w:r w:rsidRPr="006F1BD2">
        <w:rPr>
          <w:rFonts w:eastAsia="Times New Roman"/>
          <w:lang w:eastAsia="en-GB"/>
        </w:rPr>
        <w:t>preconfigured uplink resource, when the number of repetitions of the allocated NPUSCH RUs is greater than 2:</w:t>
      </w:r>
    </w:p>
    <w:p w14:paraId="16C7C860" w14:textId="77777777" w:rsidR="006F1BD2" w:rsidRPr="006F1BD2" w:rsidRDefault="006F1BD2" w:rsidP="006F1BD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6F1BD2">
        <w:rPr>
          <w:rFonts w:eastAsia="Times New Roman"/>
          <w:noProof/>
          <w:position w:val="-14"/>
          <w:lang w:eastAsia="en-GB"/>
        </w:rPr>
        <w:object w:dxaOrig="2280" w:dyaOrig="380" w14:anchorId="47FDBF8D">
          <v:shape id="_x0000_i1031" type="#_x0000_t75" style="width:116.35pt;height:21.75pt" o:ole="">
            <v:imagedata r:id="rId24" o:title=""/>
          </v:shape>
          <o:OLEObject Type="Embed" ProgID="Equation.DSMT4" ShapeID="_x0000_i1031" DrawAspect="Content" ObjectID="_1675777564" r:id="rId25"/>
        </w:object>
      </w:r>
      <w:r w:rsidRPr="006F1BD2">
        <w:rPr>
          <w:rFonts w:eastAsia="Times New Roman"/>
          <w:noProof/>
          <w:lang w:eastAsia="en-GB"/>
        </w:rPr>
        <w:t>[dBm]</w:t>
      </w:r>
    </w:p>
    <w:p w14:paraId="095EBEA7" w14:textId="77777777" w:rsidR="006F1BD2" w:rsidRPr="006F1BD2" w:rsidRDefault="006F1BD2" w:rsidP="006F1BD2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noProof/>
          <w:lang w:eastAsia="en-GB"/>
        </w:rPr>
      </w:pPr>
      <w:r w:rsidRPr="006F1BD2">
        <w:rPr>
          <w:rFonts w:eastAsia="Times New Roman"/>
          <w:noProof/>
          <w:lang w:eastAsia="en-GB"/>
        </w:rPr>
        <w:t>otherwise</w:t>
      </w:r>
    </w:p>
    <w:p w14:paraId="12C4D3DA" w14:textId="77777777" w:rsidR="006F1BD2" w:rsidRPr="006F1BD2" w:rsidRDefault="006F1BD2" w:rsidP="006F1BD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6F1BD2">
        <w:rPr>
          <w:rFonts w:eastAsia="Times New Roman"/>
          <w:noProof/>
          <w:position w:val="-34"/>
          <w:lang w:eastAsia="en-GB"/>
        </w:rPr>
        <w:object w:dxaOrig="6780" w:dyaOrig="800" w14:anchorId="6CAA676D">
          <v:shape id="_x0000_i1032" type="#_x0000_t75" style="width:339.05pt;height:44.35pt" o:ole="">
            <v:imagedata r:id="rId26" o:title=""/>
          </v:shape>
          <o:OLEObject Type="Embed" ProgID="Equation.DSMT4" ShapeID="_x0000_i1032" DrawAspect="Content" ObjectID="_1675777565" r:id="rId27"/>
        </w:object>
      </w:r>
      <w:r w:rsidRPr="006F1BD2">
        <w:rPr>
          <w:rFonts w:eastAsia="Times New Roman"/>
          <w:noProof/>
          <w:lang w:eastAsia="en-GB"/>
        </w:rPr>
        <w:t xml:space="preserve"> [dBm]</w:t>
      </w:r>
    </w:p>
    <w:p w14:paraId="24001B1A" w14:textId="77777777" w:rsidR="006F1BD2" w:rsidRPr="006F1BD2" w:rsidRDefault="006F1BD2" w:rsidP="006F1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6F1BD2">
        <w:rPr>
          <w:rFonts w:eastAsia="Times New Roman"/>
          <w:lang w:eastAsia="en-GB"/>
        </w:rPr>
        <w:t>where,</w:t>
      </w:r>
    </w:p>
    <w:p w14:paraId="331C842C" w14:textId="77777777" w:rsidR="006F1BD2" w:rsidRPr="006F1BD2" w:rsidRDefault="006F1BD2" w:rsidP="006F1B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6F1BD2">
        <w:rPr>
          <w:rFonts w:eastAsia="Times New Roman"/>
          <w:lang w:eastAsia="en-GB"/>
        </w:rPr>
        <w:t>-</w:t>
      </w:r>
      <w:r w:rsidRPr="006F1BD2">
        <w:rPr>
          <w:rFonts w:eastAsia="Times New Roman"/>
          <w:lang w:eastAsia="en-GB"/>
        </w:rPr>
        <w:tab/>
      </w:r>
      <w:r w:rsidRPr="006F1BD2">
        <w:rPr>
          <w:rFonts w:eastAsia="Times New Roman"/>
          <w:noProof/>
          <w:position w:val="-12"/>
          <w:lang w:val="en-US" w:eastAsia="zh-CN"/>
        </w:rPr>
        <w:drawing>
          <wp:inline distT="0" distB="0" distL="0" distR="0" wp14:anchorId="604EAD51" wp14:editId="455BEBD8">
            <wp:extent cx="640080" cy="175260"/>
            <wp:effectExtent l="0" t="0" r="762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BD2">
        <w:rPr>
          <w:rFonts w:eastAsia="Times New Roman"/>
          <w:lang w:eastAsia="en-GB"/>
        </w:rPr>
        <w:t xml:space="preserve">is the configured UE transmit power defined in [6] in NB-IoT UL slot </w:t>
      </w:r>
      <w:r w:rsidRPr="006F1BD2">
        <w:rPr>
          <w:rFonts w:eastAsia="Times New Roman"/>
          <w:i/>
          <w:lang w:eastAsia="en-GB"/>
        </w:rPr>
        <w:t>i</w:t>
      </w:r>
      <w:r w:rsidRPr="006F1BD2">
        <w:rPr>
          <w:rFonts w:eastAsia="Times New Roman"/>
          <w:lang w:eastAsia="en-GB"/>
        </w:rPr>
        <w:t xml:space="preserve"> for serving cell </w:t>
      </w:r>
      <w:r w:rsidRPr="006F1BD2">
        <w:rPr>
          <w:rFonts w:eastAsia="Times New Roman"/>
          <w:position w:val="-6"/>
          <w:lang w:eastAsia="en-GB"/>
        </w:rPr>
        <w:object w:dxaOrig="180" w:dyaOrig="220" w14:anchorId="72739B20">
          <v:shape id="_x0000_i1033" type="#_x0000_t75" style="width:7.55pt;height:7.55pt" o:ole="">
            <v:imagedata r:id="rId22" o:title=""/>
          </v:shape>
          <o:OLEObject Type="Embed" ProgID="Equation.DSMT4" ShapeID="_x0000_i1033" DrawAspect="Content" ObjectID="_1675777566" r:id="rId29"/>
        </w:object>
      </w:r>
      <w:r w:rsidRPr="006F1BD2">
        <w:rPr>
          <w:rFonts w:eastAsia="Times New Roman"/>
          <w:lang w:eastAsia="en-GB"/>
        </w:rPr>
        <w:t>.</w:t>
      </w:r>
    </w:p>
    <w:p w14:paraId="680749A6" w14:textId="77777777" w:rsidR="006F1BD2" w:rsidRPr="006F1BD2" w:rsidRDefault="006F1BD2" w:rsidP="006F1B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6F1BD2">
        <w:rPr>
          <w:rFonts w:eastAsia="Times New Roman"/>
          <w:lang w:eastAsia="en-GB"/>
        </w:rPr>
        <w:t>-</w:t>
      </w:r>
      <w:r w:rsidRPr="006F1BD2">
        <w:rPr>
          <w:rFonts w:eastAsia="Times New Roman"/>
          <w:lang w:eastAsia="en-GB"/>
        </w:rPr>
        <w:tab/>
      </w:r>
      <m:oMath>
        <m:sSub>
          <m:sSubPr>
            <m:ctrlPr>
              <w:rPr>
                <w:rFonts w:ascii="Cambria Math" w:eastAsia="Times New Roman" w:hAnsi="Cambria Math"/>
                <w:lang w:eastAsia="en-GB"/>
              </w:rPr>
            </m:ctrlPr>
          </m:sSubPr>
          <m:e>
            <m:r>
              <w:rPr>
                <w:rFonts w:ascii="Cambria Math" w:eastAsia="Times New Roman" w:hAnsi="Cambria Math" w:hint="eastAsia"/>
                <w:lang w:eastAsia="zh-CN"/>
              </w:rPr>
              <m:t>M</m:t>
            </m:r>
            <m:ctrlPr>
              <w:rPr>
                <w:rFonts w:ascii="Cambria Math" w:eastAsia="Times New Roman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NPUSCH,c</m:t>
            </m:r>
          </m:sub>
        </m:sSub>
        <m:r>
          <w:rPr>
            <w:rFonts w:ascii="Cambria Math" w:eastAsia="Times New Roman" w:hAnsi="Cambria Math"/>
            <w:lang w:eastAsia="en-GB"/>
          </w:rPr>
          <m:t>(i)</m:t>
        </m:r>
      </m:oMath>
      <w:r w:rsidRPr="006F1BD2">
        <w:rPr>
          <w:rFonts w:eastAsia="DengXian" w:hint="eastAsia"/>
          <w:lang w:eastAsia="zh-CN"/>
        </w:rPr>
        <w:t xml:space="preserve"> </w:t>
      </w:r>
      <w:r w:rsidRPr="006F1BD2">
        <w:rPr>
          <w:rFonts w:eastAsia="Times New Roman"/>
          <w:lang w:eastAsia="en-GB"/>
        </w:rPr>
        <w:t xml:space="preserve">is </w:t>
      </w:r>
      <w:ins w:id="3" w:author="ZTE" w:date="2021-01-30T14:05:00Z">
        <w:r w:rsidRPr="00A05273">
          <w:rPr>
            <w:rFonts w:eastAsia="SimSun"/>
          </w:rPr>
          <w:t>the NPUSCH transmission resource bandwidth normalized by 15 kHz, where</w:t>
        </w:r>
        <w:r w:rsidRPr="006F1BD2">
          <w:rPr>
            <w:rFonts w:eastAsia="Times New Roman"/>
            <w:lang w:eastAsia="en-GB"/>
          </w:rPr>
          <w:t xml:space="preserve"> </w:t>
        </w:r>
      </w:ins>
      <w:r w:rsidRPr="006F1BD2">
        <w:rPr>
          <w:rFonts w:eastAsia="Times New Roman"/>
          <w:lang w:eastAsia="en-GB"/>
        </w:rPr>
        <w:t>{1/4}</w:t>
      </w:r>
      <w:r>
        <w:rPr>
          <w:rFonts w:asciiTheme="minorEastAsia" w:hAnsiTheme="minorEastAsia" w:hint="eastAsia"/>
          <w:lang w:eastAsia="zh-CN"/>
        </w:rPr>
        <w:t xml:space="preserve"> </w:t>
      </w:r>
      <w:ins w:id="4" w:author="ZTE" w:date="2021-01-30T14:06:00Z">
        <w:r w:rsidRPr="00A05273">
          <w:rPr>
            <w:rFonts w:eastAsia="SimSun"/>
          </w:rPr>
          <w:t>is used</w:t>
        </w:r>
      </w:ins>
      <w:r w:rsidRPr="006F1BD2">
        <w:rPr>
          <w:rFonts w:eastAsia="Times New Roman"/>
          <w:lang w:eastAsia="en-GB"/>
        </w:rPr>
        <w:t xml:space="preserve"> for 3.75 kHz subcarrier spacing and {1, 3, 6, 12}</w:t>
      </w:r>
      <w:ins w:id="5" w:author="ZTE" w:date="2021-01-30T14:06:00Z">
        <w:r>
          <w:rPr>
            <w:rFonts w:asciiTheme="minorEastAsia" w:hAnsiTheme="minorEastAsia" w:hint="eastAsia"/>
            <w:lang w:eastAsia="zh-CN"/>
          </w:rPr>
          <w:t xml:space="preserve"> </w:t>
        </w:r>
        <w:r>
          <w:rPr>
            <w:rFonts w:eastAsia="SimSun"/>
          </w:rPr>
          <w:t>are used</w:t>
        </w:r>
      </w:ins>
      <w:r w:rsidRPr="006F1BD2">
        <w:rPr>
          <w:rFonts w:eastAsia="Times New Roman"/>
          <w:lang w:eastAsia="en-GB"/>
        </w:rPr>
        <w:t xml:space="preserve"> for 15kHz subcarrier spacing</w:t>
      </w:r>
    </w:p>
    <w:p w14:paraId="7AA151F3" w14:textId="77777777" w:rsidR="006F1BD2" w:rsidRPr="006F1BD2" w:rsidRDefault="006F1BD2" w:rsidP="006F1B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F1BD2">
        <w:rPr>
          <w:rFonts w:eastAsia="Times New Roman"/>
          <w:lang w:eastAsia="en-GB"/>
        </w:rPr>
        <w:t>-</w:t>
      </w:r>
      <w:r w:rsidRPr="006F1BD2">
        <w:rPr>
          <w:rFonts w:eastAsia="Times New Roman"/>
          <w:lang w:eastAsia="en-GB"/>
        </w:rPr>
        <w:tab/>
      </w:r>
      <m:oMath>
        <m:sSub>
          <m:sSubPr>
            <m:ctrlPr>
              <w:rPr>
                <w:rFonts w:ascii="Cambria Math" w:eastAsia="Calibri" w:hAnsi="Cambria Math" w:cs="Arial"/>
                <w:i/>
                <w:sz w:val="24"/>
                <w:szCs w:val="24"/>
                <w:lang w:val="sv-SE" w:eastAsia="ja-JP"/>
              </w:rPr>
            </m:ctrlPr>
          </m:sSubPr>
          <m:e>
            <m:r>
              <w:rPr>
                <w:rFonts w:ascii="Cambria Math" w:eastAsia="Times New Roman" w:hAnsi="Cambria Math"/>
                <w:lang w:eastAsia="ja-JP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ja-JP"/>
              </w:rPr>
              <m:t>O_NPUSCH,c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lang w:eastAsia="ja-JP"/>
              </w:rPr>
            </m:ctrlPr>
          </m:dPr>
          <m:e>
            <m:r>
              <w:rPr>
                <w:rFonts w:ascii="Cambria Math" w:eastAsia="Times New Roman" w:hAnsi="Cambria Math"/>
                <w:lang w:eastAsia="ja-JP"/>
              </w:rPr>
              <m:t>j</m:t>
            </m:r>
          </m:e>
        </m:d>
      </m:oMath>
      <w:r w:rsidRPr="006F1BD2">
        <w:rPr>
          <w:rFonts w:eastAsia="DengXian" w:hint="eastAsia"/>
          <w:lang w:eastAsia="zh-CN"/>
        </w:rPr>
        <w:t xml:space="preserve"> </w:t>
      </w:r>
      <w:r w:rsidRPr="006F1BD2">
        <w:rPr>
          <w:rFonts w:eastAsia="Times New Roman"/>
          <w:lang w:eastAsia="en-GB"/>
        </w:rPr>
        <w:t xml:space="preserve">is a parameter composed of the sum of a component </w:t>
      </w:r>
      <w:r w:rsidRPr="006F1BD2">
        <w:rPr>
          <w:rFonts w:eastAsia="Times New Roman"/>
          <w:position w:val="-14"/>
          <w:lang w:eastAsia="en-GB"/>
        </w:rPr>
        <w:object w:dxaOrig="2060" w:dyaOrig="380" w14:anchorId="58131CC6">
          <v:shape id="_x0000_i1034" type="#_x0000_t75" style="width:99.65pt;height:21.75pt" o:ole="">
            <v:imagedata r:id="rId30" o:title=""/>
          </v:shape>
          <o:OLEObject Type="Embed" ProgID="Equation.DSMT4" ShapeID="_x0000_i1034" DrawAspect="Content" ObjectID="_1675777567" r:id="rId31"/>
        </w:object>
      </w:r>
      <w:r w:rsidRPr="006F1BD2">
        <w:rPr>
          <w:rFonts w:eastAsia="Times New Roman"/>
          <w:lang w:eastAsia="en-GB"/>
        </w:rPr>
        <w:t xml:space="preserve"> provided from higher layers and a component </w:t>
      </w:r>
      <w:r w:rsidRPr="006F1BD2">
        <w:rPr>
          <w:rFonts w:eastAsia="Times New Roman"/>
          <w:position w:val="-14"/>
          <w:lang w:eastAsia="en-GB"/>
        </w:rPr>
        <w:object w:dxaOrig="1660" w:dyaOrig="380" w14:anchorId="7043C566">
          <v:shape id="_x0000_i1035" type="#_x0000_t75" style="width:82.9pt;height:20.95pt" o:ole="">
            <v:imagedata r:id="rId32" o:title=""/>
          </v:shape>
          <o:OLEObject Type="Embed" ProgID="Equation.DSMT4" ShapeID="_x0000_i1035" DrawAspect="Content" ObjectID="_1675777568" r:id="rId33"/>
        </w:object>
      </w:r>
      <w:r w:rsidRPr="006F1BD2">
        <w:rPr>
          <w:rFonts w:eastAsia="Times New Roman"/>
          <w:lang w:eastAsia="en-GB"/>
        </w:rPr>
        <w:t xml:space="preserve"> provided by higher layers for </w:t>
      </w:r>
      <w:r w:rsidRPr="006F1BD2">
        <w:rPr>
          <w:rFonts w:eastAsia="Times New Roman"/>
          <w:i/>
          <w:lang w:eastAsia="en-GB"/>
        </w:rPr>
        <w:t>j=1</w:t>
      </w:r>
      <w:r w:rsidRPr="006F1BD2">
        <w:rPr>
          <w:rFonts w:eastAsia="Times New Roman" w:hint="eastAsia"/>
          <w:lang w:eastAsia="en-GB"/>
        </w:rPr>
        <w:t>,</w:t>
      </w:r>
      <w:r w:rsidRPr="006F1BD2">
        <w:rPr>
          <w:rFonts w:eastAsia="Times New Roman"/>
          <w:lang w:eastAsia="en-GB"/>
        </w:rPr>
        <w:t xml:space="preserve"> </w:t>
      </w:r>
      <w:r w:rsidRPr="006F1BD2">
        <w:rPr>
          <w:rFonts w:eastAsia="Times New Roman"/>
          <w:i/>
          <w:lang w:eastAsia="en-GB"/>
        </w:rPr>
        <w:t>3</w:t>
      </w:r>
      <w:r w:rsidRPr="006F1BD2">
        <w:rPr>
          <w:rFonts w:eastAsia="SimSun" w:hint="eastAsia"/>
          <w:lang w:eastAsia="zh-CN"/>
        </w:rPr>
        <w:t xml:space="preserve"> and</w:t>
      </w:r>
      <w:r w:rsidRPr="006F1BD2">
        <w:rPr>
          <w:rFonts w:eastAsia="Times New Roman"/>
          <w:i/>
          <w:lang w:eastAsia="en-GB"/>
        </w:rPr>
        <w:t xml:space="preserve"> </w:t>
      </w:r>
      <w:r w:rsidRPr="006F1BD2">
        <w:rPr>
          <w:rFonts w:eastAsia="Times New Roman"/>
          <w:lang w:eastAsia="en-GB"/>
        </w:rPr>
        <w:t>for serving cell</w:t>
      </w:r>
      <w:r w:rsidRPr="006F1BD2">
        <w:rPr>
          <w:rFonts w:eastAsia="Times New Roman"/>
          <w:position w:val="-6"/>
          <w:lang w:eastAsia="en-GB"/>
        </w:rPr>
        <w:object w:dxaOrig="180" w:dyaOrig="220" w14:anchorId="72F8C25A">
          <v:shape id="_x0000_i1036" type="#_x0000_t75" style="width:7.55pt;height:7.55pt" o:ole="">
            <v:imagedata r:id="rId22" o:title=""/>
          </v:shape>
          <o:OLEObject Type="Embed" ProgID="Equation.DSMT4" ShapeID="_x0000_i1036" DrawAspect="Content" ObjectID="_1675777569" r:id="rId34"/>
        </w:object>
      </w:r>
      <w:r w:rsidRPr="006F1BD2">
        <w:rPr>
          <w:rFonts w:eastAsia="Times New Roman"/>
          <w:lang w:eastAsia="en-GB"/>
        </w:rPr>
        <w:t xml:space="preserve"> where </w:t>
      </w:r>
      <w:r w:rsidRPr="006F1BD2">
        <w:rPr>
          <w:rFonts w:eastAsia="Times New Roman"/>
          <w:position w:val="-12"/>
          <w:lang w:eastAsia="en-GB"/>
        </w:rPr>
        <w:object w:dxaOrig="940" w:dyaOrig="340" w14:anchorId="4C44F0E7">
          <v:shape id="_x0000_i1037" type="#_x0000_t75" style="width:41pt;height:15.05pt" o:ole="">
            <v:imagedata r:id="rId35" o:title=""/>
          </v:shape>
          <o:OLEObject Type="Embed" ProgID="Equation.DSMT4" ShapeID="_x0000_i1037" DrawAspect="Content" ObjectID="_1675777570" r:id="rId36"/>
        </w:object>
      </w:r>
      <w:r w:rsidRPr="006F1BD2">
        <w:rPr>
          <w:rFonts w:eastAsia="Times New Roman"/>
          <w:lang w:eastAsia="en-GB"/>
        </w:rPr>
        <w:t xml:space="preserve">. </w:t>
      </w:r>
      <w:r w:rsidRPr="006F1BD2">
        <w:rPr>
          <w:rFonts w:eastAsia="SimSun" w:hint="eastAsia"/>
          <w:lang w:eastAsia="zh-CN"/>
        </w:rPr>
        <w:t>F</w:t>
      </w:r>
      <w:r w:rsidRPr="006F1BD2">
        <w:rPr>
          <w:rFonts w:eastAsia="Times New Roman"/>
          <w:lang w:eastAsia="en-GB"/>
        </w:rPr>
        <w:t xml:space="preserve">or </w:t>
      </w:r>
      <w:r w:rsidRPr="006F1BD2">
        <w:rPr>
          <w:rFonts w:eastAsia="SimSun" w:hint="eastAsia"/>
          <w:lang w:eastAsia="zh-CN"/>
        </w:rPr>
        <w:t>N</w:t>
      </w:r>
      <w:r w:rsidRPr="006F1BD2">
        <w:rPr>
          <w:rFonts w:eastAsia="Times New Roman"/>
          <w:lang w:eastAsia="en-GB"/>
        </w:rPr>
        <w:t xml:space="preserve">PUSCH (re)transmissions corresponding to a dynamic scheduled grant or a semi-persistent grant then </w:t>
      </w:r>
      <w:r w:rsidRPr="006F1BD2">
        <w:rPr>
          <w:rFonts w:eastAsia="Times New Roman"/>
          <w:i/>
          <w:lang w:eastAsia="en-GB"/>
        </w:rPr>
        <w:t>j=1</w:t>
      </w:r>
      <w:r w:rsidRPr="006F1BD2">
        <w:rPr>
          <w:rFonts w:eastAsia="Times New Roman"/>
          <w:lang w:eastAsia="en-GB"/>
        </w:rPr>
        <w:t>, for</w:t>
      </w:r>
      <w:r w:rsidRPr="006F1BD2">
        <w:rPr>
          <w:rFonts w:eastAsia="Malgun Gothic" w:hint="eastAsia"/>
          <w:lang w:eastAsia="en-GB"/>
        </w:rPr>
        <w:t xml:space="preserve"> </w:t>
      </w:r>
      <w:r w:rsidRPr="006F1BD2">
        <w:rPr>
          <w:rFonts w:eastAsia="Malgun Gothic"/>
          <w:lang w:eastAsia="en-GB"/>
        </w:rPr>
        <w:t>N</w:t>
      </w:r>
      <w:r w:rsidRPr="006F1BD2">
        <w:rPr>
          <w:rFonts w:eastAsia="Malgun Gothic" w:hint="eastAsia"/>
          <w:lang w:eastAsia="en-GB"/>
        </w:rPr>
        <w:t xml:space="preserve">PUSCH (re)transmissions corresponding to the random access response </w:t>
      </w:r>
      <w:r w:rsidRPr="006F1BD2">
        <w:rPr>
          <w:rFonts w:eastAsia="Malgun Gothic"/>
          <w:lang w:eastAsia="en-GB"/>
        </w:rPr>
        <w:t>g</w:t>
      </w:r>
      <w:r w:rsidRPr="006F1BD2">
        <w:rPr>
          <w:rFonts w:eastAsia="Malgun Gothic" w:hint="eastAsia"/>
          <w:lang w:eastAsia="en-GB"/>
        </w:rPr>
        <w:t>rant</w:t>
      </w:r>
      <w:r w:rsidRPr="006F1BD2">
        <w:rPr>
          <w:rFonts w:eastAsia="Malgun Gothic"/>
          <w:lang w:eastAsia="en-GB"/>
        </w:rPr>
        <w:t xml:space="preserve"> then </w:t>
      </w:r>
      <w:r w:rsidRPr="006F1BD2">
        <w:rPr>
          <w:rFonts w:eastAsia="Times New Roman"/>
          <w:i/>
          <w:lang w:eastAsia="en-GB"/>
        </w:rPr>
        <w:t>j=2</w:t>
      </w:r>
      <w:r w:rsidRPr="006F1BD2">
        <w:rPr>
          <w:rFonts w:eastAsia="Times New Roman"/>
          <w:lang w:eastAsia="en-GB"/>
        </w:rPr>
        <w:t xml:space="preserve"> and for</w:t>
      </w:r>
      <w:r w:rsidRPr="006F1BD2">
        <w:rPr>
          <w:rFonts w:eastAsia="Malgun Gothic" w:hint="eastAsia"/>
          <w:lang w:eastAsia="en-GB"/>
        </w:rPr>
        <w:t xml:space="preserve"> </w:t>
      </w:r>
      <w:r w:rsidRPr="006F1BD2">
        <w:rPr>
          <w:rFonts w:eastAsia="Malgun Gothic"/>
          <w:lang w:eastAsia="en-GB"/>
        </w:rPr>
        <w:t>N</w:t>
      </w:r>
      <w:r w:rsidRPr="006F1BD2">
        <w:rPr>
          <w:rFonts w:eastAsia="Malgun Gothic" w:hint="eastAsia"/>
          <w:lang w:eastAsia="en-GB"/>
        </w:rPr>
        <w:t xml:space="preserve">PUSCH transmission </w:t>
      </w:r>
      <w:r w:rsidRPr="006F1BD2">
        <w:rPr>
          <w:rFonts w:eastAsia="Malgun Gothic"/>
          <w:lang w:eastAsia="en-GB"/>
        </w:rPr>
        <w:t>using</w:t>
      </w:r>
      <w:r w:rsidRPr="006F1BD2">
        <w:rPr>
          <w:rFonts w:eastAsia="Malgun Gothic" w:hint="eastAsia"/>
          <w:lang w:eastAsia="en-GB"/>
        </w:rPr>
        <w:t xml:space="preserve"> </w:t>
      </w:r>
      <w:r w:rsidRPr="006F1BD2">
        <w:rPr>
          <w:rFonts w:eastAsia="Times New Roman"/>
          <w:lang w:eastAsia="en-GB"/>
        </w:rPr>
        <w:t xml:space="preserve">preconfigured uplink resource </w:t>
      </w:r>
      <w:r w:rsidRPr="006F1BD2">
        <w:rPr>
          <w:rFonts w:eastAsia="Malgun Gothic"/>
          <w:lang w:eastAsia="en-GB"/>
        </w:rPr>
        <w:t xml:space="preserve">then </w:t>
      </w:r>
      <w:r w:rsidRPr="006F1BD2">
        <w:rPr>
          <w:rFonts w:eastAsia="Times New Roman"/>
          <w:i/>
          <w:lang w:eastAsia="en-GB"/>
        </w:rPr>
        <w:t>j=3</w:t>
      </w:r>
      <w:r w:rsidRPr="006F1BD2">
        <w:rPr>
          <w:rFonts w:eastAsia="Times New Roman"/>
          <w:lang w:eastAsia="en-GB"/>
        </w:rPr>
        <w:t xml:space="preserve">.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sv-SE" w:eastAsia="en-GB"/>
              </w:rPr>
            </m:ctrlPr>
          </m:sSubPr>
          <m:e>
            <m:r>
              <w:rPr>
                <w:rFonts w:ascii="Cambria Math" w:eastAsia="Times New Roman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 w:eastAsia="en-GB"/>
              </w:rPr>
              <m:t>O_UE_NPUSCH,c</m:t>
            </m:r>
          </m:sub>
        </m:sSub>
        <m:d>
          <m:dPr>
            <m:ctrlPr>
              <w:rPr>
                <w:rFonts w:ascii="Cambria Math" w:eastAsia="Times New Roman" w:hAnsi="Cambria Math"/>
                <w:i/>
                <w:lang w:val="en-US" w:eastAsia="en-GB"/>
              </w:rPr>
            </m:ctrlPr>
          </m:dPr>
          <m:e>
            <m:r>
              <w:rPr>
                <w:rFonts w:ascii="Cambria Math" w:eastAsia="Times New Roman" w:hAnsi="Cambria Math"/>
                <w:lang w:val="en-US" w:eastAsia="en-GB"/>
              </w:rPr>
              <m:t>2</m:t>
            </m:r>
          </m:e>
        </m:d>
        <m:r>
          <w:rPr>
            <w:rFonts w:ascii="Cambria Math" w:eastAsia="Times New Roman" w:hAnsi="Cambria Math"/>
            <w:lang w:val="en-US" w:eastAsia="en-GB"/>
          </w:rPr>
          <m:t>=0</m:t>
        </m:r>
      </m:oMath>
      <w:r w:rsidRPr="006F1BD2">
        <w:rPr>
          <w:rFonts w:eastAsia="Times New Roman"/>
          <w:lang w:eastAsia="en-GB"/>
        </w:rPr>
        <w:t xml:space="preserve">. </w:t>
      </w:r>
      <w:r w:rsidRPr="006F1BD2">
        <w:rPr>
          <w:rFonts w:eastAsia="Times New Roman" w:hint="eastAsia"/>
          <w:lang w:eastAsia="zh-CN"/>
        </w:rPr>
        <w:t>I</w:t>
      </w:r>
      <w:r w:rsidRPr="006F1BD2">
        <w:rPr>
          <w:rFonts w:eastAsia="Times New Roman"/>
          <w:lang w:eastAsia="en-GB"/>
        </w:rPr>
        <w:t xml:space="preserve">f enhanced random access power control is not applied,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sv-SE" w:eastAsia="en-GB"/>
              </w:rPr>
            </m:ctrlPr>
          </m:sSubPr>
          <m:e>
            <m:r>
              <w:rPr>
                <w:rFonts w:ascii="Cambria Math" w:eastAsia="Times New Roman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 w:eastAsia="en-GB"/>
              </w:rPr>
              <m:t>O_NOMINAL_NPUSCH,c</m:t>
            </m:r>
          </m:sub>
        </m:sSub>
        <m:r>
          <w:rPr>
            <w:rFonts w:ascii="Cambria Math" w:eastAsia="Times New Roman" w:hAnsi="Cambria Math"/>
            <w:lang w:val="en-US" w:eastAsia="en-GB"/>
          </w:rPr>
          <m:t>(2)=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sv-SE" w:eastAsia="en-GB"/>
              </w:rPr>
            </m:ctrlPr>
          </m:sSubPr>
          <m:e>
            <m:r>
              <w:rPr>
                <w:rFonts w:ascii="Cambria Math" w:eastAsia="Times New Roman" w:hAnsi="Cambria Math"/>
                <w:lang w:eastAsia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 w:eastAsia="en-GB"/>
              </w:rPr>
              <m:t>O_PRE</m:t>
            </m:r>
          </m:sub>
        </m:sSub>
        <m:r>
          <w:rPr>
            <w:rFonts w:ascii="Cambria Math" w:eastAsia="Times New Roman" w:hAnsi="Cambria Math"/>
            <w:lang w:val="en-US" w:eastAsia="en-GB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sv-SE" w:eastAsia="en-GB"/>
              </w:rPr>
            </m:ctrlPr>
          </m:sSubPr>
          <m:e>
            <m:r>
              <w:rPr>
                <w:rFonts w:ascii="Cambria Math" w:eastAsia="Times New Roman" w:hAnsi="Cambria Math"/>
                <w:lang w:val="en-US" w:eastAsia="en-GB"/>
              </w:rPr>
              <m:t>∆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 w:eastAsia="en-GB"/>
              </w:rPr>
              <m:t>PREAMBLE_Msg3</m:t>
            </m:r>
          </m:sub>
        </m:sSub>
      </m:oMath>
      <w:r w:rsidRPr="006F1BD2">
        <w:rPr>
          <w:rFonts w:eastAsia="Times New Roman"/>
          <w:lang w:eastAsia="en-GB"/>
        </w:rPr>
        <w:t xml:space="preserve">, where the parameter </w:t>
      </w:r>
      <w:r w:rsidRPr="006F1BD2">
        <w:rPr>
          <w:rFonts w:eastAsia="Times New Roman"/>
          <w:i/>
          <w:lang w:eastAsia="en-GB"/>
        </w:rPr>
        <w:t>preambleInitialReceivedTargetPower</w:t>
      </w:r>
      <w:r w:rsidRPr="006F1BD2" w:rsidDel="0093274D">
        <w:rPr>
          <w:rFonts w:eastAsia="Times New Roman"/>
          <w:lang w:eastAsia="en-GB"/>
        </w:rPr>
        <w:t xml:space="preserve"> </w:t>
      </w:r>
      <w:r w:rsidRPr="006F1BD2">
        <w:rPr>
          <w:rFonts w:eastAsia="Times New Roman"/>
          <w:lang w:eastAsia="en-GB"/>
        </w:rPr>
        <w:t>[8] (</w:t>
      </w:r>
      <w:r w:rsidRPr="006F1BD2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0BDAB1A7" wp14:editId="5FDDFE13">
            <wp:extent cx="358140" cy="274320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BD2">
        <w:rPr>
          <w:rFonts w:eastAsia="Times New Roman"/>
          <w:lang w:eastAsia="en-GB"/>
        </w:rPr>
        <w:t xml:space="preserve">) and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val="sv-SE" w:eastAsia="en-GB"/>
              </w:rPr>
            </m:ctrlPr>
          </m:sSubPr>
          <m:e>
            <m:r>
              <w:rPr>
                <w:rFonts w:ascii="Cambria Math" w:eastAsia="Times New Roman" w:hAnsi="Cambria Math"/>
                <w:lang w:val="en-US" w:eastAsia="en-GB"/>
              </w:rPr>
              <m:t>∆</m:t>
            </m:r>
          </m:e>
          <m:sub>
            <m:r>
              <m:rPr>
                <m:nor/>
              </m:rPr>
              <w:rPr>
                <w:rFonts w:ascii="Cambria Math" w:eastAsia="Times New Roman" w:hAnsi="Cambria Math"/>
                <w:lang w:val="en-US" w:eastAsia="en-GB"/>
              </w:rPr>
              <m:t>PREAMBLE_Msg3</m:t>
            </m:r>
          </m:sub>
        </m:sSub>
      </m:oMath>
      <w:r w:rsidRPr="006F1BD2">
        <w:rPr>
          <w:rFonts w:eastAsia="Times New Roman"/>
          <w:lang w:eastAsia="en-GB"/>
        </w:rPr>
        <w:t xml:space="preserve"> are signalled from higher layers for serving cell </w:t>
      </w:r>
      <w:r w:rsidRPr="006F1BD2">
        <w:rPr>
          <w:rFonts w:eastAsia="Times New Roman"/>
          <w:position w:val="-6"/>
          <w:lang w:eastAsia="en-GB"/>
        </w:rPr>
        <w:object w:dxaOrig="180" w:dyaOrig="220" w14:anchorId="626917C3">
          <v:shape id="_x0000_i1038" type="#_x0000_t75" style="width:7.55pt;height:7.55pt" o:ole="">
            <v:imagedata r:id="rId22" o:title=""/>
          </v:shape>
          <o:OLEObject Type="Embed" ProgID="Equation.DSMT4" ShapeID="_x0000_i1038" DrawAspect="Content" ObjectID="_1675777571" r:id="rId38"/>
        </w:object>
      </w:r>
      <w:r w:rsidRPr="006F1BD2">
        <w:rPr>
          <w:rFonts w:eastAsia="Times New Roman"/>
          <w:lang w:eastAsia="en-GB"/>
        </w:rPr>
        <w:t xml:space="preserve">. </w:t>
      </w:r>
      <w:r w:rsidRPr="006F1BD2">
        <w:rPr>
          <w:rFonts w:eastAsia="Times New Roman"/>
          <w:lang w:eastAsia="zh-CN"/>
        </w:rPr>
        <w:t xml:space="preserve">If enhanced random access power control is applied, </w:t>
      </w:r>
    </w:p>
    <w:p w14:paraId="19D1BFA8" w14:textId="77777777" w:rsidR="006F1BD2" w:rsidRPr="006F1BD2" w:rsidRDefault="00FC5D09" w:rsidP="006F1BD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zh-CN"/>
        </w:rPr>
      </w:pPr>
      <m:oMathPara>
        <m:oMath>
          <m:sSub>
            <m:sSubPr>
              <m:ctrlPr>
                <w:rPr>
                  <w:rFonts w:ascii="Cambria Math" w:eastAsia="SimSun" w:hAnsi="Cambria Math"/>
                  <w:i/>
                  <w:noProof/>
                  <w:lang w:eastAsia="zh-CN"/>
                </w:rPr>
              </m:ctrlPr>
            </m:sSubPr>
            <m:e>
              <m:r>
                <w:rPr>
                  <w:rFonts w:ascii="Cambria Math" w:eastAsia="SimSun" w:hAnsi="Cambria Math"/>
                  <w:noProof/>
                  <w:lang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eastAsia="zh-CN"/>
                </w:rPr>
                <m:t>O_NOMINAL_NPUSCH,c</m:t>
              </m:r>
            </m:sub>
          </m:sSub>
          <m:d>
            <m:dPr>
              <m:ctrlPr>
                <w:rPr>
                  <w:rFonts w:ascii="Cambria Math" w:eastAsia="SimSun" w:hAnsi="Cambria Math"/>
                  <w:i/>
                  <w:noProof/>
                  <w:lang w:eastAsia="zh-CN"/>
                </w:rPr>
              </m:ctrlPr>
            </m:dPr>
            <m:e>
              <m:r>
                <w:rPr>
                  <w:rFonts w:ascii="Cambria Math" w:eastAsia="SimSun" w:hAnsi="Cambria Math"/>
                  <w:noProof/>
                  <w:lang w:eastAsia="zh-CN"/>
                </w:rPr>
                <m:t>2</m:t>
              </m:r>
            </m:e>
          </m:d>
          <m:r>
            <w:rPr>
              <w:rFonts w:ascii="Cambria Math" w:eastAsia="SimSun" w:hAnsi="Cambria Math"/>
              <w:noProof/>
              <w:lang w:eastAsia="zh-CN"/>
            </w:rPr>
            <m:t>=</m:t>
          </m:r>
          <m:r>
            <m:rPr>
              <m:sty m:val="p"/>
            </m:rPr>
            <w:rPr>
              <w:rFonts w:ascii="Cambria Math" w:eastAsia="SimSun" w:hAnsi="Cambria Math"/>
              <w:noProof/>
              <w:lang w:eastAsia="zh-CN"/>
            </w:rPr>
            <m:t>MSG3_RECEIVED_TARGET_POWER +</m:t>
          </m:r>
          <m:sSub>
            <m:sSubPr>
              <m:ctrlPr>
                <w:rPr>
                  <w:rFonts w:ascii="Cambria Math" w:eastAsia="SimSun" w:hAnsi="Cambria Math"/>
                  <w:noProof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eastAsia="zh-CN"/>
                </w:rPr>
                <m:t>Δ</m:t>
              </m:r>
            </m:e>
            <m:sub>
              <m:r>
                <m:rPr>
                  <m:sty m:val="p"/>
                </m:rPr>
                <w:rPr>
                  <w:rFonts w:ascii="Cambria Math" w:eastAsia="SimSun" w:hAnsi="Cambria Math"/>
                  <w:noProof/>
                  <w:lang w:eastAsia="zh-CN"/>
                </w:rPr>
                <m:t>PREAMBLE_Msg3</m:t>
              </m:r>
            </m:sub>
          </m:sSub>
          <m:r>
            <w:rPr>
              <w:rFonts w:ascii="Cambria Math" w:eastAsia="SimSun" w:hAnsi="Cambria Math"/>
              <w:noProof/>
              <w:lang w:eastAsia="zh-CN"/>
            </w:rPr>
            <m:t xml:space="preserve"> </m:t>
          </m:r>
        </m:oMath>
      </m:oMathPara>
    </w:p>
    <w:p w14:paraId="1EB2448F" w14:textId="77777777" w:rsidR="006F1BD2" w:rsidRPr="006F1BD2" w:rsidRDefault="006F1BD2" w:rsidP="006F1B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6F1BD2">
        <w:rPr>
          <w:rFonts w:eastAsia="Malgun Gothic"/>
          <w:lang w:eastAsia="en-GB"/>
        </w:rPr>
        <w:t>-</w:t>
      </w:r>
      <w:r w:rsidRPr="006F1BD2">
        <w:rPr>
          <w:rFonts w:eastAsia="Malgun Gothic"/>
          <w:lang w:eastAsia="en-GB"/>
        </w:rPr>
        <w:tab/>
      </w:r>
      <w:r w:rsidRPr="006F1BD2">
        <w:rPr>
          <w:rFonts w:eastAsia="Malgun Gothic" w:hint="eastAsia"/>
          <w:lang w:eastAsia="en-GB"/>
        </w:rPr>
        <w:t xml:space="preserve">For </w:t>
      </w:r>
      <w:r w:rsidRPr="006F1BD2">
        <w:rPr>
          <w:rFonts w:eastAsia="Times New Roman"/>
          <w:i/>
          <w:lang w:eastAsia="en-GB"/>
        </w:rPr>
        <w:t>j</w:t>
      </w:r>
      <w:r w:rsidRPr="006F1BD2">
        <w:rPr>
          <w:rFonts w:eastAsia="Malgun Gothic" w:hint="eastAsia"/>
          <w:lang w:eastAsia="en-GB"/>
        </w:rPr>
        <w:t>=</w:t>
      </w:r>
      <w:r w:rsidRPr="006F1BD2">
        <w:rPr>
          <w:rFonts w:eastAsia="Malgun Gothic" w:hint="eastAsia"/>
          <w:i/>
          <w:lang w:eastAsia="en-GB"/>
        </w:rPr>
        <w:t>1</w:t>
      </w:r>
      <w:r w:rsidRPr="006F1BD2">
        <w:rPr>
          <w:rFonts w:eastAsia="Malgun Gothic" w:hint="eastAsia"/>
          <w:lang w:eastAsia="en-GB"/>
        </w:rPr>
        <w:t xml:space="preserve">, </w:t>
      </w:r>
      <w:r w:rsidRPr="006F1BD2">
        <w:rPr>
          <w:rFonts w:eastAsia="Malgun Gothic"/>
          <w:lang w:eastAsia="en-GB"/>
        </w:rPr>
        <w:t xml:space="preserve">for NPUSCH format 2, </w:t>
      </w:r>
      <w:r w:rsidRPr="006F1BD2">
        <w:rPr>
          <w:rFonts w:eastAsia="Times New Roman"/>
          <w:position w:val="-12"/>
          <w:lang w:eastAsia="en-GB"/>
        </w:rPr>
        <w:object w:dxaOrig="620" w:dyaOrig="360" w14:anchorId="74C16D27">
          <v:shape id="_x0000_i1039" type="#_x0000_t75" style="width:27.65pt;height:21.75pt" o:ole="">
            <v:imagedata r:id="rId39" o:title=""/>
          </v:shape>
          <o:OLEObject Type="Embed" ProgID="Equation.3" ShapeID="_x0000_i1039" DrawAspect="Content" ObjectID="_1675777572" r:id="rId40"/>
        </w:object>
      </w:r>
      <w:r w:rsidRPr="006F1BD2">
        <w:rPr>
          <w:rFonts w:eastAsia="Times New Roman"/>
          <w:lang w:eastAsia="en-GB"/>
        </w:rPr>
        <w:t xml:space="preserve">=1; for NPUSCH format 1, </w:t>
      </w:r>
      <w:r w:rsidRPr="006F1BD2">
        <w:rPr>
          <w:rFonts w:eastAsia="Times New Roman"/>
          <w:position w:val="-12"/>
          <w:lang w:eastAsia="en-GB"/>
        </w:rPr>
        <w:object w:dxaOrig="620" w:dyaOrig="360" w14:anchorId="3B855ECA">
          <v:shape id="_x0000_i1040" type="#_x0000_t75" style="width:27.65pt;height:21.75pt" o:ole="">
            <v:imagedata r:id="rId39" o:title=""/>
          </v:shape>
          <o:OLEObject Type="Embed" ProgID="Equation.3" ShapeID="_x0000_i1040" DrawAspect="Content" ObjectID="_1675777573" r:id="rId41"/>
        </w:object>
      </w:r>
      <w:r w:rsidRPr="006F1BD2">
        <w:rPr>
          <w:rFonts w:eastAsia="Times New Roman"/>
          <w:lang w:eastAsia="en-GB"/>
        </w:rPr>
        <w:t>is provided by higher layers for serving cell</w:t>
      </w:r>
      <w:r w:rsidRPr="006F1BD2">
        <w:rPr>
          <w:rFonts w:eastAsia="Times New Roman"/>
          <w:i/>
          <w:lang w:eastAsia="en-GB"/>
        </w:rPr>
        <w:t xml:space="preserve"> </w:t>
      </w:r>
      <w:r w:rsidRPr="006F1BD2">
        <w:rPr>
          <w:rFonts w:eastAsia="Times New Roman"/>
          <w:position w:val="-6"/>
          <w:lang w:eastAsia="en-GB"/>
        </w:rPr>
        <w:object w:dxaOrig="180" w:dyaOrig="220" w14:anchorId="06923B56">
          <v:shape id="_x0000_i1041" type="#_x0000_t75" style="width:7.55pt;height:7.55pt" o:ole="">
            <v:imagedata r:id="rId22" o:title=""/>
          </v:shape>
          <o:OLEObject Type="Embed" ProgID="Equation.DSMT4" ShapeID="_x0000_i1041" DrawAspect="Content" ObjectID="_1675777574" r:id="rId42"/>
        </w:object>
      </w:r>
      <w:r w:rsidRPr="006F1BD2">
        <w:rPr>
          <w:rFonts w:eastAsia="Times New Roman"/>
          <w:lang w:eastAsia="en-GB"/>
        </w:rPr>
        <w:t xml:space="preserve">. For </w:t>
      </w:r>
      <w:r w:rsidRPr="006F1BD2">
        <w:rPr>
          <w:rFonts w:eastAsia="Times New Roman"/>
          <w:i/>
          <w:lang w:eastAsia="en-GB"/>
        </w:rPr>
        <w:t>j</w:t>
      </w:r>
      <w:r w:rsidRPr="006F1BD2">
        <w:rPr>
          <w:rFonts w:eastAsia="Times New Roman"/>
          <w:lang w:eastAsia="en-GB"/>
        </w:rPr>
        <w:t xml:space="preserve">=2, </w:t>
      </w:r>
      <w:r w:rsidRPr="006F1BD2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32FAFE73" wp14:editId="6200620F">
            <wp:extent cx="556260" cy="17526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1BD2">
        <w:rPr>
          <w:rFonts w:eastAsia="Malgun Gothic" w:hint="eastAsia"/>
          <w:lang w:eastAsia="en-GB"/>
        </w:rPr>
        <w:t xml:space="preserve"> For </w:t>
      </w:r>
      <w:r w:rsidRPr="006F1BD2">
        <w:rPr>
          <w:rFonts w:eastAsia="Times New Roman"/>
          <w:i/>
          <w:lang w:eastAsia="en-GB"/>
        </w:rPr>
        <w:t>j</w:t>
      </w:r>
      <w:r w:rsidRPr="006F1BD2">
        <w:rPr>
          <w:rFonts w:eastAsia="Malgun Gothic" w:hint="eastAsia"/>
          <w:lang w:eastAsia="en-GB"/>
        </w:rPr>
        <w:t>=</w:t>
      </w:r>
      <w:r w:rsidRPr="006F1BD2">
        <w:rPr>
          <w:rFonts w:eastAsia="Malgun Gothic" w:hint="eastAsia"/>
          <w:i/>
          <w:lang w:eastAsia="en-GB"/>
        </w:rPr>
        <w:t>3</w:t>
      </w:r>
      <w:r w:rsidRPr="006F1BD2">
        <w:rPr>
          <w:rFonts w:eastAsia="Malgun Gothic" w:hint="eastAsia"/>
          <w:lang w:eastAsia="en-GB"/>
        </w:rPr>
        <w:t xml:space="preserve">, </w:t>
      </w:r>
      <w:r w:rsidRPr="006F1BD2">
        <w:rPr>
          <w:rFonts w:eastAsia="Times New Roman"/>
          <w:position w:val="-12"/>
          <w:lang w:eastAsia="en-GB"/>
        </w:rPr>
        <w:object w:dxaOrig="620" w:dyaOrig="360" w14:anchorId="43BEC2F3">
          <v:shape id="_x0000_i1042" type="#_x0000_t75" style="width:27.65pt;height:20.95pt" o:ole="">
            <v:imagedata r:id="rId39" o:title=""/>
          </v:shape>
          <o:OLEObject Type="Embed" ProgID="Equation.3" ShapeID="_x0000_i1042" DrawAspect="Content" ObjectID="_1675777575" r:id="rId44"/>
        </w:object>
      </w:r>
      <w:r w:rsidRPr="006F1BD2">
        <w:rPr>
          <w:rFonts w:eastAsia="Times New Roman"/>
          <w:lang w:eastAsia="en-GB"/>
        </w:rPr>
        <w:t xml:space="preserve"> is the parameter </w:t>
      </w:r>
      <w:r w:rsidRPr="006F1BD2">
        <w:rPr>
          <w:rFonts w:eastAsia="Times New Roman"/>
          <w:i/>
          <w:lang w:eastAsia="en-GB"/>
        </w:rPr>
        <w:t>alpha</w:t>
      </w:r>
      <w:r w:rsidRPr="006F1BD2">
        <w:rPr>
          <w:rFonts w:eastAsia="Times New Roman"/>
          <w:lang w:eastAsia="en-GB"/>
        </w:rPr>
        <w:t xml:space="preserve"> in </w:t>
      </w:r>
      <w:r w:rsidRPr="006F1BD2">
        <w:rPr>
          <w:rFonts w:eastAsia="Times New Roman"/>
          <w:i/>
          <w:lang w:eastAsia="en-GB"/>
        </w:rPr>
        <w:t>PUR-Config-NB</w:t>
      </w:r>
      <w:r w:rsidRPr="006F1BD2">
        <w:rPr>
          <w:rFonts w:eastAsia="Times New Roman"/>
          <w:lang w:eastAsia="en-GB"/>
        </w:rPr>
        <w:t xml:space="preserve"> provided by higher layers for serving cell</w:t>
      </w:r>
      <w:r w:rsidRPr="006F1BD2">
        <w:rPr>
          <w:rFonts w:eastAsia="Times New Roman"/>
          <w:i/>
          <w:lang w:eastAsia="en-GB"/>
        </w:rPr>
        <w:t xml:space="preserve"> </w:t>
      </w:r>
      <w:r w:rsidRPr="006F1BD2">
        <w:rPr>
          <w:rFonts w:eastAsia="Times New Roman"/>
          <w:position w:val="-6"/>
          <w:lang w:eastAsia="en-GB"/>
        </w:rPr>
        <w:object w:dxaOrig="180" w:dyaOrig="220" w14:anchorId="0849B487">
          <v:shape id="_x0000_i1043" type="#_x0000_t75" style="width:7.55pt;height:7.55pt" o:ole="">
            <v:imagedata r:id="rId22" o:title=""/>
          </v:shape>
          <o:OLEObject Type="Embed" ProgID="Equation.DSMT4" ShapeID="_x0000_i1043" DrawAspect="Content" ObjectID="_1675777576" r:id="rId45"/>
        </w:object>
      </w:r>
      <w:r w:rsidRPr="006F1BD2">
        <w:rPr>
          <w:rFonts w:eastAsia="Times New Roman"/>
          <w:lang w:eastAsia="en-GB"/>
        </w:rPr>
        <w:t>.</w:t>
      </w:r>
    </w:p>
    <w:p w14:paraId="37FCE217" w14:textId="77777777" w:rsidR="006F1BD2" w:rsidRPr="006F1BD2" w:rsidRDefault="006F1BD2" w:rsidP="006F1B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eastAsia="SimSun" w:hAnsi="Arial"/>
          <w:sz w:val="22"/>
          <w:lang w:eastAsia="zh-CN"/>
        </w:rPr>
      </w:pPr>
      <w:r w:rsidRPr="006F1BD2">
        <w:rPr>
          <w:rFonts w:eastAsia="Times New Roman"/>
          <w:noProof/>
          <w:lang w:eastAsia="en-GB"/>
        </w:rPr>
        <w:t>-</w:t>
      </w:r>
      <w:r w:rsidRPr="006F1BD2">
        <w:rPr>
          <w:rFonts w:eastAsia="Times New Roman"/>
          <w:noProof/>
          <w:lang w:eastAsia="en-GB"/>
        </w:rPr>
        <w:tab/>
      </w:r>
      <w:r w:rsidRPr="006F1BD2">
        <w:rPr>
          <w:rFonts w:eastAsia="Times New Roman"/>
          <w:noProof/>
          <w:position w:val="-12"/>
          <w:lang w:eastAsia="en-GB"/>
        </w:rPr>
        <w:object w:dxaOrig="420" w:dyaOrig="360" w14:anchorId="0E9F6721">
          <v:shape id="_x0000_i1044" type="#_x0000_t75" style="width:21.75pt;height:21.75pt" o:ole="">
            <v:imagedata r:id="rId46" o:title=""/>
          </v:shape>
          <o:OLEObject Type="Embed" ProgID="Equation.DSMT4" ShapeID="_x0000_i1044" DrawAspect="Content" ObjectID="_1675777577" r:id="rId47"/>
        </w:object>
      </w:r>
      <w:r w:rsidRPr="006F1BD2">
        <w:rPr>
          <w:rFonts w:eastAsia="Times New Roman"/>
          <w:lang w:eastAsia="en-GB"/>
        </w:rPr>
        <w:t xml:space="preserve"> is the downlink path loss estimate calculated in the UE for serving cell </w:t>
      </w:r>
      <w:r w:rsidRPr="006F1BD2">
        <w:rPr>
          <w:rFonts w:eastAsia="Times New Roman"/>
          <w:position w:val="-6"/>
          <w:lang w:eastAsia="en-GB"/>
        </w:rPr>
        <w:object w:dxaOrig="180" w:dyaOrig="220" w14:anchorId="1444066D">
          <v:shape id="_x0000_i1045" type="#_x0000_t75" style="width:7.55pt;height:7.55pt" o:ole="">
            <v:imagedata r:id="rId22" o:title=""/>
          </v:shape>
          <o:OLEObject Type="Embed" ProgID="Equation.DSMT4" ShapeID="_x0000_i1045" DrawAspect="Content" ObjectID="_1675777578" r:id="rId48"/>
        </w:object>
      </w:r>
      <w:r w:rsidRPr="006F1BD2">
        <w:rPr>
          <w:rFonts w:eastAsia="MS Mincho"/>
          <w:lang w:eastAsia="en-GB"/>
        </w:rPr>
        <w:t xml:space="preserve"> in dB and </w:t>
      </w:r>
      <w:r w:rsidRPr="006F1BD2">
        <w:rPr>
          <w:rFonts w:eastAsia="Times New Roman"/>
          <w:noProof/>
          <w:position w:val="-12"/>
          <w:lang w:eastAsia="en-GB"/>
        </w:rPr>
        <w:object w:dxaOrig="420" w:dyaOrig="360" w14:anchorId="10B7483C">
          <v:shape id="_x0000_i1046" type="#_x0000_t75" style="width:21.75pt;height:21.75pt" o:ole="">
            <v:imagedata r:id="rId46" o:title=""/>
          </v:shape>
          <o:OLEObject Type="Embed" ProgID="Equation.DSMT4" ShapeID="_x0000_i1046" DrawAspect="Content" ObjectID="_1675777579" r:id="rId49"/>
        </w:object>
      </w:r>
      <w:r w:rsidRPr="006F1BD2">
        <w:rPr>
          <w:rFonts w:eastAsia="MS Mincho"/>
          <w:lang w:eastAsia="en-GB"/>
        </w:rPr>
        <w:t xml:space="preserve"> = </w:t>
      </w:r>
      <w:r w:rsidRPr="006F1BD2">
        <w:rPr>
          <w:rFonts w:eastAsia="SimSun" w:hint="eastAsia"/>
          <w:i/>
          <w:lang w:eastAsia="zh-CN"/>
        </w:rPr>
        <w:t>nrs-Power</w:t>
      </w:r>
      <w:r w:rsidRPr="006F1BD2">
        <w:rPr>
          <w:rFonts w:eastAsia="Times New Roman" w:hint="eastAsia"/>
          <w:i/>
          <w:lang w:eastAsia="zh-CN"/>
        </w:rPr>
        <w:t xml:space="preserve"> </w:t>
      </w:r>
      <w:r w:rsidRPr="006F1BD2">
        <w:rPr>
          <w:rFonts w:eastAsia="Times New Roman" w:hint="eastAsia"/>
          <w:iCs/>
          <w:lang w:eastAsia="zh-CN"/>
        </w:rPr>
        <w:t>+</w:t>
      </w:r>
      <w:r w:rsidRPr="006F1BD2">
        <w:rPr>
          <w:rFonts w:eastAsia="Times New Roman" w:hint="eastAsia"/>
          <w:i/>
        </w:rPr>
        <w:t xml:space="preserve"> nrs-Power</w:t>
      </w:r>
      <w:r w:rsidRPr="006F1BD2">
        <w:rPr>
          <w:rFonts w:eastAsia="Times New Roman"/>
          <w:i/>
        </w:rPr>
        <w:t>Offset</w:t>
      </w:r>
      <w:r w:rsidRPr="006F1BD2">
        <w:rPr>
          <w:rFonts w:eastAsia="Times New Roman" w:hint="eastAsia"/>
          <w:i/>
        </w:rPr>
        <w:t>NonAnchor</w:t>
      </w:r>
      <w:r w:rsidRPr="006F1BD2">
        <w:rPr>
          <w:rFonts w:eastAsia="Times New Roman"/>
          <w:i/>
          <w:iCs/>
          <w:lang w:eastAsia="en-GB"/>
        </w:rPr>
        <w:t xml:space="preserve"> </w:t>
      </w:r>
      <w:r w:rsidRPr="006F1BD2">
        <w:rPr>
          <w:rFonts w:eastAsia="MS Mincho"/>
          <w:lang w:eastAsia="en-GB"/>
        </w:rPr>
        <w:t xml:space="preserve">– NRSRP, where </w:t>
      </w:r>
      <w:r w:rsidRPr="006F1BD2">
        <w:rPr>
          <w:rFonts w:eastAsia="SimSun" w:hint="eastAsia"/>
          <w:i/>
          <w:lang w:eastAsia="zh-CN"/>
        </w:rPr>
        <w:t>nrs-Power</w:t>
      </w:r>
      <w:r w:rsidRPr="006F1BD2">
        <w:rPr>
          <w:rFonts w:eastAsia="Times New Roman"/>
          <w:i/>
          <w:iCs/>
          <w:lang w:eastAsia="en-GB"/>
        </w:rPr>
        <w:t xml:space="preserve"> </w:t>
      </w:r>
      <w:r w:rsidRPr="006F1BD2">
        <w:rPr>
          <w:rFonts w:eastAsia="MS Mincho"/>
          <w:lang w:eastAsia="en-GB"/>
        </w:rPr>
        <w:t>is provided by higher layers</w:t>
      </w:r>
      <w:r w:rsidRPr="006F1BD2">
        <w:rPr>
          <w:rFonts w:eastAsia="Times New Roman"/>
          <w:lang w:eastAsia="zh-CN"/>
        </w:rPr>
        <w:t xml:space="preserve"> and Clause 16.2.2,</w:t>
      </w:r>
      <w:r w:rsidRPr="006F1BD2">
        <w:rPr>
          <w:rFonts w:eastAsia="Times New Roman" w:hint="eastAsia"/>
          <w:lang w:eastAsia="zh-CN"/>
        </w:rPr>
        <w:t xml:space="preserve"> and </w:t>
      </w:r>
      <w:r w:rsidRPr="006F1BD2">
        <w:rPr>
          <w:rFonts w:eastAsia="Times New Roman" w:hint="eastAsia"/>
          <w:i/>
          <w:lang w:eastAsia="zh-CN"/>
        </w:rPr>
        <w:t>nrs-</w:t>
      </w:r>
      <w:r w:rsidRPr="006F1BD2">
        <w:rPr>
          <w:rFonts w:eastAsia="Times New Roman"/>
          <w:i/>
          <w:lang w:eastAsia="zh-CN"/>
        </w:rPr>
        <w:t>P</w:t>
      </w:r>
      <w:r w:rsidRPr="006F1BD2">
        <w:rPr>
          <w:rFonts w:eastAsia="Times New Roman" w:hint="eastAsia"/>
          <w:i/>
          <w:lang w:eastAsia="zh-CN"/>
        </w:rPr>
        <w:t>owerOffsetNonAnchor</w:t>
      </w:r>
      <w:r w:rsidRPr="006F1BD2">
        <w:rPr>
          <w:rFonts w:eastAsia="Times New Roman" w:hint="eastAsia"/>
          <w:lang w:eastAsia="zh-CN"/>
        </w:rPr>
        <w:t xml:space="preserve"> is set to zero if it is not provided by higher layers</w:t>
      </w:r>
      <w:r w:rsidRPr="006F1BD2">
        <w:rPr>
          <w:rFonts w:eastAsia="MS Mincho"/>
          <w:lang w:eastAsia="en-GB"/>
        </w:rPr>
        <w:t xml:space="preserve"> and NRSRP is defined in [5] for serving cell </w:t>
      </w:r>
      <w:r w:rsidRPr="006F1BD2">
        <w:rPr>
          <w:rFonts w:eastAsia="Times New Roman"/>
          <w:position w:val="-6"/>
          <w:lang w:eastAsia="en-GB"/>
        </w:rPr>
        <w:object w:dxaOrig="180" w:dyaOrig="220" w14:anchorId="625AE7F5">
          <v:shape id="_x0000_i1047" type="#_x0000_t75" style="width:7.55pt;height:7.55pt" o:ole="">
            <v:imagedata r:id="rId22" o:title=""/>
          </v:shape>
          <o:OLEObject Type="Embed" ProgID="Equation.DSMT4" ShapeID="_x0000_i1047" DrawAspect="Content" ObjectID="_1675777580" r:id="rId50"/>
        </w:object>
      </w:r>
      <w:r w:rsidRPr="006F1BD2">
        <w:rPr>
          <w:rFonts w:eastAsia="MS Mincho"/>
          <w:lang w:eastAsia="en-GB"/>
        </w:rPr>
        <w:t>.</w:t>
      </w:r>
    </w:p>
    <w:p w14:paraId="7B7A5269" w14:textId="77777777" w:rsidR="00D4020C" w:rsidRDefault="0097341E"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&lt;Unchanged parts are omitted&gt;</w:t>
      </w:r>
    </w:p>
    <w:p w14:paraId="1EB87FFB" w14:textId="77777777" w:rsidR="00D4020C" w:rsidRDefault="00D4020C">
      <w:pPr>
        <w:jc w:val="both"/>
        <w:rPr>
          <w:rFonts w:eastAsia="MS Mincho"/>
          <w:lang w:val="en-US" w:eastAsia="zh-CN"/>
        </w:rPr>
      </w:pPr>
    </w:p>
    <w:sectPr w:rsidR="00D4020C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E30ECC" w14:textId="77777777" w:rsidR="00FC5D09" w:rsidRDefault="00FC5D09">
      <w:pPr>
        <w:spacing w:after="0"/>
      </w:pPr>
      <w:r>
        <w:separator/>
      </w:r>
    </w:p>
  </w:endnote>
  <w:endnote w:type="continuationSeparator" w:id="0">
    <w:p w14:paraId="037BB23F" w14:textId="77777777" w:rsidR="00FC5D09" w:rsidRDefault="00FC5D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B910EF" w14:textId="77777777" w:rsidR="00FC5D09" w:rsidRDefault="00FC5D09">
      <w:pPr>
        <w:spacing w:after="0"/>
      </w:pPr>
      <w:r>
        <w:separator/>
      </w:r>
    </w:p>
  </w:footnote>
  <w:footnote w:type="continuationSeparator" w:id="0">
    <w:p w14:paraId="1699D388" w14:textId="77777777" w:rsidR="00FC5D09" w:rsidRDefault="00FC5D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8908" w14:textId="77777777" w:rsidR="00D4020C" w:rsidRDefault="0097341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74EBA" w14:textId="77777777" w:rsidR="00D4020C" w:rsidRDefault="00D402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C3296" w14:textId="77777777" w:rsidR="00D4020C" w:rsidRDefault="009734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10707" w14:textId="77777777" w:rsidR="00D4020C" w:rsidRDefault="00D4020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31B46"/>
    <w:rsid w:val="0004588B"/>
    <w:rsid w:val="00067660"/>
    <w:rsid w:val="00084BCC"/>
    <w:rsid w:val="000A6394"/>
    <w:rsid w:val="000A6AA7"/>
    <w:rsid w:val="000B0E9D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8CE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9376F"/>
    <w:rsid w:val="002A5506"/>
    <w:rsid w:val="002B5741"/>
    <w:rsid w:val="002E2A3E"/>
    <w:rsid w:val="00305409"/>
    <w:rsid w:val="00324641"/>
    <w:rsid w:val="003526D0"/>
    <w:rsid w:val="003609EF"/>
    <w:rsid w:val="00361286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74CB5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2AF6"/>
    <w:rsid w:val="00567A5D"/>
    <w:rsid w:val="00592D74"/>
    <w:rsid w:val="005B17EC"/>
    <w:rsid w:val="005D325A"/>
    <w:rsid w:val="005E2C44"/>
    <w:rsid w:val="005E5182"/>
    <w:rsid w:val="005F0E7D"/>
    <w:rsid w:val="00605C99"/>
    <w:rsid w:val="00611011"/>
    <w:rsid w:val="006206F8"/>
    <w:rsid w:val="00621188"/>
    <w:rsid w:val="006257ED"/>
    <w:rsid w:val="00635F94"/>
    <w:rsid w:val="00642651"/>
    <w:rsid w:val="00680B16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6F1BD2"/>
    <w:rsid w:val="00701E7F"/>
    <w:rsid w:val="0072192F"/>
    <w:rsid w:val="007234C7"/>
    <w:rsid w:val="007331A7"/>
    <w:rsid w:val="00753125"/>
    <w:rsid w:val="00755B0D"/>
    <w:rsid w:val="00761047"/>
    <w:rsid w:val="00792342"/>
    <w:rsid w:val="0079515D"/>
    <w:rsid w:val="007977A8"/>
    <w:rsid w:val="00797FFA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20F6E"/>
    <w:rsid w:val="00940676"/>
    <w:rsid w:val="00941E30"/>
    <w:rsid w:val="009474B5"/>
    <w:rsid w:val="0097341E"/>
    <w:rsid w:val="009777D9"/>
    <w:rsid w:val="00991B88"/>
    <w:rsid w:val="009A5753"/>
    <w:rsid w:val="009A579D"/>
    <w:rsid w:val="009B1C47"/>
    <w:rsid w:val="009D195D"/>
    <w:rsid w:val="009E3297"/>
    <w:rsid w:val="009F734F"/>
    <w:rsid w:val="00A1428A"/>
    <w:rsid w:val="00A160A4"/>
    <w:rsid w:val="00A246B6"/>
    <w:rsid w:val="00A37CEE"/>
    <w:rsid w:val="00A47E70"/>
    <w:rsid w:val="00A50CF0"/>
    <w:rsid w:val="00A62C0B"/>
    <w:rsid w:val="00A7671C"/>
    <w:rsid w:val="00A77A07"/>
    <w:rsid w:val="00A82EFA"/>
    <w:rsid w:val="00A87117"/>
    <w:rsid w:val="00A906A9"/>
    <w:rsid w:val="00A9446C"/>
    <w:rsid w:val="00AA2CBC"/>
    <w:rsid w:val="00AB56D9"/>
    <w:rsid w:val="00AB78FB"/>
    <w:rsid w:val="00AC5820"/>
    <w:rsid w:val="00AD1CD8"/>
    <w:rsid w:val="00B258BB"/>
    <w:rsid w:val="00B45211"/>
    <w:rsid w:val="00B4561C"/>
    <w:rsid w:val="00B45E61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16B08"/>
    <w:rsid w:val="00C60415"/>
    <w:rsid w:val="00C66BA2"/>
    <w:rsid w:val="00C6789A"/>
    <w:rsid w:val="00C71D6A"/>
    <w:rsid w:val="00C739B7"/>
    <w:rsid w:val="00C74EC1"/>
    <w:rsid w:val="00C90CE7"/>
    <w:rsid w:val="00C95985"/>
    <w:rsid w:val="00CC16A1"/>
    <w:rsid w:val="00CC5026"/>
    <w:rsid w:val="00CC68D0"/>
    <w:rsid w:val="00CE1C52"/>
    <w:rsid w:val="00D03F9A"/>
    <w:rsid w:val="00D06D51"/>
    <w:rsid w:val="00D1241C"/>
    <w:rsid w:val="00D24991"/>
    <w:rsid w:val="00D4020C"/>
    <w:rsid w:val="00D40FEE"/>
    <w:rsid w:val="00D4257E"/>
    <w:rsid w:val="00D50255"/>
    <w:rsid w:val="00D50821"/>
    <w:rsid w:val="00D66520"/>
    <w:rsid w:val="00D814C5"/>
    <w:rsid w:val="00D83DF6"/>
    <w:rsid w:val="00D966EC"/>
    <w:rsid w:val="00D967EB"/>
    <w:rsid w:val="00DA3A53"/>
    <w:rsid w:val="00DC74E9"/>
    <w:rsid w:val="00DE0567"/>
    <w:rsid w:val="00DE34CF"/>
    <w:rsid w:val="00DE3946"/>
    <w:rsid w:val="00DE7506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5459"/>
    <w:rsid w:val="00F25D98"/>
    <w:rsid w:val="00F300FB"/>
    <w:rsid w:val="00F3695E"/>
    <w:rsid w:val="00F50A09"/>
    <w:rsid w:val="00F547FA"/>
    <w:rsid w:val="00F559CF"/>
    <w:rsid w:val="00F74CA9"/>
    <w:rsid w:val="00F82005"/>
    <w:rsid w:val="00F97CF9"/>
    <w:rsid w:val="00FB6386"/>
    <w:rsid w:val="00FC2056"/>
    <w:rsid w:val="00FC4B3C"/>
    <w:rsid w:val="00FC5D09"/>
    <w:rsid w:val="00FD23E1"/>
    <w:rsid w:val="00FE2585"/>
    <w:rsid w:val="00FF3E89"/>
    <w:rsid w:val="04185B5E"/>
    <w:rsid w:val="082C4BA4"/>
    <w:rsid w:val="0FE430AB"/>
    <w:rsid w:val="14A3785E"/>
    <w:rsid w:val="1CA25F4B"/>
    <w:rsid w:val="21AB21C1"/>
    <w:rsid w:val="273D3191"/>
    <w:rsid w:val="2F752894"/>
    <w:rsid w:val="322624F1"/>
    <w:rsid w:val="34047CC9"/>
    <w:rsid w:val="3661116C"/>
    <w:rsid w:val="394127F0"/>
    <w:rsid w:val="3B4C302F"/>
    <w:rsid w:val="3E3903E0"/>
    <w:rsid w:val="403D65B8"/>
    <w:rsid w:val="45355040"/>
    <w:rsid w:val="5395494C"/>
    <w:rsid w:val="554E1215"/>
    <w:rsid w:val="55CA3283"/>
    <w:rsid w:val="59994A04"/>
    <w:rsid w:val="5FD114AE"/>
    <w:rsid w:val="652D358C"/>
    <w:rsid w:val="74B768A9"/>
    <w:rsid w:val="7B7A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C0D0B7"/>
  <w15:docId w15:val="{BBB0E37D-1B51-4EE7-AA83-D4507EDA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image" Target="media/image6.wmf"/><Relationship Id="rId39" Type="http://schemas.openxmlformats.org/officeDocument/2006/relationships/image" Target="media/image12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0.bin"/><Relationship Id="rId50" Type="http://schemas.openxmlformats.org/officeDocument/2006/relationships/oleObject" Target="embeddings/oleObject23.bin"/><Relationship Id="rId55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14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3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6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javascript:void(0);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image" Target="media/image11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9.bin"/><Relationship Id="rId53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7.wmf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52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4.wmf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image" Target="media/image13.wmf"/><Relationship Id="rId48" Type="http://schemas.openxmlformats.org/officeDocument/2006/relationships/oleObject" Target="embeddings/oleObject21.bin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2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A24331-5B07-4EB9-9F4E-965901D78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787</Words>
  <Characters>4489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MCC:CR0154</cp:lastModifiedBy>
  <cp:revision>5</cp:revision>
  <cp:lastPrinted>2411-12-31T00:00:00Z</cp:lastPrinted>
  <dcterms:created xsi:type="dcterms:W3CDTF">2021-02-01T01:06:00Z</dcterms:created>
  <dcterms:modified xsi:type="dcterms:W3CDTF">2021-02-25T15:59:00Z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