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1160B" w14:textId="2C1C88AA" w:rsidR="00D2548B" w:rsidRPr="008A15C2" w:rsidRDefault="00D2548B" w:rsidP="00D2548B">
      <w:pPr>
        <w:pStyle w:val="CRCoverPage"/>
        <w:tabs>
          <w:tab w:val="right" w:pos="9639"/>
        </w:tabs>
        <w:spacing w:after="0"/>
        <w:rPr>
          <w:b/>
          <w:i/>
          <w:noProof/>
          <w:sz w:val="28"/>
          <w:lang/>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925570">
        <w:rPr>
          <w:b/>
          <w:noProof/>
          <w:sz w:val="24"/>
          <w:lang/>
        </w:rPr>
        <w:t>4</w:t>
      </w:r>
      <w:r>
        <w:rPr>
          <w:b/>
          <w:noProof/>
          <w:sz w:val="24"/>
        </w:rPr>
        <w:t>-e</w:t>
      </w:r>
      <w:r>
        <w:rPr>
          <w:b/>
          <w:i/>
          <w:noProof/>
          <w:sz w:val="28"/>
        </w:rPr>
        <w:tab/>
      </w:r>
      <w:r w:rsidR="00175A1D" w:rsidRPr="00175A1D">
        <w:rPr>
          <w:b/>
          <w:i/>
          <w:noProof/>
          <w:sz w:val="28"/>
        </w:rPr>
        <w:t>R1-2102235</w:t>
      </w:r>
    </w:p>
    <w:p w14:paraId="59479AFB" w14:textId="06D50ACF" w:rsidR="00D2548B" w:rsidRDefault="005B1A7A" w:rsidP="00D2548B">
      <w:pPr>
        <w:pStyle w:val="CRCoverPage"/>
        <w:outlineLvl w:val="0"/>
        <w:rPr>
          <w:b/>
          <w:noProof/>
          <w:sz w:val="24"/>
        </w:rPr>
      </w:pPr>
      <w:bookmarkStart w:id="9" w:name="_Hlk34217764"/>
      <w:r w:rsidRPr="005B1A7A">
        <w:rPr>
          <w:rFonts w:cs="Arial"/>
          <w:b/>
          <w:sz w:val="24"/>
          <w:lang w:val="en-US"/>
        </w:rPr>
        <w:t>e-Meeting, January 25th – February 5th, 2021</w:t>
      </w:r>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9"/>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48F21611" w:rsidR="00D2548B" w:rsidRDefault="00D2548B" w:rsidP="004B07D3">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77777777" w:rsidR="00D2548B" w:rsidRPr="00410371" w:rsidRDefault="00D2548B" w:rsidP="004B07D3">
            <w:pPr>
              <w:pStyle w:val="CRCoverPage"/>
              <w:spacing w:after="0"/>
              <w:jc w:val="center"/>
              <w:rPr>
                <w:b/>
                <w:noProof/>
                <w:sz w:val="28"/>
              </w:rPr>
            </w:pPr>
            <w:r w:rsidRPr="001F1F64">
              <w:rPr>
                <w:b/>
                <w:noProof/>
                <w:sz w:val="28"/>
              </w:rPr>
              <w:t>38.21</w:t>
            </w:r>
            <w:r>
              <w:rPr>
                <w:b/>
                <w:noProof/>
                <w:sz w:val="28"/>
              </w:rPr>
              <w:t>4</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6DA65AC1" w:rsidR="00D2548B" w:rsidRPr="00410371" w:rsidRDefault="00553828" w:rsidP="004B07D3">
            <w:pPr>
              <w:pStyle w:val="CRCoverPage"/>
              <w:spacing w:after="0"/>
              <w:jc w:val="center"/>
              <w:rPr>
                <w:noProof/>
              </w:rPr>
            </w:pPr>
            <w:r>
              <w:rPr>
                <w:b/>
                <w:noProof/>
                <w:sz w:val="28"/>
                <w:lang/>
              </w:rPr>
              <w:t>0178</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77777777" w:rsidR="00D2548B" w:rsidRPr="00410371" w:rsidRDefault="00D2548B" w:rsidP="004B07D3">
            <w:pPr>
              <w:pStyle w:val="CRCoverPage"/>
              <w:spacing w:after="0"/>
              <w:jc w:val="center"/>
              <w:rPr>
                <w:b/>
                <w:noProof/>
              </w:rPr>
            </w:pPr>
            <w:r w:rsidRPr="001F1F64">
              <w:rPr>
                <w:b/>
                <w:noProof/>
                <w:sz w:val="28"/>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4A886304" w:rsidR="00D2548B" w:rsidRPr="00410371" w:rsidRDefault="00D2548B" w:rsidP="004B07D3">
            <w:pPr>
              <w:pStyle w:val="CRCoverPage"/>
              <w:spacing w:after="0"/>
              <w:jc w:val="center"/>
              <w:rPr>
                <w:noProof/>
                <w:sz w:val="28"/>
              </w:rPr>
            </w:pPr>
            <w:r w:rsidRPr="001F1F64">
              <w:rPr>
                <w:b/>
                <w:noProof/>
                <w:sz w:val="28"/>
              </w:rPr>
              <w:t>1</w:t>
            </w:r>
            <w:r>
              <w:rPr>
                <w:b/>
                <w:noProof/>
                <w:sz w:val="28"/>
              </w:rPr>
              <w:t>6</w:t>
            </w:r>
            <w:r w:rsidRPr="001F1F64">
              <w:rPr>
                <w:b/>
                <w:noProof/>
                <w:sz w:val="28"/>
              </w:rPr>
              <w:t>.</w:t>
            </w:r>
            <w:r w:rsidR="0016491E">
              <w:rPr>
                <w:b/>
                <w:noProof/>
                <w:sz w:val="28"/>
                <w:lang/>
              </w:rPr>
              <w:t>4</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6FE80DD5" w:rsidR="00D2548B" w:rsidRDefault="0016491E" w:rsidP="004B07D3">
            <w:pPr>
              <w:pStyle w:val="CRCoverPage"/>
              <w:spacing w:after="0"/>
              <w:ind w:left="100"/>
              <w:rPr>
                <w:noProof/>
              </w:rPr>
            </w:pPr>
            <w:r>
              <w:rPr>
                <w:lang/>
              </w:rPr>
              <w:t xml:space="preserve">Editorial corrections </w:t>
            </w:r>
            <w:r w:rsidR="00975975" w:rsidRPr="00975975">
              <w:t>for 38.214</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6BC10429" w:rsidR="00D2548B" w:rsidRDefault="00D2548B" w:rsidP="004B07D3">
            <w:pPr>
              <w:pStyle w:val="CRCoverPage"/>
              <w:spacing w:after="0"/>
              <w:ind w:left="100"/>
              <w:rPr>
                <w:noProof/>
              </w:rPr>
            </w:pPr>
            <w:r w:rsidRPr="008A1E21">
              <w:rPr>
                <w:noProof/>
              </w:rPr>
              <w:t>Nokia</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2ECEA705" w:rsidR="00D2548B" w:rsidRDefault="00DE261C" w:rsidP="004B07D3">
            <w:pPr>
              <w:pStyle w:val="CRCoverPage"/>
              <w:spacing w:after="0"/>
              <w:ind w:left="100"/>
              <w:rPr>
                <w:noProof/>
              </w:rPr>
            </w:pPr>
            <w:r>
              <w:rPr>
                <w:noProof/>
              </w:rPr>
              <w:t>R1</w:t>
            </w: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3159A3B8" w:rsidR="00D2548B" w:rsidRDefault="00553828" w:rsidP="004B07D3">
            <w:pPr>
              <w:pStyle w:val="CRCoverPage"/>
              <w:spacing w:after="0"/>
              <w:ind w:left="100"/>
              <w:rPr>
                <w:noProof/>
              </w:rPr>
            </w:pPr>
            <w:r w:rsidRPr="00553828">
              <w:t>5G_V2X_NRSL-Core, NR_unlic-Core, NR_UE_pow_sav-Core</w:t>
            </w:r>
            <w:r w:rsidR="00AE4628" w:rsidRPr="00AE4628">
              <w:t xml:space="preserve"> </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28D5A6F2" w:rsidR="00D2548B" w:rsidRPr="00361529" w:rsidRDefault="00D2548B" w:rsidP="004B07D3">
            <w:pPr>
              <w:pStyle w:val="CRCoverPage"/>
              <w:spacing w:after="0"/>
              <w:ind w:left="100"/>
              <w:rPr>
                <w:noProof/>
                <w:lang/>
              </w:rPr>
            </w:pPr>
            <w:r>
              <w:t>202</w:t>
            </w:r>
            <w:r w:rsidR="0016491E">
              <w:rPr>
                <w:lang/>
              </w:rPr>
              <w:t>1</w:t>
            </w:r>
            <w:r>
              <w:t>-</w:t>
            </w:r>
            <w:r w:rsidR="0016491E">
              <w:rPr>
                <w:lang/>
              </w:rPr>
              <w:t>02</w:t>
            </w:r>
            <w:r>
              <w:t>-</w:t>
            </w:r>
            <w:r w:rsidR="0016491E">
              <w:rPr>
                <w:lang/>
              </w:rPr>
              <w:t>0</w:t>
            </w:r>
            <w:r w:rsidR="00361529">
              <w:rPr>
                <w:lang/>
              </w:rPr>
              <w:t>3</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77777777" w:rsidR="00D2548B" w:rsidRDefault="00D2548B" w:rsidP="004B07D3">
            <w:pPr>
              <w:pStyle w:val="CRCoverPage"/>
              <w:spacing w:after="0"/>
              <w:ind w:left="100" w:right="-609"/>
              <w:rPr>
                <w:b/>
                <w:noProof/>
              </w:rPr>
            </w:pPr>
            <w:r>
              <w:t>F</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77777777" w:rsidR="00D2548B" w:rsidRDefault="00D2548B" w:rsidP="004B07D3">
            <w:pPr>
              <w:pStyle w:val="CRCoverPage"/>
              <w:spacing w:after="0"/>
              <w:ind w:left="100"/>
              <w:rPr>
                <w:noProof/>
              </w:rPr>
            </w:pPr>
            <w:r>
              <w:t>Rel-16</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551344F4" w14:textId="2B6D0A4B" w:rsidR="00763541" w:rsidRPr="00763541" w:rsidRDefault="00763541" w:rsidP="00D412CB">
            <w:pPr>
              <w:pStyle w:val="00Text"/>
              <w:rPr>
                <w:rFonts w:ascii="Arial" w:hAnsi="Arial" w:cs="Arial"/>
                <w:noProof/>
                <w:szCs w:val="20"/>
                <w:lang/>
              </w:rPr>
            </w:pPr>
            <w:r>
              <w:rPr>
                <w:rFonts w:ascii="Arial" w:hAnsi="Arial" w:cs="Arial"/>
                <w:noProof/>
                <w:szCs w:val="20"/>
                <w:lang/>
              </w:rPr>
              <w:t xml:space="preserve">In section 5.1.6.5, </w:t>
            </w:r>
            <w:r w:rsidRPr="009214CD">
              <w:rPr>
                <w:rFonts w:ascii="Arial" w:hAnsi="Arial" w:cs="Arial"/>
                <w:noProof/>
                <w:szCs w:val="20"/>
              </w:rPr>
              <w:t>based</w:t>
            </w:r>
            <w:r w:rsidRPr="008911CD">
              <w:rPr>
                <w:rFonts w:ascii="Arial" w:hAnsi="Arial" w:cs="Arial"/>
                <w:noProof/>
                <w:szCs w:val="20"/>
              </w:rPr>
              <w:t xml:space="preserve"> on email discussion </w:t>
            </w:r>
            <w:r w:rsidRPr="00763541">
              <w:rPr>
                <w:rFonts w:ascii="Arial" w:hAnsi="Arial" w:cs="Arial"/>
                <w:noProof/>
                <w:szCs w:val="20"/>
                <w:lang/>
              </w:rPr>
              <w:t>[104-e-NR-Pos-02]</w:t>
            </w:r>
            <w:r>
              <w:rPr>
                <w:rFonts w:ascii="Arial" w:hAnsi="Arial" w:cs="Arial"/>
                <w:noProof/>
                <w:szCs w:val="20"/>
                <w:lang/>
              </w:rPr>
              <w:t xml:space="preserve"> small editorial fixes due to innacurate text.</w:t>
            </w:r>
          </w:p>
          <w:p w14:paraId="5F8CA38B" w14:textId="2ED24E51" w:rsidR="00695CFE" w:rsidRPr="00695CFE" w:rsidRDefault="00695CFE" w:rsidP="00D412CB">
            <w:pPr>
              <w:pStyle w:val="00Text"/>
              <w:rPr>
                <w:rFonts w:ascii="Arial" w:hAnsi="Arial" w:cs="Arial"/>
                <w:noProof/>
                <w:szCs w:val="20"/>
                <w:lang/>
              </w:rPr>
            </w:pPr>
            <w:r w:rsidRPr="00695CFE">
              <w:rPr>
                <w:rFonts w:ascii="Arial" w:hAnsi="Arial" w:cs="Arial"/>
                <w:noProof/>
                <w:szCs w:val="20"/>
                <w:lang/>
              </w:rPr>
              <w:t>For several occasions in section 5.2.1.5.1, 5.2.1.5.1a,</w:t>
            </w:r>
            <w:r>
              <w:rPr>
                <w:rFonts w:ascii="Arial" w:hAnsi="Arial" w:cs="Arial"/>
                <w:noProof/>
                <w:szCs w:val="20"/>
                <w:lang/>
              </w:rPr>
              <w:t xml:space="preserve"> removed the -r16 from </w:t>
            </w:r>
            <w:r w:rsidRPr="00695CFE">
              <w:rPr>
                <w:rFonts w:ascii="Arial" w:hAnsi="Arial" w:cs="Arial"/>
                <w:i/>
                <w:iCs/>
                <w:noProof/>
                <w:szCs w:val="20"/>
                <w:lang/>
              </w:rPr>
              <w:t>enableBeamSwitchTiming-r16</w:t>
            </w:r>
            <w:r>
              <w:rPr>
                <w:rFonts w:ascii="Arial" w:hAnsi="Arial" w:cs="Arial"/>
                <w:noProof/>
                <w:szCs w:val="20"/>
                <w:lang/>
              </w:rPr>
              <w:t>, to better align with the higher layer parameter names.</w:t>
            </w:r>
          </w:p>
          <w:p w14:paraId="316DC193" w14:textId="14C44D03" w:rsidR="00D412CB" w:rsidRDefault="00D412CB" w:rsidP="00D412CB">
            <w:pPr>
              <w:pStyle w:val="00Text"/>
              <w:rPr>
                <w:rFonts w:ascii="Arial" w:hAnsi="Arial" w:cs="Arial"/>
                <w:noProof/>
                <w:szCs w:val="20"/>
                <w:lang/>
              </w:rPr>
            </w:pPr>
            <w:r>
              <w:rPr>
                <w:rFonts w:ascii="Arial" w:hAnsi="Arial" w:cs="Arial"/>
                <w:noProof/>
                <w:szCs w:val="20"/>
                <w:lang/>
              </w:rPr>
              <w:t>For one change in section 5.2.1.5.1a</w:t>
            </w:r>
            <w:r w:rsidRPr="009214CD">
              <w:rPr>
                <w:rFonts w:ascii="Arial" w:hAnsi="Arial" w:cs="Arial"/>
                <w:noProof/>
                <w:szCs w:val="20"/>
              </w:rPr>
              <w:t>, based</w:t>
            </w:r>
            <w:r w:rsidRPr="008911CD">
              <w:rPr>
                <w:rFonts w:ascii="Arial" w:hAnsi="Arial" w:cs="Arial"/>
                <w:noProof/>
                <w:szCs w:val="20"/>
              </w:rPr>
              <w:t xml:space="preserve"> on email discussion </w:t>
            </w:r>
            <w:r w:rsidRPr="004B5C6F">
              <w:rPr>
                <w:rFonts w:ascii="Arial" w:hAnsi="Arial" w:cs="Arial"/>
                <w:noProof/>
                <w:szCs w:val="20"/>
              </w:rPr>
              <w:t>[</w:t>
            </w:r>
            <w:r w:rsidRPr="00683C2D">
              <w:rPr>
                <w:rFonts w:ascii="Arial" w:hAnsi="Arial" w:cs="Arial"/>
                <w:noProof/>
                <w:szCs w:val="20"/>
                <w:lang/>
              </w:rPr>
              <w:t>104-e-NR_UE_Pow_Sav-01</w:t>
            </w:r>
            <w:r w:rsidRPr="004B5C6F">
              <w:rPr>
                <w:rFonts w:ascii="Arial" w:hAnsi="Arial" w:cs="Arial"/>
                <w:noProof/>
                <w:szCs w:val="20"/>
              </w:rPr>
              <w:t>]</w:t>
            </w:r>
            <w:r w:rsidR="00411154">
              <w:rPr>
                <w:rFonts w:ascii="Arial" w:hAnsi="Arial" w:cs="Arial"/>
                <w:noProof/>
                <w:szCs w:val="20"/>
                <w:lang/>
              </w:rPr>
              <w:t>, as summarized in R1-2102129,</w:t>
            </w:r>
            <w:r>
              <w:rPr>
                <w:rFonts w:ascii="Arial" w:hAnsi="Arial" w:cs="Arial"/>
                <w:noProof/>
                <w:szCs w:val="20"/>
                <w:lang/>
              </w:rPr>
              <w:t xml:space="preserve"> r</w:t>
            </w:r>
            <w:r w:rsidRPr="00DC7F7A">
              <w:rPr>
                <w:rFonts w:ascii="Arial" w:hAnsi="Arial" w:cs="Arial"/>
                <w:noProof/>
                <w:szCs w:val="20"/>
                <w:lang/>
              </w:rPr>
              <w:t>emove</w:t>
            </w:r>
            <w:r>
              <w:rPr>
                <w:rFonts w:ascii="Arial" w:hAnsi="Arial" w:cs="Arial"/>
                <w:noProof/>
                <w:szCs w:val="20"/>
                <w:lang/>
              </w:rPr>
              <w:t>d</w:t>
            </w:r>
            <w:r w:rsidRPr="00DC7F7A">
              <w:rPr>
                <w:rFonts w:ascii="Arial" w:hAnsi="Arial" w:cs="Arial"/>
                <w:noProof/>
                <w:szCs w:val="20"/>
                <w:lang/>
              </w:rPr>
              <w:t xml:space="preserve"> the postfix ‘-r16’ of parameter minimumSchedulingOffsetK0</w:t>
            </w:r>
            <w:r>
              <w:rPr>
                <w:rFonts w:ascii="Arial" w:hAnsi="Arial" w:cs="Arial"/>
                <w:noProof/>
                <w:szCs w:val="20"/>
                <w:lang/>
              </w:rPr>
              <w:t>.</w:t>
            </w:r>
          </w:p>
          <w:p w14:paraId="1A2D3CEB" w14:textId="5169D900" w:rsidR="00D412CB" w:rsidRPr="00D412CB" w:rsidRDefault="00D412CB" w:rsidP="00D412CB">
            <w:pPr>
              <w:pStyle w:val="00Text"/>
              <w:rPr>
                <w:rFonts w:ascii="Arial" w:hAnsi="Arial" w:cs="Arial"/>
                <w:noProof/>
                <w:szCs w:val="20"/>
                <w:lang/>
              </w:rPr>
            </w:pPr>
            <w:r>
              <w:rPr>
                <w:rFonts w:ascii="Arial" w:hAnsi="Arial" w:cs="Arial"/>
                <w:noProof/>
                <w:szCs w:val="20"/>
                <w:lang/>
              </w:rPr>
              <w:t>For several occasions in section 5.2.2.5</w:t>
            </w:r>
            <w:r w:rsidRPr="009214CD">
              <w:rPr>
                <w:rFonts w:ascii="Arial" w:hAnsi="Arial" w:cs="Arial"/>
                <w:noProof/>
                <w:szCs w:val="20"/>
              </w:rPr>
              <w:t>, based</w:t>
            </w:r>
            <w:r w:rsidRPr="008911CD">
              <w:rPr>
                <w:rFonts w:ascii="Arial" w:hAnsi="Arial" w:cs="Arial"/>
                <w:noProof/>
                <w:szCs w:val="20"/>
              </w:rPr>
              <w:t xml:space="preserve"> on email discussion </w:t>
            </w:r>
            <w:r w:rsidRPr="004B5C6F">
              <w:rPr>
                <w:rFonts w:ascii="Arial" w:hAnsi="Arial" w:cs="Arial"/>
                <w:noProof/>
                <w:szCs w:val="20"/>
              </w:rPr>
              <w:t>[</w:t>
            </w:r>
            <w:r w:rsidRPr="00683C2D">
              <w:rPr>
                <w:rFonts w:ascii="Arial" w:hAnsi="Arial" w:cs="Arial"/>
                <w:noProof/>
                <w:szCs w:val="20"/>
                <w:lang/>
              </w:rPr>
              <w:t>104-e-NR_UE_Pow_Sav-01</w:t>
            </w:r>
            <w:r w:rsidRPr="004B5C6F">
              <w:rPr>
                <w:rFonts w:ascii="Arial" w:hAnsi="Arial" w:cs="Arial"/>
                <w:noProof/>
                <w:szCs w:val="20"/>
              </w:rPr>
              <w:t>]</w:t>
            </w:r>
            <w:r w:rsidR="00411154">
              <w:rPr>
                <w:rFonts w:ascii="Arial" w:hAnsi="Arial" w:cs="Arial"/>
                <w:noProof/>
                <w:szCs w:val="20"/>
                <w:lang/>
              </w:rPr>
              <w:t>, as summarized in R1-2102129,</w:t>
            </w:r>
            <w:r>
              <w:rPr>
                <w:rFonts w:ascii="Arial" w:hAnsi="Arial" w:cs="Arial"/>
                <w:noProof/>
                <w:szCs w:val="20"/>
                <w:lang/>
              </w:rPr>
              <w:t xml:space="preserve"> added the “</w:t>
            </w:r>
            <w:r w:rsidRPr="00D412CB">
              <w:rPr>
                <w:rFonts w:ascii="Arial" w:hAnsi="Arial" w:cs="Arial"/>
                <w:noProof/>
                <w:szCs w:val="20"/>
                <w:lang/>
              </w:rPr>
              <w:t>in DRX-Config</w:t>
            </w:r>
            <w:r>
              <w:rPr>
                <w:rFonts w:ascii="Arial" w:hAnsi="Arial" w:cs="Arial"/>
                <w:noProof/>
                <w:szCs w:val="20"/>
                <w:lang/>
              </w:rPr>
              <w:t>” clarification.</w:t>
            </w:r>
          </w:p>
          <w:p w14:paraId="2D912548" w14:textId="7F9846E9" w:rsidR="00DC7F7A" w:rsidRDefault="00DC7F7A" w:rsidP="00DC7F7A">
            <w:pPr>
              <w:pStyle w:val="00Text"/>
              <w:rPr>
                <w:rFonts w:ascii="Arial" w:hAnsi="Arial" w:cs="Arial"/>
                <w:noProof/>
                <w:szCs w:val="20"/>
                <w:lang/>
              </w:rPr>
            </w:pPr>
            <w:r>
              <w:rPr>
                <w:rFonts w:ascii="Arial" w:hAnsi="Arial" w:cs="Arial"/>
                <w:noProof/>
                <w:szCs w:val="20"/>
                <w:lang/>
              </w:rPr>
              <w:t>For one change in section 6.1.2.1</w:t>
            </w:r>
            <w:r w:rsidRPr="009214CD">
              <w:rPr>
                <w:rFonts w:ascii="Arial" w:hAnsi="Arial" w:cs="Arial"/>
                <w:noProof/>
                <w:szCs w:val="20"/>
              </w:rPr>
              <w:t>, based</w:t>
            </w:r>
            <w:r w:rsidRPr="008911CD">
              <w:rPr>
                <w:rFonts w:ascii="Arial" w:hAnsi="Arial" w:cs="Arial"/>
                <w:noProof/>
                <w:szCs w:val="20"/>
              </w:rPr>
              <w:t xml:space="preserve"> on email discussion </w:t>
            </w:r>
            <w:r w:rsidRPr="004B5C6F">
              <w:rPr>
                <w:rFonts w:ascii="Arial" w:hAnsi="Arial" w:cs="Arial"/>
                <w:noProof/>
                <w:szCs w:val="20"/>
              </w:rPr>
              <w:t>[</w:t>
            </w:r>
            <w:r w:rsidRPr="00683C2D">
              <w:rPr>
                <w:rFonts w:ascii="Arial" w:hAnsi="Arial" w:cs="Arial"/>
                <w:noProof/>
                <w:szCs w:val="20"/>
                <w:lang/>
              </w:rPr>
              <w:t>104-e-NR_UE_Pow_Sav-01</w:t>
            </w:r>
            <w:r w:rsidRPr="004B5C6F">
              <w:rPr>
                <w:rFonts w:ascii="Arial" w:hAnsi="Arial" w:cs="Arial"/>
                <w:noProof/>
                <w:szCs w:val="20"/>
              </w:rPr>
              <w:t>]</w:t>
            </w:r>
            <w:r>
              <w:rPr>
                <w:rFonts w:ascii="Arial" w:hAnsi="Arial" w:cs="Arial"/>
                <w:noProof/>
                <w:szCs w:val="20"/>
              </w:rPr>
              <w:t>,</w:t>
            </w:r>
            <w:r w:rsidR="00411154">
              <w:rPr>
                <w:rFonts w:ascii="Arial" w:hAnsi="Arial" w:cs="Arial"/>
                <w:noProof/>
                <w:szCs w:val="20"/>
                <w:lang/>
              </w:rPr>
              <w:t xml:space="preserve"> as summarized in R1-2102129,</w:t>
            </w:r>
            <w:r>
              <w:rPr>
                <w:rFonts w:ascii="Arial" w:hAnsi="Arial" w:cs="Arial"/>
                <w:noProof/>
                <w:szCs w:val="20"/>
                <w:lang/>
              </w:rPr>
              <w:t xml:space="preserve"> clarified </w:t>
            </w:r>
            <w:r w:rsidRPr="00683C2D">
              <w:rPr>
                <w:rFonts w:ascii="Arial" w:hAnsi="Arial" w:cs="Arial"/>
                <w:noProof/>
                <w:szCs w:val="20"/>
                <w:lang/>
              </w:rPr>
              <w:t>‘The minimum scheduling restriction’ to minimum scheduling offset restriction’</w:t>
            </w:r>
            <w:r>
              <w:rPr>
                <w:rFonts w:ascii="Arial" w:hAnsi="Arial" w:cs="Arial"/>
                <w:noProof/>
                <w:szCs w:val="20"/>
                <w:lang/>
              </w:rPr>
              <w:t>.</w:t>
            </w:r>
          </w:p>
          <w:p w14:paraId="0FE561EB" w14:textId="3A5371CD" w:rsidR="00CB3F1E" w:rsidRPr="00CB3F1E" w:rsidRDefault="00CB3F1E" w:rsidP="00DC7F7A">
            <w:pPr>
              <w:pStyle w:val="00Text"/>
              <w:rPr>
                <w:rFonts w:ascii="Arial" w:hAnsi="Arial" w:cs="Arial"/>
                <w:noProof/>
                <w:szCs w:val="20"/>
                <w:lang/>
              </w:rPr>
            </w:pPr>
            <w:r>
              <w:rPr>
                <w:rFonts w:ascii="Arial" w:hAnsi="Arial" w:cs="Arial"/>
                <w:noProof/>
                <w:szCs w:val="20"/>
                <w:lang/>
              </w:rPr>
              <w:t>In section 6.1.2.1</w:t>
            </w:r>
            <w:r w:rsidRPr="009214CD">
              <w:rPr>
                <w:rFonts w:ascii="Arial" w:hAnsi="Arial" w:cs="Arial"/>
                <w:noProof/>
                <w:szCs w:val="20"/>
              </w:rPr>
              <w:t>, based</w:t>
            </w:r>
            <w:r w:rsidRPr="008911CD">
              <w:rPr>
                <w:rFonts w:ascii="Arial" w:hAnsi="Arial" w:cs="Arial"/>
                <w:noProof/>
                <w:szCs w:val="20"/>
              </w:rPr>
              <w:t xml:space="preserve"> on email discussion </w:t>
            </w:r>
            <w:r w:rsidRPr="00CB3F1E">
              <w:rPr>
                <w:rFonts w:ascii="Arial" w:hAnsi="Arial" w:cs="Arial"/>
                <w:noProof/>
                <w:szCs w:val="20"/>
              </w:rPr>
              <w:t>[104-e-NR-NRU-03]</w:t>
            </w:r>
            <w:r>
              <w:rPr>
                <w:rFonts w:ascii="Arial" w:hAnsi="Arial" w:cs="Arial"/>
                <w:noProof/>
                <w:szCs w:val="20"/>
              </w:rPr>
              <w:t>,</w:t>
            </w:r>
            <w:r>
              <w:rPr>
                <w:rFonts w:ascii="Arial" w:hAnsi="Arial" w:cs="Arial"/>
                <w:noProof/>
                <w:szCs w:val="20"/>
                <w:lang/>
              </w:rPr>
              <w:t xml:space="preserve"> as summarized in R1-2101992, r</w:t>
            </w:r>
            <w:r w:rsidRPr="00CB3F1E">
              <w:rPr>
                <w:rFonts w:ascii="Arial" w:hAnsi="Arial" w:cs="Arial"/>
                <w:noProof/>
                <w:szCs w:val="20"/>
                <w:lang/>
              </w:rPr>
              <w:t>esource allocation in time domain for two to eight contiguous PUSCHs refers to an incorrect RRC parameter in pusch-Config.</w:t>
            </w:r>
          </w:p>
          <w:p w14:paraId="7CA7E7C7" w14:textId="77777777" w:rsidR="000645F4" w:rsidRDefault="00D13E4A" w:rsidP="000645F4">
            <w:pPr>
              <w:pStyle w:val="00Text"/>
              <w:rPr>
                <w:rFonts w:ascii="Arial" w:hAnsi="Arial" w:cs="Arial"/>
                <w:noProof/>
                <w:szCs w:val="20"/>
                <w:lang/>
              </w:rPr>
            </w:pPr>
            <w:r>
              <w:rPr>
                <w:rFonts w:ascii="Arial" w:hAnsi="Arial" w:cs="Arial"/>
                <w:noProof/>
                <w:szCs w:val="20"/>
                <w:lang/>
              </w:rPr>
              <w:t xml:space="preserve">In section 6.2.1, </w:t>
            </w:r>
            <w:r w:rsidRPr="009214CD">
              <w:rPr>
                <w:rFonts w:ascii="Arial" w:hAnsi="Arial" w:cs="Arial"/>
                <w:noProof/>
                <w:szCs w:val="20"/>
              </w:rPr>
              <w:t>based</w:t>
            </w:r>
            <w:r w:rsidRPr="008911CD">
              <w:rPr>
                <w:rFonts w:ascii="Arial" w:hAnsi="Arial" w:cs="Arial"/>
                <w:noProof/>
                <w:szCs w:val="20"/>
              </w:rPr>
              <w:t xml:space="preserve"> on email discussion </w:t>
            </w:r>
            <w:r w:rsidRPr="00763541">
              <w:rPr>
                <w:rFonts w:ascii="Arial" w:hAnsi="Arial" w:cs="Arial"/>
                <w:noProof/>
                <w:szCs w:val="20"/>
                <w:lang/>
              </w:rPr>
              <w:t>[104-e-NR-Pos-02]</w:t>
            </w:r>
            <w:r>
              <w:rPr>
                <w:rFonts w:ascii="Arial" w:hAnsi="Arial" w:cs="Arial"/>
                <w:noProof/>
                <w:szCs w:val="20"/>
                <w:lang/>
              </w:rPr>
              <w:t xml:space="preserve"> small editorial fixes on SRS resource set</w:t>
            </w:r>
            <w:r w:rsidR="00733230">
              <w:rPr>
                <w:rFonts w:ascii="Arial" w:hAnsi="Arial" w:cs="Arial"/>
                <w:noProof/>
                <w:szCs w:val="20"/>
                <w:lang/>
              </w:rPr>
              <w:t xml:space="preserve"> and other Positioning-related higher layer parameters.</w:t>
            </w:r>
          </w:p>
          <w:p w14:paraId="0679315A" w14:textId="0083DE3D" w:rsidR="00541C8A" w:rsidRDefault="00541C8A" w:rsidP="000645F4">
            <w:pPr>
              <w:pStyle w:val="00Text"/>
              <w:rPr>
                <w:rFonts w:ascii="Arial" w:hAnsi="Arial" w:cs="Arial"/>
                <w:noProof/>
                <w:szCs w:val="20"/>
                <w:lang/>
              </w:rPr>
            </w:pPr>
            <w:r>
              <w:rPr>
                <w:rFonts w:ascii="Arial" w:hAnsi="Arial" w:cs="Arial"/>
                <w:noProof/>
                <w:szCs w:val="20"/>
                <w:lang/>
              </w:rPr>
              <w:lastRenderedPageBreak/>
              <w:t xml:space="preserve">In section 8.1.3.2, based on email discussion </w:t>
            </w:r>
            <w:r w:rsidRPr="00541C8A">
              <w:rPr>
                <w:rFonts w:ascii="Arial" w:hAnsi="Arial" w:cs="Arial"/>
                <w:noProof/>
                <w:szCs w:val="20"/>
                <w:lang/>
              </w:rPr>
              <w:t>[104-e-NR-5G_V2X-01]</w:t>
            </w:r>
            <w:r>
              <w:rPr>
                <w:rFonts w:ascii="Arial" w:hAnsi="Arial" w:cs="Arial"/>
                <w:noProof/>
                <w:szCs w:val="20"/>
                <w:lang/>
              </w:rPr>
              <w:t xml:space="preserve">, updated the higher layer parameter </w:t>
            </w:r>
            <w:r w:rsidRPr="00541C8A">
              <w:rPr>
                <w:rFonts w:ascii="Arial" w:hAnsi="Arial" w:cs="Arial"/>
                <w:i/>
                <w:iCs/>
                <w:noProof/>
                <w:szCs w:val="20"/>
                <w:lang/>
              </w:rPr>
              <w:t>sl-PSSCH-DMRS-TimePatternList</w:t>
            </w:r>
            <w:r>
              <w:rPr>
                <w:rFonts w:ascii="Arial" w:hAnsi="Arial" w:cs="Arial"/>
                <w:noProof/>
                <w:szCs w:val="20"/>
                <w:lang/>
              </w:rPr>
              <w:t>.</w:t>
            </w:r>
          </w:p>
          <w:p w14:paraId="51D65A57" w14:textId="756F0E6E" w:rsidR="00541C8A" w:rsidRPr="00541C8A" w:rsidRDefault="00541C8A" w:rsidP="000645F4">
            <w:pPr>
              <w:pStyle w:val="00Text"/>
              <w:rPr>
                <w:rFonts w:ascii="Arial" w:hAnsi="Arial" w:cs="Arial"/>
                <w:noProof/>
                <w:szCs w:val="20"/>
                <w:lang/>
              </w:rPr>
            </w:pPr>
            <w:r>
              <w:rPr>
                <w:rFonts w:ascii="Arial" w:hAnsi="Arial" w:cs="Arial"/>
                <w:noProof/>
                <w:szCs w:val="20"/>
                <w:lang/>
              </w:rPr>
              <w:t xml:space="preserve">In section 8.2.1, based on email discussion </w:t>
            </w:r>
            <w:r w:rsidRPr="00541C8A">
              <w:rPr>
                <w:rFonts w:ascii="Arial" w:hAnsi="Arial" w:cs="Arial"/>
                <w:noProof/>
                <w:szCs w:val="20"/>
                <w:lang/>
              </w:rPr>
              <w:t>[104-e-NR-5G_V2X-01]</w:t>
            </w:r>
            <w:r>
              <w:rPr>
                <w:rFonts w:ascii="Arial" w:hAnsi="Arial" w:cs="Arial"/>
                <w:noProof/>
                <w:szCs w:val="20"/>
                <w:lang/>
              </w:rPr>
              <w:t xml:space="preserve">, </w:t>
            </w:r>
            <w:r w:rsidR="00BC6DF9">
              <w:rPr>
                <w:rFonts w:ascii="Arial" w:hAnsi="Arial" w:cs="Arial"/>
                <w:noProof/>
                <w:szCs w:val="20"/>
                <w:lang/>
              </w:rPr>
              <w:t xml:space="preserve">removed an unnecesary description. </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AD13FD" w14:textId="77777777" w:rsidR="00763541" w:rsidRPr="00763541" w:rsidRDefault="00763541" w:rsidP="00763541">
            <w:pPr>
              <w:pStyle w:val="00Text"/>
              <w:rPr>
                <w:rFonts w:ascii="Arial" w:hAnsi="Arial" w:cs="Arial"/>
                <w:noProof/>
                <w:szCs w:val="20"/>
                <w:lang/>
              </w:rPr>
            </w:pPr>
            <w:r>
              <w:rPr>
                <w:rFonts w:ascii="Arial" w:hAnsi="Arial" w:cs="Arial"/>
                <w:noProof/>
                <w:szCs w:val="20"/>
                <w:lang/>
              </w:rPr>
              <w:t xml:space="preserve">In section 5.1.6.5., </w:t>
            </w:r>
            <w:r w:rsidRPr="009214CD">
              <w:rPr>
                <w:rFonts w:ascii="Arial" w:hAnsi="Arial" w:cs="Arial"/>
                <w:noProof/>
                <w:szCs w:val="20"/>
              </w:rPr>
              <w:t>based</w:t>
            </w:r>
            <w:r w:rsidRPr="008911CD">
              <w:rPr>
                <w:rFonts w:ascii="Arial" w:hAnsi="Arial" w:cs="Arial"/>
                <w:noProof/>
                <w:szCs w:val="20"/>
              </w:rPr>
              <w:t xml:space="preserve"> on email discussion </w:t>
            </w:r>
            <w:r w:rsidRPr="00763541">
              <w:rPr>
                <w:rFonts w:ascii="Arial" w:hAnsi="Arial" w:cs="Arial"/>
                <w:noProof/>
                <w:szCs w:val="20"/>
                <w:lang/>
              </w:rPr>
              <w:t>[104-e-NR-Pos-02]</w:t>
            </w:r>
            <w:r>
              <w:rPr>
                <w:rFonts w:ascii="Arial" w:hAnsi="Arial" w:cs="Arial"/>
                <w:noProof/>
                <w:szCs w:val="20"/>
                <w:lang/>
              </w:rPr>
              <w:t xml:space="preserve"> small editorial fixes. </w:t>
            </w:r>
          </w:p>
          <w:p w14:paraId="57E2528A" w14:textId="533C187B" w:rsidR="00695CFE" w:rsidRPr="00695CFE" w:rsidRDefault="00695CFE" w:rsidP="00695CFE">
            <w:pPr>
              <w:pStyle w:val="00Text"/>
              <w:rPr>
                <w:rFonts w:ascii="Arial" w:hAnsi="Arial" w:cs="Arial"/>
                <w:noProof/>
                <w:szCs w:val="20"/>
                <w:lang/>
              </w:rPr>
            </w:pPr>
            <w:r w:rsidRPr="00695CFE">
              <w:rPr>
                <w:rFonts w:ascii="Arial" w:hAnsi="Arial" w:cs="Arial"/>
                <w:noProof/>
                <w:szCs w:val="20"/>
                <w:lang/>
              </w:rPr>
              <w:t>For several occasions in section 5.2.1.5.1, 5.2.1.5.1a,</w:t>
            </w:r>
            <w:r>
              <w:rPr>
                <w:rFonts w:ascii="Arial" w:hAnsi="Arial" w:cs="Arial"/>
                <w:noProof/>
                <w:szCs w:val="20"/>
                <w:lang/>
              </w:rPr>
              <w:t xml:space="preserve"> removed the -r16 from </w:t>
            </w:r>
            <w:r w:rsidRPr="00695CFE">
              <w:rPr>
                <w:rFonts w:ascii="Arial" w:hAnsi="Arial" w:cs="Arial"/>
                <w:i/>
                <w:iCs/>
                <w:noProof/>
                <w:szCs w:val="20"/>
                <w:lang/>
              </w:rPr>
              <w:t>enableBeamSwitchTiming-r16</w:t>
            </w:r>
            <w:r>
              <w:rPr>
                <w:rFonts w:ascii="Arial" w:hAnsi="Arial" w:cs="Arial"/>
                <w:noProof/>
                <w:szCs w:val="20"/>
                <w:lang/>
              </w:rPr>
              <w:t>, to better align with the higher layer parameter names.</w:t>
            </w:r>
          </w:p>
          <w:p w14:paraId="2C1768D1" w14:textId="590CE6DD" w:rsidR="00045139" w:rsidRDefault="00045139" w:rsidP="00045139">
            <w:pPr>
              <w:pStyle w:val="00Text"/>
              <w:rPr>
                <w:rFonts w:ascii="Arial" w:hAnsi="Arial" w:cs="Arial"/>
                <w:noProof/>
                <w:szCs w:val="20"/>
                <w:lang/>
              </w:rPr>
            </w:pPr>
            <w:r>
              <w:rPr>
                <w:rFonts w:ascii="Arial" w:hAnsi="Arial" w:cs="Arial"/>
                <w:noProof/>
                <w:szCs w:val="20"/>
                <w:lang/>
              </w:rPr>
              <w:t>For one change in section 5.2.1.5.1a</w:t>
            </w:r>
            <w:r w:rsidRPr="009214CD">
              <w:rPr>
                <w:rFonts w:ascii="Arial" w:hAnsi="Arial" w:cs="Arial"/>
                <w:noProof/>
                <w:szCs w:val="20"/>
              </w:rPr>
              <w:t xml:space="preserve">, </w:t>
            </w:r>
            <w:r w:rsidR="00D412CB" w:rsidRPr="009214CD">
              <w:rPr>
                <w:rFonts w:ascii="Arial" w:hAnsi="Arial" w:cs="Arial"/>
                <w:noProof/>
                <w:szCs w:val="20"/>
              </w:rPr>
              <w:t>based</w:t>
            </w:r>
            <w:r w:rsidR="00D412CB" w:rsidRPr="008911CD">
              <w:rPr>
                <w:rFonts w:ascii="Arial" w:hAnsi="Arial" w:cs="Arial"/>
                <w:noProof/>
                <w:szCs w:val="20"/>
              </w:rPr>
              <w:t xml:space="preserve"> on email discussion </w:t>
            </w:r>
            <w:r w:rsidR="00D412CB" w:rsidRPr="004B5C6F">
              <w:rPr>
                <w:rFonts w:ascii="Arial" w:hAnsi="Arial" w:cs="Arial"/>
                <w:noProof/>
                <w:szCs w:val="20"/>
              </w:rPr>
              <w:t>[</w:t>
            </w:r>
            <w:r w:rsidR="00D412CB" w:rsidRPr="00683C2D">
              <w:rPr>
                <w:rFonts w:ascii="Arial" w:hAnsi="Arial" w:cs="Arial"/>
                <w:noProof/>
                <w:szCs w:val="20"/>
                <w:lang/>
              </w:rPr>
              <w:t>104-e-NR_UE_Pow_Sav-01</w:t>
            </w:r>
            <w:r w:rsidR="00D412CB" w:rsidRPr="004B5C6F">
              <w:rPr>
                <w:rFonts w:ascii="Arial" w:hAnsi="Arial" w:cs="Arial"/>
                <w:noProof/>
                <w:szCs w:val="20"/>
              </w:rPr>
              <w:t>]</w:t>
            </w:r>
            <w:r w:rsidR="00D412CB">
              <w:rPr>
                <w:rFonts w:ascii="Arial" w:hAnsi="Arial" w:cs="Arial"/>
                <w:noProof/>
                <w:szCs w:val="20"/>
                <w:lang/>
              </w:rPr>
              <w:t xml:space="preserve"> </w:t>
            </w:r>
            <w:r>
              <w:rPr>
                <w:rFonts w:ascii="Arial" w:hAnsi="Arial" w:cs="Arial"/>
                <w:noProof/>
                <w:szCs w:val="20"/>
                <w:lang/>
              </w:rPr>
              <w:t>r</w:t>
            </w:r>
            <w:r w:rsidRPr="00DC7F7A">
              <w:rPr>
                <w:rFonts w:ascii="Arial" w:hAnsi="Arial" w:cs="Arial"/>
                <w:noProof/>
                <w:szCs w:val="20"/>
                <w:lang/>
              </w:rPr>
              <w:t>emove</w:t>
            </w:r>
            <w:r>
              <w:rPr>
                <w:rFonts w:ascii="Arial" w:hAnsi="Arial" w:cs="Arial"/>
                <w:noProof/>
                <w:szCs w:val="20"/>
                <w:lang/>
              </w:rPr>
              <w:t>d</w:t>
            </w:r>
            <w:r w:rsidRPr="00DC7F7A">
              <w:rPr>
                <w:rFonts w:ascii="Arial" w:hAnsi="Arial" w:cs="Arial"/>
                <w:noProof/>
                <w:szCs w:val="20"/>
                <w:lang/>
              </w:rPr>
              <w:t xml:space="preserve"> the postfix ‘-r16’ of parameter minimumSchedulingOffsetK0</w:t>
            </w:r>
            <w:r>
              <w:rPr>
                <w:rFonts w:ascii="Arial" w:hAnsi="Arial" w:cs="Arial"/>
                <w:noProof/>
                <w:szCs w:val="20"/>
                <w:lang/>
              </w:rPr>
              <w:t>.</w:t>
            </w:r>
          </w:p>
          <w:p w14:paraId="66277A89" w14:textId="66E8098D" w:rsidR="00D412CB" w:rsidRPr="00D412CB" w:rsidRDefault="00D412CB" w:rsidP="00D412CB">
            <w:pPr>
              <w:pStyle w:val="00Text"/>
              <w:rPr>
                <w:rFonts w:ascii="Arial" w:hAnsi="Arial" w:cs="Arial"/>
                <w:noProof/>
                <w:szCs w:val="20"/>
                <w:lang/>
              </w:rPr>
            </w:pPr>
            <w:r>
              <w:rPr>
                <w:rFonts w:ascii="Arial" w:hAnsi="Arial" w:cs="Arial"/>
                <w:noProof/>
                <w:szCs w:val="20"/>
                <w:lang/>
              </w:rPr>
              <w:t>For several occasions in section 5.2.2.5</w:t>
            </w:r>
            <w:r w:rsidRPr="009214CD">
              <w:rPr>
                <w:rFonts w:ascii="Arial" w:hAnsi="Arial" w:cs="Arial"/>
                <w:noProof/>
                <w:szCs w:val="20"/>
              </w:rPr>
              <w:t>, based</w:t>
            </w:r>
            <w:r w:rsidRPr="008911CD">
              <w:rPr>
                <w:rFonts w:ascii="Arial" w:hAnsi="Arial" w:cs="Arial"/>
                <w:noProof/>
                <w:szCs w:val="20"/>
              </w:rPr>
              <w:t xml:space="preserve"> on email discussion </w:t>
            </w:r>
            <w:r w:rsidRPr="004B5C6F">
              <w:rPr>
                <w:rFonts w:ascii="Arial" w:hAnsi="Arial" w:cs="Arial"/>
                <w:noProof/>
                <w:szCs w:val="20"/>
              </w:rPr>
              <w:t>[</w:t>
            </w:r>
            <w:r w:rsidRPr="00683C2D">
              <w:rPr>
                <w:rFonts w:ascii="Arial" w:hAnsi="Arial" w:cs="Arial"/>
                <w:noProof/>
                <w:szCs w:val="20"/>
                <w:lang/>
              </w:rPr>
              <w:t>104-e-NR_UE_Pow_Sav-01</w:t>
            </w:r>
            <w:r w:rsidRPr="004B5C6F">
              <w:rPr>
                <w:rFonts w:ascii="Arial" w:hAnsi="Arial" w:cs="Arial"/>
                <w:noProof/>
                <w:szCs w:val="20"/>
              </w:rPr>
              <w:t>]</w:t>
            </w:r>
            <w:r>
              <w:rPr>
                <w:rFonts w:ascii="Arial" w:hAnsi="Arial" w:cs="Arial"/>
                <w:noProof/>
                <w:szCs w:val="20"/>
                <w:lang/>
              </w:rPr>
              <w:t xml:space="preserve"> added the “</w:t>
            </w:r>
            <w:r w:rsidRPr="00D412CB">
              <w:rPr>
                <w:rFonts w:ascii="Arial" w:hAnsi="Arial" w:cs="Arial"/>
                <w:noProof/>
                <w:szCs w:val="20"/>
                <w:lang/>
              </w:rPr>
              <w:t>in DRX-Config</w:t>
            </w:r>
            <w:r>
              <w:rPr>
                <w:rFonts w:ascii="Arial" w:hAnsi="Arial" w:cs="Arial"/>
                <w:noProof/>
                <w:szCs w:val="20"/>
                <w:lang/>
              </w:rPr>
              <w:t>” clarification.</w:t>
            </w:r>
          </w:p>
          <w:p w14:paraId="53834C04" w14:textId="26F10D15" w:rsidR="00DC33FB" w:rsidRDefault="00DC33FB" w:rsidP="00DC33FB">
            <w:pPr>
              <w:pStyle w:val="00Text"/>
              <w:rPr>
                <w:rFonts w:ascii="Arial" w:hAnsi="Arial" w:cs="Arial"/>
                <w:noProof/>
                <w:szCs w:val="20"/>
                <w:lang/>
              </w:rPr>
            </w:pPr>
            <w:r>
              <w:rPr>
                <w:rFonts w:ascii="Arial" w:hAnsi="Arial" w:cs="Arial"/>
                <w:noProof/>
                <w:szCs w:val="20"/>
                <w:lang/>
              </w:rPr>
              <w:t>For one change in section 6.1.2.1</w:t>
            </w:r>
            <w:r w:rsidRPr="009214CD">
              <w:rPr>
                <w:rFonts w:ascii="Arial" w:hAnsi="Arial" w:cs="Arial"/>
                <w:noProof/>
                <w:szCs w:val="20"/>
              </w:rPr>
              <w:t>, based</w:t>
            </w:r>
            <w:r w:rsidRPr="008911CD">
              <w:rPr>
                <w:rFonts w:ascii="Arial" w:hAnsi="Arial" w:cs="Arial"/>
                <w:noProof/>
                <w:szCs w:val="20"/>
              </w:rPr>
              <w:t xml:space="preserve"> on email discussion </w:t>
            </w:r>
            <w:r w:rsidRPr="004B5C6F">
              <w:rPr>
                <w:rFonts w:ascii="Arial" w:hAnsi="Arial" w:cs="Arial"/>
                <w:noProof/>
                <w:szCs w:val="20"/>
              </w:rPr>
              <w:t>[</w:t>
            </w:r>
            <w:r w:rsidRPr="00683C2D">
              <w:rPr>
                <w:rFonts w:ascii="Arial" w:hAnsi="Arial" w:cs="Arial"/>
                <w:noProof/>
                <w:szCs w:val="20"/>
                <w:lang/>
              </w:rPr>
              <w:t>104-e-NR_UE_Pow_Sav-01</w:t>
            </w:r>
            <w:r w:rsidRPr="004B5C6F">
              <w:rPr>
                <w:rFonts w:ascii="Arial" w:hAnsi="Arial" w:cs="Arial"/>
                <w:noProof/>
                <w:szCs w:val="20"/>
              </w:rPr>
              <w:t>]</w:t>
            </w:r>
            <w:r>
              <w:rPr>
                <w:rFonts w:ascii="Arial" w:hAnsi="Arial" w:cs="Arial"/>
                <w:noProof/>
                <w:szCs w:val="20"/>
              </w:rPr>
              <w:t>,</w:t>
            </w:r>
            <w:r>
              <w:rPr>
                <w:rFonts w:ascii="Arial" w:hAnsi="Arial" w:cs="Arial"/>
                <w:noProof/>
                <w:szCs w:val="20"/>
                <w:lang/>
              </w:rPr>
              <w:t xml:space="preserve"> clarified </w:t>
            </w:r>
            <w:r w:rsidRPr="00683C2D">
              <w:rPr>
                <w:rFonts w:ascii="Arial" w:hAnsi="Arial" w:cs="Arial"/>
                <w:noProof/>
                <w:szCs w:val="20"/>
                <w:lang/>
              </w:rPr>
              <w:t>‘The</w:t>
            </w:r>
            <w:r>
              <w:rPr>
                <w:rFonts w:ascii="Arial" w:hAnsi="Arial" w:cs="Arial"/>
                <w:noProof/>
                <w:szCs w:val="20"/>
                <w:lang/>
              </w:rPr>
              <w:t xml:space="preserve"> </w:t>
            </w:r>
            <w:r w:rsidRPr="00683C2D">
              <w:rPr>
                <w:rFonts w:ascii="Arial" w:hAnsi="Arial" w:cs="Arial"/>
                <w:noProof/>
                <w:szCs w:val="20"/>
                <w:lang/>
              </w:rPr>
              <w:t>minimum scheduling restriction’ to minimum scheduling offset restriction’</w:t>
            </w:r>
            <w:r>
              <w:rPr>
                <w:rFonts w:ascii="Arial" w:hAnsi="Arial" w:cs="Arial"/>
                <w:noProof/>
                <w:szCs w:val="20"/>
                <w:lang/>
              </w:rPr>
              <w:t>.</w:t>
            </w:r>
          </w:p>
          <w:p w14:paraId="088F96C1" w14:textId="378CA0AA" w:rsidR="00CB3F1E" w:rsidRPr="00CB3F1E" w:rsidRDefault="00CB3F1E" w:rsidP="00DC33FB">
            <w:pPr>
              <w:pStyle w:val="00Text"/>
              <w:rPr>
                <w:rFonts w:ascii="Arial" w:hAnsi="Arial" w:cs="Arial"/>
                <w:noProof/>
                <w:szCs w:val="20"/>
                <w:lang/>
              </w:rPr>
            </w:pPr>
            <w:r>
              <w:rPr>
                <w:rFonts w:ascii="Arial" w:hAnsi="Arial" w:cs="Arial"/>
                <w:noProof/>
                <w:szCs w:val="20"/>
                <w:lang/>
              </w:rPr>
              <w:t>For several occasions in section 6.1.2.1</w:t>
            </w:r>
            <w:r w:rsidRPr="009214CD">
              <w:rPr>
                <w:rFonts w:ascii="Arial" w:hAnsi="Arial" w:cs="Arial"/>
                <w:noProof/>
                <w:szCs w:val="20"/>
              </w:rPr>
              <w:t>, based</w:t>
            </w:r>
            <w:r w:rsidRPr="008911CD">
              <w:rPr>
                <w:rFonts w:ascii="Arial" w:hAnsi="Arial" w:cs="Arial"/>
                <w:noProof/>
                <w:szCs w:val="20"/>
              </w:rPr>
              <w:t xml:space="preserve"> on email discussion </w:t>
            </w:r>
            <w:r w:rsidRPr="00CB3F1E">
              <w:rPr>
                <w:rFonts w:ascii="Arial" w:hAnsi="Arial" w:cs="Arial"/>
                <w:noProof/>
                <w:szCs w:val="20"/>
              </w:rPr>
              <w:t>[104-e-NR-NRU-03]</w:t>
            </w:r>
            <w:r>
              <w:rPr>
                <w:rFonts w:ascii="Arial" w:hAnsi="Arial" w:cs="Arial"/>
                <w:noProof/>
                <w:szCs w:val="20"/>
                <w:lang/>
              </w:rPr>
              <w:t>, r</w:t>
            </w:r>
            <w:r w:rsidRPr="00CB3F1E">
              <w:rPr>
                <w:rFonts w:ascii="Arial" w:hAnsi="Arial" w:cs="Arial"/>
                <w:noProof/>
                <w:szCs w:val="20"/>
                <w:lang/>
              </w:rPr>
              <w:t>eplace</w:t>
            </w:r>
            <w:r>
              <w:rPr>
                <w:rFonts w:ascii="Arial" w:hAnsi="Arial" w:cs="Arial"/>
                <w:noProof/>
                <w:szCs w:val="20"/>
                <w:lang/>
              </w:rPr>
              <w:t>d</w:t>
            </w:r>
            <w:r w:rsidRPr="00CB3F1E">
              <w:rPr>
                <w:rFonts w:ascii="Arial" w:hAnsi="Arial" w:cs="Arial"/>
                <w:noProof/>
                <w:szCs w:val="20"/>
                <w:lang/>
              </w:rPr>
              <w:t xml:space="preserve"> </w:t>
            </w:r>
            <w:r w:rsidRPr="00CB3F1E">
              <w:rPr>
                <w:rFonts w:ascii="Arial" w:hAnsi="Arial" w:cs="Arial"/>
                <w:i/>
                <w:iCs/>
                <w:noProof/>
                <w:szCs w:val="20"/>
                <w:lang/>
              </w:rPr>
              <w:t>pusch-TimeDomainAllocationList</w:t>
            </w:r>
            <w:r w:rsidRPr="00CB3F1E">
              <w:rPr>
                <w:rFonts w:ascii="Arial" w:hAnsi="Arial" w:cs="Arial"/>
                <w:noProof/>
                <w:szCs w:val="20"/>
                <w:lang/>
              </w:rPr>
              <w:t xml:space="preserve"> with </w:t>
            </w:r>
            <w:r w:rsidRPr="00CB3F1E">
              <w:rPr>
                <w:rFonts w:ascii="Arial" w:hAnsi="Arial" w:cs="Arial"/>
                <w:i/>
                <w:iCs/>
                <w:noProof/>
                <w:szCs w:val="20"/>
                <w:lang/>
              </w:rPr>
              <w:t>pusch-TimeDomainAllocationListForMultiPUSCH</w:t>
            </w:r>
            <w:r>
              <w:rPr>
                <w:rFonts w:ascii="Arial" w:hAnsi="Arial" w:cs="Arial"/>
                <w:i/>
                <w:iCs/>
                <w:noProof/>
                <w:szCs w:val="20"/>
                <w:lang/>
              </w:rPr>
              <w:t>.</w:t>
            </w:r>
          </w:p>
          <w:p w14:paraId="0B21B704" w14:textId="77777777" w:rsidR="00ED4FD8" w:rsidRDefault="00D13E4A" w:rsidP="00D13E4A">
            <w:pPr>
              <w:pStyle w:val="00Text"/>
              <w:rPr>
                <w:rFonts w:ascii="Arial" w:hAnsi="Arial" w:cs="Arial"/>
                <w:noProof/>
                <w:szCs w:val="20"/>
                <w:lang/>
              </w:rPr>
            </w:pPr>
            <w:r>
              <w:rPr>
                <w:rFonts w:ascii="Arial" w:hAnsi="Arial" w:cs="Arial"/>
                <w:noProof/>
                <w:szCs w:val="20"/>
                <w:lang/>
              </w:rPr>
              <w:t xml:space="preserve">In section 6.2.1, </w:t>
            </w:r>
            <w:r w:rsidRPr="009214CD">
              <w:rPr>
                <w:rFonts w:ascii="Arial" w:hAnsi="Arial" w:cs="Arial"/>
                <w:noProof/>
                <w:szCs w:val="20"/>
              </w:rPr>
              <w:t>based</w:t>
            </w:r>
            <w:r w:rsidRPr="008911CD">
              <w:rPr>
                <w:rFonts w:ascii="Arial" w:hAnsi="Arial" w:cs="Arial"/>
                <w:noProof/>
                <w:szCs w:val="20"/>
              </w:rPr>
              <w:t xml:space="preserve"> on email discussion </w:t>
            </w:r>
            <w:r w:rsidRPr="00763541">
              <w:rPr>
                <w:rFonts w:ascii="Arial" w:hAnsi="Arial" w:cs="Arial"/>
                <w:noProof/>
                <w:szCs w:val="20"/>
                <w:lang/>
              </w:rPr>
              <w:t>[104-e-NR-Pos-02]</w:t>
            </w:r>
            <w:r>
              <w:rPr>
                <w:rFonts w:ascii="Arial" w:hAnsi="Arial" w:cs="Arial"/>
                <w:noProof/>
                <w:szCs w:val="20"/>
                <w:lang/>
              </w:rPr>
              <w:t xml:space="preserve"> small editorial fixes on SRS resource set</w:t>
            </w:r>
            <w:r w:rsidR="00733230">
              <w:rPr>
                <w:rFonts w:ascii="Arial" w:hAnsi="Arial" w:cs="Arial"/>
                <w:noProof/>
                <w:szCs w:val="20"/>
                <w:lang/>
              </w:rPr>
              <w:t xml:space="preserve"> and other Positioning-related higher layer parameters.</w:t>
            </w:r>
          </w:p>
          <w:p w14:paraId="2776CD07" w14:textId="77777777" w:rsidR="00DF270A" w:rsidRDefault="00DF270A" w:rsidP="00DF270A">
            <w:pPr>
              <w:pStyle w:val="00Text"/>
              <w:rPr>
                <w:rFonts w:ascii="Arial" w:hAnsi="Arial" w:cs="Arial"/>
                <w:noProof/>
                <w:szCs w:val="20"/>
                <w:lang/>
              </w:rPr>
            </w:pPr>
            <w:r>
              <w:rPr>
                <w:rFonts w:ascii="Arial" w:hAnsi="Arial" w:cs="Arial"/>
                <w:noProof/>
                <w:szCs w:val="20"/>
                <w:lang/>
              </w:rPr>
              <w:t xml:space="preserve">In section 8.1.3.2, based on email discussion </w:t>
            </w:r>
            <w:r w:rsidRPr="00541C8A">
              <w:rPr>
                <w:rFonts w:ascii="Arial" w:hAnsi="Arial" w:cs="Arial"/>
                <w:noProof/>
                <w:szCs w:val="20"/>
                <w:lang/>
              </w:rPr>
              <w:t>[104-e-NR-5G_V2X-01]</w:t>
            </w:r>
            <w:r>
              <w:rPr>
                <w:rFonts w:ascii="Arial" w:hAnsi="Arial" w:cs="Arial"/>
                <w:noProof/>
                <w:szCs w:val="20"/>
                <w:lang/>
              </w:rPr>
              <w:t xml:space="preserve">, updated the higher layer parameter </w:t>
            </w:r>
            <w:r w:rsidRPr="00541C8A">
              <w:rPr>
                <w:rFonts w:ascii="Arial" w:hAnsi="Arial" w:cs="Arial"/>
                <w:i/>
                <w:iCs/>
                <w:noProof/>
                <w:szCs w:val="20"/>
                <w:lang/>
              </w:rPr>
              <w:t>sl-PSSCH-DMRS-TimePatternList</w:t>
            </w:r>
            <w:r>
              <w:rPr>
                <w:rFonts w:ascii="Arial" w:hAnsi="Arial" w:cs="Arial"/>
                <w:noProof/>
                <w:szCs w:val="20"/>
                <w:lang/>
              </w:rPr>
              <w:t>.</w:t>
            </w:r>
          </w:p>
          <w:p w14:paraId="6BB01697" w14:textId="13A43E57" w:rsidR="00DF270A" w:rsidRPr="00ED4FD8" w:rsidRDefault="00DF270A" w:rsidP="00DF270A">
            <w:pPr>
              <w:pStyle w:val="00Text"/>
              <w:rPr>
                <w:rFonts w:cs="Arial"/>
                <w:noProof/>
                <w:lang w:val="en-US"/>
              </w:rPr>
            </w:pPr>
            <w:r>
              <w:rPr>
                <w:rFonts w:ascii="Arial" w:hAnsi="Arial" w:cs="Arial"/>
                <w:noProof/>
                <w:szCs w:val="20"/>
                <w:lang/>
              </w:rPr>
              <w:t xml:space="preserve">In section 8.2.1, based on email discussion </w:t>
            </w:r>
            <w:r w:rsidRPr="00541C8A">
              <w:rPr>
                <w:rFonts w:ascii="Arial" w:hAnsi="Arial" w:cs="Arial"/>
                <w:noProof/>
                <w:szCs w:val="20"/>
                <w:lang/>
              </w:rPr>
              <w:t>[104-e-NR-5G_V2X-01]</w:t>
            </w:r>
            <w:r>
              <w:rPr>
                <w:rFonts w:ascii="Arial" w:hAnsi="Arial" w:cs="Arial"/>
                <w:noProof/>
                <w:szCs w:val="20"/>
                <w:lang/>
              </w:rPr>
              <w:t>, removed an unnecesary description.</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D9D11" w14:textId="77777777" w:rsidR="00347C73" w:rsidRDefault="00582041" w:rsidP="004B07D3">
            <w:pPr>
              <w:pStyle w:val="CRCoverPage"/>
              <w:spacing w:after="0"/>
              <w:ind w:left="100"/>
              <w:rPr>
                <w:noProof/>
                <w:lang/>
              </w:rPr>
            </w:pPr>
            <w:r>
              <w:rPr>
                <w:noProof/>
                <w:lang/>
              </w:rPr>
              <w:t>Unclear specification.</w:t>
            </w:r>
            <w:r w:rsidR="00347C73">
              <w:rPr>
                <w:noProof/>
                <w:lang/>
              </w:rPr>
              <w:t xml:space="preserve"> </w:t>
            </w:r>
          </w:p>
          <w:p w14:paraId="0B30A581" w14:textId="77777777" w:rsidR="00347C73" w:rsidRDefault="00347C73" w:rsidP="004B07D3">
            <w:pPr>
              <w:pStyle w:val="CRCoverPage"/>
              <w:spacing w:after="0"/>
              <w:ind w:left="100"/>
              <w:rPr>
                <w:noProof/>
                <w:lang/>
              </w:rPr>
            </w:pPr>
          </w:p>
          <w:p w14:paraId="1E6842FB" w14:textId="15AF8FE9" w:rsidR="00D2548B" w:rsidRPr="00347C73" w:rsidRDefault="00347C73" w:rsidP="004B07D3">
            <w:pPr>
              <w:pStyle w:val="CRCoverPage"/>
              <w:spacing w:after="0"/>
              <w:ind w:left="100"/>
              <w:rPr>
                <w:noProof/>
                <w:lang/>
              </w:rPr>
            </w:pPr>
            <w:r>
              <w:rPr>
                <w:noProof/>
                <w:lang/>
              </w:rPr>
              <w:t>For the two higher layer parameter names changes in 6.1.2.1, t</w:t>
            </w:r>
            <w:r w:rsidRPr="00347C73">
              <w:rPr>
                <w:noProof/>
                <w:lang/>
              </w:rPr>
              <w:t>he UE cannot be scheduled with two to eight contiguous PUSCHs when only the RRC parameter pusch-TimeDomainAllocationList is provided, because this parameter cannot provide a row indicating resource allocation for two to eight contiguous PUSCHs</w:t>
            </w:r>
            <w:r>
              <w:rPr>
                <w:noProof/>
                <w:lang/>
              </w:rPr>
              <w:t>.</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4EE4D597" w:rsidR="00D2548B" w:rsidRPr="001D24B6" w:rsidRDefault="002E25AD" w:rsidP="004B07D3">
            <w:pPr>
              <w:pStyle w:val="CRCoverPage"/>
              <w:spacing w:after="0"/>
              <w:ind w:left="100"/>
              <w:rPr>
                <w:noProof/>
                <w:lang/>
              </w:rPr>
            </w:pPr>
            <w:r>
              <w:rPr>
                <w:noProof/>
                <w:lang/>
              </w:rPr>
              <w:t xml:space="preserve">5.1.6.5, </w:t>
            </w:r>
            <w:r w:rsidR="00695CFE">
              <w:rPr>
                <w:noProof/>
                <w:lang/>
              </w:rPr>
              <w:t xml:space="preserve">5.2.1.5.1, </w:t>
            </w:r>
            <w:r w:rsidR="00045139">
              <w:rPr>
                <w:noProof/>
                <w:lang/>
              </w:rPr>
              <w:t xml:space="preserve">5.2.1.5.1a, </w:t>
            </w:r>
            <w:r w:rsidR="00D412CB">
              <w:rPr>
                <w:noProof/>
                <w:lang/>
              </w:rPr>
              <w:t xml:space="preserve">5.2.2.5, </w:t>
            </w:r>
            <w:r w:rsidR="00076CA6">
              <w:rPr>
                <w:noProof/>
                <w:lang/>
              </w:rPr>
              <w:t xml:space="preserve">6.1.2.1, </w:t>
            </w:r>
            <w:r w:rsidR="00B964AE">
              <w:rPr>
                <w:noProof/>
                <w:lang/>
              </w:rPr>
              <w:t>6.2.1</w:t>
            </w:r>
            <w:r w:rsidR="001D24B6">
              <w:rPr>
                <w:noProof/>
                <w:lang/>
              </w:rPr>
              <w:t>, 8.1.3.2, 8.2.1</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0E14F52C" w14:textId="77777777" w:rsidR="002E25AD" w:rsidRDefault="002E25AD" w:rsidP="002E25AD">
      <w:pPr>
        <w:jc w:val="center"/>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0"/>
      <w:bookmarkEnd w:id="1"/>
      <w:bookmarkEnd w:id="2"/>
      <w:bookmarkEnd w:id="3"/>
      <w:bookmarkEnd w:id="4"/>
      <w:bookmarkEnd w:id="5"/>
      <w:bookmarkEnd w:id="6"/>
      <w:bookmarkEnd w:id="7"/>
      <w:bookmarkEnd w:id="8"/>
      <w:r>
        <w:t>&lt;omitted text&gt;</w:t>
      </w:r>
    </w:p>
    <w:p w14:paraId="5D4BC0C3" w14:textId="77777777" w:rsidR="002E25AD" w:rsidRPr="003B6401" w:rsidRDefault="002E25AD" w:rsidP="002E25AD">
      <w:pPr>
        <w:pStyle w:val="Heading4"/>
        <w:rPr>
          <w:color w:val="000000"/>
        </w:rPr>
      </w:pPr>
      <w:bookmarkStart w:id="21" w:name="_Toc29673158"/>
      <w:bookmarkStart w:id="22" w:name="_Toc29673299"/>
      <w:bookmarkStart w:id="23" w:name="_Toc29674292"/>
      <w:bookmarkStart w:id="24" w:name="_Toc36645522"/>
      <w:bookmarkStart w:id="25" w:name="_Toc45810567"/>
      <w:bookmarkStart w:id="26" w:name="_Toc60777143"/>
      <w:bookmarkStart w:id="27" w:name="_Toc29673174"/>
      <w:bookmarkStart w:id="28" w:name="_Toc29673315"/>
      <w:bookmarkStart w:id="29" w:name="_Toc29674308"/>
      <w:bookmarkStart w:id="30" w:name="_Toc36645538"/>
      <w:bookmarkStart w:id="31" w:name="_Toc45810583"/>
      <w:bookmarkStart w:id="32" w:name="_Toc60777159"/>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21"/>
      <w:bookmarkEnd w:id="22"/>
      <w:bookmarkEnd w:id="23"/>
      <w:bookmarkEnd w:id="24"/>
      <w:bookmarkEnd w:id="25"/>
      <w:bookmarkEnd w:id="26"/>
    </w:p>
    <w:p w14:paraId="3E2EF0E0" w14:textId="77777777" w:rsidR="002E25AD" w:rsidRPr="003B6401" w:rsidRDefault="002E25AD" w:rsidP="002E25AD">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NR-DL-PRS-ResourceSet</w:t>
      </w:r>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NR-DL-PRS-PositioningFrequencyLayer</w:t>
      </w:r>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NR-DL-PRS-PositioningFrequencyLayer</w:t>
      </w:r>
      <w:r>
        <w:rPr>
          <w:rStyle w:val="CommentReference"/>
        </w:rPr>
        <w:t>.</w:t>
      </w:r>
    </w:p>
    <w:p w14:paraId="29DBA63B" w14:textId="77777777" w:rsidR="002E25AD" w:rsidRDefault="002E25AD" w:rsidP="002E25AD">
      <w:r>
        <w:t xml:space="preserve">The UE assumes that the following parameters for each DL PRS resource(s) are configured via higher layer parameters </w:t>
      </w:r>
      <w:r w:rsidRPr="009E5955">
        <w:rPr>
          <w:i/>
          <w:iCs/>
        </w:rPr>
        <w:t>NR-DL-PRS-PositioningFrequencyLayer</w:t>
      </w:r>
      <w:r>
        <w:rPr>
          <w:i/>
        </w:rPr>
        <w:t>, NR-DL-PRS-ResourceSet</w:t>
      </w:r>
      <w:r>
        <w:t xml:space="preserve"> and </w:t>
      </w:r>
      <w:r>
        <w:rPr>
          <w:i/>
        </w:rPr>
        <w:t>NR-DL-PRS-Resource</w:t>
      </w:r>
      <w:r>
        <w:t>.</w:t>
      </w:r>
    </w:p>
    <w:p w14:paraId="6A84EBA4" w14:textId="77777777" w:rsidR="002E25AD" w:rsidRDefault="002E25AD" w:rsidP="002E25AD">
      <w:r>
        <w:t xml:space="preserve">A positioning frequency layer is configured by </w:t>
      </w:r>
      <w:r w:rsidRPr="009E5955">
        <w:rPr>
          <w:i/>
          <w:iCs/>
        </w:rPr>
        <w:t>NR-DL-PRS-PositioningFrequencyLayer</w:t>
      </w:r>
      <w:r>
        <w:rPr>
          <w:i/>
          <w:iCs/>
          <w:snapToGrid w:val="0"/>
        </w:rPr>
        <w:t xml:space="preserve">, </w:t>
      </w:r>
      <w:r>
        <w:t>consists of one or more DL PRS resource sets and it is defined by:</w:t>
      </w:r>
    </w:p>
    <w:p w14:paraId="0850D3FD" w14:textId="77777777" w:rsidR="002E25AD" w:rsidRPr="00F515A9" w:rsidRDefault="002E25AD" w:rsidP="002E25AD">
      <w:pPr>
        <w:pStyle w:val="B1"/>
      </w:pPr>
      <w:r>
        <w:rPr>
          <w:i/>
        </w:rPr>
        <w:t>-</w:t>
      </w:r>
      <w:r>
        <w:rPr>
          <w:i/>
        </w:rPr>
        <w:tab/>
      </w:r>
      <w:r w:rsidRPr="001B4F44">
        <w:rPr>
          <w:i/>
          <w:iCs/>
          <w:snapToGrid w:val="0"/>
        </w:rPr>
        <w:t>dl-PRS-SubcarrierSpacing</w:t>
      </w:r>
      <w:r>
        <w:t xml:space="preserve"> defines the subcarrier spacing for the DL PRS resource. All DL PRS </w:t>
      </w:r>
      <w:r>
        <w:rPr>
          <w:lang w:val="en-US"/>
        </w:rPr>
        <w:t>r</w:t>
      </w:r>
      <w:r>
        <w:t xml:space="preserve">esources and DL PRS </w:t>
      </w:r>
      <w:r>
        <w:rPr>
          <w:lang w:val="en-US"/>
        </w:rPr>
        <w:t>r</w:t>
      </w:r>
      <w:r>
        <w:t>esource sets in the same DL</w:t>
      </w:r>
      <w:r>
        <w:rPr>
          <w:lang w:val="en-US"/>
        </w:rPr>
        <w:t xml:space="preserve"> </w:t>
      </w:r>
      <w:r>
        <w:t>PRS</w:t>
      </w:r>
      <w:r>
        <w:rPr>
          <w:lang w:val="en-US"/>
        </w:rPr>
        <w:t xml:space="preserve"> p</w:t>
      </w:r>
      <w:r>
        <w:t>ositioning</w:t>
      </w:r>
      <w:r>
        <w:rPr>
          <w:lang w:val="en-US"/>
        </w:rPr>
        <w:t xml:space="preserve"> f</w:t>
      </w:r>
      <w:r>
        <w:t>requency</w:t>
      </w:r>
      <w:r>
        <w:rPr>
          <w:lang w:val="en-US"/>
        </w:rPr>
        <w:t xml:space="preserve"> l</w:t>
      </w:r>
      <w:r>
        <w:t xml:space="preserve">ayer have the same value of </w:t>
      </w:r>
      <w:r w:rsidRPr="001B4F44">
        <w:rPr>
          <w:i/>
          <w:iCs/>
          <w:snapToGrid w:val="0"/>
        </w:rPr>
        <w:t>dl-PRS-SubcarrierSpacing</w:t>
      </w:r>
      <w:r>
        <w:t xml:space="preserve">. </w:t>
      </w:r>
      <w:r w:rsidRPr="00782DD1">
        <w:t xml:space="preserve">The supported values of </w:t>
      </w:r>
      <w:r w:rsidRPr="001B4F44">
        <w:rPr>
          <w:i/>
          <w:iCs/>
          <w:snapToGrid w:val="0"/>
        </w:rPr>
        <w:t>dl-PRS-SubcarrierSpacing</w:t>
      </w:r>
      <w:r w:rsidRPr="00782DD1">
        <w:t xml:space="preserve"> are given in Table 4.2-1 of [4, TS38.211].</w:t>
      </w:r>
    </w:p>
    <w:p w14:paraId="1FE1497C" w14:textId="461F6811" w:rsidR="002E25AD" w:rsidRPr="00F515A9" w:rsidRDefault="002E25AD" w:rsidP="002E25AD">
      <w:pPr>
        <w:pStyle w:val="B1"/>
      </w:pPr>
      <w:r>
        <w:rPr>
          <w:i/>
        </w:rPr>
        <w:t>-</w:t>
      </w:r>
      <w:r>
        <w:rPr>
          <w:i/>
        </w:rPr>
        <w:tab/>
      </w:r>
      <w:r>
        <w:rPr>
          <w:i/>
          <w:lang w:val="en-US"/>
        </w:rPr>
        <w:t>dl</w:t>
      </w:r>
      <w:r>
        <w:rPr>
          <w:i/>
        </w:rPr>
        <w:t xml:space="preserve">-PRS-CyclicPrefix </w:t>
      </w:r>
      <w:r>
        <w:t>defines the cyclic prefix for the DL PRS resource. All DL PRS Resources and DL PRS Resource sets in the same DL</w:t>
      </w:r>
      <w:del w:id="33" w:author="Enescu, Mihai (Nokia - FI/Espoo)" w:date="2021-02-02T18:06:00Z">
        <w:r w:rsidDel="002E25AD">
          <w:delText>-</w:delText>
        </w:r>
      </w:del>
      <w:ins w:id="34" w:author="Enescu, Mihai (Nokia - FI/Espoo)" w:date="2021-02-02T18:06:00Z">
        <w:r>
          <w:rPr>
            <w:lang/>
          </w:rPr>
          <w:t xml:space="preserve"> </w:t>
        </w:r>
      </w:ins>
      <w:r>
        <w:t>PRS</w:t>
      </w:r>
      <w:del w:id="35" w:author="Enescu, Mihai (Nokia - FI/Espoo)" w:date="2021-02-02T18:06:00Z">
        <w:r w:rsidDel="002E25AD">
          <w:delText>-</w:delText>
        </w:r>
      </w:del>
      <w:ins w:id="36" w:author="Enescu, Mihai (Nokia - FI/Espoo)" w:date="2021-02-02T18:06:00Z">
        <w:r>
          <w:rPr>
            <w:lang/>
          </w:rPr>
          <w:t xml:space="preserve"> </w:t>
        </w:r>
      </w:ins>
      <w:r>
        <w:rPr>
          <w:lang w:val="en-US"/>
        </w:rPr>
        <w:t>p</w:t>
      </w:r>
      <w:r>
        <w:t>ositioning</w:t>
      </w:r>
      <w:ins w:id="37" w:author="Enescu, Mihai (Nokia - FI/Espoo)" w:date="2021-02-02T18:06:00Z">
        <w:r>
          <w:rPr>
            <w:lang/>
          </w:rPr>
          <w:t xml:space="preserve"> </w:t>
        </w:r>
      </w:ins>
      <w:r>
        <w:rPr>
          <w:lang w:val="en-US"/>
        </w:rPr>
        <w:t>f</w:t>
      </w:r>
      <w:r>
        <w:t>requency</w:t>
      </w:r>
      <w:ins w:id="38" w:author="Enescu, Mihai (Nokia - FI/Espoo)" w:date="2021-02-02T18:06:00Z">
        <w:r>
          <w:rPr>
            <w:lang/>
          </w:rPr>
          <w:t xml:space="preserve"> </w:t>
        </w:r>
      </w:ins>
      <w:r>
        <w:rPr>
          <w:lang w:val="en-US"/>
        </w:rPr>
        <w:t>l</w:t>
      </w:r>
      <w:r>
        <w:t xml:space="preserve">ayer have the same value of </w:t>
      </w:r>
      <w:r>
        <w:rPr>
          <w:i/>
          <w:lang w:val="en-US"/>
        </w:rPr>
        <w:t>dl</w:t>
      </w:r>
      <w:r w:rsidRPr="00DF509E">
        <w:rPr>
          <w:i/>
        </w:rPr>
        <w:t>-PRS-CyclicPrefix.</w:t>
      </w:r>
      <w:r>
        <w:rPr>
          <w:i/>
        </w:rPr>
        <w:t xml:space="preserve"> </w:t>
      </w:r>
      <w:r>
        <w:t xml:space="preserve">The supported values of </w:t>
      </w:r>
      <w:r>
        <w:rPr>
          <w:i/>
          <w:lang w:val="en-US"/>
        </w:rPr>
        <w:t>dl</w:t>
      </w:r>
      <w:r w:rsidRPr="00B13872">
        <w:rPr>
          <w:i/>
        </w:rPr>
        <w:t>-PRS-CyclicPrefix</w:t>
      </w:r>
      <w:r>
        <w:t xml:space="preserve"> are given in Table 4.2-1 of [4, TS38.211].</w:t>
      </w:r>
    </w:p>
    <w:p w14:paraId="20CCD2D8" w14:textId="77777777" w:rsidR="002E25AD" w:rsidRPr="00F515A9" w:rsidRDefault="002E25AD" w:rsidP="002E25AD">
      <w:pPr>
        <w:pStyle w:val="B1"/>
        <w:rPr>
          <w:sz w:val="24"/>
        </w:rPr>
      </w:pPr>
      <w:r>
        <w:rPr>
          <w:i/>
        </w:rPr>
        <w:t>-</w:t>
      </w:r>
      <w:r>
        <w:rPr>
          <w:i/>
        </w:rPr>
        <w:tab/>
      </w:r>
      <w:r w:rsidRPr="001B4F44">
        <w:rPr>
          <w:i/>
          <w:iCs/>
          <w:snapToGrid w:val="0"/>
        </w:rPr>
        <w:t>dl-PRS-PointA</w:t>
      </w:r>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r w:rsidRPr="00F515A9">
        <w:rPr>
          <w:szCs w:val="16"/>
        </w:rPr>
        <w:t xml:space="preserve">esource </w:t>
      </w:r>
      <w:r>
        <w:rPr>
          <w:szCs w:val="16"/>
          <w:lang w:val="en-US"/>
        </w:rPr>
        <w:t>s</w:t>
      </w:r>
      <w:r w:rsidRPr="00F515A9">
        <w:rPr>
          <w:szCs w:val="16"/>
        </w:rPr>
        <w:t>et have common Point A</w:t>
      </w:r>
      <w:r>
        <w:rPr>
          <w:szCs w:val="16"/>
        </w:rPr>
        <w:t xml:space="preserve"> and all DL PRS </w:t>
      </w:r>
      <w:r>
        <w:rPr>
          <w:szCs w:val="16"/>
          <w:lang w:val="en-US"/>
        </w:rPr>
        <w:t>r</w:t>
      </w:r>
      <w:r>
        <w:rPr>
          <w:szCs w:val="16"/>
        </w:rPr>
        <w:t>esources sets belonging to the same DL</w:t>
      </w:r>
      <w:r>
        <w:rPr>
          <w:szCs w:val="16"/>
          <w:lang w:val="en-US"/>
        </w:rPr>
        <w:t xml:space="preserve"> </w:t>
      </w:r>
      <w:r>
        <w:rPr>
          <w:szCs w:val="16"/>
        </w:rPr>
        <w:t>PRS</w:t>
      </w:r>
      <w:r>
        <w:rPr>
          <w:szCs w:val="16"/>
          <w:lang w:val="en-US"/>
        </w:rPr>
        <w:t xml:space="preserve"> p</w:t>
      </w:r>
      <w:r>
        <w:rPr>
          <w:szCs w:val="16"/>
        </w:rPr>
        <w:t>ositioning</w:t>
      </w:r>
      <w:r>
        <w:rPr>
          <w:szCs w:val="16"/>
          <w:lang w:val="en-US"/>
        </w:rPr>
        <w:t xml:space="preserve"> f</w:t>
      </w:r>
      <w:r>
        <w:rPr>
          <w:szCs w:val="16"/>
        </w:rPr>
        <w:t>requency</w:t>
      </w:r>
      <w:r>
        <w:rPr>
          <w:szCs w:val="16"/>
          <w:lang w:val="en-US"/>
        </w:rPr>
        <w:t xml:space="preserve"> l</w:t>
      </w:r>
      <w:r>
        <w:rPr>
          <w:szCs w:val="16"/>
        </w:rPr>
        <w:t>ayer have a common Point A.</w:t>
      </w:r>
    </w:p>
    <w:p w14:paraId="6CC1762B" w14:textId="77777777" w:rsidR="002E25AD" w:rsidRDefault="002E25AD" w:rsidP="002E25AD">
      <w:r>
        <w:t xml:space="preserve">The UE expects that it will be configured with </w:t>
      </w:r>
      <w:r>
        <w:rPr>
          <w:i/>
          <w:iCs/>
        </w:rPr>
        <w:t>dl-PRS-ID</w:t>
      </w:r>
      <w:r>
        <w:t xml:space="preserve"> each of which is defined such that it is associated with multiple DL PRS resource sets from the same cell. The UE expects that one of these </w:t>
      </w:r>
      <w:r>
        <w:rPr>
          <w:i/>
          <w:iCs/>
        </w:rPr>
        <w:t>dl-PRS-ID</w:t>
      </w:r>
      <w:r>
        <w:t xml:space="preserve"> along with a </w:t>
      </w:r>
      <w:r>
        <w:rPr>
          <w:i/>
        </w:rPr>
        <w:t xml:space="preserve">nr-DL-PRS-ResourceSetID </w:t>
      </w:r>
      <w:r>
        <w:t xml:space="preserve">and a </w:t>
      </w:r>
      <w:r>
        <w:rPr>
          <w:i/>
        </w:rPr>
        <w:t xml:space="preserve">nr-DL-PRS-ResourceID-r16 </w:t>
      </w:r>
      <w:r>
        <w:t xml:space="preserve">can be used to uniquely identify a DL PRS resource. </w:t>
      </w:r>
    </w:p>
    <w:p w14:paraId="54DF3752" w14:textId="77777777" w:rsidR="002E25AD" w:rsidRPr="004E4AAF" w:rsidRDefault="002E25AD" w:rsidP="002E25AD">
      <w:r>
        <w:t xml:space="preserve">A DL PRS resource set is configured by </w:t>
      </w:r>
      <w:r w:rsidRPr="008A2A52">
        <w:rPr>
          <w:i/>
          <w:iCs/>
          <w:snapToGrid w:val="0"/>
        </w:rPr>
        <w:t>NR-DL-PRS-ResourceSet</w:t>
      </w:r>
      <w:r>
        <w:t>, consists of one or more DL PRS resources and it is defined by:</w:t>
      </w:r>
    </w:p>
    <w:p w14:paraId="125A2D9E" w14:textId="77777777" w:rsidR="002E25AD" w:rsidRPr="004E4AAF" w:rsidRDefault="002E25AD" w:rsidP="002E25AD">
      <w:pPr>
        <w:pStyle w:val="B1"/>
      </w:pPr>
      <w:r>
        <w:rPr>
          <w:i/>
        </w:rPr>
        <w:t>-</w:t>
      </w:r>
      <w:r>
        <w:rPr>
          <w:i/>
        </w:rPr>
        <w:tab/>
      </w:r>
      <w:r w:rsidRPr="00DA77BD">
        <w:rPr>
          <w:i/>
        </w:rPr>
        <w:t>nr-DL-PRS-ResourceSetI</w:t>
      </w:r>
      <w:r w:rsidRPr="007C3487">
        <w:rPr>
          <w:i/>
          <w:lang w:val="en-GB"/>
        </w:rPr>
        <w:t>D</w:t>
      </w:r>
      <w:r w:rsidRPr="00DA77BD">
        <w:rPr>
          <w:i/>
        </w:rPr>
        <w:t xml:space="preserve"> </w:t>
      </w:r>
      <w:r>
        <w:t xml:space="preserve">defines the identity of the DL PRS resource set configuration. </w:t>
      </w:r>
    </w:p>
    <w:p w14:paraId="2894BE4C" w14:textId="77777777" w:rsidR="002E25AD" w:rsidRDefault="002E25AD" w:rsidP="002E25AD">
      <w:pPr>
        <w:pStyle w:val="B1"/>
      </w:pPr>
      <w:r>
        <w:rPr>
          <w:i/>
        </w:rPr>
        <w:t>-</w:t>
      </w:r>
      <w:r>
        <w:rPr>
          <w:i/>
        </w:rPr>
        <w:tab/>
      </w:r>
      <w:r w:rsidRPr="001B4F44">
        <w:rPr>
          <w:i/>
          <w:iCs/>
        </w:rPr>
        <w:t>dl-PRS-Periodicity-and-ResourceSetSlotOffset</w:t>
      </w:r>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39" w:name="_Hlk39646216"/>
      <w:r w:rsidRPr="001B4F44">
        <w:rPr>
          <w:i/>
          <w:iCs/>
          <w:snapToGrid w:val="0"/>
        </w:rPr>
        <w:t>dl-PRS-SubcarrierSpacing</w:t>
      </w:r>
      <w:bookmarkEnd w:id="39"/>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w:t>
      </w:r>
    </w:p>
    <w:p w14:paraId="6D55306A" w14:textId="77777777" w:rsidR="002E25AD" w:rsidRDefault="002E25AD" w:rsidP="002E25AD">
      <w:pPr>
        <w:pStyle w:val="B1"/>
        <w:rPr>
          <w:rFonts w:eastAsia="MS Mincho"/>
          <w:iCs/>
          <w:color w:val="000000"/>
          <w:lang w:val="en-US" w:eastAsia="ja-JP"/>
        </w:rPr>
      </w:pPr>
      <w:r>
        <w:rPr>
          <w:i/>
          <w:lang w:eastAsia="x-none"/>
        </w:rPr>
        <w:t>-</w:t>
      </w:r>
      <w:r>
        <w:rPr>
          <w:i/>
          <w:lang w:eastAsia="x-none"/>
        </w:rPr>
        <w:tab/>
      </w:r>
      <w:r w:rsidRPr="001B4F44">
        <w:rPr>
          <w:i/>
          <w:iCs/>
        </w:rPr>
        <w:t>dl-PRS-ResourceRepetitionFactor</w:t>
      </w:r>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del w:id="40" w:author="Enescu, Mihai (Nokia - FI/Espoo)" w:date="2021-02-02T18:09:00Z">
        <w:r w:rsidDel="002E25AD">
          <w:delText>,</w:delText>
        </w:r>
      </w:del>
      <w:r>
        <w:rPr>
          <w:lang w:eastAsia="x-none"/>
        </w:rPr>
        <w:t xml:space="preserve">. </w:t>
      </w:r>
      <w:r>
        <w:t xml:space="preserve">All the DL PRS resources within one resource set have the same </w:t>
      </w:r>
      <w:r>
        <w:rPr>
          <w:lang w:val="en-US"/>
        </w:rPr>
        <w:t>resource repetition factor.</w:t>
      </w:r>
    </w:p>
    <w:p w14:paraId="782F454B" w14:textId="77777777" w:rsidR="002E25AD" w:rsidRDefault="002E25AD" w:rsidP="002E25AD">
      <w:pPr>
        <w:pStyle w:val="B1"/>
        <w:rPr>
          <w:i/>
        </w:rPr>
      </w:pPr>
      <w:r>
        <w:rPr>
          <w:i/>
          <w:lang w:eastAsia="x-none"/>
        </w:rPr>
        <w:t>-</w:t>
      </w:r>
      <w:r>
        <w:rPr>
          <w:i/>
          <w:lang w:eastAsia="x-none"/>
        </w:rPr>
        <w:tab/>
      </w:r>
      <w:r w:rsidRPr="001B4F44">
        <w:rPr>
          <w:i/>
          <w:iCs/>
        </w:rPr>
        <w:t>dl-PRS-ResourceTimeGap</w:t>
      </w:r>
      <w:r>
        <w:rPr>
          <w:lang w:eastAsia="x-none"/>
        </w:rPr>
        <w:t xml:space="preserve"> defines the offset in number of slots between two repeated instances of a DL PRS resource with the same </w:t>
      </w:r>
      <w:r>
        <w:rPr>
          <w:i/>
        </w:rPr>
        <w:t>nr-DL-PRS-ResourceSetId</w:t>
      </w:r>
      <w:r w:rsidRPr="00EC2A08">
        <w:rPr>
          <w:i/>
          <w:lang w:val="en-GB"/>
        </w:rPr>
        <w:t xml:space="preserve"> </w:t>
      </w:r>
      <w:r>
        <w:rPr>
          <w:lang w:eastAsia="x-none"/>
        </w:rPr>
        <w:t xml:space="preserve">within a single instance of the DL PRS resource set. The UE only expects to be configured with </w:t>
      </w:r>
      <w:r w:rsidRPr="00561C1E">
        <w:rPr>
          <w:i/>
          <w:iCs/>
        </w:rPr>
        <w:t>dl-PRS-ResourceTimeGap</w:t>
      </w:r>
      <w:r>
        <w:rPr>
          <w:i/>
          <w:iCs/>
        </w:rPr>
        <w:t xml:space="preserve"> </w:t>
      </w:r>
      <w:r>
        <w:rPr>
          <w:lang w:eastAsia="x-none"/>
        </w:rPr>
        <w:t xml:space="preserve">if </w:t>
      </w:r>
      <w:r w:rsidRPr="001B4F44">
        <w:rPr>
          <w:i/>
          <w:iCs/>
        </w:rPr>
        <w:t>dl-PRS-ResourceRepetitionFactor</w:t>
      </w:r>
      <w:r>
        <w:rPr>
          <w:i/>
          <w:iCs/>
        </w:rPr>
        <w:t xml:space="preserve"> </w:t>
      </w:r>
      <w:r>
        <w:rPr>
          <w:lang w:eastAsia="x-none"/>
        </w:rPr>
        <w:t xml:space="preserve">is configured with value greater than 1. The time duration spanned by one instance of a </w:t>
      </w:r>
      <w:r>
        <w:rPr>
          <w:i/>
          <w:lang w:eastAsia="x-none"/>
        </w:rPr>
        <w:t>nr-DL-PRS-ResourceSet</w:t>
      </w:r>
      <w:r w:rsidRPr="00EC2A08">
        <w:rPr>
          <w:i/>
          <w:lang w:val="en-GB"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dl-PRS-ResourceTimeGap</w:t>
      </w:r>
      <w:r>
        <w:rPr>
          <w:i/>
        </w:rPr>
        <w:t>.</w:t>
      </w:r>
    </w:p>
    <w:p w14:paraId="488258F0" w14:textId="77777777" w:rsidR="002E25AD" w:rsidRDefault="002E25AD" w:rsidP="002E25AD">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lang w:val="en-GB"/>
        </w:rPr>
        <w:t>dl</w:t>
      </w:r>
      <w:r w:rsidRPr="00CB1FD2">
        <w:rPr>
          <w:i/>
        </w:rPr>
        <w:t>-PRS-MutingOption1</w:t>
      </w:r>
      <w:r>
        <w:t xml:space="preserve"> is configured, each bit in the bitmap of </w:t>
      </w:r>
      <w:r w:rsidRPr="007C3487">
        <w:rPr>
          <w:i/>
          <w:iCs/>
          <w:lang w:val="en-GB"/>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lang w:val="en-GB"/>
        </w:rPr>
        <w:t>prs</w:t>
      </w:r>
      <w:r w:rsidRPr="001B4F44">
        <w:rPr>
          <w:i/>
          <w:iCs/>
        </w:rPr>
        <w:t>-MutingBitRepetitionFactor</w:t>
      </w:r>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lang w:val="en-GB"/>
        </w:rPr>
        <w:t>dl</w:t>
      </w:r>
      <w:r w:rsidRPr="00CB1FD2">
        <w:rPr>
          <w:i/>
          <w:iCs/>
        </w:rPr>
        <w:t>-PRS-MutingOption</w:t>
      </w:r>
      <w:r w:rsidRPr="007C3487">
        <w:rPr>
          <w:i/>
          <w:iCs/>
          <w:lang w:val="en-GB"/>
        </w:rPr>
        <w:t>2</w:t>
      </w:r>
      <w:r>
        <w:t xml:space="preserve"> is configured each bit in the bitmap of </w:t>
      </w:r>
      <w:r w:rsidRPr="007C3487">
        <w:rPr>
          <w:i/>
          <w:iCs/>
          <w:lang w:val="en-GB"/>
        </w:rPr>
        <w:t>dl</w:t>
      </w:r>
      <w:r w:rsidRPr="00CB1FD2">
        <w:rPr>
          <w:i/>
          <w:iCs/>
        </w:rPr>
        <w:t>-PRS-MutingOption</w:t>
      </w:r>
      <w:r w:rsidRPr="007C3487">
        <w:rPr>
          <w:i/>
          <w:iCs/>
          <w:lang w:val="en-GB"/>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nr-DL-PRS-ResourceSet</w:t>
      </w:r>
      <w:r w:rsidRPr="00EC2A08">
        <w:rPr>
          <w:i/>
          <w:lang w:val="en-GB"/>
        </w:rPr>
        <w:t xml:space="preserve"> </w:t>
      </w:r>
      <w:r>
        <w:t xml:space="preserve">and the length of the bitmap is equal to </w:t>
      </w:r>
      <w:r w:rsidRPr="001B4F44">
        <w:rPr>
          <w:lang w:val="en-US"/>
        </w:rPr>
        <w:t xml:space="preserve">the values of </w:t>
      </w:r>
      <w:r w:rsidRPr="001B4F44">
        <w:rPr>
          <w:i/>
          <w:iCs/>
        </w:rPr>
        <w:t>dl-PRS-ResourceRepetitionFactor</w:t>
      </w:r>
      <w:r>
        <w:t xml:space="preserve">. </w:t>
      </w:r>
      <w:r w:rsidRPr="00D770F1">
        <w:t xml:space="preserve">Both </w:t>
      </w:r>
      <w:r w:rsidRPr="007C3487">
        <w:rPr>
          <w:i/>
          <w:iCs/>
          <w:lang w:val="en-GB"/>
        </w:rPr>
        <w:t>dl</w:t>
      </w:r>
      <w:r w:rsidRPr="00CB1FD2">
        <w:rPr>
          <w:i/>
          <w:iCs/>
        </w:rPr>
        <w:t>-</w:t>
      </w:r>
      <w:r w:rsidRPr="00CB1FD2">
        <w:rPr>
          <w:i/>
          <w:iCs/>
        </w:rPr>
        <w:lastRenderedPageBreak/>
        <w:t>PRS-MutingOption1</w:t>
      </w:r>
      <w:r>
        <w:rPr>
          <w:i/>
        </w:rPr>
        <w:t xml:space="preserve"> </w:t>
      </w:r>
      <w:r w:rsidRPr="006B55F0">
        <w:t xml:space="preserve">and </w:t>
      </w:r>
      <w:r w:rsidRPr="007C3487">
        <w:rPr>
          <w:i/>
          <w:iCs/>
          <w:lang w:val="en-GB"/>
        </w:rPr>
        <w:t>dl</w:t>
      </w:r>
      <w:r w:rsidRPr="00CB1FD2">
        <w:rPr>
          <w:i/>
          <w:iCs/>
        </w:rPr>
        <w:t>-PRS-MutingOption</w:t>
      </w:r>
      <w:r w:rsidRPr="007C3487">
        <w:rPr>
          <w:i/>
          <w:iCs/>
          <w:lang w:val="en-GB"/>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4B9AD16B" w14:textId="77777777" w:rsidR="002E25AD" w:rsidRDefault="002E25AD" w:rsidP="002E25AD">
      <w:pPr>
        <w:pStyle w:val="B1"/>
        <w:rPr>
          <w:lang w:eastAsia="x-none"/>
        </w:rPr>
      </w:pPr>
      <w:r>
        <w:rPr>
          <w:i/>
          <w:lang w:eastAsia="x-none"/>
        </w:rPr>
        <w:t>-</w:t>
      </w:r>
      <w:r>
        <w:rPr>
          <w:i/>
          <w:lang w:eastAsia="x-none"/>
        </w:rPr>
        <w:tab/>
      </w:r>
      <w:r w:rsidRPr="007C3487">
        <w:rPr>
          <w:i/>
          <w:iCs/>
          <w:lang w:val="en-GB"/>
        </w:rPr>
        <w:t>NR</w:t>
      </w:r>
      <w:r w:rsidRPr="001B4F44">
        <w:rPr>
          <w:i/>
          <w:iCs/>
        </w:rPr>
        <w:t>-DL-PRS-SFN0-Offset</w:t>
      </w:r>
      <w:r>
        <w:rPr>
          <w:i/>
          <w:iCs/>
        </w:rPr>
        <w:t xml:space="preserve"> </w:t>
      </w:r>
      <w:r>
        <w:rPr>
          <w:lang w:eastAsia="x-none"/>
        </w:rPr>
        <w:t xml:space="preserve">defines the time offset of the SFN0 slot 0 for the transmitting cell with respect to SFN0 slot 0 of reference cell. </w:t>
      </w:r>
    </w:p>
    <w:p w14:paraId="0D60D4BC" w14:textId="77777777" w:rsidR="002E25AD" w:rsidRDefault="002E25AD" w:rsidP="002E25AD">
      <w:pPr>
        <w:pStyle w:val="B1"/>
        <w:rPr>
          <w:lang w:eastAsia="x-none"/>
        </w:rPr>
      </w:pPr>
      <w:r>
        <w:rPr>
          <w:i/>
        </w:rPr>
        <w:t>-</w:t>
      </w:r>
      <w:r>
        <w:rPr>
          <w:i/>
        </w:rPr>
        <w:tab/>
      </w:r>
      <w:r w:rsidRPr="001B4F44">
        <w:rPr>
          <w:i/>
          <w:iCs/>
        </w:rPr>
        <w:t>dl-PRS-ResourceList</w:t>
      </w:r>
      <w:r>
        <w:rPr>
          <w:i/>
          <w:iCs/>
        </w:rPr>
        <w:t xml:space="preserve"> </w:t>
      </w:r>
      <w:r>
        <w:t xml:space="preserve">determines the DL PRS resources that are contained within one DL PRS resource set. </w:t>
      </w:r>
    </w:p>
    <w:p w14:paraId="56CDE220" w14:textId="77777777" w:rsidR="002E25AD" w:rsidRDefault="002E25AD" w:rsidP="002E25AD">
      <w:pPr>
        <w:pStyle w:val="B1"/>
      </w:pPr>
      <w:r>
        <w:rPr>
          <w:i/>
        </w:rPr>
        <w:t>-</w:t>
      </w:r>
      <w:r>
        <w:rPr>
          <w:i/>
        </w:rPr>
        <w:tab/>
      </w:r>
      <w:r w:rsidRPr="001B4F44">
        <w:rPr>
          <w:i/>
          <w:iCs/>
        </w:rPr>
        <w:t>dl-PRS-CombSizeN</w:t>
      </w:r>
      <w:r>
        <w:rPr>
          <w:i/>
          <w:iCs/>
        </w:rPr>
        <w:t xml:space="preserve"> </w:t>
      </w:r>
      <w:r>
        <w:t>defines the comb size of a DL PRS resource where the allowable values are given in Clause 7.4.1.7.</w:t>
      </w:r>
      <w:r>
        <w:rPr>
          <w:lang w:val="en-US"/>
        </w:rPr>
        <w:t>3</w:t>
      </w:r>
      <w:r>
        <w:t xml:space="preserve"> of [TS38.211].</w:t>
      </w:r>
      <w:r w:rsidRPr="00D770F1">
        <w:t xml:space="preserve"> </w:t>
      </w:r>
      <w:r>
        <w:t xml:space="preserve">All DL PRS resource sets belonging to the same positioning frequency layer have the same value of </w:t>
      </w:r>
      <w:r w:rsidRPr="001B4F44">
        <w:rPr>
          <w:i/>
          <w:iCs/>
        </w:rPr>
        <w:t>dl-PRS-CombSizeN</w:t>
      </w:r>
      <w:r>
        <w:t>.</w:t>
      </w:r>
    </w:p>
    <w:p w14:paraId="3368B773" w14:textId="77777777" w:rsidR="002E25AD" w:rsidRDefault="002E25AD" w:rsidP="002E25AD">
      <w:pPr>
        <w:pStyle w:val="B1"/>
      </w:pPr>
      <w:r>
        <w:rPr>
          <w:i/>
        </w:rPr>
        <w:t>-</w:t>
      </w:r>
      <w:r>
        <w:rPr>
          <w:i/>
        </w:rPr>
        <w:tab/>
      </w:r>
      <w:r w:rsidRPr="001B4F44">
        <w:rPr>
          <w:i/>
          <w:iCs/>
          <w:snapToGrid w:val="0"/>
        </w:rPr>
        <w:t>dl-PRS-ResourceBandwidth</w:t>
      </w:r>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positioning frequency layer have the same value of </w:t>
      </w:r>
      <w:r w:rsidRPr="001B4F44">
        <w:rPr>
          <w:i/>
          <w:iCs/>
          <w:snapToGrid w:val="0"/>
        </w:rPr>
        <w:t>dl-PRS-ResourceBandwidth</w:t>
      </w:r>
      <w:r>
        <w:t>.</w:t>
      </w:r>
    </w:p>
    <w:p w14:paraId="535277BD" w14:textId="77777777" w:rsidR="002E25AD" w:rsidRPr="00FC70C9" w:rsidRDefault="002E25AD" w:rsidP="002E25AD">
      <w:pPr>
        <w:pStyle w:val="B1"/>
      </w:pPr>
      <w:r>
        <w:rPr>
          <w:i/>
        </w:rPr>
        <w:t>-</w:t>
      </w:r>
      <w:r>
        <w:rPr>
          <w:i/>
        </w:rPr>
        <w:tab/>
      </w:r>
      <w:r w:rsidRPr="001B4F44">
        <w:rPr>
          <w:i/>
          <w:iCs/>
          <w:snapToGrid w:val="0"/>
        </w:rPr>
        <w:t>dl-PRS-StartPRB</w:t>
      </w:r>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r w:rsidRPr="00670BA1">
        <w:rPr>
          <w:color w:val="000000" w:themeColor="text1"/>
          <w:lang w:eastAsia="zh-CN"/>
        </w:rPr>
        <w:t xml:space="preserve">oint A is given by the higher-layer parameter </w:t>
      </w:r>
      <w:r w:rsidRPr="00561C1E">
        <w:rPr>
          <w:i/>
          <w:iCs/>
          <w:snapToGrid w:val="0"/>
        </w:rPr>
        <w:t>dl-PRS-PointA</w:t>
      </w:r>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t>p</w:t>
      </w:r>
      <w:r w:rsidRPr="00010426">
        <w:t xml:space="preserve">ositioning </w:t>
      </w:r>
      <w:r>
        <w:t>f</w:t>
      </w:r>
      <w:r w:rsidRPr="00010426">
        <w:t xml:space="preserve">requency </w:t>
      </w:r>
      <w:r>
        <w:t>l</w:t>
      </w:r>
      <w:r w:rsidRPr="00010426">
        <w:t xml:space="preserve">ayer have the same value of </w:t>
      </w:r>
      <w:r w:rsidRPr="00561C1E">
        <w:rPr>
          <w:i/>
          <w:iCs/>
          <w:snapToGrid w:val="0"/>
        </w:rPr>
        <w:t>dl-PRS-StartPRB</w:t>
      </w:r>
      <w:r>
        <w:t>.</w:t>
      </w:r>
    </w:p>
    <w:p w14:paraId="1DC87A02" w14:textId="77777777" w:rsidR="002E25AD" w:rsidRPr="00F515A9" w:rsidRDefault="002E25AD" w:rsidP="002E25AD">
      <w:pPr>
        <w:pStyle w:val="B1"/>
      </w:pPr>
      <w:r>
        <w:rPr>
          <w:i/>
        </w:rPr>
        <w:t>-</w:t>
      </w:r>
      <w:r>
        <w:rPr>
          <w:i/>
        </w:rPr>
        <w:tab/>
      </w:r>
      <w:r w:rsidRPr="001B4F44">
        <w:rPr>
          <w:i/>
          <w:iCs/>
        </w:rPr>
        <w:t>dl-PRS-NumSymbols</w:t>
      </w:r>
      <w:r>
        <w:rPr>
          <w:i/>
          <w:iCs/>
        </w:rPr>
        <w:t xml:space="preserve"> </w:t>
      </w:r>
      <w:r>
        <w:t>defines the number of symbols of the DL PRS resource within a slot where the allowable values are given in Clause 7.4.1.7.</w:t>
      </w:r>
      <w:r w:rsidRPr="007C3487">
        <w:rPr>
          <w:lang w:val="en-GB"/>
        </w:rPr>
        <w:t>3</w:t>
      </w:r>
      <w:r>
        <w:t xml:space="preserve"> of [4, TS38.211].</w:t>
      </w:r>
    </w:p>
    <w:p w14:paraId="19452A84" w14:textId="4E392203" w:rsidR="00076CA6" w:rsidRDefault="00076CA6" w:rsidP="00076CA6">
      <w:pPr>
        <w:jc w:val="center"/>
      </w:pPr>
      <w:r>
        <w:t>&lt;omitted text&gt;</w:t>
      </w:r>
    </w:p>
    <w:p w14:paraId="36B94092" w14:textId="77777777" w:rsidR="004D4B21" w:rsidRPr="0048482F" w:rsidRDefault="004D4B21" w:rsidP="004D4B21">
      <w:pPr>
        <w:pStyle w:val="Heading5"/>
        <w:rPr>
          <w:color w:val="000000"/>
          <w:lang w:val="en-US"/>
        </w:rPr>
      </w:pPr>
      <w:bookmarkStart w:id="41" w:name="_Toc11352117"/>
      <w:bookmarkStart w:id="42" w:name="_Toc20318007"/>
      <w:bookmarkStart w:id="43" w:name="_Toc27299905"/>
      <w:bookmarkStart w:id="44" w:name="_Toc29673173"/>
      <w:bookmarkStart w:id="45" w:name="_Toc29673314"/>
      <w:bookmarkStart w:id="46" w:name="_Toc29674307"/>
      <w:bookmarkStart w:id="47" w:name="_Toc36645537"/>
      <w:bookmarkStart w:id="48" w:name="_Toc45810582"/>
      <w:bookmarkStart w:id="49" w:name="_Toc60777158"/>
      <w:r w:rsidRPr="0048482F">
        <w:rPr>
          <w:color w:val="000000"/>
          <w:lang w:val="en-US"/>
        </w:rPr>
        <w:t>5.2.1.5.1</w:t>
      </w:r>
      <w:r w:rsidRPr="0048482F">
        <w:rPr>
          <w:color w:val="000000"/>
          <w:lang w:val="en-US"/>
        </w:rPr>
        <w:tab/>
        <w:t xml:space="preserve">Aperiodic CSI </w:t>
      </w:r>
      <w:r>
        <w:rPr>
          <w:color w:val="000000"/>
          <w:lang w:val="en-US"/>
        </w:rPr>
        <w:t>Reporting/Aperiodic CSI-RS</w:t>
      </w:r>
      <w:bookmarkEnd w:id="41"/>
      <w:bookmarkEnd w:id="42"/>
      <w:bookmarkEnd w:id="43"/>
      <w:r w:rsidRPr="009D5F8B">
        <w:rPr>
          <w:color w:val="000000"/>
          <w:lang w:val="en-US"/>
        </w:rPr>
        <w:t xml:space="preserve"> </w:t>
      </w:r>
      <w:r>
        <w:rPr>
          <w:color w:val="000000"/>
          <w:lang w:val="en-US"/>
        </w:rPr>
        <w:t>when the triggering PDCCH and the CSI-RS have the same numerology</w:t>
      </w:r>
      <w:bookmarkEnd w:id="44"/>
      <w:bookmarkEnd w:id="45"/>
      <w:bookmarkEnd w:id="46"/>
      <w:bookmarkEnd w:id="47"/>
      <w:bookmarkEnd w:id="48"/>
      <w:bookmarkEnd w:id="49"/>
    </w:p>
    <w:p w14:paraId="7BEEEB4A" w14:textId="77777777" w:rsidR="004D4B21" w:rsidRPr="00BB4971" w:rsidRDefault="004D4B21" w:rsidP="004D4B21">
      <w:pPr>
        <w:snapToGrid w:val="0"/>
        <w:spacing w:before="120" w:afterLines="50" w:after="120"/>
        <w:jc w:val="both"/>
        <w:rPr>
          <w:rFonts w:eastAsia="Microsoft YaHei"/>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r w:rsidRPr="00957C11">
        <w:rPr>
          <w:i/>
          <w:color w:val="000000"/>
          <w:lang w:val="en-US"/>
        </w:rPr>
        <w:t>resourceType</w:t>
      </w:r>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r w:rsidRPr="00163F59">
        <w:rPr>
          <w:i/>
          <w:color w:val="000000"/>
          <w:lang w:val="en-US"/>
        </w:rPr>
        <w:t>reportConfigType</w:t>
      </w:r>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50" w:name="_Hlk500778920"/>
      <w:r w:rsidRPr="00957C11">
        <w:rPr>
          <w:i/>
          <w:color w:val="000000"/>
          <w:lang w:val="en-US"/>
        </w:rPr>
        <w:t>CSI-AperiodicTriggerStateList</w:t>
      </w:r>
      <w:bookmarkEnd w:id="50"/>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TCI-StateId</w:t>
      </w:r>
      <w:r>
        <w:rPr>
          <w:color w:val="000000"/>
        </w:rPr>
        <w:t>'</w:t>
      </w:r>
      <w:r w:rsidRPr="002D403C">
        <w:rPr>
          <w:color w:val="000000"/>
        </w:rPr>
        <w:t>s</w:t>
      </w:r>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If a UE does not indicate its capability of </w:t>
      </w:r>
      <w:r w:rsidRPr="0031584E">
        <w:rPr>
          <w:i/>
          <w:color w:val="000000"/>
        </w:rPr>
        <w:t>CSItriggerStateContainingNonactiveBWP</w:t>
      </w:r>
      <w:r>
        <w:rPr>
          <w:i/>
          <w:color w:val="000000"/>
        </w:rPr>
        <w:t xml:space="preserve"> </w:t>
      </w:r>
      <w:r>
        <w:rPr>
          <w:color w:val="000000"/>
        </w:rP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17C57650" w14:textId="77777777" w:rsidR="004D4B21" w:rsidRDefault="004D4B21" w:rsidP="004D4B21">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0D589B6E" w14:textId="77777777" w:rsidR="004D4B21" w:rsidRDefault="004D4B21" w:rsidP="004D4B21">
      <w:pPr>
        <w:pStyle w:val="B1"/>
        <w:rPr>
          <w:color w:val="000000"/>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1B4F7F90" w14:textId="77777777" w:rsidR="004D4B21" w:rsidRPr="0048482F" w:rsidRDefault="004D4B21" w:rsidP="004D4B21">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53DD7E6B" w14:textId="77777777" w:rsidR="004D4B21" w:rsidRPr="0048482F" w:rsidRDefault="004D4B21" w:rsidP="004D4B21">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7347B72B" w14:textId="77777777" w:rsidR="004D4B21" w:rsidRPr="0048482F" w:rsidRDefault="004D4B21" w:rsidP="004D4B21">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CSI-AperiodicTriggerStateList</w:t>
      </w:r>
      <w:r w:rsidRPr="0048482F">
        <w:rPr>
          <w:lang w:val="en-US"/>
        </w:rPr>
        <w:t xml:space="preserve"> is greater than </w:t>
      </w:r>
      <w:r w:rsidRPr="0048482F">
        <w:rPr>
          <w:position w:val="-4"/>
          <w:lang w:val="en-US"/>
        </w:rPr>
        <w:object w:dxaOrig="660" w:dyaOrig="279" w14:anchorId="0A4576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14.25pt" o:ole="">
            <v:imagedata r:id="rId17" o:title=""/>
          </v:shape>
          <o:OLEObject Type="Embed" ProgID="Equation.DSMT4" ShapeID="_x0000_i1025" DrawAspect="Content" ObjectID="_1675776033" r:id="rId18"/>
        </w:object>
      </w:r>
      <w:r w:rsidRPr="0048482F">
        <w:rPr>
          <w:lang w:val="en-US"/>
        </w:rPr>
        <w:t xml:space="preserve">, where </w:t>
      </w:r>
      <w:r w:rsidRPr="0048482F">
        <w:rPr>
          <w:position w:val="-10"/>
          <w:lang w:val="en-US"/>
        </w:rPr>
        <w:object w:dxaOrig="400" w:dyaOrig="300" w14:anchorId="25D59B7D">
          <v:shape id="_x0000_i1026" type="#_x0000_t75" style="width:21.75pt;height:14.25pt" o:ole="">
            <v:imagedata r:id="rId19" o:title=""/>
          </v:shape>
          <o:OLEObject Type="Embed" ProgID="Equation.DSMT4" ShapeID="_x0000_i1026" DrawAspect="Content" ObjectID="_1675776034" r:id="rId20"/>
        </w:object>
      </w:r>
      <w:r w:rsidRPr="0048482F">
        <w:rPr>
          <w:lang w:val="en-US"/>
        </w:rPr>
        <w:t xml:space="preserve"> is the number of bits in the DCI </w:t>
      </w:r>
      <w:r w:rsidRPr="0048482F">
        <w:rPr>
          <w:i/>
          <w:lang w:val="en-US"/>
        </w:rPr>
        <w:t>CSI request</w:t>
      </w:r>
      <w:r w:rsidRPr="0048482F">
        <w:rPr>
          <w:lang w:val="en-US"/>
        </w:rPr>
        <w:t xml:space="preserve"> field, the UE receives a </w:t>
      </w:r>
      <w:r>
        <w:rPr>
          <w:lang w:val="en-US"/>
        </w:rPr>
        <w:t>subselection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0EBACD06">
          <v:shape id="_x0000_i1027" type="#_x0000_t75" style="width:36.85pt;height:14.25pt" o:ole="">
            <v:imagedata r:id="rId17" o:title=""/>
          </v:shape>
          <o:OLEObject Type="Embed" ProgID="Equation.DSMT4" ShapeID="_x0000_i1027" DrawAspect="Content" ObjectID="_1675776035" r:id="rId21"/>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51" w:name="_Hlk498207844"/>
      <w:r w:rsidRPr="0048482F">
        <w:rPr>
          <w:position w:val="-10"/>
          <w:lang w:val="en-US"/>
        </w:rPr>
        <w:object w:dxaOrig="400" w:dyaOrig="300" w14:anchorId="2F582504">
          <v:shape id="_x0000_i1028" type="#_x0000_t75" style="width:21.75pt;height:14.25pt" o:ole="">
            <v:imagedata r:id="rId19" o:title=""/>
          </v:shape>
          <o:OLEObject Type="Embed" ProgID="Equation.DSMT4" ShapeID="_x0000_i1028" DrawAspect="Content" ObjectID="_1675776036" r:id="rId22"/>
        </w:object>
      </w:r>
      <w:bookmarkEnd w:id="51"/>
      <w:r w:rsidRPr="0048482F">
        <w:rPr>
          <w:lang w:val="en-US"/>
        </w:rPr>
        <w:t xml:space="preserve"> is configured by the higher layer parameter </w:t>
      </w:r>
      <w:r w:rsidRPr="00B60805">
        <w:rPr>
          <w:i/>
          <w:lang w:val="en-US"/>
        </w:rPr>
        <w:t>reportTriggerSize</w:t>
      </w:r>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6390C904">
          <v:shape id="_x0000_i1029" type="#_x0000_t75" style="width:86.25pt;height:14.25pt" o:ole="">
            <v:imagedata r:id="rId23" o:title=""/>
          </v:shape>
          <o:OLEObject Type="Embed" ProgID="Equation.3" ShapeID="_x0000_i1029" DrawAspect="Content" ObjectID="_1675776037" r:id="rId24"/>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w:t>
      </w:r>
      <w:r>
        <w:rPr>
          <w:lang w:val="en-US"/>
        </w:rPr>
        <w:lastRenderedPageBreak/>
        <w:t xml:space="preserve">corresponding to the PDSCH carrying the subselection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8482F">
        <w:rPr>
          <w:lang w:val="en-US"/>
        </w:rPr>
        <w:t>.</w:t>
      </w:r>
    </w:p>
    <w:p w14:paraId="214AE6D5" w14:textId="77777777" w:rsidR="004D4B21" w:rsidRPr="0048482F" w:rsidRDefault="004D4B21" w:rsidP="004D4B21">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to </w:t>
      </w:r>
      <w:r w:rsidRPr="0048482F">
        <w:rPr>
          <w:position w:val="-4"/>
          <w:lang w:val="en-US"/>
        </w:rPr>
        <w:object w:dxaOrig="660" w:dyaOrig="279" w14:anchorId="447C91FE">
          <v:shape id="_x0000_i1030" type="#_x0000_t75" style="width:36.85pt;height:14.25pt" o:ole="">
            <v:imagedata r:id="rId17" o:title=""/>
          </v:shape>
          <o:OLEObject Type="Embed" ProgID="Equation.DSMT4" ShapeID="_x0000_i1030" DrawAspect="Content" ObjectID="_1675776038" r:id="rId25"/>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518636BF" w14:textId="77777777" w:rsidR="004D4B21" w:rsidRDefault="004D4B21" w:rsidP="004D4B21">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signaling of </w:t>
      </w:r>
      <w:r w:rsidRPr="007D4459">
        <w:rPr>
          <w:i/>
        </w:rPr>
        <w:t>qcl-info</w:t>
      </w:r>
      <w:r w:rsidRPr="0048482F">
        <w:t xml:space="preserve"> which contains a list of references to </w:t>
      </w:r>
      <w:r w:rsidRPr="0017586C">
        <w:rPr>
          <w:i/>
          <w:lang w:val="en-GB"/>
        </w:rPr>
        <w:t>TCI-State</w:t>
      </w:r>
      <w:r>
        <w:rPr>
          <w:i/>
          <w:lang w:val="en-GB"/>
        </w:rPr>
        <w:t>'</w:t>
      </w:r>
      <w:r w:rsidRPr="0017586C">
        <w:rPr>
          <w:i/>
          <w:lang w:val="en-GB"/>
        </w:rPr>
        <w:t>s</w:t>
      </w:r>
      <w:r w:rsidRPr="0048482F">
        <w:t xml:space="preserve"> for the aperiodic CSI-RS resources associated with the CSI triggering state. If a </w:t>
      </w:r>
      <w:r w:rsidRPr="0017586C">
        <w:rPr>
          <w:i/>
          <w:lang w:val="en-GB"/>
        </w:rPr>
        <w:t xml:space="preserve">State </w:t>
      </w:r>
      <w:r w:rsidRPr="0017586C">
        <w:rPr>
          <w:lang w:val="en-GB"/>
        </w:rPr>
        <w:t>refer</w:t>
      </w:r>
      <w:r>
        <w:rPr>
          <w:lang w:val="en-GB"/>
        </w:rPr>
        <w:t>r</w:t>
      </w:r>
      <w:r w:rsidRPr="0017586C">
        <w:rPr>
          <w:lang w:val="en-GB"/>
        </w:rPr>
        <w:t>ed to</w:t>
      </w:r>
      <w:r w:rsidRPr="0048482F">
        <w:rPr>
          <w:i/>
        </w:rPr>
        <w:t xml:space="preserve"> </w:t>
      </w:r>
      <w:r w:rsidRPr="0048482F">
        <w:t xml:space="preserve">in the list is configured with a reference to an RS </w:t>
      </w:r>
      <w:r w:rsidRPr="007C3487">
        <w:rPr>
          <w:lang w:val="en-GB"/>
        </w:rPr>
        <w:t xml:space="preserve">configured </w:t>
      </w:r>
      <w:r w:rsidRPr="0048482F">
        <w:t xml:space="preserve">with </w:t>
      </w:r>
      <w:r w:rsidRPr="00B600AF">
        <w:rPr>
          <w:i/>
          <w:iCs/>
        </w:rPr>
        <w:t>qcl-Type</w:t>
      </w:r>
      <w:r w:rsidRPr="00B600AF">
        <w:t xml:space="preserve"> set to</w:t>
      </w:r>
      <w:r w:rsidRPr="0048482F">
        <w:t xml:space="preserve"> </w:t>
      </w:r>
      <w:r>
        <w:rPr>
          <w:lang w:val="en-US"/>
        </w:rPr>
        <w:t>'</w:t>
      </w:r>
      <w:r w:rsidRPr="00F540A3">
        <w:rPr>
          <w:iCs/>
          <w:lang w:val="en-US"/>
        </w:rPr>
        <w:t>t</w:t>
      </w:r>
      <w:r w:rsidRPr="00F540A3">
        <w:rPr>
          <w:iCs/>
        </w:rPr>
        <w: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24EF0E29" w14:textId="77777777" w:rsidR="004D4B21" w:rsidRDefault="004D4B21" w:rsidP="004D4B21">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xml:space="preserve">, </w:t>
      </w:r>
      <w:r>
        <w:rPr>
          <w:lang w:val="en-GB"/>
        </w:rPr>
        <w:t>when the reported value is one of the values of {14, 28, 48}</w:t>
      </w:r>
      <w:r>
        <w:t xml:space="preserve"> and </w:t>
      </w:r>
      <w:r w:rsidRPr="009C26FD">
        <w:rPr>
          <w:i/>
        </w:rPr>
        <w:t>enableBeamSwitchTiming</w:t>
      </w:r>
      <w:r>
        <w:t xml:space="preserve"> is not provided, or is smaller than 48 when the UE provides </w:t>
      </w:r>
      <w:r>
        <w:rPr>
          <w:i/>
        </w:rPr>
        <w:t>beamSwitchTiming</w:t>
      </w:r>
      <w:r>
        <w:rPr>
          <w:i/>
          <w:lang w:val="en-US"/>
        </w:rPr>
        <w:t>-r16</w:t>
      </w:r>
      <w:r>
        <w:rPr>
          <w:lang w:val="en-US"/>
        </w:rPr>
        <w:t>,</w:t>
      </w:r>
      <w:r w:rsidRPr="00C66C30">
        <w:rPr>
          <w:lang w:eastAsia="zh-CN"/>
        </w:rPr>
        <w:t xml:space="preserve"> </w:t>
      </w:r>
      <w:r w:rsidRPr="00C66C30">
        <w:rPr>
          <w:i/>
          <w:iCs/>
          <w:lang w:eastAsia="zh-CN"/>
        </w:rPr>
        <w:t xml:space="preserve">enableBeamSwitchTiming </w:t>
      </w:r>
      <w:r w:rsidRPr="00C66C30">
        <w:rPr>
          <w:lang w:eastAsia="zh-CN"/>
        </w:rPr>
        <w:t>is provided</w:t>
      </w:r>
      <w:r>
        <w:rPr>
          <w:lang w:val="en-US" w:eastAsia="zh-CN"/>
        </w:rPr>
        <w:t xml:space="preserve"> </w:t>
      </w:r>
      <w:r>
        <w:rPr>
          <w:lang w:eastAsia="zh-CN"/>
        </w:rPr>
        <w:t xml:space="preserve">and the </w:t>
      </w:r>
      <w:r w:rsidRPr="00313EC7">
        <w:rPr>
          <w:i/>
          <w:iCs/>
          <w:lang w:eastAsia="zh-CN"/>
        </w:rPr>
        <w:t>NZP-CSI-RS-ResourceSet</w:t>
      </w:r>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r w:rsidRPr="00C66C30">
        <w:rPr>
          <w:i/>
          <w:iCs/>
          <w:lang w:eastAsia="zh-CN"/>
        </w:rPr>
        <w:t>enableBeamSwitchTiming</w:t>
      </w:r>
      <w:del w:id="52" w:author="Enescu, Mihai (Nokia - FI/Espoo)" w:date="2021-02-02T12:51:00Z">
        <w:r w:rsidRPr="00C66C30" w:rsidDel="004D4B21">
          <w:rPr>
            <w:i/>
            <w:iCs/>
            <w:lang w:eastAsia="zh-CN"/>
          </w:rPr>
          <w:delText>-r16</w:delText>
        </w:r>
      </w:del>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01FF0D65" w14:textId="77777777" w:rsidR="004D4B21" w:rsidRDefault="004D4B21" w:rsidP="004D4B21">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r>
        <w:rPr>
          <w:i/>
          <w:lang w:eastAsia="zh-CN"/>
        </w:rPr>
        <w:t>enableDefaultTCIStatePerCoresetPoolIndex</w:t>
      </w:r>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r>
        <w:rPr>
          <w:i/>
          <w:lang w:eastAsia="x-none"/>
        </w:rPr>
        <w:t>coresetPoolIndex</w:t>
      </w:r>
      <w:r>
        <w:rPr>
          <w:lang w:eastAsia="zh-CN"/>
        </w:rPr>
        <w:t xml:space="preserve"> in </w:t>
      </w:r>
      <w:r>
        <w:rPr>
          <w:i/>
          <w:lang w:eastAsia="zh-CN"/>
        </w:rPr>
        <w:t>ControlResourceSet</w:t>
      </w:r>
    </w:p>
    <w:p w14:paraId="30B18EA5" w14:textId="77777777" w:rsidR="004D4B21" w:rsidRDefault="004D4B21" w:rsidP="004D4B21">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r w:rsidRPr="00F773F4">
        <w:rPr>
          <w:i/>
        </w:rPr>
        <w:t xml:space="preserve">timeDurationForQCL,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r w:rsidRPr="00F773F4">
        <w:rPr>
          <w:i/>
        </w:rPr>
        <w:t>beamSwitchTiming</w:t>
      </w:r>
      <w:r w:rsidRPr="00F773F4">
        <w:t xml:space="preserve"> when the reported value is one of the values {14,28,48} and </w:t>
      </w:r>
      <w:r w:rsidRPr="00F773F4">
        <w:rPr>
          <w:i/>
        </w:rPr>
        <w:t>enableBeamSwitchTiming</w:t>
      </w:r>
      <w:del w:id="53" w:author="Enescu, Mihai (Nokia - FI/Espoo)" w:date="2021-02-02T12:52:00Z">
        <w:r w:rsidRPr="00F773F4" w:rsidDel="004D4B21">
          <w:rPr>
            <w:i/>
          </w:rPr>
          <w:delText>-r16</w:delText>
        </w:r>
      </w:del>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48 when the reported value of </w:t>
      </w:r>
      <w:r w:rsidRPr="00F773F4">
        <w:rPr>
          <w:i/>
        </w:rPr>
        <w:t>beamSwitchTiming</w:t>
      </w:r>
      <w:r>
        <w:rPr>
          <w:i/>
        </w:rPr>
        <w:t>-r16</w:t>
      </w:r>
      <w:r w:rsidRPr="00F773F4">
        <w:t xml:space="preserve"> is one of the values {224, 336} and </w:t>
      </w:r>
      <w:r w:rsidRPr="00F773F4">
        <w:rPr>
          <w:i/>
        </w:rPr>
        <w:t>enableBeamSwitchTiming</w:t>
      </w:r>
      <w:del w:id="54" w:author="Enescu, Mihai (Nokia - FI/Espoo)" w:date="2021-02-02T12:52:00Z">
        <w:r w:rsidRPr="00F773F4" w:rsidDel="004D4B21">
          <w:rPr>
            <w:i/>
          </w:rPr>
          <w:delText>-r16</w:delText>
        </w:r>
      </w:del>
      <w:r w:rsidRPr="00F773F4">
        <w:t xml:space="preserve"> is provided, periodic CSI-RS, semi-persistent CSI-RS</w:t>
      </w:r>
      <w:r>
        <w:t>;</w:t>
      </w:r>
    </w:p>
    <w:p w14:paraId="26BA1734" w14:textId="77777777" w:rsidR="004D4B21" w:rsidRDefault="004D4B21" w:rsidP="004D4B21">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r>
        <w:rPr>
          <w:i/>
          <w:lang w:eastAsia="zh-CN"/>
        </w:rPr>
        <w:t>controlResourceSetId</w:t>
      </w:r>
      <w:r>
        <w:rPr>
          <w:lang w:eastAsia="zh-CN"/>
        </w:rPr>
        <w:t xml:space="preserve"> among CORESETs, which are configured with the same value of </w:t>
      </w:r>
      <w:r>
        <w:rPr>
          <w:i/>
          <w:lang w:eastAsia="x-none"/>
        </w:rPr>
        <w:t>coresetPoolIndex</w:t>
      </w:r>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r>
        <w:rPr>
          <w:i/>
          <w:lang w:eastAsia="x-none"/>
        </w:rPr>
        <w:t>coresetPoolIndex</w:t>
      </w:r>
      <w:r>
        <w:rPr>
          <w:lang w:eastAsia="zh-CN"/>
        </w:rPr>
        <w:t xml:space="preserve"> as the PDCCH triggering that </w:t>
      </w:r>
      <w:r>
        <w:t>aperiodic</w:t>
      </w:r>
      <w:r>
        <w:rPr>
          <w:lang w:eastAsia="zh-CN"/>
        </w:rPr>
        <w:t xml:space="preserve"> CSI-RS</w:t>
      </w:r>
    </w:p>
    <w:p w14:paraId="4C18E667" w14:textId="77777777" w:rsidR="004D4B21" w:rsidRDefault="004D4B21" w:rsidP="004D4B21">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 </w:t>
      </w:r>
      <w:r>
        <w:rPr>
          <w:bCs/>
          <w:i/>
          <w:lang w:eastAsia="zh-CN"/>
        </w:rPr>
        <w:t>enableTwoDefaultTCIStates</w:t>
      </w:r>
      <w:r>
        <w:rPr>
          <w:bCs/>
          <w:lang w:eastAsia="zh-CN"/>
        </w:rPr>
        <w:t xml:space="preserve"> and at least one TCI codepoint </w:t>
      </w:r>
      <w:r>
        <w:rPr>
          <w:bCs/>
        </w:rPr>
        <w:t>is mapped to</w:t>
      </w:r>
      <w:r>
        <w:rPr>
          <w:bCs/>
          <w:lang w:eastAsia="zh-CN"/>
        </w:rPr>
        <w:t xml:space="preserve"> two TCI states</w:t>
      </w:r>
    </w:p>
    <w:p w14:paraId="724BE651" w14:textId="77777777" w:rsidR="004D4B21" w:rsidRPr="00F773F4" w:rsidRDefault="004D4B21" w:rsidP="004D4B21">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F773F4">
        <w:rPr>
          <w:i/>
        </w:rPr>
        <w:t xml:space="preserve">timeDurationForQCL, </w:t>
      </w:r>
      <w:r w:rsidRPr="00F773F4">
        <w:t xml:space="preserve">as defined in [13, TS 38.306], aperiodic CSI-RS scheduled with offset larger than or equal to the UE reported threshold </w:t>
      </w:r>
      <w:r w:rsidRPr="00F773F4">
        <w:rPr>
          <w:i/>
        </w:rPr>
        <w:t>beamSwitchTiming</w:t>
      </w:r>
      <w:r w:rsidRPr="00F773F4">
        <w:t xml:space="preserve"> when the reported value is one of the values {14,28,48} and </w:t>
      </w:r>
      <w:r w:rsidRPr="00F773F4">
        <w:rPr>
          <w:i/>
        </w:rPr>
        <w:t>enableBeamSwitchTiming</w:t>
      </w:r>
      <w:del w:id="55" w:author="Enescu, Mihai (Nokia - FI/Espoo)" w:date="2021-02-02T12:52:00Z">
        <w:r w:rsidRPr="00F773F4" w:rsidDel="004D4B21">
          <w:rPr>
            <w:i/>
          </w:rPr>
          <w:delText>-r16</w:delText>
        </w:r>
      </w:del>
      <w:r w:rsidRPr="00F773F4">
        <w:t xml:space="preserve"> is not provided, aperiodic CSI-RS scheduled with offset larger than or equal to 48 when the reported value of </w:t>
      </w:r>
      <w:r w:rsidRPr="00F773F4">
        <w:rPr>
          <w:i/>
        </w:rPr>
        <w:t>beamSwitchTiming</w:t>
      </w:r>
      <w:r>
        <w:rPr>
          <w:i/>
        </w:rPr>
        <w:t>-r16</w:t>
      </w:r>
      <w:r w:rsidRPr="00F773F4">
        <w:t xml:space="preserve"> is one of the values {224, 336} and </w:t>
      </w:r>
      <w:r w:rsidRPr="00F773F4">
        <w:rPr>
          <w:i/>
        </w:rPr>
        <w:t>enableBeamSwitchTiming</w:t>
      </w:r>
      <w:del w:id="56" w:author="Enescu, Mihai (Nokia - FI/Espoo)" w:date="2021-02-02T12:52:00Z">
        <w:r w:rsidRPr="00F773F4" w:rsidDel="004D4B21">
          <w:rPr>
            <w:i/>
          </w:rPr>
          <w:delText>-r16</w:delText>
        </w:r>
      </w:del>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64CF96A7" w14:textId="77777777" w:rsidR="004D4B21" w:rsidRPr="00C52DE4" w:rsidRDefault="004D4B21" w:rsidP="004D4B21">
      <w:pPr>
        <w:pStyle w:val="B4"/>
        <w:rPr>
          <w:lang w:eastAsia="zh-CN"/>
        </w:rPr>
      </w:pPr>
      <w:r>
        <w:rPr>
          <w:lang w:eastAsia="zh-CN"/>
        </w:rPr>
        <w:lastRenderedPageBreak/>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0AD36DCC" w14:textId="77777777" w:rsidR="004D4B21" w:rsidRDefault="004D4B21" w:rsidP="004D4B21">
      <w:pPr>
        <w:pStyle w:val="B3"/>
        <w:rPr>
          <w:lang w:val="en-US"/>
        </w:rPr>
      </w:pPr>
      <w:r>
        <w:rPr>
          <w:lang w:val="en-US"/>
        </w:rPr>
        <w:t>-</w:t>
      </w:r>
      <w:r>
        <w:tab/>
      </w:r>
      <w:r>
        <w:rPr>
          <w:lang w:val="en-US"/>
        </w:rPr>
        <w:t xml:space="preserve">else </w:t>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NZP-CSI-RS-ResourceSet</w:t>
      </w:r>
      <w:r w:rsidRPr="006105FF">
        <w:t xml:space="preserve">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 and</w:t>
      </w:r>
      <w:r>
        <w:rPr>
          <w:lang w:val="en-US"/>
        </w:rPr>
        <w:t xml:space="preserve"> </w:t>
      </w:r>
      <w:r>
        <w:t xml:space="preserve">when </w:t>
      </w:r>
      <w:r w:rsidRPr="009C26FD">
        <w:rPr>
          <w:i/>
        </w:rPr>
        <w:t>enableBeamSwitchTiming</w:t>
      </w:r>
      <w:r>
        <w:t xml:space="preserve"> is not provided</w:t>
      </w:r>
      <w:r>
        <w:rPr>
          <w:lang w:val="en-US"/>
        </w:rPr>
        <w:t xml:space="preserve"> </w:t>
      </w:r>
      <w:r>
        <w:t xml:space="preserve">or the </w:t>
      </w:r>
      <w:r w:rsidRPr="000D3617">
        <w:rPr>
          <w:i/>
          <w:iCs/>
          <w:lang w:eastAsia="zh-CN"/>
        </w:rPr>
        <w:t>NZP-CSI-RS-ResourceSet</w:t>
      </w:r>
      <w:r>
        <w:t xml:space="preserve"> is configured with the higher layer parameter </w:t>
      </w:r>
      <w:r w:rsidRPr="00380465">
        <w:rPr>
          <w:i/>
        </w:rPr>
        <w:t>trs-Info</w:t>
      </w:r>
      <w:r>
        <w:t xml:space="preserve"> </w:t>
      </w:r>
      <w:r w:rsidRPr="006105FF">
        <w:t xml:space="preserve">, </w:t>
      </w:r>
      <w:r>
        <w:t xml:space="preserve">aperiodic CSI-RS in a </w:t>
      </w:r>
      <w:r w:rsidRPr="000D3617">
        <w:rPr>
          <w:i/>
          <w:iCs/>
          <w:lang w:eastAsia="zh-CN"/>
        </w:rPr>
        <w:t>NZP-CSI-RS-ResourceSet</w:t>
      </w:r>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r w:rsidRPr="00380465">
        <w:rPr>
          <w:i/>
        </w:rPr>
        <w:t>trs-</w:t>
      </w:r>
      <w:r>
        <w:rPr>
          <w:i/>
        </w:rPr>
        <w:t>I</w:t>
      </w:r>
      <w:r w:rsidRPr="00380465">
        <w:rPr>
          <w:i/>
        </w:rPr>
        <w:t>nfo</w:t>
      </w:r>
      <w:r>
        <w:t xml:space="preserve"> scheduled with offset larger than or equal to 48 when the UE provides </w:t>
      </w:r>
      <w:r>
        <w:rPr>
          <w:i/>
        </w:rPr>
        <w:t>beamSwitchTiming</w:t>
      </w:r>
      <w:r>
        <w:rPr>
          <w:i/>
          <w:lang w:val="en-US"/>
        </w:rPr>
        <w:t>-r16</w:t>
      </w:r>
      <w:r>
        <w:t xml:space="preserve"> and </w:t>
      </w:r>
      <w:r w:rsidRPr="009C26FD">
        <w:rPr>
          <w:i/>
        </w:rPr>
        <w:t>enableBeamSwitchTiming</w:t>
      </w:r>
      <w:r>
        <w:t xml:space="preserve"> is provided, aperiodic CSI-RS 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r w:rsidRPr="00C66C30">
        <w:rPr>
          <w:i/>
          <w:iCs/>
          <w:lang w:eastAsia="zh-CN"/>
        </w:rPr>
        <w:t>enableBeamSwitchTiming</w:t>
      </w:r>
      <w:r>
        <w:rPr>
          <w:i/>
          <w:iCs/>
          <w:lang w:eastAsia="zh-CN"/>
        </w:rPr>
        <w:t xml:space="preserve"> </w:t>
      </w:r>
      <w:r w:rsidRPr="00313EC7">
        <w:rPr>
          <w:lang w:eastAsia="zh-CN"/>
        </w:rPr>
        <w:t>is provided</w:t>
      </w:r>
      <w:r>
        <w:rPr>
          <w:lang w:val="en-US"/>
        </w:rPr>
        <w:t>;</w:t>
      </w:r>
    </w:p>
    <w:p w14:paraId="6C27D883" w14:textId="77777777" w:rsidR="004D4B21" w:rsidRDefault="004D4B21" w:rsidP="004D4B21">
      <w:pPr>
        <w:pStyle w:val="B3"/>
      </w:pPr>
      <w:r>
        <w:t>-</w:t>
      </w:r>
      <w:r>
        <w:tab/>
        <w:t xml:space="preserve">else if 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r>
        <w:rPr>
          <w:i/>
        </w:rPr>
        <w:t>controlResourceSetId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14:paraId="4FAA1CA4" w14:textId="77777777" w:rsidR="004D4B21" w:rsidRDefault="004D4B21" w:rsidP="004D4B21">
      <w:pPr>
        <w:pStyle w:val="B3"/>
        <w:ind w:left="1134"/>
      </w:pPr>
      <w:r w:rsidRPr="00784375">
        <w:rPr>
          <w:color w:val="000000"/>
        </w:rPr>
        <w:t>-</w:t>
      </w:r>
      <w:r w:rsidRPr="00784375">
        <w:rPr>
          <w:color w:val="000000" w:themeColor="text1"/>
        </w:rPr>
        <w:tab/>
      </w:r>
      <w:r w:rsidRPr="00784375">
        <w:t xml:space="preserve">else if the UE is configured with </w:t>
      </w:r>
      <w:r w:rsidRPr="00784375">
        <w:rPr>
          <w:i/>
          <w:iCs/>
        </w:rPr>
        <w:t>enableDefaultBeamForCCS</w:t>
      </w:r>
      <w:r w:rsidRPr="00784375">
        <w:t xml:space="preserve"> and when receiving the aperiodic CSI-RS, the UE applies the QCL assumption of the lowest-ID activated TCI state applicable to the PDSCH within the active BWP of the cell in which the CSI-RS is to be received.</w:t>
      </w:r>
    </w:p>
    <w:p w14:paraId="4C198D94" w14:textId="77777777" w:rsidR="004D4B21" w:rsidRPr="00F773F4" w:rsidRDefault="004D4B21" w:rsidP="004D4B21">
      <w:pPr>
        <w:pStyle w:val="B2"/>
        <w:rPr>
          <w:lang w:val="en-US"/>
        </w:rPr>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w:t>
      </w:r>
      <w:r w:rsidRPr="00265B2E">
        <w:t xml:space="preserve">is equal to or greater than </w:t>
      </w:r>
      <w:r>
        <w:t xml:space="preserve">the UE reported threshold </w:t>
      </w:r>
      <w:r w:rsidRPr="00397628">
        <w:rPr>
          <w:i/>
        </w:rPr>
        <w:t>beamSwitchTiming</w:t>
      </w:r>
      <w:r>
        <w:t xml:space="preserve"> </w:t>
      </w:r>
      <w:r w:rsidRPr="00265B2E">
        <w:t>when the reported value is one of the values of {14,28,48}</w:t>
      </w:r>
      <w:r>
        <w:t xml:space="preserve"> and </w:t>
      </w:r>
      <w:r w:rsidRPr="009C26FD">
        <w:rPr>
          <w:i/>
        </w:rPr>
        <w:t>enableBeamSwitchTiming</w:t>
      </w:r>
      <w:r>
        <w:t xml:space="preserve"> is not provided</w:t>
      </w:r>
      <w:r>
        <w:rPr>
          <w:lang w:val="en-US"/>
        </w:rPr>
        <w:t xml:space="preserve"> </w:t>
      </w:r>
      <w:r>
        <w:t xml:space="preserve">and the </w:t>
      </w:r>
      <w:r w:rsidRPr="00380465">
        <w:rPr>
          <w:i/>
          <w:iCs/>
        </w:rPr>
        <w:t>NZP-CSI-RS-ResourceSet</w:t>
      </w:r>
      <w:r>
        <w:t xml:space="preserve"> is not configured with higher layer parameter </w:t>
      </w:r>
      <w:r w:rsidRPr="00380465">
        <w:rPr>
          <w:i/>
          <w:iCs/>
        </w:rPr>
        <w:t>trs-Info</w:t>
      </w:r>
      <w:r w:rsidRPr="00265B2E">
        <w:t xml:space="preserve">, </w:t>
      </w:r>
      <w:r>
        <w:t xml:space="preserve">or </w:t>
      </w:r>
      <w:r w:rsidRPr="00BD589E">
        <w:t xml:space="preserve">is equal to or greater than the UE reported threshold </w:t>
      </w:r>
      <w:r w:rsidRPr="00380465">
        <w:rPr>
          <w:i/>
          <w:iCs/>
        </w:rPr>
        <w:t>beamSwitchTiming</w:t>
      </w:r>
      <w:r w:rsidRPr="00BD589E">
        <w:t xml:space="preserve"> when the reported value is one of the values of {14,28,48} and the </w:t>
      </w:r>
      <w:r w:rsidRPr="00380465">
        <w:rPr>
          <w:i/>
          <w:iCs/>
        </w:rPr>
        <w:t>NZP-CSI-RS-ResourceSet</w:t>
      </w:r>
      <w:r w:rsidRPr="00BD589E">
        <w:t xml:space="preserve"> is configured with higher layer parameter </w:t>
      </w:r>
      <w:r w:rsidRPr="00380465">
        <w:rPr>
          <w:i/>
          <w:iCs/>
        </w:rPr>
        <w:t>trs-Info</w:t>
      </w:r>
      <w:r w:rsidRPr="00265B2E">
        <w:t xml:space="preserve">, </w:t>
      </w:r>
      <w:r>
        <w:t xml:space="preserve">or is equal to or greater than 48 when the UE provides </w:t>
      </w:r>
      <w:r>
        <w:rPr>
          <w:i/>
        </w:rPr>
        <w:t>beamSwitchTiming</w:t>
      </w:r>
      <w:r>
        <w:rPr>
          <w:i/>
          <w:lang w:val="en-US"/>
        </w:rPr>
        <w:t>-r16</w:t>
      </w:r>
      <w:r>
        <w:t xml:space="preserve"> and </w:t>
      </w:r>
      <w:r w:rsidRPr="009C26FD">
        <w:rPr>
          <w:i/>
        </w:rPr>
        <w:t>enableBeamSwitchTiming</w:t>
      </w:r>
      <w:r>
        <w:t xml:space="preserve"> is provided</w:t>
      </w:r>
      <w:r>
        <w:rPr>
          <w:lang w:val="en-US"/>
        </w:rPr>
        <w:t xml:space="preserve"> </w:t>
      </w:r>
      <w:r>
        <w:rPr>
          <w:lang w:eastAsia="zh-CN"/>
        </w:rPr>
        <w:t xml:space="preserve">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r>
        <w:rPr>
          <w:i/>
          <w:iCs/>
          <w:lang w:eastAsia="zh-CN"/>
        </w:rPr>
        <w:t>trs-Info</w:t>
      </w:r>
      <w:r>
        <w:t xml:space="preserve">, </w:t>
      </w:r>
      <w:r>
        <w:rPr>
          <w:lang w:eastAsia="zh-CN"/>
        </w:rPr>
        <w:t xml:space="preserve">or is </w:t>
      </w:r>
      <w:r>
        <w:t>equal to or greater</w:t>
      </w:r>
      <w:r>
        <w:rPr>
          <w:lang w:eastAsia="zh-CN"/>
        </w:rPr>
        <w:t xml:space="preserve"> </w:t>
      </w:r>
      <w:r w:rsidRPr="00E472D7">
        <w:t xml:space="preserve">than the UE reported </w:t>
      </w:r>
      <w:r w:rsidRPr="008D6400">
        <w:t>threshold</w:t>
      </w:r>
      <w:r w:rsidRPr="00E472D7">
        <w:t xml:space="preserve"> </w:t>
      </w:r>
      <w:r w:rsidRPr="009C0095">
        <w:rPr>
          <w:i/>
        </w:rPr>
        <w:t>beamSwitchTiming</w:t>
      </w:r>
      <w:r>
        <w:rPr>
          <w:i/>
        </w:rPr>
        <w:t xml:space="preserve">-r16, </w:t>
      </w:r>
      <w:r w:rsidRPr="009A4834">
        <w:rPr>
          <w:iCs/>
        </w:rPr>
        <w:t xml:space="preserve">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t xml:space="preserve">, </w:t>
      </w:r>
      <w:r w:rsidRPr="00265B2E">
        <w:t>the UE is expected to apply the QCL assumptions in the indicated TCI states for the aperiodic CSI-RS resources in the CSI triggering state indicated by the CSI trigger field in DCI.</w:t>
      </w:r>
      <w:r w:rsidRPr="00FF126B">
        <w:rPr>
          <w:lang w:val="en-US"/>
        </w:rPr>
        <w:t xml:space="preserve"> </w:t>
      </w:r>
    </w:p>
    <w:p w14:paraId="0B5943FB" w14:textId="77777777" w:rsidR="004D4B21" w:rsidRPr="00362B3D" w:rsidRDefault="004D4B21" w:rsidP="004D4B21">
      <w:pPr>
        <w:pStyle w:val="B2"/>
        <w:rPr>
          <w:lang w:val="en-GB" w:eastAsia="zh-CN"/>
        </w:rPr>
      </w:pPr>
      <w:r>
        <w:t>-</w:t>
      </w:r>
      <w:r>
        <w:tab/>
      </w:r>
      <w:r w:rsidRPr="00C947D6">
        <w:t xml:space="preserve">The UE is not expected to receive aperiodic CSI-RS and PDSCH/aperiodic CSI-RS associated with different values of </w:t>
      </w:r>
      <w:r>
        <w:rPr>
          <w:i/>
          <w:lang w:eastAsia="x-none"/>
        </w:rPr>
        <w:t>coresetPoolIndex</w:t>
      </w:r>
      <w:r w:rsidRPr="00C947D6">
        <w:t xml:space="preserve"> in overlapped symbol(s). The UE is not expected to receive aperiodic CSI-RS and semi-persistent/periodic CSI-RS with different </w:t>
      </w:r>
      <w:r>
        <w:t>'</w:t>
      </w:r>
      <w:r w:rsidRPr="00C947D6">
        <w:t>QCL-type D</w:t>
      </w:r>
      <w:r>
        <w:t>'</w:t>
      </w:r>
      <w:r w:rsidRPr="00C947D6">
        <w:t xml:space="preserve"> in overlapped symbol(s).</w:t>
      </w:r>
    </w:p>
    <w:p w14:paraId="7A91A628" w14:textId="77777777" w:rsidR="004D4B21" w:rsidRPr="0048482F" w:rsidRDefault="004D4B21" w:rsidP="004D4B21">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CSI-AperiodicTriggerStateList</w:t>
      </w:r>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40A052A7" w14:textId="77777777" w:rsidR="004D4B21" w:rsidRPr="0048482F" w:rsidRDefault="004D4B21" w:rsidP="004D4B21">
      <w:pPr>
        <w:rPr>
          <w:color w:val="000000"/>
          <w:lang w:val="en-US"/>
        </w:rPr>
      </w:pPr>
      <w:r w:rsidRPr="0048482F">
        <w:rPr>
          <w:color w:val="000000"/>
          <w:lang w:val="en-US"/>
        </w:rPr>
        <w:t xml:space="preserve">For a UE configured with the higher layer parameter </w:t>
      </w:r>
      <w:r w:rsidRPr="00B133AA">
        <w:rPr>
          <w:i/>
          <w:lang w:val="en-US"/>
        </w:rPr>
        <w:t>CSI-</w:t>
      </w:r>
      <w:r w:rsidRPr="003B3BB4">
        <w:rPr>
          <w:i/>
          <w:color w:val="000000"/>
          <w:lang w:val="en-US"/>
        </w:rPr>
        <w:t>AperiodicTriggerStateList</w:t>
      </w:r>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r w:rsidRPr="0048482F">
        <w:rPr>
          <w:i/>
          <w:color w:val="000000"/>
          <w:lang w:val="en-US"/>
        </w:rPr>
        <w:t>ReportConfig</w:t>
      </w:r>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618FAFE6" w14:textId="77777777" w:rsidR="004D4B21" w:rsidRPr="00F46D6D" w:rsidRDefault="004D4B21" w:rsidP="004D4B21">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r w:rsidRPr="00D134EA">
        <w:rPr>
          <w:i/>
          <w:color w:val="000000"/>
          <w:lang w:val="en-US"/>
        </w:rPr>
        <w:t>aperiodicTriggeringOffset</w:t>
      </w:r>
      <w:r w:rsidRPr="00A92106">
        <w:rPr>
          <w:color w:val="000000"/>
          <w:lang w:val="en-US"/>
        </w:rPr>
        <w:t xml:space="preserve"> </w:t>
      </w:r>
      <w:r>
        <w:rPr>
          <w:color w:val="000000"/>
          <w:lang w:val="en-US"/>
        </w:rPr>
        <w:t xml:space="preserve">or </w:t>
      </w:r>
      <w:r w:rsidRPr="00E32F17">
        <w:rPr>
          <w:i/>
          <w:color w:val="000000"/>
          <w:lang w:val="en-US"/>
        </w:rPr>
        <w:t>aperiodicTriggeringOffset-r16</w:t>
      </w:r>
      <w:r w:rsidRPr="0048482F">
        <w:rPr>
          <w:color w:val="000000"/>
          <w:lang w:val="en-US"/>
        </w:rPr>
        <w:t xml:space="preserve">. The CSI-RS triggering offset </w:t>
      </w:r>
      <w:r>
        <w:rPr>
          <w:color w:val="000000"/>
          <w:lang w:val="en-US"/>
        </w:rPr>
        <w:t xml:space="preserve">has the values of {0, 1, 2, 3, 4, 5, 6, …, 15, 16, 24} </w:t>
      </w:r>
      <w:r w:rsidRPr="0048482F">
        <w:rPr>
          <w:color w:val="000000"/>
          <w:lang w:val="en-US"/>
        </w:rPr>
        <w:t>slots.</w:t>
      </w:r>
      <w:r w:rsidRPr="005200C0">
        <w:t xml:space="preserve"> </w:t>
      </w:r>
      <w:r w:rsidRPr="005200C0">
        <w:rPr>
          <w:color w:val="000000"/>
          <w:lang w:val="en-US"/>
        </w:rPr>
        <w:t xml:space="preserve">If </w:t>
      </w:r>
      <w:r>
        <w:rPr>
          <w:color w:val="000000"/>
          <w:lang w:val="en-US"/>
        </w:rPr>
        <w:t xml:space="preserve">the UE is not configured with </w:t>
      </w:r>
      <w:r w:rsidRPr="0013708A">
        <w:rPr>
          <w:i/>
          <w:color w:val="000000"/>
          <w:lang w:val="en-US"/>
        </w:rPr>
        <w:t>minimumSchedulingOffset</w:t>
      </w:r>
      <w:r>
        <w:rPr>
          <w:i/>
          <w:iCs/>
          <w:color w:val="000000" w:themeColor="text1"/>
          <w:lang w:eastAsia="zh-CN"/>
        </w:rPr>
        <w:t>K0</w:t>
      </w:r>
      <w:r>
        <w:rPr>
          <w:color w:val="000000"/>
          <w:lang w:val="en-US"/>
        </w:rPr>
        <w:t xml:space="preserve"> for any DL </w:t>
      </w:r>
      <w:r>
        <w:rPr>
          <w:color w:val="000000" w:themeColor="text1"/>
          <w:lang w:eastAsia="zh-CN"/>
        </w:rPr>
        <w:t xml:space="preserve">BWP </w:t>
      </w:r>
      <w:r w:rsidRPr="00AF39A2">
        <w:rPr>
          <w:color w:val="000000" w:themeColor="text1"/>
          <w:lang w:eastAsia="zh-CN"/>
        </w:rPr>
        <w:t xml:space="preserve">or </w:t>
      </w:r>
      <w:r w:rsidRPr="004338AE">
        <w:rPr>
          <w:i/>
          <w:color w:val="000000" w:themeColor="text1"/>
          <w:lang w:eastAsia="zh-CN"/>
        </w:rPr>
        <w:t>minimumSchedulingOffs</w:t>
      </w:r>
      <w:r>
        <w:rPr>
          <w:i/>
          <w:color w:val="000000" w:themeColor="text1"/>
          <w:lang w:eastAsia="zh-CN"/>
        </w:rPr>
        <w:t>e</w:t>
      </w:r>
      <w:r w:rsidRPr="004338AE">
        <w:rPr>
          <w:i/>
          <w:color w:val="000000" w:themeColor="text1"/>
          <w:lang w:eastAsia="zh-CN"/>
        </w:rPr>
        <w:t>tK2</w:t>
      </w:r>
      <w:r>
        <w:rPr>
          <w:color w:val="000000" w:themeColor="text1"/>
          <w:lang w:eastAsia="zh-CN"/>
        </w:rPr>
        <w:t xml:space="preserve"> for any</w:t>
      </w:r>
      <w:r>
        <w:rPr>
          <w:color w:val="000000"/>
          <w:lang w:val="en-US"/>
        </w:rPr>
        <w:t xml:space="preserve"> UL BWP and if </w:t>
      </w:r>
      <w:r w:rsidRPr="005200C0">
        <w:rPr>
          <w:color w:val="000000"/>
          <w:lang w:val="en-US"/>
        </w:rPr>
        <w:t>all the associated tr</w:t>
      </w:r>
      <w:r>
        <w:rPr>
          <w:color w:val="000000"/>
          <w:lang w:val="en-US"/>
        </w:rPr>
        <w:t xml:space="preserve">igger states do not have the higher layer parameter </w:t>
      </w:r>
      <w:r w:rsidRPr="00E20A82">
        <w:rPr>
          <w:i/>
        </w:rPr>
        <w:t>qcl-Type</w:t>
      </w:r>
      <w:r>
        <w:t xml:space="preserve"> set to</w:t>
      </w:r>
      <w:r>
        <w:rPr>
          <w:color w:val="000000"/>
          <w:lang w:val="en-US"/>
        </w:rPr>
        <w:t xml:space="preserve"> 't</w:t>
      </w:r>
      <w:r w:rsidRPr="005200C0">
        <w:rPr>
          <w:color w:val="000000"/>
          <w:lang w:val="en-US"/>
        </w:rPr>
        <w:t>ypeD</w:t>
      </w:r>
      <w:r>
        <w:rPr>
          <w:color w:val="000000"/>
          <w:lang w:val="en-US"/>
        </w:rPr>
        <w:t>'</w:t>
      </w:r>
      <w:r w:rsidRPr="005200C0">
        <w:rPr>
          <w:color w:val="000000"/>
          <w:lang w:val="en-US"/>
        </w:rPr>
        <w:t xml:space="preserve"> in the corresponding TCI states, the CSI-RS triggering offset is fixed to zero</w:t>
      </w:r>
      <w:r>
        <w:rPr>
          <w:color w:val="000000"/>
          <w:lang w:val="en-US"/>
        </w:rPr>
        <w:t xml:space="preserve">. The aperiodic triggering offset of the CSI-IM follows offset of the associated NZP CSI-RS for channel measurement. </w:t>
      </w:r>
      <w:r w:rsidRPr="00F46D6D">
        <w:t xml:space="preserve">The aperiodic CSI-RS is transmitted in a slot </w:t>
      </w:r>
      <w:r w:rsidRPr="00C54F65">
        <w:rPr>
          <w:position w:val="-10"/>
        </w:rPr>
        <w:object w:dxaOrig="300" w:dyaOrig="300" w14:anchorId="79F99A8E">
          <v:shape id="_x0000_i1031" type="#_x0000_t75" style="width:15.05pt;height:15.05pt" o:ole="">
            <v:imagedata r:id="rId26" o:title=""/>
          </v:shape>
          <o:OLEObject Type="Embed" ProgID="Equation.DSMT4" ShapeID="_x0000_i1031" DrawAspect="Content" ObjectID="_1675776039" r:id="rId27"/>
        </w:object>
      </w:r>
      <w:r>
        <w:t xml:space="preserve">, </w:t>
      </w:r>
      <w:r w:rsidRPr="00F46D6D">
        <w:rPr>
          <w:position w:val="-14"/>
          <w:lang w:eastAsia="ja-JP"/>
        </w:rPr>
        <w:object w:dxaOrig="3760" w:dyaOrig="380" w14:anchorId="77AB3F41">
          <v:shape id="_x0000_i1032" type="#_x0000_t75" style="width:188.35pt;height:18.4pt" o:ole="">
            <v:imagedata r:id="rId28" o:title=""/>
          </v:shape>
          <o:OLEObject Type="Embed" ProgID="Equation.DSMT4" ShapeID="_x0000_i1032" DrawAspect="Content" ObjectID="_1675776040" r:id="rId29"/>
        </w:object>
      </w:r>
      <w:r w:rsidRPr="00F46D6D">
        <w:rPr>
          <w:lang w:eastAsia="ja-JP"/>
        </w:rPr>
        <w:t xml:space="preserve">, </w:t>
      </w:r>
      <w:r w:rsidRPr="00F46D6D">
        <w:rPr>
          <w:color w:val="000000" w:themeColor="text1"/>
        </w:rPr>
        <w:t xml:space="preserve">if UE is configured with </w:t>
      </w:r>
      <w:r w:rsidRPr="00F46D6D">
        <w:rPr>
          <w:rStyle w:val="Emphasis"/>
        </w:rPr>
        <w:t>ca-SlotOffset</w:t>
      </w:r>
      <w:r w:rsidRPr="00F46D6D">
        <w:rPr>
          <w:color w:val="000000" w:themeColor="text1"/>
        </w:rPr>
        <w:t xml:space="preserve"> for at least one of the triggered and triggering cell, and in slot </w:t>
      </w:r>
      <w:r w:rsidRPr="00F46D6D">
        <w:rPr>
          <w:position w:val="-10"/>
        </w:rPr>
        <w:object w:dxaOrig="980" w:dyaOrig="300" w14:anchorId="7FA6A29C">
          <v:shape id="_x0000_i1033" type="#_x0000_t75" style="width:49.4pt;height:15.05pt" o:ole="">
            <v:imagedata r:id="rId30" o:title=""/>
          </v:shape>
          <o:OLEObject Type="Embed" ProgID="Equation.DSMT4" ShapeID="_x0000_i1033" DrawAspect="Content" ObjectID="_1675776041" r:id="rId31"/>
        </w:object>
      </w:r>
      <w:r w:rsidRPr="00F46D6D">
        <w:rPr>
          <w:color w:val="000000" w:themeColor="text1"/>
          <w:lang w:eastAsia="ja-JP"/>
        </w:rPr>
        <w:t>, otherwise, and</w:t>
      </w:r>
      <w:r w:rsidRPr="00F46D6D">
        <w:rPr>
          <w:lang w:eastAsia="ja-JP"/>
        </w:rPr>
        <w:t xml:space="preserve"> </w:t>
      </w:r>
      <w:r w:rsidRPr="00F46D6D">
        <w:t>where</w:t>
      </w:r>
    </w:p>
    <w:p w14:paraId="605C0596" w14:textId="77777777" w:rsidR="004D4B21" w:rsidRDefault="004D4B21" w:rsidP="004D4B21">
      <w:pPr>
        <w:pStyle w:val="B1"/>
      </w:pPr>
      <w:r>
        <w:rPr>
          <w:i/>
        </w:rPr>
        <w:lastRenderedPageBreak/>
        <w:t>-</w:t>
      </w:r>
      <w:r>
        <w:rPr>
          <w:i/>
        </w:rPr>
        <w:tab/>
      </w:r>
      <w:r w:rsidRPr="00F46D6D">
        <w:rPr>
          <w:i/>
        </w:rPr>
        <w:t>n</w:t>
      </w:r>
      <w:r w:rsidRPr="00F46D6D">
        <w:t xml:space="preserve"> is the slot containing the triggering DCI, </w:t>
      </w:r>
      <w:r w:rsidRPr="00F46D6D">
        <w:rPr>
          <w:i/>
        </w:rPr>
        <w:t xml:space="preserve">X </w:t>
      </w:r>
      <w:r w:rsidRPr="00F46D6D">
        <w:t xml:space="preserve">is the CSI-RS triggering offset according to the higher layer parameter </w:t>
      </w:r>
      <w:r w:rsidRPr="00F46D6D">
        <w:rPr>
          <w:i/>
        </w:rPr>
        <w:t xml:space="preserve">aperiodicTriggeringOffset </w:t>
      </w:r>
      <w:r w:rsidRPr="00F46D6D">
        <w:rPr>
          <w:color w:val="000000"/>
          <w:lang w:val="en-US"/>
        </w:rPr>
        <w:t xml:space="preserve">or </w:t>
      </w:r>
      <w:r w:rsidRPr="00F46D6D">
        <w:rPr>
          <w:i/>
          <w:color w:val="000000"/>
          <w:lang w:val="en-US"/>
        </w:rPr>
        <w:t>aperiodicTriggeringOffset-r16</w:t>
      </w:r>
      <w:r w:rsidRPr="00F46D6D">
        <w:t>,</w:t>
      </w:r>
    </w:p>
    <w:p w14:paraId="454F2F12" w14:textId="77777777" w:rsidR="004D4B21" w:rsidRPr="001B2335" w:rsidRDefault="004D4B21" w:rsidP="004D4B21">
      <w:pPr>
        <w:pStyle w:val="B1"/>
        <w:rPr>
          <w:lang w:val="en-US"/>
        </w:rPr>
      </w:pPr>
      <w:r>
        <w:rPr>
          <w:i/>
          <w:lang w:val="en-US"/>
        </w:rPr>
        <w:t>-</w:t>
      </w:r>
      <w:r>
        <w:rPr>
          <w:i/>
          <w:lang w:val="en-US"/>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noProof/>
                <w:color w:val="000000"/>
              </w:rPr>
              <m:t>PDCCH</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is</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F46D6D">
        <w:rPr>
          <w:color w:val="000000"/>
          <w:lang w:eastAsia="ja-JP"/>
        </w:rPr>
        <w:t xml:space="preserve">which </w:t>
      </w:r>
      <w:r>
        <w:rPr>
          <w:color w:val="000000"/>
          <w:lang w:eastAsia="ja-JP"/>
        </w:rPr>
        <w:t>is</w:t>
      </w:r>
      <w:r w:rsidRPr="00F46D6D">
        <w:rPr>
          <w:color w:val="000000"/>
          <w:lang w:eastAsia="ja-JP"/>
        </w:rPr>
        <w:t xml:space="preserve"> determined by higher-layer configured </w:t>
      </w:r>
      <w:r w:rsidRPr="00F46D6D">
        <w:rPr>
          <w:rFonts w:ascii="Times" w:hAnsi="Times"/>
          <w:i/>
          <w:iCs/>
        </w:rPr>
        <w:t>ca-SlotOffset</w:t>
      </w:r>
      <w:r w:rsidRPr="00F46D6D">
        <w:rPr>
          <w:rFonts w:ascii="SimSun" w:hAnsi="SimSun" w:hint="eastAsia"/>
          <w:i/>
          <w:iCs/>
          <w:color w:val="000000"/>
          <w:sz w:val="12"/>
          <w:szCs w:val="12"/>
        </w:rPr>
        <w:t xml:space="preserve"> </w:t>
      </w:r>
      <w:r w:rsidRPr="00F46D6D">
        <w:rPr>
          <w:color w:val="000000"/>
          <w:lang w:eastAsia="ja-JP"/>
        </w:rPr>
        <w:t>for the cell receiving the PDCCH,</w:t>
      </w:r>
      <w:r>
        <w:rPr>
          <w:color w:val="000000"/>
          <w:lang w:val="en-US" w:eastAsia="ja-JP"/>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is</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F46D6D">
        <w:rPr>
          <w:color w:val="000000"/>
          <w:lang w:eastAsia="ja-JP"/>
        </w:rPr>
        <w:t xml:space="preserve">which </w:t>
      </w:r>
      <w:r>
        <w:rPr>
          <w:color w:val="000000"/>
          <w:lang w:eastAsia="ja-JP"/>
        </w:rPr>
        <w:t>is</w:t>
      </w:r>
      <w:r w:rsidRPr="00F46D6D">
        <w:rPr>
          <w:color w:val="000000"/>
          <w:lang w:eastAsia="ja-JP"/>
        </w:rPr>
        <w:t xml:space="preserve"> determined by higher-layer configured </w:t>
      </w:r>
      <w:r w:rsidRPr="00F46D6D">
        <w:rPr>
          <w:rFonts w:ascii="Times" w:hAnsi="Times"/>
          <w:i/>
          <w:iCs/>
        </w:rPr>
        <w:t>ca-SlotOffset</w:t>
      </w:r>
      <w:r w:rsidRPr="00F46D6D">
        <w:rPr>
          <w:rFonts w:ascii="SimSun" w:hAnsi="SimSun" w:hint="eastAsia"/>
          <w:i/>
          <w:iCs/>
          <w:color w:val="000000"/>
        </w:rPr>
        <w:t xml:space="preserve"> </w:t>
      </w:r>
      <w:r w:rsidRPr="00F46D6D">
        <w:rPr>
          <w:color w:val="000000"/>
          <w:lang w:eastAsia="ja-JP"/>
        </w:rPr>
        <w:t xml:space="preserve">for the cell transmitting the </w:t>
      </w:r>
      <w:r w:rsidRPr="00F46D6D">
        <w:rPr>
          <w:color w:val="000000"/>
        </w:rPr>
        <w:t>C</w:t>
      </w:r>
      <w:r w:rsidRPr="00F46D6D">
        <w:rPr>
          <w:color w:val="000000"/>
          <w:lang w:eastAsia="ja-JP"/>
        </w:rPr>
        <w:t xml:space="preserve">SI-RS respectively, as </w:t>
      </w:r>
      <w:r w:rsidRPr="00F46D6D">
        <w:rPr>
          <w:color w:val="000000"/>
        </w:rPr>
        <w:t>defined in [4, TS 38.211] clause 4.5</w:t>
      </w:r>
      <w:r>
        <w:rPr>
          <w:color w:val="000000"/>
        </w:rPr>
        <w:t>.</w:t>
      </w:r>
    </w:p>
    <w:p w14:paraId="09CDAEBE" w14:textId="77777777" w:rsidR="004D4B21" w:rsidRDefault="004D4B21" w:rsidP="004D4B21">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r>
        <w:t xml:space="preserve">When the </w:t>
      </w:r>
      <w:r w:rsidRPr="007377F7">
        <w:t>minimum scheduling offset restriction is applied</w:t>
      </w:r>
      <w:r>
        <w:t xml:space="preserve">, </w:t>
      </w:r>
      <w:r>
        <w:rPr>
          <w:color w:val="000000"/>
        </w:rPr>
        <w:t xml:space="preserve">UE is not expected to be triggered by </w:t>
      </w:r>
      <w:r>
        <w:t>CSI triggering state indicated by the CSI request field in DCI</w:t>
      </w:r>
      <w:r>
        <w:rPr>
          <w:color w:val="000000"/>
        </w:rPr>
        <w:t xml:space="preserve"> in which </w:t>
      </w:r>
      <w:r>
        <w:rPr>
          <w:color w:val="000000"/>
          <w:lang w:val="en-US"/>
        </w:rPr>
        <w:t xml:space="preserve">CSI-RS triggering offset is smaller </w:t>
      </w:r>
      <w:r>
        <w:t xml:space="preserve">than the currently applicable minimum scheduling offset restriction </w:t>
      </w:r>
      <w:r w:rsidRPr="00851191">
        <w:rPr>
          <w:i/>
        </w:rPr>
        <w:t>K</w:t>
      </w:r>
      <w:r w:rsidRPr="00851191">
        <w:rPr>
          <w:vertAlign w:val="subscript"/>
        </w:rPr>
        <w:t>0min</w:t>
      </w:r>
      <w:r>
        <w:t>.</w:t>
      </w:r>
    </w:p>
    <w:p w14:paraId="32B56366" w14:textId="77777777" w:rsidR="004D4B21" w:rsidRDefault="004D4B21" w:rsidP="004D4B21">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73B3189E" w14:textId="77777777" w:rsidR="004D4B21" w:rsidRDefault="004D4B21" w:rsidP="004D4B21">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0E8A3520" w14:textId="3AD2BB9B" w:rsidR="00076CA6" w:rsidRDefault="00076CA6" w:rsidP="00076CA6">
      <w:pPr>
        <w:pStyle w:val="Heading5"/>
      </w:pPr>
      <w:r w:rsidRPr="0048482F">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27"/>
      <w:bookmarkEnd w:id="28"/>
      <w:bookmarkEnd w:id="29"/>
      <w:bookmarkEnd w:id="30"/>
      <w:bookmarkEnd w:id="31"/>
      <w:bookmarkEnd w:id="32"/>
    </w:p>
    <w:p w14:paraId="18CE0000" w14:textId="77777777" w:rsidR="00D652F0" w:rsidRDefault="00D652F0" w:rsidP="00D652F0">
      <w:pPr>
        <w:rPr>
          <w:lang w:val="en-US"/>
        </w:rPr>
      </w:pPr>
      <w:r>
        <w:rPr>
          <w:lang w:val="en-US"/>
        </w:rPr>
        <w:t xml:space="preserve">When the triggering PDCCH and the triggered aperiodic CSI-RS are of different numerologies, the behavior defined in </w:t>
      </w:r>
      <w:r w:rsidRPr="00BE0FEA">
        <w:rPr>
          <w:lang w:val="en-US"/>
        </w:rPr>
        <w:t>5.2.1.5.1 for the case where the numerologies are the same applies with the following exceptions:</w:t>
      </w:r>
    </w:p>
    <w:p w14:paraId="31E2C948" w14:textId="77777777" w:rsidR="00D652F0" w:rsidRPr="00B361AE" w:rsidRDefault="00D652F0" w:rsidP="00D652F0">
      <w:pPr>
        <w:rPr>
          <w:lang w:val="en-US"/>
        </w:rPr>
      </w:pPr>
      <w:r w:rsidRPr="00B361AE">
        <w:rPr>
          <w:lang w:val="en-US"/>
        </w:rPr>
        <w:t>Beam switch timing:</w:t>
      </w:r>
    </w:p>
    <w:p w14:paraId="64509B5B" w14:textId="77777777" w:rsidR="00D652F0" w:rsidRPr="00B361AE" w:rsidRDefault="00D652F0" w:rsidP="00D652F0">
      <w:pPr>
        <w:pStyle w:val="B1"/>
      </w:pPr>
      <w:r w:rsidRPr="00B361AE">
        <w:t>-</w:t>
      </w:r>
      <w:r w:rsidRPr="00B361AE">
        <w:tab/>
        <w:t xml:space="preserve">If the scheduling offset between the last symbol of the PDCCH carrying the triggering DCI and the first symbol of the aperiodic CSI-RS resources in a </w:t>
      </w:r>
      <w:r w:rsidRPr="00B361AE">
        <w:rPr>
          <w:i/>
        </w:rPr>
        <w:t>NZP-CSI-RS-ResourceSet</w:t>
      </w:r>
      <w:r w:rsidRPr="00B361AE">
        <w:t xml:space="preserve"> configured without higher layer parameter </w:t>
      </w:r>
      <w:r w:rsidRPr="00B361AE">
        <w:rPr>
          <w:i/>
        </w:rPr>
        <w:t>trs-Info</w:t>
      </w:r>
      <w:r w:rsidRPr="00B361AE">
        <w:t xml:space="preserve"> is smaller than the UE reported threshold </w:t>
      </w:r>
      <w:r w:rsidRPr="00B361AE">
        <w:rPr>
          <w:i/>
          <w:iCs/>
          <w:lang w:eastAsia="zh-CN"/>
        </w:rPr>
        <w:t>beamSwitchTiming</w:t>
      </w:r>
      <w:r w:rsidRPr="00B361AE">
        <w:rPr>
          <w:rStyle w:val="apple-converted-space"/>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rPr>
        <w:t xml:space="preserve"> </w:t>
      </w:r>
      <w:r w:rsidRPr="00B361AE">
        <w:rPr>
          <w:lang w:eastAsia="zh-CN"/>
        </w:rPr>
        <w:t>in CSI-RS symbols</w:t>
      </w:r>
      <w:r w:rsidRPr="00B361AE">
        <w:rPr>
          <w:i/>
        </w:rPr>
        <w:t xml:space="preserve">, </w:t>
      </w:r>
      <w:r w:rsidRPr="00B361AE">
        <w:t>as defined in [13, TS 38.306], when the reported value is one of the values of {14, 28, 48}</w:t>
      </w:r>
      <w:r w:rsidRPr="00B361AE">
        <w:rPr>
          <w:lang w:val="en-US"/>
        </w:rPr>
        <w:t xml:space="preserve"> </w:t>
      </w:r>
      <w:r w:rsidRPr="006D6E33">
        <w:rPr>
          <w:lang w:val="en-GB"/>
        </w:rPr>
        <w:t xml:space="preserve">and </w:t>
      </w:r>
      <w:r w:rsidRPr="006D6E33">
        <w:rPr>
          <w:i/>
          <w:iCs/>
          <w:lang w:val="en-GB"/>
        </w:rPr>
        <w:t>enableBeamSwitchTiming</w:t>
      </w:r>
      <w:del w:id="57" w:author="Enescu, Mihai (Nokia - FI/Espoo)" w:date="2021-02-02T12:51:00Z">
        <w:r w:rsidRPr="006D6E33" w:rsidDel="00D652F0">
          <w:rPr>
            <w:i/>
            <w:iCs/>
            <w:lang w:val="en-GB"/>
          </w:rPr>
          <w:delText>-r16</w:delText>
        </w:r>
      </w:del>
      <w:r w:rsidRPr="006D6E33">
        <w:rPr>
          <w:lang w:val="en-GB"/>
        </w:rPr>
        <w:t xml:space="preserve"> is not provided</w:t>
      </w:r>
      <w:r w:rsidRPr="00B361AE">
        <w:t xml:space="preserve">, or is smaller than 48+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t xml:space="preserve"> in CSI-RS symbols</w:t>
      </w:r>
      <w:r w:rsidRPr="00B361AE">
        <w:rPr>
          <w:i/>
        </w:rPr>
        <w:t xml:space="preserve"> </w:t>
      </w:r>
      <w:r w:rsidRPr="00B361AE">
        <w:t xml:space="preserve">when the </w:t>
      </w:r>
      <w:r>
        <w:t>UE provides</w:t>
      </w:r>
      <w:r w:rsidRPr="00B361AE">
        <w:t xml:space="preserve"> </w:t>
      </w:r>
      <w:r w:rsidRPr="00B361AE">
        <w:rPr>
          <w:i/>
          <w:iCs/>
        </w:rPr>
        <w:t>beamSwitchTiming-r16</w:t>
      </w:r>
      <w:r w:rsidRPr="00B361AE">
        <w:t xml:space="preserve"> and </w:t>
      </w:r>
      <w:r w:rsidRPr="00B361AE">
        <w:rPr>
          <w:i/>
          <w:iCs/>
        </w:rPr>
        <w:t>enableBeamSwitchTiming</w:t>
      </w:r>
      <w:r w:rsidRPr="00B361AE">
        <w:rPr>
          <w:i/>
          <w:iCs/>
          <w:lang w:val="en-US"/>
        </w:rPr>
        <w:t xml:space="preserve"> </w:t>
      </w:r>
      <w:r w:rsidRPr="00B361AE">
        <w:t>is provided</w:t>
      </w:r>
      <w:r>
        <w:rPr>
          <w:lang w:val="en-US"/>
        </w:rPr>
        <w:t xml:space="preserve"> </w:t>
      </w:r>
      <w:r>
        <w:rPr>
          <w:lang w:eastAsia="zh-CN"/>
        </w:rPr>
        <w:t xml:space="preserve">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 </w:t>
      </w:r>
      <w:r w:rsidRPr="000D361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 xml:space="preserve">-r16 +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2F483E">
        <w:t xml:space="preserve"> </w:t>
      </w:r>
      <w:r w:rsidRPr="00B361AE">
        <w:t>in CSI-RS symbols</w:t>
      </w:r>
      <w:r>
        <w:rPr>
          <w:i/>
        </w:rPr>
        <w:t>,</w:t>
      </w:r>
      <w:r>
        <w:rPr>
          <w:iCs/>
        </w:rPr>
        <w:t xml:space="preserve"> 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rsidRPr="00B361AE">
        <w:t>, where 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Table 5.2.1.5.1a-1,</w:t>
      </w:r>
      <w:r w:rsidRPr="00B361AE">
        <w:rPr>
          <w:lang w:val="en-US"/>
        </w:rPr>
        <w:t xml:space="preserve"> </w:t>
      </w:r>
      <w:r w:rsidRPr="00B361AE">
        <w:t xml:space="preserve">else </w:t>
      </w:r>
      <w:r w:rsidRPr="00B361AE">
        <w:rPr>
          <w:i/>
        </w:rPr>
        <w:t>d</w:t>
      </w:r>
      <w:r w:rsidRPr="00B361AE">
        <w:t xml:space="preserve"> is zero</w:t>
      </w:r>
    </w:p>
    <w:p w14:paraId="0364E7DA" w14:textId="77777777" w:rsidR="00D652F0" w:rsidRPr="00B361AE" w:rsidRDefault="00D652F0" w:rsidP="00D652F0">
      <w:pPr>
        <w:pStyle w:val="B2"/>
      </w:pPr>
      <w:r w:rsidRPr="00B361AE">
        <w:t>-</w:t>
      </w:r>
      <w:r w:rsidRPr="00B361AE">
        <w:tab/>
        <w:t xml:space="preserve">if one of the associated trigger states has the higher layer parameter </w:t>
      </w:r>
      <w:r w:rsidRPr="00B361AE">
        <w:rPr>
          <w:i/>
        </w:rPr>
        <w:t>qcl-Type</w:t>
      </w:r>
      <w:r w:rsidRPr="00B361AE">
        <w:t xml:space="preserve"> set to '</w:t>
      </w:r>
      <w:r>
        <w:rPr>
          <w:lang w:val="en-US"/>
        </w:rPr>
        <w:t>t</w:t>
      </w:r>
      <w:r w:rsidRPr="00B361AE">
        <w:t>ypeD',</w:t>
      </w:r>
    </w:p>
    <w:p w14:paraId="511F37FD" w14:textId="77777777" w:rsidR="00D652F0" w:rsidRPr="00B361AE" w:rsidRDefault="00D652F0" w:rsidP="00D652F0">
      <w:pPr>
        <w:pStyle w:val="B3"/>
        <w:rPr>
          <w:lang w:val="en-US"/>
        </w:rPr>
      </w:pPr>
      <w:r w:rsidRPr="00B361AE">
        <w:t>-</w:t>
      </w:r>
      <w:r w:rsidRPr="00B361AE">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B361AE">
        <w:rPr>
          <w:i/>
        </w:rPr>
        <w:t xml:space="preserve">timeDurationForQCL, </w:t>
      </w:r>
      <w:r w:rsidRPr="00B361AE">
        <w:t>as defined in [13, TS 38.306], periodic CSI-RS, semi-persistent CSI-RS, aperiodic CSI-RS scheduled with offset larger than or equal to the UE reported threshold</w:t>
      </w:r>
      <w:r w:rsidRPr="00B361AE">
        <w:rPr>
          <w:i/>
          <w:iCs/>
          <w:lang w:eastAsia="zh-CN"/>
        </w:rPr>
        <w:t xml:space="preserve"> beamSwitchTiming</w:t>
      </w:r>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eastAsia="zh-CN"/>
        </w:rPr>
        <w:t xml:space="preserve"> </w:t>
      </w:r>
      <w:r w:rsidRPr="00B361AE">
        <w:rPr>
          <w:lang w:eastAsia="zh-CN"/>
        </w:rPr>
        <w:t>in CSI-RS symbols</w:t>
      </w:r>
      <w:r w:rsidRPr="00B361AE">
        <w:t xml:space="preserve"> when the reported value is one of the values {14,28,48}</w:t>
      </w:r>
      <w:r w:rsidRPr="006D6E33">
        <w:rPr>
          <w:lang w:val="en-GB"/>
        </w:rPr>
        <w:t xml:space="preserve"> </w:t>
      </w:r>
      <w:r w:rsidRPr="00B361AE">
        <w:t>and</w:t>
      </w:r>
      <w:r>
        <w:rPr>
          <w:lang w:val="en-US"/>
        </w:rPr>
        <w:t xml:space="preserve"> when</w:t>
      </w:r>
      <w:r w:rsidRPr="00B361AE">
        <w:rPr>
          <w:lang w:val="en-US"/>
        </w:rPr>
        <w:t xml:space="preserve"> </w:t>
      </w:r>
      <w:r w:rsidRPr="00B361AE">
        <w:rPr>
          <w:i/>
          <w:iCs/>
        </w:rPr>
        <w:t>enableBeamSwitchTiming</w:t>
      </w:r>
      <w:r w:rsidRPr="00B361AE">
        <w:rPr>
          <w:i/>
          <w:iCs/>
          <w:lang w:val="en-US"/>
        </w:rPr>
        <w:t xml:space="preserve"> </w:t>
      </w:r>
      <w:r w:rsidRPr="00B361AE">
        <w:t>is not provided</w:t>
      </w:r>
      <w:r>
        <w:rPr>
          <w:lang w:val="en-US"/>
        </w:rPr>
        <w:t xml:space="preserve"> </w:t>
      </w:r>
      <w:r>
        <w:t xml:space="preserve">or the </w:t>
      </w:r>
      <w:r w:rsidRPr="000D3617">
        <w:rPr>
          <w:i/>
          <w:iCs/>
          <w:lang w:eastAsia="zh-CN"/>
        </w:rPr>
        <w:t>NZP-CSI-RS-ResourceSet</w:t>
      </w:r>
      <w:r>
        <w:t xml:space="preserve"> is configured with the higher layer parameter </w:t>
      </w:r>
      <w:r w:rsidRPr="00841458">
        <w:rPr>
          <w:i/>
        </w:rPr>
        <w:t>trs-Info</w:t>
      </w:r>
      <w:r w:rsidRPr="00B361AE">
        <w:t>, aperiodic CSI-RS</w:t>
      </w:r>
      <w:r w:rsidRPr="005C7951">
        <w:t xml:space="preserve"> </w:t>
      </w:r>
      <w:r>
        <w:t xml:space="preserve">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iCs/>
          <w:lang w:eastAsia="zh-CN"/>
        </w:rPr>
        <w:t xml:space="preserve">and </w:t>
      </w:r>
      <w:r w:rsidRPr="00380465">
        <w:rPr>
          <w:i/>
          <w:iCs/>
          <w:lang w:eastAsia="zh-CN"/>
        </w:rPr>
        <w:t>trs-Info</w:t>
      </w:r>
      <w:r w:rsidRPr="00B361AE">
        <w:t xml:space="preserve"> scheduled with offset larger than or equal to 48+ </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t xml:space="preserve"> </w:t>
      </w:r>
      <w:r w:rsidRPr="00B361AE">
        <w:rPr>
          <w:lang w:eastAsia="zh-CN"/>
        </w:rPr>
        <w:t>in CSI-RS symbols</w:t>
      </w:r>
      <w:r w:rsidRPr="00B361AE">
        <w:t xml:space="preserve"> when the </w:t>
      </w:r>
      <w:r>
        <w:t xml:space="preserve">UE provides </w:t>
      </w:r>
      <w:r w:rsidRPr="00B361AE">
        <w:rPr>
          <w:i/>
          <w:iCs/>
        </w:rPr>
        <w:t>beamSwitchTiming-r16</w:t>
      </w:r>
      <w:r w:rsidRPr="00B361AE">
        <w:t xml:space="preserve"> </w:t>
      </w:r>
      <w:r w:rsidRPr="00B361AE">
        <w:rPr>
          <w:lang w:val="en-US"/>
        </w:rPr>
        <w:t xml:space="preserve"> </w:t>
      </w:r>
      <w:r w:rsidRPr="00B361AE">
        <w:t>and</w:t>
      </w:r>
      <w:r w:rsidRPr="00B361AE">
        <w:rPr>
          <w:lang w:val="en-US"/>
        </w:rPr>
        <w:t xml:space="preserve"> </w:t>
      </w:r>
      <w:r w:rsidRPr="00B361AE">
        <w:rPr>
          <w:i/>
          <w:iCs/>
        </w:rPr>
        <w:t>enableBeamSwitchTiming</w:t>
      </w:r>
      <w:r w:rsidRPr="00B361AE">
        <w:t xml:space="preserve"> is provided</w:t>
      </w:r>
      <w:r>
        <w:t xml:space="preserve">, aperiodic CSI-RS 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and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sidRPr="00B361AE">
        <w:rPr>
          <w:lang w:eastAsia="zh-CN"/>
        </w:rPr>
        <w:t>+</w:t>
      </w:r>
      <w:r w:rsidRPr="00B361AE">
        <w:rPr>
          <w:lang w:val="en-US" w:eastAsia="zh-CN"/>
        </w:rPr>
        <w:t xml:space="preserve"> </w:t>
      </w:r>
      <w:r w:rsidRPr="00B361AE">
        <w:rPr>
          <w:i/>
          <w:iCs/>
          <w:lang w:eastAsia="zh-CN"/>
        </w:rPr>
        <w:t>d</w:t>
      </w:r>
      <w:r>
        <w:rPr>
          <w:i/>
          <w:iCs/>
          <w:lang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 xml:space="preserve">in CSI-RS symbols when </w:t>
      </w:r>
      <w:r w:rsidRPr="00C66C30">
        <w:rPr>
          <w:i/>
          <w:iCs/>
          <w:lang w:eastAsia="zh-CN"/>
        </w:rPr>
        <w:t>enableBeamSwitchTiming</w:t>
      </w:r>
      <w:r>
        <w:rPr>
          <w:i/>
          <w:iCs/>
          <w:lang w:eastAsia="zh-CN"/>
        </w:rPr>
        <w:t xml:space="preserve"> </w:t>
      </w:r>
      <w:r w:rsidRPr="000D3617">
        <w:rPr>
          <w:lang w:eastAsia="zh-CN"/>
        </w:rPr>
        <w:t>is provided</w:t>
      </w:r>
      <w:r w:rsidRPr="00B361AE">
        <w:rPr>
          <w:lang w:val="en-US"/>
        </w:rPr>
        <w:t>;</w:t>
      </w:r>
    </w:p>
    <w:p w14:paraId="35B3BBAE" w14:textId="77777777" w:rsidR="00D652F0" w:rsidRPr="00B361AE" w:rsidRDefault="00D652F0" w:rsidP="00D652F0">
      <w:pPr>
        <w:pStyle w:val="B3"/>
      </w:pPr>
      <w:r w:rsidRPr="00B361AE">
        <w:t>-</w:t>
      </w:r>
      <w:r w:rsidRPr="00B361AE">
        <w:tab/>
        <w:t>else,</w:t>
      </w:r>
    </w:p>
    <w:p w14:paraId="4B33C2B9" w14:textId="77777777" w:rsidR="00D652F0" w:rsidRPr="00B361AE" w:rsidRDefault="00D652F0" w:rsidP="00D652F0">
      <w:pPr>
        <w:pStyle w:val="B4"/>
      </w:pPr>
      <w:r w:rsidRPr="00B361AE">
        <w:t>-</w:t>
      </w:r>
      <w:r w:rsidRPr="00B361AE">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B361AE">
        <w:rPr>
          <w:i/>
        </w:rPr>
        <w:t>controlResourceSetId</w:t>
      </w:r>
      <w:r w:rsidRPr="00B361AE">
        <w:t xml:space="preserve"> in the latest slot in which one or more CORESETs within the active BWP of the serving cell are monitored.</w:t>
      </w:r>
    </w:p>
    <w:p w14:paraId="1BC21C1C" w14:textId="77777777" w:rsidR="00D652F0" w:rsidRPr="00B361AE" w:rsidRDefault="00D652F0" w:rsidP="00D652F0">
      <w:pPr>
        <w:pStyle w:val="B4"/>
      </w:pPr>
      <w:r w:rsidRPr="00B361AE">
        <w:lastRenderedPageBreak/>
        <w:t>-</w:t>
      </w:r>
      <w:r w:rsidRPr="00B361AE">
        <w:tab/>
        <w:t xml:space="preserve">else if the UE is configured with </w:t>
      </w:r>
      <w:r w:rsidRPr="00784375">
        <w:rPr>
          <w:i/>
          <w:iCs/>
        </w:rPr>
        <w:t>enableDefaultBeamForCCS</w:t>
      </w:r>
      <w:r w:rsidRPr="00B361AE">
        <w:t xml:space="preserve">, when receiving the aperiodic CSI-RS, the UE applies the QCL assumption of the lowest-ID activated TCI state applicable to the PDSCH within the active BWP of the cell in which the CSI-RS is to be received. </w:t>
      </w:r>
    </w:p>
    <w:p w14:paraId="00BD1D0A" w14:textId="77777777" w:rsidR="00D652F0" w:rsidRPr="00B361AE" w:rsidRDefault="00D652F0" w:rsidP="00D652F0">
      <w:pPr>
        <w:pStyle w:val="B1"/>
      </w:pPr>
      <w:r w:rsidRPr="00B361AE">
        <w:t>-</w:t>
      </w:r>
      <w:r w:rsidRPr="00B361AE">
        <w:tab/>
        <w:t>If the scheduling offset between the last symbol of the PDCCH carrying the triggering DCI and the first symbol of the aperiodic CSI-RS resources</w:t>
      </w:r>
      <w:r>
        <w:rPr>
          <w:lang w:val="en-US"/>
        </w:rPr>
        <w:t xml:space="preserve"> </w:t>
      </w:r>
      <w:r>
        <w:t xml:space="preserve">in a </w:t>
      </w:r>
      <w:r w:rsidRPr="009F5537">
        <w:rPr>
          <w:i/>
          <w:iCs/>
        </w:rPr>
        <w:t>NZP-CSI-RS-ResourceSet</w:t>
      </w:r>
      <w:r w:rsidRPr="00B361AE">
        <w:t xml:space="preserve"> is equal to or greater than the UE reported threshold </w:t>
      </w:r>
      <w:r w:rsidRPr="00B361AE">
        <w:rPr>
          <w:i/>
          <w:iCs/>
          <w:lang w:eastAsia="zh-CN"/>
        </w:rPr>
        <w:t>beamSwitchTiming</w:t>
      </w:r>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rPr>
          <w:lang w:val="en-US" w:eastAsia="zh-CN"/>
        </w:rPr>
        <w:t xml:space="preserve"> </w:t>
      </w:r>
      <w:r w:rsidRPr="00B361AE">
        <w:rPr>
          <w:lang w:eastAsia="zh-CN"/>
        </w:rPr>
        <w:t>in CSI-RS symbols</w:t>
      </w:r>
      <w:r w:rsidRPr="00B361AE">
        <w:t>, when the reported value is one of the values of {14,28,48}</w:t>
      </w:r>
      <w:r w:rsidRPr="00B361AE">
        <w:rPr>
          <w:lang w:val="en-US"/>
        </w:rPr>
        <w:t xml:space="preserve"> </w:t>
      </w:r>
      <w:r w:rsidRPr="00B361AE">
        <w:t>and</w:t>
      </w:r>
      <w:r w:rsidRPr="00B361AE">
        <w:rPr>
          <w:lang w:val="en-US"/>
        </w:rPr>
        <w:t xml:space="preserve"> </w:t>
      </w:r>
      <w:r w:rsidRPr="00B361AE">
        <w:rPr>
          <w:i/>
          <w:iCs/>
        </w:rPr>
        <w:t>enableBeamSwitchTiming</w:t>
      </w:r>
      <w:r w:rsidRPr="00B361AE">
        <w:rPr>
          <w:i/>
          <w:iCs/>
          <w:lang w:val="en-US"/>
        </w:rPr>
        <w:t xml:space="preserve"> </w:t>
      </w:r>
      <w:r w:rsidRPr="00B361AE">
        <w:t>is not provided</w:t>
      </w:r>
      <w:r>
        <w:rPr>
          <w:lang w:val="en-US"/>
        </w:rPr>
        <w:t xml:space="preserve"> </w:t>
      </w:r>
      <w:r w:rsidRPr="00FB32A4">
        <w:t xml:space="preserve">and the </w:t>
      </w:r>
      <w:r w:rsidRPr="00380465">
        <w:rPr>
          <w:i/>
          <w:iCs/>
        </w:rPr>
        <w:t xml:space="preserve">NZP-CSI-RS-ResourceSet </w:t>
      </w:r>
      <w:r w:rsidRPr="00FB32A4">
        <w:t xml:space="preserve">is not configured with higher layer parameter </w:t>
      </w:r>
      <w:r w:rsidRPr="00380465">
        <w:rPr>
          <w:i/>
          <w:iCs/>
        </w:rPr>
        <w:t>trs-Info</w:t>
      </w:r>
      <w:r w:rsidRPr="00FB32A4">
        <w:t xml:space="preserve">, or is equal to or greater than the UE reported threshold </w:t>
      </w:r>
      <w:r w:rsidRPr="00B361AE">
        <w:rPr>
          <w:i/>
          <w:iCs/>
          <w:lang w:eastAsia="zh-CN"/>
        </w:rPr>
        <w:t>beamSwitchTiming</w:t>
      </w:r>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rPr>
          <w:lang w:val="en-US" w:eastAsia="zh-CN"/>
        </w:rPr>
        <w:t xml:space="preserve"> </w:t>
      </w:r>
      <w:r w:rsidRPr="00B361AE">
        <w:rPr>
          <w:lang w:eastAsia="zh-CN"/>
        </w:rPr>
        <w:t>in CSI-RS symbols</w:t>
      </w:r>
      <w:r w:rsidRPr="00FB32A4">
        <w:t xml:space="preserve"> when the reported value is one of the values of {14,28,48} and the </w:t>
      </w:r>
      <w:r w:rsidRPr="00380465">
        <w:rPr>
          <w:i/>
          <w:iCs/>
        </w:rPr>
        <w:t>NZP-CSI-RS-ResourceSet</w:t>
      </w:r>
      <w:r w:rsidRPr="00FB32A4">
        <w:t xml:space="preserve"> is configured with higher layer parameter </w:t>
      </w:r>
      <w:r w:rsidRPr="00380465">
        <w:rPr>
          <w:i/>
          <w:iCs/>
        </w:rPr>
        <w:t>trs-Info</w:t>
      </w:r>
      <w:r w:rsidRPr="00B361AE">
        <w:t>, or is equal to or greater than 48+</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t xml:space="preserve"> </w:t>
      </w:r>
      <w:r w:rsidRPr="00B361AE">
        <w:rPr>
          <w:lang w:eastAsia="zh-CN"/>
        </w:rPr>
        <w:t>in CSI-RS symbols</w:t>
      </w:r>
      <w:r w:rsidRPr="00B361AE">
        <w:t xml:space="preserve"> when the </w:t>
      </w:r>
      <w:r>
        <w:t>UE provides</w:t>
      </w:r>
      <w:r w:rsidRPr="00B361AE">
        <w:t xml:space="preserve"> </w:t>
      </w:r>
      <w:r w:rsidRPr="00B361AE">
        <w:rPr>
          <w:i/>
          <w:iCs/>
        </w:rPr>
        <w:t>beamSwitchTiming-r16</w:t>
      </w:r>
      <w:r w:rsidRPr="00B361AE">
        <w:t xml:space="preserve"> and </w:t>
      </w:r>
      <w:r w:rsidRPr="00B361AE">
        <w:rPr>
          <w:i/>
          <w:iCs/>
        </w:rPr>
        <w:t>enableBeamSwitchTiming</w:t>
      </w:r>
      <w:r w:rsidRPr="00B361AE">
        <w:rPr>
          <w:i/>
          <w:iCs/>
          <w:lang w:val="en-US"/>
        </w:rPr>
        <w:t xml:space="preserve"> </w:t>
      </w:r>
      <w:r w:rsidRPr="00B361AE">
        <w:t>is provided</w:t>
      </w:r>
      <w:r>
        <w:rPr>
          <w:lang w:val="en-US"/>
        </w:rPr>
        <w:t xml:space="preserve"> </w:t>
      </w:r>
      <w:r>
        <w:rPr>
          <w:lang w:eastAsia="zh-CN"/>
        </w:rPr>
        <w:t xml:space="preserve">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r>
        <w:rPr>
          <w:i/>
          <w:iCs/>
          <w:lang w:eastAsia="zh-CN"/>
        </w:rPr>
        <w:t>trs-Info</w:t>
      </w:r>
      <w:r>
        <w:t xml:space="preserve">, </w:t>
      </w:r>
      <w:r>
        <w:rPr>
          <w:lang w:eastAsia="zh-CN"/>
        </w:rPr>
        <w:t xml:space="preserve">or is </w:t>
      </w:r>
      <w:r>
        <w:t>equal to or greater</w:t>
      </w:r>
      <w:r>
        <w:rPr>
          <w:lang w:eastAsia="zh-CN"/>
        </w:rPr>
        <w:t xml:space="preserve"> </w:t>
      </w:r>
      <w:r w:rsidRPr="00E472D7">
        <w:t xml:space="preserve">than the UE reported </w:t>
      </w:r>
      <w:r w:rsidRPr="008D6400">
        <w:t>threshold</w:t>
      </w:r>
      <w:r w:rsidRPr="00E472D7">
        <w:t xml:space="preserve"> </w:t>
      </w:r>
      <w:r w:rsidRPr="009C0095">
        <w:rPr>
          <w:i/>
        </w:rPr>
        <w:t>beamSwitchTiming</w:t>
      </w:r>
      <w:r>
        <w:rPr>
          <w:i/>
        </w:rPr>
        <w:t xml:space="preserve">-r16 </w:t>
      </w:r>
      <w:r w:rsidRPr="00B361AE">
        <w:rPr>
          <w:lang w:eastAsia="zh-CN"/>
        </w:rPr>
        <w:t>+</w:t>
      </w:r>
      <w:r w:rsidRPr="00B361AE">
        <w:rPr>
          <w:lang w:val="en-US" w:eastAsia="zh-CN"/>
        </w:rPr>
        <w:t xml:space="preserve"> </w:t>
      </w:r>
      <w:r w:rsidRPr="00B361AE">
        <w:rPr>
          <w:i/>
          <w:iCs/>
          <w:lang w:eastAsia="zh-CN"/>
        </w:rPr>
        <w:t>d</w:t>
      </w:r>
      <w:r>
        <w:rPr>
          <w:i/>
          <w:iCs/>
          <w:lang w:eastAsia="zh-CN"/>
        </w:rPr>
        <w:t xml:space="preserve"> </w:t>
      </w:r>
      <m:oMath>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in CSI-RS symbols</w:t>
      </w:r>
      <w:r>
        <w:rPr>
          <w:i/>
        </w:rPr>
        <w:t xml:space="preserve"> </w:t>
      </w:r>
      <w:r>
        <w:rPr>
          <w:iCs/>
        </w:rPr>
        <w:t xml:space="preserve">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rsidRPr="00B361AE">
        <w:t>, where 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Table 5.2.1.5.1a-1, else </w:t>
      </w:r>
      <w:r w:rsidRPr="00B361AE">
        <w:rPr>
          <w:i/>
        </w:rPr>
        <w:t>d</w:t>
      </w:r>
      <w:r w:rsidRPr="00B361AE">
        <w:t xml:space="preserve"> is zero, the UE is expected to apply the QCL assumptions in the indicated TCI states for the aperiodic CSI-RS resources in the CSI triggering state indicated by the CSI trigger field in DCI.</w:t>
      </w:r>
    </w:p>
    <w:p w14:paraId="720FCB51" w14:textId="77777777" w:rsidR="00D652F0" w:rsidRPr="0049288D" w:rsidRDefault="00D652F0" w:rsidP="00D652F0">
      <w:pPr>
        <w:pStyle w:val="TH"/>
        <w:rPr>
          <w:color w:val="000000"/>
        </w:rPr>
      </w:pPr>
      <w:r>
        <w:rPr>
          <w:color w:val="000000"/>
        </w:rPr>
        <w:t xml:space="preserve">Table 5.2.1.5.1a-1: Additional beam switching timing delay </w:t>
      </w:r>
      <w:r>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D652F0" w14:paraId="55C6ED43" w14:textId="77777777" w:rsidTr="005B4149">
        <w:trPr>
          <w:jc w:val="center"/>
        </w:trPr>
        <w:tc>
          <w:tcPr>
            <w:tcW w:w="2195" w:type="dxa"/>
            <w:tcBorders>
              <w:top w:val="single" w:sz="4" w:space="0" w:color="auto"/>
              <w:left w:val="single" w:sz="4" w:space="0" w:color="auto"/>
              <w:bottom w:val="single" w:sz="4" w:space="0" w:color="auto"/>
              <w:right w:val="single" w:sz="4" w:space="0" w:color="auto"/>
            </w:tcBorders>
          </w:tcPr>
          <w:p w14:paraId="62F7D597" w14:textId="77777777" w:rsidR="00D652F0" w:rsidRPr="00ED5EE0" w:rsidRDefault="00D652F0" w:rsidP="005B4149">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8C9EE47" w14:textId="77777777" w:rsidR="00D652F0" w:rsidRPr="00ED5EE0" w:rsidRDefault="00D652F0" w:rsidP="005B4149">
            <w:pPr>
              <w:pStyle w:val="TAC"/>
              <w:rPr>
                <w:rFonts w:eastAsia="Batang"/>
                <w:b/>
                <w:color w:val="000000"/>
                <w:lang w:eastAsia="fr-FR"/>
              </w:rPr>
            </w:pPr>
            <w:r>
              <w:rPr>
                <w:rFonts w:eastAsia="Batang"/>
                <w:b/>
                <w:i/>
                <w:color w:val="000000"/>
                <w:lang w:eastAsia="fr-FR"/>
              </w:rPr>
              <w:t xml:space="preserve">d </w:t>
            </w:r>
            <w:r w:rsidRPr="00ED5EE0">
              <w:rPr>
                <w:rFonts w:eastAsia="Batang"/>
                <w:b/>
                <w:color w:val="000000"/>
                <w:lang w:eastAsia="fr-FR"/>
              </w:rPr>
              <w:t>[</w:t>
            </w:r>
            <w:r>
              <w:rPr>
                <w:rFonts w:eastAsia="Batang"/>
                <w:b/>
                <w:color w:val="000000"/>
                <w:lang w:eastAsia="fr-FR"/>
              </w:rPr>
              <w:t xml:space="preserve">PDCCH </w:t>
            </w:r>
            <w:r w:rsidRPr="00ED5EE0">
              <w:rPr>
                <w:rFonts w:eastAsia="Batang"/>
                <w:b/>
                <w:color w:val="000000"/>
                <w:lang w:eastAsia="fr-FR"/>
              </w:rPr>
              <w:t>symbols]</w:t>
            </w:r>
          </w:p>
        </w:tc>
      </w:tr>
      <w:tr w:rsidR="00D652F0" w14:paraId="3F95EC88" w14:textId="77777777" w:rsidTr="005B4149">
        <w:trPr>
          <w:jc w:val="center"/>
        </w:trPr>
        <w:tc>
          <w:tcPr>
            <w:tcW w:w="2195" w:type="dxa"/>
            <w:tcBorders>
              <w:top w:val="single" w:sz="4" w:space="0" w:color="auto"/>
              <w:left w:val="single" w:sz="4" w:space="0" w:color="auto"/>
              <w:bottom w:val="single" w:sz="4" w:space="0" w:color="auto"/>
              <w:right w:val="single" w:sz="4" w:space="0" w:color="auto"/>
            </w:tcBorders>
            <w:hideMark/>
          </w:tcPr>
          <w:p w14:paraId="4B890A84" w14:textId="77777777" w:rsidR="00D652F0" w:rsidRDefault="00D652F0" w:rsidP="005B4149">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6365485C" w14:textId="77777777" w:rsidR="00D652F0" w:rsidRDefault="00D652F0" w:rsidP="005B4149">
            <w:pPr>
              <w:pStyle w:val="TAC"/>
              <w:rPr>
                <w:rFonts w:eastAsia="Batang"/>
                <w:color w:val="000000"/>
                <w:lang w:eastAsia="fr-FR"/>
              </w:rPr>
            </w:pPr>
            <w:r>
              <w:rPr>
                <w:rFonts w:eastAsia="Batang"/>
                <w:color w:val="000000"/>
                <w:lang w:eastAsia="fr-FR"/>
              </w:rPr>
              <w:t>8</w:t>
            </w:r>
          </w:p>
        </w:tc>
      </w:tr>
      <w:tr w:rsidR="00D652F0" w14:paraId="7F7AA602" w14:textId="77777777" w:rsidTr="005B4149">
        <w:trPr>
          <w:jc w:val="center"/>
        </w:trPr>
        <w:tc>
          <w:tcPr>
            <w:tcW w:w="2195" w:type="dxa"/>
            <w:tcBorders>
              <w:top w:val="single" w:sz="4" w:space="0" w:color="auto"/>
              <w:left w:val="single" w:sz="4" w:space="0" w:color="auto"/>
              <w:bottom w:val="single" w:sz="4" w:space="0" w:color="auto"/>
              <w:right w:val="single" w:sz="4" w:space="0" w:color="auto"/>
            </w:tcBorders>
            <w:hideMark/>
          </w:tcPr>
          <w:p w14:paraId="759FE197" w14:textId="77777777" w:rsidR="00D652F0" w:rsidRDefault="00D652F0" w:rsidP="005B4149">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19E42F0" w14:textId="77777777" w:rsidR="00D652F0" w:rsidRDefault="00D652F0" w:rsidP="005B4149">
            <w:pPr>
              <w:pStyle w:val="TAC"/>
              <w:rPr>
                <w:rFonts w:eastAsia="Batang"/>
                <w:color w:val="000000"/>
                <w:lang w:eastAsia="fr-FR"/>
              </w:rPr>
            </w:pPr>
            <w:r>
              <w:rPr>
                <w:rFonts w:eastAsia="Batang"/>
                <w:color w:val="000000"/>
                <w:lang w:eastAsia="fr-FR"/>
              </w:rPr>
              <w:t>8</w:t>
            </w:r>
          </w:p>
        </w:tc>
      </w:tr>
      <w:tr w:rsidR="00D652F0" w14:paraId="0FB2E693" w14:textId="77777777" w:rsidTr="005B4149">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1F3F9D1B" w14:textId="77777777" w:rsidR="00D652F0" w:rsidRDefault="00D652F0" w:rsidP="005B4149">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67ACA61" w14:textId="77777777" w:rsidR="00D652F0" w:rsidRDefault="00D652F0" w:rsidP="005B4149">
            <w:pPr>
              <w:pStyle w:val="TAC"/>
              <w:rPr>
                <w:rFonts w:eastAsia="Batang"/>
                <w:color w:val="000000"/>
                <w:lang w:eastAsia="fr-FR"/>
              </w:rPr>
            </w:pPr>
            <w:r>
              <w:rPr>
                <w:rFonts w:eastAsia="Batang"/>
                <w:color w:val="000000"/>
                <w:lang w:eastAsia="fr-FR"/>
              </w:rPr>
              <w:t>14</w:t>
            </w:r>
          </w:p>
        </w:tc>
      </w:tr>
    </w:tbl>
    <w:p w14:paraId="660F86B6" w14:textId="77777777" w:rsidR="00D652F0" w:rsidRDefault="00D652F0" w:rsidP="00076CA6"/>
    <w:p w14:paraId="014C3D01" w14:textId="622CA700" w:rsidR="00076CA6" w:rsidRPr="000D01A4" w:rsidRDefault="00076CA6" w:rsidP="00076CA6">
      <w:r>
        <w:t>Aperiodic CSI-RS timing:</w:t>
      </w:r>
    </w:p>
    <w:p w14:paraId="64CCFABF" w14:textId="77777777" w:rsidR="00076CA6" w:rsidRDefault="00076CA6" w:rsidP="00076CA6">
      <w:pPr>
        <w:pStyle w:val="B1"/>
      </w:pPr>
      <w:r>
        <w:t>-</w:t>
      </w:r>
      <w:r>
        <w:tab/>
      </w:r>
      <w:r w:rsidRPr="00BE0FEA">
        <w:t xml:space="preserve">When the aperiodic CSI-RS is used with aperiodic </w:t>
      </w:r>
      <w:r w:rsidRPr="000469B5">
        <w:t>CSI</w:t>
      </w:r>
      <w:r w:rsidRPr="00BE0FEA">
        <w:t xml:space="preserve"> reporting, the CSI-RS </w:t>
      </w:r>
      <w:r w:rsidRPr="000469B5">
        <w:t>triggering</w:t>
      </w:r>
      <w:r w:rsidRPr="00BE0FEA">
        <w:t xml:space="preserve"> offset </w:t>
      </w:r>
      <w:r w:rsidRPr="000469B5">
        <w:rPr>
          <w:i/>
        </w:rPr>
        <w:t>X</w:t>
      </w:r>
      <w:r w:rsidRPr="00BE0FEA">
        <w:t xml:space="preserve"> is configured per resource set by the higher layer parameter </w:t>
      </w:r>
      <w:r w:rsidRPr="00BE0FEA">
        <w:rPr>
          <w:i/>
        </w:rPr>
        <w:t>aperiodicTriggeringOffset</w:t>
      </w:r>
      <w:r>
        <w:rPr>
          <w:i/>
          <w:lang w:val="en-US"/>
        </w:rPr>
        <w:t xml:space="preserve"> </w:t>
      </w:r>
      <w:r>
        <w:rPr>
          <w:color w:val="000000"/>
          <w:lang w:val="en-US"/>
        </w:rPr>
        <w:t xml:space="preserve">or </w:t>
      </w:r>
      <w:r w:rsidRPr="005021CA">
        <w:rPr>
          <w:i/>
          <w:color w:val="000000"/>
          <w:lang w:val="en-US"/>
        </w:rPr>
        <w:t>aperiodicTriggeringOffset-r16</w:t>
      </w:r>
      <w:r>
        <w:rPr>
          <w:i/>
        </w:rPr>
        <w:t xml:space="preserve">, </w:t>
      </w:r>
      <w:r w:rsidRPr="00AF206F">
        <w:rPr>
          <w:color w:val="000000"/>
          <w:lang w:eastAsia="zh-CN"/>
        </w:rPr>
        <w:t xml:space="preserve">including the case that the UE is not configured with </w:t>
      </w:r>
      <w:r w:rsidRPr="00AF206F">
        <w:rPr>
          <w:i/>
          <w:iCs/>
          <w:color w:val="000000"/>
          <w:lang w:eastAsia="zh-CN"/>
        </w:rPr>
        <w:t>minimumSchedulingOffset</w:t>
      </w:r>
      <w:r>
        <w:rPr>
          <w:i/>
          <w:iCs/>
          <w:color w:val="000000"/>
          <w:lang w:eastAsia="zh-CN"/>
        </w:rPr>
        <w:t>K0</w:t>
      </w:r>
      <w:r w:rsidRPr="00AF206F">
        <w:rPr>
          <w:color w:val="000000"/>
          <w:lang w:eastAsia="zh-CN"/>
        </w:rPr>
        <w:t xml:space="preserve"> for any DL </w:t>
      </w:r>
      <w:r w:rsidRPr="00294F60">
        <w:rPr>
          <w:color w:val="000000"/>
          <w:sz w:val="22"/>
          <w:lang w:eastAsia="zh-CN"/>
        </w:rPr>
        <w:t xml:space="preserve">BWP or </w:t>
      </w:r>
      <w:r w:rsidRPr="00294F60">
        <w:rPr>
          <w:i/>
          <w:iCs/>
          <w:color w:val="000000"/>
          <w:sz w:val="22"/>
          <w:lang w:eastAsia="zh-CN"/>
        </w:rPr>
        <w:t>minimumSchedulingOffsetK2</w:t>
      </w:r>
      <w:del w:id="58" w:author="Enescu, Mihai (Nokia - FI/Espoo)" w:date="2021-02-01T19:42:00Z">
        <w:r w:rsidRPr="00294F60" w:rsidDel="00E03EAF">
          <w:rPr>
            <w:i/>
            <w:iCs/>
            <w:color w:val="000000"/>
            <w:sz w:val="22"/>
            <w:lang w:eastAsia="zh-CN"/>
          </w:rPr>
          <w:delText>-r16</w:delText>
        </w:r>
      </w:del>
      <w:r w:rsidRPr="00294F60">
        <w:rPr>
          <w:i/>
          <w:iCs/>
          <w:color w:val="000000"/>
          <w:sz w:val="22"/>
          <w:lang w:eastAsia="zh-CN"/>
        </w:rPr>
        <w:t xml:space="preserve"> </w:t>
      </w:r>
      <w:r w:rsidRPr="00294F60">
        <w:rPr>
          <w:iCs/>
          <w:color w:val="000000"/>
          <w:sz w:val="22"/>
          <w:lang w:eastAsia="zh-CN"/>
        </w:rPr>
        <w:t>for any</w:t>
      </w:r>
      <w:r w:rsidRPr="00AF206F">
        <w:rPr>
          <w:color w:val="000000"/>
          <w:lang w:eastAsia="zh-CN"/>
        </w:rPr>
        <w:t xml:space="preserve"> UL BWP and all the associated trigger states do not have the higher layer parameter </w:t>
      </w:r>
      <w:r w:rsidRPr="00AF206F">
        <w:rPr>
          <w:i/>
          <w:iCs/>
          <w:color w:val="000000"/>
          <w:lang w:eastAsia="zh-CN"/>
        </w:rPr>
        <w:t>qcl-Type</w:t>
      </w:r>
      <w:r w:rsidRPr="00AF206F">
        <w:rPr>
          <w:color w:val="000000"/>
          <w:lang w:eastAsia="zh-CN"/>
        </w:rPr>
        <w:t xml:space="preserve"> set to '</w:t>
      </w:r>
      <w:r>
        <w:rPr>
          <w:color w:val="000000"/>
          <w:lang w:val="en-US" w:eastAsia="zh-CN"/>
        </w:rPr>
        <w:t>t</w:t>
      </w:r>
      <w:r w:rsidRPr="00AF206F">
        <w:rPr>
          <w:color w:val="000000"/>
          <w:lang w:eastAsia="zh-CN"/>
        </w:rPr>
        <w:t>ypeD' in the corresponding TCI states</w:t>
      </w:r>
      <w:r w:rsidRPr="00BE0FEA">
        <w:t>. The CSI-RS triggering offset has the values of {0, 1,</w:t>
      </w:r>
      <w:r>
        <w:rPr>
          <w:lang w:val="en-US"/>
        </w:rPr>
        <w:t xml:space="preserve"> </w:t>
      </w:r>
      <w:r>
        <w:t>…</w:t>
      </w:r>
      <w:r>
        <w:rPr>
          <w:lang w:val="en-US"/>
        </w:rPr>
        <w:t xml:space="preserve">, </w:t>
      </w:r>
      <w:r>
        <w:t>31</w:t>
      </w:r>
      <w:r w:rsidRPr="00BE0FEA">
        <w:t>} slots</w:t>
      </w:r>
      <w:r>
        <w:t xml:space="preserve"> </w:t>
      </w:r>
      <w:r w:rsidRPr="00992C15">
        <w:t>when the µ</w:t>
      </w:r>
      <w:r w:rsidRPr="00992C15">
        <w:rPr>
          <w:vertAlign w:val="subscript"/>
        </w:rPr>
        <w:t>PDCCH</w:t>
      </w:r>
      <w:r w:rsidRPr="00992C15">
        <w:t xml:space="preserve"> &lt; µ</w:t>
      </w:r>
      <w:r w:rsidRPr="00992C15">
        <w:rPr>
          <w:vertAlign w:val="subscript"/>
        </w:rPr>
        <w:t>CSIRS</w:t>
      </w:r>
      <w:r w:rsidRPr="00992C15">
        <w:t xml:space="preserve"> and {0, 1, 2, 3, 4, </w:t>
      </w:r>
      <w:r>
        <w:t xml:space="preserve">5, 6, …, 15, </w:t>
      </w:r>
      <w:r w:rsidRPr="00992C15">
        <w:t>16, 24} when the µ</w:t>
      </w:r>
      <w:r w:rsidRPr="00992C15">
        <w:rPr>
          <w:vertAlign w:val="subscript"/>
        </w:rPr>
        <w:t>PDCCH</w:t>
      </w:r>
      <w:r w:rsidRPr="00992C15">
        <w:t xml:space="preserve"> &gt; µ</w:t>
      </w:r>
      <w:r w:rsidRPr="00992C15">
        <w:rPr>
          <w:vertAlign w:val="subscript"/>
        </w:rPr>
        <w:t>CSIRS</w:t>
      </w:r>
      <w:r w:rsidRPr="00992C15">
        <w:t>.</w:t>
      </w:r>
      <w:r w:rsidRPr="00BE0FEA">
        <w:t xml:space="preserve">. </w:t>
      </w:r>
      <w:r w:rsidRPr="000469B5">
        <w:t>The aperiodic CSI-RS is transmitted in a slot</w:t>
      </w:r>
      <w:r>
        <w:t xml:space="preserve"> </w:t>
      </w:r>
      <w:bookmarkStart w:id="59" w:name="_Hlk26521758"/>
      <w:r>
        <w:rPr>
          <w:position w:val="-34"/>
          <w:lang w:eastAsia="ja-JP"/>
        </w:rPr>
        <w:object w:dxaOrig="5280" w:dyaOrig="780" w14:anchorId="5BB62128">
          <v:shape id="_x0000_i1034" type="#_x0000_t75" style="width:263.7pt;height:39.35pt" o:ole="">
            <v:imagedata r:id="rId32" o:title=""/>
          </v:shape>
          <o:OLEObject Type="Embed" ProgID="Equation.DSMT4" ShapeID="_x0000_i1034" DrawAspect="Content" ObjectID="_1675776042" r:id="rId33"/>
        </w:object>
      </w:r>
      <w:bookmarkEnd w:id="59"/>
      <w:r>
        <w:rPr>
          <w:lang w:eastAsia="ja-JP"/>
        </w:rPr>
        <w:t xml:space="preserve">, </w:t>
      </w:r>
      <w:r w:rsidRPr="00C9130A">
        <w:rPr>
          <w:color w:val="000000" w:themeColor="text1"/>
        </w:rPr>
        <w:t xml:space="preserve">if UE is configured with </w:t>
      </w:r>
      <w:r>
        <w:rPr>
          <w:rStyle w:val="Emphasis"/>
          <w:rFonts w:ascii="Times" w:hAnsi="Times"/>
        </w:rPr>
        <w:t>ca-SlotOffset</w:t>
      </w:r>
      <w:r w:rsidRPr="00C9130A">
        <w:rPr>
          <w:color w:val="000000" w:themeColor="text1"/>
        </w:rPr>
        <w:t xml:space="preserve"> for at least one of the triggered and triggering cell, and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 xml:space="preserve">= </w:t>
      </w:r>
      <w:r w:rsidRPr="00C9130A">
        <w:rPr>
          <w:rFonts w:ascii="Calibri" w:hAnsi="Calibri" w:cs="Calibri"/>
          <w:noProof/>
          <w:color w:val="000000" w:themeColor="text1"/>
          <w:position w:val="-32"/>
          <w:lang w:eastAsia="ja-JP"/>
        </w:rPr>
        <w:drawing>
          <wp:inline distT="0" distB="0" distL="0" distR="0" wp14:anchorId="6699BF23" wp14:editId="33469016">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C9130A">
        <w:rPr>
          <w:color w:val="000000" w:themeColor="text1"/>
          <w:lang w:eastAsia="ja-JP"/>
        </w:rPr>
        <w:t>, otherwise, and</w:t>
      </w:r>
      <w:r>
        <w:rPr>
          <w:lang w:val="en-US" w:eastAsia="ja-JP"/>
        </w:rPr>
        <w:t xml:space="preserve"> </w:t>
      </w:r>
      <w:r w:rsidRPr="000469B5">
        <w:t>where</w:t>
      </w:r>
    </w:p>
    <w:p w14:paraId="26BC51BF" w14:textId="77777777" w:rsidR="00076CA6" w:rsidRDefault="00076CA6" w:rsidP="00076CA6">
      <w:pPr>
        <w:pStyle w:val="B2"/>
      </w:pPr>
      <w:r>
        <w:rPr>
          <w:i/>
        </w:rPr>
        <w:t>-</w:t>
      </w:r>
      <w:r>
        <w:rPr>
          <w:i/>
        </w:rPr>
        <w:tab/>
      </w:r>
      <w:r w:rsidRPr="000469B5">
        <w:rPr>
          <w:i/>
        </w:rPr>
        <w:t>n</w:t>
      </w:r>
      <w:r w:rsidRPr="000469B5">
        <w:t xml:space="preserve"> is the slot containing the triggering DCI, </w:t>
      </w:r>
      <w:r w:rsidRPr="000469B5">
        <w:rPr>
          <w:i/>
        </w:rPr>
        <w:t xml:space="preserve">X </w:t>
      </w:r>
      <w:r w:rsidRPr="000469B5">
        <w:t xml:space="preserve">is the CSI-RS triggering offset in the numerology of CSI-RS according to the higher layer parameter </w:t>
      </w:r>
      <w:r w:rsidRPr="000469B5">
        <w:rPr>
          <w:i/>
        </w:rPr>
        <w:t>aperiodicTriggeringOffset</w:t>
      </w:r>
      <w:r>
        <w:rPr>
          <w:i/>
        </w:rPr>
        <w:t xml:space="preserve"> </w:t>
      </w:r>
      <w:r>
        <w:rPr>
          <w:color w:val="000000"/>
          <w:lang w:val="en-US"/>
        </w:rPr>
        <w:t xml:space="preserve">or </w:t>
      </w:r>
      <w:r w:rsidRPr="005021CA">
        <w:rPr>
          <w:i/>
          <w:color w:val="000000"/>
          <w:lang w:val="en-US"/>
        </w:rPr>
        <w:t>aperiodicTriggeringOffset-r16</w:t>
      </w:r>
      <w:r w:rsidRPr="000469B5">
        <w:t>,</w:t>
      </w:r>
    </w:p>
    <w:p w14:paraId="2198E1F5" w14:textId="77777777" w:rsidR="00076CA6" w:rsidRDefault="00076CA6" w:rsidP="00076CA6">
      <w:pPr>
        <w:pStyle w:val="B2"/>
      </w:pPr>
      <w:r>
        <w:rPr>
          <w:lang w:val="en-US"/>
        </w:rPr>
        <w:t>-</w:t>
      </w:r>
      <w:r>
        <w:rPr>
          <w:lang w:val="en-US"/>
        </w:rPr>
        <w:tab/>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0469B5">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0469B5">
        <w:rPr>
          <w:lang w:eastAsia="ja-JP"/>
        </w:rPr>
        <w:t xml:space="preserve"> </w:t>
      </w:r>
      <w:r w:rsidRPr="000469B5">
        <w:t>are the subcarrier spacing configurations for CSI-RS and PDCCH, respectively</w:t>
      </w:r>
      <w:r>
        <w:t>,</w:t>
      </w:r>
    </w:p>
    <w:p w14:paraId="0121381E" w14:textId="77777777" w:rsidR="00076CA6" w:rsidRDefault="00076CA6" w:rsidP="00076CA6">
      <w:pPr>
        <w:pStyle w:val="B2"/>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B60044">
        <w:rPr>
          <w:color w:val="000000" w:themeColor="text1"/>
        </w:rPr>
        <w:t xml:space="preserve"> </w:t>
      </w:r>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7522D9B7">
          <v:shape id="_x0000_i1035" type="#_x0000_t75" style="width:24.3pt;height:15.05pt" o:ole="">
            <v:imagedata r:id="rId35" o:title=""/>
          </v:shape>
          <o:OLEObject Type="Embed" ProgID="Equation.DSMT4" ShapeID="_x0000_i1035" DrawAspect="Content" ObjectID="_1675776043" r:id="rId36"/>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Emphasis"/>
          <w:rFonts w:ascii="Times" w:hAnsi="Times"/>
        </w:rPr>
        <w:t>ca-SlotOffset</w:t>
      </w:r>
      <w:r w:rsidRPr="00C9130A">
        <w:rPr>
          <w:rStyle w:val="Emphasis"/>
          <w:rFonts w:ascii="SimSun" w:hAnsi="SimSun" w:hint="eastAsia"/>
          <w:color w:val="000000" w:themeColor="text1"/>
          <w:sz w:val="12"/>
          <w:szCs w:val="12"/>
        </w:rPr>
        <w:t xml:space="preserve"> </w:t>
      </w:r>
      <w:r w:rsidRPr="00C9130A">
        <w:rPr>
          <w:color w:val="000000" w:themeColor="text1"/>
          <w:lang w:eastAsia="ja-JP"/>
        </w:rPr>
        <w:t>for the cell receiving the PDCCH</w:t>
      </w:r>
      <w:r w:rsidRPr="00B60044">
        <w:rPr>
          <w:color w:val="000000" w:themeColor="text1"/>
          <w:lang w:eastAsia="ja-JP"/>
        </w:rPr>
        <w:t xml:space="preserve"> </w:t>
      </w:r>
      <w:r w:rsidRPr="00C9130A">
        <w:rPr>
          <w:color w:val="000000" w:themeColor="text1"/>
          <w:lang w:eastAsia="ja-JP"/>
        </w:rPr>
        <w:t>respectively,</w:t>
      </w:r>
      <w:r w:rsidRPr="00C9130A">
        <w:rPr>
          <w:color w:val="000000" w:themeColor="text1"/>
        </w:rPr>
        <w:t>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hint="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hint="eastAsia"/>
                <w:color w:val="000000" w:themeColor="text1"/>
              </w:rPr>
              <m:t>CSIRS</m:t>
            </m:r>
            <m:ctrlPr>
              <w:rPr>
                <w:rFonts w:ascii="Cambria Math" w:hAnsi="Cambria Math"/>
                <w:color w:val="000000" w:themeColor="text1"/>
                <w:lang w:eastAsia="ja-JP"/>
              </w:rPr>
            </m:ctrlPr>
          </m:sub>
        </m:sSub>
      </m:oMath>
      <w:r w:rsidRPr="00B60044">
        <w:rPr>
          <w:color w:val="000000" w:themeColor="text1"/>
          <w:lang w:eastAsia="ja-JP"/>
        </w:rPr>
        <w:t xml:space="preserve"> </w:t>
      </w:r>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550727AF">
          <v:shape id="_x0000_i1036" type="#_x0000_t75" style="width:24.3pt;height:15.05pt" o:ole="">
            <v:imagedata r:id="rId35" o:title=""/>
          </v:shape>
          <o:OLEObject Type="Embed" ProgID="Equation.DSMT4" ShapeID="_x0000_i1036" DrawAspect="Content" ObjectID="_1675776044" r:id="rId37"/>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lang w:eastAsia="ja-JP"/>
        </w:rPr>
        <w:t xml:space="preserve">for the cell transmitting the </w:t>
      </w:r>
      <w:r w:rsidRPr="00C9130A">
        <w:rPr>
          <w:color w:val="000000" w:themeColor="text1"/>
        </w:rPr>
        <w:t>C</w:t>
      </w:r>
      <w:r w:rsidRPr="00C9130A">
        <w:rPr>
          <w:color w:val="000000" w:themeColor="text1"/>
          <w:lang w:eastAsia="ja-JP"/>
        </w:rPr>
        <w:t xml:space="preserve">SI-RS respectively, as </w:t>
      </w:r>
      <w:r w:rsidRPr="00C9130A">
        <w:rPr>
          <w:color w:val="000000" w:themeColor="text1"/>
        </w:rPr>
        <w:t xml:space="preserve">defined in [4, TS 38.211] </w:t>
      </w:r>
      <w:r>
        <w:rPr>
          <w:color w:val="000000" w:themeColor="text1"/>
        </w:rPr>
        <w:t>clause</w:t>
      </w:r>
      <w:r w:rsidRPr="00C9130A">
        <w:rPr>
          <w:color w:val="000000" w:themeColor="text1"/>
        </w:rPr>
        <w:t xml:space="preserve"> 4.5</w:t>
      </w:r>
    </w:p>
    <w:p w14:paraId="72728EA4" w14:textId="77777777" w:rsidR="00076CA6" w:rsidRDefault="00076CA6" w:rsidP="00076CA6">
      <w:pPr>
        <w:pStyle w:val="B1"/>
        <w:rPr>
          <w:lang w:val="en-AU"/>
        </w:rPr>
      </w:pPr>
      <w:r>
        <w:t>-</w:t>
      </w:r>
      <w:r>
        <w:tab/>
        <w:t>If the µ</w:t>
      </w:r>
      <w:r w:rsidRPr="00DD6F87">
        <w:rPr>
          <w:vertAlign w:val="subscript"/>
        </w:rPr>
        <w:t>PDCCH</w:t>
      </w:r>
      <w:r>
        <w:t xml:space="preserve"> &lt; µ</w:t>
      </w:r>
      <w:r>
        <w:rPr>
          <w:vertAlign w:val="subscript"/>
        </w:rPr>
        <w:t>CSIRS</w:t>
      </w:r>
      <w:r>
        <w:t>, the UE is expected to be able to measure the aperiodic CSI RS, i</w:t>
      </w:r>
      <w:r w:rsidRPr="00C6744C">
        <w:rPr>
          <w:lang w:val="en-AU"/>
        </w:rPr>
        <w:t xml:space="preserve">f the </w:t>
      </w:r>
      <w:r>
        <w:rPr>
          <w:lang w:val="en-AU"/>
        </w:rPr>
        <w:t xml:space="preserve">CSI-RS </w:t>
      </w:r>
      <w:r w:rsidRPr="00C6744C">
        <w:rPr>
          <w:lang w:val="en-AU"/>
        </w:rPr>
        <w:t xml:space="preserve">starts </w:t>
      </w:r>
      <w:r>
        <w:rPr>
          <w:lang w:val="en-AU"/>
        </w:rPr>
        <w:t xml:space="preserve">no earlier than </w:t>
      </w:r>
      <w:r w:rsidRPr="00AF383C">
        <w:rPr>
          <w:lang w:val="en-AU"/>
        </w:rPr>
        <w:t>the first symbol of the CSI-RS carrier</w:t>
      </w:r>
      <w:r>
        <w:rPr>
          <w:lang w:val="en-AU"/>
        </w:rPr>
        <w:t>'</w:t>
      </w:r>
      <w:r w:rsidRPr="00AF383C">
        <w:rPr>
          <w:lang w:val="en-AU"/>
        </w:rPr>
        <w:t>s slot that starts</w:t>
      </w:r>
      <w:r>
        <w:rPr>
          <w:lang w:val="en-AU"/>
        </w:rPr>
        <w:t xml:space="preserve"> at least </w:t>
      </w:r>
      <w:r w:rsidRPr="00C6744C">
        <w:rPr>
          <w:i/>
          <w:lang w:val="en-AU"/>
        </w:rPr>
        <w:t>N</w:t>
      </w:r>
      <w:r>
        <w:rPr>
          <w:i/>
          <w:lang w:val="en-AU"/>
        </w:rPr>
        <w:t>csirs</w:t>
      </w:r>
      <w:r w:rsidRPr="00C6744C">
        <w:rPr>
          <w:lang w:val="en-AU"/>
        </w:rPr>
        <w:t xml:space="preserve"> PDCCH symbols after the end of the PDCCH </w:t>
      </w:r>
      <w:r>
        <w:rPr>
          <w:lang w:val="en-AU"/>
        </w:rPr>
        <w:t>triggering the aperiodic CSI-RS</w:t>
      </w:r>
      <w:r w:rsidRPr="00C6744C">
        <w:rPr>
          <w:lang w:val="en-AU"/>
        </w:rPr>
        <w:t>.</w:t>
      </w:r>
    </w:p>
    <w:p w14:paraId="2FD72F2E" w14:textId="77777777" w:rsidR="00076CA6" w:rsidRDefault="00076CA6" w:rsidP="00076CA6">
      <w:pPr>
        <w:pStyle w:val="B1"/>
      </w:pPr>
      <w:r>
        <w:t>-</w:t>
      </w:r>
      <w:r>
        <w:tab/>
        <w:t>If the µ</w:t>
      </w:r>
      <w:r w:rsidRPr="00DD6F87">
        <w:rPr>
          <w:vertAlign w:val="subscript"/>
        </w:rPr>
        <w:t>PDCCH</w:t>
      </w:r>
      <w:r>
        <w:t xml:space="preserve"> &gt; µ</w:t>
      </w:r>
      <w:r>
        <w:rPr>
          <w:vertAlign w:val="subscript"/>
        </w:rPr>
        <w:t>CSIRS</w:t>
      </w:r>
      <w:r>
        <w:t>, the UE is expected to be able to measure the aperiodic CSI RS, i</w:t>
      </w:r>
      <w:r w:rsidRPr="00C6744C">
        <w:rPr>
          <w:lang w:val="en-AU"/>
        </w:rPr>
        <w:t xml:space="preserve">f the </w:t>
      </w:r>
      <w:r>
        <w:rPr>
          <w:lang w:val="en-AU"/>
        </w:rPr>
        <w:t xml:space="preserve">CSI-RS </w:t>
      </w:r>
      <w:r w:rsidRPr="00C6744C">
        <w:rPr>
          <w:lang w:val="en-AU"/>
        </w:rPr>
        <w:t xml:space="preserve">starts </w:t>
      </w:r>
      <w:r>
        <w:rPr>
          <w:lang w:val="en-AU"/>
        </w:rPr>
        <w:t xml:space="preserve">no earlier than at least </w:t>
      </w:r>
      <w:r w:rsidRPr="00C6744C">
        <w:rPr>
          <w:i/>
          <w:lang w:val="en-AU"/>
        </w:rPr>
        <w:t>N</w:t>
      </w:r>
      <w:r>
        <w:rPr>
          <w:i/>
          <w:lang w:val="en-AU"/>
        </w:rPr>
        <w:t>csirs</w:t>
      </w:r>
      <w:r w:rsidRPr="00C6744C">
        <w:rPr>
          <w:lang w:val="en-AU"/>
        </w:rPr>
        <w:t xml:space="preserve"> PDCCH symbols after the end of the PDCCH </w:t>
      </w:r>
      <w:r>
        <w:rPr>
          <w:lang w:val="en-AU"/>
        </w:rPr>
        <w:t>triggering the aperiodic CSI-RS</w:t>
      </w:r>
      <w:r w:rsidRPr="00C6744C">
        <w:rPr>
          <w:lang w:val="en-AU"/>
        </w:rPr>
        <w:t>.</w:t>
      </w:r>
    </w:p>
    <w:p w14:paraId="6D39B1A1" w14:textId="77777777" w:rsidR="00076CA6" w:rsidRPr="00ED5EE0" w:rsidRDefault="00076CA6" w:rsidP="00076CA6">
      <w:pPr>
        <w:pStyle w:val="TH"/>
        <w:rPr>
          <w:color w:val="000000"/>
        </w:rPr>
      </w:pPr>
      <w:r>
        <w:rPr>
          <w:color w:val="000000"/>
        </w:rPr>
        <w:lastRenderedPageBreak/>
        <w:t xml:space="preserve">Table 5.2.1.5.1a: </w:t>
      </w:r>
      <w:r w:rsidRPr="00ED5EE0">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076CA6" w14:paraId="7A3E04F9" w14:textId="77777777" w:rsidTr="005B4149">
        <w:trPr>
          <w:jc w:val="center"/>
        </w:trPr>
        <w:tc>
          <w:tcPr>
            <w:tcW w:w="2195" w:type="dxa"/>
            <w:tcBorders>
              <w:top w:val="single" w:sz="4" w:space="0" w:color="auto"/>
              <w:left w:val="single" w:sz="4" w:space="0" w:color="auto"/>
              <w:bottom w:val="single" w:sz="4" w:space="0" w:color="auto"/>
              <w:right w:val="single" w:sz="4" w:space="0" w:color="auto"/>
            </w:tcBorders>
          </w:tcPr>
          <w:p w14:paraId="596056FC" w14:textId="77777777" w:rsidR="00076CA6" w:rsidRPr="00ED5EE0" w:rsidRDefault="00076CA6" w:rsidP="005B4149">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FF5F828" w14:textId="77777777" w:rsidR="00076CA6" w:rsidRPr="00ED5EE0" w:rsidRDefault="00076CA6" w:rsidP="005B4149">
            <w:pPr>
              <w:pStyle w:val="TAC"/>
              <w:rPr>
                <w:rFonts w:eastAsia="Batang"/>
                <w:b/>
                <w:color w:val="000000"/>
                <w:lang w:eastAsia="fr-FR"/>
              </w:rPr>
            </w:pPr>
            <w:r w:rsidRPr="00ED5EE0">
              <w:rPr>
                <w:rFonts w:eastAsia="Batang"/>
                <w:b/>
                <w:i/>
                <w:color w:val="000000"/>
                <w:lang w:eastAsia="fr-FR"/>
              </w:rPr>
              <w:t>N</w:t>
            </w:r>
            <w:r>
              <w:rPr>
                <w:rFonts w:eastAsia="Batang"/>
                <w:b/>
                <w:i/>
                <w:color w:val="000000"/>
                <w:vertAlign w:val="subscript"/>
                <w:lang w:eastAsia="fr-FR"/>
              </w:rPr>
              <w:t>csirs</w:t>
            </w:r>
            <w:r w:rsidRPr="00ED5EE0">
              <w:rPr>
                <w:rFonts w:eastAsia="Batang"/>
                <w:b/>
                <w:color w:val="000000"/>
                <w:lang w:eastAsia="fr-FR"/>
              </w:rPr>
              <w:t xml:space="preserve"> [symbols]</w:t>
            </w:r>
          </w:p>
        </w:tc>
      </w:tr>
      <w:tr w:rsidR="00076CA6" w14:paraId="3A772D16" w14:textId="77777777" w:rsidTr="005B4149">
        <w:trPr>
          <w:jc w:val="center"/>
        </w:trPr>
        <w:tc>
          <w:tcPr>
            <w:tcW w:w="2195" w:type="dxa"/>
            <w:tcBorders>
              <w:top w:val="single" w:sz="4" w:space="0" w:color="auto"/>
              <w:left w:val="single" w:sz="4" w:space="0" w:color="auto"/>
              <w:bottom w:val="single" w:sz="4" w:space="0" w:color="auto"/>
              <w:right w:val="single" w:sz="4" w:space="0" w:color="auto"/>
            </w:tcBorders>
            <w:hideMark/>
          </w:tcPr>
          <w:p w14:paraId="3851BA9F" w14:textId="77777777" w:rsidR="00076CA6" w:rsidRDefault="00076CA6" w:rsidP="005B4149">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2712A79" w14:textId="77777777" w:rsidR="00076CA6" w:rsidRDefault="00076CA6" w:rsidP="005B4149">
            <w:pPr>
              <w:pStyle w:val="TAC"/>
              <w:rPr>
                <w:rFonts w:eastAsia="Batang"/>
                <w:color w:val="000000"/>
                <w:lang w:eastAsia="fr-FR"/>
              </w:rPr>
            </w:pPr>
            <w:r>
              <w:rPr>
                <w:rFonts w:eastAsia="Batang"/>
                <w:color w:val="000000"/>
                <w:lang w:eastAsia="fr-FR"/>
              </w:rPr>
              <w:t>4</w:t>
            </w:r>
          </w:p>
        </w:tc>
      </w:tr>
      <w:tr w:rsidR="00076CA6" w14:paraId="4272F35E" w14:textId="77777777" w:rsidTr="005B4149">
        <w:trPr>
          <w:jc w:val="center"/>
        </w:trPr>
        <w:tc>
          <w:tcPr>
            <w:tcW w:w="2195" w:type="dxa"/>
            <w:tcBorders>
              <w:top w:val="single" w:sz="4" w:space="0" w:color="auto"/>
              <w:left w:val="single" w:sz="4" w:space="0" w:color="auto"/>
              <w:bottom w:val="single" w:sz="4" w:space="0" w:color="auto"/>
              <w:right w:val="single" w:sz="4" w:space="0" w:color="auto"/>
            </w:tcBorders>
            <w:hideMark/>
          </w:tcPr>
          <w:p w14:paraId="090989A0" w14:textId="77777777" w:rsidR="00076CA6" w:rsidRDefault="00076CA6" w:rsidP="005B4149">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4DF1706D" w14:textId="77777777" w:rsidR="00076CA6" w:rsidRDefault="00076CA6" w:rsidP="005B4149">
            <w:pPr>
              <w:pStyle w:val="TAC"/>
              <w:rPr>
                <w:rFonts w:eastAsia="Batang"/>
                <w:color w:val="000000"/>
                <w:lang w:eastAsia="fr-FR"/>
              </w:rPr>
            </w:pPr>
            <w:r>
              <w:rPr>
                <w:rFonts w:eastAsia="Batang"/>
                <w:color w:val="000000"/>
                <w:lang w:eastAsia="fr-FR"/>
              </w:rPr>
              <w:t>5</w:t>
            </w:r>
          </w:p>
        </w:tc>
      </w:tr>
      <w:tr w:rsidR="00076CA6" w14:paraId="37966EB9" w14:textId="77777777" w:rsidTr="005B4149">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4EEF3AF5" w14:textId="77777777" w:rsidR="00076CA6" w:rsidRDefault="00076CA6" w:rsidP="005B4149">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4AB5B2BA" w14:textId="77777777" w:rsidR="00076CA6" w:rsidRDefault="00076CA6" w:rsidP="005B4149">
            <w:pPr>
              <w:pStyle w:val="TAC"/>
              <w:rPr>
                <w:rFonts w:eastAsia="Batang"/>
                <w:color w:val="000000"/>
                <w:lang w:eastAsia="fr-FR"/>
              </w:rPr>
            </w:pPr>
            <w:r>
              <w:rPr>
                <w:rFonts w:eastAsia="Batang"/>
                <w:color w:val="000000"/>
                <w:lang w:eastAsia="fr-FR"/>
              </w:rPr>
              <w:t>10</w:t>
            </w:r>
          </w:p>
        </w:tc>
      </w:tr>
      <w:tr w:rsidR="00076CA6" w14:paraId="37558345" w14:textId="77777777" w:rsidTr="005B4149">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122914A" w14:textId="77777777" w:rsidR="00076CA6" w:rsidRDefault="00076CA6" w:rsidP="005B4149">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462C94CE" w14:textId="77777777" w:rsidR="00076CA6" w:rsidRDefault="00076CA6" w:rsidP="005B4149">
            <w:pPr>
              <w:pStyle w:val="TAC"/>
              <w:rPr>
                <w:rFonts w:eastAsia="Batang"/>
                <w:color w:val="000000"/>
                <w:lang w:eastAsia="fr-FR"/>
              </w:rPr>
            </w:pPr>
            <w:r>
              <w:rPr>
                <w:rFonts w:eastAsia="Batang"/>
                <w:color w:val="000000"/>
                <w:lang w:eastAsia="fr-FR"/>
              </w:rPr>
              <w:t>[14]</w:t>
            </w:r>
          </w:p>
        </w:tc>
      </w:tr>
    </w:tbl>
    <w:p w14:paraId="1F449BB5" w14:textId="77777777" w:rsidR="00076CA6" w:rsidRDefault="00076CA6" w:rsidP="0018227C">
      <w:pPr>
        <w:jc w:val="center"/>
      </w:pPr>
    </w:p>
    <w:p w14:paraId="06FE6822" w14:textId="77202A02" w:rsidR="0018227C" w:rsidRDefault="0018227C" w:rsidP="0018227C">
      <w:pPr>
        <w:jc w:val="center"/>
      </w:pPr>
      <w:r>
        <w:t>&lt;omitted text&gt;</w:t>
      </w:r>
    </w:p>
    <w:p w14:paraId="6A815922" w14:textId="77777777" w:rsidR="00B046B0" w:rsidRDefault="00B046B0" w:rsidP="00B046B0">
      <w:pPr>
        <w:pStyle w:val="Heading4"/>
      </w:pPr>
      <w:bookmarkStart w:id="60" w:name="_Toc11352131"/>
      <w:bookmarkStart w:id="61" w:name="_Toc20318021"/>
      <w:bookmarkStart w:id="62" w:name="_Toc27299919"/>
      <w:bookmarkStart w:id="63" w:name="_Toc29673190"/>
      <w:bookmarkStart w:id="64" w:name="_Toc29673331"/>
      <w:bookmarkStart w:id="65" w:name="_Toc29674324"/>
      <w:bookmarkStart w:id="66" w:name="_Toc36645554"/>
      <w:bookmarkStart w:id="67" w:name="_Toc45810599"/>
      <w:bookmarkStart w:id="68" w:name="_Toc60777175"/>
      <w:r>
        <w:t>5.2.2.5</w:t>
      </w:r>
      <w:r>
        <w:tab/>
      </w:r>
      <w:r w:rsidRPr="00507BB2">
        <w:t>CSI reference resource definition</w:t>
      </w:r>
      <w:bookmarkEnd w:id="60"/>
      <w:bookmarkEnd w:id="61"/>
      <w:bookmarkEnd w:id="62"/>
      <w:bookmarkEnd w:id="63"/>
      <w:bookmarkEnd w:id="64"/>
      <w:bookmarkEnd w:id="65"/>
      <w:bookmarkEnd w:id="66"/>
      <w:bookmarkEnd w:id="67"/>
      <w:bookmarkEnd w:id="68"/>
    </w:p>
    <w:p w14:paraId="4A83FC6C" w14:textId="77777777" w:rsidR="00B046B0" w:rsidRDefault="00B046B0" w:rsidP="00B046B0">
      <w:pPr>
        <w:jc w:val="center"/>
      </w:pPr>
      <w:r>
        <w:t>&lt;omitted text&gt;</w:t>
      </w:r>
    </w:p>
    <w:p w14:paraId="05802B55" w14:textId="7645048D" w:rsidR="00B046B0" w:rsidRDefault="00B046B0" w:rsidP="00B046B0">
      <w:pPr>
        <w:rPr>
          <w:color w:val="000000"/>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w:t>
      </w:r>
      <w:r>
        <w:rPr>
          <w:i/>
          <w:iCs/>
        </w:rPr>
        <w:t>Other</w:t>
      </w:r>
      <w:r w:rsidRPr="004150D8">
        <w:rPr>
          <w:i/>
          <w:iCs/>
        </w:rPr>
        <w:t>PeriodicCSI</w:t>
      </w:r>
      <w:r w:rsidRPr="00D137B5">
        <w:rPr>
          <w:color w:val="000000" w:themeColor="text1"/>
        </w:rPr>
        <w:t xml:space="preserve"> to report CSI </w:t>
      </w:r>
      <w:r>
        <w:rPr>
          <w:color w:val="000000" w:themeColor="text1"/>
        </w:rPr>
        <w:t xml:space="preserve">with the higher layer parameter </w:t>
      </w:r>
      <w:r w:rsidRPr="002C19D5">
        <w:rPr>
          <w:i/>
          <w:color w:val="000000" w:themeColor="text1"/>
        </w:rPr>
        <w:t>reportConfigType</w:t>
      </w:r>
      <w:r>
        <w:rPr>
          <w:color w:val="000000" w:themeColor="text1"/>
        </w:rPr>
        <w:t xml:space="preserve"> set to 'periodic' </w:t>
      </w:r>
      <w:r w:rsidRPr="004150D8">
        <w:t xml:space="preserve">and </w:t>
      </w:r>
      <w:r w:rsidRPr="004150D8">
        <w:rPr>
          <w:i/>
          <w:iCs/>
        </w:rPr>
        <w:t>reportQuantity</w:t>
      </w:r>
      <w:r w:rsidRPr="004150D8">
        <w:t xml:space="preserve"> set to quantities other than </w:t>
      </w:r>
      <w:r>
        <w:t>'</w:t>
      </w:r>
      <w:r w:rsidRPr="004150D8">
        <w:t>cri-RSRP</w:t>
      </w:r>
      <w:r>
        <w:t>'</w:t>
      </w:r>
      <w:r w:rsidRPr="004150D8">
        <w:t xml:space="preserve"> and </w:t>
      </w:r>
      <w:r>
        <w:t>'</w:t>
      </w:r>
      <w:r w:rsidRPr="004150D8">
        <w:t>ssb-Index-RSRP</w:t>
      </w:r>
      <w:r>
        <w:t xml:space="preserve">' </w:t>
      </w:r>
      <w:r w:rsidRPr="00D137B5">
        <w:rPr>
          <w:color w:val="000000" w:themeColor="text1"/>
        </w:rPr>
        <w:t xml:space="preserve">when </w:t>
      </w:r>
      <w:r w:rsidRPr="00D137B5">
        <w:rPr>
          <w:i/>
          <w:iCs/>
          <w:color w:val="000000" w:themeColor="text1"/>
          <w:lang w:val="en-US"/>
        </w:rPr>
        <w:t>drx-onDurationTimer</w:t>
      </w:r>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CSI </w:t>
      </w:r>
      <w:r w:rsidRPr="00D137B5">
        <w:rPr>
          <w:color w:val="000000" w:themeColor="text1"/>
          <w:lang w:val="en-US"/>
        </w:rPr>
        <w:t xml:space="preserve">during the time duration indicated by </w:t>
      </w:r>
      <w:r w:rsidRPr="00D137B5">
        <w:rPr>
          <w:i/>
          <w:iCs/>
          <w:color w:val="000000" w:themeColor="text1"/>
          <w:lang w:val="en-US"/>
        </w:rPr>
        <w:t>drx-onDurationTimer</w:t>
      </w:r>
      <w:r>
        <w:rPr>
          <w:i/>
          <w:iCs/>
          <w:color w:val="000000" w:themeColor="text1"/>
          <w:lang w:val="en-US"/>
        </w:rPr>
        <w:t xml:space="preserve"> </w:t>
      </w:r>
      <w:ins w:id="69" w:author="Enescu, Mihai (Nokia - FI/Espoo)" w:date="2021-02-02T09:29:00Z">
        <w:r w:rsidR="00DF4436" w:rsidRPr="00DF4436">
          <w:rPr>
            <w:color w:val="000000" w:themeColor="text1"/>
            <w:lang/>
          </w:rPr>
          <w:t>in</w:t>
        </w:r>
        <w:r w:rsidR="00DF4436">
          <w:rPr>
            <w:i/>
            <w:iCs/>
            <w:color w:val="000000" w:themeColor="text1"/>
            <w:lang/>
          </w:rPr>
          <w:t xml:space="preserve"> DRX-Config </w:t>
        </w:r>
      </w:ins>
      <w:r>
        <w:rPr>
          <w:iCs/>
          <w:color w:val="000000" w:themeColor="text1"/>
          <w:lang w:val="en-US"/>
        </w:rPr>
        <w:t>also outside active time according to the procedure described in Clause 5.2.1.4</w:t>
      </w:r>
      <w:r w:rsidRPr="00E06CBD">
        <w:rPr>
          <w:color w:val="000000" w:themeColor="text1"/>
        </w:rPr>
        <w:t xml:space="preserve"> </w:t>
      </w:r>
      <w:r w:rsidRPr="00262194">
        <w:rPr>
          <w:color w:val="000000" w:themeColor="text1"/>
        </w:rPr>
        <w:t xml:space="preserve">if receiving at least one CSI-RS transmission occasion for channel measurement and CSI-RS and/or CSI-IM occasion for interference measurement during the time duration indicated by </w:t>
      </w:r>
      <w:r w:rsidRPr="00262194">
        <w:rPr>
          <w:rStyle w:val="Emphasis"/>
          <w:color w:val="000000" w:themeColor="text1"/>
        </w:rPr>
        <w:t xml:space="preserve">drx-onDurationTimer </w:t>
      </w:r>
      <w:ins w:id="70" w:author="Enescu, Mihai (Nokia - FI/Espoo)" w:date="2021-02-02T09:30:00Z">
        <w:r w:rsidR="00DF4436" w:rsidRPr="00DF4436">
          <w:rPr>
            <w:color w:val="000000" w:themeColor="text1"/>
            <w:lang/>
          </w:rPr>
          <w:t>in</w:t>
        </w:r>
        <w:r w:rsidR="00DF4436">
          <w:rPr>
            <w:i/>
            <w:iCs/>
            <w:color w:val="000000" w:themeColor="text1"/>
            <w:lang/>
          </w:rPr>
          <w:t xml:space="preserve"> DRX-Config</w:t>
        </w:r>
        <w:r w:rsidR="00DF4436" w:rsidRPr="00262194">
          <w:rPr>
            <w:color w:val="000000" w:themeColor="text1"/>
          </w:rPr>
          <w:t xml:space="preserve"> </w:t>
        </w:r>
      </w:ins>
      <w:r w:rsidRPr="00262194">
        <w:rPr>
          <w:color w:val="000000" w:themeColor="text1"/>
        </w:rPr>
        <w:t>outside DRX active time or in DRX Active Time</w:t>
      </w:r>
      <w:r w:rsidRPr="00262194">
        <w:rPr>
          <w:color w:val="000000" w:themeColor="text1"/>
          <w:u w:val="single"/>
        </w:rPr>
        <w:t xml:space="preserve"> </w:t>
      </w:r>
      <w:r w:rsidRPr="00262194">
        <w:rPr>
          <w:color w:val="000000" w:themeColor="text1"/>
        </w:rPr>
        <w:t>no later than CSI reference resource and drops the report otherwise</w:t>
      </w:r>
      <w:r w:rsidRPr="00D137B5">
        <w:rPr>
          <w:color w:val="000000" w:themeColor="text1"/>
          <w:lang w:val="en-US"/>
        </w:rPr>
        <w:t xml:space="preserve">. </w:t>
      </w:r>
      <w:r w:rsidRPr="00D137B5">
        <w:rPr>
          <w:color w:val="000000" w:themeColor="text1"/>
        </w:rPr>
        <w:t>When</w:t>
      </w:r>
      <w:r>
        <w:rPr>
          <w:color w:val="000000" w:themeColor="text1"/>
        </w:rPr>
        <w:t xml:space="preserve"> the</w:t>
      </w:r>
      <w:r w:rsidRPr="00D137B5">
        <w:rPr>
          <w:color w:val="000000" w:themeColor="text1"/>
        </w:rPr>
        <w:t xml:space="preserve"> 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ps-TransmitPeriodicL1-RSRP</w:t>
      </w:r>
      <w:r w:rsidRPr="00D137B5">
        <w:rPr>
          <w:color w:val="000000" w:themeColor="text1"/>
        </w:rPr>
        <w:t xml:space="preserve"> to report </w:t>
      </w:r>
      <w:r>
        <w:rPr>
          <w:color w:val="000000" w:themeColor="text1"/>
        </w:rPr>
        <w:t xml:space="preserve">L1-RSRP with the higher layer parameter </w:t>
      </w:r>
      <w:r w:rsidRPr="002C19D5">
        <w:rPr>
          <w:i/>
          <w:color w:val="000000" w:themeColor="text1"/>
        </w:rPr>
        <w:t>reportConfigType</w:t>
      </w:r>
      <w:r>
        <w:rPr>
          <w:color w:val="000000" w:themeColor="text1"/>
        </w:rPr>
        <w:t xml:space="preserve"> set to 'periodic'</w:t>
      </w:r>
      <w:r w:rsidRPr="00D137B5">
        <w:rPr>
          <w:color w:val="000000" w:themeColor="text1"/>
        </w:rPr>
        <w:t xml:space="preserve"> </w:t>
      </w:r>
      <w:r>
        <w:rPr>
          <w:color w:val="000000" w:themeColor="text1"/>
        </w:rPr>
        <w:t xml:space="preserve">and </w:t>
      </w:r>
      <w:r w:rsidRPr="00262194">
        <w:rPr>
          <w:i/>
          <w:color w:val="000000" w:themeColor="text1"/>
        </w:rPr>
        <w:t>reportQuantity</w:t>
      </w:r>
      <w:r>
        <w:rPr>
          <w:color w:val="000000" w:themeColor="text1"/>
        </w:rPr>
        <w:t xml:space="preserve"> set to 'cri-RSRP' or 'ssb-Index-RSRP' </w:t>
      </w:r>
      <w:r w:rsidRPr="00D137B5">
        <w:rPr>
          <w:color w:val="000000" w:themeColor="text1"/>
        </w:rPr>
        <w:t xml:space="preserve">when </w:t>
      </w:r>
      <w:r w:rsidRPr="00D137B5">
        <w:rPr>
          <w:i/>
          <w:iCs/>
          <w:color w:val="000000" w:themeColor="text1"/>
          <w:lang w:val="en-US"/>
        </w:rPr>
        <w:t>drx-onDurationTimer</w:t>
      </w:r>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L1-RSRP </w:t>
      </w:r>
      <w:r w:rsidRPr="00D137B5">
        <w:rPr>
          <w:color w:val="000000" w:themeColor="text1"/>
          <w:lang w:val="en-US"/>
        </w:rPr>
        <w:t xml:space="preserve">during the time duration indicated by </w:t>
      </w:r>
      <w:r w:rsidRPr="00D137B5">
        <w:rPr>
          <w:i/>
          <w:iCs/>
          <w:color w:val="000000" w:themeColor="text1"/>
          <w:lang w:val="en-US"/>
        </w:rPr>
        <w:t>drx-onDurationTimer</w:t>
      </w:r>
      <w:r w:rsidRPr="002C19D5">
        <w:rPr>
          <w:iCs/>
          <w:color w:val="000000" w:themeColor="text1"/>
          <w:lang w:val="en-US"/>
        </w:rPr>
        <w:t xml:space="preserve"> </w:t>
      </w:r>
      <w:ins w:id="71" w:author="Enescu, Mihai (Nokia - FI/Espoo)" w:date="2021-02-03T22:31:00Z">
        <w:r w:rsidR="003C1700" w:rsidRPr="00DF4436">
          <w:rPr>
            <w:color w:val="000000" w:themeColor="text1"/>
            <w:lang/>
          </w:rPr>
          <w:t>in</w:t>
        </w:r>
        <w:r w:rsidR="003C1700">
          <w:rPr>
            <w:i/>
            <w:iCs/>
            <w:color w:val="000000" w:themeColor="text1"/>
            <w:lang/>
          </w:rPr>
          <w:t xml:space="preserve"> DRX-Config</w:t>
        </w:r>
        <w:r w:rsidR="003C1700" w:rsidRPr="002C19D5">
          <w:rPr>
            <w:iCs/>
            <w:color w:val="000000" w:themeColor="text1"/>
            <w:lang w:val="en-US"/>
          </w:rPr>
          <w:t xml:space="preserve"> </w:t>
        </w:r>
      </w:ins>
      <w:r w:rsidRPr="002C19D5">
        <w:rPr>
          <w:iCs/>
          <w:color w:val="000000" w:themeColor="text1"/>
          <w:lang w:val="en-US"/>
        </w:rPr>
        <w:t xml:space="preserve">also outside </w:t>
      </w:r>
      <w:r>
        <w:rPr>
          <w:iCs/>
          <w:color w:val="000000" w:themeColor="text1"/>
          <w:lang w:val="en-US"/>
        </w:rPr>
        <w:t>active time according to the procedure described in clause 5.2.1.4</w:t>
      </w:r>
      <w:r>
        <w:rPr>
          <w:color w:val="000000" w:themeColor="text1"/>
          <w:lang w:val="en-US"/>
        </w:rPr>
        <w:t xml:space="preserve"> </w:t>
      </w:r>
      <w:r w:rsidRPr="00262194">
        <w:rPr>
          <w:color w:val="000000" w:themeColor="text1"/>
        </w:rPr>
        <w:t xml:space="preserve">and when </w:t>
      </w:r>
      <w:r w:rsidRPr="00262194">
        <w:rPr>
          <w:rStyle w:val="Emphasis"/>
          <w:color w:val="000000" w:themeColor="text1"/>
        </w:rPr>
        <w:t>reportQuantity</w:t>
      </w:r>
      <w:r w:rsidRPr="00262194">
        <w:rPr>
          <w:color w:val="000000" w:themeColor="text1"/>
        </w:rPr>
        <w:t xml:space="preserve"> set to </w:t>
      </w:r>
      <w:r>
        <w:rPr>
          <w:color w:val="000000" w:themeColor="text1"/>
        </w:rPr>
        <w:t>'</w:t>
      </w:r>
      <w:r w:rsidRPr="00262194">
        <w:rPr>
          <w:rStyle w:val="Emphasis"/>
          <w:color w:val="000000" w:themeColor="text1"/>
        </w:rPr>
        <w:t>cri-RSRP</w:t>
      </w:r>
      <w:r>
        <w:rPr>
          <w:rStyle w:val="Emphasis"/>
          <w:color w:val="000000" w:themeColor="text1"/>
        </w:rPr>
        <w:t>'</w:t>
      </w:r>
      <w:r w:rsidRPr="00262194">
        <w:rPr>
          <w:rStyle w:val="Emphasis"/>
          <w:color w:val="000000" w:themeColor="text1"/>
        </w:rPr>
        <w:t xml:space="preserve"> </w:t>
      </w:r>
      <w:r w:rsidRPr="00262194">
        <w:rPr>
          <w:color w:val="000000" w:themeColor="text1"/>
        </w:rPr>
        <w:t xml:space="preserve">if receiving at least one CSI-RS transmission occasion for channel measurement during the time duration indicated by </w:t>
      </w:r>
      <w:r w:rsidRPr="00262194">
        <w:rPr>
          <w:rStyle w:val="Emphasis"/>
          <w:color w:val="000000" w:themeColor="text1"/>
        </w:rPr>
        <w:t xml:space="preserve">drx-onDurationTimer </w:t>
      </w:r>
      <w:ins w:id="72" w:author="Enescu, Mihai (Nokia - FI/Espoo)" w:date="2021-02-02T09:30:00Z">
        <w:r w:rsidR="00DF4436" w:rsidRPr="00DF4436">
          <w:rPr>
            <w:color w:val="000000" w:themeColor="text1"/>
            <w:lang/>
          </w:rPr>
          <w:t>in</w:t>
        </w:r>
        <w:r w:rsidR="00DF4436">
          <w:rPr>
            <w:i/>
            <w:iCs/>
            <w:color w:val="000000" w:themeColor="text1"/>
            <w:lang/>
          </w:rPr>
          <w:t xml:space="preserve"> DRX-Config</w:t>
        </w:r>
        <w:r w:rsidR="00DF4436" w:rsidRPr="00262194">
          <w:rPr>
            <w:color w:val="000000" w:themeColor="text1"/>
          </w:rPr>
          <w:t xml:space="preserve"> </w:t>
        </w:r>
      </w:ins>
      <w:r w:rsidRPr="00262194">
        <w:rPr>
          <w:color w:val="000000" w:themeColor="text1"/>
        </w:rPr>
        <w:t>outside DRX active time or in DRX Active Time no later than CSI reference resource and drops the report otherwise</w:t>
      </w:r>
      <w:r w:rsidRPr="002C19D5">
        <w:rPr>
          <w:color w:val="000000" w:themeColor="text1"/>
          <w:lang w:val="en-US"/>
        </w:rPr>
        <w:t>.</w:t>
      </w:r>
    </w:p>
    <w:p w14:paraId="7EC48EB4" w14:textId="77777777" w:rsidR="00B046B0" w:rsidRDefault="00B046B0" w:rsidP="00B046B0">
      <w:pPr>
        <w:jc w:val="center"/>
      </w:pPr>
      <w:r>
        <w:t>&lt;omitted text&gt;</w:t>
      </w:r>
    </w:p>
    <w:p w14:paraId="73060F97" w14:textId="2B740C9A" w:rsidR="0018227C" w:rsidRPr="0048482F" w:rsidRDefault="0018227C" w:rsidP="0018227C">
      <w:pPr>
        <w:pStyle w:val="Heading4"/>
        <w:rPr>
          <w:color w:val="000000"/>
        </w:rPr>
      </w:pPr>
      <w:r w:rsidRPr="0048482F">
        <w:rPr>
          <w:color w:val="000000"/>
        </w:rPr>
        <w:t>6.1.2.1</w:t>
      </w:r>
      <w:r w:rsidRPr="0048482F">
        <w:rPr>
          <w:color w:val="000000"/>
        </w:rPr>
        <w:tab/>
        <w:t>Resource allocation in time domain</w:t>
      </w:r>
      <w:bookmarkEnd w:id="12"/>
      <w:bookmarkEnd w:id="13"/>
      <w:bookmarkEnd w:id="14"/>
      <w:bookmarkEnd w:id="15"/>
      <w:bookmarkEnd w:id="16"/>
      <w:bookmarkEnd w:id="17"/>
      <w:bookmarkEnd w:id="18"/>
      <w:bookmarkEnd w:id="19"/>
      <w:bookmarkEnd w:id="20"/>
    </w:p>
    <w:p w14:paraId="0027F2A7" w14:textId="77777777" w:rsidR="0018227C" w:rsidRDefault="0018227C" w:rsidP="0018227C">
      <w:pPr>
        <w:jc w:val="center"/>
      </w:pPr>
      <w:r>
        <w:t>&lt;omitted text&gt;</w:t>
      </w:r>
    </w:p>
    <w:p w14:paraId="7E8B7057" w14:textId="13BC4050" w:rsidR="00C33B7D" w:rsidRDefault="00C33B7D" w:rsidP="00C33B7D">
      <w:pPr>
        <w:rPr>
          <w:color w:val="000000"/>
        </w:rPr>
      </w:pPr>
      <w:r>
        <w:rPr>
          <w:color w:val="000000"/>
        </w:rPr>
        <w:t xml:space="preserve">If </w:t>
      </w:r>
      <w:ins w:id="73" w:author="Enescu, Mihai (Nokia - FI/Espoo)" w:date="2021-02-04T17:29:00Z">
        <w:r>
          <w:rPr>
            <w:i/>
          </w:rPr>
          <w:t>pusch-TimeDomainAllocationList</w:t>
        </w:r>
      </w:ins>
      <w:ins w:id="74" w:author="Enescu, Mihai (Nokia - FI/Espoo)" w:date="2021-02-04T17:30:00Z">
        <w:r>
          <w:rPr>
            <w:i/>
            <w:lang/>
          </w:rPr>
          <w:t>ForMultiPUSCH</w:t>
        </w:r>
      </w:ins>
      <w:del w:id="75" w:author="Enescu, Mihai (Nokia - FI/Espoo)" w:date="2021-02-04T17:29:00Z">
        <w:r w:rsidDel="00C33B7D">
          <w:rPr>
            <w:i/>
          </w:rPr>
          <w:delText>pusch-TimeDomainAllocationList</w:delText>
        </w:r>
      </w:del>
      <w:r>
        <w:t xml:space="preserve"> in </w:t>
      </w:r>
      <w:r>
        <w:rPr>
          <w:i/>
        </w:rPr>
        <w:t>pusch-Config</w:t>
      </w:r>
      <w:r>
        <w:rPr>
          <w:color w:val="000000"/>
        </w:rPr>
        <w:t xml:space="preserve"> contains </w:t>
      </w:r>
      <w:r>
        <w:t>row</w:t>
      </w:r>
      <w:r>
        <w:rPr>
          <w:color w:val="000000"/>
        </w:rPr>
        <w:t xml:space="preserve"> indicating resource allocation for two to eight contiguous PUSCHs, </w:t>
      </w:r>
      <w:r>
        <w:rPr>
          <w:i/>
          <w:color w:val="000000"/>
        </w:rPr>
        <w:t>K</w:t>
      </w:r>
      <w:r>
        <w:rPr>
          <w:i/>
          <w:color w:val="000000"/>
          <w:vertAlign w:val="subscript"/>
        </w:rPr>
        <w:t>2</w:t>
      </w:r>
      <w:r>
        <w:rPr>
          <w:color w:val="000000"/>
        </w:rPr>
        <w:t xml:space="preserve"> 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ins w:id="76" w:author="Enescu, Mihai (Nokia - FI/Espoo)" w:date="2021-02-04T17:30:00Z">
        <w:r>
          <w:rPr>
            <w:i/>
          </w:rPr>
          <w:t>pusch-TimeDomainAllocationList</w:t>
        </w:r>
        <w:r>
          <w:rPr>
            <w:i/>
            <w:lang/>
          </w:rPr>
          <w:t>ForMultiPUSCH</w:t>
        </w:r>
      </w:ins>
      <w:del w:id="77" w:author="Enescu, Mihai (Nokia - FI/Espoo)" w:date="2021-02-04T17:30:00Z">
        <w:r w:rsidDel="00C33B7D">
          <w:rPr>
            <w:i/>
          </w:rPr>
          <w:delText>pusch-TimeDomainAllocationList</w:delText>
        </w:r>
      </w:del>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3FE98D29" w14:textId="3FB7F59D" w:rsidR="0018227C" w:rsidRPr="005B4D40" w:rsidRDefault="0018227C" w:rsidP="0018227C">
      <w:r>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xml:space="preserve">' field in DCI format 0_1 or DCI format 1_1 if the same field is available. </w:t>
      </w:r>
      <w:r w:rsidRPr="00395339">
        <w:t xml:space="preserve">When the UE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 or 1_1,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w:t>
      </w:r>
      <w:ins w:id="78" w:author="Enescu, Mihai (Nokia - FI/Espoo)" w:date="2021-02-01T19:27:00Z">
        <w:r>
          <w:rPr>
            <w:lang/>
          </w:rPr>
          <w:t xml:space="preserve">offset </w:t>
        </w:r>
      </w:ins>
      <w:r>
        <w:t>restriction is not applied when PUSCH transmission is scheduled by RAR UL grant or fallbackRAR UL grant for RACH procedure, or when PUSCH is scheduled with TC-RNTI. The application delay of the change of the minimum scheduling offset restriction is determined in Clause 5.3.1.</w:t>
      </w:r>
    </w:p>
    <w:p w14:paraId="34D36A5B" w14:textId="25892FF4" w:rsidR="0018227C" w:rsidRDefault="0018227C" w:rsidP="0018227C">
      <w:pPr>
        <w:jc w:val="center"/>
      </w:pPr>
      <w:r>
        <w:t>&lt;omitted text&gt;</w:t>
      </w:r>
    </w:p>
    <w:p w14:paraId="5DFECB7F" w14:textId="77777777" w:rsidR="00D13E4A" w:rsidRPr="0048482F" w:rsidRDefault="00D13E4A" w:rsidP="00D13E4A">
      <w:pPr>
        <w:pStyle w:val="Heading3"/>
        <w:rPr>
          <w:color w:val="000000"/>
        </w:rPr>
      </w:pPr>
      <w:bookmarkStart w:id="79" w:name="_Toc11352157"/>
      <w:bookmarkStart w:id="80" w:name="_Toc20318047"/>
      <w:bookmarkStart w:id="81" w:name="_Toc27299945"/>
      <w:bookmarkStart w:id="82" w:name="_Toc29673219"/>
      <w:bookmarkStart w:id="83" w:name="_Toc29673360"/>
      <w:bookmarkStart w:id="84" w:name="_Toc29674353"/>
      <w:bookmarkStart w:id="85" w:name="_Toc36645583"/>
      <w:bookmarkStart w:id="86" w:name="_Toc45810632"/>
      <w:bookmarkStart w:id="87" w:name="_Toc60777208"/>
      <w:r w:rsidRPr="0048482F">
        <w:rPr>
          <w:color w:val="000000"/>
        </w:rPr>
        <w:lastRenderedPageBreak/>
        <w:t>6.2.1</w:t>
      </w:r>
      <w:r w:rsidRPr="0048482F">
        <w:rPr>
          <w:color w:val="000000"/>
        </w:rPr>
        <w:tab/>
        <w:t>UE sounding procedure</w:t>
      </w:r>
      <w:bookmarkEnd w:id="79"/>
      <w:bookmarkEnd w:id="80"/>
      <w:bookmarkEnd w:id="81"/>
      <w:bookmarkEnd w:id="82"/>
      <w:bookmarkEnd w:id="83"/>
      <w:bookmarkEnd w:id="84"/>
      <w:bookmarkEnd w:id="85"/>
      <w:bookmarkEnd w:id="86"/>
      <w:bookmarkEnd w:id="87"/>
    </w:p>
    <w:p w14:paraId="12D1AA7F" w14:textId="670B5765" w:rsidR="00D13E4A" w:rsidRPr="0048482F" w:rsidRDefault="00D13E4A" w:rsidP="00D13E4A">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Pr>
          <w:i/>
          <w:color w:val="000000"/>
        </w:rPr>
        <w:t xml:space="preserve"> </w:t>
      </w:r>
      <w:r w:rsidRPr="000A3CDF">
        <w:rPr>
          <w:color w:val="000000"/>
        </w:rPr>
        <w:t>or</w:t>
      </w:r>
      <w:r>
        <w:rPr>
          <w:i/>
          <w:color w:val="000000"/>
        </w:rPr>
        <w:t xml:space="preserve"> SRS-PosResourceSet</w:t>
      </w:r>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SRS-ResourceSet</w:t>
      </w:r>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18D878E7">
          <v:shape id="_x0000_i1037" type="#_x0000_t75" style="width:28.45pt;height:14.25pt" o:ole="">
            <v:imagedata r:id="rId38" o:title=""/>
          </v:shape>
          <o:OLEObject Type="Embed" ProgID="Equation.3" ShapeID="_x0000_i1037" DrawAspect="Content" ObjectID="_1675776045" r:id="rId39"/>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ins w:id="88" w:author="Enescu, Mihai (Nokia - FI/Espoo)" w:date="2021-02-02T18:15:00Z">
        <w:r>
          <w:rPr>
            <w:color w:val="000000"/>
            <w:lang/>
          </w:rPr>
          <w:t xml:space="preserve">resource set </w:t>
        </w:r>
      </w:ins>
      <w:r w:rsidRPr="00670AF8">
        <w:rPr>
          <w:color w:val="000000"/>
        </w:rPr>
        <w:t xml:space="preserve">is configured with the higher layer parameter </w:t>
      </w:r>
      <w:r>
        <w:rPr>
          <w:i/>
          <w:color w:val="000000"/>
        </w:rPr>
        <w:t>SRS-PosResourceSet,</w:t>
      </w:r>
      <w:r w:rsidRPr="00670AF8">
        <w:rPr>
          <w:color w:val="000000"/>
        </w:rPr>
        <w:t xml:space="preserve"> </w:t>
      </w:r>
      <w:r>
        <w:rPr>
          <w:color w:val="000000"/>
        </w:rPr>
        <w:t xml:space="preserve">a UE may be configured with </w:t>
      </w:r>
      <w:ins w:id="89" w:author="Enescu, Mihai (Nokia - FI/Espoo)" w:date="2021-02-02T18:15:00Z">
        <w:r w:rsidRPr="00D13E4A">
          <w:rPr>
            <w:i/>
            <w:iCs/>
            <w:color w:val="000000"/>
            <w:lang/>
          </w:rPr>
          <w:t>K</w:t>
        </w:r>
      </w:ins>
      <w:ins w:id="90" w:author="Enescu, Mihai (Nokia - FI/Espoo)" w:date="2021-02-02T18:16:00Z">
        <w:r>
          <w:rPr>
            <w:i/>
            <w:iCs/>
            <w:color w:val="000000"/>
            <w:lang/>
          </w:rPr>
          <w:t xml:space="preserve"> </w:t>
        </w:r>
        <w:r>
          <w:rPr>
            <w:color w:val="000000"/>
            <w:lang/>
          </w:rPr>
          <w:t xml:space="preserve">≥1 </w:t>
        </w:r>
      </w:ins>
      <w:r>
        <w:rPr>
          <w:color w:val="000000"/>
        </w:rPr>
        <w:t xml:space="preserve">SRS resources (higher layer parameter </w:t>
      </w:r>
      <w:r>
        <w:rPr>
          <w:i/>
          <w:color w:val="000000"/>
        </w:rPr>
        <w:t>SRS-PosResource</w:t>
      </w:r>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w:t>
      </w:r>
      <w:ins w:id="91" w:author="Enescu, Mihai (Nokia - FI/Espoo)" w:date="2021-02-02T18:17:00Z">
        <w:r>
          <w:rPr>
            <w:color w:val="000000"/>
            <w:lang/>
          </w:rPr>
          <w:t xml:space="preserve">resource </w:t>
        </w:r>
      </w:ins>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10867812" w14:textId="77777777" w:rsidR="00D13E4A" w:rsidRPr="0048482F" w:rsidRDefault="00D13E4A" w:rsidP="00D13E4A">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11B90B48" w14:textId="77777777" w:rsidR="00D13E4A" w:rsidRPr="0048482F" w:rsidRDefault="00D13E4A" w:rsidP="00D13E4A">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SRS-PosResource</w:t>
      </w:r>
      <w:r w:rsidRPr="0048482F">
        <w:rPr>
          <w:color w:val="000000"/>
          <w:lang w:val="en-US"/>
        </w:rPr>
        <w:t>.</w:t>
      </w:r>
    </w:p>
    <w:p w14:paraId="02F27A3D" w14:textId="77777777" w:rsidR="00D13E4A" w:rsidRPr="0048482F" w:rsidRDefault="00D13E4A" w:rsidP="00D13E4A">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SRS-PosResourceId</w:t>
      </w:r>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2B4828AA" w14:textId="14AD1AC9" w:rsidR="00D13E4A" w:rsidRPr="00FA5E0A" w:rsidRDefault="00D13E4A" w:rsidP="00D13E4A">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ins w:id="92" w:author="Enescu, Mihai (Nokia - FI/Espoo)" w:date="2021-02-02T18:35:00Z">
        <w:r w:rsidR="005B4149">
          <w:rPr>
            <w:color w:val="000000"/>
            <w:lang/>
          </w:rPr>
          <w:t>,</w:t>
        </w:r>
      </w:ins>
      <w:r w:rsidRPr="0048482F">
        <w:rPr>
          <w:color w:val="000000"/>
        </w:rPr>
        <w:t xml:space="preserve"> as defined by the higher layer parameter </w:t>
      </w:r>
      <w:bookmarkStart w:id="93" w:name="_Hlk512512251"/>
      <w:r w:rsidRPr="007D4A7A">
        <w:rPr>
          <w:i/>
        </w:rPr>
        <w:t>nrofSRS-Ports</w:t>
      </w:r>
      <w:bookmarkEnd w:id="93"/>
      <w:r w:rsidRPr="007D4A7A">
        <w:rPr>
          <w:lang w:val="en-GB"/>
        </w:rPr>
        <w:t xml:space="preserve"> </w:t>
      </w:r>
      <w:r>
        <w:rPr>
          <w:lang w:val="en-GB"/>
        </w:rP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r w:rsidRPr="008B5991">
        <w:rPr>
          <w:i/>
          <w:color w:val="000000"/>
        </w:rPr>
        <w:t>nrofSRS-Ports</w:t>
      </w:r>
      <w:r w:rsidRPr="008B5991">
        <w:rPr>
          <w:color w:val="000000"/>
        </w:rPr>
        <w:t xml:space="preserve"> is 1.</w:t>
      </w:r>
    </w:p>
    <w:p w14:paraId="0A4CC593" w14:textId="77777777" w:rsidR="00D13E4A" w:rsidRPr="0048482F" w:rsidRDefault="00D13E4A" w:rsidP="00D13E4A">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3E444B47" w14:textId="4DB1ACE4" w:rsidR="00D13E4A" w:rsidRPr="00753552" w:rsidRDefault="00D13E4A" w:rsidP="00D13E4A">
      <w:pPr>
        <w:pStyle w:val="B1"/>
        <w:rPr>
          <w:color w:val="000000"/>
          <w:lang w:val="en-GB"/>
        </w:rPr>
      </w:pPr>
      <w:r w:rsidRPr="0048482F">
        <w:rPr>
          <w:color w:val="000000"/>
        </w:rPr>
        <w:t>-</w:t>
      </w:r>
      <w:r w:rsidRPr="0048482F">
        <w:rPr>
          <w:color w:val="000000"/>
        </w:rPr>
        <w:tab/>
        <w:t>Slot level periodicity and slot level offset as defined by the higher layer parameter</w:t>
      </w:r>
      <w:r w:rsidRPr="007D4A7A">
        <w:rPr>
          <w:color w:val="000000"/>
          <w:lang w:val="en-GB"/>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lang w:val="en-GB"/>
        </w:rPr>
        <w:t>or</w:t>
      </w:r>
      <w:r w:rsidRPr="007D4A7A">
        <w:rPr>
          <w:i/>
          <w:color w:val="000000"/>
          <w:lang w:val="en-GB"/>
        </w:rPr>
        <w:t xml:space="preserve"> </w:t>
      </w:r>
      <w:r w:rsidRPr="007D4A7A">
        <w:rPr>
          <w:i/>
        </w:rPr>
        <w:t>periodicityAndOffset-</w:t>
      </w:r>
      <w:r w:rsidRPr="007D4A7A">
        <w:rPr>
          <w:i/>
          <w:lang w:val="en-GB"/>
        </w:rPr>
        <w:t>s</w:t>
      </w:r>
      <w:r w:rsidRPr="007D4A7A">
        <w:rPr>
          <w:i/>
        </w:rPr>
        <w:t>p</w:t>
      </w:r>
      <w:r w:rsidRPr="0048482F" w:rsidDel="007D4A7A">
        <w:rPr>
          <w:i/>
          <w:color w:val="000000"/>
        </w:rPr>
        <w:t xml:space="preserve"> </w:t>
      </w:r>
      <w:r w:rsidRPr="0048482F">
        <w:rPr>
          <w:color w:val="000000"/>
        </w:rPr>
        <w:t>for an SRS resource of type periodic or semi-persistent</w:t>
      </w:r>
      <w:del w:id="94" w:author="Enescu, Mihai (Nokia - FI/Espoo)" w:date="2021-02-02T21:30:00Z">
        <w:r w:rsidDel="009E5379">
          <w:rPr>
            <w:rFonts w:hint="eastAsia"/>
            <w:color w:val="000000"/>
          </w:rPr>
          <w:delText xml:space="preserve">, which is configured by </w:delText>
        </w:r>
        <w:r w:rsidDel="009E5379">
          <w:rPr>
            <w:rFonts w:hint="eastAsia"/>
            <w:i/>
            <w:color w:val="000000"/>
          </w:rPr>
          <w:delText>SRS-Resource</w:delText>
        </w:r>
        <w:r w:rsidDel="009E5379">
          <w:rPr>
            <w:rFonts w:hint="eastAsia"/>
            <w:color w:val="000000"/>
          </w:rPr>
          <w:delText xml:space="preserve">, and </w:delText>
        </w:r>
        <w:r w:rsidDel="009E5379">
          <w:rPr>
            <w:i/>
            <w:color w:val="000000"/>
          </w:rPr>
          <w:delText xml:space="preserve">periodicityAndOffset-p </w:delText>
        </w:r>
        <w:r w:rsidDel="009E5379">
          <w:rPr>
            <w:color w:val="000000"/>
          </w:rPr>
          <w:delText>or</w:delText>
        </w:r>
        <w:r w:rsidDel="009E5379">
          <w:rPr>
            <w:i/>
            <w:color w:val="000000"/>
          </w:rPr>
          <w:delText xml:space="preserve"> </w:delText>
        </w:r>
        <w:r w:rsidDel="009E5379">
          <w:rPr>
            <w:i/>
          </w:rPr>
          <w:delText>periodicityAndOffset-sp</w:delText>
        </w:r>
        <w:r w:rsidDel="009E5379">
          <w:rPr>
            <w:i/>
            <w:color w:val="000000"/>
          </w:rPr>
          <w:delText xml:space="preserve"> </w:delText>
        </w:r>
        <w:r w:rsidDel="009E5379">
          <w:rPr>
            <w:color w:val="000000"/>
          </w:rPr>
          <w:delText>for an SRS resource of type periodic or semi-persistent</w:delText>
        </w:r>
        <w:r w:rsidDel="009E5379">
          <w:rPr>
            <w:rFonts w:hint="eastAsia"/>
            <w:color w:val="000000"/>
          </w:rPr>
          <w:delText>, which is configured by</w:delText>
        </w:r>
        <w:r w:rsidDel="009E5379">
          <w:delText xml:space="preserve"> </w:delText>
        </w:r>
        <w:r w:rsidDel="009E5379">
          <w:rPr>
            <w:i/>
          </w:rPr>
          <w:delText>SRS-PosResource</w:delText>
        </w:r>
      </w:del>
      <w:r w:rsidRPr="0048482F">
        <w:rPr>
          <w:color w:val="000000"/>
        </w:rPr>
        <w:t>.</w:t>
      </w:r>
      <w:r w:rsidRPr="00753552">
        <w:rPr>
          <w:color w:val="000000"/>
          <w:lang w:val="en-GB"/>
        </w:rPr>
        <w:t xml:space="preserve"> </w:t>
      </w:r>
      <w:r>
        <w:rPr>
          <w:color w:val="000000"/>
          <w:lang w:val="en-GB"/>
        </w:rPr>
        <w:t xml:space="preserve">The UE </w:t>
      </w:r>
      <w:r>
        <w:rPr>
          <w:color w:val="000000"/>
        </w:rPr>
        <w:t>is not expected</w:t>
      </w:r>
      <w:r>
        <w:rPr>
          <w:color w:val="000000"/>
          <w:lang w:val="en-GB"/>
        </w:rPr>
        <w:t xml:space="preserve"> to be configured with SRS resources in the same SRS resource set </w:t>
      </w:r>
      <w:r w:rsidRPr="005224D4">
        <w:rPr>
          <w:i/>
          <w:color w:val="000000"/>
          <w:lang w:val="en-GB"/>
        </w:rPr>
        <w:t>SRS-ResourceSet</w:t>
      </w:r>
      <w:r>
        <w:rPr>
          <w:color w:val="000000"/>
          <w:lang w:val="en-GB"/>
        </w:rPr>
        <w:t xml:space="preserve"> </w:t>
      </w:r>
      <w:r>
        <w:rPr>
          <w:color w:val="000000"/>
        </w:rPr>
        <w:t xml:space="preserve">or </w:t>
      </w:r>
      <w:r>
        <w:rPr>
          <w:i/>
          <w:color w:val="000000"/>
        </w:rPr>
        <w:t xml:space="preserve">SRS-PosResourceSet </w:t>
      </w:r>
      <w:r>
        <w:rPr>
          <w:color w:val="000000"/>
          <w:lang w:val="en-GB"/>
        </w:rPr>
        <w:t xml:space="preserve">with different slot level periodicities. For an </w:t>
      </w:r>
      <w:r w:rsidRPr="005224D4">
        <w:rPr>
          <w:i/>
          <w:color w:val="000000"/>
          <w:lang w:val="en-GB"/>
        </w:rPr>
        <w:t>SRS-ResourceSet</w:t>
      </w:r>
      <w:r>
        <w:rPr>
          <w:color w:val="000000"/>
          <w:lang w:val="en-GB"/>
        </w:rPr>
        <w:t xml:space="preserve"> configured with higher layer parameter </w:t>
      </w:r>
      <w:r w:rsidRPr="005D3847">
        <w:rPr>
          <w:i/>
          <w:color w:val="000000"/>
          <w:lang w:val="en-GB"/>
        </w:rPr>
        <w:t>resourceType</w:t>
      </w:r>
      <w:r>
        <w:rPr>
          <w:color w:val="000000"/>
          <w:lang w:val="en-GB"/>
        </w:rPr>
        <w:t xml:space="preserve"> set to 'aperiodic', a</w:t>
      </w:r>
      <w:r w:rsidRPr="00753552">
        <w:rPr>
          <w:color w:val="000000"/>
          <w:lang w:val="en-GB"/>
        </w:rPr>
        <w:t xml:space="preserve"> slot </w:t>
      </w:r>
      <w:r>
        <w:rPr>
          <w:color w:val="000000"/>
          <w:lang w:val="en-GB"/>
        </w:rPr>
        <w:t xml:space="preserve">level offset is defined by the higher layer parameter </w:t>
      </w:r>
      <w:r w:rsidRPr="00F340E5">
        <w:rPr>
          <w:i/>
          <w:color w:val="000000"/>
          <w:lang w:val="en-GB"/>
        </w:rPr>
        <w:t>slotOffset</w:t>
      </w:r>
      <w:r>
        <w:rPr>
          <w:i/>
          <w:color w:val="000000"/>
        </w:rPr>
        <w:t>.</w:t>
      </w:r>
      <w:r w:rsidRPr="00670BA1">
        <w:rPr>
          <w:color w:val="000000" w:themeColor="text1"/>
        </w:rPr>
        <w:t xml:space="preserve"> </w:t>
      </w:r>
      <w:r>
        <w:rPr>
          <w:color w:val="000000" w:themeColor="text1"/>
        </w:rPr>
        <w:t xml:space="preserve">For an </w:t>
      </w:r>
      <w:r>
        <w:rPr>
          <w:i/>
          <w:color w:val="000000"/>
        </w:rPr>
        <w:t>SRS-PosResourceSet</w:t>
      </w:r>
      <w:r w:rsidRPr="00BB4792">
        <w:rPr>
          <w:iCs/>
          <w:color w:val="000000"/>
        </w:rPr>
        <w:t xml:space="preserve"> </w:t>
      </w:r>
      <w:r w:rsidRPr="00BB4792">
        <w:rPr>
          <w:iCs/>
          <w:color w:val="000000"/>
          <w:lang w:val="en-US"/>
        </w:rPr>
        <w:t xml:space="preserve">configured </w:t>
      </w:r>
      <w:r w:rsidRPr="00BB4792">
        <w:rPr>
          <w:iCs/>
          <w:color w:val="000000"/>
        </w:rPr>
        <w:t>w</w:t>
      </w:r>
      <w:r>
        <w:rPr>
          <w:color w:val="000000"/>
        </w:rPr>
        <w:t>ith higher layer parameter r</w:t>
      </w:r>
      <w:r>
        <w:rPr>
          <w:i/>
          <w:color w:val="000000"/>
        </w:rPr>
        <w:t>esourceType</w:t>
      </w:r>
      <w:del w:id="95" w:author="Enescu, Mihai (Nokia - FI/Espoo)" w:date="2021-02-02T21:32:00Z">
        <w:r w:rsidDel="009E5379">
          <w:rPr>
            <w:i/>
            <w:color w:val="000000"/>
            <w:lang w:val="en-US"/>
          </w:rPr>
          <w:delText>-r16</w:delText>
        </w:r>
      </w:del>
      <w:r>
        <w:rPr>
          <w:color w:val="000000"/>
        </w:rPr>
        <w:t xml:space="preserve"> set to 'aperiodic</w:t>
      </w:r>
      <w:del w:id="96" w:author="Enescu, Mihai (Nokia - FI/Espoo)" w:date="2021-02-02T21:32:00Z">
        <w:r w:rsidRPr="007C3487" w:rsidDel="009E5379">
          <w:rPr>
            <w:color w:val="000000"/>
            <w:lang w:val="en-GB"/>
          </w:rPr>
          <w:delText>-r16</w:delText>
        </w:r>
      </w:del>
      <w:r>
        <w:rPr>
          <w:color w:val="000000"/>
        </w:rPr>
        <w:t>',</w:t>
      </w:r>
      <w:r w:rsidRPr="00670BA1">
        <w:rPr>
          <w:color w:val="000000" w:themeColor="text1"/>
        </w:rPr>
        <w:t xml:space="preserve"> the slot level offset is defined by the higher layer parameter </w:t>
      </w:r>
      <w:r w:rsidRPr="00670BA1">
        <w:rPr>
          <w:i/>
          <w:color w:val="000000" w:themeColor="text1"/>
        </w:rPr>
        <w:t>slotOffset</w:t>
      </w:r>
      <w:del w:id="97" w:author="Enescu, Mihai (Nokia - FI/Espoo)" w:date="2021-02-02T21:32:00Z">
        <w:r w:rsidDel="009E5379">
          <w:rPr>
            <w:i/>
            <w:color w:val="000000" w:themeColor="text1"/>
            <w:lang w:val="en-US"/>
          </w:rPr>
          <w:delText>-r16</w:delText>
        </w:r>
      </w:del>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lang w:val="en-GB"/>
        </w:rPr>
        <w:t>.</w:t>
      </w:r>
    </w:p>
    <w:p w14:paraId="5D08C971" w14:textId="6C898795" w:rsidR="00D13E4A" w:rsidRPr="00FA5E0A" w:rsidRDefault="00D13E4A" w:rsidP="00D13E4A">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rsidRPr="007D4A7A" w:rsidDel="007D4A7A">
        <w:rPr>
          <w:lang w:val="en-GB"/>
        </w:rPr>
        <w:t xml:space="preserve"> </w:t>
      </w:r>
      <w:del w:id="98" w:author="Enescu, Mihai (Nokia - FI/Espoo)" w:date="2021-02-02T21:33:00Z">
        <w:r w:rsidDel="009E5379">
          <w:delText xml:space="preserve">or </w:delText>
        </w:r>
        <w:r w:rsidRPr="005F5F4C" w:rsidDel="009E5379">
          <w:rPr>
            <w:i/>
          </w:rPr>
          <w:delText>resourceMapping-r16</w:delText>
        </w:r>
        <w:r w:rsidDel="009E5379">
          <w:delText xml:space="preserve"> </w:delText>
        </w:r>
      </w:del>
      <w:r>
        <w:rPr>
          <w:lang w:val="en-GB"/>
        </w:rPr>
        <w:t>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3524EE69" w14:textId="4AE653B8" w:rsidR="00D13E4A" w:rsidRPr="00FA5E0A" w:rsidRDefault="00D13E4A" w:rsidP="00D13E4A">
      <w:pPr>
        <w:pStyle w:val="B1"/>
        <w:rPr>
          <w:color w:val="000000"/>
          <w:lang w:val="en-US"/>
        </w:rPr>
      </w:pPr>
      <w:r w:rsidRPr="0048482F">
        <w:rPr>
          <w:color w:val="000000"/>
        </w:rPr>
        <w:t>-</w:t>
      </w:r>
      <w:r w:rsidRPr="0048482F">
        <w:rPr>
          <w:color w:val="000000"/>
        </w:rPr>
        <w:tab/>
      </w:r>
      <w:bookmarkStart w:id="99"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43A2FCF3">
          <v:shape id="_x0000_i1038" type="#_x0000_t75" style="width:21.75pt;height:14.25pt" o:ole="">
            <v:imagedata r:id="rId40" o:title=""/>
          </v:shape>
          <o:OLEObject Type="Embed" ProgID="Equation.3" ShapeID="_x0000_i1038" DrawAspect="Content" ObjectID="_1675776046" r:id="rId41"/>
        </w:object>
      </w:r>
      <w:r w:rsidRPr="0048482F">
        <w:rPr>
          <w:color w:val="000000"/>
        </w:rPr>
        <w:t>and</w:t>
      </w:r>
      <w:bookmarkEnd w:id="99"/>
      <w:r w:rsidRPr="0048482F">
        <w:rPr>
          <w:color w:val="000000"/>
        </w:rPr>
        <w:t xml:space="preserve"> </w:t>
      </w:r>
      <w:r w:rsidRPr="0048482F">
        <w:rPr>
          <w:color w:val="000000"/>
          <w:position w:val="-10"/>
        </w:rPr>
        <w:object w:dxaOrig="460" w:dyaOrig="300" w14:anchorId="5ECED79C">
          <v:shape id="_x0000_i1039" type="#_x0000_t75" style="width:21.75pt;height:14.25pt" o:ole="">
            <v:imagedata r:id="rId42" o:title=""/>
          </v:shape>
          <o:OLEObject Type="Embed" ProgID="Equation.3" ShapeID="_x0000_i1039" DrawAspect="Content" ObjectID="_1675776047" r:id="rId43"/>
        </w:object>
      </w:r>
      <w:r w:rsidRPr="0048482F">
        <w:rPr>
          <w:color w:val="000000"/>
        </w:rPr>
        <w:t xml:space="preserve">, as defined by the higher layer parameter </w:t>
      </w:r>
      <w:r w:rsidRPr="001C3A27">
        <w:rPr>
          <w:i/>
        </w:rPr>
        <w:t>freqHopping</w:t>
      </w:r>
      <w:r w:rsidRPr="0048482F">
        <w:rPr>
          <w:color w:val="000000"/>
        </w:rPr>
        <w:t xml:space="preserve"> </w:t>
      </w:r>
      <w:del w:id="100" w:author="Enescu, Mihai (Nokia - FI/Espoo)" w:date="2021-02-02T21:33:00Z">
        <w:r w:rsidDel="009E5379">
          <w:rPr>
            <w:color w:val="000000"/>
          </w:rPr>
          <w:delText xml:space="preserve">or </w:delText>
        </w:r>
        <w:r w:rsidRPr="001C3A27" w:rsidDel="009E5379">
          <w:rPr>
            <w:i/>
          </w:rPr>
          <w:delText>freqHopping</w:delText>
        </w:r>
        <w:r w:rsidDel="009E5379">
          <w:rPr>
            <w:i/>
          </w:rPr>
          <w:delText>-r16</w:delText>
        </w:r>
        <w:r w:rsidRPr="001C3A27" w:rsidDel="009E5379">
          <w:rPr>
            <w:color w:val="000000"/>
          </w:rPr>
          <w:delText xml:space="preserve"> </w:delText>
        </w:r>
      </w:del>
      <w:r w:rsidRPr="001C3A27">
        <w:rPr>
          <w:color w:val="000000"/>
          <w:lang w:val="en-GB"/>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403253A3">
          <v:shape id="_x0000_i1040" type="#_x0000_t75" style="width:21.75pt;height:14.25pt" o:ole="">
            <v:imagedata r:id="rId40" o:title=""/>
          </v:shape>
          <o:OLEObject Type="Embed" ProgID="Equation.3" ShapeID="_x0000_i1040" DrawAspect="Content" ObjectID="_1675776048" r:id="rId44"/>
        </w:object>
      </w:r>
      <w:r>
        <w:rPr>
          <w:color w:val="000000"/>
        </w:rPr>
        <w:t>= 0.</w:t>
      </w:r>
    </w:p>
    <w:p w14:paraId="64DAFD5F" w14:textId="0080FB5E" w:rsidR="00D13E4A" w:rsidRPr="00FA5E0A" w:rsidRDefault="00D13E4A" w:rsidP="00D13E4A">
      <w:pPr>
        <w:pStyle w:val="B1"/>
        <w:rPr>
          <w:color w:val="000000"/>
        </w:rPr>
      </w:pPr>
      <w:r w:rsidRPr="0048482F">
        <w:rPr>
          <w:color w:val="000000"/>
        </w:rPr>
        <w:t>-</w:t>
      </w:r>
      <w:r w:rsidRPr="0048482F">
        <w:rPr>
          <w:color w:val="000000"/>
        </w:rPr>
        <w:tab/>
        <w:t>Frequency hopping bandwidth</w:t>
      </w:r>
      <w:del w:id="101" w:author="Enescu, Mihai (Nokia - FI/Espoo)" w:date="2021-02-02T18:36:00Z">
        <w:r w:rsidRPr="0048482F" w:rsidDel="005B4149">
          <w:rPr>
            <w:color w:val="000000"/>
          </w:rPr>
          <w:delText>,</w:delText>
        </w:r>
      </w:del>
      <w:r w:rsidRPr="0048482F">
        <w:rPr>
          <w:color w:val="000000"/>
        </w:rPr>
        <w:t xml:space="preserve"> </w:t>
      </w:r>
      <w:r w:rsidRPr="0048482F">
        <w:rPr>
          <w:color w:val="000000"/>
          <w:position w:val="-14"/>
        </w:rPr>
        <w:object w:dxaOrig="380" w:dyaOrig="340" w14:anchorId="65BF777E">
          <v:shape id="_x0000_i1041" type="#_x0000_t75" style="width:21.75pt;height:14.25pt" o:ole="">
            <v:imagedata r:id="rId45" o:title=""/>
          </v:shape>
          <o:OLEObject Type="Embed" ProgID="Equation.3" ShapeID="_x0000_i1041" DrawAspect="Content" ObjectID="_1675776049" r:id="rId46"/>
        </w:object>
      </w:r>
      <w:r w:rsidRPr="0048482F">
        <w:rPr>
          <w:color w:val="000000"/>
        </w:rPr>
        <w:t xml:space="preserve">, as defined by the higher layer parameter </w:t>
      </w:r>
      <w:r w:rsidRPr="001C3A27">
        <w:rPr>
          <w:i/>
        </w:rPr>
        <w:t>freqHopping</w:t>
      </w:r>
      <w:r w:rsidRPr="0048482F" w:rsidDel="001C3A27">
        <w:rPr>
          <w:i/>
          <w:color w:val="000000"/>
        </w:rPr>
        <w:t xml:space="preserve"> </w:t>
      </w:r>
      <w:del w:id="102" w:author="Enescu, Mihai (Nokia - FI/Espoo)" w:date="2021-02-02T21:33:00Z">
        <w:r w:rsidDel="009E5379">
          <w:rPr>
            <w:color w:val="000000"/>
          </w:rPr>
          <w:delText xml:space="preserve">or </w:delText>
        </w:r>
        <w:r w:rsidRPr="001C3A27" w:rsidDel="009E5379">
          <w:rPr>
            <w:i/>
          </w:rPr>
          <w:delText>freqHopping</w:delText>
        </w:r>
        <w:r w:rsidDel="009E5379">
          <w:rPr>
            <w:i/>
          </w:rPr>
          <w:delText>-r16</w:delText>
        </w:r>
        <w:r w:rsidRPr="001C3A27" w:rsidDel="009E5379">
          <w:rPr>
            <w:color w:val="000000"/>
          </w:rPr>
          <w:delText xml:space="preserve"> </w:delText>
        </w:r>
      </w:del>
      <w:r w:rsidRPr="001C3A27">
        <w:rPr>
          <w:lang w:val="en-GB"/>
        </w:rP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7D581076">
          <v:shape id="_x0000_i1042" type="#_x0000_t75" style="width:21.75pt;height:14.25pt" o:ole="">
            <v:imagedata r:id="rId45" o:title=""/>
          </v:shape>
          <o:OLEObject Type="Embed" ProgID="Equation.3" ShapeID="_x0000_i1042" DrawAspect="Content" ObjectID="_1675776050" r:id="rId47"/>
        </w:object>
      </w:r>
      <w:r>
        <w:rPr>
          <w:color w:val="000000"/>
        </w:rPr>
        <w:t>= 0.</w:t>
      </w:r>
    </w:p>
    <w:p w14:paraId="40370D70" w14:textId="63DF81EF" w:rsidR="00D13E4A" w:rsidRPr="00FA5E0A" w:rsidRDefault="00D13E4A" w:rsidP="00D13E4A">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lang w:val="en-GB"/>
        </w:rPr>
        <w:t>and</w:t>
      </w:r>
      <w:r w:rsidRPr="001C3A27">
        <w:rPr>
          <w:i/>
          <w:color w:val="000000"/>
          <w:lang w:val="en-GB"/>
        </w:rPr>
        <w:t xml:space="preserve"> </w:t>
      </w:r>
      <w:r w:rsidRPr="001C3A27">
        <w:rPr>
          <w:i/>
        </w:rPr>
        <w:t>freqDomainShift</w:t>
      </w:r>
      <w:del w:id="103" w:author="Enescu, Mihai (Nokia - FI/Espoo)" w:date="2021-02-02T21:34:00Z">
        <w:r w:rsidDel="009E5379">
          <w:rPr>
            <w:i/>
          </w:rPr>
          <w:delText xml:space="preserve"> </w:delText>
        </w:r>
        <w:r w:rsidDel="009E5379">
          <w:rPr>
            <w:color w:val="000000"/>
          </w:rPr>
          <w:delText xml:space="preserve">or </w:delText>
        </w:r>
        <w:r w:rsidRPr="00004BBD" w:rsidDel="009E5379">
          <w:rPr>
            <w:i/>
          </w:rPr>
          <w:delText>freqDomainShift-r16</w:delText>
        </w:r>
      </w:del>
      <w:r w:rsidRPr="00BB4792">
        <w:rPr>
          <w:iCs/>
          <w:lang w:val="en-GB"/>
        </w:rPr>
        <w:t>, respectively,</w:t>
      </w:r>
      <w:r w:rsidRPr="00BB4792" w:rsidDel="001C3A27">
        <w:rPr>
          <w:iCs/>
          <w:color w:val="000000"/>
        </w:rPr>
        <w:t xml:space="preserve"> </w:t>
      </w:r>
      <w:r w:rsidRPr="001C3A27">
        <w:rPr>
          <w:color w:val="000000"/>
          <w:lang w:val="en-GB"/>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r w:rsidRPr="00BA2F40">
        <w:rPr>
          <w:i/>
          <w:color w:val="000000"/>
        </w:rPr>
        <w:t>freqDomainPosition</w:t>
      </w:r>
      <w:r w:rsidRPr="00BA2F40">
        <w:rPr>
          <w:color w:val="000000"/>
        </w:rPr>
        <w:t xml:space="preserve"> is not configured, </w:t>
      </w:r>
      <w:r w:rsidRPr="00BA2F40">
        <w:rPr>
          <w:i/>
          <w:color w:val="000000"/>
        </w:rPr>
        <w:t>freqDomainPosition</w:t>
      </w:r>
      <w:r w:rsidRPr="00BA2F40">
        <w:rPr>
          <w:color w:val="000000"/>
        </w:rPr>
        <w:t xml:space="preserve"> is zero.</w:t>
      </w:r>
    </w:p>
    <w:p w14:paraId="1B0B590E" w14:textId="6A55047C" w:rsidR="00D13E4A" w:rsidRPr="0048482F" w:rsidRDefault="00D13E4A" w:rsidP="00D13E4A">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ins w:id="104" w:author="Enescu, Mihai (Nokia - FI/Espoo)" w:date="2021-02-02T21:35:00Z">
        <w:r w:rsidR="009E5379">
          <w:rPr>
            <w:i/>
            <w:lang/>
          </w:rPr>
          <w:t>,</w:t>
        </w:r>
      </w:ins>
      <w:r>
        <w:t xml:space="preserve"> </w:t>
      </w:r>
      <w:del w:id="105" w:author="Enescu, Mihai (Nokia - FI/Espoo)" w:date="2021-02-02T21:35:00Z">
        <w:r w:rsidDel="009E5379">
          <w:delText>or</w:delText>
        </w:r>
        <w:r w:rsidRPr="001C3A27" w:rsidDel="009E5379">
          <w:delText xml:space="preserve"> </w:delText>
        </w:r>
      </w:del>
      <w:r w:rsidRPr="001C3A27">
        <w:rPr>
          <w:i/>
        </w:rPr>
        <w:t>cyclicShift-n4</w:t>
      </w:r>
      <w:ins w:id="106" w:author="Enescu, Mihai (Nokia - FI/Espoo)" w:date="2021-02-02T21:35:00Z">
        <w:r w:rsidR="009E5379">
          <w:rPr>
            <w:i/>
            <w:lang/>
          </w:rPr>
          <w:t xml:space="preserve">, or </w:t>
        </w:r>
        <w:r w:rsidR="009E5379" w:rsidRPr="001C3A27">
          <w:rPr>
            <w:i/>
          </w:rPr>
          <w:t>cyclicShift-n</w:t>
        </w:r>
        <w:r w:rsidR="009E5379">
          <w:rPr>
            <w:i/>
            <w:lang/>
          </w:rPr>
          <w:t>8</w:t>
        </w:r>
      </w:ins>
      <w:r>
        <w:rPr>
          <w:i/>
          <w:lang w:val="en-US"/>
        </w:rPr>
        <w:t xml:space="preserve"> </w:t>
      </w:r>
      <w:r w:rsidRPr="00F340E5">
        <w:rPr>
          <w:color w:val="000000"/>
        </w:rPr>
        <w:t xml:space="preserve">for transmission comb value </w:t>
      </w:r>
      <w:del w:id="107" w:author="Enescu, Mihai (Nokia - FI/Espoo)" w:date="2021-02-02T21:35:00Z">
        <w:r w:rsidRPr="00F340E5" w:rsidDel="009E5379">
          <w:rPr>
            <w:color w:val="000000"/>
          </w:rPr>
          <w:delText>2</w:delText>
        </w:r>
        <w:r w:rsidDel="009E5379">
          <w:rPr>
            <w:color w:val="000000"/>
          </w:rPr>
          <w:delText xml:space="preserve"> or</w:delText>
        </w:r>
        <w:r w:rsidRPr="00F340E5" w:rsidDel="009E5379">
          <w:rPr>
            <w:color w:val="000000"/>
          </w:rPr>
          <w:delText xml:space="preserve"> 4</w:delText>
        </w:r>
        <w:r w:rsidDel="009E5379">
          <w:rPr>
            <w:color w:val="000000"/>
          </w:rPr>
          <w:delText xml:space="preserve">for an SRS configured by </w:delText>
        </w:r>
        <w:r w:rsidRPr="005F5F4C" w:rsidDel="009E5379">
          <w:rPr>
            <w:i/>
            <w:color w:val="000000"/>
          </w:rPr>
          <w:delText>SRS-Resource</w:delText>
        </w:r>
        <w:r w:rsidRPr="00F340E5" w:rsidDel="009E5379">
          <w:rPr>
            <w:color w:val="000000"/>
          </w:rPr>
          <w:delText xml:space="preserve"> respectively, </w:delText>
        </w:r>
        <w:r w:rsidDel="009E5379">
          <w:rPr>
            <w:rFonts w:hint="eastAsia"/>
            <w:color w:val="000000"/>
          </w:rPr>
          <w:delText xml:space="preserve">and </w:delText>
        </w:r>
        <w:r w:rsidDel="009E5379">
          <w:rPr>
            <w:color w:val="000000"/>
          </w:rPr>
          <w:delText xml:space="preserve">defined by the higher layer parameter </w:delText>
        </w:r>
        <w:r w:rsidDel="009E5379">
          <w:rPr>
            <w:i/>
          </w:rPr>
          <w:delText>cyclicShift-n2</w:delText>
        </w:r>
        <w:r w:rsidDel="009E5379">
          <w:rPr>
            <w:rFonts w:hint="eastAsia"/>
            <w:i/>
          </w:rPr>
          <w:delText>-r16</w:delText>
        </w:r>
        <w:r w:rsidDel="009E5379">
          <w:delText xml:space="preserve">, </w:delText>
        </w:r>
        <w:r w:rsidDel="009E5379">
          <w:rPr>
            <w:i/>
          </w:rPr>
          <w:delText>cyclicShift-n4</w:delText>
        </w:r>
        <w:r w:rsidDel="009E5379">
          <w:rPr>
            <w:rFonts w:hint="eastAsia"/>
            <w:i/>
          </w:rPr>
          <w:delText>-r16</w:delText>
        </w:r>
        <w:r w:rsidDel="009E5379">
          <w:rPr>
            <w:i/>
          </w:rPr>
          <w:delText>, or cyclicShift-n8</w:delText>
        </w:r>
        <w:r w:rsidDel="009E5379">
          <w:rPr>
            <w:rFonts w:hint="eastAsia"/>
            <w:i/>
          </w:rPr>
          <w:delText>-r16</w:delText>
        </w:r>
        <w:r w:rsidDel="009E5379">
          <w:rPr>
            <w:i/>
          </w:rPr>
          <w:delText xml:space="preserve"> </w:delText>
        </w:r>
        <w:r w:rsidDel="009E5379">
          <w:rPr>
            <w:color w:val="000000"/>
          </w:rPr>
          <w:delText xml:space="preserve">for transmission comb value </w:delText>
        </w:r>
      </w:del>
      <w:r>
        <w:rPr>
          <w:color w:val="000000"/>
        </w:rPr>
        <w:t xml:space="preserve">2, 4 </w:t>
      </w:r>
      <w:r>
        <w:rPr>
          <w:rFonts w:hint="eastAsia"/>
          <w:color w:val="000000"/>
        </w:rPr>
        <w:t>or</w:t>
      </w:r>
      <w:r>
        <w:rPr>
          <w:color w:val="000000"/>
        </w:rPr>
        <w:t xml:space="preserve"> 8</w:t>
      </w:r>
      <w:del w:id="108" w:author="Enescu, Mihai (Nokia - FI/Espoo)" w:date="2021-02-02T21:35:00Z">
        <w:r w:rsidDel="009E5379">
          <w:rPr>
            <w:color w:val="000000"/>
          </w:rPr>
          <w:delText xml:space="preserve"> for an SRS </w:delText>
        </w:r>
        <w:r w:rsidDel="009E5379">
          <w:rPr>
            <w:rFonts w:hint="eastAsia"/>
            <w:color w:val="000000"/>
          </w:rPr>
          <w:delText xml:space="preserve">configured by </w:delText>
        </w:r>
        <w:r w:rsidDel="009E5379">
          <w:rPr>
            <w:rFonts w:hint="eastAsia"/>
            <w:i/>
            <w:color w:val="000000"/>
          </w:rPr>
          <w:delText>SRS-PosResource</w:delText>
        </w:r>
        <w:r w:rsidDel="009E5379">
          <w:rPr>
            <w:color w:val="000000"/>
          </w:rPr>
          <w:delText>, respectively</w:delText>
        </w:r>
      </w:del>
      <w:r>
        <w:rPr>
          <w:color w:val="000000"/>
        </w:rPr>
        <w:t xml:space="preserve">, </w:t>
      </w:r>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14:paraId="1D643FFC" w14:textId="4FE9472E" w:rsidR="00D13E4A" w:rsidRDefault="00D13E4A" w:rsidP="00D13E4A">
      <w:pPr>
        <w:pStyle w:val="B1"/>
        <w:rPr>
          <w:color w:val="000000"/>
        </w:rPr>
      </w:pPr>
      <w:r w:rsidRPr="0048482F">
        <w:rPr>
          <w:color w:val="000000"/>
        </w:rPr>
        <w:t>-</w:t>
      </w:r>
      <w:r>
        <w:rPr>
          <w:color w:val="000000"/>
        </w:rPr>
        <w:tab/>
      </w:r>
      <w:r w:rsidRPr="0048482F">
        <w:rPr>
          <w:color w:val="000000"/>
        </w:rPr>
        <w:t>Transmission comb value</w:t>
      </w:r>
      <w:ins w:id="109" w:author="Enescu, Mihai (Nokia - FI/Espoo)" w:date="2021-02-02T18:36:00Z">
        <w:r w:rsidR="005B4149">
          <w:rPr>
            <w:color w:val="000000"/>
            <w:lang/>
          </w:rPr>
          <w:t>,</w:t>
        </w:r>
      </w:ins>
      <w:r w:rsidRPr="0048482F">
        <w:rPr>
          <w:color w:val="000000"/>
        </w:rPr>
        <w:t xml:space="preserve"> as defined by the higher layer parameter </w:t>
      </w:r>
      <w:r w:rsidRPr="001C3A27">
        <w:rPr>
          <w:i/>
          <w:color w:val="000000"/>
        </w:rPr>
        <w:t>transmissionComb</w:t>
      </w:r>
      <w:r w:rsidRPr="001C3A27" w:rsidDel="001C3A27">
        <w:rPr>
          <w:i/>
          <w:color w:val="000000"/>
        </w:rPr>
        <w:t xml:space="preserve"> </w:t>
      </w:r>
      <w:r w:rsidRPr="001C3A27">
        <w:rPr>
          <w:color w:val="000000"/>
          <w:lang w:val="en-GB"/>
        </w:rPr>
        <w:t>described</w:t>
      </w:r>
      <w:r>
        <w:rPr>
          <w:color w:val="000000"/>
          <w:lang w:val="en-GB"/>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lang w:val="en-GB"/>
        </w:rPr>
        <w:t>, TS 38.211</w:t>
      </w:r>
      <w:r w:rsidRPr="0048482F">
        <w:rPr>
          <w:color w:val="000000"/>
        </w:rPr>
        <w:t>].</w:t>
      </w:r>
    </w:p>
    <w:p w14:paraId="29F76E7B" w14:textId="134AB118" w:rsidR="00D13E4A" w:rsidRPr="0048482F" w:rsidRDefault="00D13E4A" w:rsidP="00D13E4A">
      <w:pPr>
        <w:pStyle w:val="B1"/>
        <w:rPr>
          <w:color w:val="000000"/>
        </w:rPr>
      </w:pPr>
      <w:r w:rsidRPr="009D0834">
        <w:rPr>
          <w:color w:val="000000"/>
        </w:rPr>
        <w:t>-</w:t>
      </w:r>
      <w:r w:rsidRPr="009D0834">
        <w:rPr>
          <w:color w:val="000000"/>
        </w:rPr>
        <w:tab/>
        <w:t>Transmission comb offset</w:t>
      </w:r>
      <w:ins w:id="110" w:author="Enescu, Mihai (Nokia - FI/Espoo)" w:date="2021-02-02T18:36:00Z">
        <w:r w:rsidR="005B4149">
          <w:rPr>
            <w:color w:val="000000"/>
            <w:lang/>
          </w:rPr>
          <w:t>,</w:t>
        </w:r>
      </w:ins>
      <w:r w:rsidRPr="009D0834">
        <w:rPr>
          <w:color w:val="000000"/>
        </w:rPr>
        <w:t xml:space="preserve"> as defined by the higher layer parameter </w:t>
      </w:r>
      <w:r w:rsidRPr="00F340E5">
        <w:rPr>
          <w:i/>
          <w:color w:val="000000"/>
        </w:rPr>
        <w:t>combOffset-n2</w:t>
      </w:r>
      <w:ins w:id="111" w:author="Enescu, Mihai (Nokia - FI/Espoo)" w:date="2021-02-02T21:36:00Z">
        <w:r w:rsidR="009E5379">
          <w:rPr>
            <w:i/>
            <w:color w:val="000000"/>
            <w:lang/>
          </w:rPr>
          <w:t>,</w:t>
        </w:r>
      </w:ins>
      <w:r>
        <w:rPr>
          <w:color w:val="000000"/>
          <w:lang w:val="en-US"/>
        </w:rPr>
        <w:t xml:space="preserve"> </w:t>
      </w:r>
      <w:del w:id="112" w:author="Enescu, Mihai (Nokia - FI/Espoo)" w:date="2021-02-02T21:36:00Z">
        <w:r w:rsidDel="009E5379">
          <w:rPr>
            <w:color w:val="000000"/>
            <w:lang w:val="en-US"/>
          </w:rPr>
          <w:delText>or</w:delText>
        </w:r>
        <w:r w:rsidRPr="009D0834" w:rsidDel="009E5379">
          <w:rPr>
            <w:color w:val="000000"/>
          </w:rPr>
          <w:delText xml:space="preserve"> </w:delText>
        </w:r>
      </w:del>
      <w:r w:rsidRPr="00F340E5">
        <w:rPr>
          <w:i/>
          <w:color w:val="000000"/>
        </w:rPr>
        <w:t>combOffset-n4</w:t>
      </w:r>
      <w:ins w:id="113" w:author="Enescu, Mihai (Nokia - FI/Espoo)" w:date="2021-02-02T21:37:00Z">
        <w:r w:rsidR="009E5379">
          <w:rPr>
            <w:i/>
            <w:color w:val="000000"/>
            <w:lang/>
          </w:rPr>
          <w:t>,</w:t>
        </w:r>
      </w:ins>
      <w:r w:rsidRPr="009D0834">
        <w:rPr>
          <w:color w:val="000000"/>
        </w:rPr>
        <w:t xml:space="preserve"> </w:t>
      </w:r>
      <w:ins w:id="114" w:author="Enescu, Mihai (Nokia - FI/Espoo)" w:date="2021-02-02T21:37:00Z">
        <w:r w:rsidR="009E5379">
          <w:rPr>
            <w:color w:val="000000"/>
            <w:lang/>
          </w:rPr>
          <w:t xml:space="preserve">and </w:t>
        </w:r>
        <w:r w:rsidR="009E5379" w:rsidRPr="00F340E5">
          <w:rPr>
            <w:i/>
            <w:color w:val="000000"/>
          </w:rPr>
          <w:t>combOffset-n</w:t>
        </w:r>
        <w:r w:rsidR="009E5379">
          <w:rPr>
            <w:i/>
            <w:color w:val="000000"/>
            <w:lang/>
          </w:rPr>
          <w:t xml:space="preserve">8 </w:t>
        </w:r>
      </w:ins>
      <w:r w:rsidRPr="009D0834">
        <w:rPr>
          <w:color w:val="000000"/>
        </w:rPr>
        <w:t xml:space="preserve">for transmission comb value </w:t>
      </w:r>
      <w:del w:id="115" w:author="Enescu, Mihai (Nokia - FI/Espoo)" w:date="2021-02-02T21:37:00Z">
        <w:r w:rsidRPr="009D0834" w:rsidDel="009E5379">
          <w:rPr>
            <w:color w:val="000000"/>
          </w:rPr>
          <w:delText>2</w:delText>
        </w:r>
        <w:r w:rsidDel="009E5379">
          <w:rPr>
            <w:color w:val="000000"/>
          </w:rPr>
          <w:delText xml:space="preserve"> or</w:delText>
        </w:r>
        <w:r w:rsidRPr="009D0834" w:rsidDel="009E5379">
          <w:rPr>
            <w:color w:val="000000"/>
          </w:rPr>
          <w:delText xml:space="preserve"> 4</w:delText>
        </w:r>
        <w:r w:rsidDel="009E5379">
          <w:rPr>
            <w:color w:val="000000"/>
            <w:lang w:val="en-US"/>
          </w:rPr>
          <w:delText xml:space="preserve"> </w:delText>
        </w:r>
        <w:r w:rsidDel="009E5379">
          <w:rPr>
            <w:color w:val="000000"/>
          </w:rPr>
          <w:delText xml:space="preserve">for an SRS configured by </w:delText>
        </w:r>
        <w:r w:rsidRPr="005F5F4C" w:rsidDel="009E5379">
          <w:rPr>
            <w:i/>
            <w:color w:val="000000"/>
          </w:rPr>
          <w:delText>SRS-Resource</w:delText>
        </w:r>
        <w:r w:rsidDel="009E5379">
          <w:rPr>
            <w:color w:val="000000"/>
            <w:lang w:val="en-US"/>
          </w:rPr>
          <w:delText xml:space="preserve"> </w:delText>
        </w:r>
        <w:r w:rsidRPr="009D0834" w:rsidDel="009E5379">
          <w:rPr>
            <w:color w:val="000000"/>
          </w:rPr>
          <w:delText xml:space="preserve">respectively, </w:delText>
        </w:r>
        <w:r w:rsidDel="009E5379">
          <w:rPr>
            <w:rFonts w:hint="eastAsia"/>
            <w:color w:val="000000"/>
          </w:rPr>
          <w:delText xml:space="preserve">and </w:delText>
        </w:r>
        <w:r w:rsidDel="009E5379">
          <w:rPr>
            <w:color w:val="000000"/>
          </w:rPr>
          <w:lastRenderedPageBreak/>
          <w:delText xml:space="preserve">defined by the higher layer parameter </w:delText>
        </w:r>
        <w:r w:rsidDel="009E5379">
          <w:rPr>
            <w:i/>
            <w:color w:val="000000"/>
          </w:rPr>
          <w:delText>combOffset-n2</w:delText>
        </w:r>
        <w:r w:rsidDel="009E5379">
          <w:rPr>
            <w:rFonts w:hint="eastAsia"/>
            <w:i/>
          </w:rPr>
          <w:delText>-r16</w:delText>
        </w:r>
        <w:r w:rsidDel="009E5379">
          <w:rPr>
            <w:color w:val="000000"/>
          </w:rPr>
          <w:delText xml:space="preserve">, </w:delText>
        </w:r>
        <w:r w:rsidDel="009E5379">
          <w:rPr>
            <w:i/>
            <w:color w:val="000000"/>
          </w:rPr>
          <w:delText>combOffset-n4</w:delText>
        </w:r>
        <w:r w:rsidDel="009E5379">
          <w:rPr>
            <w:rFonts w:hint="eastAsia"/>
            <w:i/>
          </w:rPr>
          <w:delText>-r16</w:delText>
        </w:r>
        <w:r w:rsidDel="009E5379">
          <w:rPr>
            <w:color w:val="000000"/>
          </w:rPr>
          <w:delText xml:space="preserve">, or </w:delText>
        </w:r>
        <w:r w:rsidDel="009E5379">
          <w:rPr>
            <w:i/>
            <w:color w:val="000000"/>
          </w:rPr>
          <w:delText>combOffset-n8</w:delText>
        </w:r>
        <w:r w:rsidDel="009E5379">
          <w:rPr>
            <w:rFonts w:hint="eastAsia"/>
            <w:i/>
          </w:rPr>
          <w:delText>-r16</w:delText>
        </w:r>
        <w:r w:rsidDel="009E5379">
          <w:rPr>
            <w:color w:val="000000"/>
          </w:rPr>
          <w:delText xml:space="preserve"> for transmission comb value </w:delText>
        </w:r>
      </w:del>
      <w:r>
        <w:rPr>
          <w:color w:val="000000"/>
        </w:rPr>
        <w:t>2, 4, or 8</w:t>
      </w:r>
      <w:del w:id="116" w:author="Enescu, Mihai (Nokia - FI/Espoo)" w:date="2021-02-02T21:37:00Z">
        <w:r w:rsidDel="009E5379">
          <w:rPr>
            <w:color w:val="000000"/>
          </w:rPr>
          <w:delText xml:space="preserve"> for an SRS </w:delText>
        </w:r>
        <w:r w:rsidDel="009E5379">
          <w:rPr>
            <w:rFonts w:hint="eastAsia"/>
            <w:color w:val="000000"/>
          </w:rPr>
          <w:delText xml:space="preserve">configured by </w:delText>
        </w:r>
        <w:r w:rsidDel="009E5379">
          <w:rPr>
            <w:rFonts w:hint="eastAsia"/>
            <w:i/>
            <w:color w:val="000000"/>
          </w:rPr>
          <w:delText>SRS-PosResource</w:delText>
        </w:r>
        <w:r w:rsidDel="009E5379">
          <w:rPr>
            <w:color w:val="000000"/>
          </w:rPr>
          <w:delText>, respectively</w:delText>
        </w:r>
      </w:del>
      <w:r>
        <w:rPr>
          <w:color w:val="000000"/>
        </w:rPr>
        <w:t xml:space="preserve">, </w:t>
      </w:r>
      <w:r w:rsidRPr="009D0834">
        <w:rPr>
          <w:color w:val="000000"/>
        </w:rPr>
        <w:t xml:space="preserve">and described in </w:t>
      </w:r>
      <w:r>
        <w:rPr>
          <w:color w:val="000000"/>
        </w:rPr>
        <w:t>Clause</w:t>
      </w:r>
      <w:r w:rsidRPr="009D0834">
        <w:rPr>
          <w:color w:val="000000"/>
        </w:rPr>
        <w:t xml:space="preserve"> 6.4.1.4 of [4, TS 38.211].</w:t>
      </w:r>
    </w:p>
    <w:p w14:paraId="1456268C" w14:textId="1B64B7CF" w:rsidR="00D13E4A" w:rsidRPr="0048482F" w:rsidRDefault="00D13E4A" w:rsidP="00D13E4A">
      <w:pPr>
        <w:pStyle w:val="B1"/>
        <w:rPr>
          <w:color w:val="000000"/>
        </w:rPr>
      </w:pPr>
      <w:r w:rsidRPr="0048482F">
        <w:rPr>
          <w:color w:val="000000"/>
        </w:rPr>
        <w:t>-</w:t>
      </w:r>
      <w:r w:rsidRPr="0048482F">
        <w:rPr>
          <w:color w:val="000000"/>
        </w:rPr>
        <w:tab/>
        <w:t>SRS sequence ID</w:t>
      </w:r>
      <w:ins w:id="117" w:author="Enescu, Mihai (Nokia - FI/Espoo)" w:date="2021-02-02T18:36:00Z">
        <w:r w:rsidR="005B4149">
          <w:rPr>
            <w:color w:val="000000"/>
            <w:lang/>
          </w:rPr>
          <w:t>,</w:t>
        </w:r>
      </w:ins>
      <w:r w:rsidRPr="0048482F">
        <w:rPr>
          <w:color w:val="000000"/>
        </w:rPr>
        <w:t xml:space="preserve"> as defined by the higher layer parameter </w:t>
      </w:r>
      <w:r w:rsidRPr="001C3A27">
        <w:rPr>
          <w:i/>
        </w:rPr>
        <w:t>sequenceId</w:t>
      </w:r>
      <w:r w:rsidRPr="0048482F">
        <w:rPr>
          <w:color w:val="000000"/>
        </w:rPr>
        <w:t xml:space="preserve"> </w:t>
      </w:r>
      <w:del w:id="118" w:author="Enescu, Mihai (Nokia - FI/Espoo)" w:date="2021-02-02T21:37:00Z">
        <w:r w:rsidDel="009E5379">
          <w:rPr>
            <w:color w:val="000000"/>
          </w:rPr>
          <w:delText xml:space="preserve">or </w:delText>
        </w:r>
        <w:r w:rsidRPr="005F5F4C" w:rsidDel="009E5379">
          <w:rPr>
            <w:i/>
            <w:color w:val="000000"/>
          </w:rPr>
          <w:delText>sequenceId-r16</w:delText>
        </w:r>
        <w:r w:rsidDel="009E5379">
          <w:rPr>
            <w:color w:val="000000"/>
          </w:rPr>
          <w:delText xml:space="preserve"> </w:delText>
        </w:r>
      </w:del>
      <w:r w:rsidRPr="0048482F">
        <w:rPr>
          <w:color w:val="000000"/>
        </w:rPr>
        <w:t xml:space="preserve">in </w:t>
      </w:r>
      <w:r>
        <w:rPr>
          <w:color w:val="000000"/>
        </w:rPr>
        <w:t>Clause</w:t>
      </w:r>
      <w:r w:rsidRPr="0048482F">
        <w:rPr>
          <w:color w:val="000000"/>
        </w:rPr>
        <w:t xml:space="preserve"> 6.4.1.4 of [4].</w:t>
      </w:r>
    </w:p>
    <w:p w14:paraId="481195BC" w14:textId="14B66F13" w:rsidR="00D13E4A" w:rsidRPr="004F4EFD" w:rsidRDefault="00D13E4A" w:rsidP="00D13E4A">
      <w:pPr>
        <w:pStyle w:val="B1"/>
        <w:rPr>
          <w:color w:val="000000"/>
          <w:lang w:val="en-GB"/>
        </w:rPr>
      </w:pPr>
      <w:bookmarkStart w:id="119"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Pr>
          <w:color w:val="000000"/>
        </w:rPr>
        <w:t xml:space="preserve"> or </w:t>
      </w:r>
      <w:r>
        <w:rPr>
          <w:i/>
          <w:color w:val="000000"/>
        </w:rPr>
        <w:t>spatialRelationInfoPos</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lang w:val="en-GB"/>
        </w:rPr>
        <w:t xml:space="preserve"> block</w:t>
      </w:r>
      <w:r w:rsidRPr="0048482F">
        <w:rPr>
          <w:color w:val="000000"/>
        </w:rPr>
        <w:t xml:space="preserve">, CSI-RS </w:t>
      </w:r>
      <w:r w:rsidRPr="00AD6CA0">
        <w:rPr>
          <w:color w:val="000000"/>
          <w:lang w:val="en-GB"/>
        </w:rPr>
        <w:t>configured on serving cell indicated by higher layer param</w:t>
      </w:r>
      <w:r>
        <w:rPr>
          <w:color w:val="000000"/>
          <w:lang w:val="en-GB"/>
        </w:rPr>
        <w:t>e</w:t>
      </w:r>
      <w:r w:rsidRPr="00AD6CA0">
        <w:rPr>
          <w:color w:val="000000"/>
          <w:lang w:val="en-GB"/>
        </w:rPr>
        <w:t xml:space="preserve">ter </w:t>
      </w:r>
      <w:r w:rsidRPr="00AD6CA0">
        <w:rPr>
          <w:i/>
          <w:color w:val="000000"/>
          <w:lang w:val="en-GB"/>
        </w:rPr>
        <w:t>servingCellId</w:t>
      </w:r>
      <w:r w:rsidRPr="00AD6CA0">
        <w:rPr>
          <w:color w:val="000000"/>
          <w:lang w:val="en-GB"/>
        </w:rPr>
        <w:t xml:space="preserve"> if present, same servin</w:t>
      </w:r>
      <w:r>
        <w:rPr>
          <w:color w:val="000000"/>
          <w:lang w:val="en-GB"/>
        </w:rPr>
        <w:t>g</w:t>
      </w:r>
      <w:r w:rsidRPr="00AD6CA0">
        <w:rPr>
          <w:color w:val="000000"/>
          <w:lang w:val="en-GB"/>
        </w:rPr>
        <w:t xml:space="preserve"> cell as the target SRS otherwise</w:t>
      </w:r>
      <w:r>
        <w:rPr>
          <w:color w:val="000000"/>
          <w:lang w:val="en-GB"/>
        </w:rPr>
        <w:t>,</w:t>
      </w:r>
      <w:r w:rsidRPr="00AD6CA0">
        <w:rPr>
          <w:color w:val="000000"/>
          <w:lang w:val="en-GB"/>
        </w:rPr>
        <w:t xml:space="preserve"> </w:t>
      </w:r>
      <w:r w:rsidRPr="0048482F">
        <w:rPr>
          <w:color w:val="000000"/>
        </w:rPr>
        <w:t xml:space="preserve">or an SRS </w:t>
      </w:r>
      <w:r w:rsidRPr="004F4EFD">
        <w:rPr>
          <w:color w:val="000000"/>
          <w:lang w:val="en-GB"/>
        </w:rPr>
        <w:t xml:space="preserve">configured </w:t>
      </w:r>
      <w:r>
        <w:rPr>
          <w:color w:val="000000"/>
          <w:lang w:val="en-GB"/>
        </w:rPr>
        <w:t xml:space="preserve">on uplink BWP indicated by the higher layer parameter </w:t>
      </w:r>
      <w:r w:rsidRPr="00EB504C">
        <w:rPr>
          <w:i/>
          <w:color w:val="000000"/>
          <w:lang w:val="en-GB"/>
        </w:rPr>
        <w:t>uplinkBWP</w:t>
      </w:r>
      <w:del w:id="120" w:author="Enescu, Mihai (Nokia - FI/Espoo)" w:date="2021-02-02T21:38:00Z">
        <w:r w:rsidDel="009E5379">
          <w:rPr>
            <w:i/>
            <w:color w:val="000000"/>
          </w:rPr>
          <w:delText xml:space="preserve"> </w:delText>
        </w:r>
        <w:r w:rsidRPr="00576F66" w:rsidDel="009E5379">
          <w:rPr>
            <w:color w:val="000000"/>
          </w:rPr>
          <w:delText>or</w:delText>
        </w:r>
        <w:r w:rsidDel="009E5379">
          <w:rPr>
            <w:i/>
            <w:color w:val="000000"/>
          </w:rPr>
          <w:delText xml:space="preserve"> </w:delText>
        </w:r>
        <w:r w:rsidRPr="00EB504C" w:rsidDel="009E5379">
          <w:rPr>
            <w:i/>
            <w:color w:val="000000"/>
          </w:rPr>
          <w:delText>uplinkBWP</w:delText>
        </w:r>
        <w:r w:rsidDel="009E5379">
          <w:rPr>
            <w:i/>
            <w:color w:val="000000"/>
          </w:rPr>
          <w:delText>-r16</w:delText>
        </w:r>
      </w:del>
      <w:r>
        <w:rPr>
          <w:color w:val="000000"/>
          <w:lang w:val="en-GB"/>
        </w:rPr>
        <w:t xml:space="preserve">, and serving cell indicated by the higher layer parameter </w:t>
      </w:r>
      <w:r w:rsidRPr="00993F8F">
        <w:rPr>
          <w:i/>
          <w:color w:val="000000"/>
          <w:lang w:val="en-GB"/>
        </w:rPr>
        <w:t>servingCellId</w:t>
      </w:r>
      <w:r>
        <w:rPr>
          <w:color w:val="000000"/>
          <w:lang w:val="en-GB"/>
        </w:rPr>
        <w:t xml:space="preserve"> if present, </w:t>
      </w:r>
      <w:r w:rsidRPr="004F4EFD">
        <w:rPr>
          <w:color w:val="000000"/>
          <w:lang w:val="en-GB"/>
        </w:rPr>
        <w:t xml:space="preserve">same </w:t>
      </w:r>
      <w:r>
        <w:rPr>
          <w:color w:val="000000"/>
          <w:lang w:val="en-GB"/>
        </w:rPr>
        <w:t>serving cell</w:t>
      </w:r>
      <w:r w:rsidRPr="004F4EFD">
        <w:rPr>
          <w:color w:val="000000"/>
          <w:lang w:val="en-GB"/>
        </w:rPr>
        <w:t xml:space="preserve"> as the target SRS</w:t>
      </w:r>
      <w:r>
        <w:rPr>
          <w:color w:val="000000"/>
          <w:lang w:val="en-GB"/>
        </w:rPr>
        <w:t xml:space="preserve"> otherwise</w:t>
      </w:r>
      <w:r w:rsidRPr="004F4EFD">
        <w:rPr>
          <w:color w:val="000000"/>
          <w:lang w:val="en-GB"/>
        </w:rPr>
        <w:t>.</w:t>
      </w:r>
      <w:r>
        <w:rPr>
          <w:color w:val="000000"/>
          <w:lang w:val="en-GB"/>
        </w:rPr>
        <w:t xml:space="preserve"> </w:t>
      </w:r>
      <w:r>
        <w:rPr>
          <w:color w:val="000000"/>
        </w:rPr>
        <w:t xml:space="preserve">When </w:t>
      </w:r>
      <w:r>
        <w:rPr>
          <w:lang w:eastAsia="zh-CN"/>
        </w:rPr>
        <w:t>the target</w:t>
      </w:r>
      <w:r>
        <w:rPr>
          <w:color w:val="000000"/>
          <w:lang w:val="en-US"/>
        </w:rPr>
        <w:t xml:space="preserve"> </w:t>
      </w:r>
      <w:r>
        <w:rPr>
          <w:color w:val="000000"/>
        </w:rPr>
        <w:t xml:space="preserve">SRS is configured by the higher layer parameter </w:t>
      </w:r>
      <w:r>
        <w:rPr>
          <w:i/>
          <w:color w:val="000000"/>
        </w:rPr>
        <w:t>SRS-PosResourceSet</w:t>
      </w:r>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r>
        <w:rPr>
          <w:i/>
        </w:rPr>
        <w:t>ssb-Ncell</w:t>
      </w:r>
      <w:r>
        <w:rPr>
          <w:color w:val="000000"/>
        </w:rPr>
        <w:t>.</w:t>
      </w:r>
    </w:p>
    <w:bookmarkEnd w:id="119"/>
    <w:p w14:paraId="65AA3512" w14:textId="25F2A9BD" w:rsidR="00D13E4A" w:rsidRDefault="00D13E4A" w:rsidP="00D13E4A">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367C6A17">
          <v:shape id="_x0000_i1043" type="#_x0000_t75" style="width:57.75pt;height:14.25pt" o:ole="">
            <v:imagedata r:id="rId48" o:title=""/>
          </v:shape>
          <o:OLEObject Type="Embed" ProgID="Equation.DSMT4" ShapeID="_x0000_i1043" DrawAspect="Content" ObjectID="_1675776051" r:id="rId49"/>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SRS-PosResourceSet</w:t>
      </w:r>
      <w:r>
        <w:t xml:space="preserve"> </w:t>
      </w:r>
      <w:r w:rsidRPr="00A94974">
        <w:t xml:space="preserve">the higher layer parameter </w:t>
      </w:r>
      <w:r w:rsidRPr="00A94974">
        <w:rPr>
          <w:i/>
        </w:rPr>
        <w:t>resourceMapping</w:t>
      </w:r>
      <w:ins w:id="121" w:author="Enescu, Mihai (Nokia - FI/Espoo)" w:date="2021-02-02T18:38:00Z">
        <w:r w:rsidR="005B4149">
          <w:rPr>
            <w:i/>
            <w:lang/>
          </w:rPr>
          <w:t>-r16</w:t>
        </w:r>
      </w:ins>
      <w:r w:rsidRPr="00A94974" w:rsidDel="00B91DBE">
        <w:rPr>
          <w:i/>
        </w:rPr>
        <w:t xml:space="preserve"> </w:t>
      </w:r>
      <w:r w:rsidRPr="00A94974">
        <w:t>in</w:t>
      </w:r>
      <w:r w:rsidRPr="00A94974">
        <w:rPr>
          <w:i/>
        </w:rPr>
        <w:t xml:space="preserve"> </w:t>
      </w:r>
      <w:r>
        <w:rPr>
          <w:i/>
          <w:color w:val="000000"/>
        </w:rPr>
        <w:t>SRS-PosResourceSet</w:t>
      </w:r>
      <w:r w:rsidRPr="00A94974">
        <w:t xml:space="preserve"> with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p>
    <w:p w14:paraId="1ECECE57" w14:textId="77777777" w:rsidR="000F59F0" w:rsidRDefault="000F59F0" w:rsidP="000F59F0">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7ECE915B" w14:textId="77777777" w:rsidR="000F59F0" w:rsidRPr="0048482F" w:rsidRDefault="000F59F0" w:rsidP="000F59F0">
      <w:r>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p w14:paraId="55AB4146" w14:textId="77777777" w:rsidR="000F59F0" w:rsidRPr="0048482F" w:rsidRDefault="000F59F0" w:rsidP="000F59F0">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bookmarkStart w:id="122" w:name="_Hlk512515572"/>
      <w:r w:rsidRPr="00B91DBE">
        <w:rPr>
          <w:i/>
        </w:rPr>
        <w:t>resourceType</w:t>
      </w:r>
      <w:bookmarkEnd w:id="122"/>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25F405F4" w14:textId="30363E12" w:rsidR="000F59F0" w:rsidRPr="0048482F" w:rsidRDefault="000F59F0" w:rsidP="000F59F0">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123" w:name="_Hlk512513074"/>
      <w:r w:rsidRPr="00B91DBE">
        <w:rPr>
          <w:i/>
        </w:rPr>
        <w:t>spatialRelationInfo</w:t>
      </w:r>
      <w:bookmarkEnd w:id="123"/>
      <w:r w:rsidRPr="0048482F" w:rsidDel="00B91DBE">
        <w:rPr>
          <w:i/>
        </w:rPr>
        <w:t xml:space="preserve"> </w:t>
      </w:r>
      <w:r>
        <w:t xml:space="preserve">or </w:t>
      </w:r>
      <w:r>
        <w:rPr>
          <w:i/>
        </w:rPr>
        <w:t>spatialRelationInfoPos</w:t>
      </w:r>
      <w:r>
        <w:rPr>
          <w:i/>
          <w:color w:val="000000"/>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w:t>
      </w:r>
      <w:r>
        <w:rPr>
          <w:lang w:val="en-US"/>
        </w:rPr>
        <w:t>'</w:t>
      </w:r>
      <w:r w:rsidRPr="00F35584">
        <w:t>ssb-Index</w:t>
      </w:r>
      <w:r>
        <w:t>Serving</w:t>
      </w:r>
      <w:del w:id="124" w:author="Enescu, Mihai (Nokia - FI/Espoo)" w:date="2021-02-02T21:46:00Z">
        <w:r w:rsidDel="000F59F0">
          <w:delText>-r16</w:delText>
        </w:r>
      </w:del>
      <w:r>
        <w:rPr>
          <w:lang w:val="en-US"/>
        </w:rPr>
        <w:t>', or 'ssb-IndexNcell</w:t>
      </w:r>
      <w:del w:id="125" w:author="Enescu, Mihai (Nokia - FI/Espoo)" w:date="2021-02-02T21:46:00Z">
        <w:r w:rsidDel="000F59F0">
          <w:rPr>
            <w:lang w:val="en-US"/>
          </w:rPr>
          <w:delText>-r16</w:delText>
        </w:r>
      </w:del>
      <w:r>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sidDel="00B91DBE">
        <w:rPr>
          <w:i/>
        </w:rPr>
        <w:t xml:space="preserve"> </w:t>
      </w:r>
      <w:r>
        <w:t xml:space="preserve">or </w:t>
      </w:r>
      <w:r>
        <w:rPr>
          <w:i/>
        </w:rPr>
        <w:t>spatialRelationInfoPos</w:t>
      </w:r>
      <w:r>
        <w:rPr>
          <w:i/>
          <w:color w:val="000000"/>
        </w:rPr>
        <w:t xml:space="preserve"> </w:t>
      </w:r>
      <w:r w:rsidRPr="00FF441A">
        <w:rPr>
          <w:lang w:val="en-GB"/>
        </w:rPr>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del w:id="126" w:author="Enescu, Mihai (Nokia - FI/Espoo)" w:date="2021-02-02T21:47:00Z">
        <w:r w:rsidDel="000F59F0">
          <w:delText>-r16</w:delText>
        </w:r>
      </w:del>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lang w:val="en-US"/>
        </w:rPr>
        <w:t xml:space="preserve"> or </w:t>
      </w:r>
      <w:r>
        <w:rPr>
          <w:i/>
        </w:rPr>
        <w:t>spatialRelationInfoPos</w:t>
      </w:r>
      <w:r>
        <w:rPr>
          <w:i/>
          <w:color w:val="000000"/>
        </w:rPr>
        <w:t xml:space="preserve"> </w:t>
      </w:r>
      <w:r w:rsidRPr="00FF441A">
        <w:rPr>
          <w:lang w:val="en-US"/>
        </w:rPr>
        <w:t>containing the ID of a reference</w:t>
      </w:r>
      <w:r w:rsidRPr="0048482F">
        <w:rPr>
          <w:lang w:val="en-US"/>
        </w:rPr>
        <w:t xml:space="preserve"> </w:t>
      </w:r>
      <w:r>
        <w:rPr>
          <w:lang w:val="en-US"/>
        </w:rPr>
        <w:t>'srs' or '</w:t>
      </w:r>
      <w:r w:rsidRPr="004D57E0">
        <w:rPr>
          <w:lang w:val="en-US"/>
        </w:rPr>
        <w:t>srs-</w:t>
      </w:r>
      <w:r w:rsidRPr="004D57E0">
        <w:t>spatialRelation</w:t>
      </w:r>
      <w:del w:id="127" w:author="Enescu, Mihai (Nokia - FI/Espoo)" w:date="2021-02-02T21:47:00Z">
        <w:r w:rsidRPr="004D57E0" w:rsidDel="000F59F0">
          <w:rPr>
            <w:color w:val="000000"/>
          </w:rPr>
          <w:delText>-r16</w:delText>
        </w:r>
      </w:del>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r>
        <w:rPr>
          <w:i/>
          <w:color w:val="000000"/>
        </w:rPr>
        <w:t>SRS-PosResource</w:t>
      </w:r>
      <w:r>
        <w:rPr>
          <w:lang w:val="en-US"/>
        </w:rPr>
        <w:t xml:space="preserve"> and if the higher layer parameter </w:t>
      </w:r>
      <w:r>
        <w:rPr>
          <w:i/>
        </w:rPr>
        <w:t>spatialRelationInfoPos</w:t>
      </w:r>
      <w:r>
        <w:rPr>
          <w:i/>
          <w:lang w:val="en-US"/>
        </w:rPr>
        <w:t xml:space="preserve"> </w:t>
      </w:r>
      <w:r>
        <w:rPr>
          <w:lang w:val="en-US"/>
        </w:rPr>
        <w:t>contains the ID of a reference '</w:t>
      </w:r>
      <w:r w:rsidRPr="00593EAF">
        <w:rPr>
          <w:lang w:val="en-US"/>
        </w:rPr>
        <w:t>dl-PRS-ResourceId</w:t>
      </w:r>
      <w:del w:id="128" w:author="Enescu, Mihai (Nokia - FI/Espoo)" w:date="2021-02-02T21:47:00Z">
        <w:r w:rsidRPr="00593EAF" w:rsidDel="000F59F0">
          <w:rPr>
            <w:lang w:val="en-US"/>
          </w:rPr>
          <w:delText>-r16</w:delText>
        </w:r>
      </w:del>
      <w:r>
        <w:rPr>
          <w:lang w:val="en-US"/>
        </w:rPr>
        <w:t>', the UE shall transmit the target SRS resource with the same spatial domain transmission filter used for the reception of the reference DL PRS.</w:t>
      </w:r>
    </w:p>
    <w:p w14:paraId="1D952E38" w14:textId="77777777" w:rsidR="000F59F0" w:rsidRPr="0048482F" w:rsidRDefault="000F59F0" w:rsidP="000F59F0">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7F1AE63E" w14:textId="77777777" w:rsidR="000F59F0" w:rsidRPr="0048482F" w:rsidRDefault="000F59F0" w:rsidP="000F59F0">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or 6.1.3.36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w:t>
      </w:r>
      <w:r w:rsidRPr="007F01CD">
        <w:rPr>
          <w:i/>
          <w:iCs/>
          <w:color w:val="000000"/>
        </w:rPr>
        <w:t>n</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Pr>
          <w:rFonts w:eastAsia="MS Mincho"/>
          <w:color w:val="000000"/>
          <w:lang w:val="en-US" w:eastAsia="ja-JP"/>
        </w:rPr>
        <w:t xml:space="preserve">When the SRS is configured with the higher layer parameter </w:t>
      </w:r>
      <w:r w:rsidRPr="00D50DA1">
        <w:rPr>
          <w:rFonts w:eastAsia="MS Mincho"/>
          <w:i/>
          <w:color w:val="000000"/>
          <w:lang w:val="en-US" w:eastAsia="ja-JP"/>
        </w:rPr>
        <w:t>SRS-ResourceSet</w:t>
      </w:r>
      <w:r>
        <w:rPr>
          <w:rFonts w:eastAsia="MS Mincho"/>
          <w:color w:val="000000"/>
          <w:lang w:val="en-US" w:eastAsia="ja-JP"/>
        </w:rPr>
        <w:t>, e</w:t>
      </w:r>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lang w:val="en-GB"/>
        </w:rPr>
        <w:t xml:space="preserve">configured on serving cell indicated by </w:t>
      </w:r>
      <w:r w:rsidRPr="00E9613B">
        <w:rPr>
          <w:i/>
          <w:color w:val="000000"/>
          <w:lang w:val="en-GB"/>
        </w:rPr>
        <w:t>Resource Serving Cell ID</w:t>
      </w:r>
      <w:r>
        <w:rPr>
          <w:color w:val="000000"/>
          <w:lang w:val="en-GB"/>
        </w:rPr>
        <w:t xml:space="preserve"> field in the activation command </w:t>
      </w:r>
      <w:r w:rsidRPr="00AD6CA0">
        <w:rPr>
          <w:color w:val="000000"/>
          <w:lang w:val="en-GB"/>
        </w:rPr>
        <w:t>if present, same servin</w:t>
      </w:r>
      <w:r>
        <w:rPr>
          <w:color w:val="000000"/>
          <w:lang w:val="en-GB"/>
        </w:rPr>
        <w:t>g</w:t>
      </w:r>
      <w:r w:rsidRPr="00AD6CA0">
        <w:rPr>
          <w:color w:val="000000"/>
          <w:lang w:val="en-GB"/>
        </w:rPr>
        <w:t xml:space="preserve"> cell as the SRS </w:t>
      </w:r>
      <w:r>
        <w:rPr>
          <w:color w:val="000000"/>
          <w:lang w:val="en-GB"/>
        </w:rPr>
        <w:t xml:space="preserve">resource set </w:t>
      </w:r>
      <w:r w:rsidRPr="00AD6CA0">
        <w:rPr>
          <w:color w:val="000000"/>
          <w:lang w:val="en-GB"/>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lang w:val="en-GB"/>
        </w:rPr>
        <w:t xml:space="preserve">serving cell and uplink bandwidth part indicated by Resource </w:t>
      </w:r>
      <w:r w:rsidRPr="00E9613B">
        <w:rPr>
          <w:i/>
          <w:color w:val="000000"/>
          <w:lang w:val="en-GB"/>
        </w:rPr>
        <w:t>Serving Cell ID</w:t>
      </w:r>
      <w:r>
        <w:rPr>
          <w:color w:val="000000"/>
          <w:lang w:val="en-GB"/>
        </w:rPr>
        <w:t xml:space="preserve"> field and </w:t>
      </w:r>
      <w:r w:rsidRPr="00E9613B">
        <w:rPr>
          <w:i/>
          <w:color w:val="000000"/>
          <w:lang w:val="en-GB"/>
        </w:rPr>
        <w:t>Resource B</w:t>
      </w:r>
      <w:r>
        <w:rPr>
          <w:i/>
          <w:color w:val="000000"/>
          <w:lang w:val="en-GB"/>
        </w:rPr>
        <w:t>W</w:t>
      </w:r>
      <w:r w:rsidRPr="00E9613B">
        <w:rPr>
          <w:i/>
          <w:color w:val="000000"/>
          <w:lang w:val="en-GB"/>
        </w:rPr>
        <w:t>P ID</w:t>
      </w:r>
      <w:r>
        <w:rPr>
          <w:color w:val="000000"/>
          <w:lang w:val="en-GB"/>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r>
        <w:rPr>
          <w:i/>
          <w:color w:val="000000"/>
        </w:rPr>
        <w:t>SRS-PosResourceSet</w:t>
      </w:r>
      <w:r>
        <w:rPr>
          <w:rFonts w:eastAsia="MS Mincho"/>
          <w:color w:val="000000"/>
          <w:lang w:val="en-US" w:eastAsia="ja-JP"/>
        </w:rPr>
        <w:t xml:space="preserve">, each ID in the list of reference signal IDs may </w:t>
      </w:r>
      <w:r>
        <w:rPr>
          <w:rFonts w:eastAsia="MS Mincho"/>
          <w:color w:val="000000"/>
          <w:lang w:val="en-US" w:eastAsia="ja-JP"/>
        </w:rPr>
        <w:lastRenderedPageBreak/>
        <w:t xml:space="preserve">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same serving cell and bandwidth part as the SRS resource set otherwise, or DL PRS of a serving or non-serving cell indicated by a higher layer parameter.</w:t>
      </w:r>
    </w:p>
    <w:p w14:paraId="45FFD8CD" w14:textId="77777777" w:rsidR="000F59F0" w:rsidRPr="00044A78" w:rsidRDefault="000F59F0" w:rsidP="000F59F0">
      <w:pPr>
        <w:pStyle w:val="B1"/>
        <w:rPr>
          <w:rFonts w:eastAsia="MS Mincho"/>
          <w:color w:val="000000"/>
          <w:lang w:val="en-US" w:eastAsia="ja-JP"/>
        </w:rPr>
      </w:pPr>
      <w:bookmarkStart w:id="129"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Pr>
          <w:i/>
        </w:rPr>
        <w:t xml:space="preserve"> </w:t>
      </w:r>
      <w:r>
        <w:rPr>
          <w:lang w:val="en-US"/>
        </w:rPr>
        <w:t xml:space="preserve">or </w:t>
      </w:r>
      <w:r>
        <w:rPr>
          <w:i/>
        </w:rPr>
        <w:t>spatialRelationInfoPos</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i/>
        </w:rPr>
        <w:t xml:space="preserve"> </w:t>
      </w:r>
      <w:r>
        <w:rPr>
          <w:lang w:val="en-US"/>
        </w:rPr>
        <w:t xml:space="preserve">or </w:t>
      </w:r>
      <w:r>
        <w:rPr>
          <w:i/>
        </w:rPr>
        <w:t>spatialRelationInfoPos</w:t>
      </w:r>
      <w:r>
        <w:rPr>
          <w:rFonts w:eastAsia="MS Mincho"/>
          <w:i/>
          <w:color w:val="000000"/>
          <w:lang w:val="en-US" w:eastAsia="ja-JP"/>
        </w:rPr>
        <w:t>.</w:t>
      </w:r>
    </w:p>
    <w:bookmarkEnd w:id="129"/>
    <w:p w14:paraId="032D091E" w14:textId="77777777" w:rsidR="000F59F0" w:rsidRPr="00B5269A" w:rsidRDefault="000F59F0" w:rsidP="000F59F0">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71C372CD" w14:textId="6EE1F5AB" w:rsidR="000F59F0" w:rsidRDefault="000F59F0" w:rsidP="000F59F0">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i/>
          <w:color w:val="000000"/>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w:t>
      </w:r>
      <w:r>
        <w:rPr>
          <w:lang w:val="en-US"/>
        </w:rPr>
        <w:t>'</w:t>
      </w:r>
      <w:r w:rsidRPr="00F35584">
        <w:t>ssb-Index</w:t>
      </w:r>
      <w:r>
        <w:t>Serving</w:t>
      </w:r>
      <w:del w:id="130" w:author="Enescu, Mihai (Nokia - FI/Espoo)" w:date="2021-02-02T21:48:00Z">
        <w:r w:rsidDel="000F59F0">
          <w:delText>-r16</w:delText>
        </w:r>
      </w:del>
      <w:r>
        <w:rPr>
          <w:lang w:val="en-US"/>
        </w:rPr>
        <w:t>', or 'ssb-IndexNcell</w:t>
      </w:r>
      <w:del w:id="131" w:author="Enescu, Mihai (Nokia - FI/Espoo)" w:date="2021-02-02T21:48:00Z">
        <w:r w:rsidDel="000F59F0">
          <w:rPr>
            <w:lang w:val="en-US"/>
          </w:rPr>
          <w:delText>-r16</w:delText>
        </w:r>
      </w:del>
      <w:r>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Pr>
          <w:lang w:val="en-US"/>
        </w:rPr>
        <w:t xml:space="preserve">or </w:t>
      </w:r>
      <w:r>
        <w:rPr>
          <w:i/>
        </w:rPr>
        <w:t>spatialRelationInfoPos</w:t>
      </w:r>
      <w:r>
        <w:rPr>
          <w:i/>
          <w:color w:val="000000"/>
          <w:lang w:val="en-US"/>
        </w:rPr>
        <w:t xml:space="preserve"> </w:t>
      </w:r>
      <w:r w:rsidRPr="005F59B0">
        <w:rPr>
          <w:lang w:val="en-GB"/>
        </w:rPr>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del w:id="132" w:author="Enescu, Mihai (Nokia - FI/Espoo)" w:date="2021-02-02T21:48:00Z">
        <w:r w:rsidDel="000F59F0">
          <w:delText>-r16</w:delText>
        </w:r>
      </w:del>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 xml:space="preserve">or </w:t>
      </w:r>
      <w:r>
        <w:rPr>
          <w:i/>
        </w:rPr>
        <w:t>spatialRelationInfoPos</w:t>
      </w:r>
      <w:r>
        <w:rPr>
          <w:i/>
          <w:color w:val="000000"/>
          <w:lang w:val="en-US"/>
        </w:rPr>
        <w:t xml:space="preserve"> </w:t>
      </w:r>
      <w:r>
        <w:rPr>
          <w:lang w:val="en-US"/>
        </w:rPr>
        <w:t>contains the ID of a reference</w:t>
      </w:r>
      <w:r w:rsidRPr="0048482F">
        <w:rPr>
          <w:lang w:val="en-US"/>
        </w:rPr>
        <w:t xml:space="preserve"> </w:t>
      </w:r>
      <w:r>
        <w:rPr>
          <w:lang w:val="en-US"/>
        </w:rPr>
        <w:t>'srs' or 'srs-SpatialRelation</w:t>
      </w:r>
      <w:del w:id="133" w:author="Enescu, Mihai (Nokia - FI/Espoo)" w:date="2021-02-02T21:48:00Z">
        <w:r w:rsidDel="000F59F0">
          <w:rPr>
            <w:lang w:val="en-US"/>
          </w:rPr>
          <w:delText>-r16</w:delText>
        </w:r>
      </w:del>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593EAF">
        <w:rPr>
          <w:lang w:val="en-US"/>
        </w:rPr>
        <w:t>dl-PRS-ResourceId</w:t>
      </w:r>
      <w:del w:id="134" w:author="Enescu, Mihai (Nokia - FI/Espoo)" w:date="2021-02-02T21:48:00Z">
        <w:r w:rsidRPr="00593EAF" w:rsidDel="000F59F0">
          <w:rPr>
            <w:lang w:val="en-US"/>
          </w:rPr>
          <w:delText>-r16</w:delText>
        </w:r>
      </w:del>
      <w:r>
        <w:rPr>
          <w:lang w:val="en-US"/>
        </w:rPr>
        <w:t>', the UE shall transmit the target SRS resource with the same spatial domain transmission filter used for the reception of the reference DL PRS.</w:t>
      </w:r>
    </w:p>
    <w:p w14:paraId="7218176F" w14:textId="15272460" w:rsidR="000F59F0" w:rsidRDefault="000F59F0" w:rsidP="000F59F0">
      <w:pPr>
        <w:rPr>
          <w:color w:val="000000"/>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5D5B2A72" w14:textId="77777777" w:rsidR="00D50B4D" w:rsidRPr="0048482F" w:rsidRDefault="00D50B4D" w:rsidP="00D50B4D">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SRS-PosResource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0D785286" w14:textId="77777777" w:rsidR="00D50B4D" w:rsidRPr="0048482F" w:rsidRDefault="00D50B4D" w:rsidP="00D50B4D">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5C02A2DD" w14:textId="77777777" w:rsidR="00D50B4D" w:rsidRDefault="00D50B4D" w:rsidP="00D50B4D">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135"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symbols and an additional time duration</w:t>
      </w:r>
      <w:r w:rsidRPr="00BF1A47">
        <w:rPr>
          <w:i/>
          <w:lang w:val="en-US"/>
        </w:rPr>
        <w:t xml:space="preserve"> </w:t>
      </w:r>
      <w:r>
        <w:rPr>
          <w:lang w:val="en-US"/>
        </w:rPr>
        <w:t xml:space="preserve"> </w:t>
      </w:r>
      <w:r w:rsidRPr="00BF1A47">
        <w:rPr>
          <w:i/>
          <w:lang w:val="en-US"/>
        </w:rPr>
        <w:t>T</w:t>
      </w:r>
      <w:r w:rsidRPr="00BF1A47">
        <w:rPr>
          <w:i/>
          <w:vertAlign w:val="subscript"/>
          <w:lang w:val="en-US"/>
        </w:rPr>
        <w:t>switch</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r w:rsidRPr="00BF1A47">
        <w:rPr>
          <w:i/>
          <w:lang w:val="en-US"/>
        </w:rPr>
        <w:t>T</w:t>
      </w:r>
      <w:r w:rsidRPr="00BF1A47">
        <w:rPr>
          <w:i/>
          <w:vertAlign w:val="subscript"/>
          <w:lang w:val="en-US"/>
        </w:rPr>
        <w:t>switch</w:t>
      </w:r>
      <w:r>
        <w:rPr>
          <w:lang w:val="en-US"/>
        </w:rPr>
        <w:t>.</w:t>
      </w:r>
      <w:bookmarkEnd w:id="135"/>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r w:rsidRPr="0070622F">
        <w:t>min(</w:t>
      </w:r>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rPr>
          <w:lang w:val="en-GB"/>
        </w:rPr>
        <w:t xml:space="preserve">the higher layer parameter </w:t>
      </w:r>
      <w:r w:rsidRPr="00F42EC5">
        <w:rPr>
          <w:i/>
          <w:iCs/>
          <w:lang w:val="en-AU"/>
        </w:rPr>
        <w:t>uplinkTxSwitchingOption</w:t>
      </w:r>
      <w:r w:rsidRPr="006539DC">
        <w:rPr>
          <w:iCs/>
          <w:lang w:val="en-AU"/>
        </w:rPr>
        <w:t xml:space="preserve"> </w:t>
      </w:r>
      <w:r>
        <w:rPr>
          <w:iCs/>
          <w:lang w:val="en-AU"/>
        </w:rPr>
        <w:t>set to '</w:t>
      </w:r>
      <w:r w:rsidRPr="00E13F12">
        <w:rPr>
          <w:rFonts w:eastAsia="Times New Roman"/>
          <w:iCs/>
          <w:noProof/>
          <w:lang w:eastAsia="en-GB"/>
        </w:rPr>
        <w:t>dualUL</w:t>
      </w:r>
      <w:r>
        <w:rPr>
          <w:rFonts w:eastAsia="Times New Roman"/>
          <w:iCs/>
          <w:noProof/>
          <w:lang w:val="en-US" w:eastAsia="en-GB"/>
        </w:rPr>
        <w:t>'</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6C2EDD5C" w14:textId="77777777" w:rsidR="00D50B4D" w:rsidRDefault="00D50B4D" w:rsidP="00D50B4D">
      <w:pPr>
        <w:pStyle w:val="B2"/>
      </w:pPr>
      <w:r>
        <w:t>-</w:t>
      </w:r>
      <w:r>
        <w:tab/>
      </w:r>
      <w:r w:rsidRPr="00BF1A47">
        <w:rPr>
          <w:i/>
        </w:rPr>
        <w:t>T</w:t>
      </w:r>
      <w:r w:rsidRPr="00BF1A47">
        <w:rPr>
          <w:i/>
          <w:vertAlign w:val="subscript"/>
        </w:rPr>
        <w:t>switch</w:t>
      </w:r>
      <w:r>
        <w:rPr>
          <w:lang w:val="en-US"/>
        </w:rPr>
        <w:t xml:space="preserve">, </w:t>
      </w:r>
      <w:r w:rsidRPr="004567DC">
        <w:rPr>
          <w:i/>
        </w:rPr>
        <w:t>µ</w:t>
      </w:r>
      <w:r w:rsidRPr="004567DC">
        <w:rPr>
          <w:i/>
          <w:vertAlign w:val="subscript"/>
        </w:rPr>
        <w:t>UL</w:t>
      </w:r>
      <w:r>
        <w:rPr>
          <w:i/>
          <w:vertAlign w:val="subscript"/>
        </w:rPr>
        <w:t>,carrier1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5CEF13E6" w14:textId="77777777" w:rsidR="00D50B4D" w:rsidRDefault="00D50B4D" w:rsidP="00D50B4D">
      <w:pPr>
        <w:pStyle w:val="B1"/>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except when SRS is configured with the higher layer parameter </w:t>
      </w:r>
      <w:r>
        <w:rPr>
          <w:i/>
          <w:color w:val="000000"/>
        </w:rPr>
        <w:t>SRS-PosResource</w:t>
      </w:r>
      <w:r w:rsidRPr="00440358">
        <w:rPr>
          <w:rFonts w:eastAsia="DengXian" w:hint="eastAsia"/>
          <w:lang w:eastAsia="zh-CN"/>
        </w:rPr>
        <w:t>,</w:t>
      </w:r>
      <w:r w:rsidRPr="00440358">
        <w:t xml:space="preserve"> the UE transmits </w:t>
      </w:r>
      <w:r w:rsidRPr="00440358">
        <w:rPr>
          <w:rFonts w:hint="eastAsia"/>
          <w:lang w:eastAsia="zh-CN"/>
        </w:rPr>
        <w:t xml:space="preserve">aperiodic </w:t>
      </w:r>
      <w:r w:rsidRPr="00440358">
        <w:t xml:space="preserve">SRS in each of the triggered SRS resource set(s) in slot </w:t>
      </w:r>
      <w:r w:rsidRPr="003240C2">
        <w:rPr>
          <w:position w:val="-34"/>
          <w:lang w:eastAsia="ja-JP"/>
        </w:rPr>
        <w:object w:dxaOrig="5000" w:dyaOrig="780" w14:anchorId="59646F42">
          <v:shape id="_x0000_i1044" type="#_x0000_t75" style="width:252.85pt;height:39.35pt" o:ole="">
            <v:imagedata r:id="rId50" o:title=""/>
          </v:shape>
          <o:OLEObject Type="Embed" ProgID="Equation.DSMT4" ShapeID="_x0000_i1044" DrawAspect="Content" ObjectID="_1675776052" r:id="rId51"/>
        </w:object>
      </w:r>
      <w:r>
        <w:rPr>
          <w:lang w:eastAsia="ja-JP"/>
        </w:rPr>
        <w:t xml:space="preserve">, </w:t>
      </w:r>
      <w:r w:rsidRPr="00C9130A">
        <w:rPr>
          <w:color w:val="000000" w:themeColor="text1"/>
        </w:rPr>
        <w:t xml:space="preserve">if UE is configured with </w:t>
      </w:r>
      <w:r>
        <w:rPr>
          <w:rStyle w:val="Emphasis"/>
          <w:rFonts w:ascii="Times" w:hAnsi="Times"/>
        </w:rPr>
        <w:t>ca-SlotOffset</w:t>
      </w:r>
      <w:r w:rsidRPr="00C9130A">
        <w:rPr>
          <w:color w:val="000000" w:themeColor="text1"/>
        </w:rPr>
        <w:t xml:space="preserve"> for at least one of the triggered and triggering cell, </w:t>
      </w:r>
      <w:r w:rsidRPr="00C9130A">
        <w:rPr>
          <w:i/>
          <w:iCs/>
          <w:color w:val="000000" w:themeColor="text1"/>
        </w:rPr>
        <w:t> 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rPr>
        <w:drawing>
          <wp:inline distT="0" distB="0" distL="0" distR="0" wp14:anchorId="0FE7BD9E" wp14:editId="486200E2">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rPr>
        <w:t>, otherwise, and</w:t>
      </w:r>
      <w:r>
        <w:rPr>
          <w:lang w:val="en-US"/>
        </w:rPr>
        <w:t xml:space="preserve"> </w:t>
      </w:r>
      <w:r w:rsidRPr="00440358">
        <w:t xml:space="preserve">where </w:t>
      </w:r>
    </w:p>
    <w:p w14:paraId="5ADB3399" w14:textId="77777777" w:rsidR="00D50B4D" w:rsidRDefault="00D50B4D" w:rsidP="00D50B4D">
      <w:pPr>
        <w:pStyle w:val="B2"/>
        <w:rPr>
          <w:lang w:val="en-AU"/>
        </w:rPr>
      </w:pPr>
      <w:r>
        <w:rPr>
          <w:i/>
        </w:rPr>
        <w:lastRenderedPageBreak/>
        <w:t>-</w:t>
      </w:r>
      <w:r>
        <w:rPr>
          <w:i/>
        </w:rPr>
        <w:tab/>
      </w:r>
      <w:r w:rsidRPr="00440358">
        <w:rPr>
          <w:i/>
        </w:rPr>
        <w:t>k</w:t>
      </w:r>
      <w:r w:rsidRPr="00440358">
        <w:t xml:space="preserve"> is configured via higher layer parameter </w:t>
      </w:r>
      <w:r w:rsidRPr="00440358">
        <w:rPr>
          <w:i/>
        </w:rPr>
        <w:t>slot</w:t>
      </w:r>
      <w:r>
        <w:rPr>
          <w:i/>
          <w:lang w:val="en-US"/>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rPr>
          <w:lang w:val="en-US"/>
        </w:rPr>
        <w:t>;</w:t>
      </w:r>
    </w:p>
    <w:p w14:paraId="265754A4" w14:textId="77777777" w:rsidR="00D50B4D" w:rsidRPr="00AB40E6" w:rsidRDefault="00D50B4D" w:rsidP="00D50B4D">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7D0D238B">
          <v:shape id="_x0000_i1045" type="#_x0000_t75" style="width:25.1pt;height:15.05pt" o:ole="">
            <v:imagedata r:id="rId35" o:title=""/>
          </v:shape>
          <o:OLEObject Type="Embed" ProgID="Equation.DSMT4" ShapeID="_x0000_i1045" DrawAspect="Content" ObjectID="_1675776053" r:id="rId53"/>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72C8B790" wp14:editId="19370ADF">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6FA8D4B7" wp14:editId="3AF56A2A">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7F56EC2B" w14:textId="77777777" w:rsidR="00D50B4D" w:rsidRPr="00670BA1" w:rsidRDefault="00D50B4D" w:rsidP="00D50B4D">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SRS-PosResource</w:t>
      </w:r>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7C199343">
          <v:shape id="_x0000_i1046" type="#_x0000_t75" style="width:254.5pt;height:39.35pt" o:ole="">
            <v:imagedata r:id="rId50" o:title=""/>
          </v:shape>
          <o:OLEObject Type="Embed" ProgID="Equation.DSMT4" ShapeID="_x0000_i1046" DrawAspect="Content" ObjectID="_1675776054" r:id="rId56"/>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t>ca-SlotOffset</w:t>
      </w:r>
      <w:r w:rsidRPr="00AB2108">
        <w:rPr>
          <w:color w:val="000000" w:themeColor="text1"/>
        </w:rPr>
        <w:t xml:space="preserve"> for at least one of the triggered and triggering cell, </w:t>
      </w:r>
      <w:r w:rsidRPr="00AB2108">
        <w:rPr>
          <w:i/>
          <w:iCs/>
          <w:color w:val="000000" w:themeColor="text1"/>
        </w:rPr>
        <w:t>K</w:t>
      </w:r>
      <w:r w:rsidRPr="00AB2108">
        <w:rPr>
          <w:i/>
          <w:iCs/>
          <w:color w:val="000000" w:themeColor="text1"/>
          <w:vertAlign w:val="subscript"/>
        </w:rPr>
        <w:t xml:space="preserve">s </w:t>
      </w:r>
      <w:r w:rsidRPr="00AB2108">
        <w:rPr>
          <w:color w:val="000000" w:themeColor="text1"/>
        </w:rPr>
        <w:t>=</w:t>
      </w:r>
      <w:r w:rsidRPr="00AB2108">
        <w:rPr>
          <w:noProof/>
          <w:color w:val="000000" w:themeColor="text1"/>
          <w:position w:val="-32"/>
          <w:lang w:val="en-US" w:eastAsia="zh-CN"/>
        </w:rPr>
        <w:drawing>
          <wp:inline distT="0" distB="0" distL="0" distR="0" wp14:anchorId="73F6A67F" wp14:editId="585E3CCA">
            <wp:extent cx="862330" cy="477520"/>
            <wp:effectExtent l="0" t="0" r="0" b="0"/>
            <wp:docPr id="1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AB2108">
        <w:rPr>
          <w:color w:val="000000" w:themeColor="text1"/>
        </w:rPr>
        <w:t>, otherwise, and</w:t>
      </w:r>
      <w:r w:rsidRPr="00670BA1">
        <w:rPr>
          <w:color w:val="000000" w:themeColor="text1"/>
        </w:rPr>
        <w:t xml:space="preserve"> where </w:t>
      </w:r>
    </w:p>
    <w:p w14:paraId="44AF3099" w14:textId="77777777" w:rsidR="00D50B4D" w:rsidRPr="00670BA1" w:rsidRDefault="00D50B4D" w:rsidP="00D50B4D">
      <w:pPr>
        <w:pStyle w:val="B2"/>
        <w:rPr>
          <w:color w:val="000000" w:themeColor="text1"/>
          <w:lang w:val="en-AU"/>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r w:rsidRPr="00670BA1">
        <w:rPr>
          <w:i/>
          <w:color w:val="000000" w:themeColor="text1"/>
        </w:rPr>
        <w:t xml:space="preserve">ffset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r w:rsidRPr="00670BA1">
        <w:rPr>
          <w:color w:val="000000" w:themeColor="text1"/>
          <w:lang w:val="en-US"/>
        </w:rPr>
        <w:t>;</w:t>
      </w:r>
    </w:p>
    <w:p w14:paraId="0FE8248B" w14:textId="77777777" w:rsidR="00D50B4D" w:rsidRPr="00F922A6" w:rsidRDefault="00D50B4D" w:rsidP="00D50B4D">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7C3376A2">
          <v:shape id="_x0000_i1047" type="#_x0000_t75" style="width:25.1pt;height:15.9pt" o:ole="">
            <v:imagedata r:id="rId35" o:title=""/>
          </v:shape>
          <o:OLEObject Type="Embed" ProgID="Equation.DSMT4" ShapeID="_x0000_i1047" DrawAspect="Content" ObjectID="_1675776055" r:id="rId57"/>
        </w:object>
      </w:r>
      <w:r w:rsidRPr="00AB2108">
        <w:rPr>
          <w:color w:val="000000" w:themeColor="text1"/>
        </w:rPr>
        <w:t xml:space="preserve">, respectively, which are determined by higher-layer configured </w:t>
      </w:r>
      <w:r>
        <w:rPr>
          <w:rStyle w:val="Emphasis"/>
          <w:rFonts w:ascii="Times" w:hAnsi="Times"/>
        </w:rPr>
        <w:t>ca-SlotOffset</w:t>
      </w:r>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324EE587" wp14:editId="17C84536">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7913E1EF" wp14:editId="0ACF8C4F">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 xml:space="preserve">ca-SlotOffset </w:t>
      </w:r>
      <w:r w:rsidRPr="00AB2108">
        <w:rPr>
          <w:color w:val="000000" w:themeColor="text1"/>
        </w:rPr>
        <w:t>for the cell transmitting the SRS, as defined in [4, TS 38.211] clause 4.5.</w:t>
      </w:r>
    </w:p>
    <w:p w14:paraId="57CE9C7F" w14:textId="6D9E74F3" w:rsidR="00D50B4D" w:rsidRPr="008B3E80" w:rsidRDefault="00D50B4D" w:rsidP="00D50B4D">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lang w:val="en-US"/>
        </w:rPr>
        <w:t xml:space="preserve"> containing the ID of a reference</w:t>
      </w:r>
      <w:r w:rsidRPr="0048482F">
        <w:rPr>
          <w:lang w:val="en-US"/>
        </w:rPr>
        <w:t xml:space="preserve"> </w:t>
      </w:r>
      <w:r>
        <w:rPr>
          <w:lang w:val="en-US"/>
        </w:rPr>
        <w:t>'</w:t>
      </w:r>
      <w:r w:rsidRPr="00F35584">
        <w:t>ssb-Index</w:t>
      </w:r>
      <w:r>
        <w:rPr>
          <w:lang w:val="en-US"/>
        </w:rPr>
        <w:t>', '</w:t>
      </w:r>
      <w:r w:rsidRPr="00F35584">
        <w:t>ssb-Index</w:t>
      </w:r>
      <w:r>
        <w:t>Serving</w:t>
      </w:r>
      <w:del w:id="136" w:author="Enescu, Mihai (Nokia - FI/Espoo)" w:date="2021-02-02T21:49:00Z">
        <w:r w:rsidDel="00D50B4D">
          <w:delText>-r16</w:delText>
        </w:r>
      </w:del>
      <w:r>
        <w:rPr>
          <w:lang w:val="en-US"/>
        </w:rPr>
        <w:t>' or '</w:t>
      </w:r>
      <w:r w:rsidRPr="00F35584">
        <w:t>ssb-Index</w:t>
      </w:r>
      <w:r>
        <w:t>Ncell</w:t>
      </w:r>
      <w:del w:id="137" w:author="Enescu, Mihai (Nokia - FI/Espoo)" w:date="2021-02-02T21:49:00Z">
        <w:r w:rsidDel="00D50B4D">
          <w:delText>-r16</w:delText>
        </w:r>
      </w:del>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417EF2">
        <w:t xml:space="preserve">or </w:t>
      </w:r>
      <w:r>
        <w:rPr>
          <w:i/>
        </w:rPr>
        <w:t>spatialRelationInfoPos</w:t>
      </w:r>
      <w:r w:rsidRPr="003E6F17">
        <w:t xml:space="preserve"> </w:t>
      </w:r>
      <w:r w:rsidRPr="003E6F17">
        <w:rPr>
          <w:lang w:val="en-GB"/>
        </w:rPr>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del w:id="138" w:author="Enescu, Mihai (Nokia - FI/Espoo)" w:date="2021-02-02T21:49:00Z">
        <w:r w:rsidDel="00D50B4D">
          <w:delText>-r16</w:delText>
        </w:r>
      </w:del>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t xml:space="preserve">or </w:t>
      </w:r>
      <w:r>
        <w:rPr>
          <w:i/>
        </w:rPr>
        <w:t>spatialRelationInfoPos</w:t>
      </w:r>
      <w:r>
        <w:rPr>
          <w:i/>
          <w:lang w:val="en-US"/>
        </w:rPr>
        <w:t xml:space="preserve"> </w:t>
      </w:r>
      <w:r>
        <w:rPr>
          <w:lang w:val="en-US"/>
        </w:rPr>
        <w:t>contains the ID of a reference</w:t>
      </w:r>
      <w:r w:rsidRPr="0048482F">
        <w:rPr>
          <w:lang w:val="en-US"/>
        </w:rPr>
        <w:t xml:space="preserve"> </w:t>
      </w:r>
      <w:r>
        <w:rPr>
          <w:lang w:val="en-US"/>
        </w:rPr>
        <w:t>'srs' or 'srs-SpatialRelation</w:t>
      </w:r>
      <w:del w:id="139" w:author="Enescu, Mihai (Nokia - FI/Espoo)" w:date="2021-02-02T21:49:00Z">
        <w:r w:rsidDel="00D50B4D">
          <w:rPr>
            <w:lang w:val="en-US"/>
          </w:rPr>
          <w:delText>-r16</w:delText>
        </w:r>
      </w:del>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593EAF">
        <w:rPr>
          <w:lang w:val="en-US"/>
        </w:rPr>
        <w:t>dl-PRS</w:t>
      </w:r>
      <w:del w:id="140" w:author="Enescu, Mihai (Nokia - FI/Espoo)" w:date="2021-02-02T21:50:00Z">
        <w:r w:rsidRPr="00593EAF" w:rsidDel="00D50B4D">
          <w:rPr>
            <w:lang w:val="en-US"/>
          </w:rPr>
          <w:delText>-r16</w:delText>
        </w:r>
      </w:del>
      <w:r>
        <w:rPr>
          <w:lang w:val="en-US"/>
        </w:rPr>
        <w:t>', the UE shall transmit the target SRS resource with the same spatial domain transmission filter used for the reception of the reference DL PRS.</w:t>
      </w:r>
    </w:p>
    <w:p w14:paraId="2C56903A" w14:textId="77777777" w:rsidR="00D50B4D" w:rsidRPr="0048482F" w:rsidRDefault="00D50B4D" w:rsidP="00D50B4D">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p>
    <w:p w14:paraId="593B726C" w14:textId="4A05A354" w:rsidR="002E25AD" w:rsidRDefault="002E25AD" w:rsidP="002E25AD">
      <w:pPr>
        <w:jc w:val="center"/>
      </w:pPr>
      <w:r>
        <w:t>&lt;omitted text&gt;</w:t>
      </w:r>
    </w:p>
    <w:p w14:paraId="65439409" w14:textId="77777777" w:rsidR="000B6CAB" w:rsidRPr="0048482F" w:rsidRDefault="000B6CAB" w:rsidP="000B6CAB">
      <w:pPr>
        <w:pStyle w:val="Heading4"/>
        <w:rPr>
          <w:color w:val="000000"/>
        </w:rPr>
      </w:pPr>
      <w:bookmarkStart w:id="141" w:name="_Toc29673241"/>
      <w:bookmarkStart w:id="142" w:name="_Toc29673382"/>
      <w:bookmarkStart w:id="143" w:name="_Toc29674375"/>
      <w:bookmarkStart w:id="144" w:name="_Toc36645605"/>
      <w:bookmarkStart w:id="145" w:name="_Toc45810654"/>
      <w:bookmarkStart w:id="146" w:name="_Toc60777230"/>
      <w:r>
        <w:rPr>
          <w:color w:val="000000"/>
        </w:rPr>
        <w:lastRenderedPageBreak/>
        <w:t>8</w:t>
      </w:r>
      <w:r w:rsidRPr="0048482F">
        <w:rPr>
          <w:color w:val="000000"/>
        </w:rPr>
        <w:t>.1.</w:t>
      </w:r>
      <w:r>
        <w:rPr>
          <w:color w:val="000000"/>
        </w:rPr>
        <w:t>3</w:t>
      </w:r>
      <w:r w:rsidRPr="0048482F">
        <w:rPr>
          <w:color w:val="000000"/>
        </w:rPr>
        <w:t>.</w:t>
      </w:r>
      <w:r>
        <w:rPr>
          <w:color w:val="000000"/>
        </w:rPr>
        <w:t>2</w:t>
      </w:r>
      <w:r w:rsidRPr="0048482F">
        <w:rPr>
          <w:color w:val="000000"/>
        </w:rPr>
        <w:tab/>
      </w:r>
      <w:r w:rsidRPr="00873545">
        <w:rPr>
          <w:color w:val="000000"/>
        </w:rPr>
        <w:t>Transport block size determination</w:t>
      </w:r>
      <w:bookmarkEnd w:id="141"/>
      <w:bookmarkEnd w:id="142"/>
      <w:bookmarkEnd w:id="143"/>
      <w:bookmarkEnd w:id="144"/>
      <w:bookmarkEnd w:id="145"/>
      <w:bookmarkEnd w:id="146"/>
    </w:p>
    <w:p w14:paraId="6C930C16" w14:textId="77777777" w:rsidR="000B6CAB" w:rsidRPr="0048482F" w:rsidRDefault="000B6CAB" w:rsidP="000B6CAB">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422EC9E4">
          <v:shape id="_x0000_i1048" type="#_x0000_t75" style="width:57.75pt;height:14.25pt" o:ole="">
            <v:imagedata r:id="rId58" o:title=""/>
          </v:shape>
          <o:OLEObject Type="Embed" ProgID="Equation.3" ShapeID="_x0000_i1048" DrawAspect="Content" ObjectID="_1675776056" r:id="rId59"/>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180400D4">
          <v:shape id="_x0000_i1049" type="#_x0000_t75" style="width:57.75pt;height:14.25pt" o:ole="">
            <v:imagedata r:id="rId60" o:title=""/>
          </v:shape>
          <o:OLEObject Type="Embed" ProgID="Equation.3" ShapeID="_x0000_i1049" DrawAspect="Content" ObjectID="_1675776057" r:id="rId61"/>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rFonts w:eastAsia="Batang"/>
          <w:lang w:eastAsia="ko-KR"/>
        </w:rPr>
        <w:t xml:space="preserve"> as specified below</w:t>
      </w:r>
      <w:r w:rsidRPr="0048482F">
        <w:t>:</w:t>
      </w:r>
    </w:p>
    <w:p w14:paraId="60439AA1" w14:textId="77777777" w:rsidR="000B6CAB" w:rsidRDefault="000B6CAB" w:rsidP="000B6CAB">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1C900F65" w14:textId="77777777" w:rsidR="000B6CAB" w:rsidRPr="00223C86" w:rsidRDefault="000B6CAB" w:rsidP="000B6CAB">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5DAB67A9" w14:textId="77777777" w:rsidR="000B6CAB" w:rsidRPr="00223C86" w:rsidRDefault="000B6CAB" w:rsidP="000B6CAB">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13B4B3A9" w14:textId="77777777" w:rsidR="000B6CAB" w:rsidRPr="00223C86" w:rsidRDefault="000B6CAB" w:rsidP="000B6CAB">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r w:rsidRPr="00BB0576">
        <w:rPr>
          <w:i/>
        </w:rPr>
        <w:t>sl-LengthSymbols</w:t>
      </w:r>
      <w:r w:rsidRPr="00223C86">
        <w:rPr>
          <w:lang w:eastAsia="ko-KR"/>
        </w:rPr>
        <w:t xml:space="preserve"> -2, where </w:t>
      </w:r>
      <w:r w:rsidRPr="00BB0576">
        <w:rPr>
          <w:i/>
        </w:rPr>
        <w:t>sl-LengthSymbols</w:t>
      </w:r>
      <w:r w:rsidRPr="00223C86">
        <w:rPr>
          <w:lang w:eastAsia="ko-KR"/>
        </w:rPr>
        <w:t xml:space="preserve"> is </w:t>
      </w:r>
      <w:r w:rsidRPr="00223C86">
        <w:t xml:space="preserve">the number of sidelink symbols within the slot provided by higher layers, </w:t>
      </w:r>
    </w:p>
    <w:p w14:paraId="165D1823" w14:textId="77777777" w:rsidR="000B6CAB" w:rsidRPr="00223C86" w:rsidRDefault="000B6CAB" w:rsidP="000B6CAB">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3 if </w:t>
      </w:r>
      <w:r>
        <w:rPr>
          <w:lang w:val="en-US"/>
        </w:rPr>
        <w:t>'</w:t>
      </w:r>
      <w:r w:rsidRPr="00465914">
        <w:rPr>
          <w:i/>
          <w:iCs/>
        </w:rPr>
        <w:t>PSFCH overhead indication</w:t>
      </w:r>
      <w:r>
        <w:rPr>
          <w:i/>
          <w:iCs/>
          <w:lang w:val="en-US"/>
        </w:rP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0 otherwise, if higher layer parameter </w:t>
      </w:r>
      <w:r w:rsidRPr="00223C86">
        <w:rPr>
          <w:i/>
        </w:rPr>
        <w:t>sl-PSFCH-Period</w:t>
      </w:r>
      <w:r w:rsidRPr="00223C86">
        <w:t xml:space="preserve"> is 2 or 4. If higher layer parameter </w:t>
      </w:r>
      <w:r w:rsidRPr="00223C86">
        <w:rPr>
          <w:i/>
        </w:rPr>
        <w:t>sl-PSFCH-Period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rFonts w:eastAsiaTheme="minorEastAsia"/>
          <w:lang w:eastAsia="ko-KR"/>
        </w:rPr>
        <w:t xml:space="preserve">. </w:t>
      </w:r>
      <w:r w:rsidRPr="00223C86">
        <w:t xml:space="preserve">If higher layer parameter </w:t>
      </w:r>
      <w:r w:rsidRPr="00223C86">
        <w:rPr>
          <w:i/>
        </w:rPr>
        <w:t>sl-PSFCH-Period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rFonts w:eastAsiaTheme="minorEastAsia"/>
          <w:lang w:eastAsia="ko-KR"/>
        </w:rPr>
        <w:t>.</w:t>
      </w:r>
    </w:p>
    <w:p w14:paraId="0C73C3F8" w14:textId="77777777" w:rsidR="000B6CAB" w:rsidRPr="00223C86" w:rsidRDefault="000B6CAB" w:rsidP="000B6CAB">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rFonts w:eastAsiaTheme="minorEastAsia"/>
          <w:lang w:eastAsia="ko-KR"/>
        </w:rPr>
        <w:t xml:space="preserve"> is the overhead given by higher layer parameter </w:t>
      </w:r>
      <w:r w:rsidRPr="00BB0576">
        <w:rPr>
          <w:rFonts w:eastAsiaTheme="minorEastAsia"/>
          <w:i/>
          <w:lang w:eastAsia="ko-KR"/>
        </w:rPr>
        <w:t>sl-X-Overhead</w:t>
      </w:r>
      <w:r w:rsidRPr="00223C86">
        <w:rPr>
          <w:rFonts w:eastAsiaTheme="minorEastAsia"/>
          <w:lang w:eastAsia="ko-KR"/>
        </w:rPr>
        <w:t xml:space="preserve">, </w:t>
      </w:r>
    </w:p>
    <w:p w14:paraId="5031BEFC" w14:textId="77777777" w:rsidR="000B6CAB" w:rsidRPr="00223C86" w:rsidRDefault="000B6CAB" w:rsidP="000B6CAB">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rFonts w:eastAsiaTheme="minorEastAsia"/>
          <w:lang w:eastAsia="ko-KR"/>
        </w:rPr>
        <w:t xml:space="preserve"> is given by Table 8.1.3.2-</w:t>
      </w:r>
      <w:r>
        <w:rPr>
          <w:rFonts w:eastAsiaTheme="minorEastAsia"/>
          <w:lang w:eastAsia="ko-KR"/>
        </w:rPr>
        <w:t>1</w:t>
      </w:r>
      <w:r w:rsidRPr="00223C86">
        <w:rPr>
          <w:rFonts w:eastAsiaTheme="minorEastAsia"/>
          <w:lang w:eastAsia="ko-KR"/>
        </w:rPr>
        <w:t xml:space="preserve"> according to higher layer parameter </w:t>
      </w:r>
      <w:r w:rsidRPr="00223C86">
        <w:rPr>
          <w:rFonts w:eastAsiaTheme="minorEastAsia"/>
          <w:i/>
          <w:lang w:eastAsia="ko-KR"/>
        </w:rPr>
        <w:t>sl-PSSCH-DMRS-TimePattern.</w:t>
      </w:r>
    </w:p>
    <w:p w14:paraId="1F78A4BD" w14:textId="461CACBD" w:rsidR="000B6CAB" w:rsidRPr="000B6CAB" w:rsidRDefault="000B6CAB" w:rsidP="000B6CAB">
      <w:pPr>
        <w:pStyle w:val="TH"/>
        <w:rPr>
          <w:lang/>
        </w:rPr>
      </w:pPr>
      <w:r>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rFonts w:eastAsiaTheme="minorEastAsia"/>
          <w:lang w:eastAsia="ko-KR"/>
        </w:rPr>
        <w:t xml:space="preserve">higher layer parameter </w:t>
      </w:r>
      <w:r w:rsidRPr="00F438D4">
        <w:rPr>
          <w:rFonts w:eastAsiaTheme="minorEastAsia" w:hint="eastAsia"/>
          <w:i/>
          <w:lang w:eastAsia="ko-KR"/>
        </w:rPr>
        <w:t>sl-PSSCH-DMRS-TimePattern</w:t>
      </w:r>
      <w:ins w:id="147" w:author="Enescu, Mihai (Nokia - FI/Espoo)" w:date="2021-02-05T15:40:00Z">
        <w:r>
          <w:rPr>
            <w:rFonts w:eastAsiaTheme="minorEastAsia"/>
            <w:i/>
            <w:lang w:eastAsia="ko-KR"/>
          </w:rPr>
          <w:t>List</w:t>
        </w:r>
      </w:ins>
    </w:p>
    <w:tbl>
      <w:tblPr>
        <w:tblW w:w="4920" w:type="dxa"/>
        <w:jc w:val="center"/>
        <w:tblCellMar>
          <w:left w:w="0" w:type="dxa"/>
          <w:right w:w="0" w:type="dxa"/>
        </w:tblCellMar>
        <w:tblLook w:val="04A0" w:firstRow="1" w:lastRow="0" w:firstColumn="1" w:lastColumn="0" w:noHBand="0" w:noVBand="1"/>
      </w:tblPr>
      <w:tblGrid>
        <w:gridCol w:w="3340"/>
        <w:gridCol w:w="1580"/>
      </w:tblGrid>
      <w:tr w:rsidR="000B6CAB" w14:paraId="3D246842" w14:textId="77777777" w:rsidTr="00075039">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2549C4E" w14:textId="5C5C19A3" w:rsidR="000B6CAB" w:rsidRPr="00541C8A" w:rsidRDefault="000B6CAB" w:rsidP="00075039">
            <w:pPr>
              <w:spacing w:after="0"/>
              <w:jc w:val="center"/>
              <w:rPr>
                <w:rFonts w:eastAsiaTheme="minorEastAsia"/>
                <w:i/>
                <w:lang w:eastAsia="ko-KR"/>
              </w:rPr>
            </w:pPr>
            <w:r w:rsidRPr="00F438D4">
              <w:rPr>
                <w:rFonts w:eastAsiaTheme="minorEastAsia" w:hint="eastAsia"/>
                <w:i/>
                <w:lang w:eastAsia="ko-KR"/>
              </w:rPr>
              <w:t>sl-PSSCH-DMRS-TimePattern</w:t>
            </w:r>
            <w:ins w:id="148" w:author="Enescu, Mihai (Nokia - FI/Espoo)" w:date="2021-02-05T15:46:00Z">
              <w:r w:rsidR="00541C8A">
                <w:rPr>
                  <w:rFonts w:eastAsiaTheme="minorEastAsia"/>
                  <w:i/>
                  <w:lang w:eastAsia="ko-KR"/>
                </w:rPr>
                <w:t>List</w:t>
              </w:r>
            </w:ins>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32FD5EA3" w14:textId="77777777" w:rsidR="000B6CAB" w:rsidRPr="00F438D4" w:rsidRDefault="00EA4CD4" w:rsidP="00075039">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0B6CAB" w14:paraId="348C3FE6" w14:textId="77777777" w:rsidTr="0007503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8C08C09" w14:textId="77777777" w:rsidR="000B6CAB" w:rsidRPr="00F438D4" w:rsidRDefault="000B6CAB" w:rsidP="00075039">
            <w:pPr>
              <w:spacing w:after="0"/>
              <w:jc w:val="center"/>
              <w:rPr>
                <w:rFonts w:eastAsiaTheme="minorEastAsia"/>
                <w:lang w:eastAsia="ko-KR"/>
              </w:rPr>
            </w:pPr>
            <w:r w:rsidRPr="00F438D4">
              <w:rPr>
                <w:rFonts w:eastAsiaTheme="minorEastAsia" w:hint="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DC909DD" w14:textId="77777777" w:rsidR="000B6CAB" w:rsidRPr="00F438D4" w:rsidRDefault="000B6CAB" w:rsidP="00075039">
            <w:pPr>
              <w:spacing w:after="0"/>
              <w:jc w:val="center"/>
              <w:rPr>
                <w:rFonts w:eastAsiaTheme="minorEastAsia"/>
                <w:lang w:eastAsia="ko-KR"/>
              </w:rPr>
            </w:pPr>
            <w:r w:rsidRPr="00F438D4">
              <w:rPr>
                <w:rFonts w:eastAsiaTheme="minorEastAsia" w:hint="eastAsia"/>
                <w:lang w:eastAsia="ko-KR"/>
              </w:rPr>
              <w:t>12</w:t>
            </w:r>
          </w:p>
        </w:tc>
      </w:tr>
      <w:tr w:rsidR="000B6CAB" w14:paraId="481304BA" w14:textId="77777777" w:rsidTr="0007503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37C2184" w14:textId="77777777" w:rsidR="000B6CAB" w:rsidRPr="00F438D4" w:rsidRDefault="000B6CAB" w:rsidP="00075039">
            <w:pPr>
              <w:spacing w:after="0"/>
              <w:jc w:val="center"/>
              <w:rPr>
                <w:rFonts w:eastAsiaTheme="minorEastAsia"/>
                <w:lang w:eastAsia="ko-KR"/>
              </w:rPr>
            </w:pPr>
            <w:r w:rsidRPr="00F438D4">
              <w:rPr>
                <w:rFonts w:eastAsiaTheme="minorEastAsia"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C1E78F4" w14:textId="77777777" w:rsidR="000B6CAB" w:rsidRPr="00F438D4" w:rsidRDefault="000B6CAB" w:rsidP="00075039">
            <w:pPr>
              <w:spacing w:after="0"/>
              <w:jc w:val="center"/>
              <w:rPr>
                <w:rFonts w:eastAsiaTheme="minorEastAsia"/>
                <w:lang w:eastAsia="ko-KR"/>
              </w:rPr>
            </w:pPr>
            <w:r w:rsidRPr="00F438D4">
              <w:rPr>
                <w:rFonts w:eastAsiaTheme="minorEastAsia" w:hint="eastAsia"/>
                <w:lang w:eastAsia="ko-KR"/>
              </w:rPr>
              <w:t>18</w:t>
            </w:r>
          </w:p>
        </w:tc>
      </w:tr>
      <w:tr w:rsidR="000B6CAB" w14:paraId="4ACEC616" w14:textId="77777777" w:rsidTr="0007503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CA9367A" w14:textId="77777777" w:rsidR="000B6CAB" w:rsidRPr="00F438D4" w:rsidRDefault="000B6CAB" w:rsidP="00075039">
            <w:pPr>
              <w:spacing w:after="0"/>
              <w:jc w:val="center"/>
              <w:rPr>
                <w:rFonts w:eastAsiaTheme="minorEastAsia"/>
                <w:lang w:eastAsia="ko-KR"/>
              </w:rPr>
            </w:pPr>
            <w:r w:rsidRPr="00F438D4">
              <w:rPr>
                <w:rFonts w:eastAsiaTheme="minorEastAsia" w:hint="eastAsia"/>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29BB72C" w14:textId="77777777" w:rsidR="000B6CAB" w:rsidRPr="00F438D4" w:rsidRDefault="000B6CAB" w:rsidP="00075039">
            <w:pPr>
              <w:spacing w:after="0"/>
              <w:jc w:val="center"/>
              <w:rPr>
                <w:rFonts w:eastAsiaTheme="minorEastAsia"/>
                <w:lang w:eastAsia="ko-KR"/>
              </w:rPr>
            </w:pPr>
            <w:r w:rsidRPr="00F438D4">
              <w:rPr>
                <w:rFonts w:eastAsiaTheme="minorEastAsia" w:hint="eastAsia"/>
                <w:lang w:eastAsia="ko-KR"/>
              </w:rPr>
              <w:t>24</w:t>
            </w:r>
          </w:p>
        </w:tc>
      </w:tr>
      <w:tr w:rsidR="000B6CAB" w14:paraId="6207BAE4" w14:textId="77777777" w:rsidTr="0007503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9920F2F" w14:textId="77777777" w:rsidR="000B6CAB" w:rsidRPr="00F438D4" w:rsidRDefault="000B6CAB" w:rsidP="00075039">
            <w:pPr>
              <w:spacing w:after="0"/>
              <w:jc w:val="center"/>
              <w:rPr>
                <w:rFonts w:eastAsiaTheme="minorEastAsia"/>
                <w:lang w:eastAsia="ko-KR"/>
              </w:rPr>
            </w:pPr>
            <w:r w:rsidRPr="00F438D4">
              <w:rPr>
                <w:rFonts w:eastAsiaTheme="minorEastAsia"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35D6C11" w14:textId="77777777" w:rsidR="000B6CAB" w:rsidRPr="00F438D4" w:rsidRDefault="000B6CAB" w:rsidP="00075039">
            <w:pPr>
              <w:spacing w:after="0"/>
              <w:jc w:val="center"/>
              <w:rPr>
                <w:rFonts w:eastAsiaTheme="minorEastAsia"/>
                <w:lang w:eastAsia="ko-KR"/>
              </w:rPr>
            </w:pPr>
            <w:r w:rsidRPr="00F438D4">
              <w:rPr>
                <w:rFonts w:eastAsiaTheme="minorEastAsia" w:hint="eastAsia"/>
                <w:lang w:eastAsia="ko-KR"/>
              </w:rPr>
              <w:t>15</w:t>
            </w:r>
          </w:p>
        </w:tc>
      </w:tr>
      <w:tr w:rsidR="000B6CAB" w14:paraId="2570F2E4" w14:textId="77777777" w:rsidTr="0007503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D999A43" w14:textId="77777777" w:rsidR="000B6CAB" w:rsidRPr="00F438D4" w:rsidRDefault="000B6CAB" w:rsidP="00075039">
            <w:pPr>
              <w:spacing w:after="0"/>
              <w:jc w:val="center"/>
              <w:rPr>
                <w:rFonts w:eastAsiaTheme="minorEastAsia"/>
                <w:lang w:eastAsia="ko-KR"/>
              </w:rPr>
            </w:pPr>
            <w:r w:rsidRPr="00F438D4">
              <w:rPr>
                <w:rFonts w:eastAsiaTheme="minorEastAsia"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8BFE995" w14:textId="77777777" w:rsidR="000B6CAB" w:rsidRPr="00F438D4" w:rsidRDefault="000B6CAB" w:rsidP="00075039">
            <w:pPr>
              <w:spacing w:after="0"/>
              <w:jc w:val="center"/>
              <w:rPr>
                <w:rFonts w:eastAsiaTheme="minorEastAsia"/>
                <w:lang w:eastAsia="ko-KR"/>
              </w:rPr>
            </w:pPr>
            <w:r w:rsidRPr="00F438D4">
              <w:rPr>
                <w:rFonts w:eastAsiaTheme="minorEastAsia" w:hint="eastAsia"/>
                <w:lang w:eastAsia="ko-KR"/>
              </w:rPr>
              <w:t>18</w:t>
            </w:r>
          </w:p>
        </w:tc>
      </w:tr>
      <w:tr w:rsidR="000B6CAB" w14:paraId="359890E6" w14:textId="77777777" w:rsidTr="0007503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922CEAB" w14:textId="77777777" w:rsidR="000B6CAB" w:rsidRPr="00F438D4" w:rsidRDefault="000B6CAB" w:rsidP="00075039">
            <w:pPr>
              <w:spacing w:after="0"/>
              <w:jc w:val="center"/>
              <w:rPr>
                <w:rFonts w:eastAsiaTheme="minorEastAsia"/>
                <w:lang w:eastAsia="ko-KR"/>
              </w:rPr>
            </w:pPr>
            <w:r w:rsidRPr="00F438D4">
              <w:rPr>
                <w:rFonts w:eastAsiaTheme="minorEastAsia"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75F7F04" w14:textId="77777777" w:rsidR="000B6CAB" w:rsidRPr="00F438D4" w:rsidRDefault="000B6CAB" w:rsidP="00075039">
            <w:pPr>
              <w:spacing w:after="0"/>
              <w:jc w:val="center"/>
              <w:rPr>
                <w:rFonts w:eastAsiaTheme="minorEastAsia"/>
                <w:lang w:eastAsia="ko-KR"/>
              </w:rPr>
            </w:pPr>
            <w:r w:rsidRPr="00F438D4">
              <w:rPr>
                <w:rFonts w:eastAsiaTheme="minorEastAsia" w:hint="eastAsia"/>
                <w:lang w:eastAsia="ko-KR"/>
              </w:rPr>
              <w:t>21</w:t>
            </w:r>
          </w:p>
        </w:tc>
      </w:tr>
      <w:tr w:rsidR="000B6CAB" w14:paraId="0DED3478" w14:textId="77777777" w:rsidTr="0007503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8FB963B" w14:textId="77777777" w:rsidR="000B6CAB" w:rsidRPr="00F438D4" w:rsidRDefault="000B6CAB" w:rsidP="00075039">
            <w:pPr>
              <w:spacing w:after="0"/>
              <w:jc w:val="center"/>
              <w:rPr>
                <w:rFonts w:eastAsiaTheme="minorEastAsia"/>
                <w:lang w:eastAsia="ko-KR"/>
              </w:rPr>
            </w:pPr>
            <w:r w:rsidRPr="00F438D4">
              <w:rPr>
                <w:rFonts w:eastAsiaTheme="minorEastAsia"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6BF24A2" w14:textId="77777777" w:rsidR="000B6CAB" w:rsidRPr="00F438D4" w:rsidRDefault="000B6CAB" w:rsidP="00075039">
            <w:pPr>
              <w:spacing w:after="0"/>
              <w:jc w:val="center"/>
              <w:rPr>
                <w:rFonts w:eastAsiaTheme="minorEastAsia"/>
                <w:lang w:eastAsia="ko-KR"/>
              </w:rPr>
            </w:pPr>
            <w:r w:rsidRPr="00F438D4">
              <w:rPr>
                <w:rFonts w:eastAsiaTheme="minorEastAsia" w:hint="eastAsia"/>
                <w:lang w:eastAsia="ko-KR"/>
              </w:rPr>
              <w:t>18</w:t>
            </w:r>
          </w:p>
        </w:tc>
      </w:tr>
    </w:tbl>
    <w:p w14:paraId="60029C5C" w14:textId="77777777" w:rsidR="000B6CAB" w:rsidRPr="00223C86" w:rsidRDefault="000B6CAB" w:rsidP="000B6CAB">
      <w:pPr>
        <w:pStyle w:val="B2"/>
        <w:rPr>
          <w:lang w:eastAsia="zh-CN"/>
        </w:rPr>
      </w:pPr>
      <w:r>
        <w:t>-</w:t>
      </w:r>
      <w:r>
        <w:tab/>
      </w:r>
      <w:r w:rsidRPr="00DF2611">
        <w:rPr>
          <w:lang w:eastAsia="ko-KR"/>
        </w:rPr>
        <w:t>A UE determines the total number of REs allocated for PSSCH (</w:t>
      </w:r>
      <w:r w:rsidRPr="002A30DA">
        <w:rPr>
          <w:position w:val="-10"/>
          <w:lang w:eastAsia="ko-KR"/>
        </w:rPr>
        <w:object w:dxaOrig="420" w:dyaOrig="360" w14:anchorId="6CA0860D">
          <v:shape id="_x0000_i1050" type="#_x0000_t75" style="width:21.75pt;height:21.75pt" o:ole="">
            <v:imagedata r:id="rId62" o:title=""/>
          </v:shape>
          <o:OLEObject Type="Embed" ProgID="Equation.3" ShapeID="_x0000_i1050" DrawAspect="Content" ObjectID="_1675776058" r:id="rId63"/>
        </w:object>
      </w:r>
      <w:r w:rsidRPr="002A30DA">
        <w:rPr>
          <w:lang w:eastAsia="ko-KR"/>
        </w:rPr>
        <w:t>)</w:t>
      </w:r>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223C86">
        <w:rPr>
          <w:lang w:eastAsia="ko-KR"/>
        </w:rPr>
        <w:instrText xml:space="preserve"> </w:instrText>
      </w:r>
      <w:r w:rsidRPr="00BC4011">
        <w:rPr>
          <w:lang w:eastAsia="ko-KR"/>
        </w:rPr>
        <w:fldChar w:fldCharType="end"/>
      </w:r>
      <w:r w:rsidRPr="002A30D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223C86">
        <w:rPr>
          <w:lang w:eastAsia="ko-KR"/>
        </w:rPr>
        <w:instrText xml:space="preserve"> </w:instrText>
      </w:r>
      <w:r w:rsidRPr="00BC4011">
        <w:rPr>
          <w:lang w:eastAsia="ko-KR"/>
        </w:rPr>
        <w:fldChar w:fldCharType="end"/>
      </w:r>
      <w:r w:rsidRPr="00223C86">
        <w:rPr>
          <w:lang w:eastAsia="ko-KR"/>
        </w:rPr>
        <w:t>, where</w:t>
      </w:r>
    </w:p>
    <w:p w14:paraId="5F355B2C" w14:textId="77777777" w:rsidR="000B6CAB" w:rsidRPr="002A30DA" w:rsidRDefault="000B6CAB" w:rsidP="000B6CAB">
      <w:pPr>
        <w:pStyle w:val="B3"/>
      </w:pPr>
      <w:r>
        <w:t>-</w:t>
      </w:r>
      <w:r>
        <w:tab/>
      </w:r>
      <w:r w:rsidRPr="002A30DA">
        <w:rPr>
          <w:i/>
        </w:rPr>
        <w:t>n</w:t>
      </w:r>
      <w:r w:rsidRPr="002A30DA">
        <w:rPr>
          <w:i/>
          <w:vertAlign w:val="subscript"/>
        </w:rPr>
        <w:t>PRB</w:t>
      </w:r>
      <w:r w:rsidRPr="002A30DA">
        <w:t xml:space="preserve"> is the total number of allocated PRBs for the PSSCH, </w:t>
      </w:r>
    </w:p>
    <w:p w14:paraId="1CF79A74" w14:textId="77777777" w:rsidR="000B6CAB" w:rsidRPr="00B04E4E" w:rsidRDefault="000B6CAB" w:rsidP="000B6CAB">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rPr>
          <w:lang w:val="en-US"/>
        </w:rPr>
        <w:t>-</w:t>
      </w:r>
      <w:r w:rsidRPr="00B04E4E">
        <w:t>RS.</w:t>
      </w:r>
    </w:p>
    <w:p w14:paraId="61ED0418" w14:textId="77777777" w:rsidR="000B6CAB" w:rsidRPr="002A30DA" w:rsidRDefault="000B6CAB" w:rsidP="000B6CAB">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p>
    <w:p w14:paraId="12EDDB60" w14:textId="77777777" w:rsidR="000B6CAB" w:rsidRDefault="000B6CAB" w:rsidP="000B6CAB">
      <w:pPr>
        <w:jc w:val="center"/>
      </w:pPr>
      <w:r>
        <w:t>&lt;omitted text&gt;</w:t>
      </w:r>
    </w:p>
    <w:p w14:paraId="3D9F65CC" w14:textId="77777777" w:rsidR="000B6CAB" w:rsidRDefault="000B6CAB" w:rsidP="000B6CAB">
      <w:pPr>
        <w:pStyle w:val="Heading3"/>
      </w:pPr>
      <w:bookmarkStart w:id="149" w:name="_Toc29673245"/>
      <w:bookmarkStart w:id="150" w:name="_Toc29673386"/>
      <w:bookmarkStart w:id="151" w:name="_Toc29674379"/>
      <w:bookmarkStart w:id="152" w:name="_Toc36645610"/>
      <w:bookmarkStart w:id="153" w:name="_Toc45810660"/>
      <w:bookmarkStart w:id="154" w:name="_Toc60777236"/>
      <w:r>
        <w:t>8</w:t>
      </w:r>
      <w:r w:rsidRPr="0048482F">
        <w:t>.</w:t>
      </w:r>
      <w:r>
        <w:t>2</w:t>
      </w:r>
      <w:r w:rsidRPr="0048482F">
        <w:t>.</w:t>
      </w:r>
      <w:r>
        <w:t>1</w:t>
      </w:r>
      <w:r w:rsidRPr="0048482F">
        <w:tab/>
      </w:r>
      <w:r>
        <w:t>CSI-RS transmission procedure</w:t>
      </w:r>
      <w:bookmarkEnd w:id="149"/>
      <w:bookmarkEnd w:id="150"/>
      <w:bookmarkEnd w:id="151"/>
      <w:bookmarkEnd w:id="152"/>
      <w:bookmarkEnd w:id="153"/>
      <w:bookmarkEnd w:id="154"/>
    </w:p>
    <w:p w14:paraId="27110D97" w14:textId="77777777" w:rsidR="000B6CAB" w:rsidRPr="00925EAD" w:rsidRDefault="000B6CAB" w:rsidP="000B6CAB">
      <w:pPr>
        <w:rPr>
          <w:lang w:val="en-US"/>
        </w:rPr>
      </w:pPr>
      <w:r w:rsidRPr="00925EAD">
        <w:rPr>
          <w:lang w:val="en-US"/>
        </w:rPr>
        <w:t>A UE transmits sidelink CSI-RS within a unicast PSSCH transmission if the following conditions hold:</w:t>
      </w:r>
    </w:p>
    <w:p w14:paraId="54432276" w14:textId="77777777" w:rsidR="000B6CAB" w:rsidRPr="00925EAD" w:rsidRDefault="000B6CAB" w:rsidP="000B6CAB">
      <w:pPr>
        <w:pStyle w:val="B1"/>
      </w:pPr>
      <w:r>
        <w:t>-</w:t>
      </w:r>
      <w:r>
        <w:tab/>
      </w:r>
      <w:r w:rsidRPr="00925EAD">
        <w:t xml:space="preserve">CSI reporting is enabled by higher layer parameter </w:t>
      </w:r>
      <w:r w:rsidRPr="00DF2611">
        <w:rPr>
          <w:i/>
        </w:rPr>
        <w:t>sl-CSI-A</w:t>
      </w:r>
      <w:r>
        <w:rPr>
          <w:i/>
        </w:rPr>
        <w:t>c</w:t>
      </w:r>
      <w:r w:rsidRPr="00DF2611">
        <w:rPr>
          <w:i/>
        </w:rPr>
        <w:t>quisition</w:t>
      </w:r>
      <w:r w:rsidRPr="00925EAD">
        <w:t>;</w:t>
      </w:r>
      <w:r>
        <w:t xml:space="preserve"> and</w:t>
      </w:r>
    </w:p>
    <w:p w14:paraId="2E8DE315" w14:textId="77777777" w:rsidR="000B6CAB" w:rsidRDefault="000B6CAB" w:rsidP="000B6CAB">
      <w:pPr>
        <w:pStyle w:val="B1"/>
      </w:pPr>
      <w:r>
        <w:t>-</w:t>
      </w:r>
      <w:r>
        <w:tab/>
      </w:r>
      <w:r w:rsidRPr="00925EAD">
        <w:t xml:space="preserve">the </w:t>
      </w:r>
      <w:r>
        <w:rPr>
          <w:lang w:val="en-US"/>
        </w:rPr>
        <w:t>'</w:t>
      </w:r>
      <w:r w:rsidRPr="00901A98">
        <w:rPr>
          <w:i/>
          <w:iCs/>
        </w:rPr>
        <w:t>CSI request</w:t>
      </w:r>
      <w:r>
        <w:rPr>
          <w:lang w:val="en-US"/>
        </w:rPr>
        <w:t>'</w:t>
      </w:r>
      <w:r>
        <w:t xml:space="preserve"> field in the </w:t>
      </w:r>
      <w:r w:rsidRPr="00925EAD">
        <w:t>corresponding SCI</w:t>
      </w:r>
      <w:r>
        <w:t xml:space="preserve"> format 0-2 is set to 1.</w:t>
      </w:r>
    </w:p>
    <w:p w14:paraId="144D6AC8" w14:textId="37E8B0A1" w:rsidR="000B6CAB" w:rsidRPr="00A053DF" w:rsidRDefault="000B6CAB" w:rsidP="000B6CAB">
      <w:pPr>
        <w:rPr>
          <w:lang w:val="en-US"/>
        </w:rPr>
      </w:pPr>
      <w:r w:rsidRPr="00A053DF">
        <w:rPr>
          <w:lang w:val="en-US"/>
        </w:rPr>
        <w:t xml:space="preserve">The following parameters for CSI-RS </w:t>
      </w:r>
      <w:r>
        <w:rPr>
          <w:lang w:val="en-US"/>
        </w:rPr>
        <w:t xml:space="preserve">transmission </w:t>
      </w:r>
      <w:r w:rsidRPr="00A053DF">
        <w:rPr>
          <w:lang w:val="en-US"/>
        </w:rPr>
        <w:t xml:space="preserve">are configured </w:t>
      </w:r>
      <w:del w:id="155" w:author="Enescu, Mihai (Nokia - FI/Espoo)" w:date="2021-02-05T15:39:00Z">
        <w:r w:rsidRPr="00A053DF" w:rsidDel="000B6CAB">
          <w:rPr>
            <w:lang w:val="en-US"/>
          </w:rPr>
          <w:delText xml:space="preserve">via the higher layer parameter [TBD] </w:delText>
        </w:r>
      </w:del>
      <w:r w:rsidRPr="00A053DF">
        <w:rPr>
          <w:lang w:val="en-US"/>
        </w:rPr>
        <w:t>for each CSI-RS configuration:</w:t>
      </w:r>
    </w:p>
    <w:p w14:paraId="79063F70" w14:textId="77777777" w:rsidR="000B6CAB" w:rsidRPr="00A97A41" w:rsidRDefault="000B6CAB" w:rsidP="000B6CAB">
      <w:pPr>
        <w:pStyle w:val="B1"/>
      </w:pPr>
      <w:r>
        <w:t>-</w:t>
      </w:r>
      <w:r>
        <w:tab/>
      </w:r>
      <w:r w:rsidRPr="00727146">
        <w:rPr>
          <w:i/>
          <w:iCs/>
        </w:rPr>
        <w:t>sl-CSI-RS-FirstSymbol</w:t>
      </w:r>
      <w:r w:rsidRPr="00A97A41">
        <w:t xml:space="preserve"> indicates the first OFDM symbol in a PRB used for SL CSI-RS</w:t>
      </w:r>
    </w:p>
    <w:p w14:paraId="7FBCA225" w14:textId="77777777" w:rsidR="000B6CAB" w:rsidRDefault="000B6CAB" w:rsidP="000B6CAB">
      <w:pPr>
        <w:pStyle w:val="B1"/>
      </w:pPr>
      <w:r>
        <w:lastRenderedPageBreak/>
        <w:t>-</w:t>
      </w:r>
      <w:r>
        <w:tab/>
      </w:r>
      <w:r w:rsidRPr="00727146">
        <w:rPr>
          <w:i/>
          <w:iCs/>
        </w:rPr>
        <w:t>sl-CSI-RS-FreqAllocation</w:t>
      </w:r>
      <w:r w:rsidRPr="00A26D5A">
        <w:t xml:space="preserve"> indicates the</w:t>
      </w:r>
      <w:r>
        <w:rPr>
          <w:lang w:val="en-US"/>
        </w:rPr>
        <w:t xml:space="preserve"> </w:t>
      </w:r>
      <w:r w:rsidRPr="007C3487">
        <w:rPr>
          <w:lang w:val="en-GB"/>
        </w:rPr>
        <w:t>number of antenna ports and the</w:t>
      </w:r>
      <w:r w:rsidRPr="00A26D5A">
        <w:t xml:space="preserve"> frequency domain allocation for SL CSI-RS.</w:t>
      </w:r>
      <w:r w:rsidRPr="00F01C45">
        <w:t xml:space="preserve"> </w:t>
      </w:r>
    </w:p>
    <w:p w14:paraId="02A56C64" w14:textId="77777777" w:rsidR="000B6CAB" w:rsidRPr="00C32AB4" w:rsidRDefault="000B6CAB" w:rsidP="000B6CAB">
      <w:r w:rsidRPr="00C32AB4">
        <w:t xml:space="preserve">When the UE is configured with </w:t>
      </w:r>
      <w:r w:rsidRPr="00C32AB4">
        <w:rPr>
          <w:i/>
          <w:iCs/>
        </w:rPr>
        <w:t>Q</w:t>
      </w:r>
      <w:r w:rsidRPr="00C32AB4">
        <w:rPr>
          <w:i/>
          <w:iCs/>
          <w:vertAlign w:val="subscript"/>
        </w:rPr>
        <w:t>p</w:t>
      </w:r>
      <w:r w:rsidRPr="00C32AB4">
        <w:t xml:space="preserve">={1,2} CSI-RS port(s) in sidelink and the number of scheduled layers is </w:t>
      </w:r>
      <m:oMath>
        <m:sSubSup>
          <m:sSubSupPr>
            <m:ctrlPr>
              <w:rPr>
                <w:rFonts w:ascii="Cambria Math" w:eastAsia="Malgun Gothic" w:hAnsi="Cambria Math" w:cs="Gulim"/>
              </w:rPr>
            </m:ctrlPr>
          </m:sSubSupPr>
          <m:e>
            <m:r>
              <w:rPr>
                <w:rFonts w:ascii="Cambria Math" w:hAnsi="Cambria Math"/>
              </w:rPr>
              <m:t>n</m:t>
            </m:r>
          </m:e>
          <m:sub>
            <m:r>
              <w:rPr>
                <w:rFonts w:ascii="Cambria Math" w:hAnsi="Cambria Math"/>
              </w:rPr>
              <m:t>layer</m:t>
            </m:r>
          </m:sub>
          <m:sup>
            <m:r>
              <w:rPr>
                <w:rFonts w:ascii="Cambria Math" w:hAnsi="Cambria Math"/>
              </w:rPr>
              <m:t>PSSCH</m:t>
            </m:r>
          </m:sup>
        </m:sSubSup>
      </m:oMath>
      <w:r w:rsidRPr="00C32AB4">
        <w:t>,</w:t>
      </w:r>
    </w:p>
    <w:p w14:paraId="1F3BF10D" w14:textId="77777777" w:rsidR="000B6CAB" w:rsidRPr="00A26D5A" w:rsidRDefault="000B6CAB" w:rsidP="000B6CAB">
      <w:pPr>
        <w:pStyle w:val="B1"/>
      </w:pPr>
      <w:r w:rsidRPr="00C32AB4">
        <w:t>-</w:t>
      </w:r>
      <w:r>
        <w:tab/>
      </w:r>
      <w:r w:rsidRPr="00C32AB4">
        <w:t xml:space="preserve">The CSI-RS scaling factor </w:t>
      </w:r>
      <m:oMath>
        <m:sSub>
          <m:sSubPr>
            <m:ctrlPr>
              <w:rPr>
                <w:rFonts w:ascii="Cambria Math" w:hAnsi="Cambria Math"/>
              </w:rPr>
            </m:ctrlPr>
          </m:sSubPr>
          <m:e>
            <m:r>
              <w:rPr>
                <w:rFonts w:ascii="Cambria Math" w:hAnsi="Cambria Math"/>
              </w:rPr>
              <m:t>β</m:t>
            </m:r>
          </m:e>
          <m:sub>
            <m:r>
              <m:rPr>
                <m:sty m:val="p"/>
              </m:rPr>
              <w:rPr>
                <w:rFonts w:ascii="Cambria Math" w:hAnsi="Cambria Math"/>
              </w:rPr>
              <m:t>CSIRS</m:t>
            </m:r>
          </m:sub>
        </m:sSub>
      </m:oMath>
      <w:r w:rsidRPr="00C32AB4">
        <w:t xml:space="preserve"> specified in clause 8.4.1.5.3 of [4, TS 38.211] is given by </w:t>
      </w:r>
      <m:oMath>
        <m:sSub>
          <m:sSubPr>
            <m:ctrlPr>
              <w:rPr>
                <w:rFonts w:ascii="Cambria Math" w:hAnsi="Cambria Math"/>
              </w:rPr>
            </m:ctrlPr>
          </m:sSubPr>
          <m:e>
            <m:r>
              <w:rPr>
                <w:rFonts w:ascii="Cambria Math" w:hAnsi="Cambria Math"/>
              </w:rPr>
              <m:t>β</m:t>
            </m:r>
          </m:e>
          <m:sub>
            <m:r>
              <m:rPr>
                <m:sty m:val="p"/>
              </m:rPr>
              <w:rPr>
                <w:rFonts w:ascii="Cambria Math" w:hAnsi="Cambria Math"/>
              </w:rPr>
              <m:t>CSIRS</m:t>
            </m:r>
          </m:sub>
        </m:sSub>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sty m:val="p"/>
              </m:rPr>
              <w:rPr>
                <w:rFonts w:ascii="Cambria Math" w:hAnsi="Cambria Math"/>
              </w:rPr>
              <m:t>DM-RS</m:t>
            </m:r>
          </m:sub>
          <m:sup>
            <m:r>
              <m:rPr>
                <m:sty m:val="p"/>
              </m:rPr>
              <w:rPr>
                <w:rFonts w:ascii="Cambria Math" w:hAnsi="Cambria Math"/>
              </w:rPr>
              <m:t>PSSCH</m:t>
            </m:r>
          </m:sup>
        </m:sSubSup>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layer</m:t>
                    </m:r>
                  </m:sub>
                  <m:sup>
                    <m:r>
                      <w:rPr>
                        <w:rFonts w:ascii="Cambria Math" w:hAnsi="Cambria Math"/>
                      </w:rPr>
                      <m:t>PSSCH</m:t>
                    </m:r>
                  </m:sup>
                </m:sSubSup>
              </m:num>
              <m:den>
                <m:sSub>
                  <m:sSubPr>
                    <m:ctrlPr>
                      <w:rPr>
                        <w:rFonts w:ascii="Cambria Math" w:hAnsi="Cambria Math"/>
                      </w:rPr>
                    </m:ctrlPr>
                  </m:sSubPr>
                  <m:e>
                    <m:r>
                      <w:rPr>
                        <w:rFonts w:ascii="Cambria Math" w:hAnsi="Cambria Math"/>
                      </w:rPr>
                      <m:t>Q</m:t>
                    </m:r>
                  </m:e>
                  <m:sub>
                    <m:r>
                      <w:rPr>
                        <w:rFonts w:ascii="Cambria Math" w:hAnsi="Cambria Math"/>
                      </w:rPr>
                      <m:t>p</m:t>
                    </m:r>
                  </m:sub>
                </m:sSub>
              </m:den>
            </m:f>
          </m:e>
        </m:rad>
      </m:oMath>
      <w:r w:rsidRPr="00C32AB4">
        <w:rPr>
          <w:rFonts w:hint="eastAsia"/>
          <w:lang w:eastAsia="ko-KR"/>
        </w:rPr>
        <w:t xml:space="preserve"> where </w:t>
      </w:r>
      <m:oMath>
        <m:sSubSup>
          <m:sSubSupPr>
            <m:ctrlPr>
              <w:rPr>
                <w:rFonts w:ascii="Cambria Math" w:hAnsi="Cambria Math"/>
              </w:rPr>
            </m:ctrlPr>
          </m:sSubSupPr>
          <m:e>
            <m:r>
              <w:rPr>
                <w:rFonts w:ascii="Cambria Math" w:hAnsi="Cambria Math"/>
              </w:rPr>
              <m:t>β</m:t>
            </m:r>
          </m:e>
          <m:sub>
            <m:r>
              <m:rPr>
                <m:sty m:val="p"/>
              </m:rPr>
              <w:rPr>
                <w:rFonts w:ascii="Cambria Math" w:hAnsi="Cambria Math"/>
              </w:rPr>
              <m:t>DM-RS</m:t>
            </m:r>
          </m:sub>
          <m:sup>
            <m:r>
              <m:rPr>
                <m:sty m:val="p"/>
              </m:rPr>
              <w:rPr>
                <w:rFonts w:ascii="Cambria Math" w:hAnsi="Cambria Math"/>
              </w:rPr>
              <m:t>PSSCH</m:t>
            </m:r>
          </m:sup>
        </m:sSubSup>
      </m:oMath>
      <w:r w:rsidRPr="00C32AB4">
        <w:rPr>
          <w:rFonts w:hint="eastAsia"/>
          <w:lang w:eastAsia="ko-KR"/>
        </w:rPr>
        <w:t xml:space="preserve"> is the </w:t>
      </w:r>
      <w:r w:rsidRPr="00C32AB4">
        <w:rPr>
          <w:lang w:eastAsia="ko-KR"/>
        </w:rPr>
        <w:t>scaling factor for the corresponding PSSCH specified in clause 8.3.1.5 of [4, TS 38.211].</w:t>
      </w:r>
    </w:p>
    <w:p w14:paraId="56AD5B0D" w14:textId="5F159816" w:rsidR="000B6CAB" w:rsidRDefault="000B6CAB" w:rsidP="000B6CAB">
      <w:pPr>
        <w:jc w:val="center"/>
      </w:pPr>
      <w:r>
        <w:t>&lt;omitted text&gt;</w:t>
      </w:r>
    </w:p>
    <w:p w14:paraId="0476B647" w14:textId="77777777" w:rsidR="002E25AD" w:rsidRDefault="002E25AD" w:rsidP="0018227C">
      <w:pPr>
        <w:jc w:val="center"/>
      </w:pPr>
    </w:p>
    <w:p w14:paraId="63DC46E2" w14:textId="506AD772" w:rsidR="00D2548B" w:rsidRPr="0018227C" w:rsidRDefault="00D2548B" w:rsidP="0018227C"/>
    <w:sectPr w:rsidR="00D2548B" w:rsidRPr="0018227C" w:rsidSect="000B6BF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C1C152" w14:textId="77777777" w:rsidR="00EA4CD4" w:rsidRDefault="00EA4CD4">
      <w:r>
        <w:separator/>
      </w:r>
    </w:p>
    <w:p w14:paraId="00221493" w14:textId="77777777" w:rsidR="00EA4CD4" w:rsidRDefault="00EA4CD4"/>
  </w:endnote>
  <w:endnote w:type="continuationSeparator" w:id="0">
    <w:p w14:paraId="4DD3F093" w14:textId="77777777" w:rsidR="00EA4CD4" w:rsidRDefault="00EA4CD4">
      <w:r>
        <w:continuationSeparator/>
      </w:r>
    </w:p>
    <w:p w14:paraId="56C11DE7" w14:textId="77777777" w:rsidR="00EA4CD4" w:rsidRDefault="00EA4C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CB0084" w14:textId="77777777" w:rsidR="00EA4CD4" w:rsidRDefault="00EA4CD4">
      <w:r>
        <w:separator/>
      </w:r>
    </w:p>
    <w:p w14:paraId="30DF8A44" w14:textId="77777777" w:rsidR="00EA4CD4" w:rsidRDefault="00EA4CD4"/>
  </w:footnote>
  <w:footnote w:type="continuationSeparator" w:id="0">
    <w:p w14:paraId="3AF49298" w14:textId="77777777" w:rsidR="00EA4CD4" w:rsidRDefault="00EA4CD4">
      <w:r>
        <w:continuationSeparator/>
      </w:r>
    </w:p>
    <w:p w14:paraId="53A89CE5" w14:textId="77777777" w:rsidR="00EA4CD4" w:rsidRDefault="00EA4C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4353F2"/>
    <w:multiLevelType w:val="hybridMultilevel"/>
    <w:tmpl w:val="EAE8782A"/>
    <w:lvl w:ilvl="0" w:tplc="ABBAA6D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9C3E6A"/>
    <w:multiLevelType w:val="hybridMultilevel"/>
    <w:tmpl w:val="5204DFE2"/>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8AD6628"/>
    <w:multiLevelType w:val="hybridMultilevel"/>
    <w:tmpl w:val="BC28E71E"/>
    <w:lvl w:ilvl="0" w:tplc="9D204956">
      <w:start w:val="2"/>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50756D7A"/>
    <w:multiLevelType w:val="hybridMultilevel"/>
    <w:tmpl w:val="850478AE"/>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7E216A5"/>
    <w:multiLevelType w:val="hybridMultilevel"/>
    <w:tmpl w:val="C96CE516"/>
    <w:lvl w:ilvl="0" w:tplc="73028F30">
      <w:start w:val="270"/>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9"/>
  </w:num>
  <w:num w:numId="4">
    <w:abstractNumId w:val="23"/>
  </w:num>
  <w:num w:numId="5">
    <w:abstractNumId w:val="13"/>
  </w:num>
  <w:num w:numId="6">
    <w:abstractNumId w:val="8"/>
  </w:num>
  <w:num w:numId="7">
    <w:abstractNumId w:val="11"/>
  </w:num>
  <w:num w:numId="8">
    <w:abstractNumId w:val="29"/>
  </w:num>
  <w:num w:numId="9">
    <w:abstractNumId w:val="26"/>
  </w:num>
  <w:num w:numId="10">
    <w:abstractNumId w:val="9"/>
  </w:num>
  <w:num w:numId="11">
    <w:abstractNumId w:val="43"/>
  </w:num>
  <w:num w:numId="12">
    <w:abstractNumId w:val="31"/>
  </w:num>
  <w:num w:numId="13">
    <w:abstractNumId w:val="6"/>
  </w:num>
  <w:num w:numId="14">
    <w:abstractNumId w:val="4"/>
  </w:num>
  <w:num w:numId="15">
    <w:abstractNumId w:val="36"/>
  </w:num>
  <w:num w:numId="16">
    <w:abstractNumId w:val="33"/>
  </w:num>
  <w:num w:numId="17">
    <w:abstractNumId w:val="42"/>
  </w:num>
  <w:num w:numId="18">
    <w:abstractNumId w:val="16"/>
  </w:num>
  <w:num w:numId="19">
    <w:abstractNumId w:val="0"/>
  </w:num>
  <w:num w:numId="20">
    <w:abstractNumId w:val="32"/>
  </w:num>
  <w:num w:numId="21">
    <w:abstractNumId w:val="45"/>
  </w:num>
  <w:num w:numId="22">
    <w:abstractNumId w:val="18"/>
  </w:num>
  <w:num w:numId="23">
    <w:abstractNumId w:val="24"/>
  </w:num>
  <w:num w:numId="24">
    <w:abstractNumId w:val="21"/>
  </w:num>
  <w:num w:numId="25">
    <w:abstractNumId w:val="20"/>
  </w:num>
  <w:num w:numId="26">
    <w:abstractNumId w:val="15"/>
  </w:num>
  <w:num w:numId="27">
    <w:abstractNumId w:val="5"/>
  </w:num>
  <w:num w:numId="28">
    <w:abstractNumId w:val="46"/>
  </w:num>
  <w:num w:numId="29">
    <w:abstractNumId w:val="40"/>
  </w:num>
  <w:num w:numId="30">
    <w:abstractNumId w:val="12"/>
  </w:num>
  <w:num w:numId="31">
    <w:abstractNumId w:val="47"/>
  </w:num>
  <w:num w:numId="32">
    <w:abstractNumId w:val="17"/>
  </w:num>
  <w:num w:numId="33">
    <w:abstractNumId w:val="41"/>
  </w:num>
  <w:num w:numId="34">
    <w:abstractNumId w:val="14"/>
  </w:num>
  <w:num w:numId="35">
    <w:abstractNumId w:val="37"/>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10"/>
  </w:num>
  <w:num w:numId="39">
    <w:abstractNumId w:val="34"/>
  </w:num>
  <w:num w:numId="40">
    <w:abstractNumId w:val="25"/>
  </w:num>
  <w:num w:numId="41">
    <w:abstractNumId w:val="35"/>
  </w:num>
  <w:num w:numId="42">
    <w:abstractNumId w:val="44"/>
  </w:num>
  <w:num w:numId="43">
    <w:abstractNumId w:val="28"/>
  </w:num>
  <w:num w:numId="44">
    <w:abstractNumId w:val="7"/>
  </w:num>
  <w:num w:numId="45">
    <w:abstractNumId w:val="27"/>
  </w:num>
  <w:num w:numId="46">
    <w:abstractNumId w:val="30"/>
  </w:num>
  <w:num w:numId="47">
    <w:abstractNumId w:val="38"/>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3849"/>
    <w:rsid w:val="00054A22"/>
    <w:rsid w:val="00055737"/>
    <w:rsid w:val="00057B5B"/>
    <w:rsid w:val="00060078"/>
    <w:rsid w:val="00060FFF"/>
    <w:rsid w:val="00061227"/>
    <w:rsid w:val="000615AB"/>
    <w:rsid w:val="00061C70"/>
    <w:rsid w:val="0006282D"/>
    <w:rsid w:val="0006328B"/>
    <w:rsid w:val="0006419B"/>
    <w:rsid w:val="0006438A"/>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6CAB"/>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2C8B"/>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5A1D"/>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397"/>
    <w:rsid w:val="001A15F4"/>
    <w:rsid w:val="001A1855"/>
    <w:rsid w:val="001A1880"/>
    <w:rsid w:val="001A24BB"/>
    <w:rsid w:val="001A27F8"/>
    <w:rsid w:val="001A2A16"/>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4B6"/>
    <w:rsid w:val="001D2897"/>
    <w:rsid w:val="001D4DCC"/>
    <w:rsid w:val="001D4F90"/>
    <w:rsid w:val="001D6606"/>
    <w:rsid w:val="001D7169"/>
    <w:rsid w:val="001D770E"/>
    <w:rsid w:val="001D7BB7"/>
    <w:rsid w:val="001E0107"/>
    <w:rsid w:val="001E0211"/>
    <w:rsid w:val="001E3B69"/>
    <w:rsid w:val="001E55B9"/>
    <w:rsid w:val="001E60E8"/>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20958"/>
    <w:rsid w:val="00220D24"/>
    <w:rsid w:val="00221DC5"/>
    <w:rsid w:val="00221FB2"/>
    <w:rsid w:val="0022221B"/>
    <w:rsid w:val="00224088"/>
    <w:rsid w:val="00224A62"/>
    <w:rsid w:val="002267F5"/>
    <w:rsid w:val="00226824"/>
    <w:rsid w:val="002309BA"/>
    <w:rsid w:val="00230B08"/>
    <w:rsid w:val="00230B7B"/>
    <w:rsid w:val="00230F5A"/>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40A"/>
    <w:rsid w:val="00296897"/>
    <w:rsid w:val="0029726E"/>
    <w:rsid w:val="0029754E"/>
    <w:rsid w:val="002A0D87"/>
    <w:rsid w:val="002A160A"/>
    <w:rsid w:val="002A361E"/>
    <w:rsid w:val="002A4688"/>
    <w:rsid w:val="002A4D36"/>
    <w:rsid w:val="002A50D8"/>
    <w:rsid w:val="002A79B4"/>
    <w:rsid w:val="002B0592"/>
    <w:rsid w:val="002B06EB"/>
    <w:rsid w:val="002B074B"/>
    <w:rsid w:val="002B0C41"/>
    <w:rsid w:val="002B15DE"/>
    <w:rsid w:val="002B1B8A"/>
    <w:rsid w:val="002B3E8E"/>
    <w:rsid w:val="002B4F69"/>
    <w:rsid w:val="002B555B"/>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D289A"/>
    <w:rsid w:val="002D2FB2"/>
    <w:rsid w:val="002D348A"/>
    <w:rsid w:val="002D35AE"/>
    <w:rsid w:val="002D48EA"/>
    <w:rsid w:val="002D7F32"/>
    <w:rsid w:val="002E12F1"/>
    <w:rsid w:val="002E14F4"/>
    <w:rsid w:val="002E1D14"/>
    <w:rsid w:val="002E25AD"/>
    <w:rsid w:val="002E57E8"/>
    <w:rsid w:val="002E6882"/>
    <w:rsid w:val="002E6A4D"/>
    <w:rsid w:val="002F02B0"/>
    <w:rsid w:val="002F09BF"/>
    <w:rsid w:val="002F09CC"/>
    <w:rsid w:val="002F1416"/>
    <w:rsid w:val="002F1D74"/>
    <w:rsid w:val="002F221B"/>
    <w:rsid w:val="002F28AF"/>
    <w:rsid w:val="002F2BA6"/>
    <w:rsid w:val="002F3A2B"/>
    <w:rsid w:val="002F476E"/>
    <w:rsid w:val="002F5079"/>
    <w:rsid w:val="002F553D"/>
    <w:rsid w:val="002F6727"/>
    <w:rsid w:val="002F688F"/>
    <w:rsid w:val="002F6A6B"/>
    <w:rsid w:val="002F7444"/>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47C73"/>
    <w:rsid w:val="00351BAA"/>
    <w:rsid w:val="00351C01"/>
    <w:rsid w:val="00352A9C"/>
    <w:rsid w:val="00353F51"/>
    <w:rsid w:val="00354100"/>
    <w:rsid w:val="003541A0"/>
    <w:rsid w:val="0035462D"/>
    <w:rsid w:val="00354B23"/>
    <w:rsid w:val="00354E2E"/>
    <w:rsid w:val="00355223"/>
    <w:rsid w:val="00356B6D"/>
    <w:rsid w:val="00361529"/>
    <w:rsid w:val="003628C5"/>
    <w:rsid w:val="0036305D"/>
    <w:rsid w:val="00363A56"/>
    <w:rsid w:val="00364A43"/>
    <w:rsid w:val="00364B4A"/>
    <w:rsid w:val="00364EB0"/>
    <w:rsid w:val="003657DE"/>
    <w:rsid w:val="00365E07"/>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6D8"/>
    <w:rsid w:val="003B2180"/>
    <w:rsid w:val="003B31F8"/>
    <w:rsid w:val="003B4849"/>
    <w:rsid w:val="003B5C52"/>
    <w:rsid w:val="003B6104"/>
    <w:rsid w:val="003C0327"/>
    <w:rsid w:val="003C088C"/>
    <w:rsid w:val="003C15B3"/>
    <w:rsid w:val="003C1700"/>
    <w:rsid w:val="003C177C"/>
    <w:rsid w:val="003C1964"/>
    <w:rsid w:val="003C1FE0"/>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345C"/>
    <w:rsid w:val="003F3DBA"/>
    <w:rsid w:val="003F4EA8"/>
    <w:rsid w:val="003F6363"/>
    <w:rsid w:val="003F740A"/>
    <w:rsid w:val="003F7CB0"/>
    <w:rsid w:val="003F7F5B"/>
    <w:rsid w:val="004001B8"/>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154"/>
    <w:rsid w:val="00411280"/>
    <w:rsid w:val="00411D32"/>
    <w:rsid w:val="0041268D"/>
    <w:rsid w:val="004133AF"/>
    <w:rsid w:val="00413721"/>
    <w:rsid w:val="00414255"/>
    <w:rsid w:val="00414AAD"/>
    <w:rsid w:val="00414B4D"/>
    <w:rsid w:val="00414BA5"/>
    <w:rsid w:val="0041504A"/>
    <w:rsid w:val="00415ADC"/>
    <w:rsid w:val="004164E6"/>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AF1"/>
    <w:rsid w:val="004B5C6F"/>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2B2"/>
    <w:rsid w:val="005327FE"/>
    <w:rsid w:val="00532AB7"/>
    <w:rsid w:val="005331CF"/>
    <w:rsid w:val="005345F8"/>
    <w:rsid w:val="00534A4C"/>
    <w:rsid w:val="00535DEE"/>
    <w:rsid w:val="00535EE2"/>
    <w:rsid w:val="00536708"/>
    <w:rsid w:val="005367DE"/>
    <w:rsid w:val="00536F4F"/>
    <w:rsid w:val="0054079A"/>
    <w:rsid w:val="00541C8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3828"/>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605"/>
    <w:rsid w:val="0062401C"/>
    <w:rsid w:val="006251D6"/>
    <w:rsid w:val="00625645"/>
    <w:rsid w:val="00626349"/>
    <w:rsid w:val="006265C1"/>
    <w:rsid w:val="00626BCB"/>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B32"/>
    <w:rsid w:val="00651BB7"/>
    <w:rsid w:val="00654714"/>
    <w:rsid w:val="00654C0E"/>
    <w:rsid w:val="00654D21"/>
    <w:rsid w:val="00654D85"/>
    <w:rsid w:val="00655151"/>
    <w:rsid w:val="0065645E"/>
    <w:rsid w:val="0065696C"/>
    <w:rsid w:val="00656CE3"/>
    <w:rsid w:val="00656E19"/>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5CFE"/>
    <w:rsid w:val="00696DE0"/>
    <w:rsid w:val="006972BE"/>
    <w:rsid w:val="00697C85"/>
    <w:rsid w:val="006A0604"/>
    <w:rsid w:val="006A09F7"/>
    <w:rsid w:val="006A0A7E"/>
    <w:rsid w:val="006A0AA9"/>
    <w:rsid w:val="006A1CC6"/>
    <w:rsid w:val="006A2587"/>
    <w:rsid w:val="006A3296"/>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751A"/>
    <w:rsid w:val="007604CD"/>
    <w:rsid w:val="00760EB0"/>
    <w:rsid w:val="00761700"/>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1436"/>
    <w:rsid w:val="007F2BAF"/>
    <w:rsid w:val="007F2F40"/>
    <w:rsid w:val="007F335B"/>
    <w:rsid w:val="007F4352"/>
    <w:rsid w:val="007F4434"/>
    <w:rsid w:val="007F4CD1"/>
    <w:rsid w:val="007F4E99"/>
    <w:rsid w:val="007F506C"/>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D24"/>
    <w:rsid w:val="0096451A"/>
    <w:rsid w:val="00965399"/>
    <w:rsid w:val="00966B5B"/>
    <w:rsid w:val="00970129"/>
    <w:rsid w:val="00970793"/>
    <w:rsid w:val="00970810"/>
    <w:rsid w:val="00970963"/>
    <w:rsid w:val="009712D2"/>
    <w:rsid w:val="00971D61"/>
    <w:rsid w:val="0097292A"/>
    <w:rsid w:val="0097310A"/>
    <w:rsid w:val="009732B5"/>
    <w:rsid w:val="0097341B"/>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18A1"/>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385"/>
    <w:rsid w:val="00A25B97"/>
    <w:rsid w:val="00A25D72"/>
    <w:rsid w:val="00A2652B"/>
    <w:rsid w:val="00A265E9"/>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40BB"/>
    <w:rsid w:val="00A84867"/>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A0ADA"/>
    <w:rsid w:val="00AA0B9C"/>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5040"/>
    <w:rsid w:val="00AE5F9B"/>
    <w:rsid w:val="00AE708B"/>
    <w:rsid w:val="00AF101E"/>
    <w:rsid w:val="00AF137B"/>
    <w:rsid w:val="00AF1BDE"/>
    <w:rsid w:val="00AF1CB9"/>
    <w:rsid w:val="00AF2F47"/>
    <w:rsid w:val="00AF464B"/>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600AF"/>
    <w:rsid w:val="00B603BE"/>
    <w:rsid w:val="00B61476"/>
    <w:rsid w:val="00B62036"/>
    <w:rsid w:val="00B649A6"/>
    <w:rsid w:val="00B649C6"/>
    <w:rsid w:val="00B64CE7"/>
    <w:rsid w:val="00B65705"/>
    <w:rsid w:val="00B6649E"/>
    <w:rsid w:val="00B67057"/>
    <w:rsid w:val="00B67FA3"/>
    <w:rsid w:val="00B70CEF"/>
    <w:rsid w:val="00B72584"/>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DF9"/>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3B7D"/>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3F1E"/>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42DE"/>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2F0"/>
    <w:rsid w:val="00D65987"/>
    <w:rsid w:val="00D6612D"/>
    <w:rsid w:val="00D67ED7"/>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61C"/>
    <w:rsid w:val="00DE2AAE"/>
    <w:rsid w:val="00DE427B"/>
    <w:rsid w:val="00DE4A34"/>
    <w:rsid w:val="00DE4FD2"/>
    <w:rsid w:val="00DE54FE"/>
    <w:rsid w:val="00DE5E80"/>
    <w:rsid w:val="00DE65B6"/>
    <w:rsid w:val="00DE7845"/>
    <w:rsid w:val="00DF0B5E"/>
    <w:rsid w:val="00DF1C31"/>
    <w:rsid w:val="00DF270A"/>
    <w:rsid w:val="00DF2B1F"/>
    <w:rsid w:val="00DF2CB4"/>
    <w:rsid w:val="00DF41E8"/>
    <w:rsid w:val="00DF4436"/>
    <w:rsid w:val="00DF46AD"/>
    <w:rsid w:val="00DF4788"/>
    <w:rsid w:val="00DF4ACD"/>
    <w:rsid w:val="00DF61B1"/>
    <w:rsid w:val="00DF62CD"/>
    <w:rsid w:val="00E00C67"/>
    <w:rsid w:val="00E01322"/>
    <w:rsid w:val="00E0188C"/>
    <w:rsid w:val="00E02834"/>
    <w:rsid w:val="00E035C4"/>
    <w:rsid w:val="00E03C19"/>
    <w:rsid w:val="00E03EAC"/>
    <w:rsid w:val="00E03EAF"/>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345"/>
    <w:rsid w:val="00E83669"/>
    <w:rsid w:val="00E83C8A"/>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4CD4"/>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3A76"/>
    <w:rsid w:val="00EE43E3"/>
    <w:rsid w:val="00EE53E3"/>
    <w:rsid w:val="00EE5BF1"/>
    <w:rsid w:val="00EE668D"/>
    <w:rsid w:val="00EE7837"/>
    <w:rsid w:val="00EF03EB"/>
    <w:rsid w:val="00EF0EA4"/>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E8"/>
    <w:rsid w:val="00F210FB"/>
    <w:rsid w:val="00F2111C"/>
    <w:rsid w:val="00F216F8"/>
    <w:rsid w:val="00F2173E"/>
    <w:rsid w:val="00F22ACE"/>
    <w:rsid w:val="00F22B6B"/>
    <w:rsid w:val="00F22EC7"/>
    <w:rsid w:val="00F2378D"/>
    <w:rsid w:val="00F23A31"/>
    <w:rsid w:val="00F256E6"/>
    <w:rsid w:val="00F25B6D"/>
    <w:rsid w:val="00F25D80"/>
    <w:rsid w:val="00F25F8F"/>
    <w:rsid w:val="00F2666B"/>
    <w:rsid w:val="00F27A07"/>
    <w:rsid w:val="00F3110D"/>
    <w:rsid w:val="00F323C4"/>
    <w:rsid w:val="00F32456"/>
    <w:rsid w:val="00F324AF"/>
    <w:rsid w:val="00F3270E"/>
    <w:rsid w:val="00F32870"/>
    <w:rsid w:val="00F32EA0"/>
    <w:rsid w:val="00F33061"/>
    <w:rsid w:val="00F33CE1"/>
    <w:rsid w:val="00F3567C"/>
    <w:rsid w:val="00F37168"/>
    <w:rsid w:val="00F37BB5"/>
    <w:rsid w:val="00F400A0"/>
    <w:rsid w:val="00F40AA0"/>
    <w:rsid w:val="00F4168F"/>
    <w:rsid w:val="00F41FFE"/>
    <w:rsid w:val="00F4216B"/>
    <w:rsid w:val="00F428C3"/>
    <w:rsid w:val="00F42EAC"/>
    <w:rsid w:val="00F43480"/>
    <w:rsid w:val="00F43C77"/>
    <w:rsid w:val="00F441A2"/>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styleId="Mention">
    <w:name w:val="Mention"/>
    <w:basedOn w:val="DefaultParagraphFont"/>
    <w:uiPriority w:val="99"/>
    <w:unhideWhenUsed/>
    <w:rsid w:val="00FD7704"/>
    <w:rPr>
      <w:color w:val="2B579A"/>
      <w:shd w:val="clear" w:color="auto" w:fill="E1DFDD"/>
    </w:rPr>
  </w:style>
  <w:style w:type="character" w:styleId="UnresolvedMention">
    <w:name w:val="Unresolved Mention"/>
    <w:basedOn w:val="DefaultParagraphFont"/>
    <w:uiPriority w:val="99"/>
    <w:semiHidden/>
    <w:unhideWhenUsed/>
    <w:rsid w:val="00FD77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image" Target="media/image4.wmf"/><Relationship Id="rId39" Type="http://schemas.openxmlformats.org/officeDocument/2006/relationships/oleObject" Target="embeddings/oleObject13.bin"/><Relationship Id="rId21" Type="http://schemas.openxmlformats.org/officeDocument/2006/relationships/oleObject" Target="embeddings/oleObject3.bin"/><Relationship Id="rId34" Type="http://schemas.openxmlformats.org/officeDocument/2006/relationships/image" Target="media/image8.wmf"/><Relationship Id="rId42" Type="http://schemas.openxmlformats.org/officeDocument/2006/relationships/image" Target="media/image12.wmf"/><Relationship Id="rId47" Type="http://schemas.openxmlformats.org/officeDocument/2006/relationships/oleObject" Target="embeddings/oleObject18.bin"/><Relationship Id="rId50" Type="http://schemas.openxmlformats.org/officeDocument/2006/relationships/image" Target="media/image15.wmf"/><Relationship Id="rId55" Type="http://schemas.openxmlformats.org/officeDocument/2006/relationships/image" Target="media/image18.wmf"/><Relationship Id="rId63" Type="http://schemas.openxmlformats.org/officeDocument/2006/relationships/oleObject" Target="embeddings/oleObject26.bin"/><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oleObject" Target="embeddings/oleObject8.bin"/><Relationship Id="rId41" Type="http://schemas.openxmlformats.org/officeDocument/2006/relationships/oleObject" Target="embeddings/oleObject14.bin"/><Relationship Id="rId54" Type="http://schemas.openxmlformats.org/officeDocument/2006/relationships/image" Target="media/image17.wmf"/><Relationship Id="rId62" Type="http://schemas.openxmlformats.org/officeDocument/2006/relationships/image" Target="media/image21.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5.bin"/><Relationship Id="rId32" Type="http://schemas.openxmlformats.org/officeDocument/2006/relationships/image" Target="media/image7.wmf"/><Relationship Id="rId37" Type="http://schemas.openxmlformats.org/officeDocument/2006/relationships/oleObject" Target="embeddings/oleObject12.bin"/><Relationship Id="rId40" Type="http://schemas.openxmlformats.org/officeDocument/2006/relationships/image" Target="media/image11.wmf"/><Relationship Id="rId45" Type="http://schemas.openxmlformats.org/officeDocument/2006/relationships/image" Target="media/image13.wmf"/><Relationship Id="rId53" Type="http://schemas.openxmlformats.org/officeDocument/2006/relationships/oleObject" Target="embeddings/oleObject21.bin"/><Relationship Id="rId58" Type="http://schemas.openxmlformats.org/officeDocument/2006/relationships/image" Target="media/image19.wmf"/><Relationship Id="rId66"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wmf"/><Relationship Id="rId28" Type="http://schemas.openxmlformats.org/officeDocument/2006/relationships/image" Target="media/image5.wmf"/><Relationship Id="rId36" Type="http://schemas.openxmlformats.org/officeDocument/2006/relationships/oleObject" Target="embeddings/oleObject11.bin"/><Relationship Id="rId49" Type="http://schemas.openxmlformats.org/officeDocument/2006/relationships/oleObject" Target="embeddings/oleObject19.bin"/><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settings" Target="settings.xml"/><Relationship Id="rId19" Type="http://schemas.openxmlformats.org/officeDocument/2006/relationships/image" Target="media/image2.wmf"/><Relationship Id="rId31" Type="http://schemas.openxmlformats.org/officeDocument/2006/relationships/oleObject" Target="embeddings/oleObject9.bin"/><Relationship Id="rId44" Type="http://schemas.openxmlformats.org/officeDocument/2006/relationships/oleObject" Target="embeddings/oleObject16.bin"/><Relationship Id="rId52" Type="http://schemas.openxmlformats.org/officeDocument/2006/relationships/image" Target="media/image16.wmf"/><Relationship Id="rId60" Type="http://schemas.openxmlformats.org/officeDocument/2006/relationships/image" Target="media/image20.wmf"/><Relationship Id="rId65"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6.wmf"/><Relationship Id="rId35" Type="http://schemas.openxmlformats.org/officeDocument/2006/relationships/image" Target="media/image9.wmf"/><Relationship Id="rId43" Type="http://schemas.openxmlformats.org/officeDocument/2006/relationships/oleObject" Target="embeddings/oleObject15.bin"/><Relationship Id="rId48" Type="http://schemas.openxmlformats.org/officeDocument/2006/relationships/image" Target="media/image14.wmf"/><Relationship Id="rId56" Type="http://schemas.openxmlformats.org/officeDocument/2006/relationships/oleObject" Target="embeddings/oleObject22.bin"/><Relationship Id="rId64"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oleObject" Target="embeddings/oleObject20.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0.wmf"/><Relationship Id="rId46" Type="http://schemas.openxmlformats.org/officeDocument/2006/relationships/oleObject" Target="embeddings/oleObject17.bin"/><Relationship Id="rId59"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Props1.xml><?xml version="1.0" encoding="utf-8"?>
<ds:datastoreItem xmlns:ds="http://schemas.openxmlformats.org/officeDocument/2006/customXml" ds:itemID="{3A6FBF8E-531A-4983-9941-D4CD2EC9EF89}">
  <ds:schemaRefs>
    <ds:schemaRef ds:uri="http://schemas.openxmlformats.org/officeDocument/2006/bibliography"/>
  </ds:schemaRefs>
</ds:datastoreItem>
</file>

<file path=customXml/itemProps2.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4.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5.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6.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15</Pages>
  <Words>9171</Words>
  <Characters>52276</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61325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MCC:CR0154</cp:lastModifiedBy>
  <cp:revision>14</cp:revision>
  <cp:lastPrinted>2020-10-03T11:19:00Z</cp:lastPrinted>
  <dcterms:created xsi:type="dcterms:W3CDTF">2021-02-03T20:33:00Z</dcterms:created>
  <dcterms:modified xsi:type="dcterms:W3CDTF">2021-02-25T15:27:00Z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