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410C0D4"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rPr>
        <w:t>4</w:t>
      </w:r>
      <w:r>
        <w:rPr>
          <w:b/>
          <w:noProof/>
          <w:sz w:val="24"/>
        </w:rPr>
        <w:t>-e</w:t>
      </w:r>
      <w:r>
        <w:rPr>
          <w:b/>
          <w:i/>
          <w:noProof/>
          <w:sz w:val="28"/>
        </w:rPr>
        <w:tab/>
      </w:r>
      <w:r w:rsidR="00E71B5E">
        <w:rPr>
          <w:b/>
          <w:i/>
          <w:noProof/>
          <w:sz w:val="28"/>
        </w:rPr>
        <w:t>R1-21</w:t>
      </w:r>
      <w:r w:rsidR="00EF0EA4" w:rsidRPr="00EF0EA4">
        <w:rPr>
          <w:b/>
          <w:i/>
          <w:noProof/>
          <w:sz w:val="28"/>
        </w:rPr>
        <w:t>0</w:t>
      </w:r>
      <w:r w:rsidR="00F20E0B">
        <w:rPr>
          <w:b/>
          <w:i/>
          <w:noProof/>
          <w:sz w:val="28"/>
        </w:rPr>
        <w:t>2234</w:t>
      </w:r>
    </w:p>
    <w:p w14:paraId="59479AFB" w14:textId="06D50ACF" w:rsidR="00D2548B" w:rsidRDefault="005B1A7A" w:rsidP="00D2548B">
      <w:pPr>
        <w:pStyle w:val="CRCoverPage"/>
        <w:outlineLvl w:val="0"/>
        <w:rPr>
          <w:b/>
          <w:noProof/>
          <w:sz w:val="24"/>
        </w:rPr>
      </w:pPr>
      <w:bookmarkStart w:id="9" w:name="_Hlk34217764"/>
      <w:r w:rsidRPr="005B1A7A">
        <w:rPr>
          <w:rFonts w:cs="Arial"/>
          <w:b/>
          <w:sz w:val="24"/>
          <w:lang w:val="en-US"/>
        </w:rPr>
        <w:t>e-Meeting, January 25th – February 5th,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0E5A796" w:rsidR="00D2548B" w:rsidRPr="00410371" w:rsidRDefault="00F20E0B" w:rsidP="004B07D3">
            <w:pPr>
              <w:pStyle w:val="CRCoverPage"/>
              <w:spacing w:after="0"/>
              <w:jc w:val="center"/>
              <w:rPr>
                <w:noProof/>
              </w:rPr>
            </w:pPr>
            <w:r>
              <w:rPr>
                <w:b/>
                <w:noProof/>
                <w:sz w:val="28"/>
              </w:rPr>
              <w:t>0207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4A886304"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16491E">
              <w:rPr>
                <w:b/>
                <w:noProof/>
                <w:sz w:val="28"/>
              </w:rPr>
              <w:t>4</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EBFFAD7" w:rsidR="00D2548B" w:rsidRDefault="0016491E" w:rsidP="004B07D3">
            <w:pPr>
              <w:pStyle w:val="CRCoverPage"/>
              <w:spacing w:after="0"/>
              <w:ind w:left="100"/>
              <w:rPr>
                <w:noProof/>
              </w:rPr>
            </w:pPr>
            <w:r>
              <w:t xml:space="preserve">Editorial corrections </w:t>
            </w:r>
            <w:r w:rsidR="00975975" w:rsidRPr="00975975">
              <w:t>for 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64C459E9" w:rsidR="00D2548B" w:rsidRDefault="00444213"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36E751C" w:rsidR="00D2548B" w:rsidRDefault="00F20E0B" w:rsidP="004B07D3">
            <w:pPr>
              <w:pStyle w:val="CRCoverPage"/>
              <w:spacing w:after="0"/>
              <w:ind w:left="100"/>
              <w:rPr>
                <w:noProof/>
              </w:rPr>
            </w:pPr>
            <w:r w:rsidRPr="00F20E0B">
              <w:rPr>
                <w:rFonts w:cs="Arial"/>
                <w:color w:val="000000"/>
                <w:szCs w:val="16"/>
              </w:rPr>
              <w:t>NR_eMIMO-Core, NR_UE_pow_sav-Core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ACBF920" w:rsidR="00D2548B" w:rsidRPr="00361529" w:rsidRDefault="00D2548B" w:rsidP="004B07D3">
            <w:pPr>
              <w:pStyle w:val="CRCoverPage"/>
              <w:spacing w:after="0"/>
              <w:ind w:left="100"/>
              <w:rPr>
                <w:noProof/>
              </w:rPr>
            </w:pPr>
            <w:r>
              <w:t>202</w:t>
            </w:r>
            <w:r w:rsidR="0016491E">
              <w:t>1</w:t>
            </w:r>
            <w:r>
              <w:t>-</w:t>
            </w:r>
            <w:r w:rsidR="0016491E">
              <w:t>02</w:t>
            </w:r>
            <w:r>
              <w:t>-</w:t>
            </w:r>
            <w:r w:rsidR="0016491E">
              <w:t>0</w:t>
            </w:r>
            <w:r w:rsidR="00F20E0B">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6835A346" w:rsidR="000645F4" w:rsidRPr="00733230" w:rsidRDefault="00831B9D" w:rsidP="00963886">
            <w:pPr>
              <w:pStyle w:val="00Text"/>
              <w:rPr>
                <w:rFonts w:ascii="Arial" w:hAnsi="Arial" w:cs="Arial"/>
                <w:noProof/>
                <w:szCs w:val="20"/>
              </w:rPr>
            </w:pPr>
            <w:r>
              <w:rPr>
                <w:rFonts w:ascii="Arial" w:hAnsi="Arial" w:cs="Arial"/>
                <w:noProof/>
                <w:szCs w:val="20"/>
                <w:lang w:val="en-US"/>
              </w:rPr>
              <w:t xml:space="preserve">Alignment of </w:t>
            </w:r>
            <w:r w:rsidR="00963886">
              <w:rPr>
                <w:rFonts w:ascii="Arial" w:hAnsi="Arial" w:cs="Arial"/>
                <w:noProof/>
                <w:szCs w:val="20"/>
                <w:lang w:val="en-US"/>
              </w:rPr>
              <w:t xml:space="preserve">an </w:t>
            </w:r>
            <w:r w:rsidRPr="00963886">
              <w:rPr>
                <w:rFonts w:ascii="Arial" w:hAnsi="Arial" w:cs="Arial"/>
                <w:noProof/>
                <w:szCs w:val="20"/>
                <w:lang w:val="en-US"/>
              </w:rPr>
              <w:t xml:space="preserve">RRC parameter name with </w:t>
            </w:r>
            <w:r w:rsidR="00963886">
              <w:rPr>
                <w:rFonts w:ascii="Arial" w:hAnsi="Arial" w:cs="Arial"/>
                <w:noProof/>
                <w:szCs w:val="20"/>
                <w:lang w:val="en-US"/>
              </w:rPr>
              <w:t xml:space="preserve">the one used in </w:t>
            </w:r>
            <w:r w:rsidRPr="00963886">
              <w:rPr>
                <w:rFonts w:ascii="Arial" w:hAnsi="Arial" w:cs="Arial"/>
                <w:noProof/>
                <w:szCs w:val="20"/>
                <w:lang w:val="en-US"/>
              </w:rPr>
              <w:t>TS</w:t>
            </w:r>
            <w:r w:rsidR="00963886">
              <w:rPr>
                <w:rFonts w:ascii="Arial" w:hAnsi="Arial" w:cs="Arial"/>
                <w:noProof/>
                <w:szCs w:val="20"/>
                <w:lang w:val="en-US"/>
              </w:rPr>
              <w:t xml:space="preserve"> </w:t>
            </w:r>
            <w:r w:rsidRPr="00963886">
              <w:rPr>
                <w:rFonts w:ascii="Arial" w:hAnsi="Arial" w:cs="Arial"/>
                <w:noProof/>
                <w:szCs w:val="20"/>
                <w:lang w:val="en-US"/>
              </w:rPr>
              <w:t xml:space="preserve">38.331 </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4A61" w14:textId="42C83CC1" w:rsidR="008C5E20" w:rsidRPr="008C5E20" w:rsidRDefault="008C5E20" w:rsidP="008C5E20">
            <w:pPr>
              <w:pStyle w:val="00Text"/>
              <w:spacing w:after="120" w:afterAutospacing="0" w:line="240" w:lineRule="auto"/>
              <w:rPr>
                <w:rFonts w:ascii="Arial" w:hAnsi="Arial" w:cs="Arial"/>
                <w:noProof/>
                <w:szCs w:val="20"/>
                <w:lang w:val="en-US"/>
              </w:rPr>
            </w:pPr>
            <w:r w:rsidRPr="008C5E20">
              <w:rPr>
                <w:rFonts w:ascii="Arial" w:hAnsi="Arial" w:cs="Arial"/>
                <w:noProof/>
                <w:szCs w:val="20"/>
                <w:lang w:val="en-US"/>
              </w:rPr>
              <w:t xml:space="preserve">1. Change </w:t>
            </w:r>
            <w:r w:rsidRPr="008C5E20">
              <w:rPr>
                <w:rFonts w:ascii="Arial" w:hAnsi="Arial" w:cs="Arial"/>
                <w:i/>
              </w:rPr>
              <w:t>failureDetectionResources</w:t>
            </w:r>
            <w:r w:rsidRPr="008C5E20">
              <w:rPr>
                <w:rFonts w:ascii="Arial" w:hAnsi="Arial" w:cs="Arial"/>
                <w:szCs w:val="20"/>
              </w:rPr>
              <w:t xml:space="preserve"> to </w:t>
            </w:r>
            <w:r w:rsidRPr="008C5E20">
              <w:rPr>
                <w:rFonts w:ascii="Arial" w:hAnsi="Arial" w:cs="Arial"/>
                <w:i/>
              </w:rPr>
              <w:t>failureDetectionResources</w:t>
            </w:r>
            <w:r w:rsidRPr="008C5E20">
              <w:rPr>
                <w:rFonts w:ascii="Arial" w:hAnsi="Arial" w:cs="Arial"/>
                <w:i/>
                <w:szCs w:val="20"/>
              </w:rPr>
              <w:t>ToAddModList</w:t>
            </w:r>
            <w:r w:rsidRPr="008C5E20">
              <w:rPr>
                <w:rFonts w:ascii="Arial" w:hAnsi="Arial" w:cs="Arial"/>
                <w:szCs w:val="20"/>
              </w:rPr>
              <w:t xml:space="preserve"> in Clause 6.</w:t>
            </w:r>
            <w:r w:rsidRPr="008C5E20">
              <w:rPr>
                <w:rFonts w:ascii="Arial" w:hAnsi="Arial" w:cs="Arial"/>
                <w:noProof/>
                <w:szCs w:val="20"/>
                <w:lang w:val="en-US"/>
              </w:rPr>
              <w:t xml:space="preserve"> </w:t>
            </w:r>
          </w:p>
          <w:p w14:paraId="6BB01697" w14:textId="1B51220F" w:rsidR="00ED4FD8" w:rsidRPr="00963886" w:rsidRDefault="008C5E20" w:rsidP="00D13E4A">
            <w:pPr>
              <w:pStyle w:val="00Text"/>
              <w:rPr>
                <w:rFonts w:cs="Arial"/>
                <w:noProof/>
                <w:lang w:val="en-US"/>
              </w:rPr>
            </w:pPr>
            <w:r>
              <w:rPr>
                <w:rFonts w:ascii="Arial" w:hAnsi="Arial" w:cs="Arial"/>
                <w:noProof/>
                <w:szCs w:val="20"/>
                <w:lang w:val="en-US"/>
              </w:rPr>
              <w:t xml:space="preserve">2. </w:t>
            </w:r>
            <w:r w:rsidR="00963886">
              <w:rPr>
                <w:rFonts w:ascii="Arial" w:hAnsi="Arial" w:cs="Arial"/>
                <w:noProof/>
                <w:szCs w:val="20"/>
                <w:lang w:val="en-US"/>
              </w:rPr>
              <w:t xml:space="preserve">Change </w:t>
            </w:r>
            <w:r w:rsidR="00963886" w:rsidRPr="00963886">
              <w:rPr>
                <w:rFonts w:ascii="Arial" w:hAnsi="Arial" w:cs="Arial"/>
                <w:i/>
                <w:lang w:val="en-US"/>
              </w:rPr>
              <w:t>s</w:t>
            </w:r>
            <w:r w:rsidR="00963886" w:rsidRPr="00963886">
              <w:rPr>
                <w:rFonts w:ascii="Arial" w:hAnsi="Arial" w:cs="Arial"/>
                <w:i/>
              </w:rPr>
              <w:t>izeDCI_2-6</w:t>
            </w:r>
            <w:r w:rsidR="00963886" w:rsidRPr="00963886">
              <w:rPr>
                <w:rFonts w:ascii="Arial" w:hAnsi="Arial" w:cs="Arial"/>
              </w:rPr>
              <w:t xml:space="preserve"> to </w:t>
            </w:r>
            <w:r w:rsidR="00963886" w:rsidRPr="00963886">
              <w:rPr>
                <w:rFonts w:ascii="Arial" w:hAnsi="Arial" w:cs="Arial"/>
                <w:i/>
                <w:lang w:val="en-US"/>
              </w:rPr>
              <w:t>s</w:t>
            </w:r>
            <w:r w:rsidR="00963886" w:rsidRPr="00963886">
              <w:rPr>
                <w:rFonts w:ascii="Arial" w:hAnsi="Arial" w:cs="Arial"/>
                <w:i/>
              </w:rPr>
              <w:t>izeDCI-2-6</w:t>
            </w:r>
            <w:r w:rsidR="00963886">
              <w:rPr>
                <w:rFonts w:ascii="Arial" w:hAnsi="Arial" w:cs="Arial"/>
              </w:rPr>
              <w:t xml:space="preserve"> </w:t>
            </w:r>
            <w:r w:rsidR="00963886" w:rsidRPr="00963886">
              <w:rPr>
                <w:rFonts w:ascii="Arial" w:hAnsi="Arial" w:cs="Arial"/>
              </w:rPr>
              <w:t>in Clause 10.3</w:t>
            </w:r>
            <w:r w:rsidR="00963886" w:rsidRPr="00963886">
              <w:rPr>
                <w:rFonts w:ascii="Arial" w:hAnsi="Arial" w:cs="Arial"/>
                <w:noProof/>
                <w:szCs w:val="20"/>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492BEE5B" w:rsidR="00D2548B" w:rsidRPr="00582041" w:rsidRDefault="00963886" w:rsidP="00963886">
            <w:pPr>
              <w:pStyle w:val="CRCoverPage"/>
              <w:spacing w:after="0"/>
              <w:rPr>
                <w:noProof/>
              </w:rPr>
            </w:pPr>
            <w:r>
              <w:rPr>
                <w:noProof/>
                <w:lang w:val="en-US"/>
              </w:rPr>
              <w:t>Misalignment between TS 38.213 and TS 38.331</w:t>
            </w:r>
            <w:r w:rsidR="00582041">
              <w:rPr>
                <w:noProof/>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BB71F85" w:rsidR="00D2548B" w:rsidRPr="00963886" w:rsidRDefault="008C5E20" w:rsidP="00963886">
            <w:pPr>
              <w:pStyle w:val="CRCoverPage"/>
              <w:spacing w:after="0"/>
              <w:rPr>
                <w:noProof/>
                <w:lang w:val="en-US"/>
              </w:rPr>
            </w:pPr>
            <w:r>
              <w:rPr>
                <w:noProof/>
                <w:lang w:val="en-US"/>
              </w:rPr>
              <w:t xml:space="preserve">6, </w:t>
            </w:r>
            <w:r w:rsidR="00963886">
              <w:rPr>
                <w:noProof/>
                <w:lang w:val="en-US"/>
              </w:rPr>
              <w:t>10.3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br w:type="page"/>
      </w:r>
    </w:p>
    <w:p w14:paraId="76A9E84A" w14:textId="241548BC" w:rsidR="00963886" w:rsidRPr="00400856" w:rsidRDefault="002E25AD" w:rsidP="00400856">
      <w:pPr>
        <w:jc w:val="center"/>
      </w:pPr>
      <w:r>
        <w:lastRenderedPageBreak/>
        <w:t>&lt;omitted text&gt;</w:t>
      </w:r>
      <w:bookmarkStart w:id="21" w:name="_Toc29894868"/>
      <w:bookmarkStart w:id="22" w:name="_Toc29899167"/>
      <w:bookmarkStart w:id="23" w:name="_Toc29899585"/>
      <w:bookmarkStart w:id="24" w:name="_Toc29917314"/>
      <w:bookmarkStart w:id="25" w:name="_Toc36498188"/>
      <w:bookmarkStart w:id="26" w:name="_Toc45699216"/>
      <w:bookmarkStart w:id="27" w:name="_Toc52208378"/>
      <w:bookmarkStart w:id="28" w:name="_Toc29673174"/>
      <w:bookmarkStart w:id="29" w:name="_Toc29673315"/>
      <w:bookmarkStart w:id="30" w:name="_Toc29674308"/>
      <w:bookmarkStart w:id="31" w:name="_Toc36645538"/>
      <w:bookmarkStart w:id="32" w:name="_Toc45810583"/>
      <w:bookmarkStart w:id="33" w:name="_Toc60777159"/>
    </w:p>
    <w:p w14:paraId="1B0BD516" w14:textId="77777777" w:rsidR="00400856" w:rsidRPr="00B916EC" w:rsidRDefault="00400856" w:rsidP="00400856">
      <w:pPr>
        <w:pStyle w:val="Heading1"/>
        <w:tabs>
          <w:tab w:val="left" w:pos="1134"/>
        </w:tabs>
        <w:rPr>
          <w:rFonts w:cs="Arial"/>
          <w:szCs w:val="32"/>
        </w:rPr>
      </w:pPr>
      <w:bookmarkStart w:id="34" w:name="_Ref500595654"/>
      <w:bookmarkStart w:id="35" w:name="_Toc12021443"/>
      <w:bookmarkStart w:id="36" w:name="_Toc20311555"/>
      <w:bookmarkStart w:id="37" w:name="_Toc26719380"/>
      <w:bookmarkStart w:id="38" w:name="_Toc29894811"/>
      <w:bookmarkStart w:id="39" w:name="_Toc29899110"/>
      <w:bookmarkStart w:id="40" w:name="_Toc29899528"/>
      <w:bookmarkStart w:id="41" w:name="_Toc29917265"/>
      <w:bookmarkStart w:id="42" w:name="_Toc36498139"/>
      <w:bookmarkStart w:id="43" w:name="_Toc45699165"/>
      <w:bookmarkStart w:id="44" w:name="_Toc52208327"/>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4"/>
      <w:bookmarkEnd w:id="35"/>
      <w:bookmarkEnd w:id="36"/>
      <w:bookmarkEnd w:id="37"/>
      <w:bookmarkEnd w:id="38"/>
      <w:bookmarkEnd w:id="39"/>
      <w:bookmarkEnd w:id="40"/>
      <w:bookmarkEnd w:id="41"/>
      <w:bookmarkEnd w:id="42"/>
      <w:bookmarkEnd w:id="43"/>
      <w:bookmarkEnd w:id="44"/>
    </w:p>
    <w:p w14:paraId="2FFA6D5B" w14:textId="37894741" w:rsidR="00400856" w:rsidRPr="00B916EC" w:rsidRDefault="00400856" w:rsidP="00400856">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lang w:val="en-US"/>
        </w:rPr>
        <w:drawing>
          <wp:inline distT="0" distB="0" distL="0" distR="0" wp14:anchorId="49BD6C1F" wp14:editId="1A309662">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ins w:id="45" w:author="Aris Papasakellariou" w:date="2021-02-03T17:18:00Z">
        <w:r>
          <w:rPr>
            <w:rFonts w:hint="eastAsia"/>
            <w:i/>
          </w:rPr>
          <w:t>ToAddModList</w:t>
        </w:r>
      </w:ins>
      <w:r w:rsidRPr="00B916EC">
        <w:rPr>
          <w:iCs/>
        </w:rPr>
        <w:t xml:space="preserve"> and </w:t>
      </w:r>
      <w:r w:rsidRPr="00B916EC">
        <w:t xml:space="preserve">a set </w:t>
      </w:r>
      <w:r>
        <w:rPr>
          <w:iCs/>
          <w:noProof/>
          <w:position w:val="-10"/>
          <w:lang w:val="en-US"/>
        </w:rPr>
        <w:drawing>
          <wp:inline distT="0" distB="0" distL="0" distR="0" wp14:anchorId="02E9B7BC" wp14:editId="27163151">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candidateBeamRSListExt-r16 </w:t>
      </w:r>
      <w:r w:rsidRPr="005A6707">
        <w:rPr>
          <w:iCs/>
        </w:rPr>
        <w:t>or</w:t>
      </w:r>
      <w:r w:rsidRPr="005A6707">
        <w:rPr>
          <w:rFonts w:eastAsia="MS Mincho"/>
          <w:lang w:eastAsia="ja-JP"/>
        </w:rPr>
        <w:t xml:space="preserve"> </w:t>
      </w:r>
      <w:r w:rsidRPr="005A6707">
        <w:rPr>
          <w:rFonts w:eastAsia="MS Mincho"/>
          <w:i/>
          <w:lang w:eastAsia="ja-JP"/>
        </w:rPr>
        <w:t>candidateBeamRSSCellList-r16</w:t>
      </w:r>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5B3A4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9" o:title=""/>
          </v:shape>
          <o:OLEObject Type="Embed" ProgID="Equation.3" ShapeID="_x0000_i1025" DrawAspect="Content" ObjectID="_1675775954" r:id="rId20"/>
        </w:object>
      </w:r>
      <w:r w:rsidRPr="00B916EC">
        <w:rPr>
          <w:iCs/>
        </w:rPr>
        <w:t xml:space="preserve"> </w:t>
      </w:r>
      <w:r>
        <w:rPr>
          <w:iCs/>
        </w:rPr>
        <w:t>by</w:t>
      </w:r>
      <w:r w:rsidRPr="00B916EC">
        <w:t xml:space="preserve"> </w:t>
      </w:r>
      <w:r w:rsidRPr="00A27728">
        <w:rPr>
          <w:i/>
        </w:rPr>
        <w:t>failureDetectionResources</w:t>
      </w:r>
      <w:ins w:id="46" w:author="Aris Papasakellariou" w:date="2021-02-03T17:19:00Z">
        <w:r>
          <w:rPr>
            <w:rFonts w:hint="eastAsia"/>
            <w:i/>
          </w:rPr>
          <w:t>ToAddModList</w:t>
        </w:r>
      </w:ins>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lang w:val="en-US"/>
        </w:rPr>
        <w:drawing>
          <wp:inline distT="0" distB="0" distL="0" distR="0" wp14:anchorId="66800935" wp14:editId="013821CA">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lang w:val="en-US"/>
        </w:rPr>
        <w:drawing>
          <wp:inline distT="0" distB="0" distL="0" distR="0" wp14:anchorId="58EE30FC" wp14:editId="53C7BCEB">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QCL-TypeD configuration for the corresponding TCI states</w:t>
      </w:r>
      <w:r>
        <w:t xml:space="preserve">. The UE expects the set </w:t>
      </w:r>
      <w:r>
        <w:rPr>
          <w:iCs/>
          <w:noProof/>
          <w:position w:val="-10"/>
          <w:lang w:val="en-US"/>
        </w:rPr>
        <w:drawing>
          <wp:inline distT="0" distB="0" distL="0" distR="0" wp14:anchorId="44DA219E" wp14:editId="14603929">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lang w:val="en-US"/>
        </w:rPr>
        <w:drawing>
          <wp:inline distT="0" distB="0" distL="0" distR="0" wp14:anchorId="7F487DB7" wp14:editId="39F10E88">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lang w:val="en-US"/>
        </w:rPr>
        <w:drawing>
          <wp:inline distT="0" distB="0" distL="0" distR="0" wp14:anchorId="35421706" wp14:editId="437A0849">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r>
        <w:br/>
      </w:r>
    </w:p>
    <w:p w14:paraId="5F941243" w14:textId="77777777" w:rsidR="00400856" w:rsidRDefault="00400856" w:rsidP="00400856">
      <w:pPr>
        <w:jc w:val="center"/>
      </w:pPr>
      <w:r>
        <w:t>&lt;omitted text&gt;</w:t>
      </w:r>
    </w:p>
    <w:p w14:paraId="2841FB88" w14:textId="77777777" w:rsidR="00400856" w:rsidRDefault="00400856" w:rsidP="00831B9D">
      <w:pPr>
        <w:pStyle w:val="Heading2"/>
        <w:rPr>
          <w:lang w:eastAsia="zh-CN"/>
        </w:rPr>
      </w:pPr>
    </w:p>
    <w:p w14:paraId="5C36F813" w14:textId="6180E0EE" w:rsidR="00831B9D" w:rsidRPr="00B916EC" w:rsidRDefault="00831B9D" w:rsidP="00831B9D">
      <w:pPr>
        <w:pStyle w:val="Heading2"/>
        <w:rPr>
          <w:lang w:eastAsia="zh-CN"/>
        </w:rPr>
      </w:pPr>
      <w:r>
        <w:rPr>
          <w:lang w:eastAsia="zh-CN"/>
        </w:rPr>
        <w:t>10.3</w:t>
      </w:r>
      <w:r>
        <w:rPr>
          <w:lang w:eastAsia="zh-CN"/>
        </w:rPr>
        <w:tab/>
        <w:t>PDCCH monitoring indication and dormancy/non-dormancy behaviour for SCells</w:t>
      </w:r>
      <w:bookmarkEnd w:id="21"/>
      <w:bookmarkEnd w:id="22"/>
      <w:bookmarkEnd w:id="23"/>
      <w:bookmarkEnd w:id="24"/>
      <w:bookmarkEnd w:id="25"/>
      <w:bookmarkEnd w:id="26"/>
      <w:bookmarkEnd w:id="27"/>
    </w:p>
    <w:p w14:paraId="43D7D1DC" w14:textId="77777777" w:rsidR="00831B9D" w:rsidRDefault="00831B9D" w:rsidP="00831B9D">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r>
        <w:rPr>
          <w:lang w:eastAsia="zh-CN"/>
        </w:rPr>
        <w:t xml:space="preserve">PCell or on the SpCell </w:t>
      </w:r>
      <w:r w:rsidRPr="0080392F">
        <w:t>[</w:t>
      </w:r>
      <w:r>
        <w:rPr>
          <w:lang w:val="en-US"/>
        </w:rPr>
        <w:t>12, TS 38.33</w:t>
      </w:r>
      <w:r w:rsidRPr="0080392F">
        <w:rPr>
          <w:lang w:val="en-US"/>
        </w:rPr>
        <w:t>1</w:t>
      </w:r>
      <w:r w:rsidRPr="0080392F">
        <w:t>]</w:t>
      </w:r>
    </w:p>
    <w:p w14:paraId="499AC069" w14:textId="77777777" w:rsidR="00831B9D" w:rsidRDefault="00831B9D" w:rsidP="00831B9D">
      <w:pPr>
        <w:pStyle w:val="B1"/>
      </w:pPr>
      <w:r>
        <w:rPr>
          <w:lang w:eastAsia="zh-CN"/>
        </w:rPr>
        <w:t>-</w:t>
      </w:r>
      <w:r>
        <w:rPr>
          <w:lang w:eastAsia="zh-CN"/>
        </w:rPr>
        <w:tab/>
        <w:t xml:space="preserve">a </w:t>
      </w:r>
      <w:r>
        <w:t xml:space="preserve">PS-RNTI for DCI format 2_6 </w:t>
      </w:r>
      <w:r w:rsidRPr="00B916EC">
        <w:t xml:space="preserve">by </w:t>
      </w:r>
      <w:r>
        <w:rPr>
          <w:i/>
        </w:rPr>
        <w:t>ps-</w:t>
      </w:r>
      <w:r w:rsidRPr="00B916EC">
        <w:rPr>
          <w:i/>
        </w:rPr>
        <w:t>RNTI</w:t>
      </w:r>
    </w:p>
    <w:p w14:paraId="50D44DAA" w14:textId="77777777" w:rsidR="00831B9D" w:rsidRDefault="00831B9D" w:rsidP="00831B9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on the active DL BWP of the PCell or of the SpCell</w:t>
      </w:r>
      <w:r>
        <w:t xml:space="preserve"> </w:t>
      </w:r>
      <w:r>
        <w:rPr>
          <w:lang w:eastAsia="zh-CN"/>
        </w:rPr>
        <w:t>according to a common search space as described in Clause 10.1</w:t>
      </w:r>
    </w:p>
    <w:p w14:paraId="7BB46492" w14:textId="4922D4B4" w:rsidR="00831B9D" w:rsidRPr="00E83F9A" w:rsidRDefault="00831B9D" w:rsidP="00831B9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sidR="00DF218C">
        <w:rPr>
          <w:i/>
          <w:lang w:val="en-US"/>
        </w:rPr>
        <w:t>sizeDCI</w:t>
      </w:r>
      <w:ins w:id="47" w:author="Aris Papasakellariou" w:date="2021-02-03T16:40:00Z">
        <w:r w:rsidR="00DF218C">
          <w:rPr>
            <w:i/>
            <w:lang w:val="en-US"/>
          </w:rPr>
          <w:t>-</w:t>
        </w:r>
      </w:ins>
      <w:del w:id="48" w:author="Aris Papasakellariou" w:date="2021-02-03T16:40:00Z">
        <w:r w:rsidDel="00DF218C">
          <w:rPr>
            <w:i/>
          </w:rPr>
          <w:delText>_</w:delText>
        </w:r>
      </w:del>
      <w:r>
        <w:rPr>
          <w:i/>
        </w:rPr>
        <w:t>2</w:t>
      </w:r>
      <w:r w:rsidRPr="00E83F9A">
        <w:rPr>
          <w:i/>
        </w:rPr>
        <w:t>-</w:t>
      </w:r>
      <w:r>
        <w:rPr>
          <w:i/>
        </w:rPr>
        <w:t>6</w:t>
      </w:r>
    </w:p>
    <w:p w14:paraId="528331DE" w14:textId="77777777" w:rsidR="00831B9D" w:rsidRDefault="00831B9D" w:rsidP="00831B9D">
      <w:pPr>
        <w:pStyle w:val="B1"/>
      </w:pPr>
      <w:r>
        <w:t>-</w:t>
      </w:r>
      <w:r>
        <w:tab/>
        <w:t xml:space="preserve">a location in DCI format 2_6 of a Wake-up indication bit by </w:t>
      </w:r>
      <w:r>
        <w:rPr>
          <w:i/>
          <w:lang w:val="en-US"/>
        </w:rPr>
        <w:t>ps</w:t>
      </w:r>
      <w:r>
        <w:rPr>
          <w:i/>
        </w:rPr>
        <w:t>PositionDCI</w:t>
      </w:r>
      <w:r w:rsidRPr="00145EF8">
        <w:rPr>
          <w:i/>
          <w:lang w:val="en-US"/>
        </w:rPr>
        <w:t>-</w:t>
      </w:r>
      <w:r>
        <w:rPr>
          <w:i/>
        </w:rPr>
        <w:t>2-6</w:t>
      </w:r>
    </w:p>
    <w:p w14:paraId="0E1D032B" w14:textId="77777777" w:rsidR="00831B9D" w:rsidRPr="00145EF8" w:rsidRDefault="00831B9D" w:rsidP="00831B9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r w:rsidRPr="00145EF8">
        <w:rPr>
          <w:i/>
          <w:iCs/>
        </w:rPr>
        <w:t>drx-onDurationTimer</w:t>
      </w:r>
      <w:r w:rsidRPr="00145EF8">
        <w:t xml:space="preserve"> for the next long DRX cycle [1</w:t>
      </w:r>
      <w:r w:rsidRPr="00145EF8">
        <w:rPr>
          <w:lang w:val="en-US"/>
        </w:rPr>
        <w:t>1</w:t>
      </w:r>
      <w:r w:rsidRPr="00145EF8">
        <w:t>, TS 38.321]</w:t>
      </w:r>
    </w:p>
    <w:p w14:paraId="0A0F4338" w14:textId="77777777" w:rsidR="00831B9D" w:rsidRPr="00145EF8" w:rsidRDefault="00831B9D" w:rsidP="00831B9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r w:rsidRPr="00145EF8">
        <w:rPr>
          <w:i/>
          <w:iCs/>
        </w:rPr>
        <w:t>drx-onDurationTimer</w:t>
      </w:r>
      <w:r w:rsidRPr="00145EF8">
        <w:t xml:space="preserve"> for the next long DRX cycle [1</w:t>
      </w:r>
      <w:r w:rsidRPr="00145EF8">
        <w:rPr>
          <w:lang w:val="en-US"/>
        </w:rPr>
        <w:t>1</w:t>
      </w:r>
      <w:r w:rsidRPr="00145EF8">
        <w:t>, TS 38.321]</w:t>
      </w:r>
    </w:p>
    <w:p w14:paraId="19452A84" w14:textId="4E392203" w:rsidR="00076CA6" w:rsidRDefault="00076CA6" w:rsidP="00076CA6">
      <w:pPr>
        <w:jc w:val="center"/>
      </w:pPr>
      <w:r>
        <w:t>&lt;omitted text&gt;</w:t>
      </w:r>
    </w:p>
    <w:bookmarkEnd w:id="12"/>
    <w:bookmarkEnd w:id="13"/>
    <w:bookmarkEnd w:id="14"/>
    <w:bookmarkEnd w:id="15"/>
    <w:bookmarkEnd w:id="16"/>
    <w:bookmarkEnd w:id="17"/>
    <w:bookmarkEnd w:id="18"/>
    <w:bookmarkEnd w:id="19"/>
    <w:bookmarkEnd w:id="20"/>
    <w:bookmarkEnd w:id="28"/>
    <w:bookmarkEnd w:id="29"/>
    <w:bookmarkEnd w:id="30"/>
    <w:bookmarkEnd w:id="31"/>
    <w:bookmarkEnd w:id="32"/>
    <w:bookmarkEnd w:id="33"/>
    <w:p w14:paraId="63DC46E2" w14:textId="506AD772" w:rsidR="00D2548B" w:rsidRPr="0018227C" w:rsidRDefault="00D2548B" w:rsidP="0018227C"/>
    <w:sectPr w:rsidR="00D2548B" w:rsidRPr="0018227C" w:rsidSect="000B6BF1">
      <w:head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1B7B7" w14:textId="77777777" w:rsidR="00FC77E1" w:rsidRDefault="00FC77E1">
      <w:r>
        <w:separator/>
      </w:r>
    </w:p>
    <w:p w14:paraId="6371CC1B" w14:textId="77777777" w:rsidR="00FC77E1" w:rsidRDefault="00FC77E1"/>
  </w:endnote>
  <w:endnote w:type="continuationSeparator" w:id="0">
    <w:p w14:paraId="43A87083" w14:textId="77777777" w:rsidR="00FC77E1" w:rsidRDefault="00FC77E1">
      <w:r>
        <w:continuationSeparator/>
      </w:r>
    </w:p>
    <w:p w14:paraId="2FF12F67" w14:textId="77777777" w:rsidR="00FC77E1" w:rsidRDefault="00FC7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E7313" w14:textId="77777777" w:rsidR="00FC77E1" w:rsidRDefault="00FC77E1">
      <w:r>
        <w:separator/>
      </w:r>
    </w:p>
    <w:p w14:paraId="323179E4" w14:textId="77777777" w:rsidR="00FC77E1" w:rsidRDefault="00FC77E1"/>
  </w:footnote>
  <w:footnote w:type="continuationSeparator" w:id="0">
    <w:p w14:paraId="2CDD3CD6" w14:textId="77777777" w:rsidR="00FC77E1" w:rsidRDefault="00FC77E1">
      <w:r>
        <w:continuationSeparator/>
      </w:r>
    </w:p>
    <w:p w14:paraId="3E73ACB8" w14:textId="77777777" w:rsidR="00FC77E1" w:rsidRDefault="00FC7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213"/>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C77E1"/>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customXml/itemProps3.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6.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MCC:CR0154</cp:lastModifiedBy>
  <cp:revision>5</cp:revision>
  <cp:lastPrinted>2020-10-03T11:19:00Z</cp:lastPrinted>
  <dcterms:created xsi:type="dcterms:W3CDTF">2021-02-03T23:24:00Z</dcterms:created>
  <dcterms:modified xsi:type="dcterms:W3CDTF">2021-02-25T15:26:00Z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